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5BFD75B4"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w:t>
      </w:r>
      <w:r w:rsidR="00B640D4">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640D4">
        <w:rPr>
          <w:b/>
          <w:noProof/>
          <w:sz w:val="24"/>
        </w:rPr>
        <w:t>12bis</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B640D4">
        <w:rPr>
          <w:b/>
          <w:i/>
          <w:noProof/>
          <w:sz w:val="28"/>
        </w:rPr>
        <w:t>4</w:t>
      </w:r>
      <w:r>
        <w:rPr>
          <w:b/>
          <w:i/>
          <w:noProof/>
          <w:sz w:val="28"/>
        </w:rPr>
        <w:t>-24</w:t>
      </w:r>
      <w:r w:rsidR="007453D0">
        <w:rPr>
          <w:b/>
          <w:i/>
          <w:noProof/>
          <w:sz w:val="28"/>
        </w:rPr>
        <w:t>16101</w:t>
      </w:r>
      <w:r>
        <w:rPr>
          <w:b/>
          <w:i/>
          <w:noProof/>
          <w:sz w:val="28"/>
        </w:rPr>
        <w:fldChar w:fldCharType="end"/>
      </w:r>
    </w:p>
    <w:p w14:paraId="581721A3" w14:textId="1985E9C6"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640D4">
        <w:rPr>
          <w:b/>
          <w:noProof/>
          <w:sz w:val="24"/>
        </w:rPr>
        <w:t>Hefei</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640D4">
        <w:rPr>
          <w:b/>
          <w:noProof/>
          <w:sz w:val="24"/>
        </w:rPr>
        <w:t>Anhui, China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640D4">
        <w:rPr>
          <w:b/>
          <w:noProof/>
          <w:sz w:val="24"/>
        </w:rPr>
        <w:t>October</w:t>
      </w:r>
      <w:r>
        <w:rPr>
          <w:b/>
          <w:noProof/>
          <w:sz w:val="24"/>
        </w:rPr>
        <w:t xml:space="preserve"> </w:t>
      </w:r>
      <w:r w:rsidR="00345C37">
        <w:rPr>
          <w:b/>
          <w:noProof/>
          <w:sz w:val="24"/>
        </w:rPr>
        <w:t>1</w:t>
      </w:r>
      <w:r w:rsidR="00B640D4">
        <w:rPr>
          <w:b/>
          <w:noProof/>
          <w:sz w:val="24"/>
        </w:rPr>
        <w:t>4</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640D4">
        <w:rPr>
          <w:b/>
          <w:noProof/>
          <w:sz w:val="24"/>
        </w:rPr>
        <w:t>18</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46E0A803" w:rsidR="00790FA0" w:rsidRPr="00410371" w:rsidRDefault="00790FA0" w:rsidP="003F451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B640D4">
              <w:rPr>
                <w:b/>
                <w:noProof/>
                <w:sz w:val="28"/>
              </w:rPr>
              <w:t>101</w:t>
            </w:r>
            <w:r>
              <w:rPr>
                <w:b/>
                <w:noProof/>
                <w:sz w:val="28"/>
              </w:rPr>
              <w:t>-</w:t>
            </w:r>
            <w:r w:rsidR="003F4510">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2E8715BC" w:rsidR="00790FA0" w:rsidRPr="00410371" w:rsidRDefault="00790FA0" w:rsidP="007453D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453D0">
              <w:rPr>
                <w:b/>
                <w:noProof/>
                <w:sz w:val="28"/>
              </w:rPr>
              <w:fldChar w:fldCharType="begin"/>
            </w:r>
            <w:r w:rsidR="007453D0">
              <w:rPr>
                <w:b/>
                <w:noProof/>
                <w:sz w:val="28"/>
              </w:rPr>
              <w:instrText xml:space="preserve"> DOCPROPERTY  Cr#  \* MERGEFORMAT </w:instrText>
            </w:r>
            <w:r w:rsidR="007453D0">
              <w:rPr>
                <w:b/>
                <w:noProof/>
                <w:sz w:val="28"/>
              </w:rPr>
              <w:fldChar w:fldCharType="separate"/>
            </w:r>
            <w:r w:rsidR="007453D0">
              <w:rPr>
                <w:b/>
                <w:noProof/>
                <w:sz w:val="28"/>
              </w:rPr>
              <w:fldChar w:fldCharType="begin"/>
            </w:r>
            <w:r w:rsidR="007453D0">
              <w:rPr>
                <w:b/>
                <w:noProof/>
                <w:sz w:val="28"/>
              </w:rPr>
              <w:instrText xml:space="preserve"> DOCPROPERTY  Cr#  \* MERGEFORMAT </w:instrText>
            </w:r>
            <w:r w:rsidR="007453D0">
              <w:rPr>
                <w:b/>
                <w:noProof/>
                <w:sz w:val="28"/>
              </w:rPr>
              <w:fldChar w:fldCharType="separate"/>
            </w:r>
            <w:r w:rsidR="007453D0" w:rsidRPr="00410371">
              <w:rPr>
                <w:b/>
                <w:noProof/>
                <w:sz w:val="28"/>
              </w:rPr>
              <w:t>&lt;CR#&gt;</w:t>
            </w:r>
            <w:r w:rsidR="007453D0">
              <w:rPr>
                <w:b/>
                <w:noProof/>
                <w:sz w:val="28"/>
              </w:rPr>
              <w:fldChar w:fldCharType="end"/>
            </w:r>
            <w:r w:rsidR="007453D0">
              <w:rPr>
                <w:b/>
                <w:noProof/>
                <w:sz w:val="28"/>
              </w:rPr>
              <w:fldChar w:fldCharType="end"/>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76CF6270" w:rsidR="00790FA0" w:rsidRPr="00410371" w:rsidRDefault="00790FA0" w:rsidP="00C653C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B640D4">
              <w:rPr>
                <w:b/>
                <w:noProof/>
                <w:sz w:val="28"/>
              </w:rPr>
              <w:t>7</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35E2A361" w:rsidR="00790FA0" w:rsidRDefault="00790FA0" w:rsidP="00C142AD">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B1135D" w:rsidRPr="00B1135D">
              <w:rPr>
                <w:lang w:eastAsia="zh-CN"/>
              </w:rPr>
              <w:t>(</w:t>
            </w:r>
            <w:r w:rsidR="00C142AD">
              <w:rPr>
                <w:lang w:eastAsia="zh-CN"/>
              </w:rPr>
              <w:t>TEI18</w:t>
            </w:r>
            <w:r w:rsidR="00B1135D" w:rsidRPr="00B1135D">
              <w:rPr>
                <w:lang w:eastAsia="zh-CN"/>
              </w:rPr>
              <w:t>) Corrections on inter-band uplink CA configurations for more than three bands</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529ACC84" w:rsidR="00790FA0" w:rsidRDefault="00790FA0" w:rsidP="00B640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B640D4">
              <w:rPr>
                <w:lang w:val="fr-FR"/>
              </w:rPr>
              <w:t>n, Sanechips</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5892782C" w:rsidR="00790FA0" w:rsidRDefault="00790FA0" w:rsidP="00B640D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w:t>
            </w:r>
            <w:r w:rsidR="00B640D4">
              <w:rPr>
                <w:noProof/>
              </w:rPr>
              <w:t>4</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46CF0A18" w:rsidR="00790FA0" w:rsidRDefault="00790FA0" w:rsidP="00B1135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C142AD">
              <w:rPr>
                <w:lang w:eastAsia="zh-CN"/>
              </w:rPr>
              <w:t>TEI18, N</w:t>
            </w:r>
            <w:r w:rsidR="00B1135D" w:rsidRPr="00B1135D">
              <w:rPr>
                <w:lang w:eastAsia="zh-CN"/>
              </w:rPr>
              <w:t>R_CADC_R18_yBDL_xBUL-Core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0F29B4DD" w:rsidR="00790FA0" w:rsidRDefault="00790FA0" w:rsidP="009C425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w:t>
            </w:r>
            <w:r w:rsidR="004C6573">
              <w:rPr>
                <w:noProof/>
              </w:rPr>
              <w:t>10</w:t>
            </w:r>
            <w:r>
              <w:rPr>
                <w:noProof/>
              </w:rPr>
              <w:t>-</w:t>
            </w:r>
            <w:r w:rsidR="004C6573">
              <w:rPr>
                <w:noProof/>
              </w:rPr>
              <w:t>0</w:t>
            </w:r>
            <w:r w:rsidR="009C4256">
              <w:rPr>
                <w:noProof/>
              </w:rPr>
              <w:t>5</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673CCD41" w:rsidR="00790FA0" w:rsidRDefault="008A03DE" w:rsidP="00F67632">
            <w:pPr>
              <w:pStyle w:val="CRCoverPage"/>
              <w:spacing w:after="0"/>
              <w:ind w:left="100"/>
            </w:pPr>
            <w:r>
              <w:rPr>
                <w:noProof/>
                <w:lang w:eastAsia="zh-CN"/>
              </w:rPr>
              <w:t xml:space="preserve">Some inter-band CA configurations </w:t>
            </w:r>
            <w:r w:rsidR="008D20B5">
              <w:rPr>
                <w:noProof/>
                <w:lang w:eastAsia="zh-CN"/>
              </w:rPr>
              <w:t xml:space="preserve">(more than three bands) </w:t>
            </w:r>
            <w:r w:rsidR="00F67632">
              <w:rPr>
                <w:noProof/>
                <w:lang w:eastAsia="zh-CN"/>
              </w:rPr>
              <w:t>with</w:t>
            </w:r>
            <w:r>
              <w:rPr>
                <w:noProof/>
                <w:lang w:eastAsia="zh-CN"/>
              </w:rPr>
              <w:t xml:space="preserve"> single </w:t>
            </w:r>
            <w:r w:rsidR="00F67632">
              <w:rPr>
                <w:noProof/>
                <w:lang w:eastAsia="zh-CN"/>
              </w:rPr>
              <w:t xml:space="preserve">uplink </w:t>
            </w:r>
            <w:r>
              <w:rPr>
                <w:noProof/>
                <w:lang w:eastAsia="zh-CN"/>
              </w:rPr>
              <w:t xml:space="preserve">carrier in </w:t>
            </w:r>
            <w:r>
              <w:rPr>
                <w:bCs/>
              </w:rPr>
              <w:t>Table 5.5A.3.</w:t>
            </w:r>
            <w:r w:rsidR="00BE4A23">
              <w:rPr>
                <w:bCs/>
              </w:rPr>
              <w:t>2</w:t>
            </w:r>
            <w:r>
              <w:rPr>
                <w:bCs/>
              </w:rPr>
              <w:t xml:space="preserve">-1 are not correct and suffix “A” should be added for the corresponding NR </w:t>
            </w:r>
            <w:r w:rsidR="00F67632">
              <w:rPr>
                <w:bCs/>
              </w:rPr>
              <w:t xml:space="preserve">uplink </w:t>
            </w:r>
            <w:r>
              <w:rPr>
                <w:bCs/>
              </w:rPr>
              <w:t>band.</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AF5B5F" w14:textId="77777777" w:rsidR="000127FE" w:rsidRDefault="00245E45" w:rsidP="005131A0">
            <w:pPr>
              <w:pStyle w:val="CRCoverPage"/>
              <w:numPr>
                <w:ilvl w:val="0"/>
                <w:numId w:val="23"/>
              </w:numPr>
              <w:spacing w:after="0"/>
              <w:rPr>
                <w:noProof/>
                <w:lang w:eastAsia="zh-CN"/>
              </w:rPr>
            </w:pPr>
            <w:r>
              <w:rPr>
                <w:noProof/>
                <w:lang w:eastAsia="ja-JP"/>
              </w:rPr>
              <w:t xml:space="preserve">Correct </w:t>
            </w:r>
            <w:r w:rsidR="008A03DE">
              <w:rPr>
                <w:noProof/>
                <w:lang w:eastAsia="ja-JP"/>
              </w:rPr>
              <w:t>uplink CA configurations for single carrier.</w:t>
            </w:r>
          </w:p>
          <w:p w14:paraId="42A03A01" w14:textId="66E5D4A4" w:rsidR="004F2694" w:rsidRDefault="004F2694" w:rsidP="005131A0">
            <w:pPr>
              <w:pStyle w:val="CRCoverPage"/>
              <w:numPr>
                <w:ilvl w:val="0"/>
                <w:numId w:val="23"/>
              </w:numPr>
              <w:spacing w:after="0"/>
              <w:rPr>
                <w:noProof/>
                <w:lang w:eastAsia="zh-CN"/>
              </w:rPr>
            </w:pPr>
            <w:r>
              <w:rPr>
                <w:noProof/>
                <w:lang w:eastAsia="ja-JP"/>
              </w:rPr>
              <w:t xml:space="preserve">Editorial corrections for </w:t>
            </w:r>
            <w:r w:rsidRPr="00AE7509">
              <w:rPr>
                <w:lang w:val="en-US" w:eastAsia="zh-CN" w:bidi="ar"/>
              </w:rPr>
              <w:t>CA_n1A-n3B-n26A-n78</w:t>
            </w:r>
            <w:r>
              <w:rPr>
                <w:lang w:val="en-US" w:eastAsia="zh-CN" w:bidi="ar"/>
              </w:rPr>
              <w:t>C</w:t>
            </w:r>
            <w:r w:rsidR="008438A1">
              <w:rPr>
                <w:lang w:val="en-US" w:eastAsia="zh-CN" w:bidi="ar"/>
              </w:rPr>
              <w:t>, etc</w:t>
            </w:r>
            <w:r>
              <w:rPr>
                <w:lang w:val="en-US" w:eastAsia="zh-CN" w:bidi="ar"/>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35343D6E" w:rsidR="00790FA0" w:rsidRDefault="00AF450F" w:rsidP="008A03DE">
            <w:pPr>
              <w:pStyle w:val="CRCoverPage"/>
              <w:spacing w:after="0"/>
              <w:ind w:left="100"/>
              <w:rPr>
                <w:noProof/>
                <w:lang w:eastAsia="zh-CN"/>
              </w:rPr>
            </w:pPr>
            <w:r>
              <w:rPr>
                <w:noProof/>
                <w:lang w:eastAsia="zh-CN"/>
              </w:rPr>
              <w:t xml:space="preserve">The </w:t>
            </w:r>
            <w:r w:rsidR="008A03DE">
              <w:rPr>
                <w:noProof/>
                <w:lang w:eastAsia="zh-CN"/>
              </w:rPr>
              <w:t>inter</w:t>
            </w:r>
            <w:r w:rsidR="00245E45">
              <w:rPr>
                <w:noProof/>
                <w:lang w:eastAsia="zh-CN"/>
              </w:rPr>
              <w:t xml:space="preserve">-band </w:t>
            </w:r>
            <w:r w:rsidR="008A03DE">
              <w:rPr>
                <w:noProof/>
                <w:lang w:eastAsia="zh-CN"/>
              </w:rPr>
              <w:t xml:space="preserve">uplink CA </w:t>
            </w:r>
            <w:r w:rsidR="00245E45">
              <w:rPr>
                <w:noProof/>
                <w:lang w:eastAsia="zh-CN"/>
              </w:rPr>
              <w:t xml:space="preserve">configurations for </w:t>
            </w:r>
            <w:r w:rsidR="008A03DE">
              <w:rPr>
                <w:noProof/>
                <w:lang w:eastAsia="zh-CN"/>
              </w:rPr>
              <w:t>single carrier</w:t>
            </w:r>
            <w:r w:rsidR="00245E45">
              <w:rPr>
                <w:noProof/>
                <w:lang w:eastAsia="zh-CN"/>
              </w:rPr>
              <w:t xml:space="preserve"> </w:t>
            </w:r>
            <w:r w:rsidRPr="00C7559A">
              <w:rPr>
                <w:noProof/>
                <w:lang w:eastAsia="zh-CN"/>
              </w:rPr>
              <w:t>will remain inco</w:t>
            </w:r>
            <w:r w:rsidR="00245E45">
              <w:rPr>
                <w:noProof/>
                <w:lang w:eastAsia="zh-CN"/>
              </w:rPr>
              <w:t>rrect.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53F07DCD" w:rsidR="00790FA0" w:rsidRDefault="00245E45" w:rsidP="008D20B5">
            <w:pPr>
              <w:pStyle w:val="CRCoverPage"/>
              <w:spacing w:after="0"/>
              <w:ind w:left="100"/>
              <w:rPr>
                <w:noProof/>
                <w:lang w:eastAsia="zh-CN"/>
              </w:rPr>
            </w:pPr>
            <w:r>
              <w:t>5.5A.</w:t>
            </w:r>
            <w:r w:rsidR="008A03DE">
              <w:t>3.</w:t>
            </w:r>
            <w:r w:rsidR="002A631E">
              <w:t>3, 5.5A.3.4</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17FD6EB7" w:rsidR="00790FA0" w:rsidRDefault="00245E45"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B19CDEB"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4FB20DE3" w:rsidR="00790FA0" w:rsidRDefault="00790FA0" w:rsidP="008A03DE">
            <w:pPr>
              <w:pStyle w:val="CRCoverPage"/>
              <w:spacing w:after="0"/>
              <w:ind w:left="99"/>
              <w:rPr>
                <w:noProof/>
              </w:rPr>
            </w:pPr>
            <w:r>
              <w:rPr>
                <w:noProof/>
              </w:rPr>
              <w:t xml:space="preserve">TS/TR ... CR ... </w:t>
            </w:r>
            <w:r w:rsidR="00245E45">
              <w:rPr>
                <w:noProof/>
              </w:rPr>
              <w:t>TS 38.521-</w:t>
            </w:r>
            <w:r w:rsidR="008A03DE">
              <w:rPr>
                <w:noProof/>
              </w:rPr>
              <w:t>1</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0" w:name="_Toc61378077"/>
      <w:bookmarkStart w:id="1" w:name="_Toc61378552"/>
      <w:bookmarkStart w:id="2" w:name="_Toc67953738"/>
      <w:bookmarkStart w:id="3" w:name="_Toc68733405"/>
      <w:bookmarkStart w:id="4" w:name="_Toc68784721"/>
      <w:bookmarkStart w:id="5" w:name="_Toc76736677"/>
      <w:bookmarkStart w:id="6" w:name="_Toc77241089"/>
      <w:bookmarkStart w:id="7" w:name="_Toc77241594"/>
      <w:bookmarkStart w:id="8" w:name="_Toc83742970"/>
      <w:bookmarkStart w:id="9" w:name="_Toc83909491"/>
      <w:bookmarkStart w:id="10" w:name="_Toc91071458"/>
      <w:bookmarkStart w:id="11" w:name="_Toc21351505"/>
      <w:bookmarkStart w:id="12" w:name="_Toc29807087"/>
      <w:bookmarkStart w:id="13" w:name="_Toc36648801"/>
      <w:bookmarkStart w:id="14" w:name="_Toc36651526"/>
      <w:bookmarkStart w:id="15" w:name="_Toc37256460"/>
      <w:bookmarkStart w:id="16" w:name="_Toc37256801"/>
      <w:bookmarkStart w:id="17" w:name="_Toc45890492"/>
      <w:bookmarkStart w:id="18" w:name="_Toc45891716"/>
      <w:bookmarkStart w:id="19" w:name="_Toc45892126"/>
      <w:bookmarkStart w:id="20" w:name="_Toc45892536"/>
      <w:bookmarkStart w:id="21" w:name="_Toc52352949"/>
      <w:bookmarkStart w:id="22" w:name="_Toc53174772"/>
      <w:bookmarkStart w:id="23" w:name="_Toc61375921"/>
      <w:bookmarkStart w:id="24" w:name="_Toc61376333"/>
      <w:bookmarkStart w:id="25" w:name="_Toc67938603"/>
      <w:bookmarkStart w:id="26" w:name="_Toc76454205"/>
      <w:bookmarkStart w:id="27" w:name="_Toc76719625"/>
      <w:bookmarkStart w:id="28" w:name="_Toc76720145"/>
      <w:bookmarkStart w:id="29" w:name="_Toc83742842"/>
      <w:bookmarkStart w:id="30" w:name="_Toc83887217"/>
      <w:bookmarkStart w:id="31" w:name="_Toc83888018"/>
      <w:bookmarkStart w:id="32" w:name="_Toc90588672"/>
      <w:bookmarkStart w:id="33" w:name="_Toc21345396"/>
      <w:bookmarkStart w:id="34" w:name="_Toc29806245"/>
      <w:bookmarkStart w:id="35" w:name="_Toc37255778"/>
      <w:bookmarkStart w:id="36" w:name="_Toc37256119"/>
      <w:bookmarkStart w:id="37" w:name="_Toc45889956"/>
      <w:bookmarkStart w:id="38" w:name="_Toc52381781"/>
      <w:bookmarkStart w:id="39" w:name="_Toc61374880"/>
      <w:bookmarkStart w:id="40" w:name="_Toc67936231"/>
      <w:bookmarkStart w:id="41" w:name="_Toc67937104"/>
      <w:bookmarkStart w:id="42" w:name="_Toc76452340"/>
      <w:bookmarkStart w:id="43" w:name="_Toc76630183"/>
      <w:bookmarkStart w:id="44" w:name="_Toc83742743"/>
      <w:bookmarkStart w:id="45" w:name="_Toc83886857"/>
      <w:bookmarkStart w:id="46" w:name="_Toc83887657"/>
      <w:bookmarkStart w:id="47"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1E07A880" w14:textId="77777777" w:rsidR="002A631E" w:rsidRDefault="002A631E" w:rsidP="002A631E">
      <w:pPr>
        <w:pStyle w:val="40"/>
        <w:rPr>
          <w:bCs/>
        </w:rPr>
      </w:pPr>
      <w:bookmarkStart w:id="48" w:name="_Toc83580367"/>
      <w:bookmarkStart w:id="49" w:name="_Toc84404876"/>
      <w:bookmarkStart w:id="50" w:name="_Toc84413485"/>
      <w:bookmarkStart w:id="51" w:name="_Hlk83560895"/>
      <w:r w:rsidRPr="00A1115A">
        <w:t>5.5A.3.3</w:t>
      </w:r>
      <w:r w:rsidRPr="00A1115A">
        <w:tab/>
        <w:t>Configurations for inter-band CA (</w:t>
      </w:r>
      <w:r w:rsidRPr="00A1115A">
        <w:rPr>
          <w:bCs/>
        </w:rPr>
        <w:t>four bands)</w:t>
      </w:r>
      <w:bookmarkEnd w:id="48"/>
      <w:bookmarkEnd w:id="49"/>
      <w:bookmarkEnd w:id="50"/>
    </w:p>
    <w:p w14:paraId="26D7EDB9" w14:textId="77777777" w:rsidR="002A631E" w:rsidRDefault="002A631E" w:rsidP="002A631E">
      <w:pPr>
        <w:pStyle w:val="TH"/>
      </w:pPr>
      <w:r w:rsidRPr="00D11E07">
        <w:t>Table 5.5A.3.</w:t>
      </w:r>
      <w:r>
        <w:rPr>
          <w:rFonts w:eastAsia="宋体"/>
          <w:lang w:val="en-US" w:eastAsia="zh-CN"/>
        </w:rPr>
        <w:t>3</w:t>
      </w:r>
      <w:r w:rsidRPr="00D11E07">
        <w:rPr>
          <w:rFonts w:eastAsia="宋体"/>
          <w:lang w:val="en-US" w:eastAsia="zh-CN"/>
        </w:rPr>
        <w:t>-1</w:t>
      </w:r>
      <w:r>
        <w:t>: Void</w:t>
      </w:r>
    </w:p>
    <w:p w14:paraId="44C7A707" w14:textId="77777777" w:rsidR="002A631E" w:rsidRPr="00A81406" w:rsidRDefault="002A631E" w:rsidP="002A631E"/>
    <w:p w14:paraId="3A5F82B2" w14:textId="77777777" w:rsidR="002A631E" w:rsidRDefault="002A631E" w:rsidP="002A631E">
      <w:pPr>
        <w:pStyle w:val="5"/>
        <w:rPr>
          <w:bCs/>
        </w:rPr>
      </w:pPr>
      <w:r w:rsidRPr="00D95862">
        <w:t>Table 5.5A.</w:t>
      </w:r>
      <w:r>
        <w:t>3.3-1a</w:t>
      </w:r>
    </w:p>
    <w:p w14:paraId="7D25C79E" w14:textId="77777777" w:rsidR="002A631E" w:rsidRDefault="002A631E" w:rsidP="002A631E">
      <w:pPr>
        <w:pStyle w:val="TH"/>
      </w:pPr>
      <w:r w:rsidRPr="00A1115A">
        <w:t>Table 5.5A.3.3-</w:t>
      </w:r>
      <w:r w:rsidRPr="00A1115A">
        <w:rPr>
          <w:lang w:val="en-US" w:eastAsia="zh-CN"/>
        </w:rPr>
        <w:t>1</w:t>
      </w:r>
      <w:r>
        <w:rPr>
          <w:lang w:val="en-US" w:eastAsia="zh-CN"/>
        </w:rPr>
        <w:t>a</w:t>
      </w:r>
      <w:r w:rsidRPr="00A1115A">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8"/>
        <w:gridCol w:w="2036"/>
        <w:gridCol w:w="950"/>
        <w:gridCol w:w="2832"/>
        <w:gridCol w:w="1837"/>
        <w:tblGridChange w:id="52">
          <w:tblGrid>
            <w:gridCol w:w="15"/>
            <w:gridCol w:w="1943"/>
            <w:gridCol w:w="15"/>
            <w:gridCol w:w="2021"/>
            <w:gridCol w:w="15"/>
            <w:gridCol w:w="935"/>
            <w:gridCol w:w="15"/>
            <w:gridCol w:w="2817"/>
            <w:gridCol w:w="15"/>
            <w:gridCol w:w="1822"/>
            <w:gridCol w:w="15"/>
          </w:tblGrid>
        </w:tblGridChange>
      </w:tblGrid>
      <w:tr w:rsidR="002A631E" w:rsidRPr="00AE7509" w14:paraId="512835AA" w14:textId="77777777" w:rsidTr="001D7D86">
        <w:trPr>
          <w:trHeight w:val="29"/>
        </w:trPr>
        <w:tc>
          <w:tcPr>
            <w:tcW w:w="1958" w:type="dxa"/>
            <w:tcBorders>
              <w:top w:val="single" w:sz="4" w:space="0" w:color="auto"/>
              <w:left w:val="single" w:sz="4" w:space="0" w:color="auto"/>
              <w:bottom w:val="single" w:sz="4" w:space="0" w:color="auto"/>
              <w:right w:val="single" w:sz="4" w:space="0" w:color="auto"/>
            </w:tcBorders>
            <w:vAlign w:val="center"/>
          </w:tcPr>
          <w:p w14:paraId="2D67FA40" w14:textId="77777777" w:rsidR="002A631E" w:rsidRPr="00AE7509" w:rsidRDefault="002A631E" w:rsidP="00AF2FBC">
            <w:pPr>
              <w:pStyle w:val="TAH"/>
              <w:keepNext w:val="0"/>
              <w:keepLines w:val="0"/>
              <w:widowControl w:val="0"/>
              <w:rPr>
                <w:rFonts w:ascii="Calibri" w:hAnsi="Calibri"/>
                <w:sz w:val="21"/>
                <w:lang w:val="en-US" w:eastAsia="zh-CN"/>
              </w:rPr>
            </w:pPr>
            <w:r w:rsidRPr="00AE7509">
              <w:rPr>
                <w:lang w:val="en-US" w:eastAsia="zh-CN"/>
              </w:rPr>
              <w:t>NR CA configuration</w:t>
            </w:r>
          </w:p>
        </w:tc>
        <w:tc>
          <w:tcPr>
            <w:tcW w:w="2036" w:type="dxa"/>
            <w:tcBorders>
              <w:top w:val="single" w:sz="4" w:space="0" w:color="auto"/>
              <w:left w:val="single" w:sz="4" w:space="0" w:color="auto"/>
              <w:bottom w:val="single" w:sz="4" w:space="0" w:color="auto"/>
              <w:right w:val="single" w:sz="4" w:space="0" w:color="auto"/>
            </w:tcBorders>
            <w:vAlign w:val="center"/>
          </w:tcPr>
          <w:p w14:paraId="08F83ADA" w14:textId="77777777" w:rsidR="002A631E" w:rsidRPr="00AE7509" w:rsidRDefault="002A631E" w:rsidP="00AF2FBC">
            <w:pPr>
              <w:pStyle w:val="TAH"/>
              <w:keepNext w:val="0"/>
              <w:keepLines w:val="0"/>
              <w:widowControl w:val="0"/>
              <w:rPr>
                <w:lang w:val="en-US" w:eastAsia="zh-CN"/>
              </w:rPr>
            </w:pPr>
            <w:r w:rsidRPr="00AE7509">
              <w:rPr>
                <w:lang w:val="en-US" w:eastAsia="zh-CN"/>
              </w:rPr>
              <w:t>Uplink CA configuration</w:t>
            </w:r>
          </w:p>
          <w:p w14:paraId="35F66941" w14:textId="77777777" w:rsidR="002A631E" w:rsidRPr="00AE7509" w:rsidRDefault="002A631E" w:rsidP="00AF2FBC">
            <w:pPr>
              <w:pStyle w:val="TAH"/>
              <w:keepNext w:val="0"/>
              <w:keepLines w:val="0"/>
              <w:widowControl w:val="0"/>
              <w:rPr>
                <w:rFonts w:ascii="Calibri" w:hAnsi="Calibri"/>
                <w:sz w:val="21"/>
                <w:szCs w:val="18"/>
                <w:lang w:val="en-US" w:eastAsia="zh-CN"/>
              </w:rPr>
            </w:pPr>
            <w:r w:rsidRPr="00AE7509">
              <w:rPr>
                <w:lang w:val="en-US" w:eastAsia="zh-CN"/>
              </w:rPr>
              <w:t>or single uplink carrier</w:t>
            </w:r>
            <w:r w:rsidRPr="00AE7509">
              <w:rPr>
                <w:vertAlign w:val="superscript"/>
                <w:lang w:val="en-US" w:eastAsia="zh-CN"/>
              </w:rPr>
              <w:t xml:space="preserve"> 4</w:t>
            </w:r>
          </w:p>
        </w:tc>
        <w:tc>
          <w:tcPr>
            <w:tcW w:w="950" w:type="dxa"/>
            <w:tcBorders>
              <w:top w:val="single" w:sz="4" w:space="0" w:color="auto"/>
              <w:left w:val="single" w:sz="4" w:space="0" w:color="auto"/>
              <w:bottom w:val="single" w:sz="4" w:space="0" w:color="auto"/>
              <w:right w:val="single" w:sz="4" w:space="0" w:color="auto"/>
            </w:tcBorders>
            <w:vAlign w:val="center"/>
          </w:tcPr>
          <w:p w14:paraId="4930B4F6" w14:textId="77777777" w:rsidR="002A631E" w:rsidRPr="00AE7509" w:rsidRDefault="002A631E" w:rsidP="00AF2FBC">
            <w:pPr>
              <w:pStyle w:val="TAH"/>
              <w:keepNext w:val="0"/>
              <w:keepLines w:val="0"/>
              <w:widowControl w:val="0"/>
              <w:rPr>
                <w:rFonts w:ascii="Calibri" w:hAnsi="Calibri"/>
                <w:sz w:val="21"/>
                <w:szCs w:val="18"/>
                <w:lang w:val="en-US" w:eastAsia="zh-CN"/>
              </w:rPr>
            </w:pPr>
            <w:r w:rsidRPr="00AE7509">
              <w:rPr>
                <w:lang w:val="en-US" w:eastAsia="zh-CN"/>
              </w:rPr>
              <w:t>NR Band</w:t>
            </w:r>
          </w:p>
        </w:tc>
        <w:tc>
          <w:tcPr>
            <w:tcW w:w="2832" w:type="dxa"/>
            <w:tcBorders>
              <w:top w:val="single" w:sz="4" w:space="0" w:color="auto"/>
              <w:left w:val="single" w:sz="4" w:space="0" w:color="auto"/>
              <w:bottom w:val="single" w:sz="4" w:space="0" w:color="auto"/>
              <w:right w:val="single" w:sz="4" w:space="0" w:color="auto"/>
            </w:tcBorders>
            <w:vAlign w:val="center"/>
          </w:tcPr>
          <w:p w14:paraId="6C9B0CBE" w14:textId="77777777" w:rsidR="002A631E" w:rsidRPr="00AE7509" w:rsidRDefault="002A631E" w:rsidP="00AF2FBC">
            <w:pPr>
              <w:pStyle w:val="TAH"/>
              <w:keepNext w:val="0"/>
              <w:keepLines w:val="0"/>
              <w:widowControl w:val="0"/>
              <w:rPr>
                <w:rFonts w:cs="Arial"/>
                <w:color w:val="000000"/>
                <w:szCs w:val="18"/>
                <w:lang w:val="en-US" w:eastAsia="zh-CN" w:bidi="ar"/>
              </w:rPr>
            </w:pPr>
            <w:r w:rsidRPr="00AE7509">
              <w:rPr>
                <w:lang w:val="en-US" w:eastAsia="zh-CN"/>
              </w:rPr>
              <w:t>Channel bandwidth (MHz) (NOTE 3)</w:t>
            </w:r>
          </w:p>
        </w:tc>
        <w:tc>
          <w:tcPr>
            <w:tcW w:w="1837" w:type="dxa"/>
            <w:tcBorders>
              <w:top w:val="single" w:sz="4" w:space="0" w:color="auto"/>
              <w:left w:val="single" w:sz="4" w:space="0" w:color="auto"/>
              <w:bottom w:val="single" w:sz="4" w:space="0" w:color="auto"/>
              <w:right w:val="single" w:sz="4" w:space="0" w:color="auto"/>
            </w:tcBorders>
            <w:vAlign w:val="center"/>
          </w:tcPr>
          <w:p w14:paraId="1344CAE4" w14:textId="77777777" w:rsidR="002A631E" w:rsidRPr="00AE7509" w:rsidRDefault="002A631E" w:rsidP="00AF2FBC">
            <w:pPr>
              <w:pStyle w:val="TAH"/>
              <w:keepNext w:val="0"/>
              <w:keepLines w:val="0"/>
              <w:widowControl w:val="0"/>
              <w:rPr>
                <w:rFonts w:ascii="Calibri" w:hAnsi="Calibri"/>
                <w:sz w:val="21"/>
                <w:lang w:val="en-US" w:eastAsia="zh-CN"/>
              </w:rPr>
            </w:pPr>
            <w:r w:rsidRPr="00AE7509">
              <w:rPr>
                <w:lang w:val="en-US" w:eastAsia="zh-CN"/>
              </w:rPr>
              <w:t>Bandwidth combination set</w:t>
            </w:r>
          </w:p>
        </w:tc>
      </w:tr>
      <w:tr w:rsidR="002A631E" w:rsidRPr="00AE7509" w14:paraId="68A8D776" w14:textId="77777777" w:rsidTr="001D7D86">
        <w:trPr>
          <w:trHeight w:val="29"/>
        </w:trPr>
        <w:tc>
          <w:tcPr>
            <w:tcW w:w="1958" w:type="dxa"/>
            <w:tcBorders>
              <w:top w:val="single" w:sz="4" w:space="0" w:color="auto"/>
              <w:left w:val="single" w:sz="4" w:space="0" w:color="auto"/>
              <w:bottom w:val="nil"/>
              <w:right w:val="single" w:sz="4" w:space="0" w:color="auto"/>
            </w:tcBorders>
          </w:tcPr>
          <w:p w14:paraId="0E9F9460"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CA_n1A-n3A-n5A-n7A</w:t>
            </w:r>
          </w:p>
        </w:tc>
        <w:tc>
          <w:tcPr>
            <w:tcW w:w="2036" w:type="dxa"/>
            <w:tcBorders>
              <w:top w:val="single" w:sz="4" w:space="0" w:color="auto"/>
              <w:left w:val="single" w:sz="4" w:space="0" w:color="auto"/>
              <w:bottom w:val="nil"/>
              <w:right w:val="single" w:sz="4" w:space="0" w:color="auto"/>
            </w:tcBorders>
          </w:tcPr>
          <w:p w14:paraId="1B0BE3A5"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CA_n1A-n3A</w:t>
            </w:r>
          </w:p>
          <w:p w14:paraId="3228F055"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CA_n1A-n5A</w:t>
            </w:r>
          </w:p>
          <w:p w14:paraId="6798B9FA"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CA_n1A-n7A</w:t>
            </w:r>
          </w:p>
          <w:p w14:paraId="6923A880"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CA_n3A-n5A</w:t>
            </w:r>
          </w:p>
          <w:p w14:paraId="180419EF"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CA_n3A-n7A</w:t>
            </w:r>
          </w:p>
          <w:p w14:paraId="70639AB9"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CA_n5A-n7A</w:t>
            </w:r>
          </w:p>
        </w:tc>
        <w:tc>
          <w:tcPr>
            <w:tcW w:w="950" w:type="dxa"/>
            <w:tcBorders>
              <w:top w:val="single" w:sz="4" w:space="0" w:color="auto"/>
              <w:left w:val="single" w:sz="4" w:space="0" w:color="auto"/>
              <w:bottom w:val="single" w:sz="4" w:space="0" w:color="auto"/>
              <w:right w:val="single" w:sz="4" w:space="0" w:color="auto"/>
            </w:tcBorders>
          </w:tcPr>
          <w:p w14:paraId="38338E30" w14:textId="77777777" w:rsidR="002A631E" w:rsidRPr="00AE7509" w:rsidRDefault="002A631E" w:rsidP="00AF2FBC">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2CE29F54" w14:textId="77777777" w:rsidR="002A631E" w:rsidRPr="00AE7509" w:rsidRDefault="002A631E" w:rsidP="00AF2FBC">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D0735D5" w14:textId="77777777" w:rsidR="002A631E" w:rsidRPr="00AE7509" w:rsidRDefault="002A631E" w:rsidP="00AF2FBC">
            <w:pPr>
              <w:pStyle w:val="TAC"/>
              <w:keepNext w:val="0"/>
              <w:keepLines w:val="0"/>
              <w:widowControl w:val="0"/>
              <w:rPr>
                <w:kern w:val="2"/>
                <w:szCs w:val="22"/>
                <w:lang w:val="en-US"/>
              </w:rPr>
            </w:pPr>
            <w:r w:rsidRPr="00AE7509">
              <w:rPr>
                <w:kern w:val="2"/>
                <w:szCs w:val="22"/>
                <w:lang w:val="en-US"/>
              </w:rPr>
              <w:t>0</w:t>
            </w:r>
          </w:p>
        </w:tc>
      </w:tr>
      <w:tr w:rsidR="002A631E" w:rsidRPr="00AE7509" w14:paraId="11E5C356" w14:textId="77777777" w:rsidTr="001D7D86">
        <w:trPr>
          <w:trHeight w:val="29"/>
        </w:trPr>
        <w:tc>
          <w:tcPr>
            <w:tcW w:w="1958" w:type="dxa"/>
            <w:tcBorders>
              <w:top w:val="nil"/>
              <w:left w:val="single" w:sz="4" w:space="0" w:color="auto"/>
              <w:bottom w:val="nil"/>
              <w:right w:val="single" w:sz="4" w:space="0" w:color="auto"/>
            </w:tcBorders>
            <w:vAlign w:val="center"/>
          </w:tcPr>
          <w:p w14:paraId="305EB4B7" w14:textId="77777777" w:rsidR="002A631E" w:rsidRPr="00AE7509" w:rsidRDefault="002A631E" w:rsidP="00AF2FB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vAlign w:val="center"/>
          </w:tcPr>
          <w:p w14:paraId="3C47AB12" w14:textId="77777777" w:rsidR="002A631E" w:rsidRPr="00AE7509" w:rsidRDefault="002A631E" w:rsidP="00AF2FB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47A9C2B" w14:textId="77777777" w:rsidR="002A631E" w:rsidRPr="00AE7509" w:rsidRDefault="002A631E" w:rsidP="00AF2FBC">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EC5F42B"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B34C13A" w14:textId="77777777" w:rsidR="002A631E" w:rsidRPr="00AE7509" w:rsidRDefault="002A631E" w:rsidP="00AF2FBC">
            <w:pPr>
              <w:pStyle w:val="TAC"/>
              <w:keepNext w:val="0"/>
              <w:keepLines w:val="0"/>
              <w:widowControl w:val="0"/>
              <w:rPr>
                <w:kern w:val="2"/>
                <w:szCs w:val="22"/>
                <w:lang w:val="en-US" w:eastAsia="zh-CN"/>
              </w:rPr>
            </w:pPr>
          </w:p>
        </w:tc>
      </w:tr>
      <w:tr w:rsidR="002A631E" w:rsidRPr="00AE7509" w14:paraId="3FF24A50" w14:textId="77777777" w:rsidTr="001D7D86">
        <w:trPr>
          <w:trHeight w:val="29"/>
        </w:trPr>
        <w:tc>
          <w:tcPr>
            <w:tcW w:w="1958" w:type="dxa"/>
            <w:tcBorders>
              <w:top w:val="nil"/>
              <w:left w:val="single" w:sz="4" w:space="0" w:color="auto"/>
              <w:bottom w:val="nil"/>
              <w:right w:val="single" w:sz="4" w:space="0" w:color="auto"/>
            </w:tcBorders>
            <w:vAlign w:val="center"/>
          </w:tcPr>
          <w:p w14:paraId="368377FC" w14:textId="77777777" w:rsidR="002A631E" w:rsidRPr="00AE7509" w:rsidRDefault="002A631E" w:rsidP="00AF2FB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vAlign w:val="center"/>
          </w:tcPr>
          <w:p w14:paraId="6C9ECBCC" w14:textId="77777777" w:rsidR="002A631E" w:rsidRPr="00AE7509" w:rsidRDefault="002A631E" w:rsidP="00AF2FB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2FD355E" w14:textId="77777777" w:rsidR="002A631E" w:rsidRPr="00AE7509" w:rsidRDefault="002A631E" w:rsidP="00AF2FBC">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66F50C1F" w14:textId="77777777" w:rsidR="002A631E" w:rsidRPr="00AE7509" w:rsidRDefault="002A631E" w:rsidP="00AF2FBC">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61DEEB35" w14:textId="77777777" w:rsidR="002A631E" w:rsidRPr="00AE7509" w:rsidRDefault="002A631E" w:rsidP="00AF2FBC">
            <w:pPr>
              <w:pStyle w:val="TAC"/>
              <w:keepNext w:val="0"/>
              <w:keepLines w:val="0"/>
              <w:widowControl w:val="0"/>
              <w:rPr>
                <w:kern w:val="2"/>
                <w:szCs w:val="22"/>
                <w:lang w:val="en-US" w:eastAsia="zh-CN"/>
              </w:rPr>
            </w:pPr>
          </w:p>
        </w:tc>
      </w:tr>
      <w:tr w:rsidR="002A631E" w:rsidRPr="00AE7509" w14:paraId="448C3AF0" w14:textId="77777777" w:rsidTr="001D7D86">
        <w:trPr>
          <w:trHeight w:val="29"/>
        </w:trPr>
        <w:tc>
          <w:tcPr>
            <w:tcW w:w="1958" w:type="dxa"/>
            <w:tcBorders>
              <w:top w:val="nil"/>
              <w:left w:val="single" w:sz="4" w:space="0" w:color="auto"/>
              <w:bottom w:val="single" w:sz="4" w:space="0" w:color="auto"/>
              <w:right w:val="single" w:sz="4" w:space="0" w:color="auto"/>
            </w:tcBorders>
            <w:vAlign w:val="center"/>
          </w:tcPr>
          <w:p w14:paraId="4D19B4C8" w14:textId="77777777" w:rsidR="002A631E" w:rsidRPr="00AE7509" w:rsidRDefault="002A631E" w:rsidP="00AF2FBC">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vAlign w:val="center"/>
          </w:tcPr>
          <w:p w14:paraId="6E392EB3" w14:textId="77777777" w:rsidR="002A631E" w:rsidRPr="00AE7509" w:rsidRDefault="002A631E" w:rsidP="00AF2FB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2C18543" w14:textId="77777777" w:rsidR="002A631E" w:rsidRPr="00AE7509" w:rsidRDefault="002A631E" w:rsidP="00AF2FBC">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522151B" w14:textId="77777777" w:rsidR="002A631E" w:rsidRPr="00AE7509" w:rsidRDefault="002A631E" w:rsidP="00AF2FBC">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1837" w:type="dxa"/>
            <w:tcBorders>
              <w:top w:val="nil"/>
              <w:left w:val="single" w:sz="4" w:space="0" w:color="auto"/>
              <w:bottom w:val="single" w:sz="4" w:space="0" w:color="auto"/>
              <w:right w:val="single" w:sz="4" w:space="0" w:color="auto"/>
            </w:tcBorders>
            <w:vAlign w:val="center"/>
          </w:tcPr>
          <w:p w14:paraId="3790AEBC" w14:textId="77777777" w:rsidR="002A631E" w:rsidRPr="00AE7509" w:rsidRDefault="002A631E" w:rsidP="00AF2FBC">
            <w:pPr>
              <w:pStyle w:val="TAC"/>
              <w:keepNext w:val="0"/>
              <w:keepLines w:val="0"/>
              <w:widowControl w:val="0"/>
              <w:rPr>
                <w:kern w:val="2"/>
                <w:szCs w:val="22"/>
                <w:lang w:val="en-US" w:eastAsia="zh-CN"/>
              </w:rPr>
            </w:pPr>
          </w:p>
        </w:tc>
      </w:tr>
      <w:tr w:rsidR="002A631E" w:rsidRPr="00AE7509" w14:paraId="28D19878" w14:textId="77777777" w:rsidTr="001D7D86">
        <w:trPr>
          <w:trHeight w:val="29"/>
        </w:trPr>
        <w:tc>
          <w:tcPr>
            <w:tcW w:w="1958" w:type="dxa"/>
            <w:tcBorders>
              <w:top w:val="single" w:sz="4" w:space="0" w:color="auto"/>
              <w:left w:val="single" w:sz="4" w:space="0" w:color="auto"/>
              <w:bottom w:val="nil"/>
              <w:right w:val="single" w:sz="4" w:space="0" w:color="auto"/>
            </w:tcBorders>
          </w:tcPr>
          <w:p w14:paraId="52BDDE75" w14:textId="77777777" w:rsidR="002A631E" w:rsidRPr="00AE7509" w:rsidRDefault="002A631E" w:rsidP="00AF2FBC">
            <w:pPr>
              <w:pStyle w:val="TAC"/>
              <w:keepNext w:val="0"/>
              <w:keepLines w:val="0"/>
              <w:widowControl w:val="0"/>
              <w:rPr>
                <w:lang w:val="en-US" w:eastAsia="zh-CN" w:bidi="ar"/>
              </w:rPr>
            </w:pPr>
            <w:r w:rsidRPr="00AE7509">
              <w:t>CA_n1A-n3A-n5A-n7B</w:t>
            </w:r>
          </w:p>
        </w:tc>
        <w:tc>
          <w:tcPr>
            <w:tcW w:w="2036" w:type="dxa"/>
            <w:tcBorders>
              <w:top w:val="single" w:sz="4" w:space="0" w:color="auto"/>
              <w:left w:val="single" w:sz="4" w:space="0" w:color="auto"/>
              <w:bottom w:val="nil"/>
              <w:right w:val="single" w:sz="4" w:space="0" w:color="auto"/>
            </w:tcBorders>
          </w:tcPr>
          <w:p w14:paraId="590BFD1A" w14:textId="77777777" w:rsidR="002A631E" w:rsidRPr="00AE7509" w:rsidRDefault="002A631E" w:rsidP="00AF2FBC">
            <w:pPr>
              <w:pStyle w:val="TAC"/>
              <w:keepNext w:val="0"/>
              <w:keepLines w:val="0"/>
              <w:widowControl w:val="0"/>
              <w:rPr>
                <w:lang w:val="en-US" w:eastAsia="zh-CN"/>
              </w:rPr>
            </w:pPr>
            <w:r w:rsidRPr="00AE7509">
              <w:rPr>
                <w:lang w:val="en-US" w:eastAsia="zh-CN"/>
              </w:rPr>
              <w:t>CA_n1A-n3A</w:t>
            </w:r>
          </w:p>
          <w:p w14:paraId="3BF9BD0A" w14:textId="77777777" w:rsidR="002A631E" w:rsidRPr="00AE7509" w:rsidRDefault="002A631E" w:rsidP="00AF2FBC">
            <w:pPr>
              <w:pStyle w:val="TAC"/>
              <w:keepNext w:val="0"/>
              <w:keepLines w:val="0"/>
              <w:widowControl w:val="0"/>
              <w:rPr>
                <w:lang w:val="en-US" w:eastAsia="zh-CN"/>
              </w:rPr>
            </w:pPr>
            <w:r w:rsidRPr="00AE7509">
              <w:rPr>
                <w:lang w:val="en-US" w:eastAsia="zh-CN"/>
              </w:rPr>
              <w:t>CA_n1A-n5A</w:t>
            </w:r>
          </w:p>
          <w:p w14:paraId="76D6065D" w14:textId="77777777" w:rsidR="002A631E" w:rsidRPr="00AE7509" w:rsidRDefault="002A631E" w:rsidP="00AF2FBC">
            <w:pPr>
              <w:pStyle w:val="TAC"/>
              <w:keepNext w:val="0"/>
              <w:keepLines w:val="0"/>
              <w:widowControl w:val="0"/>
              <w:rPr>
                <w:lang w:val="en-US" w:eastAsia="zh-CN"/>
              </w:rPr>
            </w:pPr>
            <w:r w:rsidRPr="00AE7509">
              <w:rPr>
                <w:lang w:val="en-US" w:eastAsia="zh-CN"/>
              </w:rPr>
              <w:t>CA_n1A-n7A</w:t>
            </w:r>
          </w:p>
          <w:p w14:paraId="0BBF26E8" w14:textId="77777777" w:rsidR="002A631E" w:rsidRPr="00AE7509" w:rsidRDefault="002A631E" w:rsidP="00AF2FBC">
            <w:pPr>
              <w:pStyle w:val="TAC"/>
              <w:keepNext w:val="0"/>
              <w:keepLines w:val="0"/>
              <w:widowControl w:val="0"/>
              <w:rPr>
                <w:lang w:val="en-US" w:eastAsia="zh-CN"/>
              </w:rPr>
            </w:pPr>
            <w:r w:rsidRPr="00AE7509">
              <w:rPr>
                <w:lang w:val="en-US" w:eastAsia="zh-CN"/>
              </w:rPr>
              <w:t>CA_n3A-n5A</w:t>
            </w:r>
          </w:p>
          <w:p w14:paraId="3F445558" w14:textId="77777777" w:rsidR="002A631E" w:rsidRPr="00AE7509" w:rsidRDefault="002A631E" w:rsidP="00AF2FBC">
            <w:pPr>
              <w:pStyle w:val="TAC"/>
              <w:keepNext w:val="0"/>
              <w:keepLines w:val="0"/>
              <w:widowControl w:val="0"/>
              <w:rPr>
                <w:lang w:val="en-US" w:eastAsia="zh-CN"/>
              </w:rPr>
            </w:pPr>
            <w:r w:rsidRPr="00AE7509">
              <w:rPr>
                <w:lang w:val="en-US" w:eastAsia="zh-CN"/>
              </w:rPr>
              <w:t>CA_n3A-n7A</w:t>
            </w:r>
          </w:p>
          <w:p w14:paraId="3B8ADA40" w14:textId="77777777" w:rsidR="002A631E" w:rsidRPr="00AE7509" w:rsidRDefault="002A631E" w:rsidP="00AF2FBC">
            <w:pPr>
              <w:pStyle w:val="TAC"/>
              <w:keepNext w:val="0"/>
              <w:keepLines w:val="0"/>
              <w:widowControl w:val="0"/>
              <w:rPr>
                <w:lang w:val="en-US" w:eastAsia="zh-CN"/>
              </w:rPr>
            </w:pPr>
            <w:r w:rsidRPr="00AE7509">
              <w:rPr>
                <w:lang w:val="en-US" w:eastAsia="zh-CN"/>
              </w:rPr>
              <w:t>CA_n5A-n7A</w:t>
            </w:r>
          </w:p>
          <w:p w14:paraId="58E39573" w14:textId="77777777" w:rsidR="002A631E" w:rsidRPr="00AE7509" w:rsidRDefault="002A631E" w:rsidP="00AF2FBC">
            <w:pPr>
              <w:pStyle w:val="TAC"/>
              <w:keepNext w:val="0"/>
              <w:keepLines w:val="0"/>
              <w:widowControl w:val="0"/>
              <w:rPr>
                <w:lang w:val="en-US" w:eastAsia="zh-CN" w:bidi="ar"/>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2DE95291" w14:textId="77777777" w:rsidR="002A631E" w:rsidRPr="00AE7509" w:rsidRDefault="002A631E" w:rsidP="00AF2FBC">
            <w:pPr>
              <w:pStyle w:val="TAC"/>
              <w:keepNext w:val="0"/>
              <w:keepLines w:val="0"/>
              <w:widowControl w:val="0"/>
              <w:rPr>
                <w:rFonts w:ascii="Calibri" w:hAnsi="Calibri"/>
                <w:kern w:val="2"/>
                <w:sz w:val="21"/>
                <w:lang w:val="en-US" w:eastAsia="zh-CN"/>
              </w:rPr>
            </w:pPr>
            <w:r w:rsidRPr="00AE750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B114CD4" w14:textId="77777777" w:rsidR="002A631E" w:rsidRPr="00AE7509" w:rsidRDefault="002A631E" w:rsidP="00AF2FBC">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1BD5E26" w14:textId="77777777" w:rsidR="002A631E" w:rsidRPr="00AE7509" w:rsidRDefault="002A631E" w:rsidP="00AF2FBC">
            <w:pPr>
              <w:pStyle w:val="TAC"/>
              <w:keepNext w:val="0"/>
              <w:keepLines w:val="0"/>
              <w:widowControl w:val="0"/>
              <w:rPr>
                <w:kern w:val="2"/>
                <w:szCs w:val="22"/>
                <w:lang w:val="en-US"/>
              </w:rPr>
            </w:pPr>
            <w:r w:rsidRPr="00AE7509">
              <w:rPr>
                <w:kern w:val="2"/>
                <w:szCs w:val="22"/>
                <w:lang w:val="en-US"/>
              </w:rPr>
              <w:t>0</w:t>
            </w:r>
          </w:p>
        </w:tc>
      </w:tr>
      <w:tr w:rsidR="002A631E" w:rsidRPr="00AE7509" w14:paraId="44203D76" w14:textId="77777777" w:rsidTr="001D7D86">
        <w:trPr>
          <w:trHeight w:val="29"/>
        </w:trPr>
        <w:tc>
          <w:tcPr>
            <w:tcW w:w="1958" w:type="dxa"/>
            <w:tcBorders>
              <w:top w:val="nil"/>
              <w:left w:val="single" w:sz="4" w:space="0" w:color="auto"/>
              <w:bottom w:val="nil"/>
              <w:right w:val="single" w:sz="4" w:space="0" w:color="auto"/>
            </w:tcBorders>
          </w:tcPr>
          <w:p w14:paraId="0BD30412" w14:textId="77777777" w:rsidR="002A631E" w:rsidRPr="00AE7509" w:rsidRDefault="002A631E" w:rsidP="00AF2FB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94FDD2A" w14:textId="77777777" w:rsidR="002A631E" w:rsidRPr="00AE7509" w:rsidRDefault="002A631E" w:rsidP="00AF2FB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7E457B1" w14:textId="77777777" w:rsidR="002A631E" w:rsidRPr="00AE7509" w:rsidRDefault="002A631E" w:rsidP="00AF2FBC">
            <w:pPr>
              <w:pStyle w:val="TAC"/>
              <w:keepNext w:val="0"/>
              <w:keepLines w:val="0"/>
              <w:widowControl w:val="0"/>
              <w:rPr>
                <w:rFonts w:ascii="Calibri" w:hAnsi="Calibri"/>
                <w:kern w:val="2"/>
                <w:sz w:val="21"/>
                <w:lang w:val="en-US" w:eastAsia="zh-CN"/>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E050D6D"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42E0C632" w14:textId="77777777" w:rsidR="002A631E" w:rsidRPr="00AE7509" w:rsidRDefault="002A631E" w:rsidP="00AF2FBC">
            <w:pPr>
              <w:pStyle w:val="TAC"/>
              <w:keepNext w:val="0"/>
              <w:keepLines w:val="0"/>
              <w:widowControl w:val="0"/>
              <w:rPr>
                <w:kern w:val="2"/>
                <w:szCs w:val="22"/>
                <w:lang w:val="en-US" w:eastAsia="zh-CN"/>
              </w:rPr>
            </w:pPr>
          </w:p>
        </w:tc>
      </w:tr>
      <w:tr w:rsidR="002A631E" w:rsidRPr="00AE7509" w14:paraId="67221CBC" w14:textId="77777777" w:rsidTr="001D7D86">
        <w:trPr>
          <w:trHeight w:val="29"/>
        </w:trPr>
        <w:tc>
          <w:tcPr>
            <w:tcW w:w="1958" w:type="dxa"/>
            <w:tcBorders>
              <w:top w:val="nil"/>
              <w:left w:val="single" w:sz="4" w:space="0" w:color="auto"/>
              <w:bottom w:val="nil"/>
              <w:right w:val="single" w:sz="4" w:space="0" w:color="auto"/>
            </w:tcBorders>
          </w:tcPr>
          <w:p w14:paraId="23E2B4C8" w14:textId="77777777" w:rsidR="002A631E" w:rsidRPr="00AE7509" w:rsidRDefault="002A631E" w:rsidP="00AF2FB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B3E191F" w14:textId="77777777" w:rsidR="002A631E" w:rsidRPr="00AE7509" w:rsidRDefault="002A631E" w:rsidP="00AF2FB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856AA82" w14:textId="77777777" w:rsidR="002A631E" w:rsidRPr="00AE7509" w:rsidRDefault="002A631E" w:rsidP="00AF2FBC">
            <w:pPr>
              <w:pStyle w:val="TAC"/>
              <w:keepNext w:val="0"/>
              <w:keepLines w:val="0"/>
              <w:widowControl w:val="0"/>
              <w:rPr>
                <w:rFonts w:ascii="Calibri" w:hAnsi="Calibri"/>
                <w:kern w:val="2"/>
                <w:sz w:val="21"/>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1FD7F473" w14:textId="77777777" w:rsidR="002A631E" w:rsidRPr="00AE7509" w:rsidRDefault="002A631E" w:rsidP="00AF2FBC">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3AC9B499" w14:textId="77777777" w:rsidR="002A631E" w:rsidRPr="00AE7509" w:rsidRDefault="002A631E" w:rsidP="00AF2FBC">
            <w:pPr>
              <w:pStyle w:val="TAC"/>
              <w:keepNext w:val="0"/>
              <w:keepLines w:val="0"/>
              <w:widowControl w:val="0"/>
              <w:rPr>
                <w:kern w:val="2"/>
                <w:szCs w:val="22"/>
                <w:lang w:val="en-US" w:eastAsia="zh-CN"/>
              </w:rPr>
            </w:pPr>
          </w:p>
        </w:tc>
      </w:tr>
      <w:tr w:rsidR="002A631E" w:rsidRPr="00AE7509" w14:paraId="64A9E784" w14:textId="77777777" w:rsidTr="001D7D86">
        <w:trPr>
          <w:trHeight w:val="29"/>
        </w:trPr>
        <w:tc>
          <w:tcPr>
            <w:tcW w:w="1958" w:type="dxa"/>
            <w:tcBorders>
              <w:top w:val="nil"/>
              <w:left w:val="single" w:sz="4" w:space="0" w:color="auto"/>
              <w:bottom w:val="single" w:sz="4" w:space="0" w:color="auto"/>
              <w:right w:val="single" w:sz="4" w:space="0" w:color="auto"/>
            </w:tcBorders>
          </w:tcPr>
          <w:p w14:paraId="22B53942" w14:textId="77777777" w:rsidR="002A631E" w:rsidRPr="00AE7509" w:rsidRDefault="002A631E" w:rsidP="00AF2FBC">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D624E1A" w14:textId="77777777" w:rsidR="002A631E" w:rsidRPr="00AE7509" w:rsidRDefault="002A631E" w:rsidP="00AF2FB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F5B0CF7" w14:textId="77777777" w:rsidR="002A631E" w:rsidRPr="00AE7509" w:rsidRDefault="002A631E" w:rsidP="00AF2FBC">
            <w:pPr>
              <w:pStyle w:val="TAC"/>
              <w:keepNext w:val="0"/>
              <w:keepLines w:val="0"/>
              <w:widowControl w:val="0"/>
              <w:rPr>
                <w:rFonts w:ascii="Calibri" w:hAnsi="Calibri"/>
                <w:kern w:val="2"/>
                <w:sz w:val="21"/>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30D518C" w14:textId="77777777" w:rsidR="002A631E" w:rsidRPr="00AE7509" w:rsidRDefault="002A631E" w:rsidP="00AF2FBC">
            <w:pPr>
              <w:pStyle w:val="TAC"/>
              <w:keepNext w:val="0"/>
              <w:keepLines w:val="0"/>
              <w:widowControl w:val="0"/>
              <w:rPr>
                <w:rFonts w:ascii="Calibri" w:hAnsi="Calibri"/>
                <w:kern w:val="2"/>
                <w:sz w:val="21"/>
                <w:lang w:val="en-US" w:eastAsia="zh-CN"/>
              </w:rPr>
            </w:pPr>
            <w:r w:rsidRPr="00AE7509">
              <w:rPr>
                <w:rFonts w:cs="Arial"/>
                <w:szCs w:val="18"/>
                <w:lang w:val="en-US" w:eastAsia="zh-CN"/>
              </w:rPr>
              <w:t>CA_n7B_BCS0</w:t>
            </w:r>
          </w:p>
        </w:tc>
        <w:tc>
          <w:tcPr>
            <w:tcW w:w="1837" w:type="dxa"/>
            <w:tcBorders>
              <w:top w:val="nil"/>
              <w:left w:val="single" w:sz="4" w:space="0" w:color="auto"/>
              <w:bottom w:val="single" w:sz="4" w:space="0" w:color="auto"/>
              <w:right w:val="single" w:sz="4" w:space="0" w:color="auto"/>
            </w:tcBorders>
            <w:vAlign w:val="center"/>
          </w:tcPr>
          <w:p w14:paraId="70FE3E53" w14:textId="77777777" w:rsidR="002A631E" w:rsidRPr="00AE7509" w:rsidRDefault="002A631E" w:rsidP="00AF2FBC">
            <w:pPr>
              <w:pStyle w:val="TAC"/>
              <w:keepNext w:val="0"/>
              <w:keepLines w:val="0"/>
              <w:widowControl w:val="0"/>
              <w:rPr>
                <w:kern w:val="2"/>
                <w:szCs w:val="22"/>
                <w:lang w:val="en-US" w:eastAsia="zh-CN"/>
              </w:rPr>
            </w:pPr>
          </w:p>
        </w:tc>
      </w:tr>
      <w:tr w:rsidR="002A631E" w:rsidRPr="00AE7509" w14:paraId="6B0973B0" w14:textId="77777777" w:rsidTr="001D7D86">
        <w:trPr>
          <w:trHeight w:val="29"/>
        </w:trPr>
        <w:tc>
          <w:tcPr>
            <w:tcW w:w="1958" w:type="dxa"/>
            <w:tcBorders>
              <w:top w:val="single" w:sz="4" w:space="0" w:color="auto"/>
              <w:left w:val="single" w:sz="4" w:space="0" w:color="auto"/>
              <w:bottom w:val="nil"/>
              <w:right w:val="single" w:sz="4" w:space="0" w:color="auto"/>
            </w:tcBorders>
          </w:tcPr>
          <w:p w14:paraId="6523AC69" w14:textId="77777777" w:rsidR="002A631E" w:rsidRPr="00AE7509" w:rsidRDefault="002A631E" w:rsidP="00AF2FBC">
            <w:pPr>
              <w:pStyle w:val="TAC"/>
              <w:keepNext w:val="0"/>
              <w:keepLines w:val="0"/>
              <w:widowControl w:val="0"/>
              <w:rPr>
                <w:lang w:val="en-US"/>
              </w:rPr>
            </w:pPr>
            <w:r w:rsidRPr="00937322">
              <w:rPr>
                <w:lang w:val="en-US"/>
              </w:rPr>
              <w:t>CA_n1A-n3A-n5A-n28A</w:t>
            </w:r>
          </w:p>
        </w:tc>
        <w:tc>
          <w:tcPr>
            <w:tcW w:w="2036" w:type="dxa"/>
            <w:tcBorders>
              <w:top w:val="single" w:sz="4" w:space="0" w:color="auto"/>
              <w:left w:val="single" w:sz="4" w:space="0" w:color="auto"/>
              <w:bottom w:val="nil"/>
              <w:right w:val="single" w:sz="4" w:space="0" w:color="auto"/>
            </w:tcBorders>
          </w:tcPr>
          <w:p w14:paraId="249A22D8" w14:textId="77777777" w:rsidR="002A631E" w:rsidRPr="00A2726E" w:rsidRDefault="002A631E" w:rsidP="00AF2FBC">
            <w:pPr>
              <w:pStyle w:val="TAC"/>
              <w:keepNext w:val="0"/>
              <w:keepLines w:val="0"/>
              <w:widowControl w:val="0"/>
              <w:rPr>
                <w:lang w:val="en-US"/>
              </w:rPr>
            </w:pPr>
            <w:r w:rsidRPr="00A2726E">
              <w:rPr>
                <w:lang w:val="en-US"/>
              </w:rPr>
              <w:t>CA_n1A-n3A</w:t>
            </w:r>
          </w:p>
          <w:p w14:paraId="4837851F" w14:textId="77777777" w:rsidR="002A631E" w:rsidRPr="00A2726E" w:rsidRDefault="002A631E" w:rsidP="00AF2FBC">
            <w:pPr>
              <w:pStyle w:val="TAC"/>
              <w:keepNext w:val="0"/>
              <w:keepLines w:val="0"/>
              <w:widowControl w:val="0"/>
              <w:rPr>
                <w:lang w:val="en-US"/>
              </w:rPr>
            </w:pPr>
            <w:r w:rsidRPr="00A2726E">
              <w:rPr>
                <w:lang w:val="en-US"/>
              </w:rPr>
              <w:t>CA_n1A-n5A</w:t>
            </w:r>
          </w:p>
          <w:p w14:paraId="14FAC923" w14:textId="77777777" w:rsidR="002A631E" w:rsidRPr="00A2726E" w:rsidRDefault="002A631E" w:rsidP="00AF2FBC">
            <w:pPr>
              <w:pStyle w:val="TAC"/>
              <w:keepNext w:val="0"/>
              <w:keepLines w:val="0"/>
              <w:widowControl w:val="0"/>
              <w:rPr>
                <w:lang w:val="en-US"/>
              </w:rPr>
            </w:pPr>
            <w:r w:rsidRPr="00A2726E">
              <w:rPr>
                <w:lang w:val="en-US"/>
              </w:rPr>
              <w:t>CA_n1A-n28A</w:t>
            </w:r>
          </w:p>
          <w:p w14:paraId="7402F324" w14:textId="77777777" w:rsidR="002A631E" w:rsidRPr="00A2726E" w:rsidRDefault="002A631E" w:rsidP="00AF2FBC">
            <w:pPr>
              <w:pStyle w:val="TAC"/>
              <w:keepNext w:val="0"/>
              <w:keepLines w:val="0"/>
              <w:widowControl w:val="0"/>
              <w:rPr>
                <w:lang w:val="en-US"/>
              </w:rPr>
            </w:pPr>
            <w:r w:rsidRPr="00A2726E">
              <w:rPr>
                <w:lang w:val="en-US"/>
              </w:rPr>
              <w:t>CA_n3A-n5A</w:t>
            </w:r>
          </w:p>
          <w:p w14:paraId="3036AB75" w14:textId="77777777" w:rsidR="002A631E" w:rsidRPr="00A2726E" w:rsidRDefault="002A631E" w:rsidP="00AF2FBC">
            <w:pPr>
              <w:pStyle w:val="TAC"/>
              <w:keepNext w:val="0"/>
              <w:keepLines w:val="0"/>
              <w:widowControl w:val="0"/>
              <w:rPr>
                <w:lang w:val="en-US"/>
              </w:rPr>
            </w:pPr>
            <w:r w:rsidRPr="00A2726E">
              <w:rPr>
                <w:lang w:val="en-US"/>
              </w:rPr>
              <w:t>CA_n3A-n28A</w:t>
            </w:r>
          </w:p>
          <w:p w14:paraId="3C5C7940" w14:textId="77777777" w:rsidR="002A631E" w:rsidRPr="00AE7509" w:rsidRDefault="002A631E" w:rsidP="00AF2FBC">
            <w:pPr>
              <w:pStyle w:val="TAC"/>
              <w:keepNext w:val="0"/>
              <w:keepLines w:val="0"/>
              <w:widowControl w:val="0"/>
              <w:rPr>
                <w:lang w:val="en-US"/>
              </w:rPr>
            </w:pPr>
            <w:r w:rsidRPr="00A2726E">
              <w:rPr>
                <w:lang w:val="en-US"/>
              </w:rPr>
              <w:t>CA_n5A-n28A</w:t>
            </w:r>
          </w:p>
        </w:tc>
        <w:tc>
          <w:tcPr>
            <w:tcW w:w="950" w:type="dxa"/>
            <w:tcBorders>
              <w:top w:val="single" w:sz="4" w:space="0" w:color="auto"/>
              <w:left w:val="single" w:sz="4" w:space="0" w:color="auto"/>
              <w:bottom w:val="single" w:sz="4" w:space="0" w:color="auto"/>
              <w:right w:val="single" w:sz="4" w:space="0" w:color="auto"/>
            </w:tcBorders>
          </w:tcPr>
          <w:p w14:paraId="42A46C9C" w14:textId="77777777" w:rsidR="002A631E" w:rsidRPr="00AE7509" w:rsidRDefault="002A631E" w:rsidP="00AF2FBC">
            <w:pPr>
              <w:pStyle w:val="TAC"/>
              <w:keepNext w:val="0"/>
              <w:keepLines w:val="0"/>
              <w:widowControl w:val="0"/>
              <w:rPr>
                <w:lang w:val="en-US" w:eastAsia="zh-CN"/>
              </w:rPr>
            </w:pPr>
            <w:r w:rsidRPr="00AE750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8E766C7" w14:textId="77777777" w:rsidR="002A631E" w:rsidRPr="00AE7509" w:rsidRDefault="002A631E" w:rsidP="00AF2FBC">
            <w:pPr>
              <w:pStyle w:val="TAC"/>
              <w:keepNext w:val="0"/>
              <w:keepLines w:val="0"/>
              <w:widowControl w:val="0"/>
              <w:rPr>
                <w:rFonts w:cs="Arial"/>
                <w:szCs w:val="18"/>
                <w:lang w:val="en-US" w:eastAsia="zh-CN"/>
              </w:rPr>
            </w:pPr>
            <w:r w:rsidRPr="00164B6D">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205EAC6C" w14:textId="77777777" w:rsidR="002A631E" w:rsidRPr="00AE7509" w:rsidRDefault="002A631E" w:rsidP="00AF2FBC">
            <w:pPr>
              <w:pStyle w:val="TAC"/>
              <w:keepNext w:val="0"/>
              <w:keepLines w:val="0"/>
              <w:widowControl w:val="0"/>
              <w:rPr>
                <w:lang w:val="en-US" w:eastAsia="zh-CN"/>
              </w:rPr>
            </w:pPr>
            <w:r>
              <w:rPr>
                <w:lang w:val="en-US"/>
              </w:rPr>
              <w:t>4 and 5</w:t>
            </w:r>
          </w:p>
        </w:tc>
      </w:tr>
      <w:tr w:rsidR="002A631E" w:rsidRPr="00AE7509" w14:paraId="2535E1E1" w14:textId="77777777" w:rsidTr="001D7D86">
        <w:trPr>
          <w:trHeight w:val="29"/>
        </w:trPr>
        <w:tc>
          <w:tcPr>
            <w:tcW w:w="1958" w:type="dxa"/>
            <w:tcBorders>
              <w:top w:val="nil"/>
              <w:left w:val="single" w:sz="4" w:space="0" w:color="auto"/>
              <w:bottom w:val="nil"/>
              <w:right w:val="single" w:sz="4" w:space="0" w:color="auto"/>
            </w:tcBorders>
          </w:tcPr>
          <w:p w14:paraId="64A81993" w14:textId="77777777" w:rsidR="002A631E" w:rsidRPr="00AE7509" w:rsidRDefault="002A631E" w:rsidP="00AF2FB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FEA194F" w14:textId="77777777" w:rsidR="002A631E" w:rsidRPr="00AE7509" w:rsidRDefault="002A631E" w:rsidP="00AF2FB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2D9BDAB" w14:textId="77777777" w:rsidR="002A631E" w:rsidRPr="00AE7509" w:rsidRDefault="002A631E" w:rsidP="00AF2FBC">
            <w:pPr>
              <w:pStyle w:val="TAC"/>
              <w:keepNext w:val="0"/>
              <w:keepLines w:val="0"/>
              <w:widowControl w:val="0"/>
              <w:rPr>
                <w:lang w:val="en-US" w:eastAsia="zh-CN"/>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264E3E63" w14:textId="77777777" w:rsidR="002A631E" w:rsidRPr="00AE7509" w:rsidRDefault="002A631E" w:rsidP="00AF2FBC">
            <w:pPr>
              <w:pStyle w:val="TAC"/>
              <w:keepNext w:val="0"/>
              <w:keepLines w:val="0"/>
              <w:widowControl w:val="0"/>
              <w:rPr>
                <w:rFonts w:cs="Arial"/>
                <w:szCs w:val="18"/>
                <w:lang w:val="en-US" w:eastAsia="zh-CN"/>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22BC19C8" w14:textId="77777777" w:rsidR="002A631E" w:rsidRPr="00AE7509" w:rsidRDefault="002A631E" w:rsidP="00AF2FBC">
            <w:pPr>
              <w:pStyle w:val="TAC"/>
              <w:keepNext w:val="0"/>
              <w:keepLines w:val="0"/>
              <w:widowControl w:val="0"/>
              <w:rPr>
                <w:lang w:val="en-US" w:eastAsia="zh-CN"/>
              </w:rPr>
            </w:pPr>
          </w:p>
        </w:tc>
      </w:tr>
      <w:tr w:rsidR="002A631E" w:rsidRPr="00AE7509" w14:paraId="04148811" w14:textId="77777777" w:rsidTr="001D7D86">
        <w:trPr>
          <w:trHeight w:val="29"/>
        </w:trPr>
        <w:tc>
          <w:tcPr>
            <w:tcW w:w="1958" w:type="dxa"/>
            <w:tcBorders>
              <w:top w:val="nil"/>
              <w:left w:val="single" w:sz="4" w:space="0" w:color="auto"/>
              <w:bottom w:val="nil"/>
              <w:right w:val="single" w:sz="4" w:space="0" w:color="auto"/>
            </w:tcBorders>
          </w:tcPr>
          <w:p w14:paraId="1F272E83" w14:textId="77777777" w:rsidR="002A631E" w:rsidRPr="00AE7509" w:rsidRDefault="002A631E" w:rsidP="00AF2FB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D300CCA" w14:textId="77777777" w:rsidR="002A631E" w:rsidRPr="00AE7509" w:rsidRDefault="002A631E" w:rsidP="00AF2FB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76779DF" w14:textId="77777777" w:rsidR="002A631E" w:rsidRPr="00AE7509" w:rsidRDefault="002A631E" w:rsidP="00AF2FBC">
            <w:pPr>
              <w:pStyle w:val="TAC"/>
              <w:keepNext w:val="0"/>
              <w:keepLines w:val="0"/>
              <w:widowControl w:val="0"/>
              <w:rPr>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57BB4DB5" w14:textId="77777777" w:rsidR="002A631E" w:rsidRPr="00AE7509" w:rsidRDefault="002A631E" w:rsidP="00AF2FBC">
            <w:pPr>
              <w:pStyle w:val="TAC"/>
              <w:keepNext w:val="0"/>
              <w:keepLines w:val="0"/>
              <w:widowControl w:val="0"/>
              <w:rPr>
                <w:rFonts w:cs="Arial"/>
                <w:szCs w:val="18"/>
                <w:lang w:val="en-US" w:eastAsia="zh-CN"/>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47A0EF98" w14:textId="77777777" w:rsidR="002A631E" w:rsidRPr="00AE7509" w:rsidRDefault="002A631E" w:rsidP="00AF2FBC">
            <w:pPr>
              <w:pStyle w:val="TAC"/>
              <w:keepNext w:val="0"/>
              <w:keepLines w:val="0"/>
              <w:widowControl w:val="0"/>
              <w:rPr>
                <w:lang w:val="en-US" w:eastAsia="zh-CN"/>
              </w:rPr>
            </w:pPr>
          </w:p>
        </w:tc>
      </w:tr>
      <w:tr w:rsidR="002A631E" w:rsidRPr="00AE7509" w14:paraId="4E8DF6F3" w14:textId="77777777" w:rsidTr="001D7D86">
        <w:trPr>
          <w:trHeight w:val="29"/>
        </w:trPr>
        <w:tc>
          <w:tcPr>
            <w:tcW w:w="1958" w:type="dxa"/>
            <w:tcBorders>
              <w:top w:val="nil"/>
              <w:left w:val="single" w:sz="4" w:space="0" w:color="auto"/>
              <w:bottom w:val="single" w:sz="4" w:space="0" w:color="auto"/>
              <w:right w:val="single" w:sz="4" w:space="0" w:color="auto"/>
            </w:tcBorders>
          </w:tcPr>
          <w:p w14:paraId="22B4B298" w14:textId="77777777" w:rsidR="002A631E" w:rsidRPr="00AE7509" w:rsidRDefault="002A631E" w:rsidP="00AF2FBC">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9343076" w14:textId="77777777" w:rsidR="002A631E" w:rsidRPr="00AE7509" w:rsidRDefault="002A631E" w:rsidP="00AF2FB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233DE08" w14:textId="77777777" w:rsidR="002A631E" w:rsidRPr="00AE7509" w:rsidRDefault="002A631E" w:rsidP="00AF2FBC">
            <w:pPr>
              <w:pStyle w:val="TAC"/>
              <w:keepNext w:val="0"/>
              <w:keepLines w:val="0"/>
              <w:widowControl w:val="0"/>
              <w:rPr>
                <w:lang w:val="en-US" w:eastAsia="zh-CN"/>
              </w:rPr>
            </w:pPr>
            <w:r>
              <w:rPr>
                <w:lang w:val="en-US" w:eastAsia="zh-CN"/>
              </w:rPr>
              <w:t>n2</w:t>
            </w:r>
            <w:r w:rsidRPr="00AE7509">
              <w:rPr>
                <w:lang w:val="en-US"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0AD9B778" w14:textId="77777777" w:rsidR="002A631E" w:rsidRPr="00AE7509" w:rsidRDefault="002A631E" w:rsidP="00AF2FBC">
            <w:pPr>
              <w:pStyle w:val="TAC"/>
              <w:keepNext w:val="0"/>
              <w:keepLines w:val="0"/>
              <w:widowControl w:val="0"/>
              <w:rPr>
                <w:rFonts w:cs="Arial"/>
                <w:szCs w:val="18"/>
                <w:lang w:val="en-US" w:eastAsia="zh-CN"/>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5D6032E9" w14:textId="77777777" w:rsidR="002A631E" w:rsidRPr="00AE7509" w:rsidRDefault="002A631E" w:rsidP="00AF2FBC">
            <w:pPr>
              <w:pStyle w:val="TAC"/>
              <w:keepNext w:val="0"/>
              <w:keepLines w:val="0"/>
              <w:widowControl w:val="0"/>
              <w:rPr>
                <w:lang w:val="en-US" w:eastAsia="zh-CN"/>
              </w:rPr>
            </w:pPr>
          </w:p>
        </w:tc>
      </w:tr>
      <w:tr w:rsidR="002A631E" w:rsidRPr="00AE7509" w14:paraId="04352709" w14:textId="77777777" w:rsidTr="001D7D86">
        <w:trPr>
          <w:trHeight w:val="29"/>
        </w:trPr>
        <w:tc>
          <w:tcPr>
            <w:tcW w:w="1958" w:type="dxa"/>
            <w:tcBorders>
              <w:top w:val="single" w:sz="4" w:space="0" w:color="auto"/>
              <w:left w:val="single" w:sz="4" w:space="0" w:color="auto"/>
              <w:bottom w:val="nil"/>
              <w:right w:val="single" w:sz="4" w:space="0" w:color="auto"/>
            </w:tcBorders>
          </w:tcPr>
          <w:p w14:paraId="3747AE1B" w14:textId="77777777" w:rsidR="002A631E" w:rsidRPr="00AE7509" w:rsidRDefault="002A631E" w:rsidP="00AF2FBC">
            <w:pPr>
              <w:pStyle w:val="TAC"/>
              <w:keepNext w:val="0"/>
              <w:keepLines w:val="0"/>
              <w:widowControl w:val="0"/>
              <w:rPr>
                <w:lang w:val="en-US" w:eastAsia="zh-CN" w:bidi="ar"/>
              </w:rPr>
            </w:pPr>
            <w:r w:rsidRPr="00AE7509">
              <w:t>CA_n1A-n3A-n5A-n78A</w:t>
            </w:r>
          </w:p>
        </w:tc>
        <w:tc>
          <w:tcPr>
            <w:tcW w:w="2036" w:type="dxa"/>
            <w:tcBorders>
              <w:top w:val="single" w:sz="4" w:space="0" w:color="auto"/>
              <w:left w:val="single" w:sz="4" w:space="0" w:color="auto"/>
              <w:bottom w:val="nil"/>
              <w:right w:val="single" w:sz="4" w:space="0" w:color="auto"/>
            </w:tcBorders>
          </w:tcPr>
          <w:p w14:paraId="53EF15E1" w14:textId="77777777" w:rsidR="002A631E" w:rsidRPr="00AE7509" w:rsidRDefault="002A631E" w:rsidP="00AF2FBC">
            <w:pPr>
              <w:pStyle w:val="TAC"/>
              <w:keepNext w:val="0"/>
              <w:keepLines w:val="0"/>
              <w:widowControl w:val="0"/>
              <w:rPr>
                <w:lang w:val="en-US" w:eastAsia="zh-CN"/>
              </w:rPr>
            </w:pPr>
            <w:r w:rsidRPr="00AE7509">
              <w:rPr>
                <w:lang w:val="en-US" w:eastAsia="zh-CN"/>
              </w:rPr>
              <w:t>CA_n1A-n3A</w:t>
            </w:r>
          </w:p>
          <w:p w14:paraId="16272AF0" w14:textId="77777777" w:rsidR="002A631E" w:rsidRPr="00AE7509" w:rsidRDefault="002A631E" w:rsidP="00AF2FBC">
            <w:pPr>
              <w:pStyle w:val="TAC"/>
              <w:keepNext w:val="0"/>
              <w:keepLines w:val="0"/>
              <w:widowControl w:val="0"/>
              <w:rPr>
                <w:lang w:val="en-US" w:eastAsia="zh-CN"/>
              </w:rPr>
            </w:pPr>
            <w:r w:rsidRPr="00AE7509">
              <w:rPr>
                <w:lang w:val="en-US" w:eastAsia="zh-CN"/>
              </w:rPr>
              <w:t>CA_n1A-n5A</w:t>
            </w:r>
          </w:p>
          <w:p w14:paraId="77A6F6A0" w14:textId="77777777" w:rsidR="002A631E" w:rsidRPr="00AE7509" w:rsidRDefault="002A631E" w:rsidP="00AF2FBC">
            <w:pPr>
              <w:pStyle w:val="TAC"/>
              <w:keepNext w:val="0"/>
              <w:keepLines w:val="0"/>
              <w:widowControl w:val="0"/>
              <w:rPr>
                <w:lang w:val="en-US" w:eastAsia="zh-CN"/>
              </w:rPr>
            </w:pPr>
            <w:r w:rsidRPr="00AE7509">
              <w:rPr>
                <w:lang w:val="en-US" w:eastAsia="zh-CN"/>
              </w:rPr>
              <w:t>CA_n1A-n78A</w:t>
            </w:r>
          </w:p>
          <w:p w14:paraId="5B50563A" w14:textId="77777777" w:rsidR="002A631E" w:rsidRPr="00AE7509" w:rsidRDefault="002A631E" w:rsidP="00AF2FBC">
            <w:pPr>
              <w:pStyle w:val="TAC"/>
              <w:keepNext w:val="0"/>
              <w:keepLines w:val="0"/>
              <w:widowControl w:val="0"/>
              <w:rPr>
                <w:lang w:val="en-US" w:eastAsia="zh-CN"/>
              </w:rPr>
            </w:pPr>
            <w:r w:rsidRPr="00AE7509">
              <w:rPr>
                <w:lang w:val="en-US" w:eastAsia="zh-CN"/>
              </w:rPr>
              <w:t>CA_n3A-n5A</w:t>
            </w:r>
          </w:p>
          <w:p w14:paraId="3408E3E2" w14:textId="77777777" w:rsidR="002A631E" w:rsidRPr="00AE7509" w:rsidRDefault="002A631E" w:rsidP="00AF2FBC">
            <w:pPr>
              <w:pStyle w:val="TAC"/>
              <w:keepNext w:val="0"/>
              <w:keepLines w:val="0"/>
              <w:widowControl w:val="0"/>
              <w:rPr>
                <w:lang w:val="en-US" w:eastAsia="zh-CN"/>
              </w:rPr>
            </w:pPr>
            <w:r w:rsidRPr="00AE7509">
              <w:rPr>
                <w:lang w:val="en-US" w:eastAsia="zh-CN"/>
              </w:rPr>
              <w:t>CA_n3A-n78A</w:t>
            </w:r>
          </w:p>
          <w:p w14:paraId="541B35C2" w14:textId="77777777" w:rsidR="002A631E" w:rsidRPr="00AE7509" w:rsidRDefault="002A631E" w:rsidP="00AF2FBC">
            <w:pPr>
              <w:pStyle w:val="TAC"/>
              <w:keepNext w:val="0"/>
              <w:keepLines w:val="0"/>
              <w:widowControl w:val="0"/>
              <w:rPr>
                <w:lang w:val="en-US" w:eastAsia="zh-CN" w:bidi="ar"/>
              </w:rPr>
            </w:pPr>
            <w:r w:rsidRPr="00AE7509">
              <w:rPr>
                <w:lang w:val="en-US" w:eastAsia="zh-CN"/>
              </w:rPr>
              <w:t>CA_n5A-n78A</w:t>
            </w:r>
          </w:p>
        </w:tc>
        <w:tc>
          <w:tcPr>
            <w:tcW w:w="950" w:type="dxa"/>
            <w:tcBorders>
              <w:top w:val="single" w:sz="4" w:space="0" w:color="auto"/>
              <w:left w:val="single" w:sz="4" w:space="0" w:color="auto"/>
              <w:bottom w:val="single" w:sz="4" w:space="0" w:color="auto"/>
              <w:right w:val="single" w:sz="4" w:space="0" w:color="auto"/>
            </w:tcBorders>
          </w:tcPr>
          <w:p w14:paraId="32EA3975" w14:textId="77777777" w:rsidR="002A631E" w:rsidRPr="00AE7509" w:rsidRDefault="002A631E" w:rsidP="00AF2FBC">
            <w:pPr>
              <w:pStyle w:val="TAC"/>
              <w:keepNext w:val="0"/>
              <w:keepLines w:val="0"/>
              <w:widowControl w:val="0"/>
              <w:rPr>
                <w:rFonts w:ascii="Calibri" w:hAnsi="Calibri"/>
                <w:kern w:val="2"/>
                <w:sz w:val="21"/>
                <w:lang w:val="en-US" w:eastAsia="zh-CN"/>
              </w:rPr>
            </w:pPr>
            <w:r w:rsidRPr="00AE750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EAAF925" w14:textId="77777777" w:rsidR="002A631E" w:rsidRPr="00AE7509" w:rsidRDefault="002A631E" w:rsidP="00AF2FBC">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6024F0C2" w14:textId="77777777" w:rsidR="002A631E" w:rsidRPr="00AE7509" w:rsidRDefault="002A631E" w:rsidP="00AF2FBC">
            <w:pPr>
              <w:pStyle w:val="TAC"/>
              <w:keepNext w:val="0"/>
              <w:keepLines w:val="0"/>
              <w:widowControl w:val="0"/>
              <w:rPr>
                <w:kern w:val="2"/>
                <w:szCs w:val="22"/>
                <w:lang w:val="en-US"/>
              </w:rPr>
            </w:pPr>
            <w:r w:rsidRPr="00AE7509">
              <w:rPr>
                <w:kern w:val="2"/>
                <w:szCs w:val="22"/>
                <w:lang w:val="en-US"/>
              </w:rPr>
              <w:t>0</w:t>
            </w:r>
          </w:p>
        </w:tc>
      </w:tr>
      <w:tr w:rsidR="002A631E" w:rsidRPr="00AE7509" w14:paraId="3EB0F252" w14:textId="77777777" w:rsidTr="001D7D86">
        <w:trPr>
          <w:trHeight w:val="29"/>
        </w:trPr>
        <w:tc>
          <w:tcPr>
            <w:tcW w:w="1958" w:type="dxa"/>
            <w:tcBorders>
              <w:top w:val="nil"/>
              <w:left w:val="single" w:sz="4" w:space="0" w:color="auto"/>
              <w:bottom w:val="nil"/>
              <w:right w:val="single" w:sz="4" w:space="0" w:color="auto"/>
            </w:tcBorders>
          </w:tcPr>
          <w:p w14:paraId="06272E9C" w14:textId="77777777" w:rsidR="002A631E" w:rsidRPr="00AE7509" w:rsidRDefault="002A631E" w:rsidP="00AF2FB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833BBD7" w14:textId="77777777" w:rsidR="002A631E" w:rsidRPr="00AE7509" w:rsidRDefault="002A631E" w:rsidP="00AF2FB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3B9DE2D" w14:textId="77777777" w:rsidR="002A631E" w:rsidRPr="00AE7509" w:rsidRDefault="002A631E" w:rsidP="00AF2FBC">
            <w:pPr>
              <w:pStyle w:val="TAC"/>
              <w:keepNext w:val="0"/>
              <w:keepLines w:val="0"/>
              <w:widowControl w:val="0"/>
              <w:rPr>
                <w:rFonts w:ascii="Calibri" w:hAnsi="Calibri"/>
                <w:kern w:val="2"/>
                <w:sz w:val="21"/>
                <w:lang w:val="en-US" w:eastAsia="zh-CN"/>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C8D5197"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480079E" w14:textId="77777777" w:rsidR="002A631E" w:rsidRPr="00AE7509" w:rsidRDefault="002A631E" w:rsidP="00AF2FBC">
            <w:pPr>
              <w:pStyle w:val="TAC"/>
              <w:keepNext w:val="0"/>
              <w:keepLines w:val="0"/>
              <w:widowControl w:val="0"/>
              <w:rPr>
                <w:kern w:val="2"/>
                <w:szCs w:val="22"/>
                <w:lang w:val="en-US" w:eastAsia="zh-CN"/>
              </w:rPr>
            </w:pPr>
          </w:p>
        </w:tc>
      </w:tr>
      <w:tr w:rsidR="002A631E" w:rsidRPr="00AE7509" w14:paraId="6F189E67" w14:textId="77777777" w:rsidTr="001D7D86">
        <w:trPr>
          <w:trHeight w:val="29"/>
        </w:trPr>
        <w:tc>
          <w:tcPr>
            <w:tcW w:w="1958" w:type="dxa"/>
            <w:tcBorders>
              <w:top w:val="nil"/>
              <w:left w:val="single" w:sz="4" w:space="0" w:color="auto"/>
              <w:bottom w:val="nil"/>
              <w:right w:val="single" w:sz="4" w:space="0" w:color="auto"/>
            </w:tcBorders>
          </w:tcPr>
          <w:p w14:paraId="254CF6ED" w14:textId="77777777" w:rsidR="002A631E" w:rsidRPr="00AE7509" w:rsidRDefault="002A631E" w:rsidP="00AF2FB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4A9B259" w14:textId="77777777" w:rsidR="002A631E" w:rsidRPr="00AE7509" w:rsidRDefault="002A631E" w:rsidP="00AF2FB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D2BC86A" w14:textId="77777777" w:rsidR="002A631E" w:rsidRPr="00AE7509" w:rsidRDefault="002A631E" w:rsidP="00AF2FBC">
            <w:pPr>
              <w:pStyle w:val="TAC"/>
              <w:keepNext w:val="0"/>
              <w:keepLines w:val="0"/>
              <w:widowControl w:val="0"/>
              <w:rPr>
                <w:rFonts w:ascii="Calibri" w:hAnsi="Calibri"/>
                <w:kern w:val="2"/>
                <w:sz w:val="21"/>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23B45A4F" w14:textId="77777777" w:rsidR="002A631E" w:rsidRPr="00AE7509" w:rsidRDefault="002A631E" w:rsidP="00AF2FBC">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58F94D55" w14:textId="77777777" w:rsidR="002A631E" w:rsidRPr="00AE7509" w:rsidRDefault="002A631E" w:rsidP="00AF2FBC">
            <w:pPr>
              <w:pStyle w:val="TAC"/>
              <w:keepNext w:val="0"/>
              <w:keepLines w:val="0"/>
              <w:widowControl w:val="0"/>
              <w:rPr>
                <w:kern w:val="2"/>
                <w:szCs w:val="22"/>
                <w:lang w:val="en-US" w:eastAsia="zh-CN"/>
              </w:rPr>
            </w:pPr>
          </w:p>
        </w:tc>
      </w:tr>
      <w:tr w:rsidR="002A631E" w:rsidRPr="00AE7509" w14:paraId="6A483201" w14:textId="77777777" w:rsidTr="001D7D86">
        <w:trPr>
          <w:trHeight w:val="29"/>
        </w:trPr>
        <w:tc>
          <w:tcPr>
            <w:tcW w:w="1958" w:type="dxa"/>
            <w:tcBorders>
              <w:top w:val="nil"/>
              <w:left w:val="single" w:sz="4" w:space="0" w:color="auto"/>
              <w:bottom w:val="single" w:sz="4" w:space="0" w:color="auto"/>
              <w:right w:val="single" w:sz="4" w:space="0" w:color="auto"/>
            </w:tcBorders>
          </w:tcPr>
          <w:p w14:paraId="1E81BE2C" w14:textId="77777777" w:rsidR="002A631E" w:rsidRPr="00AE7509" w:rsidRDefault="002A631E" w:rsidP="00AF2FBC">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2694F0F" w14:textId="77777777" w:rsidR="002A631E" w:rsidRPr="00AE7509" w:rsidRDefault="002A631E" w:rsidP="00AF2FB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D0AF1AD" w14:textId="77777777" w:rsidR="002A631E" w:rsidRPr="00AE7509" w:rsidRDefault="002A631E" w:rsidP="00AF2FBC">
            <w:pPr>
              <w:pStyle w:val="TAC"/>
              <w:keepNext w:val="0"/>
              <w:keepLines w:val="0"/>
              <w:widowControl w:val="0"/>
              <w:rPr>
                <w:rFonts w:ascii="Calibri" w:hAnsi="Calibri"/>
                <w:kern w:val="2"/>
                <w:sz w:val="21"/>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7E6642C" w14:textId="77777777" w:rsidR="002A631E" w:rsidRPr="00AE7509" w:rsidRDefault="002A631E" w:rsidP="00AF2FBC">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C9DBC29" w14:textId="77777777" w:rsidR="002A631E" w:rsidRPr="00AE7509" w:rsidRDefault="002A631E" w:rsidP="00AF2FBC">
            <w:pPr>
              <w:pStyle w:val="TAC"/>
              <w:keepNext w:val="0"/>
              <w:keepLines w:val="0"/>
              <w:widowControl w:val="0"/>
              <w:rPr>
                <w:kern w:val="2"/>
                <w:szCs w:val="22"/>
                <w:lang w:val="en-US" w:eastAsia="zh-CN"/>
              </w:rPr>
            </w:pPr>
          </w:p>
        </w:tc>
      </w:tr>
      <w:tr w:rsidR="002A631E" w:rsidRPr="00AE7509" w14:paraId="47F8CBC9" w14:textId="77777777" w:rsidTr="001D7D86">
        <w:trPr>
          <w:trHeight w:val="29"/>
        </w:trPr>
        <w:tc>
          <w:tcPr>
            <w:tcW w:w="1958" w:type="dxa"/>
            <w:tcBorders>
              <w:top w:val="single" w:sz="4" w:space="0" w:color="auto"/>
              <w:left w:val="single" w:sz="4" w:space="0" w:color="auto"/>
              <w:bottom w:val="nil"/>
              <w:right w:val="single" w:sz="4" w:space="0" w:color="auto"/>
            </w:tcBorders>
          </w:tcPr>
          <w:p w14:paraId="6EB34AA5" w14:textId="77777777" w:rsidR="002A631E" w:rsidRPr="00AE7509" w:rsidRDefault="002A631E" w:rsidP="00AF2FBC">
            <w:pPr>
              <w:pStyle w:val="TAC"/>
              <w:keepNext w:val="0"/>
              <w:keepLines w:val="0"/>
              <w:widowControl w:val="0"/>
              <w:rPr>
                <w:kern w:val="2"/>
                <w:szCs w:val="22"/>
                <w:lang w:val="en-US"/>
              </w:rPr>
            </w:pPr>
            <w:r w:rsidRPr="00AE7509">
              <w:rPr>
                <w:lang w:val="en-US" w:eastAsia="zh-CN" w:bidi="ar"/>
              </w:rPr>
              <w:t>CA_n1A-n3A-n7A-n8A</w:t>
            </w:r>
          </w:p>
        </w:tc>
        <w:tc>
          <w:tcPr>
            <w:tcW w:w="2036" w:type="dxa"/>
            <w:tcBorders>
              <w:top w:val="single" w:sz="4" w:space="0" w:color="auto"/>
              <w:left w:val="single" w:sz="4" w:space="0" w:color="auto"/>
              <w:bottom w:val="nil"/>
              <w:right w:val="single" w:sz="4" w:space="0" w:color="auto"/>
            </w:tcBorders>
          </w:tcPr>
          <w:p w14:paraId="6F438690"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CA_n1A-n3A</w:t>
            </w:r>
          </w:p>
          <w:p w14:paraId="0C8E2E70"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CA_n1A-n7A</w:t>
            </w:r>
          </w:p>
          <w:p w14:paraId="4598365C"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CA_n1A-n8A</w:t>
            </w:r>
          </w:p>
          <w:p w14:paraId="7B6A3FAF"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CA_n3A-n7A</w:t>
            </w:r>
          </w:p>
          <w:p w14:paraId="361A1BBA"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CA_n3A-n8A</w:t>
            </w:r>
          </w:p>
          <w:p w14:paraId="22A691DA" w14:textId="77777777" w:rsidR="002A631E" w:rsidRPr="00AE7509" w:rsidRDefault="002A631E" w:rsidP="00AF2FBC">
            <w:pPr>
              <w:pStyle w:val="TAC"/>
              <w:keepNext w:val="0"/>
              <w:keepLines w:val="0"/>
              <w:widowControl w:val="0"/>
              <w:rPr>
                <w:kern w:val="2"/>
                <w:szCs w:val="22"/>
                <w:lang w:val="en-US"/>
              </w:rPr>
            </w:pPr>
            <w:r w:rsidRPr="00AE7509">
              <w:rPr>
                <w:lang w:val="en-US"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6B362585" w14:textId="77777777" w:rsidR="002A631E" w:rsidRPr="00AE7509" w:rsidRDefault="002A631E" w:rsidP="00AF2FBC">
            <w:pPr>
              <w:pStyle w:val="TAC"/>
              <w:keepNext w:val="0"/>
              <w:keepLines w:val="0"/>
              <w:widowControl w:val="0"/>
              <w:rPr>
                <w:lang w:val="en-US" w:eastAsia="zh-CN"/>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74A4A8B" w14:textId="77777777" w:rsidR="002A631E" w:rsidRPr="00AE7509" w:rsidRDefault="002A631E" w:rsidP="00AF2FBC">
            <w:pPr>
              <w:pStyle w:val="TAC"/>
              <w:keepNext w:val="0"/>
              <w:keepLines w:val="0"/>
              <w:widowControl w:val="0"/>
              <w:rPr>
                <w:lang w:val="en-US" w:eastAsia="zh-CN" w:bidi="ar"/>
              </w:rPr>
            </w:pPr>
            <w:r w:rsidRPr="00AE7509">
              <w:t>5, 10, 15, 20</w:t>
            </w:r>
          </w:p>
        </w:tc>
        <w:tc>
          <w:tcPr>
            <w:tcW w:w="1837" w:type="dxa"/>
            <w:tcBorders>
              <w:top w:val="single" w:sz="4" w:space="0" w:color="auto"/>
              <w:left w:val="single" w:sz="4" w:space="0" w:color="auto"/>
              <w:bottom w:val="nil"/>
              <w:right w:val="single" w:sz="4" w:space="0" w:color="auto"/>
            </w:tcBorders>
            <w:vAlign w:val="center"/>
          </w:tcPr>
          <w:p w14:paraId="181A6747" w14:textId="77777777" w:rsidR="002A631E" w:rsidRPr="00AE7509" w:rsidRDefault="002A631E" w:rsidP="00AF2FBC">
            <w:pPr>
              <w:pStyle w:val="TAC"/>
              <w:keepNext w:val="0"/>
              <w:keepLines w:val="0"/>
              <w:widowControl w:val="0"/>
              <w:rPr>
                <w:kern w:val="2"/>
                <w:szCs w:val="22"/>
                <w:lang w:val="en-US" w:eastAsia="zh-CN"/>
              </w:rPr>
            </w:pPr>
            <w:r w:rsidRPr="00AE7509">
              <w:rPr>
                <w:kern w:val="2"/>
                <w:szCs w:val="22"/>
                <w:lang w:val="en-US" w:eastAsia="zh-CN"/>
              </w:rPr>
              <w:t>0</w:t>
            </w:r>
          </w:p>
        </w:tc>
      </w:tr>
      <w:tr w:rsidR="002A631E" w:rsidRPr="00AE7509" w14:paraId="3860CE7E" w14:textId="77777777" w:rsidTr="001D7D86">
        <w:trPr>
          <w:trHeight w:val="29"/>
        </w:trPr>
        <w:tc>
          <w:tcPr>
            <w:tcW w:w="1958" w:type="dxa"/>
            <w:tcBorders>
              <w:top w:val="nil"/>
              <w:left w:val="single" w:sz="4" w:space="0" w:color="auto"/>
              <w:bottom w:val="nil"/>
              <w:right w:val="single" w:sz="4" w:space="0" w:color="auto"/>
            </w:tcBorders>
          </w:tcPr>
          <w:p w14:paraId="2EAEB251" w14:textId="77777777" w:rsidR="002A631E" w:rsidRPr="00AE7509" w:rsidRDefault="002A631E" w:rsidP="00AF2FB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EFB8E29" w14:textId="77777777" w:rsidR="002A631E" w:rsidRPr="00AE7509" w:rsidRDefault="002A631E" w:rsidP="00AF2FB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389B8B4" w14:textId="77777777" w:rsidR="002A631E" w:rsidRPr="00AE7509" w:rsidRDefault="002A631E" w:rsidP="00AF2FBC">
            <w:pPr>
              <w:pStyle w:val="TAC"/>
              <w:keepNext w:val="0"/>
              <w:keepLines w:val="0"/>
              <w:widowControl w:val="0"/>
              <w:rPr>
                <w:lang w:val="en-US" w:eastAsia="zh-CN"/>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57F83F8" w14:textId="77777777" w:rsidR="002A631E" w:rsidRPr="00AE7509" w:rsidRDefault="002A631E" w:rsidP="00AF2FBC">
            <w:pPr>
              <w:pStyle w:val="TAC"/>
              <w:keepNext w:val="0"/>
              <w:keepLines w:val="0"/>
              <w:widowControl w:val="0"/>
              <w:rPr>
                <w:lang w:val="en-US" w:eastAsia="zh-CN" w:bidi="ar"/>
              </w:rPr>
            </w:pPr>
            <w:r w:rsidRPr="00AE7509">
              <w:t>5, 10, 15, 20, 25, 30</w:t>
            </w:r>
          </w:p>
        </w:tc>
        <w:tc>
          <w:tcPr>
            <w:tcW w:w="1837" w:type="dxa"/>
            <w:tcBorders>
              <w:top w:val="nil"/>
              <w:left w:val="single" w:sz="4" w:space="0" w:color="auto"/>
              <w:bottom w:val="nil"/>
              <w:right w:val="single" w:sz="4" w:space="0" w:color="auto"/>
            </w:tcBorders>
            <w:vAlign w:val="center"/>
          </w:tcPr>
          <w:p w14:paraId="27F68BE0" w14:textId="77777777" w:rsidR="002A631E" w:rsidRPr="00AE7509" w:rsidRDefault="002A631E" w:rsidP="00AF2FBC">
            <w:pPr>
              <w:pStyle w:val="TAC"/>
              <w:keepNext w:val="0"/>
              <w:keepLines w:val="0"/>
              <w:widowControl w:val="0"/>
              <w:rPr>
                <w:kern w:val="2"/>
                <w:szCs w:val="22"/>
                <w:lang w:val="en-US" w:eastAsia="zh-CN"/>
              </w:rPr>
            </w:pPr>
          </w:p>
        </w:tc>
      </w:tr>
      <w:tr w:rsidR="002A631E" w:rsidRPr="00AE7509" w14:paraId="0D7845AD" w14:textId="77777777" w:rsidTr="001D7D86">
        <w:trPr>
          <w:trHeight w:val="29"/>
        </w:trPr>
        <w:tc>
          <w:tcPr>
            <w:tcW w:w="1958" w:type="dxa"/>
            <w:tcBorders>
              <w:top w:val="nil"/>
              <w:left w:val="single" w:sz="4" w:space="0" w:color="auto"/>
              <w:bottom w:val="nil"/>
              <w:right w:val="single" w:sz="4" w:space="0" w:color="auto"/>
            </w:tcBorders>
          </w:tcPr>
          <w:p w14:paraId="74DE8180" w14:textId="77777777" w:rsidR="002A631E" w:rsidRPr="00AE7509" w:rsidRDefault="002A631E" w:rsidP="00AF2FB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71B0184" w14:textId="77777777" w:rsidR="002A631E" w:rsidRPr="00AE7509" w:rsidRDefault="002A631E" w:rsidP="00AF2FB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215DBBB" w14:textId="77777777" w:rsidR="002A631E" w:rsidRPr="00AE7509" w:rsidRDefault="002A631E" w:rsidP="00AF2FBC">
            <w:pPr>
              <w:pStyle w:val="TAC"/>
              <w:keepNext w:val="0"/>
              <w:keepLines w:val="0"/>
              <w:widowControl w:val="0"/>
              <w:rPr>
                <w:lang w:val="en-US" w:eastAsia="zh-CN"/>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B9B3FF2" w14:textId="77777777" w:rsidR="002A631E" w:rsidRPr="00AE7509" w:rsidRDefault="002A631E" w:rsidP="00AF2FBC">
            <w:pPr>
              <w:pStyle w:val="TAC"/>
              <w:keepNext w:val="0"/>
              <w:keepLines w:val="0"/>
              <w:widowControl w:val="0"/>
              <w:rPr>
                <w:lang w:val="en-US" w:eastAsia="zh-CN" w:bidi="ar"/>
              </w:rPr>
            </w:pPr>
            <w:r w:rsidRPr="00AE7509">
              <w:t>5, 10, 15, 20, 25, 30, 40, 50</w:t>
            </w:r>
          </w:p>
        </w:tc>
        <w:tc>
          <w:tcPr>
            <w:tcW w:w="1837" w:type="dxa"/>
            <w:tcBorders>
              <w:top w:val="nil"/>
              <w:left w:val="single" w:sz="4" w:space="0" w:color="auto"/>
              <w:bottom w:val="nil"/>
              <w:right w:val="single" w:sz="4" w:space="0" w:color="auto"/>
            </w:tcBorders>
            <w:vAlign w:val="center"/>
          </w:tcPr>
          <w:p w14:paraId="2DF0E46F" w14:textId="77777777" w:rsidR="002A631E" w:rsidRPr="00AE7509" w:rsidRDefault="002A631E" w:rsidP="00AF2FBC">
            <w:pPr>
              <w:pStyle w:val="TAC"/>
              <w:keepNext w:val="0"/>
              <w:keepLines w:val="0"/>
              <w:widowControl w:val="0"/>
              <w:rPr>
                <w:kern w:val="2"/>
                <w:szCs w:val="22"/>
                <w:lang w:val="en-US" w:eastAsia="zh-CN"/>
              </w:rPr>
            </w:pPr>
          </w:p>
        </w:tc>
      </w:tr>
      <w:tr w:rsidR="002A631E" w:rsidRPr="00AE7509" w14:paraId="0C2DE6E0" w14:textId="77777777" w:rsidTr="001D7D86">
        <w:trPr>
          <w:trHeight w:val="29"/>
        </w:trPr>
        <w:tc>
          <w:tcPr>
            <w:tcW w:w="1958" w:type="dxa"/>
            <w:tcBorders>
              <w:top w:val="nil"/>
              <w:left w:val="single" w:sz="4" w:space="0" w:color="auto"/>
              <w:bottom w:val="single" w:sz="4" w:space="0" w:color="auto"/>
              <w:right w:val="single" w:sz="4" w:space="0" w:color="auto"/>
            </w:tcBorders>
          </w:tcPr>
          <w:p w14:paraId="5A15BF09" w14:textId="77777777" w:rsidR="002A631E" w:rsidRPr="00AE7509" w:rsidRDefault="002A631E" w:rsidP="00AF2FBC">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F4E9729" w14:textId="77777777" w:rsidR="002A631E" w:rsidRPr="00AE7509" w:rsidRDefault="002A631E" w:rsidP="00AF2FB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509C008" w14:textId="77777777" w:rsidR="002A631E" w:rsidRPr="00AE7509" w:rsidRDefault="002A631E" w:rsidP="00AF2FBC">
            <w:pPr>
              <w:pStyle w:val="TAC"/>
              <w:keepNext w:val="0"/>
              <w:keepLines w:val="0"/>
              <w:widowControl w:val="0"/>
              <w:rPr>
                <w:lang w:val="en-US" w:eastAsia="zh-CN"/>
              </w:rPr>
            </w:pPr>
            <w:r w:rsidRPr="00AE7509">
              <w:rPr>
                <w:lang w:val="en-US"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7218DF53" w14:textId="77777777" w:rsidR="002A631E" w:rsidRPr="00AE7509" w:rsidRDefault="002A631E" w:rsidP="00AF2FBC">
            <w:pPr>
              <w:pStyle w:val="TAC"/>
              <w:keepNext w:val="0"/>
              <w:keepLines w:val="0"/>
              <w:widowControl w:val="0"/>
              <w:rPr>
                <w:lang w:val="en-US" w:eastAsia="zh-CN" w:bidi="ar"/>
              </w:rPr>
            </w:pPr>
            <w:r w:rsidRPr="00AE7509">
              <w:t>5, 10, 15, 20</w:t>
            </w:r>
          </w:p>
        </w:tc>
        <w:tc>
          <w:tcPr>
            <w:tcW w:w="1837" w:type="dxa"/>
            <w:tcBorders>
              <w:top w:val="nil"/>
              <w:left w:val="single" w:sz="4" w:space="0" w:color="auto"/>
              <w:bottom w:val="single" w:sz="4" w:space="0" w:color="auto"/>
              <w:right w:val="single" w:sz="4" w:space="0" w:color="auto"/>
            </w:tcBorders>
            <w:vAlign w:val="center"/>
          </w:tcPr>
          <w:p w14:paraId="3F3C6CFC" w14:textId="77777777" w:rsidR="002A631E" w:rsidRPr="00AE7509" w:rsidRDefault="002A631E" w:rsidP="00AF2FBC">
            <w:pPr>
              <w:pStyle w:val="TAC"/>
              <w:keepNext w:val="0"/>
              <w:keepLines w:val="0"/>
              <w:widowControl w:val="0"/>
              <w:rPr>
                <w:kern w:val="2"/>
                <w:szCs w:val="22"/>
                <w:lang w:val="en-US" w:eastAsia="zh-CN"/>
              </w:rPr>
            </w:pPr>
          </w:p>
        </w:tc>
      </w:tr>
      <w:tr w:rsidR="002A631E" w:rsidRPr="00AE7509" w14:paraId="304D5496" w14:textId="77777777" w:rsidTr="001D7D86">
        <w:trPr>
          <w:trHeight w:val="29"/>
        </w:trPr>
        <w:tc>
          <w:tcPr>
            <w:tcW w:w="1958" w:type="dxa"/>
            <w:tcBorders>
              <w:top w:val="single" w:sz="4" w:space="0" w:color="auto"/>
              <w:left w:val="single" w:sz="4" w:space="0" w:color="auto"/>
              <w:bottom w:val="nil"/>
              <w:right w:val="single" w:sz="4" w:space="0" w:color="auto"/>
            </w:tcBorders>
          </w:tcPr>
          <w:p w14:paraId="57FEE55B" w14:textId="77777777" w:rsidR="002A631E" w:rsidRPr="00AE7509" w:rsidRDefault="002A631E" w:rsidP="00AF2FBC">
            <w:pPr>
              <w:pStyle w:val="TAC"/>
              <w:keepNext w:val="0"/>
              <w:keepLines w:val="0"/>
              <w:widowControl w:val="0"/>
              <w:rPr>
                <w:kern w:val="2"/>
                <w:szCs w:val="22"/>
                <w:lang w:val="en-US"/>
              </w:rPr>
            </w:pPr>
            <w:r w:rsidRPr="001A5E0D">
              <w:rPr>
                <w:lang w:val="en-US" w:eastAsia="zh-CN" w:bidi="ar"/>
              </w:rPr>
              <w:t>CA_n1A-n3(2A)-n7A-n8A</w:t>
            </w:r>
          </w:p>
        </w:tc>
        <w:tc>
          <w:tcPr>
            <w:tcW w:w="2036" w:type="dxa"/>
            <w:tcBorders>
              <w:top w:val="single" w:sz="4" w:space="0" w:color="auto"/>
              <w:left w:val="single" w:sz="4" w:space="0" w:color="auto"/>
              <w:bottom w:val="nil"/>
              <w:right w:val="single" w:sz="4" w:space="0" w:color="auto"/>
            </w:tcBorders>
          </w:tcPr>
          <w:p w14:paraId="68B1C6EC" w14:textId="77777777" w:rsidR="002A631E" w:rsidRPr="00AE7509" w:rsidRDefault="002A631E" w:rsidP="00AF2FBC">
            <w:pPr>
              <w:pStyle w:val="TAC"/>
              <w:rPr>
                <w:lang w:val="en-US" w:eastAsia="zh-CN" w:bidi="ar"/>
              </w:rPr>
            </w:pPr>
            <w:r w:rsidRPr="00AE7509">
              <w:rPr>
                <w:lang w:val="en-US" w:eastAsia="zh-CN" w:bidi="ar"/>
              </w:rPr>
              <w:t>CA_n1A-n3A</w:t>
            </w:r>
          </w:p>
          <w:p w14:paraId="07293709" w14:textId="77777777" w:rsidR="002A631E" w:rsidRPr="00AE7509" w:rsidRDefault="002A631E" w:rsidP="00AF2FBC">
            <w:pPr>
              <w:pStyle w:val="TAC"/>
              <w:rPr>
                <w:lang w:val="en-US" w:eastAsia="zh-CN" w:bidi="ar"/>
              </w:rPr>
            </w:pPr>
            <w:r w:rsidRPr="00AE7509">
              <w:rPr>
                <w:lang w:val="en-US" w:eastAsia="zh-CN" w:bidi="ar"/>
              </w:rPr>
              <w:t>CA_n1A-n7A</w:t>
            </w:r>
          </w:p>
          <w:p w14:paraId="53310BF1" w14:textId="77777777" w:rsidR="002A631E" w:rsidRPr="00AE7509" w:rsidRDefault="002A631E" w:rsidP="00AF2FBC">
            <w:pPr>
              <w:pStyle w:val="TAC"/>
              <w:rPr>
                <w:lang w:val="en-US" w:eastAsia="zh-CN" w:bidi="ar"/>
              </w:rPr>
            </w:pPr>
            <w:r w:rsidRPr="00AE7509">
              <w:rPr>
                <w:lang w:val="en-US" w:eastAsia="zh-CN" w:bidi="ar"/>
              </w:rPr>
              <w:t>CA_n1A-n8A</w:t>
            </w:r>
          </w:p>
          <w:p w14:paraId="1BA3F4D2" w14:textId="77777777" w:rsidR="002A631E" w:rsidRPr="00AE7509" w:rsidRDefault="002A631E" w:rsidP="00AF2FBC">
            <w:pPr>
              <w:pStyle w:val="TAC"/>
              <w:rPr>
                <w:lang w:val="en-US" w:eastAsia="zh-CN" w:bidi="ar"/>
              </w:rPr>
            </w:pPr>
            <w:r w:rsidRPr="00AE7509">
              <w:rPr>
                <w:lang w:val="en-US" w:eastAsia="zh-CN" w:bidi="ar"/>
              </w:rPr>
              <w:t>CA_n3A-n7A</w:t>
            </w:r>
          </w:p>
          <w:p w14:paraId="7BF3CEB6" w14:textId="77777777" w:rsidR="002A631E" w:rsidRPr="00AE7509" w:rsidRDefault="002A631E" w:rsidP="00AF2FBC">
            <w:pPr>
              <w:pStyle w:val="TAC"/>
              <w:rPr>
                <w:lang w:val="en-US" w:eastAsia="zh-CN" w:bidi="ar"/>
              </w:rPr>
            </w:pPr>
            <w:r w:rsidRPr="00AE7509">
              <w:rPr>
                <w:lang w:val="en-US" w:eastAsia="zh-CN" w:bidi="ar"/>
              </w:rPr>
              <w:t>CA_n3A-n8A</w:t>
            </w:r>
          </w:p>
          <w:p w14:paraId="534E25AF" w14:textId="77777777" w:rsidR="002A631E" w:rsidRPr="00AE7509" w:rsidRDefault="002A631E" w:rsidP="00AF2FBC">
            <w:pPr>
              <w:pStyle w:val="TAC"/>
              <w:keepNext w:val="0"/>
              <w:keepLines w:val="0"/>
              <w:widowControl w:val="0"/>
              <w:rPr>
                <w:kern w:val="2"/>
                <w:szCs w:val="22"/>
                <w:lang w:val="en-US"/>
              </w:rPr>
            </w:pPr>
            <w:r w:rsidRPr="00AE7509">
              <w:rPr>
                <w:lang w:val="en-US"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7808974B"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CA10796" w14:textId="77777777" w:rsidR="002A631E" w:rsidRPr="00AE7509" w:rsidRDefault="002A631E" w:rsidP="00AF2FBC">
            <w:pPr>
              <w:pStyle w:val="TAC"/>
              <w:keepNext w:val="0"/>
              <w:keepLines w:val="0"/>
              <w:widowControl w:val="0"/>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48AD02B2" w14:textId="77777777" w:rsidR="002A631E" w:rsidRPr="00AE7509" w:rsidRDefault="002A631E" w:rsidP="00AF2FBC">
            <w:pPr>
              <w:pStyle w:val="TAC"/>
              <w:keepNext w:val="0"/>
              <w:keepLines w:val="0"/>
              <w:widowControl w:val="0"/>
              <w:rPr>
                <w:kern w:val="2"/>
                <w:szCs w:val="22"/>
                <w:lang w:val="en-US" w:eastAsia="zh-CN"/>
              </w:rPr>
            </w:pPr>
            <w:r w:rsidRPr="00AE7509">
              <w:rPr>
                <w:kern w:val="2"/>
                <w:szCs w:val="22"/>
                <w:lang w:val="en-US" w:eastAsia="zh-CN"/>
              </w:rPr>
              <w:t>0</w:t>
            </w:r>
          </w:p>
        </w:tc>
      </w:tr>
      <w:tr w:rsidR="002A631E" w:rsidRPr="00AE7509" w14:paraId="50854E63" w14:textId="77777777" w:rsidTr="001D7D86">
        <w:trPr>
          <w:trHeight w:val="29"/>
        </w:trPr>
        <w:tc>
          <w:tcPr>
            <w:tcW w:w="1958" w:type="dxa"/>
            <w:tcBorders>
              <w:top w:val="nil"/>
              <w:left w:val="single" w:sz="4" w:space="0" w:color="auto"/>
              <w:bottom w:val="nil"/>
              <w:right w:val="single" w:sz="4" w:space="0" w:color="auto"/>
            </w:tcBorders>
          </w:tcPr>
          <w:p w14:paraId="21B2C3E1" w14:textId="77777777" w:rsidR="002A631E" w:rsidRPr="00AE7509" w:rsidRDefault="002A631E" w:rsidP="00AF2FB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21149DB" w14:textId="77777777" w:rsidR="002A631E" w:rsidRPr="00AE7509" w:rsidRDefault="002A631E" w:rsidP="00AF2FB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C4B3C76"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D5B55E7" w14:textId="77777777" w:rsidR="002A631E" w:rsidRPr="00AE7509" w:rsidRDefault="002A631E" w:rsidP="00AF2FBC">
            <w:pPr>
              <w:pStyle w:val="TAC"/>
              <w:keepNext w:val="0"/>
              <w:keepLines w:val="0"/>
              <w:widowControl w:val="0"/>
            </w:pPr>
            <w:r>
              <w:rPr>
                <w:rFonts w:cs="Arial"/>
                <w:szCs w:val="18"/>
              </w:rPr>
              <w:t>CA_n3(2A)_BCS0</w:t>
            </w:r>
          </w:p>
        </w:tc>
        <w:tc>
          <w:tcPr>
            <w:tcW w:w="1837" w:type="dxa"/>
            <w:tcBorders>
              <w:top w:val="nil"/>
              <w:left w:val="single" w:sz="4" w:space="0" w:color="auto"/>
              <w:bottom w:val="nil"/>
              <w:right w:val="single" w:sz="4" w:space="0" w:color="auto"/>
            </w:tcBorders>
            <w:vAlign w:val="center"/>
          </w:tcPr>
          <w:p w14:paraId="33FB735C" w14:textId="77777777" w:rsidR="002A631E" w:rsidRPr="00AE7509" w:rsidRDefault="002A631E" w:rsidP="00AF2FBC">
            <w:pPr>
              <w:pStyle w:val="TAC"/>
              <w:keepNext w:val="0"/>
              <w:keepLines w:val="0"/>
              <w:widowControl w:val="0"/>
              <w:rPr>
                <w:kern w:val="2"/>
                <w:szCs w:val="22"/>
                <w:lang w:val="en-US" w:eastAsia="zh-CN"/>
              </w:rPr>
            </w:pPr>
          </w:p>
        </w:tc>
      </w:tr>
      <w:tr w:rsidR="002A631E" w:rsidRPr="00AE7509" w14:paraId="2DD89F55" w14:textId="77777777" w:rsidTr="001D7D86">
        <w:trPr>
          <w:trHeight w:val="29"/>
        </w:trPr>
        <w:tc>
          <w:tcPr>
            <w:tcW w:w="1958" w:type="dxa"/>
            <w:tcBorders>
              <w:top w:val="nil"/>
              <w:left w:val="single" w:sz="4" w:space="0" w:color="auto"/>
              <w:bottom w:val="nil"/>
              <w:right w:val="single" w:sz="4" w:space="0" w:color="auto"/>
            </w:tcBorders>
          </w:tcPr>
          <w:p w14:paraId="251D0E1F" w14:textId="77777777" w:rsidR="002A631E" w:rsidRPr="00AE7509" w:rsidRDefault="002A631E" w:rsidP="00AF2FB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6B39327" w14:textId="77777777" w:rsidR="002A631E" w:rsidRPr="00AE7509" w:rsidRDefault="002A631E" w:rsidP="00AF2FB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2211B7C"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B280F22" w14:textId="77777777" w:rsidR="002A631E" w:rsidRPr="00AE7509" w:rsidRDefault="002A631E" w:rsidP="00AF2FBC">
            <w:pPr>
              <w:pStyle w:val="TAC"/>
              <w:keepNext w:val="0"/>
              <w:keepLines w:val="0"/>
              <w:widowControl w:val="0"/>
            </w:pPr>
            <w:r>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6AD94FD5" w14:textId="77777777" w:rsidR="002A631E" w:rsidRPr="00AE7509" w:rsidRDefault="002A631E" w:rsidP="00AF2FBC">
            <w:pPr>
              <w:pStyle w:val="TAC"/>
              <w:keepNext w:val="0"/>
              <w:keepLines w:val="0"/>
              <w:widowControl w:val="0"/>
              <w:rPr>
                <w:kern w:val="2"/>
                <w:szCs w:val="22"/>
                <w:lang w:val="en-US" w:eastAsia="zh-CN"/>
              </w:rPr>
            </w:pPr>
          </w:p>
        </w:tc>
      </w:tr>
      <w:tr w:rsidR="002A631E" w:rsidRPr="00AE7509" w14:paraId="5D72593F" w14:textId="77777777" w:rsidTr="001D7D86">
        <w:trPr>
          <w:trHeight w:val="29"/>
        </w:trPr>
        <w:tc>
          <w:tcPr>
            <w:tcW w:w="1958" w:type="dxa"/>
            <w:tcBorders>
              <w:top w:val="nil"/>
              <w:left w:val="single" w:sz="4" w:space="0" w:color="auto"/>
              <w:bottom w:val="single" w:sz="4" w:space="0" w:color="auto"/>
              <w:right w:val="single" w:sz="4" w:space="0" w:color="auto"/>
            </w:tcBorders>
          </w:tcPr>
          <w:p w14:paraId="6A654A95" w14:textId="77777777" w:rsidR="002A631E" w:rsidRPr="00AE7509" w:rsidRDefault="002A631E" w:rsidP="00AF2FBC">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AEB13A4" w14:textId="77777777" w:rsidR="002A631E" w:rsidRPr="00AE7509" w:rsidRDefault="002A631E" w:rsidP="00AF2FB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75D486E"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10B0733D" w14:textId="77777777" w:rsidR="002A631E" w:rsidRPr="00AE7509" w:rsidRDefault="002A631E" w:rsidP="00AF2FBC">
            <w:pPr>
              <w:pStyle w:val="TAC"/>
              <w:keepNext w:val="0"/>
              <w:keepLines w:val="0"/>
              <w:widowControl w:val="0"/>
            </w:pPr>
            <w:r>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5C41A561" w14:textId="77777777" w:rsidR="002A631E" w:rsidRPr="00AE7509" w:rsidRDefault="002A631E" w:rsidP="00AF2FBC">
            <w:pPr>
              <w:pStyle w:val="TAC"/>
              <w:keepNext w:val="0"/>
              <w:keepLines w:val="0"/>
              <w:widowControl w:val="0"/>
              <w:rPr>
                <w:kern w:val="2"/>
                <w:szCs w:val="22"/>
                <w:lang w:val="en-US" w:eastAsia="zh-CN"/>
              </w:rPr>
            </w:pPr>
          </w:p>
        </w:tc>
      </w:tr>
      <w:tr w:rsidR="002A631E" w:rsidRPr="00AE7509" w14:paraId="18AD0E0F" w14:textId="77777777" w:rsidTr="001D7D86">
        <w:trPr>
          <w:trHeight w:val="29"/>
        </w:trPr>
        <w:tc>
          <w:tcPr>
            <w:tcW w:w="1958" w:type="dxa"/>
            <w:tcBorders>
              <w:top w:val="single" w:sz="4" w:space="0" w:color="auto"/>
              <w:left w:val="single" w:sz="4" w:space="0" w:color="auto"/>
              <w:bottom w:val="nil"/>
              <w:right w:val="single" w:sz="4" w:space="0" w:color="auto"/>
            </w:tcBorders>
          </w:tcPr>
          <w:p w14:paraId="06D6AC05" w14:textId="77777777" w:rsidR="002A631E" w:rsidRPr="00AE7509" w:rsidRDefault="002A631E" w:rsidP="00AF2FBC">
            <w:pPr>
              <w:pStyle w:val="TAC"/>
              <w:keepNext w:val="0"/>
              <w:keepLines w:val="0"/>
              <w:widowControl w:val="0"/>
              <w:rPr>
                <w:kern w:val="2"/>
                <w:szCs w:val="22"/>
                <w:lang w:val="en-US"/>
              </w:rPr>
            </w:pPr>
            <w:r w:rsidRPr="001A5E0D">
              <w:rPr>
                <w:lang w:val="en-US" w:eastAsia="zh-CN" w:bidi="ar"/>
              </w:rPr>
              <w:t>CA_n1A-n3A-n7(2A)-n8A</w:t>
            </w:r>
          </w:p>
        </w:tc>
        <w:tc>
          <w:tcPr>
            <w:tcW w:w="2036" w:type="dxa"/>
            <w:tcBorders>
              <w:top w:val="single" w:sz="4" w:space="0" w:color="auto"/>
              <w:left w:val="single" w:sz="4" w:space="0" w:color="auto"/>
              <w:bottom w:val="nil"/>
              <w:right w:val="single" w:sz="4" w:space="0" w:color="auto"/>
            </w:tcBorders>
          </w:tcPr>
          <w:p w14:paraId="7491DF08" w14:textId="77777777" w:rsidR="002A631E" w:rsidRPr="00AE7509" w:rsidRDefault="002A631E" w:rsidP="00AF2FBC">
            <w:pPr>
              <w:pStyle w:val="TAC"/>
              <w:rPr>
                <w:lang w:val="en-US" w:eastAsia="zh-CN" w:bidi="ar"/>
              </w:rPr>
            </w:pPr>
            <w:r w:rsidRPr="00AE7509">
              <w:rPr>
                <w:lang w:val="en-US" w:eastAsia="zh-CN" w:bidi="ar"/>
              </w:rPr>
              <w:t>CA_n1A-n3A</w:t>
            </w:r>
          </w:p>
          <w:p w14:paraId="1B261DFC" w14:textId="77777777" w:rsidR="002A631E" w:rsidRPr="00AE7509" w:rsidRDefault="002A631E" w:rsidP="00AF2FBC">
            <w:pPr>
              <w:pStyle w:val="TAC"/>
              <w:rPr>
                <w:lang w:val="en-US" w:eastAsia="zh-CN" w:bidi="ar"/>
              </w:rPr>
            </w:pPr>
            <w:r w:rsidRPr="00AE7509">
              <w:rPr>
                <w:lang w:val="en-US" w:eastAsia="zh-CN" w:bidi="ar"/>
              </w:rPr>
              <w:t>CA_n1A-n7A</w:t>
            </w:r>
          </w:p>
          <w:p w14:paraId="20590B90" w14:textId="77777777" w:rsidR="002A631E" w:rsidRPr="00AE7509" w:rsidRDefault="002A631E" w:rsidP="00AF2FBC">
            <w:pPr>
              <w:pStyle w:val="TAC"/>
              <w:rPr>
                <w:lang w:val="en-US" w:eastAsia="zh-CN" w:bidi="ar"/>
              </w:rPr>
            </w:pPr>
            <w:r w:rsidRPr="00AE7509">
              <w:rPr>
                <w:lang w:val="en-US" w:eastAsia="zh-CN" w:bidi="ar"/>
              </w:rPr>
              <w:t>CA_n1A-n8A</w:t>
            </w:r>
          </w:p>
          <w:p w14:paraId="131D63F0" w14:textId="77777777" w:rsidR="002A631E" w:rsidRPr="00AE7509" w:rsidRDefault="002A631E" w:rsidP="00AF2FBC">
            <w:pPr>
              <w:pStyle w:val="TAC"/>
              <w:rPr>
                <w:lang w:val="en-US" w:eastAsia="zh-CN" w:bidi="ar"/>
              </w:rPr>
            </w:pPr>
            <w:r w:rsidRPr="00AE7509">
              <w:rPr>
                <w:lang w:val="en-US" w:eastAsia="zh-CN" w:bidi="ar"/>
              </w:rPr>
              <w:t>CA_n3A-n7A</w:t>
            </w:r>
          </w:p>
          <w:p w14:paraId="698FB2BF" w14:textId="77777777" w:rsidR="002A631E" w:rsidRPr="00AE7509" w:rsidRDefault="002A631E" w:rsidP="00AF2FBC">
            <w:pPr>
              <w:pStyle w:val="TAC"/>
              <w:rPr>
                <w:lang w:val="en-US" w:eastAsia="zh-CN" w:bidi="ar"/>
              </w:rPr>
            </w:pPr>
            <w:r w:rsidRPr="00AE7509">
              <w:rPr>
                <w:lang w:val="en-US" w:eastAsia="zh-CN" w:bidi="ar"/>
              </w:rPr>
              <w:t>CA_n3A-n8A</w:t>
            </w:r>
          </w:p>
          <w:p w14:paraId="48C92AF1" w14:textId="77777777" w:rsidR="002A631E" w:rsidRPr="00AE7509" w:rsidRDefault="002A631E" w:rsidP="00AF2FBC">
            <w:pPr>
              <w:pStyle w:val="TAC"/>
              <w:keepNext w:val="0"/>
              <w:keepLines w:val="0"/>
              <w:widowControl w:val="0"/>
              <w:rPr>
                <w:kern w:val="2"/>
                <w:szCs w:val="22"/>
                <w:lang w:val="en-US"/>
              </w:rPr>
            </w:pPr>
            <w:r w:rsidRPr="00AE7509">
              <w:rPr>
                <w:lang w:val="en-US"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68814C6B"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35DA227" w14:textId="77777777" w:rsidR="002A631E" w:rsidRPr="00AE7509" w:rsidRDefault="002A631E" w:rsidP="00AF2FBC">
            <w:pPr>
              <w:pStyle w:val="TAC"/>
              <w:keepNext w:val="0"/>
              <w:keepLines w:val="0"/>
              <w:widowControl w:val="0"/>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7A22809D" w14:textId="77777777" w:rsidR="002A631E" w:rsidRPr="00AE7509" w:rsidRDefault="002A631E" w:rsidP="00AF2FBC">
            <w:pPr>
              <w:pStyle w:val="TAC"/>
              <w:keepNext w:val="0"/>
              <w:keepLines w:val="0"/>
              <w:widowControl w:val="0"/>
              <w:rPr>
                <w:kern w:val="2"/>
                <w:szCs w:val="22"/>
                <w:lang w:val="en-US" w:eastAsia="zh-CN"/>
              </w:rPr>
            </w:pPr>
            <w:r w:rsidRPr="00AE7509">
              <w:rPr>
                <w:kern w:val="2"/>
                <w:szCs w:val="22"/>
                <w:lang w:val="en-US" w:eastAsia="zh-CN"/>
              </w:rPr>
              <w:t>0</w:t>
            </w:r>
          </w:p>
        </w:tc>
      </w:tr>
      <w:tr w:rsidR="002A631E" w:rsidRPr="00AE7509" w14:paraId="5A782112" w14:textId="77777777" w:rsidTr="001D7D86">
        <w:trPr>
          <w:trHeight w:val="29"/>
        </w:trPr>
        <w:tc>
          <w:tcPr>
            <w:tcW w:w="1958" w:type="dxa"/>
            <w:tcBorders>
              <w:top w:val="nil"/>
              <w:left w:val="single" w:sz="4" w:space="0" w:color="auto"/>
              <w:bottom w:val="nil"/>
              <w:right w:val="single" w:sz="4" w:space="0" w:color="auto"/>
            </w:tcBorders>
          </w:tcPr>
          <w:p w14:paraId="42011537" w14:textId="77777777" w:rsidR="002A631E" w:rsidRPr="00AE7509" w:rsidRDefault="002A631E" w:rsidP="00AF2FB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E97A88F" w14:textId="77777777" w:rsidR="002A631E" w:rsidRPr="00AE7509" w:rsidRDefault="002A631E" w:rsidP="00AF2FB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B2A5E06"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365F17D" w14:textId="77777777" w:rsidR="002A631E" w:rsidRPr="00AE7509" w:rsidRDefault="002A631E" w:rsidP="00AF2FBC">
            <w:pPr>
              <w:pStyle w:val="TAC"/>
              <w:keepNext w:val="0"/>
              <w:keepLines w:val="0"/>
              <w:widowControl w:val="0"/>
            </w:pPr>
            <w:r>
              <w:rPr>
                <w:rFonts w:cs="Arial"/>
                <w:szCs w:val="18"/>
              </w:rPr>
              <w:t>5, 10, 15, 20, 25, 30</w:t>
            </w:r>
          </w:p>
        </w:tc>
        <w:tc>
          <w:tcPr>
            <w:tcW w:w="1837" w:type="dxa"/>
            <w:tcBorders>
              <w:top w:val="nil"/>
              <w:left w:val="single" w:sz="4" w:space="0" w:color="auto"/>
              <w:bottom w:val="nil"/>
              <w:right w:val="single" w:sz="4" w:space="0" w:color="auto"/>
            </w:tcBorders>
            <w:vAlign w:val="center"/>
          </w:tcPr>
          <w:p w14:paraId="78EDEBB3" w14:textId="77777777" w:rsidR="002A631E" w:rsidRPr="00AE7509" w:rsidRDefault="002A631E" w:rsidP="00AF2FBC">
            <w:pPr>
              <w:pStyle w:val="TAC"/>
              <w:keepNext w:val="0"/>
              <w:keepLines w:val="0"/>
              <w:widowControl w:val="0"/>
              <w:rPr>
                <w:kern w:val="2"/>
                <w:szCs w:val="22"/>
                <w:lang w:val="en-US" w:eastAsia="zh-CN"/>
              </w:rPr>
            </w:pPr>
          </w:p>
        </w:tc>
      </w:tr>
      <w:tr w:rsidR="002A631E" w:rsidRPr="00AE7509" w14:paraId="3E438273" w14:textId="77777777" w:rsidTr="001D7D86">
        <w:trPr>
          <w:trHeight w:val="29"/>
        </w:trPr>
        <w:tc>
          <w:tcPr>
            <w:tcW w:w="1958" w:type="dxa"/>
            <w:tcBorders>
              <w:top w:val="nil"/>
              <w:left w:val="single" w:sz="4" w:space="0" w:color="auto"/>
              <w:bottom w:val="nil"/>
              <w:right w:val="single" w:sz="4" w:space="0" w:color="auto"/>
            </w:tcBorders>
          </w:tcPr>
          <w:p w14:paraId="4D9990DF" w14:textId="77777777" w:rsidR="002A631E" w:rsidRPr="00AE7509" w:rsidRDefault="002A631E" w:rsidP="00AF2FB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75792FB" w14:textId="77777777" w:rsidR="002A631E" w:rsidRPr="00AE7509" w:rsidRDefault="002A631E" w:rsidP="00AF2FB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5AE641A"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E4306C5" w14:textId="77777777" w:rsidR="002A631E" w:rsidRPr="00AE7509" w:rsidRDefault="002A631E" w:rsidP="00AF2FBC">
            <w:pPr>
              <w:pStyle w:val="TAC"/>
              <w:keepNext w:val="0"/>
              <w:keepLines w:val="0"/>
              <w:widowControl w:val="0"/>
            </w:pPr>
            <w:r>
              <w:rPr>
                <w:rFonts w:cs="Arial"/>
                <w:szCs w:val="18"/>
              </w:rPr>
              <w:t>CA_n7(2A)_BCS0</w:t>
            </w:r>
          </w:p>
        </w:tc>
        <w:tc>
          <w:tcPr>
            <w:tcW w:w="1837" w:type="dxa"/>
            <w:tcBorders>
              <w:top w:val="nil"/>
              <w:left w:val="single" w:sz="4" w:space="0" w:color="auto"/>
              <w:bottom w:val="nil"/>
              <w:right w:val="single" w:sz="4" w:space="0" w:color="auto"/>
            </w:tcBorders>
            <w:vAlign w:val="center"/>
          </w:tcPr>
          <w:p w14:paraId="4C679ECA" w14:textId="77777777" w:rsidR="002A631E" w:rsidRPr="00AE7509" w:rsidRDefault="002A631E" w:rsidP="00AF2FBC">
            <w:pPr>
              <w:pStyle w:val="TAC"/>
              <w:keepNext w:val="0"/>
              <w:keepLines w:val="0"/>
              <w:widowControl w:val="0"/>
              <w:rPr>
                <w:kern w:val="2"/>
                <w:szCs w:val="22"/>
                <w:lang w:val="en-US" w:eastAsia="zh-CN"/>
              </w:rPr>
            </w:pPr>
          </w:p>
        </w:tc>
      </w:tr>
      <w:tr w:rsidR="002A631E" w:rsidRPr="00AE7509" w14:paraId="75469518" w14:textId="77777777" w:rsidTr="001D7D86">
        <w:trPr>
          <w:trHeight w:val="29"/>
        </w:trPr>
        <w:tc>
          <w:tcPr>
            <w:tcW w:w="1958" w:type="dxa"/>
            <w:tcBorders>
              <w:top w:val="nil"/>
              <w:left w:val="single" w:sz="4" w:space="0" w:color="auto"/>
              <w:bottom w:val="single" w:sz="4" w:space="0" w:color="auto"/>
              <w:right w:val="single" w:sz="4" w:space="0" w:color="auto"/>
            </w:tcBorders>
          </w:tcPr>
          <w:p w14:paraId="3EF0522A" w14:textId="77777777" w:rsidR="002A631E" w:rsidRPr="00AE7509" w:rsidRDefault="002A631E" w:rsidP="00AF2FBC">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48CEDAD" w14:textId="77777777" w:rsidR="002A631E" w:rsidRPr="00AE7509" w:rsidRDefault="002A631E" w:rsidP="00AF2FB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D86C636"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466EE094" w14:textId="77777777" w:rsidR="002A631E" w:rsidRPr="00AE7509" w:rsidRDefault="002A631E" w:rsidP="00AF2FBC">
            <w:pPr>
              <w:pStyle w:val="TAC"/>
              <w:keepNext w:val="0"/>
              <w:keepLines w:val="0"/>
              <w:widowControl w:val="0"/>
            </w:pPr>
            <w:r>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26AA7B3D" w14:textId="77777777" w:rsidR="002A631E" w:rsidRPr="00AE7509" w:rsidRDefault="002A631E" w:rsidP="00AF2FBC">
            <w:pPr>
              <w:pStyle w:val="TAC"/>
              <w:keepNext w:val="0"/>
              <w:keepLines w:val="0"/>
              <w:widowControl w:val="0"/>
              <w:rPr>
                <w:kern w:val="2"/>
                <w:szCs w:val="22"/>
                <w:lang w:val="en-US" w:eastAsia="zh-CN"/>
              </w:rPr>
            </w:pPr>
          </w:p>
        </w:tc>
      </w:tr>
      <w:tr w:rsidR="002A631E" w:rsidRPr="00AE7509" w14:paraId="7C7C8C9D" w14:textId="77777777" w:rsidTr="001D7D86">
        <w:trPr>
          <w:trHeight w:val="29"/>
        </w:trPr>
        <w:tc>
          <w:tcPr>
            <w:tcW w:w="1958" w:type="dxa"/>
            <w:tcBorders>
              <w:top w:val="single" w:sz="4" w:space="0" w:color="auto"/>
              <w:left w:val="single" w:sz="4" w:space="0" w:color="auto"/>
              <w:bottom w:val="nil"/>
              <w:right w:val="single" w:sz="4" w:space="0" w:color="auto"/>
            </w:tcBorders>
          </w:tcPr>
          <w:p w14:paraId="2FD2B3EE" w14:textId="77777777" w:rsidR="002A631E" w:rsidRPr="00AE7509" w:rsidRDefault="002A631E" w:rsidP="00AF2FBC">
            <w:pPr>
              <w:pStyle w:val="TAC"/>
              <w:keepNext w:val="0"/>
              <w:keepLines w:val="0"/>
              <w:widowControl w:val="0"/>
              <w:rPr>
                <w:kern w:val="2"/>
                <w:szCs w:val="22"/>
                <w:lang w:val="en-US"/>
              </w:rPr>
            </w:pPr>
            <w:r w:rsidRPr="001A5E0D">
              <w:rPr>
                <w:lang w:val="en-US" w:eastAsia="zh-CN" w:bidi="ar"/>
              </w:rPr>
              <w:t>CA_n1A-n3(2A)-n7(2A)-n8A</w:t>
            </w:r>
          </w:p>
        </w:tc>
        <w:tc>
          <w:tcPr>
            <w:tcW w:w="2036" w:type="dxa"/>
            <w:tcBorders>
              <w:top w:val="single" w:sz="4" w:space="0" w:color="auto"/>
              <w:left w:val="single" w:sz="4" w:space="0" w:color="auto"/>
              <w:bottom w:val="nil"/>
              <w:right w:val="single" w:sz="4" w:space="0" w:color="auto"/>
            </w:tcBorders>
          </w:tcPr>
          <w:p w14:paraId="414D6ED4" w14:textId="77777777" w:rsidR="002A631E" w:rsidRPr="00AE7509" w:rsidRDefault="002A631E" w:rsidP="00AF2FBC">
            <w:pPr>
              <w:pStyle w:val="TAC"/>
              <w:rPr>
                <w:lang w:val="en-US" w:eastAsia="zh-CN" w:bidi="ar"/>
              </w:rPr>
            </w:pPr>
            <w:r w:rsidRPr="00AE7509">
              <w:rPr>
                <w:lang w:val="en-US" w:eastAsia="zh-CN" w:bidi="ar"/>
              </w:rPr>
              <w:t>CA_n1A-n3A</w:t>
            </w:r>
          </w:p>
          <w:p w14:paraId="52A18BCA" w14:textId="77777777" w:rsidR="002A631E" w:rsidRPr="00AE7509" w:rsidRDefault="002A631E" w:rsidP="00AF2FBC">
            <w:pPr>
              <w:pStyle w:val="TAC"/>
              <w:rPr>
                <w:lang w:val="en-US" w:eastAsia="zh-CN" w:bidi="ar"/>
              </w:rPr>
            </w:pPr>
            <w:r w:rsidRPr="00AE7509">
              <w:rPr>
                <w:lang w:val="en-US" w:eastAsia="zh-CN" w:bidi="ar"/>
              </w:rPr>
              <w:t>CA_n1A-n7A</w:t>
            </w:r>
          </w:p>
          <w:p w14:paraId="1A7C96E2" w14:textId="77777777" w:rsidR="002A631E" w:rsidRPr="00AE7509" w:rsidRDefault="002A631E" w:rsidP="00AF2FBC">
            <w:pPr>
              <w:pStyle w:val="TAC"/>
              <w:rPr>
                <w:lang w:val="en-US" w:eastAsia="zh-CN" w:bidi="ar"/>
              </w:rPr>
            </w:pPr>
            <w:r w:rsidRPr="00AE7509">
              <w:rPr>
                <w:lang w:val="en-US" w:eastAsia="zh-CN" w:bidi="ar"/>
              </w:rPr>
              <w:t>CA_n1A-n8A</w:t>
            </w:r>
          </w:p>
          <w:p w14:paraId="38B50F0E" w14:textId="77777777" w:rsidR="002A631E" w:rsidRPr="00AE7509" w:rsidRDefault="002A631E" w:rsidP="00AF2FBC">
            <w:pPr>
              <w:pStyle w:val="TAC"/>
              <w:rPr>
                <w:lang w:val="en-US" w:eastAsia="zh-CN" w:bidi="ar"/>
              </w:rPr>
            </w:pPr>
            <w:r w:rsidRPr="00AE7509">
              <w:rPr>
                <w:lang w:val="en-US" w:eastAsia="zh-CN" w:bidi="ar"/>
              </w:rPr>
              <w:t>CA_n3A-n7A</w:t>
            </w:r>
          </w:p>
          <w:p w14:paraId="150F5358" w14:textId="77777777" w:rsidR="002A631E" w:rsidRPr="00AE7509" w:rsidRDefault="002A631E" w:rsidP="00AF2FBC">
            <w:pPr>
              <w:pStyle w:val="TAC"/>
              <w:rPr>
                <w:lang w:val="en-US" w:eastAsia="zh-CN" w:bidi="ar"/>
              </w:rPr>
            </w:pPr>
            <w:r w:rsidRPr="00AE7509">
              <w:rPr>
                <w:lang w:val="en-US" w:eastAsia="zh-CN" w:bidi="ar"/>
              </w:rPr>
              <w:t>CA_n3A-n8A</w:t>
            </w:r>
          </w:p>
          <w:p w14:paraId="07FD26D9" w14:textId="77777777" w:rsidR="002A631E" w:rsidRPr="00AE7509" w:rsidRDefault="002A631E" w:rsidP="00AF2FBC">
            <w:pPr>
              <w:pStyle w:val="TAC"/>
              <w:keepNext w:val="0"/>
              <w:keepLines w:val="0"/>
              <w:widowControl w:val="0"/>
              <w:rPr>
                <w:kern w:val="2"/>
                <w:szCs w:val="22"/>
                <w:lang w:val="en-US"/>
              </w:rPr>
            </w:pPr>
            <w:r w:rsidRPr="00AE7509">
              <w:rPr>
                <w:lang w:val="en-US"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15C7F813"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384AEF2" w14:textId="77777777" w:rsidR="002A631E" w:rsidRPr="00AE7509" w:rsidRDefault="002A631E" w:rsidP="00AF2FBC">
            <w:pPr>
              <w:pStyle w:val="TAC"/>
              <w:keepNext w:val="0"/>
              <w:keepLines w:val="0"/>
              <w:widowControl w:val="0"/>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04383CAE" w14:textId="77777777" w:rsidR="002A631E" w:rsidRPr="00AE7509" w:rsidRDefault="002A631E" w:rsidP="00AF2FBC">
            <w:pPr>
              <w:pStyle w:val="TAC"/>
              <w:keepNext w:val="0"/>
              <w:keepLines w:val="0"/>
              <w:widowControl w:val="0"/>
              <w:rPr>
                <w:kern w:val="2"/>
                <w:szCs w:val="22"/>
                <w:lang w:val="en-US" w:eastAsia="zh-CN"/>
              </w:rPr>
            </w:pPr>
            <w:r w:rsidRPr="00AE7509">
              <w:rPr>
                <w:kern w:val="2"/>
                <w:szCs w:val="22"/>
                <w:lang w:val="en-US" w:eastAsia="zh-CN"/>
              </w:rPr>
              <w:t>0</w:t>
            </w:r>
          </w:p>
        </w:tc>
      </w:tr>
      <w:tr w:rsidR="002A631E" w:rsidRPr="00AE7509" w14:paraId="15AC664B" w14:textId="77777777" w:rsidTr="001D7D86">
        <w:trPr>
          <w:trHeight w:val="29"/>
        </w:trPr>
        <w:tc>
          <w:tcPr>
            <w:tcW w:w="1958" w:type="dxa"/>
            <w:tcBorders>
              <w:top w:val="nil"/>
              <w:left w:val="single" w:sz="4" w:space="0" w:color="auto"/>
              <w:bottom w:val="nil"/>
              <w:right w:val="single" w:sz="4" w:space="0" w:color="auto"/>
            </w:tcBorders>
          </w:tcPr>
          <w:p w14:paraId="512B6616" w14:textId="77777777" w:rsidR="002A631E" w:rsidRPr="00AE7509" w:rsidRDefault="002A631E" w:rsidP="00AF2FB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8F827FF" w14:textId="77777777" w:rsidR="002A631E" w:rsidRPr="00AE7509" w:rsidRDefault="002A631E" w:rsidP="00AF2FB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323187C"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46F2563" w14:textId="77777777" w:rsidR="002A631E" w:rsidRPr="00AE7509" w:rsidRDefault="002A631E" w:rsidP="00AF2FBC">
            <w:pPr>
              <w:pStyle w:val="TAC"/>
              <w:keepNext w:val="0"/>
              <w:keepLines w:val="0"/>
              <w:widowControl w:val="0"/>
            </w:pPr>
            <w:r>
              <w:rPr>
                <w:rFonts w:cs="Arial"/>
                <w:szCs w:val="18"/>
              </w:rPr>
              <w:t>CA_n3(2A)_BCS0</w:t>
            </w:r>
          </w:p>
        </w:tc>
        <w:tc>
          <w:tcPr>
            <w:tcW w:w="1837" w:type="dxa"/>
            <w:tcBorders>
              <w:top w:val="nil"/>
              <w:left w:val="single" w:sz="4" w:space="0" w:color="auto"/>
              <w:bottom w:val="nil"/>
              <w:right w:val="single" w:sz="4" w:space="0" w:color="auto"/>
            </w:tcBorders>
            <w:vAlign w:val="center"/>
          </w:tcPr>
          <w:p w14:paraId="16FA26BA" w14:textId="77777777" w:rsidR="002A631E" w:rsidRPr="00AE7509" w:rsidRDefault="002A631E" w:rsidP="00AF2FBC">
            <w:pPr>
              <w:pStyle w:val="TAC"/>
              <w:keepNext w:val="0"/>
              <w:keepLines w:val="0"/>
              <w:widowControl w:val="0"/>
              <w:rPr>
                <w:kern w:val="2"/>
                <w:szCs w:val="22"/>
                <w:lang w:val="en-US" w:eastAsia="zh-CN"/>
              </w:rPr>
            </w:pPr>
          </w:p>
        </w:tc>
      </w:tr>
      <w:tr w:rsidR="002A631E" w:rsidRPr="00AE7509" w14:paraId="7B6ACD3A" w14:textId="77777777" w:rsidTr="001D7D86">
        <w:trPr>
          <w:trHeight w:val="29"/>
        </w:trPr>
        <w:tc>
          <w:tcPr>
            <w:tcW w:w="1958" w:type="dxa"/>
            <w:tcBorders>
              <w:top w:val="nil"/>
              <w:left w:val="single" w:sz="4" w:space="0" w:color="auto"/>
              <w:bottom w:val="nil"/>
              <w:right w:val="single" w:sz="4" w:space="0" w:color="auto"/>
            </w:tcBorders>
          </w:tcPr>
          <w:p w14:paraId="11DD11FB" w14:textId="77777777" w:rsidR="002A631E" w:rsidRPr="00AE7509" w:rsidRDefault="002A631E" w:rsidP="00AF2FB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9078FA4" w14:textId="77777777" w:rsidR="002A631E" w:rsidRPr="00AE7509" w:rsidRDefault="002A631E" w:rsidP="00AF2FB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21E6F07"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4964153" w14:textId="77777777" w:rsidR="002A631E" w:rsidRPr="00AE7509" w:rsidRDefault="002A631E" w:rsidP="00AF2FBC">
            <w:pPr>
              <w:pStyle w:val="TAC"/>
              <w:keepNext w:val="0"/>
              <w:keepLines w:val="0"/>
              <w:widowControl w:val="0"/>
            </w:pPr>
            <w:r>
              <w:rPr>
                <w:rFonts w:cs="Arial"/>
                <w:szCs w:val="18"/>
              </w:rPr>
              <w:t>CA_n7(2A)_BCS0</w:t>
            </w:r>
          </w:p>
        </w:tc>
        <w:tc>
          <w:tcPr>
            <w:tcW w:w="1837" w:type="dxa"/>
            <w:tcBorders>
              <w:top w:val="nil"/>
              <w:left w:val="single" w:sz="4" w:space="0" w:color="auto"/>
              <w:bottom w:val="nil"/>
              <w:right w:val="single" w:sz="4" w:space="0" w:color="auto"/>
            </w:tcBorders>
            <w:vAlign w:val="center"/>
          </w:tcPr>
          <w:p w14:paraId="5354E890" w14:textId="77777777" w:rsidR="002A631E" w:rsidRPr="00AE7509" w:rsidRDefault="002A631E" w:rsidP="00AF2FBC">
            <w:pPr>
              <w:pStyle w:val="TAC"/>
              <w:keepNext w:val="0"/>
              <w:keepLines w:val="0"/>
              <w:widowControl w:val="0"/>
              <w:rPr>
                <w:kern w:val="2"/>
                <w:szCs w:val="22"/>
                <w:lang w:val="en-US" w:eastAsia="zh-CN"/>
              </w:rPr>
            </w:pPr>
          </w:p>
        </w:tc>
      </w:tr>
      <w:tr w:rsidR="002A631E" w:rsidRPr="00AE7509" w14:paraId="45BA605D" w14:textId="77777777" w:rsidTr="001D7D86">
        <w:trPr>
          <w:trHeight w:val="29"/>
        </w:trPr>
        <w:tc>
          <w:tcPr>
            <w:tcW w:w="1958" w:type="dxa"/>
            <w:tcBorders>
              <w:top w:val="nil"/>
              <w:left w:val="single" w:sz="4" w:space="0" w:color="auto"/>
              <w:bottom w:val="single" w:sz="4" w:space="0" w:color="auto"/>
              <w:right w:val="single" w:sz="4" w:space="0" w:color="auto"/>
            </w:tcBorders>
          </w:tcPr>
          <w:p w14:paraId="4B502002" w14:textId="77777777" w:rsidR="002A631E" w:rsidRPr="00AE7509" w:rsidRDefault="002A631E" w:rsidP="00AF2FBC">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BE8C2F8" w14:textId="77777777" w:rsidR="002A631E" w:rsidRPr="00AE7509" w:rsidRDefault="002A631E" w:rsidP="00AF2FB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B8C808F"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282CA6F9" w14:textId="77777777" w:rsidR="002A631E" w:rsidRPr="00AE7509" w:rsidRDefault="002A631E" w:rsidP="00AF2FBC">
            <w:pPr>
              <w:pStyle w:val="TAC"/>
              <w:keepNext w:val="0"/>
              <w:keepLines w:val="0"/>
              <w:widowControl w:val="0"/>
            </w:pPr>
            <w:r>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540E5AB3" w14:textId="77777777" w:rsidR="002A631E" w:rsidRPr="00AE7509" w:rsidRDefault="002A631E" w:rsidP="00AF2FBC">
            <w:pPr>
              <w:pStyle w:val="TAC"/>
              <w:keepNext w:val="0"/>
              <w:keepLines w:val="0"/>
              <w:widowControl w:val="0"/>
              <w:rPr>
                <w:kern w:val="2"/>
                <w:szCs w:val="22"/>
                <w:lang w:val="en-US" w:eastAsia="zh-CN"/>
              </w:rPr>
            </w:pPr>
          </w:p>
        </w:tc>
      </w:tr>
      <w:tr w:rsidR="002A631E" w:rsidRPr="00AE7509" w14:paraId="5C78E7AC" w14:textId="77777777" w:rsidTr="001D7D86">
        <w:trPr>
          <w:trHeight w:val="29"/>
        </w:trPr>
        <w:tc>
          <w:tcPr>
            <w:tcW w:w="1958" w:type="dxa"/>
            <w:tcBorders>
              <w:top w:val="single" w:sz="4" w:space="0" w:color="auto"/>
              <w:left w:val="single" w:sz="4" w:space="0" w:color="auto"/>
              <w:bottom w:val="nil"/>
              <w:right w:val="single" w:sz="4" w:space="0" w:color="auto"/>
            </w:tcBorders>
          </w:tcPr>
          <w:p w14:paraId="1A0FB9BD" w14:textId="77777777" w:rsidR="002A631E" w:rsidRPr="00AE7509" w:rsidRDefault="002A631E" w:rsidP="00AF2FBC">
            <w:pPr>
              <w:pStyle w:val="TAC"/>
              <w:keepNext w:val="0"/>
              <w:keepLines w:val="0"/>
              <w:widowControl w:val="0"/>
              <w:rPr>
                <w:kern w:val="2"/>
                <w:lang w:val="en-US"/>
              </w:rPr>
            </w:pPr>
            <w:r w:rsidRPr="00AE7509">
              <w:rPr>
                <w:lang w:val="en-US" w:eastAsia="zh-CN" w:bidi="ar"/>
              </w:rPr>
              <w:t>CA_n1A-n3A-n7A-n26A</w:t>
            </w:r>
          </w:p>
        </w:tc>
        <w:tc>
          <w:tcPr>
            <w:tcW w:w="2036" w:type="dxa"/>
            <w:tcBorders>
              <w:top w:val="single" w:sz="4" w:space="0" w:color="auto"/>
              <w:left w:val="single" w:sz="4" w:space="0" w:color="auto"/>
              <w:bottom w:val="nil"/>
              <w:right w:val="single" w:sz="4" w:space="0" w:color="auto"/>
            </w:tcBorders>
          </w:tcPr>
          <w:p w14:paraId="685534FD"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CA_n1A-n3A</w:t>
            </w:r>
          </w:p>
          <w:p w14:paraId="27DEC9FE"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CA_n1A-n7A</w:t>
            </w:r>
          </w:p>
          <w:p w14:paraId="28F7E752"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CA_n1A-n26A</w:t>
            </w:r>
          </w:p>
          <w:p w14:paraId="49720AA8"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CA_n3A-n7A</w:t>
            </w:r>
          </w:p>
          <w:p w14:paraId="370FAF04"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CA_n3A-n26A</w:t>
            </w:r>
          </w:p>
          <w:p w14:paraId="6FB9FA14" w14:textId="77777777" w:rsidR="002A631E" w:rsidRPr="00AE7509" w:rsidRDefault="002A631E" w:rsidP="00AF2FBC">
            <w:pPr>
              <w:pStyle w:val="TAC"/>
              <w:keepNext w:val="0"/>
              <w:keepLines w:val="0"/>
              <w:widowControl w:val="0"/>
              <w:rPr>
                <w:kern w:val="2"/>
                <w:lang w:val="en-US"/>
              </w:rPr>
            </w:pPr>
            <w:r w:rsidRPr="00AE7509">
              <w:rPr>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4CBBB1FF"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57A870A8" w14:textId="77777777" w:rsidR="002A631E" w:rsidRPr="00AE7509" w:rsidRDefault="002A631E" w:rsidP="00AF2FBC">
            <w:pPr>
              <w:pStyle w:val="TAC"/>
              <w:keepNext w:val="0"/>
              <w:keepLines w:val="0"/>
              <w:widowControl w:val="0"/>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3F6C1E2" w14:textId="77777777" w:rsidR="002A631E" w:rsidRPr="00AE7509" w:rsidRDefault="002A631E" w:rsidP="00AF2FBC">
            <w:pPr>
              <w:pStyle w:val="TAC"/>
              <w:keepNext w:val="0"/>
              <w:keepLines w:val="0"/>
              <w:widowControl w:val="0"/>
              <w:rPr>
                <w:kern w:val="2"/>
                <w:szCs w:val="22"/>
                <w:lang w:val="en-US" w:eastAsia="zh-CN"/>
              </w:rPr>
            </w:pPr>
            <w:r w:rsidRPr="00AE7509">
              <w:rPr>
                <w:lang w:val="en-US" w:eastAsia="zh-CN" w:bidi="ar"/>
              </w:rPr>
              <w:t>0</w:t>
            </w:r>
          </w:p>
        </w:tc>
      </w:tr>
      <w:tr w:rsidR="002A631E" w:rsidRPr="00AE7509" w14:paraId="76C90593" w14:textId="77777777" w:rsidTr="001D7D86">
        <w:trPr>
          <w:trHeight w:val="29"/>
        </w:trPr>
        <w:tc>
          <w:tcPr>
            <w:tcW w:w="1958" w:type="dxa"/>
            <w:tcBorders>
              <w:top w:val="nil"/>
              <w:left w:val="single" w:sz="4" w:space="0" w:color="auto"/>
              <w:bottom w:val="nil"/>
              <w:right w:val="single" w:sz="4" w:space="0" w:color="auto"/>
            </w:tcBorders>
          </w:tcPr>
          <w:p w14:paraId="255C92F8" w14:textId="77777777" w:rsidR="002A631E" w:rsidRPr="00AE7509" w:rsidRDefault="002A631E" w:rsidP="00AF2FBC">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6B7EF3A1" w14:textId="77777777" w:rsidR="002A631E" w:rsidRPr="00AE7509" w:rsidRDefault="002A631E" w:rsidP="00AF2FBC">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005568E5"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7A5C0FA" w14:textId="77777777" w:rsidR="002A631E" w:rsidRPr="00AE7509" w:rsidRDefault="002A631E" w:rsidP="00AF2FBC">
            <w:pPr>
              <w:pStyle w:val="TAC"/>
              <w:keepNext w:val="0"/>
              <w:keepLines w:val="0"/>
              <w:widowControl w:val="0"/>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CE921F8" w14:textId="77777777" w:rsidR="002A631E" w:rsidRPr="00AE7509" w:rsidRDefault="002A631E" w:rsidP="00AF2FBC">
            <w:pPr>
              <w:pStyle w:val="TAC"/>
              <w:keepNext w:val="0"/>
              <w:keepLines w:val="0"/>
              <w:widowControl w:val="0"/>
              <w:rPr>
                <w:kern w:val="2"/>
                <w:szCs w:val="22"/>
                <w:lang w:val="en-US" w:eastAsia="zh-CN"/>
              </w:rPr>
            </w:pPr>
          </w:p>
        </w:tc>
      </w:tr>
      <w:tr w:rsidR="002A631E" w:rsidRPr="00AE7509" w14:paraId="556AB908" w14:textId="77777777" w:rsidTr="001D7D86">
        <w:trPr>
          <w:trHeight w:val="29"/>
        </w:trPr>
        <w:tc>
          <w:tcPr>
            <w:tcW w:w="1958" w:type="dxa"/>
            <w:tcBorders>
              <w:top w:val="nil"/>
              <w:left w:val="single" w:sz="4" w:space="0" w:color="auto"/>
              <w:bottom w:val="nil"/>
              <w:right w:val="single" w:sz="4" w:space="0" w:color="auto"/>
            </w:tcBorders>
          </w:tcPr>
          <w:p w14:paraId="18E7DA7B" w14:textId="77777777" w:rsidR="002A631E" w:rsidRPr="00AE7509" w:rsidRDefault="002A631E" w:rsidP="00AF2FBC">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11B560C0" w14:textId="77777777" w:rsidR="002A631E" w:rsidRPr="00AE7509" w:rsidRDefault="002A631E" w:rsidP="00AF2FBC">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764D64D6"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22263B3" w14:textId="77777777" w:rsidR="002A631E" w:rsidRPr="00AE7509" w:rsidRDefault="002A631E" w:rsidP="00AF2FBC">
            <w:pPr>
              <w:pStyle w:val="TAC"/>
              <w:keepNext w:val="0"/>
              <w:keepLines w:val="0"/>
              <w:widowControl w:val="0"/>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4C578A8A" w14:textId="77777777" w:rsidR="002A631E" w:rsidRPr="00AE7509" w:rsidRDefault="002A631E" w:rsidP="00AF2FBC">
            <w:pPr>
              <w:pStyle w:val="TAC"/>
              <w:keepNext w:val="0"/>
              <w:keepLines w:val="0"/>
              <w:widowControl w:val="0"/>
              <w:rPr>
                <w:kern w:val="2"/>
                <w:szCs w:val="22"/>
                <w:lang w:val="en-US" w:eastAsia="zh-CN"/>
              </w:rPr>
            </w:pPr>
          </w:p>
        </w:tc>
      </w:tr>
      <w:tr w:rsidR="002A631E" w:rsidRPr="00AE7509" w14:paraId="11987104" w14:textId="77777777" w:rsidTr="001D7D86">
        <w:trPr>
          <w:trHeight w:val="29"/>
        </w:trPr>
        <w:tc>
          <w:tcPr>
            <w:tcW w:w="1958" w:type="dxa"/>
            <w:tcBorders>
              <w:top w:val="nil"/>
              <w:left w:val="single" w:sz="4" w:space="0" w:color="auto"/>
              <w:bottom w:val="single" w:sz="4" w:space="0" w:color="auto"/>
              <w:right w:val="single" w:sz="4" w:space="0" w:color="auto"/>
            </w:tcBorders>
          </w:tcPr>
          <w:p w14:paraId="7A494D22" w14:textId="77777777" w:rsidR="002A631E" w:rsidRPr="00AE7509" w:rsidRDefault="002A631E" w:rsidP="00AF2FBC">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6920FA66" w14:textId="77777777" w:rsidR="002A631E" w:rsidRPr="00AE7509" w:rsidRDefault="002A631E" w:rsidP="00AF2FBC">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31330E5F"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EBB1AE5" w14:textId="77777777" w:rsidR="002A631E" w:rsidRPr="00AE7509" w:rsidRDefault="002A631E" w:rsidP="00AF2FBC">
            <w:pPr>
              <w:pStyle w:val="TAC"/>
              <w:keepNext w:val="0"/>
              <w:keepLines w:val="0"/>
              <w:widowControl w:val="0"/>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3B038880" w14:textId="77777777" w:rsidR="002A631E" w:rsidRPr="00AE7509" w:rsidRDefault="002A631E" w:rsidP="00AF2FBC">
            <w:pPr>
              <w:pStyle w:val="TAC"/>
              <w:keepNext w:val="0"/>
              <w:keepLines w:val="0"/>
              <w:widowControl w:val="0"/>
              <w:rPr>
                <w:kern w:val="2"/>
                <w:szCs w:val="22"/>
                <w:lang w:val="en-US" w:eastAsia="zh-CN"/>
              </w:rPr>
            </w:pPr>
          </w:p>
        </w:tc>
      </w:tr>
      <w:tr w:rsidR="002A631E" w:rsidRPr="00AE7509" w14:paraId="759D106F" w14:textId="77777777" w:rsidTr="001D7D86">
        <w:trPr>
          <w:trHeight w:val="29"/>
        </w:trPr>
        <w:tc>
          <w:tcPr>
            <w:tcW w:w="1958" w:type="dxa"/>
            <w:tcBorders>
              <w:top w:val="single" w:sz="4" w:space="0" w:color="auto"/>
              <w:left w:val="single" w:sz="4" w:space="0" w:color="auto"/>
              <w:bottom w:val="nil"/>
              <w:right w:val="single" w:sz="4" w:space="0" w:color="auto"/>
            </w:tcBorders>
          </w:tcPr>
          <w:p w14:paraId="20346A1E" w14:textId="77777777" w:rsidR="002A631E" w:rsidRPr="00AE7509" w:rsidRDefault="002A631E" w:rsidP="00AF2FBC">
            <w:pPr>
              <w:pStyle w:val="TAC"/>
              <w:keepNext w:val="0"/>
              <w:keepLines w:val="0"/>
              <w:widowControl w:val="0"/>
              <w:rPr>
                <w:rFonts w:cs="Arial"/>
                <w:lang w:val="en-US" w:eastAsia="zh-CN" w:bidi="ar"/>
              </w:rPr>
            </w:pPr>
            <w:r w:rsidRPr="00AE7509">
              <w:rPr>
                <w:rFonts w:cs="Arial"/>
                <w:lang w:val="en-US" w:eastAsia="zh-CN" w:bidi="ar"/>
              </w:rPr>
              <w:t>CA_n1A-n3B-n7A-n26A</w:t>
            </w:r>
          </w:p>
        </w:tc>
        <w:tc>
          <w:tcPr>
            <w:tcW w:w="2036" w:type="dxa"/>
            <w:tcBorders>
              <w:top w:val="single" w:sz="4" w:space="0" w:color="auto"/>
              <w:left w:val="single" w:sz="4" w:space="0" w:color="auto"/>
              <w:bottom w:val="nil"/>
              <w:right w:val="single" w:sz="4" w:space="0" w:color="auto"/>
            </w:tcBorders>
          </w:tcPr>
          <w:p w14:paraId="15D7B534" w14:textId="77777777" w:rsidR="002A631E" w:rsidRPr="00AE7509" w:rsidRDefault="002A631E" w:rsidP="00AF2FBC">
            <w:pPr>
              <w:pStyle w:val="TAC"/>
              <w:keepNext w:val="0"/>
              <w:keepLines w:val="0"/>
              <w:widowControl w:val="0"/>
              <w:rPr>
                <w:rFonts w:cs="Arial"/>
                <w:lang w:val="es-US" w:eastAsia="zh-CN"/>
              </w:rPr>
            </w:pPr>
            <w:r w:rsidRPr="00AE7509">
              <w:rPr>
                <w:rFonts w:cs="Arial"/>
                <w:lang w:val="es-US" w:eastAsia="zh-CN"/>
              </w:rPr>
              <w:t>CA_n3B</w:t>
            </w:r>
          </w:p>
          <w:p w14:paraId="0F4F3721" w14:textId="77777777" w:rsidR="002A631E" w:rsidRPr="00AE7509" w:rsidRDefault="002A631E" w:rsidP="00AF2FBC">
            <w:pPr>
              <w:pStyle w:val="TAC"/>
              <w:keepNext w:val="0"/>
              <w:keepLines w:val="0"/>
              <w:widowControl w:val="0"/>
              <w:rPr>
                <w:rFonts w:cs="Arial"/>
                <w:lang w:val="en-US" w:eastAsia="zh-CN" w:bidi="ar"/>
              </w:rPr>
            </w:pPr>
            <w:r w:rsidRPr="00AE7509">
              <w:rPr>
                <w:rFonts w:cs="Arial"/>
                <w:lang w:val="en-US" w:eastAsia="zh-CN" w:bidi="ar"/>
              </w:rPr>
              <w:t>CA_n1A-n3A</w:t>
            </w:r>
          </w:p>
          <w:p w14:paraId="6D02990B" w14:textId="77777777" w:rsidR="002A631E" w:rsidRPr="00AE7509" w:rsidRDefault="002A631E" w:rsidP="00AF2FBC">
            <w:pPr>
              <w:pStyle w:val="TAC"/>
              <w:keepNext w:val="0"/>
              <w:keepLines w:val="0"/>
              <w:widowControl w:val="0"/>
              <w:rPr>
                <w:rFonts w:cs="Arial"/>
                <w:lang w:val="en-US" w:eastAsia="zh-CN" w:bidi="ar"/>
              </w:rPr>
            </w:pPr>
            <w:r w:rsidRPr="00AE7509">
              <w:rPr>
                <w:rFonts w:cs="Arial"/>
                <w:lang w:val="en-US" w:eastAsia="zh-CN" w:bidi="ar"/>
              </w:rPr>
              <w:t>CA_n1A-n7A</w:t>
            </w:r>
          </w:p>
          <w:p w14:paraId="17B633B5" w14:textId="77777777" w:rsidR="002A631E" w:rsidRPr="00AE7509" w:rsidRDefault="002A631E" w:rsidP="00AF2FBC">
            <w:pPr>
              <w:pStyle w:val="TAC"/>
              <w:keepNext w:val="0"/>
              <w:keepLines w:val="0"/>
              <w:widowControl w:val="0"/>
              <w:rPr>
                <w:rFonts w:cs="Arial"/>
                <w:lang w:val="en-US" w:eastAsia="zh-CN" w:bidi="ar"/>
              </w:rPr>
            </w:pPr>
            <w:r w:rsidRPr="00AE7509">
              <w:rPr>
                <w:rFonts w:cs="Arial"/>
                <w:lang w:val="en-US" w:eastAsia="zh-CN" w:bidi="ar"/>
              </w:rPr>
              <w:t>CA_n1A-n26A</w:t>
            </w:r>
          </w:p>
          <w:p w14:paraId="43EA7235" w14:textId="77777777" w:rsidR="002A631E" w:rsidRPr="00AE7509" w:rsidRDefault="002A631E" w:rsidP="00AF2FBC">
            <w:pPr>
              <w:pStyle w:val="TAC"/>
              <w:keepNext w:val="0"/>
              <w:keepLines w:val="0"/>
              <w:widowControl w:val="0"/>
              <w:rPr>
                <w:rFonts w:cs="Arial"/>
                <w:lang w:val="en-US" w:eastAsia="zh-CN" w:bidi="ar"/>
              </w:rPr>
            </w:pPr>
            <w:r w:rsidRPr="00AE7509">
              <w:rPr>
                <w:rFonts w:cs="Arial"/>
                <w:lang w:val="en-US" w:eastAsia="zh-CN" w:bidi="ar"/>
              </w:rPr>
              <w:t>CA_n3A-n7A</w:t>
            </w:r>
          </w:p>
          <w:p w14:paraId="142C31B9" w14:textId="77777777" w:rsidR="002A631E" w:rsidRPr="00AE7509" w:rsidRDefault="002A631E" w:rsidP="00AF2FBC">
            <w:pPr>
              <w:pStyle w:val="TAC"/>
              <w:keepNext w:val="0"/>
              <w:keepLines w:val="0"/>
              <w:widowControl w:val="0"/>
              <w:rPr>
                <w:rFonts w:cs="Arial"/>
                <w:lang w:val="en-US" w:eastAsia="zh-CN" w:bidi="ar"/>
              </w:rPr>
            </w:pPr>
            <w:r w:rsidRPr="00AE7509">
              <w:rPr>
                <w:rFonts w:cs="Arial"/>
                <w:lang w:val="en-US" w:eastAsia="zh-CN" w:bidi="ar"/>
              </w:rPr>
              <w:t>CA_n3A-n26A</w:t>
            </w:r>
          </w:p>
          <w:p w14:paraId="7E7C5135" w14:textId="77777777" w:rsidR="002A631E" w:rsidRPr="00AE7509" w:rsidRDefault="002A631E" w:rsidP="00AF2FBC">
            <w:pPr>
              <w:pStyle w:val="TAC"/>
              <w:keepNext w:val="0"/>
              <w:keepLines w:val="0"/>
              <w:widowControl w:val="0"/>
              <w:rPr>
                <w:rFonts w:cs="Arial"/>
                <w:lang w:val="en-US" w:eastAsia="zh-CN" w:bidi="ar"/>
              </w:rPr>
            </w:pPr>
            <w:r w:rsidRPr="00AE7509">
              <w:rPr>
                <w:rFonts w:cs="Arial"/>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024457A4"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12E2EBF3"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68273B1"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0</w:t>
            </w:r>
          </w:p>
        </w:tc>
      </w:tr>
      <w:tr w:rsidR="002A631E" w:rsidRPr="00AE7509" w14:paraId="36C16334" w14:textId="77777777" w:rsidTr="001D7D86">
        <w:trPr>
          <w:trHeight w:val="29"/>
        </w:trPr>
        <w:tc>
          <w:tcPr>
            <w:tcW w:w="1958" w:type="dxa"/>
            <w:tcBorders>
              <w:top w:val="nil"/>
              <w:left w:val="single" w:sz="4" w:space="0" w:color="auto"/>
              <w:bottom w:val="nil"/>
              <w:right w:val="single" w:sz="4" w:space="0" w:color="auto"/>
            </w:tcBorders>
          </w:tcPr>
          <w:p w14:paraId="258C68F0" w14:textId="77777777" w:rsidR="002A631E" w:rsidRPr="00AE7509" w:rsidRDefault="002A631E" w:rsidP="00AF2FBC">
            <w:pPr>
              <w:pStyle w:val="TAC"/>
              <w:keepNext w:val="0"/>
              <w:keepLines w:val="0"/>
              <w:widowControl w:val="0"/>
              <w:rPr>
                <w:rFonts w:cs="Arial"/>
                <w:lang w:val="en-US" w:eastAsia="zh-CN" w:bidi="ar"/>
              </w:rPr>
            </w:pPr>
          </w:p>
        </w:tc>
        <w:tc>
          <w:tcPr>
            <w:tcW w:w="2036" w:type="dxa"/>
            <w:tcBorders>
              <w:top w:val="nil"/>
              <w:left w:val="single" w:sz="4" w:space="0" w:color="auto"/>
              <w:bottom w:val="nil"/>
              <w:right w:val="single" w:sz="4" w:space="0" w:color="auto"/>
            </w:tcBorders>
          </w:tcPr>
          <w:p w14:paraId="16A28759" w14:textId="77777777" w:rsidR="002A631E" w:rsidRPr="00AE7509" w:rsidRDefault="002A631E" w:rsidP="00AF2FBC">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42F11BC"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CC8402C" w14:textId="77777777" w:rsidR="002A631E" w:rsidRPr="00AE7509" w:rsidRDefault="002A631E" w:rsidP="00AF2FBC">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3952C0F6" w14:textId="77777777" w:rsidR="002A631E" w:rsidRPr="00AE7509" w:rsidRDefault="002A631E" w:rsidP="00AF2FBC">
            <w:pPr>
              <w:pStyle w:val="TAC"/>
              <w:keepNext w:val="0"/>
              <w:keepLines w:val="0"/>
              <w:widowControl w:val="0"/>
              <w:rPr>
                <w:lang w:val="en-US" w:eastAsia="zh-CN" w:bidi="ar"/>
              </w:rPr>
            </w:pPr>
          </w:p>
        </w:tc>
      </w:tr>
      <w:tr w:rsidR="002A631E" w:rsidRPr="00AE7509" w14:paraId="0177532F" w14:textId="77777777" w:rsidTr="001D7D86">
        <w:trPr>
          <w:trHeight w:val="29"/>
        </w:trPr>
        <w:tc>
          <w:tcPr>
            <w:tcW w:w="1958" w:type="dxa"/>
            <w:tcBorders>
              <w:top w:val="nil"/>
              <w:left w:val="single" w:sz="4" w:space="0" w:color="auto"/>
              <w:bottom w:val="nil"/>
              <w:right w:val="single" w:sz="4" w:space="0" w:color="auto"/>
            </w:tcBorders>
          </w:tcPr>
          <w:p w14:paraId="34078075" w14:textId="77777777" w:rsidR="002A631E" w:rsidRPr="00AE7509" w:rsidRDefault="002A631E" w:rsidP="00AF2FBC">
            <w:pPr>
              <w:pStyle w:val="TAC"/>
              <w:keepNext w:val="0"/>
              <w:keepLines w:val="0"/>
              <w:widowControl w:val="0"/>
              <w:rPr>
                <w:rFonts w:cs="Arial"/>
                <w:lang w:val="en-US" w:eastAsia="zh-CN" w:bidi="ar"/>
              </w:rPr>
            </w:pPr>
          </w:p>
        </w:tc>
        <w:tc>
          <w:tcPr>
            <w:tcW w:w="2036" w:type="dxa"/>
            <w:tcBorders>
              <w:top w:val="nil"/>
              <w:left w:val="single" w:sz="4" w:space="0" w:color="auto"/>
              <w:bottom w:val="nil"/>
              <w:right w:val="single" w:sz="4" w:space="0" w:color="auto"/>
            </w:tcBorders>
          </w:tcPr>
          <w:p w14:paraId="1ED7D5AF" w14:textId="77777777" w:rsidR="002A631E" w:rsidRPr="00AE7509" w:rsidRDefault="002A631E" w:rsidP="00AF2FBC">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92D517F"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A9C5472"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A60750E" w14:textId="77777777" w:rsidR="002A631E" w:rsidRPr="00AE7509" w:rsidRDefault="002A631E" w:rsidP="00AF2FBC">
            <w:pPr>
              <w:pStyle w:val="TAC"/>
              <w:keepNext w:val="0"/>
              <w:keepLines w:val="0"/>
              <w:widowControl w:val="0"/>
              <w:rPr>
                <w:lang w:val="en-US" w:eastAsia="zh-CN" w:bidi="ar"/>
              </w:rPr>
            </w:pPr>
          </w:p>
        </w:tc>
      </w:tr>
      <w:tr w:rsidR="002A631E" w:rsidRPr="00AE7509" w14:paraId="52FED5EA" w14:textId="77777777" w:rsidTr="001D7D86">
        <w:trPr>
          <w:trHeight w:val="29"/>
        </w:trPr>
        <w:tc>
          <w:tcPr>
            <w:tcW w:w="1958" w:type="dxa"/>
            <w:tcBorders>
              <w:top w:val="nil"/>
              <w:left w:val="single" w:sz="4" w:space="0" w:color="auto"/>
              <w:bottom w:val="single" w:sz="4" w:space="0" w:color="auto"/>
              <w:right w:val="single" w:sz="4" w:space="0" w:color="auto"/>
            </w:tcBorders>
          </w:tcPr>
          <w:p w14:paraId="59BEF549" w14:textId="77777777" w:rsidR="002A631E" w:rsidRPr="00AE7509" w:rsidRDefault="002A631E" w:rsidP="00AF2FBC">
            <w:pPr>
              <w:pStyle w:val="TAC"/>
              <w:keepNext w:val="0"/>
              <w:keepLines w:val="0"/>
              <w:widowControl w:val="0"/>
              <w:rPr>
                <w:rFonts w:cs="Arial"/>
                <w:lang w:val="en-US" w:eastAsia="zh-CN" w:bidi="ar"/>
              </w:rPr>
            </w:pPr>
          </w:p>
        </w:tc>
        <w:tc>
          <w:tcPr>
            <w:tcW w:w="2036" w:type="dxa"/>
            <w:tcBorders>
              <w:top w:val="nil"/>
              <w:left w:val="single" w:sz="4" w:space="0" w:color="auto"/>
              <w:bottom w:val="single" w:sz="4" w:space="0" w:color="auto"/>
              <w:right w:val="single" w:sz="4" w:space="0" w:color="auto"/>
            </w:tcBorders>
          </w:tcPr>
          <w:p w14:paraId="0DD4C8BE" w14:textId="77777777" w:rsidR="002A631E" w:rsidRPr="00AE7509" w:rsidRDefault="002A631E" w:rsidP="00AF2FBC">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725CA16"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FC67626"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3BAF6692" w14:textId="77777777" w:rsidR="002A631E" w:rsidRPr="00AE7509" w:rsidRDefault="002A631E" w:rsidP="00AF2FBC">
            <w:pPr>
              <w:pStyle w:val="TAC"/>
              <w:keepNext w:val="0"/>
              <w:keepLines w:val="0"/>
              <w:widowControl w:val="0"/>
              <w:rPr>
                <w:lang w:val="en-US" w:eastAsia="zh-CN" w:bidi="ar"/>
              </w:rPr>
            </w:pPr>
          </w:p>
        </w:tc>
      </w:tr>
      <w:tr w:rsidR="002A631E" w:rsidRPr="00AE7509" w14:paraId="57476D7C" w14:textId="77777777" w:rsidTr="001D7D86">
        <w:trPr>
          <w:trHeight w:val="29"/>
        </w:trPr>
        <w:tc>
          <w:tcPr>
            <w:tcW w:w="1958" w:type="dxa"/>
            <w:tcBorders>
              <w:top w:val="single" w:sz="4" w:space="0" w:color="auto"/>
              <w:left w:val="single" w:sz="4" w:space="0" w:color="auto"/>
              <w:bottom w:val="nil"/>
              <w:right w:val="single" w:sz="4" w:space="0" w:color="auto"/>
            </w:tcBorders>
          </w:tcPr>
          <w:p w14:paraId="15615AE9" w14:textId="77777777" w:rsidR="002A631E" w:rsidRPr="00AE7509" w:rsidRDefault="002A631E" w:rsidP="00AF2FBC">
            <w:pPr>
              <w:pStyle w:val="TAC"/>
              <w:keepNext w:val="0"/>
              <w:keepLines w:val="0"/>
              <w:widowControl w:val="0"/>
              <w:rPr>
                <w:rFonts w:cs="Arial"/>
                <w:kern w:val="2"/>
                <w:lang w:val="en-US"/>
              </w:rPr>
            </w:pPr>
            <w:r w:rsidRPr="00AE7509">
              <w:rPr>
                <w:rFonts w:cs="Arial"/>
                <w:lang w:val="en-US" w:eastAsia="zh-CN" w:bidi="ar"/>
              </w:rPr>
              <w:t>CA_n1A-n3A-n7B-n26A</w:t>
            </w:r>
          </w:p>
        </w:tc>
        <w:tc>
          <w:tcPr>
            <w:tcW w:w="2036" w:type="dxa"/>
            <w:tcBorders>
              <w:top w:val="single" w:sz="4" w:space="0" w:color="auto"/>
              <w:left w:val="single" w:sz="4" w:space="0" w:color="auto"/>
              <w:bottom w:val="nil"/>
              <w:right w:val="single" w:sz="4" w:space="0" w:color="auto"/>
            </w:tcBorders>
          </w:tcPr>
          <w:p w14:paraId="52E95B82" w14:textId="77777777" w:rsidR="002A631E" w:rsidRPr="00AE7509" w:rsidRDefault="002A631E" w:rsidP="00AF2FBC">
            <w:pPr>
              <w:pStyle w:val="TAC"/>
              <w:keepNext w:val="0"/>
              <w:keepLines w:val="0"/>
              <w:widowControl w:val="0"/>
              <w:rPr>
                <w:rFonts w:cs="Arial"/>
                <w:lang w:val="en-US" w:eastAsia="zh-CN" w:bidi="ar"/>
              </w:rPr>
            </w:pPr>
            <w:r w:rsidRPr="00AE7509">
              <w:rPr>
                <w:rFonts w:cs="Arial"/>
                <w:lang w:val="en-US" w:eastAsia="zh-CN" w:bidi="ar"/>
              </w:rPr>
              <w:t>CA_n1A-n3A</w:t>
            </w:r>
          </w:p>
          <w:p w14:paraId="5D687346" w14:textId="77777777" w:rsidR="002A631E" w:rsidRPr="00AE7509" w:rsidRDefault="002A631E" w:rsidP="00AF2FBC">
            <w:pPr>
              <w:pStyle w:val="TAC"/>
              <w:keepNext w:val="0"/>
              <w:keepLines w:val="0"/>
              <w:widowControl w:val="0"/>
              <w:rPr>
                <w:rFonts w:cs="Arial"/>
                <w:lang w:val="en-US" w:eastAsia="zh-CN" w:bidi="ar"/>
              </w:rPr>
            </w:pPr>
            <w:r w:rsidRPr="00AE7509">
              <w:rPr>
                <w:rFonts w:cs="Arial"/>
                <w:lang w:val="en-US" w:eastAsia="zh-CN" w:bidi="ar"/>
              </w:rPr>
              <w:t>CA_n1A-n7A</w:t>
            </w:r>
          </w:p>
          <w:p w14:paraId="0B1B3799" w14:textId="77777777" w:rsidR="002A631E" w:rsidRPr="00AE7509" w:rsidRDefault="002A631E" w:rsidP="00AF2FBC">
            <w:pPr>
              <w:pStyle w:val="TAC"/>
              <w:keepNext w:val="0"/>
              <w:keepLines w:val="0"/>
              <w:widowControl w:val="0"/>
              <w:rPr>
                <w:rFonts w:cs="Arial"/>
                <w:lang w:val="en-US" w:eastAsia="zh-CN" w:bidi="ar"/>
              </w:rPr>
            </w:pPr>
            <w:r w:rsidRPr="00AE7509">
              <w:rPr>
                <w:rFonts w:cs="Arial"/>
                <w:lang w:val="en-US" w:eastAsia="zh-CN" w:bidi="ar"/>
              </w:rPr>
              <w:t>CA_n1A-n26A</w:t>
            </w:r>
          </w:p>
          <w:p w14:paraId="2E30A307" w14:textId="77777777" w:rsidR="002A631E" w:rsidRPr="00AE7509" w:rsidRDefault="002A631E" w:rsidP="00AF2FBC">
            <w:pPr>
              <w:pStyle w:val="TAC"/>
              <w:keepNext w:val="0"/>
              <w:keepLines w:val="0"/>
              <w:widowControl w:val="0"/>
              <w:rPr>
                <w:rFonts w:cs="Arial"/>
                <w:lang w:val="en-US" w:eastAsia="zh-CN" w:bidi="ar"/>
              </w:rPr>
            </w:pPr>
            <w:r w:rsidRPr="00AE7509">
              <w:rPr>
                <w:rFonts w:cs="Arial"/>
                <w:lang w:val="en-US" w:eastAsia="zh-CN" w:bidi="ar"/>
              </w:rPr>
              <w:t>CA_n3A-n7A</w:t>
            </w:r>
          </w:p>
          <w:p w14:paraId="1AEB1119" w14:textId="77777777" w:rsidR="002A631E" w:rsidRPr="00AE7509" w:rsidRDefault="002A631E" w:rsidP="00AF2FBC">
            <w:pPr>
              <w:pStyle w:val="TAC"/>
              <w:keepNext w:val="0"/>
              <w:keepLines w:val="0"/>
              <w:widowControl w:val="0"/>
              <w:rPr>
                <w:rFonts w:cs="Arial"/>
                <w:lang w:val="en-US" w:eastAsia="zh-CN" w:bidi="ar"/>
              </w:rPr>
            </w:pPr>
            <w:r w:rsidRPr="00AE7509">
              <w:rPr>
                <w:rFonts w:cs="Arial"/>
                <w:lang w:val="en-US" w:eastAsia="zh-CN" w:bidi="ar"/>
              </w:rPr>
              <w:t>CA_n3A-n26A</w:t>
            </w:r>
          </w:p>
          <w:p w14:paraId="46FB9F7C" w14:textId="77777777" w:rsidR="002A631E" w:rsidRPr="00AE7509" w:rsidRDefault="002A631E" w:rsidP="00AF2FBC">
            <w:pPr>
              <w:pStyle w:val="TAC"/>
              <w:keepNext w:val="0"/>
              <w:keepLines w:val="0"/>
              <w:widowControl w:val="0"/>
              <w:rPr>
                <w:rFonts w:cs="Arial"/>
                <w:lang w:val="en-US" w:eastAsia="zh-CN" w:bidi="ar"/>
              </w:rPr>
            </w:pPr>
            <w:r w:rsidRPr="00AE7509">
              <w:rPr>
                <w:rFonts w:cs="Arial"/>
                <w:lang w:val="en-US" w:eastAsia="zh-CN" w:bidi="ar"/>
              </w:rPr>
              <w:t>CA_n7A-n26A</w:t>
            </w:r>
          </w:p>
          <w:p w14:paraId="3E2222C0" w14:textId="77777777" w:rsidR="002A631E" w:rsidRPr="00AE7509" w:rsidRDefault="002A631E" w:rsidP="00AF2FBC">
            <w:pPr>
              <w:pStyle w:val="TAC"/>
              <w:keepNext w:val="0"/>
              <w:keepLines w:val="0"/>
              <w:widowControl w:val="0"/>
              <w:rPr>
                <w:rFonts w:cs="Arial"/>
                <w:kern w:val="2"/>
                <w:lang w:val="en-US"/>
              </w:rPr>
            </w:pPr>
            <w:r w:rsidRPr="00AE7509">
              <w:rPr>
                <w:rFonts w:cs="Arial"/>
                <w:lang w:val="en-US" w:eastAsia="zh-CN" w:bidi="ar"/>
              </w:rPr>
              <w:t>CA_n7B</w:t>
            </w:r>
          </w:p>
        </w:tc>
        <w:tc>
          <w:tcPr>
            <w:tcW w:w="950" w:type="dxa"/>
            <w:tcBorders>
              <w:top w:val="single" w:sz="4" w:space="0" w:color="auto"/>
              <w:left w:val="single" w:sz="4" w:space="0" w:color="auto"/>
              <w:bottom w:val="single" w:sz="4" w:space="0" w:color="auto"/>
              <w:right w:val="single" w:sz="4" w:space="0" w:color="auto"/>
            </w:tcBorders>
          </w:tcPr>
          <w:p w14:paraId="3E9BFD43"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014FC132" w14:textId="77777777" w:rsidR="002A631E" w:rsidRPr="00AE7509" w:rsidRDefault="002A631E" w:rsidP="00AF2FBC">
            <w:pPr>
              <w:pStyle w:val="TAC"/>
              <w:keepNext w:val="0"/>
              <w:keepLines w:val="0"/>
              <w:widowControl w:val="0"/>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BB34413" w14:textId="77777777" w:rsidR="002A631E" w:rsidRPr="00AE7509" w:rsidRDefault="002A631E" w:rsidP="00AF2FBC">
            <w:pPr>
              <w:pStyle w:val="TAC"/>
              <w:keepNext w:val="0"/>
              <w:keepLines w:val="0"/>
              <w:widowControl w:val="0"/>
              <w:rPr>
                <w:kern w:val="2"/>
                <w:szCs w:val="22"/>
                <w:lang w:val="en-US" w:eastAsia="zh-CN"/>
              </w:rPr>
            </w:pPr>
            <w:r w:rsidRPr="00AE7509">
              <w:rPr>
                <w:lang w:val="en-US" w:eastAsia="zh-CN" w:bidi="ar"/>
              </w:rPr>
              <w:t>0</w:t>
            </w:r>
          </w:p>
        </w:tc>
      </w:tr>
      <w:tr w:rsidR="002A631E" w:rsidRPr="00AE7509" w14:paraId="19328147" w14:textId="77777777" w:rsidTr="001D7D86">
        <w:trPr>
          <w:trHeight w:val="29"/>
        </w:trPr>
        <w:tc>
          <w:tcPr>
            <w:tcW w:w="1958" w:type="dxa"/>
            <w:tcBorders>
              <w:top w:val="nil"/>
              <w:left w:val="single" w:sz="4" w:space="0" w:color="auto"/>
              <w:bottom w:val="nil"/>
              <w:right w:val="single" w:sz="4" w:space="0" w:color="auto"/>
            </w:tcBorders>
          </w:tcPr>
          <w:p w14:paraId="6A4018AB" w14:textId="77777777" w:rsidR="002A631E" w:rsidRPr="00AE7509" w:rsidRDefault="002A631E" w:rsidP="00AF2FBC">
            <w:pPr>
              <w:pStyle w:val="TAC"/>
              <w:keepNext w:val="0"/>
              <w:keepLines w:val="0"/>
              <w:widowControl w:val="0"/>
              <w:rPr>
                <w:rFonts w:cs="Arial"/>
                <w:kern w:val="2"/>
                <w:lang w:val="en-US"/>
              </w:rPr>
            </w:pPr>
          </w:p>
        </w:tc>
        <w:tc>
          <w:tcPr>
            <w:tcW w:w="2036" w:type="dxa"/>
            <w:tcBorders>
              <w:top w:val="nil"/>
              <w:left w:val="single" w:sz="4" w:space="0" w:color="auto"/>
              <w:bottom w:val="nil"/>
              <w:right w:val="single" w:sz="4" w:space="0" w:color="auto"/>
            </w:tcBorders>
          </w:tcPr>
          <w:p w14:paraId="37FF442B" w14:textId="77777777" w:rsidR="002A631E" w:rsidRPr="00AE7509" w:rsidRDefault="002A631E" w:rsidP="00AF2FBC">
            <w:pPr>
              <w:pStyle w:val="TAC"/>
              <w:keepNext w:val="0"/>
              <w:keepLines w:val="0"/>
              <w:widowControl w:val="0"/>
              <w:rPr>
                <w:rFonts w:cs="Arial"/>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56E6FC9D"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675E873" w14:textId="77777777" w:rsidR="002A631E" w:rsidRPr="00AE7509" w:rsidRDefault="002A631E" w:rsidP="00AF2FBC">
            <w:pPr>
              <w:pStyle w:val="TAC"/>
              <w:keepNext w:val="0"/>
              <w:keepLines w:val="0"/>
              <w:widowControl w:val="0"/>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246386AE" w14:textId="77777777" w:rsidR="002A631E" w:rsidRPr="00AE7509" w:rsidRDefault="002A631E" w:rsidP="00AF2FBC">
            <w:pPr>
              <w:pStyle w:val="TAC"/>
              <w:keepNext w:val="0"/>
              <w:keepLines w:val="0"/>
              <w:widowControl w:val="0"/>
              <w:rPr>
                <w:kern w:val="2"/>
                <w:szCs w:val="22"/>
                <w:lang w:val="en-US" w:eastAsia="zh-CN"/>
              </w:rPr>
            </w:pPr>
          </w:p>
        </w:tc>
      </w:tr>
      <w:tr w:rsidR="002A631E" w:rsidRPr="00AE7509" w14:paraId="459D8762" w14:textId="77777777" w:rsidTr="001D7D86">
        <w:trPr>
          <w:trHeight w:val="29"/>
        </w:trPr>
        <w:tc>
          <w:tcPr>
            <w:tcW w:w="1958" w:type="dxa"/>
            <w:tcBorders>
              <w:top w:val="nil"/>
              <w:left w:val="single" w:sz="4" w:space="0" w:color="auto"/>
              <w:bottom w:val="nil"/>
              <w:right w:val="single" w:sz="4" w:space="0" w:color="auto"/>
            </w:tcBorders>
          </w:tcPr>
          <w:p w14:paraId="41963FE2" w14:textId="77777777" w:rsidR="002A631E" w:rsidRPr="00AE7509" w:rsidRDefault="002A631E" w:rsidP="00AF2FBC">
            <w:pPr>
              <w:pStyle w:val="TAC"/>
              <w:keepNext w:val="0"/>
              <w:keepLines w:val="0"/>
              <w:widowControl w:val="0"/>
              <w:rPr>
                <w:rFonts w:cs="Arial"/>
                <w:kern w:val="2"/>
                <w:lang w:val="en-US"/>
              </w:rPr>
            </w:pPr>
          </w:p>
        </w:tc>
        <w:tc>
          <w:tcPr>
            <w:tcW w:w="2036" w:type="dxa"/>
            <w:tcBorders>
              <w:top w:val="nil"/>
              <w:left w:val="single" w:sz="4" w:space="0" w:color="auto"/>
              <w:bottom w:val="nil"/>
              <w:right w:val="single" w:sz="4" w:space="0" w:color="auto"/>
            </w:tcBorders>
          </w:tcPr>
          <w:p w14:paraId="3C1D98B1" w14:textId="77777777" w:rsidR="002A631E" w:rsidRPr="00AE7509" w:rsidRDefault="002A631E" w:rsidP="00AF2FBC">
            <w:pPr>
              <w:pStyle w:val="TAC"/>
              <w:keepNext w:val="0"/>
              <w:keepLines w:val="0"/>
              <w:widowControl w:val="0"/>
              <w:rPr>
                <w:rFonts w:cs="Arial"/>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5677A51A"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705B860" w14:textId="77777777" w:rsidR="002A631E" w:rsidRPr="00AE7509" w:rsidRDefault="002A631E" w:rsidP="00AF2FBC">
            <w:pPr>
              <w:pStyle w:val="TAC"/>
              <w:keepNext w:val="0"/>
              <w:keepLines w:val="0"/>
              <w:widowControl w:val="0"/>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417F2439" w14:textId="77777777" w:rsidR="002A631E" w:rsidRPr="00AE7509" w:rsidRDefault="002A631E" w:rsidP="00AF2FBC">
            <w:pPr>
              <w:pStyle w:val="TAC"/>
              <w:keepNext w:val="0"/>
              <w:keepLines w:val="0"/>
              <w:widowControl w:val="0"/>
              <w:rPr>
                <w:kern w:val="2"/>
                <w:szCs w:val="22"/>
                <w:lang w:val="en-US" w:eastAsia="zh-CN"/>
              </w:rPr>
            </w:pPr>
          </w:p>
        </w:tc>
      </w:tr>
      <w:tr w:rsidR="002A631E" w:rsidRPr="00AE7509" w14:paraId="4CEE2C80" w14:textId="77777777" w:rsidTr="001D7D86">
        <w:trPr>
          <w:trHeight w:val="29"/>
        </w:trPr>
        <w:tc>
          <w:tcPr>
            <w:tcW w:w="1958" w:type="dxa"/>
            <w:tcBorders>
              <w:top w:val="nil"/>
              <w:left w:val="single" w:sz="4" w:space="0" w:color="auto"/>
              <w:bottom w:val="single" w:sz="4" w:space="0" w:color="auto"/>
              <w:right w:val="single" w:sz="4" w:space="0" w:color="auto"/>
            </w:tcBorders>
          </w:tcPr>
          <w:p w14:paraId="475F8AED" w14:textId="77777777" w:rsidR="002A631E" w:rsidRPr="00AE7509" w:rsidRDefault="002A631E" w:rsidP="00AF2FBC">
            <w:pPr>
              <w:pStyle w:val="TAC"/>
              <w:keepNext w:val="0"/>
              <w:keepLines w:val="0"/>
              <w:widowControl w:val="0"/>
              <w:rPr>
                <w:rFonts w:cs="Arial"/>
                <w:kern w:val="2"/>
                <w:lang w:val="en-US"/>
              </w:rPr>
            </w:pPr>
          </w:p>
        </w:tc>
        <w:tc>
          <w:tcPr>
            <w:tcW w:w="2036" w:type="dxa"/>
            <w:tcBorders>
              <w:top w:val="nil"/>
              <w:left w:val="single" w:sz="4" w:space="0" w:color="auto"/>
              <w:bottom w:val="single" w:sz="4" w:space="0" w:color="auto"/>
              <w:right w:val="single" w:sz="4" w:space="0" w:color="auto"/>
            </w:tcBorders>
          </w:tcPr>
          <w:p w14:paraId="37617526" w14:textId="77777777" w:rsidR="002A631E" w:rsidRPr="00AE7509" w:rsidRDefault="002A631E" w:rsidP="00AF2FBC">
            <w:pPr>
              <w:pStyle w:val="TAC"/>
              <w:keepNext w:val="0"/>
              <w:keepLines w:val="0"/>
              <w:widowControl w:val="0"/>
              <w:rPr>
                <w:rFonts w:cs="Arial"/>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30D7FE7C"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94AA00E" w14:textId="77777777" w:rsidR="002A631E" w:rsidRPr="00AE7509" w:rsidRDefault="002A631E" w:rsidP="00AF2FBC">
            <w:pPr>
              <w:pStyle w:val="TAC"/>
              <w:keepNext w:val="0"/>
              <w:keepLines w:val="0"/>
              <w:widowControl w:val="0"/>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6EEB1E16" w14:textId="77777777" w:rsidR="002A631E" w:rsidRPr="00AE7509" w:rsidRDefault="002A631E" w:rsidP="00AF2FBC">
            <w:pPr>
              <w:pStyle w:val="TAC"/>
              <w:keepNext w:val="0"/>
              <w:keepLines w:val="0"/>
              <w:widowControl w:val="0"/>
              <w:rPr>
                <w:kern w:val="2"/>
                <w:szCs w:val="22"/>
                <w:lang w:val="en-US" w:eastAsia="zh-CN"/>
              </w:rPr>
            </w:pPr>
          </w:p>
        </w:tc>
      </w:tr>
      <w:tr w:rsidR="002A631E" w:rsidRPr="00AE7509" w14:paraId="5FBFEE63" w14:textId="77777777" w:rsidTr="001D7D86">
        <w:trPr>
          <w:trHeight w:val="29"/>
        </w:trPr>
        <w:tc>
          <w:tcPr>
            <w:tcW w:w="1958" w:type="dxa"/>
            <w:tcBorders>
              <w:top w:val="single" w:sz="4" w:space="0" w:color="auto"/>
              <w:left w:val="single" w:sz="4" w:space="0" w:color="auto"/>
              <w:bottom w:val="nil"/>
              <w:right w:val="single" w:sz="4" w:space="0" w:color="auto"/>
            </w:tcBorders>
          </w:tcPr>
          <w:p w14:paraId="682E03BD" w14:textId="77777777" w:rsidR="002A631E" w:rsidRPr="00AE7509" w:rsidRDefault="002A631E" w:rsidP="00AF2FBC">
            <w:pPr>
              <w:pStyle w:val="TAC"/>
              <w:keepNext w:val="0"/>
              <w:keepLines w:val="0"/>
              <w:widowControl w:val="0"/>
              <w:rPr>
                <w:lang w:val="en-US" w:eastAsia="zh-CN" w:bidi="ar"/>
              </w:rPr>
            </w:pPr>
            <w:r w:rsidRPr="00AE7509">
              <w:rPr>
                <w:rFonts w:cs="Arial"/>
                <w:lang w:val="en-US" w:eastAsia="zh-CN" w:bidi="ar"/>
              </w:rPr>
              <w:t>CA_n1A-n3B-n7B-n26A</w:t>
            </w:r>
          </w:p>
        </w:tc>
        <w:tc>
          <w:tcPr>
            <w:tcW w:w="2036" w:type="dxa"/>
            <w:tcBorders>
              <w:top w:val="single" w:sz="4" w:space="0" w:color="auto"/>
              <w:left w:val="single" w:sz="4" w:space="0" w:color="auto"/>
              <w:bottom w:val="nil"/>
              <w:right w:val="single" w:sz="4" w:space="0" w:color="auto"/>
            </w:tcBorders>
          </w:tcPr>
          <w:p w14:paraId="48525050" w14:textId="77777777" w:rsidR="002A631E" w:rsidRPr="00AE7509" w:rsidRDefault="002A631E" w:rsidP="00AF2FBC">
            <w:pPr>
              <w:pStyle w:val="TAC"/>
              <w:keepNext w:val="0"/>
              <w:keepLines w:val="0"/>
              <w:widowControl w:val="0"/>
              <w:rPr>
                <w:rFonts w:cs="Arial"/>
                <w:lang w:val="es-US" w:eastAsia="zh-CN"/>
              </w:rPr>
            </w:pPr>
            <w:r w:rsidRPr="00AE7509">
              <w:rPr>
                <w:rFonts w:cs="Arial"/>
                <w:lang w:val="es-US" w:eastAsia="zh-CN"/>
              </w:rPr>
              <w:t>CA_n7B</w:t>
            </w:r>
          </w:p>
          <w:p w14:paraId="18DFE10F" w14:textId="77777777" w:rsidR="002A631E" w:rsidRPr="00AE7509" w:rsidRDefault="002A631E" w:rsidP="00AF2FBC">
            <w:pPr>
              <w:pStyle w:val="TAC"/>
              <w:keepNext w:val="0"/>
              <w:keepLines w:val="0"/>
              <w:widowControl w:val="0"/>
              <w:rPr>
                <w:rFonts w:cs="Arial"/>
                <w:lang w:val="en-US" w:eastAsia="zh-CN" w:bidi="ar"/>
              </w:rPr>
            </w:pPr>
            <w:r w:rsidRPr="00AE7509">
              <w:rPr>
                <w:rFonts w:cs="Arial"/>
                <w:lang w:val="en-US" w:eastAsia="zh-CN" w:bidi="ar"/>
              </w:rPr>
              <w:t>CA_n1A-n3A</w:t>
            </w:r>
          </w:p>
          <w:p w14:paraId="5FC9C7AD" w14:textId="77777777" w:rsidR="002A631E" w:rsidRPr="00AE7509" w:rsidRDefault="002A631E" w:rsidP="00AF2FBC">
            <w:pPr>
              <w:pStyle w:val="TAC"/>
              <w:keepNext w:val="0"/>
              <w:keepLines w:val="0"/>
              <w:widowControl w:val="0"/>
              <w:rPr>
                <w:rFonts w:cs="Arial"/>
                <w:lang w:val="en-US" w:eastAsia="zh-CN" w:bidi="ar"/>
              </w:rPr>
            </w:pPr>
            <w:r w:rsidRPr="00AE7509">
              <w:rPr>
                <w:rFonts w:cs="Arial"/>
                <w:lang w:val="en-US" w:eastAsia="zh-CN" w:bidi="ar"/>
              </w:rPr>
              <w:t>CA_n1A-n7A</w:t>
            </w:r>
          </w:p>
          <w:p w14:paraId="5AFE1FC6" w14:textId="77777777" w:rsidR="002A631E" w:rsidRPr="00AE7509" w:rsidRDefault="002A631E" w:rsidP="00AF2FBC">
            <w:pPr>
              <w:pStyle w:val="TAC"/>
              <w:keepNext w:val="0"/>
              <w:keepLines w:val="0"/>
              <w:widowControl w:val="0"/>
              <w:rPr>
                <w:rFonts w:cs="Arial"/>
                <w:lang w:val="en-US" w:eastAsia="zh-CN" w:bidi="ar"/>
              </w:rPr>
            </w:pPr>
            <w:r w:rsidRPr="00AE7509">
              <w:rPr>
                <w:rFonts w:cs="Arial"/>
                <w:lang w:val="en-US" w:eastAsia="zh-CN" w:bidi="ar"/>
              </w:rPr>
              <w:t>CA_n1A-n26A</w:t>
            </w:r>
          </w:p>
          <w:p w14:paraId="6215C64B" w14:textId="77777777" w:rsidR="002A631E" w:rsidRPr="00AE7509" w:rsidRDefault="002A631E" w:rsidP="00AF2FBC">
            <w:pPr>
              <w:pStyle w:val="TAC"/>
              <w:keepNext w:val="0"/>
              <w:keepLines w:val="0"/>
              <w:widowControl w:val="0"/>
              <w:rPr>
                <w:rFonts w:cs="Arial"/>
                <w:lang w:val="en-US" w:eastAsia="zh-CN" w:bidi="ar"/>
              </w:rPr>
            </w:pPr>
            <w:r w:rsidRPr="00AE7509">
              <w:rPr>
                <w:rFonts w:cs="Arial"/>
                <w:lang w:val="en-US" w:eastAsia="zh-CN" w:bidi="ar"/>
              </w:rPr>
              <w:t>CA_n3A-n7A</w:t>
            </w:r>
          </w:p>
          <w:p w14:paraId="78652381" w14:textId="77777777" w:rsidR="002A631E" w:rsidRPr="00AE7509" w:rsidRDefault="002A631E" w:rsidP="00AF2FBC">
            <w:pPr>
              <w:pStyle w:val="TAC"/>
              <w:keepNext w:val="0"/>
              <w:keepLines w:val="0"/>
              <w:widowControl w:val="0"/>
              <w:rPr>
                <w:rFonts w:cs="Arial"/>
                <w:lang w:val="en-US" w:eastAsia="zh-CN" w:bidi="ar"/>
              </w:rPr>
            </w:pPr>
            <w:r w:rsidRPr="00AE7509">
              <w:rPr>
                <w:rFonts w:cs="Arial"/>
                <w:lang w:val="en-US" w:eastAsia="zh-CN" w:bidi="ar"/>
              </w:rPr>
              <w:t>CA_n3A-n26A</w:t>
            </w:r>
          </w:p>
          <w:p w14:paraId="5B0FFA28" w14:textId="77777777" w:rsidR="002A631E" w:rsidRPr="00AE7509" w:rsidRDefault="002A631E" w:rsidP="00AF2FBC">
            <w:pPr>
              <w:pStyle w:val="TAC"/>
              <w:keepNext w:val="0"/>
              <w:keepLines w:val="0"/>
              <w:widowControl w:val="0"/>
              <w:rPr>
                <w:lang w:val="en-US" w:eastAsia="zh-CN" w:bidi="ar"/>
              </w:rPr>
            </w:pPr>
            <w:r w:rsidRPr="00AE7509">
              <w:rPr>
                <w:rFonts w:cs="Arial"/>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0EFCB8C3"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1048B75B"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0AEDF78"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0</w:t>
            </w:r>
          </w:p>
        </w:tc>
      </w:tr>
      <w:tr w:rsidR="002A631E" w:rsidRPr="00AE7509" w14:paraId="2D49A083" w14:textId="77777777" w:rsidTr="001D7D86">
        <w:trPr>
          <w:trHeight w:val="29"/>
        </w:trPr>
        <w:tc>
          <w:tcPr>
            <w:tcW w:w="1958" w:type="dxa"/>
            <w:tcBorders>
              <w:top w:val="nil"/>
              <w:left w:val="single" w:sz="4" w:space="0" w:color="auto"/>
              <w:bottom w:val="nil"/>
              <w:right w:val="single" w:sz="4" w:space="0" w:color="auto"/>
            </w:tcBorders>
          </w:tcPr>
          <w:p w14:paraId="6129261A" w14:textId="77777777" w:rsidR="002A631E" w:rsidRPr="00AE7509" w:rsidRDefault="002A631E" w:rsidP="00AF2FB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2A7A0FF" w14:textId="77777777" w:rsidR="002A631E" w:rsidRPr="00AE7509" w:rsidRDefault="002A631E" w:rsidP="00AF2FB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3D7F92D"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F7F2970" w14:textId="77777777" w:rsidR="002A631E" w:rsidRPr="00AE7509" w:rsidRDefault="002A631E" w:rsidP="00AF2FBC">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0C65826F" w14:textId="77777777" w:rsidR="002A631E" w:rsidRPr="00AE7509" w:rsidRDefault="002A631E" w:rsidP="00AF2FBC">
            <w:pPr>
              <w:pStyle w:val="TAC"/>
              <w:keepNext w:val="0"/>
              <w:keepLines w:val="0"/>
              <w:widowControl w:val="0"/>
              <w:rPr>
                <w:lang w:val="en-US" w:eastAsia="zh-CN" w:bidi="ar"/>
              </w:rPr>
            </w:pPr>
          </w:p>
        </w:tc>
      </w:tr>
      <w:tr w:rsidR="002A631E" w:rsidRPr="00AE7509" w14:paraId="256D05B6" w14:textId="77777777" w:rsidTr="001D7D86">
        <w:trPr>
          <w:trHeight w:val="29"/>
        </w:trPr>
        <w:tc>
          <w:tcPr>
            <w:tcW w:w="1958" w:type="dxa"/>
            <w:tcBorders>
              <w:top w:val="nil"/>
              <w:left w:val="single" w:sz="4" w:space="0" w:color="auto"/>
              <w:bottom w:val="nil"/>
              <w:right w:val="single" w:sz="4" w:space="0" w:color="auto"/>
            </w:tcBorders>
          </w:tcPr>
          <w:p w14:paraId="7C9F804D" w14:textId="77777777" w:rsidR="002A631E" w:rsidRPr="00AE7509" w:rsidRDefault="002A631E" w:rsidP="00AF2FB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E0A0B74" w14:textId="77777777" w:rsidR="002A631E" w:rsidRPr="00AE7509" w:rsidRDefault="002A631E" w:rsidP="00AF2FB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2660FD2"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079CB5A" w14:textId="77777777" w:rsidR="002A631E" w:rsidRPr="00AE7509" w:rsidRDefault="002A631E" w:rsidP="00AF2FBC">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2B7AE9ED" w14:textId="77777777" w:rsidR="002A631E" w:rsidRPr="00AE7509" w:rsidRDefault="002A631E" w:rsidP="00AF2FBC">
            <w:pPr>
              <w:pStyle w:val="TAC"/>
              <w:keepNext w:val="0"/>
              <w:keepLines w:val="0"/>
              <w:widowControl w:val="0"/>
              <w:rPr>
                <w:lang w:val="en-US" w:eastAsia="zh-CN" w:bidi="ar"/>
              </w:rPr>
            </w:pPr>
          </w:p>
        </w:tc>
      </w:tr>
      <w:tr w:rsidR="002A631E" w:rsidRPr="00AE7509" w14:paraId="768B1765" w14:textId="77777777" w:rsidTr="001D7D86">
        <w:trPr>
          <w:trHeight w:val="29"/>
        </w:trPr>
        <w:tc>
          <w:tcPr>
            <w:tcW w:w="1958" w:type="dxa"/>
            <w:tcBorders>
              <w:top w:val="nil"/>
              <w:left w:val="single" w:sz="4" w:space="0" w:color="auto"/>
              <w:bottom w:val="single" w:sz="4" w:space="0" w:color="auto"/>
              <w:right w:val="single" w:sz="4" w:space="0" w:color="auto"/>
            </w:tcBorders>
          </w:tcPr>
          <w:p w14:paraId="6280DE13" w14:textId="77777777" w:rsidR="002A631E" w:rsidRPr="00AE7509" w:rsidRDefault="002A631E" w:rsidP="00AF2FBC">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04D45945" w14:textId="77777777" w:rsidR="002A631E" w:rsidRPr="00AE7509" w:rsidRDefault="002A631E" w:rsidP="00AF2FB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17161CA"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5C1654A"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775798BA" w14:textId="77777777" w:rsidR="002A631E" w:rsidRPr="00AE7509" w:rsidRDefault="002A631E" w:rsidP="00AF2FBC">
            <w:pPr>
              <w:pStyle w:val="TAC"/>
              <w:keepNext w:val="0"/>
              <w:keepLines w:val="0"/>
              <w:widowControl w:val="0"/>
              <w:rPr>
                <w:lang w:val="en-US" w:eastAsia="zh-CN" w:bidi="ar"/>
              </w:rPr>
            </w:pPr>
          </w:p>
        </w:tc>
      </w:tr>
      <w:tr w:rsidR="002A631E" w:rsidRPr="00AE7509" w14:paraId="4B8BFD06" w14:textId="77777777" w:rsidTr="001D7D86">
        <w:trPr>
          <w:trHeight w:val="29"/>
        </w:trPr>
        <w:tc>
          <w:tcPr>
            <w:tcW w:w="1958" w:type="dxa"/>
            <w:tcBorders>
              <w:top w:val="single" w:sz="4" w:space="0" w:color="auto"/>
              <w:left w:val="single" w:sz="4" w:space="0" w:color="auto"/>
              <w:bottom w:val="nil"/>
              <w:right w:val="single" w:sz="4" w:space="0" w:color="auto"/>
            </w:tcBorders>
          </w:tcPr>
          <w:p w14:paraId="510D7966"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lastRenderedPageBreak/>
              <w:t>CA_n1A-n3A-n7A-n26(2A)</w:t>
            </w:r>
          </w:p>
        </w:tc>
        <w:tc>
          <w:tcPr>
            <w:tcW w:w="2036" w:type="dxa"/>
            <w:tcBorders>
              <w:top w:val="single" w:sz="4" w:space="0" w:color="auto"/>
              <w:left w:val="single" w:sz="4" w:space="0" w:color="auto"/>
              <w:bottom w:val="nil"/>
              <w:right w:val="single" w:sz="4" w:space="0" w:color="auto"/>
            </w:tcBorders>
          </w:tcPr>
          <w:p w14:paraId="0CF713B3"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CA_n1A-n3A</w:t>
            </w:r>
          </w:p>
          <w:p w14:paraId="7DBB851A"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CA_n1A-n7A</w:t>
            </w:r>
          </w:p>
          <w:p w14:paraId="1DEE36CD"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CA_n1A-n26A</w:t>
            </w:r>
          </w:p>
          <w:p w14:paraId="56B90FCB"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CA_n3A-n7A</w:t>
            </w:r>
          </w:p>
          <w:p w14:paraId="149FB6DD"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CA_n3A-n26A</w:t>
            </w:r>
          </w:p>
          <w:p w14:paraId="4E370723"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3019B52A"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6547D1DD"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F4B01AD"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0</w:t>
            </w:r>
          </w:p>
        </w:tc>
      </w:tr>
      <w:tr w:rsidR="002A631E" w:rsidRPr="00AE7509" w14:paraId="1E1E34BC" w14:textId="77777777" w:rsidTr="001D7D86">
        <w:trPr>
          <w:trHeight w:val="29"/>
        </w:trPr>
        <w:tc>
          <w:tcPr>
            <w:tcW w:w="1958" w:type="dxa"/>
            <w:tcBorders>
              <w:top w:val="nil"/>
              <w:left w:val="single" w:sz="4" w:space="0" w:color="auto"/>
              <w:bottom w:val="nil"/>
              <w:right w:val="single" w:sz="4" w:space="0" w:color="auto"/>
            </w:tcBorders>
          </w:tcPr>
          <w:p w14:paraId="5476AB57" w14:textId="77777777" w:rsidR="002A631E" w:rsidRPr="00AE7509" w:rsidRDefault="002A631E" w:rsidP="00AF2FB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798127A" w14:textId="77777777" w:rsidR="002A631E" w:rsidRPr="00AE7509" w:rsidRDefault="002A631E" w:rsidP="00AF2FBC">
            <w:pPr>
              <w:pStyle w:val="TAC"/>
              <w:keepNext w:val="0"/>
              <w:keepLines w:val="0"/>
              <w:widowControl w:val="0"/>
              <w:rPr>
                <w:lang w:val="en-US" w:eastAsia="zh-CN" w:bidi="ar"/>
              </w:rPr>
            </w:pPr>
            <w:r>
              <w:rPr>
                <w:lang w:val="en-US" w:eastAsia="zh-CN" w:bidi="ar"/>
              </w:rPr>
              <w:t>CA_n26(2A)</w:t>
            </w:r>
          </w:p>
        </w:tc>
        <w:tc>
          <w:tcPr>
            <w:tcW w:w="950" w:type="dxa"/>
            <w:tcBorders>
              <w:top w:val="single" w:sz="4" w:space="0" w:color="auto"/>
              <w:left w:val="single" w:sz="4" w:space="0" w:color="auto"/>
              <w:bottom w:val="single" w:sz="4" w:space="0" w:color="auto"/>
              <w:right w:val="single" w:sz="4" w:space="0" w:color="auto"/>
            </w:tcBorders>
          </w:tcPr>
          <w:p w14:paraId="5009C569"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1E726FC"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3BCF6338" w14:textId="77777777" w:rsidR="002A631E" w:rsidRPr="00AE7509" w:rsidRDefault="002A631E" w:rsidP="00AF2FBC">
            <w:pPr>
              <w:pStyle w:val="TAC"/>
              <w:keepNext w:val="0"/>
              <w:keepLines w:val="0"/>
              <w:widowControl w:val="0"/>
              <w:rPr>
                <w:lang w:val="en-US" w:eastAsia="zh-CN" w:bidi="ar"/>
              </w:rPr>
            </w:pPr>
          </w:p>
        </w:tc>
      </w:tr>
      <w:tr w:rsidR="002A631E" w:rsidRPr="00AE7509" w14:paraId="5AEDC8C7" w14:textId="77777777" w:rsidTr="001D7D86">
        <w:trPr>
          <w:trHeight w:val="29"/>
        </w:trPr>
        <w:tc>
          <w:tcPr>
            <w:tcW w:w="1958" w:type="dxa"/>
            <w:tcBorders>
              <w:top w:val="nil"/>
              <w:left w:val="single" w:sz="4" w:space="0" w:color="auto"/>
              <w:bottom w:val="nil"/>
              <w:right w:val="single" w:sz="4" w:space="0" w:color="auto"/>
            </w:tcBorders>
          </w:tcPr>
          <w:p w14:paraId="07D9DE87" w14:textId="77777777" w:rsidR="002A631E" w:rsidRPr="00AE7509" w:rsidRDefault="002A631E" w:rsidP="00AF2FB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C3A866F" w14:textId="77777777" w:rsidR="002A631E" w:rsidRPr="00AE7509" w:rsidRDefault="002A631E" w:rsidP="00AF2FB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C441C4C"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BFE96DB"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0EE2427" w14:textId="77777777" w:rsidR="002A631E" w:rsidRPr="00AE7509" w:rsidRDefault="002A631E" w:rsidP="00AF2FBC">
            <w:pPr>
              <w:pStyle w:val="TAC"/>
              <w:keepNext w:val="0"/>
              <w:keepLines w:val="0"/>
              <w:widowControl w:val="0"/>
              <w:rPr>
                <w:lang w:val="en-US" w:eastAsia="zh-CN" w:bidi="ar"/>
              </w:rPr>
            </w:pPr>
          </w:p>
        </w:tc>
      </w:tr>
      <w:tr w:rsidR="002A631E" w:rsidRPr="00AE7509" w14:paraId="73D5CE99" w14:textId="77777777" w:rsidTr="001D7D86">
        <w:trPr>
          <w:trHeight w:val="29"/>
        </w:trPr>
        <w:tc>
          <w:tcPr>
            <w:tcW w:w="1958" w:type="dxa"/>
            <w:tcBorders>
              <w:top w:val="nil"/>
              <w:left w:val="single" w:sz="4" w:space="0" w:color="auto"/>
              <w:bottom w:val="single" w:sz="4" w:space="0" w:color="auto"/>
              <w:right w:val="single" w:sz="4" w:space="0" w:color="auto"/>
            </w:tcBorders>
          </w:tcPr>
          <w:p w14:paraId="6F3C679C" w14:textId="77777777" w:rsidR="002A631E" w:rsidRPr="00AE7509" w:rsidRDefault="002A631E" w:rsidP="00AF2FBC">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B5FCC65" w14:textId="77777777" w:rsidR="002A631E" w:rsidRPr="00AE7509" w:rsidRDefault="002A631E" w:rsidP="00AF2FB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531414B"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DA2A4CC"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13991C0D" w14:textId="77777777" w:rsidR="002A631E" w:rsidRPr="00AE7509" w:rsidRDefault="002A631E" w:rsidP="00AF2FBC">
            <w:pPr>
              <w:pStyle w:val="TAC"/>
              <w:keepNext w:val="0"/>
              <w:keepLines w:val="0"/>
              <w:widowControl w:val="0"/>
              <w:rPr>
                <w:lang w:val="en-US" w:eastAsia="zh-CN" w:bidi="ar"/>
              </w:rPr>
            </w:pPr>
          </w:p>
        </w:tc>
      </w:tr>
      <w:tr w:rsidR="002A631E" w:rsidRPr="00AE7509" w14:paraId="773E5025" w14:textId="77777777" w:rsidTr="001D7D86">
        <w:trPr>
          <w:trHeight w:val="29"/>
        </w:trPr>
        <w:tc>
          <w:tcPr>
            <w:tcW w:w="1958" w:type="dxa"/>
            <w:tcBorders>
              <w:top w:val="single" w:sz="4" w:space="0" w:color="auto"/>
              <w:left w:val="single" w:sz="4" w:space="0" w:color="auto"/>
              <w:bottom w:val="nil"/>
              <w:right w:val="single" w:sz="4" w:space="0" w:color="auto"/>
            </w:tcBorders>
          </w:tcPr>
          <w:p w14:paraId="6C63C668"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CA_n1A-n3B-n7A-n26(2A)</w:t>
            </w:r>
          </w:p>
        </w:tc>
        <w:tc>
          <w:tcPr>
            <w:tcW w:w="2036" w:type="dxa"/>
            <w:tcBorders>
              <w:top w:val="single" w:sz="4" w:space="0" w:color="auto"/>
              <w:left w:val="single" w:sz="4" w:space="0" w:color="auto"/>
              <w:bottom w:val="nil"/>
              <w:right w:val="single" w:sz="4" w:space="0" w:color="auto"/>
            </w:tcBorders>
          </w:tcPr>
          <w:p w14:paraId="4ABF6351"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CA_n1A-n3A</w:t>
            </w:r>
          </w:p>
          <w:p w14:paraId="2B51E4AE"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CA_n1A-n7A</w:t>
            </w:r>
          </w:p>
          <w:p w14:paraId="7FBEC145"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CA_n1A-n26A</w:t>
            </w:r>
          </w:p>
          <w:p w14:paraId="54098101"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CA_n3A-n7A</w:t>
            </w:r>
          </w:p>
          <w:p w14:paraId="0BA6F6D5"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CA_n3A-n26A</w:t>
            </w:r>
          </w:p>
          <w:p w14:paraId="1F57F956"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0D051550"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170F52F7"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1EE8A59"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0</w:t>
            </w:r>
          </w:p>
        </w:tc>
      </w:tr>
      <w:tr w:rsidR="002A631E" w:rsidRPr="00AE7509" w14:paraId="436BDA0A" w14:textId="77777777" w:rsidTr="001D7D86">
        <w:trPr>
          <w:trHeight w:val="29"/>
        </w:trPr>
        <w:tc>
          <w:tcPr>
            <w:tcW w:w="1958" w:type="dxa"/>
            <w:tcBorders>
              <w:top w:val="nil"/>
              <w:left w:val="single" w:sz="4" w:space="0" w:color="auto"/>
              <w:bottom w:val="nil"/>
              <w:right w:val="single" w:sz="4" w:space="0" w:color="auto"/>
            </w:tcBorders>
          </w:tcPr>
          <w:p w14:paraId="2C959726" w14:textId="77777777" w:rsidR="002A631E" w:rsidRPr="00AE7509" w:rsidRDefault="002A631E" w:rsidP="00AF2FB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1D46274" w14:textId="77777777" w:rsidR="002A631E" w:rsidRPr="00AE7509" w:rsidRDefault="002A631E" w:rsidP="00AF2FBC">
            <w:pPr>
              <w:pStyle w:val="TAC"/>
              <w:keepNext w:val="0"/>
              <w:keepLines w:val="0"/>
              <w:widowControl w:val="0"/>
              <w:rPr>
                <w:lang w:val="en-US" w:eastAsia="zh-CN" w:bidi="ar"/>
              </w:rPr>
            </w:pPr>
            <w:r>
              <w:rPr>
                <w:lang w:val="en-US" w:eastAsia="zh-CN" w:bidi="ar"/>
              </w:rPr>
              <w:t>CA_n26(2A)</w:t>
            </w:r>
          </w:p>
        </w:tc>
        <w:tc>
          <w:tcPr>
            <w:tcW w:w="950" w:type="dxa"/>
            <w:tcBorders>
              <w:top w:val="single" w:sz="4" w:space="0" w:color="auto"/>
              <w:left w:val="single" w:sz="4" w:space="0" w:color="auto"/>
              <w:bottom w:val="single" w:sz="4" w:space="0" w:color="auto"/>
              <w:right w:val="single" w:sz="4" w:space="0" w:color="auto"/>
            </w:tcBorders>
          </w:tcPr>
          <w:p w14:paraId="4BD1A0DB"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414CB8D" w14:textId="77777777" w:rsidR="002A631E" w:rsidRPr="00AE7509" w:rsidRDefault="002A631E" w:rsidP="00AF2FBC">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6CD1B078" w14:textId="77777777" w:rsidR="002A631E" w:rsidRPr="00AE7509" w:rsidRDefault="002A631E" w:rsidP="00AF2FBC">
            <w:pPr>
              <w:pStyle w:val="TAC"/>
              <w:keepNext w:val="0"/>
              <w:keepLines w:val="0"/>
              <w:widowControl w:val="0"/>
              <w:rPr>
                <w:lang w:val="en-US" w:eastAsia="zh-CN" w:bidi="ar"/>
              </w:rPr>
            </w:pPr>
          </w:p>
        </w:tc>
      </w:tr>
      <w:tr w:rsidR="002A631E" w:rsidRPr="00AE7509" w14:paraId="20857073" w14:textId="77777777" w:rsidTr="001D7D86">
        <w:trPr>
          <w:trHeight w:val="29"/>
        </w:trPr>
        <w:tc>
          <w:tcPr>
            <w:tcW w:w="1958" w:type="dxa"/>
            <w:tcBorders>
              <w:top w:val="nil"/>
              <w:left w:val="single" w:sz="4" w:space="0" w:color="auto"/>
              <w:bottom w:val="nil"/>
              <w:right w:val="single" w:sz="4" w:space="0" w:color="auto"/>
            </w:tcBorders>
          </w:tcPr>
          <w:p w14:paraId="1B988195" w14:textId="77777777" w:rsidR="002A631E" w:rsidRPr="00AE7509" w:rsidRDefault="002A631E" w:rsidP="00AF2FB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4B003B3" w14:textId="77777777" w:rsidR="002A631E" w:rsidRPr="00AE7509" w:rsidRDefault="002A631E" w:rsidP="00AF2FB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8ACA50"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A802232"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20ACCEC7" w14:textId="77777777" w:rsidR="002A631E" w:rsidRPr="00AE7509" w:rsidRDefault="002A631E" w:rsidP="00AF2FBC">
            <w:pPr>
              <w:pStyle w:val="TAC"/>
              <w:keepNext w:val="0"/>
              <w:keepLines w:val="0"/>
              <w:widowControl w:val="0"/>
              <w:rPr>
                <w:lang w:val="en-US" w:eastAsia="zh-CN" w:bidi="ar"/>
              </w:rPr>
            </w:pPr>
          </w:p>
        </w:tc>
      </w:tr>
      <w:tr w:rsidR="002A631E" w:rsidRPr="00AE7509" w14:paraId="0F21391E" w14:textId="77777777" w:rsidTr="001D7D86">
        <w:trPr>
          <w:trHeight w:val="29"/>
        </w:trPr>
        <w:tc>
          <w:tcPr>
            <w:tcW w:w="1958" w:type="dxa"/>
            <w:tcBorders>
              <w:top w:val="nil"/>
              <w:left w:val="single" w:sz="4" w:space="0" w:color="auto"/>
              <w:bottom w:val="single" w:sz="4" w:space="0" w:color="auto"/>
              <w:right w:val="single" w:sz="4" w:space="0" w:color="auto"/>
            </w:tcBorders>
          </w:tcPr>
          <w:p w14:paraId="3A37C28C" w14:textId="77777777" w:rsidR="002A631E" w:rsidRPr="00AE7509" w:rsidRDefault="002A631E" w:rsidP="00AF2FBC">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082F3560" w14:textId="77777777" w:rsidR="002A631E" w:rsidRPr="00AE7509" w:rsidRDefault="002A631E" w:rsidP="00AF2FB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61F666A"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DA8AF5F"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5B5CB88F" w14:textId="77777777" w:rsidR="002A631E" w:rsidRPr="00AE7509" w:rsidRDefault="002A631E" w:rsidP="00AF2FBC">
            <w:pPr>
              <w:pStyle w:val="TAC"/>
              <w:keepNext w:val="0"/>
              <w:keepLines w:val="0"/>
              <w:widowControl w:val="0"/>
              <w:rPr>
                <w:lang w:val="en-US" w:eastAsia="zh-CN" w:bidi="ar"/>
              </w:rPr>
            </w:pPr>
          </w:p>
        </w:tc>
      </w:tr>
      <w:tr w:rsidR="002A631E" w:rsidRPr="00AE7509" w14:paraId="7C2D4892" w14:textId="77777777" w:rsidTr="001D7D86">
        <w:trPr>
          <w:trHeight w:val="29"/>
        </w:trPr>
        <w:tc>
          <w:tcPr>
            <w:tcW w:w="1958" w:type="dxa"/>
            <w:tcBorders>
              <w:top w:val="single" w:sz="4" w:space="0" w:color="auto"/>
              <w:left w:val="single" w:sz="4" w:space="0" w:color="auto"/>
              <w:bottom w:val="nil"/>
              <w:right w:val="single" w:sz="4" w:space="0" w:color="auto"/>
            </w:tcBorders>
          </w:tcPr>
          <w:p w14:paraId="0898EE59"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CA_n1A-n3A-n7B-n26(2A)</w:t>
            </w:r>
          </w:p>
        </w:tc>
        <w:tc>
          <w:tcPr>
            <w:tcW w:w="2036" w:type="dxa"/>
            <w:tcBorders>
              <w:top w:val="single" w:sz="4" w:space="0" w:color="auto"/>
              <w:left w:val="single" w:sz="4" w:space="0" w:color="auto"/>
              <w:bottom w:val="nil"/>
              <w:right w:val="single" w:sz="4" w:space="0" w:color="auto"/>
            </w:tcBorders>
          </w:tcPr>
          <w:p w14:paraId="6DFC7384" w14:textId="77777777" w:rsidR="002A631E" w:rsidRDefault="002A631E" w:rsidP="00AF2FBC">
            <w:pPr>
              <w:pStyle w:val="TAC"/>
              <w:keepNext w:val="0"/>
              <w:keepLines w:val="0"/>
              <w:widowControl w:val="0"/>
              <w:rPr>
                <w:rFonts w:cs="Arial"/>
                <w:lang w:val="es-US" w:eastAsia="zh-CN"/>
              </w:rPr>
            </w:pPr>
            <w:r w:rsidRPr="00AE7509">
              <w:rPr>
                <w:rFonts w:cs="Arial"/>
                <w:lang w:val="es-US" w:eastAsia="zh-CN"/>
              </w:rPr>
              <w:t>CA_n7B</w:t>
            </w:r>
          </w:p>
          <w:p w14:paraId="08E88F16" w14:textId="77777777" w:rsidR="002A631E" w:rsidRPr="00AE7509" w:rsidRDefault="002A631E" w:rsidP="00AF2FBC">
            <w:pPr>
              <w:pStyle w:val="TAC"/>
              <w:keepNext w:val="0"/>
              <w:keepLines w:val="0"/>
              <w:widowControl w:val="0"/>
              <w:rPr>
                <w:rFonts w:cs="Arial"/>
                <w:lang w:val="es-US" w:eastAsia="zh-CN"/>
              </w:rPr>
            </w:pPr>
            <w:r>
              <w:rPr>
                <w:lang w:val="en-US" w:eastAsia="zh-CN" w:bidi="ar"/>
              </w:rPr>
              <w:t>CA_n26(2A)</w:t>
            </w:r>
          </w:p>
          <w:p w14:paraId="5CC5E37B"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CA_n1A-n3A</w:t>
            </w:r>
          </w:p>
          <w:p w14:paraId="2EB4D122"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CA_n1A-n7A</w:t>
            </w:r>
          </w:p>
          <w:p w14:paraId="69C7CAF5"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CA_n1A-n26A</w:t>
            </w:r>
          </w:p>
          <w:p w14:paraId="30C20F64"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CA_n3A-n7A</w:t>
            </w:r>
          </w:p>
          <w:p w14:paraId="1FD548DF"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CA_n3A-n26A</w:t>
            </w:r>
          </w:p>
          <w:p w14:paraId="545948CF"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004B1714"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5BC100A1"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641FA55"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0</w:t>
            </w:r>
          </w:p>
        </w:tc>
      </w:tr>
      <w:tr w:rsidR="002A631E" w:rsidRPr="00AE7509" w14:paraId="0116E787" w14:textId="77777777" w:rsidTr="001D7D86">
        <w:trPr>
          <w:trHeight w:val="29"/>
        </w:trPr>
        <w:tc>
          <w:tcPr>
            <w:tcW w:w="1958" w:type="dxa"/>
            <w:tcBorders>
              <w:top w:val="nil"/>
              <w:left w:val="single" w:sz="4" w:space="0" w:color="auto"/>
              <w:bottom w:val="nil"/>
              <w:right w:val="single" w:sz="4" w:space="0" w:color="auto"/>
            </w:tcBorders>
          </w:tcPr>
          <w:p w14:paraId="704603FE" w14:textId="77777777" w:rsidR="002A631E" w:rsidRPr="00AE7509" w:rsidRDefault="002A631E" w:rsidP="00AF2FB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9142A53" w14:textId="77777777" w:rsidR="002A631E" w:rsidRPr="00AE7509" w:rsidRDefault="002A631E" w:rsidP="00AF2FB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5A88028"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C493561"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2F91A294" w14:textId="77777777" w:rsidR="002A631E" w:rsidRPr="00AE7509" w:rsidRDefault="002A631E" w:rsidP="00AF2FBC">
            <w:pPr>
              <w:pStyle w:val="TAC"/>
              <w:keepNext w:val="0"/>
              <w:keepLines w:val="0"/>
              <w:widowControl w:val="0"/>
              <w:rPr>
                <w:lang w:val="en-US" w:eastAsia="zh-CN" w:bidi="ar"/>
              </w:rPr>
            </w:pPr>
          </w:p>
        </w:tc>
      </w:tr>
      <w:tr w:rsidR="002A631E" w:rsidRPr="00AE7509" w14:paraId="0BEA1B7B" w14:textId="77777777" w:rsidTr="001D7D86">
        <w:trPr>
          <w:trHeight w:val="29"/>
        </w:trPr>
        <w:tc>
          <w:tcPr>
            <w:tcW w:w="1958" w:type="dxa"/>
            <w:tcBorders>
              <w:top w:val="nil"/>
              <w:left w:val="single" w:sz="4" w:space="0" w:color="auto"/>
              <w:bottom w:val="nil"/>
              <w:right w:val="single" w:sz="4" w:space="0" w:color="auto"/>
            </w:tcBorders>
          </w:tcPr>
          <w:p w14:paraId="66BCDEC3" w14:textId="77777777" w:rsidR="002A631E" w:rsidRPr="00AE7509" w:rsidRDefault="002A631E" w:rsidP="00AF2FB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6BACBEF" w14:textId="77777777" w:rsidR="002A631E" w:rsidRPr="00AE7509" w:rsidRDefault="002A631E" w:rsidP="00AF2FB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72E871B"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F021D9B" w14:textId="77777777" w:rsidR="002A631E" w:rsidRPr="00AE7509" w:rsidRDefault="002A631E" w:rsidP="00AF2FBC">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1F369475" w14:textId="77777777" w:rsidR="002A631E" w:rsidRPr="00AE7509" w:rsidRDefault="002A631E" w:rsidP="00AF2FBC">
            <w:pPr>
              <w:pStyle w:val="TAC"/>
              <w:keepNext w:val="0"/>
              <w:keepLines w:val="0"/>
              <w:widowControl w:val="0"/>
              <w:rPr>
                <w:lang w:val="en-US" w:eastAsia="zh-CN" w:bidi="ar"/>
              </w:rPr>
            </w:pPr>
          </w:p>
        </w:tc>
      </w:tr>
      <w:tr w:rsidR="002A631E" w:rsidRPr="00AE7509" w14:paraId="5815DA55" w14:textId="77777777" w:rsidTr="001D7D86">
        <w:trPr>
          <w:trHeight w:val="29"/>
        </w:trPr>
        <w:tc>
          <w:tcPr>
            <w:tcW w:w="1958" w:type="dxa"/>
            <w:tcBorders>
              <w:top w:val="nil"/>
              <w:left w:val="single" w:sz="4" w:space="0" w:color="auto"/>
              <w:bottom w:val="single" w:sz="4" w:space="0" w:color="auto"/>
              <w:right w:val="single" w:sz="4" w:space="0" w:color="auto"/>
            </w:tcBorders>
          </w:tcPr>
          <w:p w14:paraId="2F2D0265" w14:textId="77777777" w:rsidR="002A631E" w:rsidRPr="00AE7509" w:rsidRDefault="002A631E" w:rsidP="00AF2FBC">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6CC1A5D2" w14:textId="77777777" w:rsidR="002A631E" w:rsidRPr="00AE7509" w:rsidRDefault="002A631E" w:rsidP="00AF2FB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C034DEB"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5D1081E"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3F310EE9" w14:textId="77777777" w:rsidR="002A631E" w:rsidRPr="00AE7509" w:rsidRDefault="002A631E" w:rsidP="00AF2FBC">
            <w:pPr>
              <w:pStyle w:val="TAC"/>
              <w:keepNext w:val="0"/>
              <w:keepLines w:val="0"/>
              <w:widowControl w:val="0"/>
              <w:rPr>
                <w:lang w:val="en-US" w:eastAsia="zh-CN" w:bidi="ar"/>
              </w:rPr>
            </w:pPr>
          </w:p>
        </w:tc>
      </w:tr>
      <w:tr w:rsidR="002A631E" w:rsidRPr="00AE7509" w14:paraId="2CE10AE6" w14:textId="77777777" w:rsidTr="001D7D86">
        <w:trPr>
          <w:trHeight w:val="29"/>
        </w:trPr>
        <w:tc>
          <w:tcPr>
            <w:tcW w:w="1958" w:type="dxa"/>
            <w:tcBorders>
              <w:top w:val="single" w:sz="4" w:space="0" w:color="auto"/>
              <w:left w:val="single" w:sz="4" w:space="0" w:color="auto"/>
              <w:bottom w:val="nil"/>
              <w:right w:val="single" w:sz="4" w:space="0" w:color="auto"/>
            </w:tcBorders>
          </w:tcPr>
          <w:p w14:paraId="5965D8FA"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CA_n1A-n3B-n7B-n26(2A)</w:t>
            </w:r>
          </w:p>
        </w:tc>
        <w:tc>
          <w:tcPr>
            <w:tcW w:w="2036" w:type="dxa"/>
            <w:tcBorders>
              <w:top w:val="single" w:sz="4" w:space="0" w:color="auto"/>
              <w:left w:val="single" w:sz="4" w:space="0" w:color="auto"/>
              <w:bottom w:val="nil"/>
              <w:right w:val="single" w:sz="4" w:space="0" w:color="auto"/>
            </w:tcBorders>
          </w:tcPr>
          <w:p w14:paraId="3341D074" w14:textId="77777777" w:rsidR="002A631E" w:rsidRDefault="002A631E" w:rsidP="00AF2FBC">
            <w:pPr>
              <w:pStyle w:val="TAC"/>
              <w:keepNext w:val="0"/>
              <w:keepLines w:val="0"/>
              <w:widowControl w:val="0"/>
              <w:rPr>
                <w:rFonts w:cs="Arial"/>
                <w:lang w:val="es-US" w:eastAsia="zh-CN"/>
              </w:rPr>
            </w:pPr>
            <w:r w:rsidRPr="00AE7509">
              <w:rPr>
                <w:rFonts w:cs="Arial"/>
                <w:lang w:val="es-US" w:eastAsia="zh-CN"/>
              </w:rPr>
              <w:t>CA_n7B</w:t>
            </w:r>
          </w:p>
          <w:p w14:paraId="7EE6BF9D" w14:textId="77777777" w:rsidR="002A631E" w:rsidRPr="00AE7509" w:rsidRDefault="002A631E" w:rsidP="00AF2FBC">
            <w:pPr>
              <w:pStyle w:val="TAC"/>
              <w:keepNext w:val="0"/>
              <w:keepLines w:val="0"/>
              <w:widowControl w:val="0"/>
              <w:rPr>
                <w:rFonts w:cs="Arial"/>
                <w:lang w:val="es-US" w:eastAsia="zh-CN"/>
              </w:rPr>
            </w:pPr>
            <w:r>
              <w:rPr>
                <w:lang w:val="en-US" w:eastAsia="zh-CN" w:bidi="ar"/>
              </w:rPr>
              <w:t>CA_n26(2A)</w:t>
            </w:r>
          </w:p>
          <w:p w14:paraId="7551E331"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CA_n1A-n3A</w:t>
            </w:r>
          </w:p>
          <w:p w14:paraId="6185C410"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CA_n1A-n7A</w:t>
            </w:r>
          </w:p>
          <w:p w14:paraId="63BF7DFD"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CA_n1A-n26A</w:t>
            </w:r>
          </w:p>
          <w:p w14:paraId="44514D7E"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CA_n3A-n7A</w:t>
            </w:r>
          </w:p>
          <w:p w14:paraId="7E16BAE7"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CA_n3A-n26A</w:t>
            </w:r>
          </w:p>
          <w:p w14:paraId="490D31D8"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1A3E041D"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58307B70"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6FC6CA6"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0</w:t>
            </w:r>
          </w:p>
        </w:tc>
      </w:tr>
      <w:tr w:rsidR="002A631E" w:rsidRPr="00AE7509" w14:paraId="60760CA4" w14:textId="77777777" w:rsidTr="001D7D86">
        <w:trPr>
          <w:trHeight w:val="29"/>
        </w:trPr>
        <w:tc>
          <w:tcPr>
            <w:tcW w:w="1958" w:type="dxa"/>
            <w:tcBorders>
              <w:top w:val="nil"/>
              <w:left w:val="single" w:sz="4" w:space="0" w:color="auto"/>
              <w:bottom w:val="nil"/>
              <w:right w:val="single" w:sz="4" w:space="0" w:color="auto"/>
            </w:tcBorders>
          </w:tcPr>
          <w:p w14:paraId="506BF74A" w14:textId="77777777" w:rsidR="002A631E" w:rsidRPr="00AE7509" w:rsidRDefault="002A631E" w:rsidP="00AF2FB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8FAB4A3" w14:textId="77777777" w:rsidR="002A631E" w:rsidRPr="00AE7509" w:rsidRDefault="002A631E" w:rsidP="00AF2FB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4F0BA7E"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22F2F1E" w14:textId="77777777" w:rsidR="002A631E" w:rsidRPr="00AE7509" w:rsidRDefault="002A631E" w:rsidP="00AF2FBC">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272F6658" w14:textId="77777777" w:rsidR="002A631E" w:rsidRPr="00AE7509" w:rsidRDefault="002A631E" w:rsidP="00AF2FBC">
            <w:pPr>
              <w:pStyle w:val="TAC"/>
              <w:keepNext w:val="0"/>
              <w:keepLines w:val="0"/>
              <w:widowControl w:val="0"/>
              <w:rPr>
                <w:lang w:val="en-US" w:eastAsia="zh-CN" w:bidi="ar"/>
              </w:rPr>
            </w:pPr>
          </w:p>
        </w:tc>
      </w:tr>
      <w:tr w:rsidR="002A631E" w:rsidRPr="00AE7509" w14:paraId="3A2AB472" w14:textId="77777777" w:rsidTr="001D7D86">
        <w:trPr>
          <w:trHeight w:val="29"/>
        </w:trPr>
        <w:tc>
          <w:tcPr>
            <w:tcW w:w="1958" w:type="dxa"/>
            <w:tcBorders>
              <w:top w:val="nil"/>
              <w:left w:val="single" w:sz="4" w:space="0" w:color="auto"/>
              <w:bottom w:val="nil"/>
              <w:right w:val="single" w:sz="4" w:space="0" w:color="auto"/>
            </w:tcBorders>
          </w:tcPr>
          <w:p w14:paraId="2BCFE524" w14:textId="77777777" w:rsidR="002A631E" w:rsidRPr="00AE7509" w:rsidRDefault="002A631E" w:rsidP="00AF2FB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1966FB1" w14:textId="77777777" w:rsidR="002A631E" w:rsidRPr="00AE7509" w:rsidRDefault="002A631E" w:rsidP="00AF2FB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347BC6E"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214ADB6" w14:textId="77777777" w:rsidR="002A631E" w:rsidRPr="00AE7509" w:rsidRDefault="002A631E" w:rsidP="00AF2FBC">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7E591294" w14:textId="77777777" w:rsidR="002A631E" w:rsidRPr="00AE7509" w:rsidRDefault="002A631E" w:rsidP="00AF2FBC">
            <w:pPr>
              <w:pStyle w:val="TAC"/>
              <w:keepNext w:val="0"/>
              <w:keepLines w:val="0"/>
              <w:widowControl w:val="0"/>
              <w:rPr>
                <w:lang w:val="en-US" w:eastAsia="zh-CN" w:bidi="ar"/>
              </w:rPr>
            </w:pPr>
          </w:p>
        </w:tc>
      </w:tr>
      <w:tr w:rsidR="002A631E" w:rsidRPr="00AE7509" w14:paraId="2A813835" w14:textId="77777777" w:rsidTr="001D7D86">
        <w:trPr>
          <w:trHeight w:val="29"/>
        </w:trPr>
        <w:tc>
          <w:tcPr>
            <w:tcW w:w="1958" w:type="dxa"/>
            <w:tcBorders>
              <w:top w:val="nil"/>
              <w:left w:val="single" w:sz="4" w:space="0" w:color="auto"/>
              <w:bottom w:val="single" w:sz="4" w:space="0" w:color="auto"/>
              <w:right w:val="single" w:sz="4" w:space="0" w:color="auto"/>
            </w:tcBorders>
          </w:tcPr>
          <w:p w14:paraId="13595CD9" w14:textId="77777777" w:rsidR="002A631E" w:rsidRPr="00AE7509" w:rsidRDefault="002A631E" w:rsidP="00AF2FBC">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664BA5BB" w14:textId="77777777" w:rsidR="002A631E" w:rsidRPr="00AE7509" w:rsidRDefault="002A631E" w:rsidP="00AF2FB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F21D9E9"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0B1BDD3"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4DCC1CFF" w14:textId="77777777" w:rsidR="002A631E" w:rsidRPr="00AE7509" w:rsidRDefault="002A631E" w:rsidP="00AF2FBC">
            <w:pPr>
              <w:pStyle w:val="TAC"/>
              <w:keepNext w:val="0"/>
              <w:keepLines w:val="0"/>
              <w:widowControl w:val="0"/>
              <w:rPr>
                <w:lang w:val="en-US" w:eastAsia="zh-CN" w:bidi="ar"/>
              </w:rPr>
            </w:pPr>
          </w:p>
        </w:tc>
      </w:tr>
      <w:tr w:rsidR="002A631E" w:rsidRPr="00AE7509" w14:paraId="0F5E071A" w14:textId="77777777" w:rsidTr="001D7D86">
        <w:trPr>
          <w:trHeight w:val="29"/>
        </w:trPr>
        <w:tc>
          <w:tcPr>
            <w:tcW w:w="1958" w:type="dxa"/>
            <w:tcBorders>
              <w:top w:val="single" w:sz="4" w:space="0" w:color="auto"/>
              <w:left w:val="single" w:sz="4" w:space="0" w:color="auto"/>
              <w:bottom w:val="nil"/>
              <w:right w:val="single" w:sz="4" w:space="0" w:color="auto"/>
            </w:tcBorders>
          </w:tcPr>
          <w:p w14:paraId="3A560D5D"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CA_n1A-n3A-n7A-n28A</w:t>
            </w:r>
          </w:p>
        </w:tc>
        <w:tc>
          <w:tcPr>
            <w:tcW w:w="2036" w:type="dxa"/>
            <w:tcBorders>
              <w:top w:val="single" w:sz="4" w:space="0" w:color="auto"/>
              <w:left w:val="single" w:sz="4" w:space="0" w:color="auto"/>
              <w:bottom w:val="nil"/>
              <w:right w:val="single" w:sz="4" w:space="0" w:color="auto"/>
            </w:tcBorders>
          </w:tcPr>
          <w:p w14:paraId="124B86E6"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7682DE6C"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59BD045"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591A470"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0</w:t>
            </w:r>
          </w:p>
        </w:tc>
      </w:tr>
      <w:tr w:rsidR="002A631E" w:rsidRPr="00AE7509" w14:paraId="4A27E9BC" w14:textId="77777777" w:rsidTr="001D7D86">
        <w:trPr>
          <w:trHeight w:val="29"/>
        </w:trPr>
        <w:tc>
          <w:tcPr>
            <w:tcW w:w="1958" w:type="dxa"/>
            <w:tcBorders>
              <w:top w:val="nil"/>
              <w:left w:val="single" w:sz="4" w:space="0" w:color="auto"/>
              <w:bottom w:val="nil"/>
              <w:right w:val="single" w:sz="4" w:space="0" w:color="auto"/>
            </w:tcBorders>
          </w:tcPr>
          <w:p w14:paraId="25431C94" w14:textId="77777777" w:rsidR="002A631E" w:rsidRPr="00AE7509" w:rsidRDefault="002A631E" w:rsidP="00AF2FB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AAC3315" w14:textId="77777777" w:rsidR="002A631E" w:rsidRPr="00AE7509" w:rsidRDefault="002A631E" w:rsidP="00AF2FB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B3073E2"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CDA9B56"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19862436" w14:textId="77777777" w:rsidR="002A631E" w:rsidRPr="00AE7509" w:rsidRDefault="002A631E" w:rsidP="00AF2FBC">
            <w:pPr>
              <w:pStyle w:val="TAC"/>
              <w:keepNext w:val="0"/>
              <w:keepLines w:val="0"/>
              <w:widowControl w:val="0"/>
              <w:rPr>
                <w:lang w:val="en-US" w:eastAsia="zh-CN" w:bidi="ar"/>
              </w:rPr>
            </w:pPr>
          </w:p>
        </w:tc>
      </w:tr>
      <w:tr w:rsidR="002A631E" w:rsidRPr="00AE7509" w14:paraId="1F4237BA" w14:textId="77777777" w:rsidTr="001D7D86">
        <w:trPr>
          <w:trHeight w:val="29"/>
        </w:trPr>
        <w:tc>
          <w:tcPr>
            <w:tcW w:w="1958" w:type="dxa"/>
            <w:tcBorders>
              <w:top w:val="nil"/>
              <w:left w:val="single" w:sz="4" w:space="0" w:color="auto"/>
              <w:bottom w:val="nil"/>
              <w:right w:val="single" w:sz="4" w:space="0" w:color="auto"/>
            </w:tcBorders>
          </w:tcPr>
          <w:p w14:paraId="783E9B06" w14:textId="77777777" w:rsidR="002A631E" w:rsidRPr="00AE7509" w:rsidRDefault="002A631E" w:rsidP="00AF2FB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4CE2B32" w14:textId="77777777" w:rsidR="002A631E" w:rsidRPr="00AE7509" w:rsidRDefault="002A631E" w:rsidP="00AF2FB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45BD3F0"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1DE6F90"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D6AA4D5" w14:textId="77777777" w:rsidR="002A631E" w:rsidRPr="00AE7509" w:rsidRDefault="002A631E" w:rsidP="00AF2FBC">
            <w:pPr>
              <w:pStyle w:val="TAC"/>
              <w:keepNext w:val="0"/>
              <w:keepLines w:val="0"/>
              <w:widowControl w:val="0"/>
              <w:rPr>
                <w:lang w:val="en-US" w:eastAsia="zh-CN" w:bidi="ar"/>
              </w:rPr>
            </w:pPr>
          </w:p>
        </w:tc>
      </w:tr>
      <w:tr w:rsidR="002A631E" w:rsidRPr="00AE7509" w14:paraId="20EE2391" w14:textId="77777777" w:rsidTr="001D7D86">
        <w:trPr>
          <w:trHeight w:val="29"/>
        </w:trPr>
        <w:tc>
          <w:tcPr>
            <w:tcW w:w="1958" w:type="dxa"/>
            <w:tcBorders>
              <w:top w:val="nil"/>
              <w:left w:val="single" w:sz="4" w:space="0" w:color="auto"/>
              <w:bottom w:val="nil"/>
              <w:right w:val="single" w:sz="4" w:space="0" w:color="auto"/>
            </w:tcBorders>
          </w:tcPr>
          <w:p w14:paraId="4A60A4D3" w14:textId="77777777" w:rsidR="002A631E" w:rsidRPr="00AE7509" w:rsidRDefault="002A631E" w:rsidP="00AF2FBC">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8A00CB7" w14:textId="77777777" w:rsidR="002A631E" w:rsidRPr="00AE7509" w:rsidRDefault="002A631E" w:rsidP="00AF2FB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14AF0F"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78C9F8D"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78D1BA89" w14:textId="77777777" w:rsidR="002A631E" w:rsidRPr="00AE7509" w:rsidRDefault="002A631E" w:rsidP="00AF2FBC">
            <w:pPr>
              <w:pStyle w:val="TAC"/>
              <w:keepNext w:val="0"/>
              <w:keepLines w:val="0"/>
              <w:widowControl w:val="0"/>
              <w:rPr>
                <w:lang w:val="en-US" w:eastAsia="zh-CN" w:bidi="ar"/>
              </w:rPr>
            </w:pPr>
          </w:p>
        </w:tc>
      </w:tr>
      <w:tr w:rsidR="002A631E" w:rsidRPr="00AE7509" w14:paraId="74972054" w14:textId="77777777" w:rsidTr="001D7D86">
        <w:trPr>
          <w:trHeight w:val="29"/>
        </w:trPr>
        <w:tc>
          <w:tcPr>
            <w:tcW w:w="1958" w:type="dxa"/>
            <w:tcBorders>
              <w:top w:val="nil"/>
              <w:left w:val="single" w:sz="4" w:space="0" w:color="auto"/>
              <w:bottom w:val="nil"/>
              <w:right w:val="single" w:sz="4" w:space="0" w:color="auto"/>
            </w:tcBorders>
          </w:tcPr>
          <w:p w14:paraId="6AD726A6" w14:textId="77777777" w:rsidR="002A631E" w:rsidRPr="00AE7509" w:rsidRDefault="002A631E" w:rsidP="00AF2FBC">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5AF29841"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CA_n1A-n3A</w:t>
            </w:r>
          </w:p>
          <w:p w14:paraId="27C7C976"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CA_n1A-n7A</w:t>
            </w:r>
          </w:p>
          <w:p w14:paraId="36887129"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CA_n1A-n28A</w:t>
            </w:r>
          </w:p>
          <w:p w14:paraId="2B69FBB3"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CA_n3A-n7A</w:t>
            </w:r>
          </w:p>
          <w:p w14:paraId="1BE9D8A6"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CA_n3A-n28A</w:t>
            </w:r>
          </w:p>
          <w:p w14:paraId="75290AE1"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42934AE1"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27AC7E5E"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F78B3D1"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1</w:t>
            </w:r>
          </w:p>
        </w:tc>
      </w:tr>
      <w:tr w:rsidR="002A631E" w:rsidRPr="00AE7509" w14:paraId="31B99764" w14:textId="77777777" w:rsidTr="001D7D86">
        <w:trPr>
          <w:trHeight w:val="29"/>
        </w:trPr>
        <w:tc>
          <w:tcPr>
            <w:tcW w:w="1958" w:type="dxa"/>
            <w:tcBorders>
              <w:top w:val="nil"/>
              <w:left w:val="single" w:sz="4" w:space="0" w:color="auto"/>
              <w:bottom w:val="nil"/>
              <w:right w:val="single" w:sz="4" w:space="0" w:color="auto"/>
            </w:tcBorders>
            <w:vAlign w:val="center"/>
          </w:tcPr>
          <w:p w14:paraId="64C03AB0" w14:textId="77777777" w:rsidR="002A631E" w:rsidRPr="00AE7509" w:rsidRDefault="002A631E" w:rsidP="00AF2FB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vAlign w:val="center"/>
          </w:tcPr>
          <w:p w14:paraId="3D985BA9" w14:textId="77777777" w:rsidR="002A631E" w:rsidRPr="00AE7509" w:rsidRDefault="002A631E" w:rsidP="00AF2FB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901478D"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122A7F0"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vAlign w:val="center"/>
          </w:tcPr>
          <w:p w14:paraId="0991997A" w14:textId="77777777" w:rsidR="002A631E" w:rsidRPr="00AE7509" w:rsidRDefault="002A631E" w:rsidP="00AF2FBC">
            <w:pPr>
              <w:pStyle w:val="TAC"/>
              <w:keepNext w:val="0"/>
              <w:keepLines w:val="0"/>
              <w:widowControl w:val="0"/>
              <w:rPr>
                <w:lang w:val="en-US" w:eastAsia="zh-CN" w:bidi="ar"/>
              </w:rPr>
            </w:pPr>
          </w:p>
        </w:tc>
      </w:tr>
      <w:tr w:rsidR="002A631E" w:rsidRPr="00AE7509" w14:paraId="65B5F9C2" w14:textId="77777777" w:rsidTr="001D7D86">
        <w:trPr>
          <w:trHeight w:val="29"/>
        </w:trPr>
        <w:tc>
          <w:tcPr>
            <w:tcW w:w="1958" w:type="dxa"/>
            <w:tcBorders>
              <w:top w:val="nil"/>
              <w:left w:val="single" w:sz="4" w:space="0" w:color="auto"/>
              <w:bottom w:val="nil"/>
              <w:right w:val="single" w:sz="4" w:space="0" w:color="auto"/>
            </w:tcBorders>
            <w:vAlign w:val="center"/>
          </w:tcPr>
          <w:p w14:paraId="37F1A867" w14:textId="77777777" w:rsidR="002A631E" w:rsidRPr="00AE7509" w:rsidRDefault="002A631E" w:rsidP="00AF2FB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vAlign w:val="center"/>
          </w:tcPr>
          <w:p w14:paraId="4CD63F6C" w14:textId="77777777" w:rsidR="002A631E" w:rsidRPr="00AE7509" w:rsidRDefault="002A631E" w:rsidP="00AF2FB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24C016D"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8DFA1B7"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464BD1A1" w14:textId="77777777" w:rsidR="002A631E" w:rsidRPr="00AE7509" w:rsidRDefault="002A631E" w:rsidP="00AF2FBC">
            <w:pPr>
              <w:pStyle w:val="TAC"/>
              <w:keepNext w:val="0"/>
              <w:keepLines w:val="0"/>
              <w:widowControl w:val="0"/>
              <w:rPr>
                <w:lang w:val="en-US" w:eastAsia="zh-CN" w:bidi="ar"/>
              </w:rPr>
            </w:pPr>
          </w:p>
        </w:tc>
      </w:tr>
      <w:tr w:rsidR="002A631E" w:rsidRPr="00AE7509" w14:paraId="4B1F8572" w14:textId="77777777" w:rsidTr="001D7D86">
        <w:trPr>
          <w:trHeight w:val="29"/>
        </w:trPr>
        <w:tc>
          <w:tcPr>
            <w:tcW w:w="1958" w:type="dxa"/>
            <w:tcBorders>
              <w:top w:val="nil"/>
              <w:left w:val="single" w:sz="4" w:space="0" w:color="auto"/>
              <w:bottom w:val="single" w:sz="4" w:space="0" w:color="auto"/>
              <w:right w:val="single" w:sz="4" w:space="0" w:color="auto"/>
            </w:tcBorders>
            <w:vAlign w:val="center"/>
          </w:tcPr>
          <w:p w14:paraId="113B7360" w14:textId="77777777" w:rsidR="002A631E" w:rsidRPr="00AE7509" w:rsidRDefault="002A631E" w:rsidP="00AF2FBC">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30C5F2EE" w14:textId="77777777" w:rsidR="002A631E" w:rsidRPr="00AE7509" w:rsidRDefault="002A631E" w:rsidP="00AF2FB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505721F"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CF7EB0D"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5, 10, 15, 20</w:t>
            </w:r>
            <w:r w:rsidRPr="00AE7509">
              <w:rPr>
                <w:rFonts w:cs="Arial"/>
                <w:vertAlign w:val="superscript"/>
                <w:lang w:val="en-US" w:eastAsia="zh-CN"/>
              </w:rPr>
              <w:t>2</w:t>
            </w:r>
          </w:p>
        </w:tc>
        <w:tc>
          <w:tcPr>
            <w:tcW w:w="1837" w:type="dxa"/>
            <w:tcBorders>
              <w:top w:val="nil"/>
              <w:left w:val="single" w:sz="4" w:space="0" w:color="auto"/>
              <w:bottom w:val="single" w:sz="4" w:space="0" w:color="auto"/>
              <w:right w:val="single" w:sz="4" w:space="0" w:color="auto"/>
            </w:tcBorders>
            <w:vAlign w:val="center"/>
          </w:tcPr>
          <w:p w14:paraId="3E0118C1" w14:textId="77777777" w:rsidR="002A631E" w:rsidRPr="00AE7509" w:rsidRDefault="002A631E" w:rsidP="00AF2FBC">
            <w:pPr>
              <w:pStyle w:val="TAC"/>
              <w:keepNext w:val="0"/>
              <w:keepLines w:val="0"/>
              <w:widowControl w:val="0"/>
              <w:rPr>
                <w:lang w:val="en-US" w:eastAsia="zh-CN" w:bidi="ar"/>
              </w:rPr>
            </w:pPr>
          </w:p>
        </w:tc>
      </w:tr>
      <w:tr w:rsidR="002A631E" w:rsidRPr="00AE7509" w14:paraId="0C1E8465" w14:textId="77777777" w:rsidTr="001D7D86">
        <w:trPr>
          <w:trHeight w:val="29"/>
        </w:trPr>
        <w:tc>
          <w:tcPr>
            <w:tcW w:w="1958" w:type="dxa"/>
            <w:tcBorders>
              <w:top w:val="single" w:sz="4" w:space="0" w:color="auto"/>
              <w:left w:val="single" w:sz="4" w:space="0" w:color="auto"/>
              <w:bottom w:val="nil"/>
              <w:right w:val="single" w:sz="4" w:space="0" w:color="auto"/>
            </w:tcBorders>
          </w:tcPr>
          <w:p w14:paraId="134F3E62" w14:textId="77777777" w:rsidR="002A631E" w:rsidRPr="00AE7509" w:rsidRDefault="002A631E" w:rsidP="00AF2FBC">
            <w:pPr>
              <w:pStyle w:val="TAC"/>
              <w:keepNext w:val="0"/>
              <w:keepLines w:val="0"/>
              <w:widowControl w:val="0"/>
              <w:rPr>
                <w:lang w:val="en-US" w:eastAsia="zh-CN" w:bidi="ar"/>
              </w:rPr>
            </w:pPr>
            <w:r w:rsidRPr="00AE7509">
              <w:rPr>
                <w:lang w:eastAsia="zh-CN"/>
              </w:rPr>
              <w:t>CA_n1A-n3A-n7B-n28A</w:t>
            </w:r>
          </w:p>
        </w:tc>
        <w:tc>
          <w:tcPr>
            <w:tcW w:w="2036" w:type="dxa"/>
            <w:tcBorders>
              <w:top w:val="single" w:sz="4" w:space="0" w:color="auto"/>
              <w:left w:val="single" w:sz="4" w:space="0" w:color="auto"/>
              <w:bottom w:val="nil"/>
              <w:right w:val="single" w:sz="4" w:space="0" w:color="auto"/>
            </w:tcBorders>
          </w:tcPr>
          <w:p w14:paraId="6218F284" w14:textId="77777777" w:rsidR="002A631E" w:rsidRPr="00AE7509" w:rsidRDefault="002A631E" w:rsidP="00AF2FBC">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721CA5A4" w14:textId="77777777" w:rsidR="002A631E" w:rsidRPr="00AE7509" w:rsidRDefault="002A631E" w:rsidP="00AF2FBC">
            <w:pPr>
              <w:pStyle w:val="TAC"/>
              <w:keepNext w:val="0"/>
              <w:keepLines w:val="0"/>
              <w:widowControl w:val="0"/>
              <w:rPr>
                <w:lang w:val="en-US" w:eastAsia="zh-CN" w:bidi="ar"/>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00B6FCD"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1CCE29D"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0</w:t>
            </w:r>
          </w:p>
        </w:tc>
      </w:tr>
      <w:tr w:rsidR="002A631E" w:rsidRPr="00AE7509" w14:paraId="044E5BBE" w14:textId="77777777" w:rsidTr="001D7D86">
        <w:trPr>
          <w:trHeight w:val="29"/>
        </w:trPr>
        <w:tc>
          <w:tcPr>
            <w:tcW w:w="1958" w:type="dxa"/>
            <w:tcBorders>
              <w:top w:val="nil"/>
              <w:left w:val="single" w:sz="4" w:space="0" w:color="auto"/>
              <w:bottom w:val="nil"/>
              <w:right w:val="single" w:sz="4" w:space="0" w:color="auto"/>
            </w:tcBorders>
          </w:tcPr>
          <w:p w14:paraId="09C9C4A0" w14:textId="77777777" w:rsidR="002A631E" w:rsidRPr="00AE7509" w:rsidRDefault="002A631E" w:rsidP="00AF2FB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C88EEDE" w14:textId="77777777" w:rsidR="002A631E" w:rsidRPr="00AE7509" w:rsidRDefault="002A631E" w:rsidP="00AF2FB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C406BBA" w14:textId="77777777" w:rsidR="002A631E" w:rsidRPr="00AE7509" w:rsidRDefault="002A631E" w:rsidP="00AF2FBC">
            <w:pPr>
              <w:pStyle w:val="TAC"/>
              <w:keepNext w:val="0"/>
              <w:keepLines w:val="0"/>
              <w:widowControl w:val="0"/>
              <w:rPr>
                <w:lang w:val="en-US" w:eastAsia="zh-CN" w:bidi="ar"/>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E71976F"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46CB677F" w14:textId="77777777" w:rsidR="002A631E" w:rsidRPr="00AE7509" w:rsidRDefault="002A631E" w:rsidP="00AF2FBC">
            <w:pPr>
              <w:pStyle w:val="TAC"/>
              <w:keepNext w:val="0"/>
              <w:keepLines w:val="0"/>
              <w:widowControl w:val="0"/>
              <w:rPr>
                <w:lang w:val="en-US" w:eastAsia="zh-CN" w:bidi="ar"/>
              </w:rPr>
            </w:pPr>
          </w:p>
        </w:tc>
      </w:tr>
      <w:tr w:rsidR="002A631E" w:rsidRPr="00AE7509" w14:paraId="22DD8B17" w14:textId="77777777" w:rsidTr="001D7D86">
        <w:trPr>
          <w:trHeight w:val="29"/>
        </w:trPr>
        <w:tc>
          <w:tcPr>
            <w:tcW w:w="1958" w:type="dxa"/>
            <w:tcBorders>
              <w:top w:val="nil"/>
              <w:left w:val="single" w:sz="4" w:space="0" w:color="auto"/>
              <w:bottom w:val="nil"/>
              <w:right w:val="single" w:sz="4" w:space="0" w:color="auto"/>
            </w:tcBorders>
          </w:tcPr>
          <w:p w14:paraId="4D222B04" w14:textId="77777777" w:rsidR="002A631E" w:rsidRPr="00AE7509" w:rsidRDefault="002A631E" w:rsidP="00AF2FB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2D90BA0" w14:textId="77777777" w:rsidR="002A631E" w:rsidRPr="00AE7509" w:rsidRDefault="002A631E" w:rsidP="00AF2FB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B9FC46D" w14:textId="77777777" w:rsidR="002A631E" w:rsidRPr="00AE7509" w:rsidRDefault="002A631E" w:rsidP="00AF2FBC">
            <w:pPr>
              <w:pStyle w:val="TAC"/>
              <w:keepNext w:val="0"/>
              <w:keepLines w:val="0"/>
              <w:widowControl w:val="0"/>
              <w:rPr>
                <w:lang w:val="en-US" w:eastAsia="zh-CN" w:bidi="ar"/>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B3F787E" w14:textId="77777777" w:rsidR="002A631E" w:rsidRPr="00AE7509" w:rsidRDefault="002A631E" w:rsidP="00AF2FBC">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5CFE4D04" w14:textId="77777777" w:rsidR="002A631E" w:rsidRPr="00AE7509" w:rsidRDefault="002A631E" w:rsidP="00AF2FBC">
            <w:pPr>
              <w:pStyle w:val="TAC"/>
              <w:keepNext w:val="0"/>
              <w:keepLines w:val="0"/>
              <w:widowControl w:val="0"/>
              <w:rPr>
                <w:lang w:val="en-US" w:eastAsia="zh-CN" w:bidi="ar"/>
              </w:rPr>
            </w:pPr>
          </w:p>
        </w:tc>
      </w:tr>
      <w:tr w:rsidR="002A631E" w:rsidRPr="00AE7509" w14:paraId="0AFD74F2" w14:textId="77777777" w:rsidTr="001D7D86">
        <w:trPr>
          <w:trHeight w:val="29"/>
        </w:trPr>
        <w:tc>
          <w:tcPr>
            <w:tcW w:w="1958" w:type="dxa"/>
            <w:tcBorders>
              <w:top w:val="nil"/>
              <w:left w:val="single" w:sz="4" w:space="0" w:color="auto"/>
              <w:bottom w:val="nil"/>
              <w:right w:val="single" w:sz="4" w:space="0" w:color="auto"/>
            </w:tcBorders>
          </w:tcPr>
          <w:p w14:paraId="282DB5C4" w14:textId="77777777" w:rsidR="002A631E" w:rsidRPr="00AE7509" w:rsidRDefault="002A631E" w:rsidP="00AF2FBC">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CA2F3D2" w14:textId="77777777" w:rsidR="002A631E" w:rsidRPr="00AE7509" w:rsidRDefault="002A631E" w:rsidP="00AF2FB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270B468" w14:textId="77777777" w:rsidR="002A631E" w:rsidRPr="00AE7509" w:rsidRDefault="002A631E" w:rsidP="00AF2FBC">
            <w:pPr>
              <w:pStyle w:val="TAC"/>
              <w:keepNext w:val="0"/>
              <w:keepLines w:val="0"/>
              <w:widowControl w:val="0"/>
              <w:rPr>
                <w:lang w:val="en-US" w:eastAsia="zh-CN" w:bidi="ar"/>
              </w:rPr>
            </w:pPr>
            <w:r w:rsidRPr="00AE7509">
              <w:rPr>
                <w:rFonts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8C5A9AA"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220A94DC" w14:textId="77777777" w:rsidR="002A631E" w:rsidRPr="00AE7509" w:rsidRDefault="002A631E" w:rsidP="00AF2FBC">
            <w:pPr>
              <w:pStyle w:val="TAC"/>
              <w:keepNext w:val="0"/>
              <w:keepLines w:val="0"/>
              <w:widowControl w:val="0"/>
              <w:rPr>
                <w:lang w:val="en-US" w:eastAsia="zh-CN" w:bidi="ar"/>
              </w:rPr>
            </w:pPr>
          </w:p>
        </w:tc>
      </w:tr>
      <w:tr w:rsidR="002A631E" w:rsidRPr="00AE7509" w14:paraId="728B3ECB" w14:textId="77777777" w:rsidTr="001D7D86">
        <w:trPr>
          <w:trHeight w:val="29"/>
        </w:trPr>
        <w:tc>
          <w:tcPr>
            <w:tcW w:w="1958" w:type="dxa"/>
            <w:tcBorders>
              <w:top w:val="nil"/>
              <w:left w:val="single" w:sz="4" w:space="0" w:color="auto"/>
              <w:bottom w:val="nil"/>
              <w:right w:val="single" w:sz="4" w:space="0" w:color="auto"/>
            </w:tcBorders>
          </w:tcPr>
          <w:p w14:paraId="387C2428" w14:textId="77777777" w:rsidR="002A631E" w:rsidRPr="00AE7509" w:rsidRDefault="002A631E" w:rsidP="00AF2FBC">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0D83EDDF" w14:textId="77777777" w:rsidR="002A631E" w:rsidRPr="00AE7509" w:rsidRDefault="002A631E" w:rsidP="00AF2FBC">
            <w:pPr>
              <w:pStyle w:val="TAC"/>
              <w:rPr>
                <w:rFonts w:eastAsia="等线" w:cs="Arial"/>
                <w:lang w:val="es-US" w:eastAsia="zh-CN"/>
              </w:rPr>
            </w:pPr>
            <w:r w:rsidRPr="00AE7509">
              <w:rPr>
                <w:rFonts w:eastAsia="等线" w:cs="Arial"/>
                <w:lang w:val="es-US" w:eastAsia="zh-CN"/>
              </w:rPr>
              <w:t>CA_n1A-n3A</w:t>
            </w:r>
          </w:p>
          <w:p w14:paraId="1949479A" w14:textId="77777777" w:rsidR="002A631E" w:rsidRPr="00AE7509" w:rsidRDefault="002A631E" w:rsidP="00AF2FBC">
            <w:pPr>
              <w:pStyle w:val="TAC"/>
              <w:rPr>
                <w:rFonts w:eastAsia="等线" w:cs="Arial"/>
                <w:lang w:val="es-US" w:eastAsia="zh-CN"/>
              </w:rPr>
            </w:pPr>
            <w:r w:rsidRPr="00AE7509">
              <w:rPr>
                <w:rFonts w:eastAsia="等线" w:cs="Arial"/>
                <w:lang w:val="es-US" w:eastAsia="zh-CN"/>
              </w:rPr>
              <w:t>CA_n1A-n7A</w:t>
            </w:r>
          </w:p>
          <w:p w14:paraId="2B4C8C47" w14:textId="77777777" w:rsidR="002A631E" w:rsidRPr="00AE7509" w:rsidRDefault="002A631E" w:rsidP="00AF2FBC">
            <w:pPr>
              <w:pStyle w:val="TAC"/>
              <w:rPr>
                <w:rFonts w:eastAsia="等线" w:cs="Arial"/>
                <w:lang w:val="es-US" w:eastAsia="zh-CN"/>
              </w:rPr>
            </w:pPr>
            <w:r w:rsidRPr="00AE7509">
              <w:rPr>
                <w:rFonts w:eastAsia="等线" w:cs="Arial"/>
                <w:lang w:val="es-US" w:eastAsia="zh-CN"/>
              </w:rPr>
              <w:t>CA_n1A-n28A</w:t>
            </w:r>
          </w:p>
          <w:p w14:paraId="32AE5583" w14:textId="77777777" w:rsidR="002A631E" w:rsidRPr="00AE7509" w:rsidRDefault="002A631E" w:rsidP="00AF2FBC">
            <w:pPr>
              <w:pStyle w:val="TAC"/>
              <w:rPr>
                <w:rFonts w:eastAsia="等线" w:cs="Arial"/>
                <w:lang w:val="es-US" w:eastAsia="zh-CN"/>
              </w:rPr>
            </w:pPr>
            <w:r w:rsidRPr="00AE7509">
              <w:rPr>
                <w:rFonts w:eastAsia="等线" w:cs="Arial"/>
                <w:lang w:val="es-US" w:eastAsia="zh-CN"/>
              </w:rPr>
              <w:t>CA_n3A-n7A</w:t>
            </w:r>
          </w:p>
          <w:p w14:paraId="651354A2" w14:textId="77777777" w:rsidR="002A631E" w:rsidRPr="00AE7509" w:rsidRDefault="002A631E" w:rsidP="00AF2FBC">
            <w:pPr>
              <w:pStyle w:val="TAC"/>
              <w:rPr>
                <w:rFonts w:eastAsia="等线" w:cs="Arial"/>
                <w:lang w:val="es-US" w:eastAsia="zh-CN"/>
              </w:rPr>
            </w:pPr>
            <w:r w:rsidRPr="00AE7509">
              <w:rPr>
                <w:rFonts w:eastAsia="等线" w:cs="Arial"/>
                <w:lang w:val="es-US" w:eastAsia="zh-CN"/>
              </w:rPr>
              <w:t>CA_n3A-n28A</w:t>
            </w:r>
          </w:p>
          <w:p w14:paraId="31A2C715" w14:textId="77777777" w:rsidR="002A631E" w:rsidRDefault="002A631E" w:rsidP="00AF2FBC">
            <w:pPr>
              <w:pStyle w:val="TAC"/>
              <w:rPr>
                <w:rFonts w:eastAsia="等线" w:cs="Arial"/>
                <w:lang w:val="es-US" w:eastAsia="zh-CN"/>
              </w:rPr>
            </w:pPr>
            <w:r w:rsidRPr="00AE7509">
              <w:rPr>
                <w:rFonts w:eastAsia="等线" w:cs="Arial"/>
                <w:lang w:val="es-US" w:eastAsia="zh-CN"/>
              </w:rPr>
              <w:t>CA_n7A-n28A</w:t>
            </w:r>
          </w:p>
          <w:p w14:paraId="4CBC509D" w14:textId="77777777" w:rsidR="002A631E" w:rsidRPr="00AE7509" w:rsidRDefault="002A631E" w:rsidP="00AF2FBC">
            <w:pPr>
              <w:pStyle w:val="TAC"/>
              <w:keepNext w:val="0"/>
              <w:keepLines w:val="0"/>
              <w:widowControl w:val="0"/>
              <w:rPr>
                <w:lang w:val="en-US" w:eastAsia="zh-CN" w:bidi="ar"/>
              </w:rPr>
            </w:pPr>
            <w:r w:rsidRPr="00AE7509">
              <w:rPr>
                <w:rFonts w:eastAsia="等线" w:cs="Arial"/>
                <w:szCs w:val="18"/>
                <w:lang w:val="es-US" w:eastAsia="zh-CN"/>
              </w:rPr>
              <w:t>CA_n7B</w:t>
            </w:r>
          </w:p>
        </w:tc>
        <w:tc>
          <w:tcPr>
            <w:tcW w:w="950" w:type="dxa"/>
            <w:tcBorders>
              <w:top w:val="single" w:sz="4" w:space="0" w:color="auto"/>
              <w:left w:val="single" w:sz="4" w:space="0" w:color="auto"/>
              <w:bottom w:val="single" w:sz="4" w:space="0" w:color="auto"/>
              <w:right w:val="single" w:sz="4" w:space="0" w:color="auto"/>
            </w:tcBorders>
          </w:tcPr>
          <w:p w14:paraId="6F6D64A9" w14:textId="77777777" w:rsidR="002A631E" w:rsidRPr="00AE7509" w:rsidRDefault="002A631E" w:rsidP="00AF2FBC">
            <w:pPr>
              <w:pStyle w:val="TAC"/>
              <w:keepNext w:val="0"/>
              <w:keepLines w:val="0"/>
              <w:widowControl w:val="0"/>
              <w:rPr>
                <w:lang w:val="en-US" w:eastAsia="zh-CN" w:bidi="ar"/>
              </w:rPr>
            </w:pPr>
            <w:r w:rsidRPr="00AE7509">
              <w:rPr>
                <w:rFonts w:eastAsia="等线" w:cs="Arial"/>
                <w:lang w:val="es-US" w:eastAsia="zh-CN"/>
              </w:rPr>
              <w:t>n1</w:t>
            </w:r>
          </w:p>
        </w:tc>
        <w:tc>
          <w:tcPr>
            <w:tcW w:w="2832" w:type="dxa"/>
            <w:tcBorders>
              <w:top w:val="single" w:sz="4" w:space="0" w:color="auto"/>
              <w:left w:val="single" w:sz="4" w:space="0" w:color="auto"/>
              <w:bottom w:val="single" w:sz="4" w:space="0" w:color="auto"/>
              <w:right w:val="single" w:sz="4" w:space="0" w:color="auto"/>
            </w:tcBorders>
          </w:tcPr>
          <w:p w14:paraId="52BB8820"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F6220A4"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1</w:t>
            </w:r>
          </w:p>
        </w:tc>
      </w:tr>
      <w:tr w:rsidR="002A631E" w:rsidRPr="00AE7509" w14:paraId="00BD4AAB" w14:textId="77777777" w:rsidTr="001D7D86">
        <w:trPr>
          <w:trHeight w:val="29"/>
        </w:trPr>
        <w:tc>
          <w:tcPr>
            <w:tcW w:w="1958" w:type="dxa"/>
            <w:tcBorders>
              <w:top w:val="nil"/>
              <w:left w:val="single" w:sz="4" w:space="0" w:color="auto"/>
              <w:bottom w:val="nil"/>
              <w:right w:val="single" w:sz="4" w:space="0" w:color="auto"/>
            </w:tcBorders>
          </w:tcPr>
          <w:p w14:paraId="62F4DE77" w14:textId="77777777" w:rsidR="002A631E" w:rsidRPr="00AE7509" w:rsidRDefault="002A631E" w:rsidP="00AF2FB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7076AA6" w14:textId="77777777" w:rsidR="002A631E" w:rsidRPr="00AE7509" w:rsidRDefault="002A631E" w:rsidP="00AF2FB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2933FF8" w14:textId="77777777" w:rsidR="002A631E" w:rsidRPr="00AE7509" w:rsidRDefault="002A631E" w:rsidP="00AF2FBC">
            <w:pPr>
              <w:pStyle w:val="TAC"/>
              <w:keepNext w:val="0"/>
              <w:keepLines w:val="0"/>
              <w:widowControl w:val="0"/>
              <w:rPr>
                <w:lang w:val="en-US" w:eastAsia="zh-CN" w:bidi="ar"/>
              </w:rPr>
            </w:pPr>
            <w:r w:rsidRPr="00AE7509">
              <w:rPr>
                <w:rFonts w:eastAsia="等线" w:cs="Arial"/>
                <w:lang w:val="es-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609C286"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vAlign w:val="center"/>
          </w:tcPr>
          <w:p w14:paraId="3F782F59" w14:textId="77777777" w:rsidR="002A631E" w:rsidRPr="00AE7509" w:rsidRDefault="002A631E" w:rsidP="00AF2FBC">
            <w:pPr>
              <w:pStyle w:val="TAC"/>
              <w:keepNext w:val="0"/>
              <w:keepLines w:val="0"/>
              <w:widowControl w:val="0"/>
              <w:rPr>
                <w:lang w:val="en-US" w:eastAsia="zh-CN" w:bidi="ar"/>
              </w:rPr>
            </w:pPr>
          </w:p>
        </w:tc>
      </w:tr>
      <w:tr w:rsidR="002A631E" w:rsidRPr="00AE7509" w14:paraId="0E13B629" w14:textId="77777777" w:rsidTr="001D7D86">
        <w:trPr>
          <w:trHeight w:val="29"/>
        </w:trPr>
        <w:tc>
          <w:tcPr>
            <w:tcW w:w="1958" w:type="dxa"/>
            <w:tcBorders>
              <w:top w:val="nil"/>
              <w:left w:val="single" w:sz="4" w:space="0" w:color="auto"/>
              <w:bottom w:val="nil"/>
              <w:right w:val="single" w:sz="4" w:space="0" w:color="auto"/>
            </w:tcBorders>
          </w:tcPr>
          <w:p w14:paraId="78E633B8" w14:textId="77777777" w:rsidR="002A631E" w:rsidRPr="00AE7509" w:rsidRDefault="002A631E" w:rsidP="00AF2FB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25B237D" w14:textId="77777777" w:rsidR="002A631E" w:rsidRPr="00AE7509" w:rsidRDefault="002A631E" w:rsidP="00AF2FB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D6D4B59" w14:textId="77777777" w:rsidR="002A631E" w:rsidRPr="00AE7509" w:rsidRDefault="002A631E" w:rsidP="00AF2FBC">
            <w:pPr>
              <w:pStyle w:val="TAC"/>
              <w:keepNext w:val="0"/>
              <w:keepLines w:val="0"/>
              <w:widowControl w:val="0"/>
              <w:rPr>
                <w:lang w:val="en-US" w:eastAsia="zh-CN" w:bidi="ar"/>
              </w:rPr>
            </w:pPr>
            <w:r w:rsidRPr="00AE7509">
              <w:rPr>
                <w:rFonts w:eastAsia="等线" w:cs="Arial"/>
                <w:lang w:val="es-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4F0867A" w14:textId="77777777" w:rsidR="002A631E" w:rsidRPr="00AE7509" w:rsidRDefault="002A631E" w:rsidP="00AF2FBC">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6A63B495" w14:textId="77777777" w:rsidR="002A631E" w:rsidRPr="00AE7509" w:rsidRDefault="002A631E" w:rsidP="00AF2FBC">
            <w:pPr>
              <w:pStyle w:val="TAC"/>
              <w:keepNext w:val="0"/>
              <w:keepLines w:val="0"/>
              <w:widowControl w:val="0"/>
              <w:rPr>
                <w:lang w:val="en-US" w:eastAsia="zh-CN" w:bidi="ar"/>
              </w:rPr>
            </w:pPr>
          </w:p>
        </w:tc>
      </w:tr>
      <w:tr w:rsidR="002A631E" w:rsidRPr="00AE7509" w14:paraId="20545425" w14:textId="77777777" w:rsidTr="001D7D86">
        <w:trPr>
          <w:trHeight w:val="29"/>
        </w:trPr>
        <w:tc>
          <w:tcPr>
            <w:tcW w:w="1958" w:type="dxa"/>
            <w:tcBorders>
              <w:top w:val="nil"/>
              <w:left w:val="single" w:sz="4" w:space="0" w:color="auto"/>
              <w:bottom w:val="single" w:sz="4" w:space="0" w:color="auto"/>
              <w:right w:val="single" w:sz="4" w:space="0" w:color="auto"/>
            </w:tcBorders>
          </w:tcPr>
          <w:p w14:paraId="25400A4E" w14:textId="77777777" w:rsidR="002A631E" w:rsidRPr="00AE7509" w:rsidRDefault="002A631E" w:rsidP="00AF2FBC">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24D809C9" w14:textId="77777777" w:rsidR="002A631E" w:rsidRPr="00AE7509" w:rsidRDefault="002A631E" w:rsidP="00AF2FB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EFC2762" w14:textId="77777777" w:rsidR="002A631E" w:rsidRPr="00AE7509" w:rsidRDefault="002A631E" w:rsidP="00AF2FBC">
            <w:pPr>
              <w:pStyle w:val="TAC"/>
              <w:keepNext w:val="0"/>
              <w:keepLines w:val="0"/>
              <w:widowControl w:val="0"/>
              <w:rPr>
                <w:lang w:val="en-US" w:eastAsia="zh-CN" w:bidi="ar"/>
              </w:rPr>
            </w:pPr>
            <w:r w:rsidRPr="00AE7509">
              <w:rPr>
                <w:rFonts w:eastAsia="等线" w:cs="Arial"/>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A7F9963"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0C2C736A" w14:textId="77777777" w:rsidR="002A631E" w:rsidRPr="00AE7509" w:rsidRDefault="002A631E" w:rsidP="00AF2FBC">
            <w:pPr>
              <w:pStyle w:val="TAC"/>
              <w:keepNext w:val="0"/>
              <w:keepLines w:val="0"/>
              <w:widowControl w:val="0"/>
              <w:rPr>
                <w:lang w:val="en-US" w:eastAsia="zh-CN" w:bidi="ar"/>
              </w:rPr>
            </w:pPr>
          </w:p>
        </w:tc>
      </w:tr>
      <w:tr w:rsidR="002A631E" w:rsidRPr="00AE7509" w14:paraId="7FF99641" w14:textId="77777777" w:rsidTr="001D7D86">
        <w:trPr>
          <w:trHeight w:val="29"/>
        </w:trPr>
        <w:tc>
          <w:tcPr>
            <w:tcW w:w="1958" w:type="dxa"/>
            <w:tcBorders>
              <w:top w:val="single" w:sz="4" w:space="0" w:color="auto"/>
              <w:left w:val="single" w:sz="4" w:space="0" w:color="auto"/>
              <w:bottom w:val="nil"/>
              <w:right w:val="single" w:sz="4" w:space="0" w:color="auto"/>
            </w:tcBorders>
          </w:tcPr>
          <w:p w14:paraId="5E2CD07A" w14:textId="77777777" w:rsidR="002A631E" w:rsidRPr="00A36404" w:rsidRDefault="002A631E" w:rsidP="00AF2FBC">
            <w:pPr>
              <w:pStyle w:val="TAC"/>
              <w:keepNext w:val="0"/>
              <w:keepLines w:val="0"/>
              <w:widowControl w:val="0"/>
              <w:rPr>
                <w:lang w:eastAsia="zh-CN"/>
              </w:rPr>
            </w:pPr>
            <w:r w:rsidRPr="002B07DB">
              <w:rPr>
                <w:lang w:eastAsia="zh-CN"/>
              </w:rPr>
              <w:t>CA_n1A-n3B-n7A-n28A</w:t>
            </w:r>
          </w:p>
        </w:tc>
        <w:tc>
          <w:tcPr>
            <w:tcW w:w="2036" w:type="dxa"/>
            <w:tcBorders>
              <w:top w:val="single" w:sz="4" w:space="0" w:color="auto"/>
              <w:left w:val="single" w:sz="4" w:space="0" w:color="auto"/>
              <w:bottom w:val="nil"/>
              <w:right w:val="single" w:sz="4" w:space="0" w:color="auto"/>
            </w:tcBorders>
          </w:tcPr>
          <w:p w14:paraId="7846CBA2" w14:textId="77777777" w:rsidR="002A631E" w:rsidRPr="002B07DB" w:rsidRDefault="002A631E" w:rsidP="00AF2FBC">
            <w:pPr>
              <w:pStyle w:val="TAC"/>
              <w:keepNext w:val="0"/>
              <w:keepLines w:val="0"/>
              <w:widowControl w:val="0"/>
              <w:rPr>
                <w:lang w:val="en-US" w:eastAsia="zh-CN" w:bidi="ar"/>
              </w:rPr>
            </w:pPr>
            <w:r w:rsidRPr="002B07DB">
              <w:rPr>
                <w:lang w:val="en-US" w:eastAsia="zh-CN" w:bidi="ar"/>
              </w:rPr>
              <w:t>CA_n1A-n3A</w:t>
            </w:r>
          </w:p>
          <w:p w14:paraId="4EFEF498" w14:textId="77777777" w:rsidR="002A631E" w:rsidRPr="002B07DB" w:rsidRDefault="002A631E" w:rsidP="00AF2FBC">
            <w:pPr>
              <w:pStyle w:val="TAC"/>
              <w:keepNext w:val="0"/>
              <w:keepLines w:val="0"/>
              <w:widowControl w:val="0"/>
              <w:rPr>
                <w:lang w:val="en-US" w:eastAsia="zh-CN" w:bidi="ar"/>
              </w:rPr>
            </w:pPr>
            <w:r w:rsidRPr="002B07DB">
              <w:rPr>
                <w:lang w:val="en-US" w:eastAsia="zh-CN" w:bidi="ar"/>
              </w:rPr>
              <w:t>CA_n1A-n7A</w:t>
            </w:r>
          </w:p>
          <w:p w14:paraId="25FA570B" w14:textId="77777777" w:rsidR="002A631E" w:rsidRPr="002B07DB" w:rsidRDefault="002A631E" w:rsidP="00AF2FBC">
            <w:pPr>
              <w:pStyle w:val="TAC"/>
              <w:keepNext w:val="0"/>
              <w:keepLines w:val="0"/>
              <w:widowControl w:val="0"/>
              <w:rPr>
                <w:lang w:val="en-US" w:eastAsia="zh-CN" w:bidi="ar"/>
              </w:rPr>
            </w:pPr>
            <w:r w:rsidRPr="002B07DB">
              <w:rPr>
                <w:lang w:val="en-US" w:eastAsia="zh-CN" w:bidi="ar"/>
              </w:rPr>
              <w:t>CA_n1A-n28A</w:t>
            </w:r>
          </w:p>
          <w:p w14:paraId="0FEA0316" w14:textId="77777777" w:rsidR="002A631E" w:rsidRPr="002B07DB" w:rsidRDefault="002A631E" w:rsidP="00AF2FBC">
            <w:pPr>
              <w:pStyle w:val="TAC"/>
              <w:keepNext w:val="0"/>
              <w:keepLines w:val="0"/>
              <w:widowControl w:val="0"/>
              <w:rPr>
                <w:lang w:val="en-US" w:eastAsia="zh-CN" w:bidi="ar"/>
              </w:rPr>
            </w:pPr>
            <w:r w:rsidRPr="002B07DB">
              <w:rPr>
                <w:lang w:val="en-US" w:eastAsia="zh-CN" w:bidi="ar"/>
              </w:rPr>
              <w:t>CA_n3A-n7A</w:t>
            </w:r>
          </w:p>
          <w:p w14:paraId="1F851E6A" w14:textId="77777777" w:rsidR="002A631E" w:rsidRPr="002B07DB" w:rsidRDefault="002A631E" w:rsidP="00AF2FBC">
            <w:pPr>
              <w:pStyle w:val="TAC"/>
              <w:keepNext w:val="0"/>
              <w:keepLines w:val="0"/>
              <w:widowControl w:val="0"/>
              <w:rPr>
                <w:lang w:val="en-US" w:eastAsia="zh-CN" w:bidi="ar"/>
              </w:rPr>
            </w:pPr>
            <w:r w:rsidRPr="002B07DB">
              <w:rPr>
                <w:lang w:val="en-US" w:eastAsia="zh-CN" w:bidi="ar"/>
              </w:rPr>
              <w:t>CA_n3A-n28A</w:t>
            </w:r>
          </w:p>
          <w:p w14:paraId="50EC7D8E" w14:textId="77777777" w:rsidR="002A631E" w:rsidRDefault="002A631E" w:rsidP="00AF2FBC">
            <w:pPr>
              <w:pStyle w:val="TAC"/>
              <w:keepNext w:val="0"/>
              <w:keepLines w:val="0"/>
              <w:widowControl w:val="0"/>
              <w:rPr>
                <w:lang w:val="en-US" w:eastAsia="zh-CN" w:bidi="ar"/>
              </w:rPr>
            </w:pPr>
            <w:r w:rsidRPr="002B07DB">
              <w:rPr>
                <w:lang w:val="en-US"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1B99A181" w14:textId="77777777" w:rsidR="002A631E" w:rsidRPr="00AE7509" w:rsidRDefault="002A631E" w:rsidP="00AF2FBC">
            <w:pPr>
              <w:pStyle w:val="TAC"/>
              <w:keepNext w:val="0"/>
              <w:keepLines w:val="0"/>
              <w:widowControl w:val="0"/>
              <w:rPr>
                <w:rFonts w:cs="Arial"/>
                <w:lang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FD5A16F" w14:textId="77777777" w:rsidR="002A631E" w:rsidRPr="00AE7509" w:rsidRDefault="002A631E" w:rsidP="00AF2FBC">
            <w:pPr>
              <w:pStyle w:val="TAC"/>
              <w:keepNext w:val="0"/>
              <w:keepLines w:val="0"/>
              <w:widowControl w:val="0"/>
              <w:rPr>
                <w:lang w:val="en-US" w:eastAsia="zh-CN" w:bidi="ar"/>
              </w:rPr>
            </w:pPr>
            <w:r w:rsidRPr="00635DAD">
              <w:rPr>
                <w:lang w:eastAsia="zh-CN"/>
              </w:rPr>
              <w:t>5, 10, 15, 20</w:t>
            </w:r>
          </w:p>
        </w:tc>
        <w:tc>
          <w:tcPr>
            <w:tcW w:w="1837" w:type="dxa"/>
            <w:tcBorders>
              <w:top w:val="single" w:sz="4" w:space="0" w:color="auto"/>
              <w:left w:val="single" w:sz="4" w:space="0" w:color="auto"/>
              <w:bottom w:val="nil"/>
              <w:right w:val="single" w:sz="4" w:space="0" w:color="auto"/>
            </w:tcBorders>
            <w:vAlign w:val="center"/>
          </w:tcPr>
          <w:p w14:paraId="719F1BC7"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0</w:t>
            </w:r>
          </w:p>
        </w:tc>
      </w:tr>
      <w:tr w:rsidR="002A631E" w:rsidRPr="00AE7509" w14:paraId="4A4760B3" w14:textId="77777777" w:rsidTr="001D7D86">
        <w:trPr>
          <w:trHeight w:val="29"/>
        </w:trPr>
        <w:tc>
          <w:tcPr>
            <w:tcW w:w="1958" w:type="dxa"/>
            <w:tcBorders>
              <w:top w:val="nil"/>
              <w:left w:val="single" w:sz="4" w:space="0" w:color="auto"/>
              <w:bottom w:val="nil"/>
              <w:right w:val="single" w:sz="4" w:space="0" w:color="auto"/>
            </w:tcBorders>
          </w:tcPr>
          <w:p w14:paraId="25062A49" w14:textId="77777777" w:rsidR="002A631E" w:rsidRPr="00A36404" w:rsidRDefault="002A631E" w:rsidP="00AF2FB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890F0EF" w14:textId="77777777" w:rsidR="002A631E" w:rsidRDefault="002A631E" w:rsidP="00AF2FB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B77E66D" w14:textId="77777777" w:rsidR="002A631E" w:rsidRPr="00AE7509" w:rsidRDefault="002A631E" w:rsidP="00AF2FBC">
            <w:pPr>
              <w:pStyle w:val="TAC"/>
              <w:keepNext w:val="0"/>
              <w:keepLines w:val="0"/>
              <w:widowControl w:val="0"/>
              <w:rPr>
                <w:rFonts w:cs="Arial"/>
                <w:lang w:eastAsia="zh-CN"/>
              </w:rPr>
            </w:pPr>
            <w:r w:rsidRPr="00635DAD">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1CFC91F" w14:textId="77777777" w:rsidR="002A631E" w:rsidRPr="00AE7509" w:rsidRDefault="002A631E" w:rsidP="00AF2FBC">
            <w:pPr>
              <w:pStyle w:val="TAC"/>
              <w:keepNext w:val="0"/>
              <w:keepLines w:val="0"/>
              <w:widowControl w:val="0"/>
              <w:rPr>
                <w:lang w:val="en-US" w:eastAsia="zh-CN" w:bidi="ar"/>
              </w:rPr>
            </w:pPr>
            <w:r w:rsidRPr="00635DAD">
              <w:rPr>
                <w:lang w:eastAsia="zh-CN"/>
              </w:rPr>
              <w:t>CA_n3B_BCS0</w:t>
            </w:r>
          </w:p>
        </w:tc>
        <w:tc>
          <w:tcPr>
            <w:tcW w:w="1837" w:type="dxa"/>
            <w:tcBorders>
              <w:top w:val="nil"/>
              <w:left w:val="single" w:sz="4" w:space="0" w:color="auto"/>
              <w:bottom w:val="nil"/>
              <w:right w:val="single" w:sz="4" w:space="0" w:color="auto"/>
            </w:tcBorders>
            <w:vAlign w:val="center"/>
          </w:tcPr>
          <w:p w14:paraId="4B63AF42" w14:textId="77777777" w:rsidR="002A631E" w:rsidRPr="00AE7509" w:rsidRDefault="002A631E" w:rsidP="00AF2FBC">
            <w:pPr>
              <w:pStyle w:val="TAC"/>
              <w:keepNext w:val="0"/>
              <w:keepLines w:val="0"/>
              <w:widowControl w:val="0"/>
              <w:rPr>
                <w:lang w:val="en-US" w:eastAsia="zh-CN" w:bidi="ar"/>
              </w:rPr>
            </w:pPr>
          </w:p>
        </w:tc>
      </w:tr>
      <w:tr w:rsidR="002A631E" w:rsidRPr="00AE7509" w14:paraId="57AA55B2" w14:textId="77777777" w:rsidTr="001D7D86">
        <w:trPr>
          <w:trHeight w:val="29"/>
        </w:trPr>
        <w:tc>
          <w:tcPr>
            <w:tcW w:w="1958" w:type="dxa"/>
            <w:tcBorders>
              <w:top w:val="nil"/>
              <w:left w:val="single" w:sz="4" w:space="0" w:color="auto"/>
              <w:bottom w:val="nil"/>
              <w:right w:val="single" w:sz="4" w:space="0" w:color="auto"/>
            </w:tcBorders>
          </w:tcPr>
          <w:p w14:paraId="2F55982F" w14:textId="77777777" w:rsidR="002A631E" w:rsidRPr="00A36404" w:rsidRDefault="002A631E" w:rsidP="00AF2FB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1BBFECC" w14:textId="77777777" w:rsidR="002A631E" w:rsidRDefault="002A631E" w:rsidP="00AF2FB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42A82AC" w14:textId="77777777" w:rsidR="002A631E" w:rsidRPr="00AE7509" w:rsidRDefault="002A631E" w:rsidP="00AF2FBC">
            <w:pPr>
              <w:pStyle w:val="TAC"/>
              <w:keepNext w:val="0"/>
              <w:keepLines w:val="0"/>
              <w:widowControl w:val="0"/>
              <w:rPr>
                <w:rFonts w:cs="Arial"/>
                <w:lang w:eastAsia="zh-CN"/>
              </w:rPr>
            </w:pPr>
            <w:r w:rsidRPr="00635DAD">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DE3BA8F" w14:textId="77777777" w:rsidR="002A631E" w:rsidRPr="00AE7509" w:rsidRDefault="002A631E" w:rsidP="00AF2FBC">
            <w:pPr>
              <w:pStyle w:val="TAC"/>
              <w:keepNext w:val="0"/>
              <w:keepLines w:val="0"/>
              <w:widowControl w:val="0"/>
              <w:rPr>
                <w:lang w:val="en-US" w:eastAsia="zh-CN" w:bidi="ar"/>
              </w:rPr>
            </w:pPr>
            <w:r w:rsidRPr="00635DAD">
              <w:rPr>
                <w:lang w:eastAsia="zh-CN"/>
              </w:rPr>
              <w:t>5, 10, 15, 20, 25, 30, 40, 50</w:t>
            </w:r>
          </w:p>
        </w:tc>
        <w:tc>
          <w:tcPr>
            <w:tcW w:w="1837" w:type="dxa"/>
            <w:tcBorders>
              <w:top w:val="nil"/>
              <w:left w:val="single" w:sz="4" w:space="0" w:color="auto"/>
              <w:bottom w:val="nil"/>
              <w:right w:val="single" w:sz="4" w:space="0" w:color="auto"/>
            </w:tcBorders>
            <w:vAlign w:val="center"/>
          </w:tcPr>
          <w:p w14:paraId="7478C1A9" w14:textId="77777777" w:rsidR="002A631E" w:rsidRPr="00AE7509" w:rsidRDefault="002A631E" w:rsidP="00AF2FBC">
            <w:pPr>
              <w:pStyle w:val="TAC"/>
              <w:keepNext w:val="0"/>
              <w:keepLines w:val="0"/>
              <w:widowControl w:val="0"/>
              <w:rPr>
                <w:lang w:val="en-US" w:eastAsia="zh-CN" w:bidi="ar"/>
              </w:rPr>
            </w:pPr>
          </w:p>
        </w:tc>
      </w:tr>
      <w:tr w:rsidR="002A631E" w:rsidRPr="00AE7509" w14:paraId="0857DFBE" w14:textId="77777777" w:rsidTr="001D7D86">
        <w:trPr>
          <w:trHeight w:val="29"/>
        </w:trPr>
        <w:tc>
          <w:tcPr>
            <w:tcW w:w="1958" w:type="dxa"/>
            <w:tcBorders>
              <w:top w:val="nil"/>
              <w:left w:val="single" w:sz="4" w:space="0" w:color="auto"/>
              <w:bottom w:val="single" w:sz="4" w:space="0" w:color="auto"/>
              <w:right w:val="single" w:sz="4" w:space="0" w:color="auto"/>
            </w:tcBorders>
          </w:tcPr>
          <w:p w14:paraId="3CA67DAF" w14:textId="77777777" w:rsidR="002A631E" w:rsidRPr="00A36404" w:rsidRDefault="002A631E" w:rsidP="00AF2FB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A306B41" w14:textId="77777777" w:rsidR="002A631E" w:rsidRDefault="002A631E" w:rsidP="00AF2FB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E8F7DCC" w14:textId="77777777" w:rsidR="002A631E" w:rsidRPr="00AE7509" w:rsidRDefault="002A631E" w:rsidP="00AF2FBC">
            <w:pPr>
              <w:pStyle w:val="TAC"/>
              <w:keepNext w:val="0"/>
              <w:keepLines w:val="0"/>
              <w:widowControl w:val="0"/>
              <w:rPr>
                <w:rFonts w:cs="Arial"/>
                <w:lang w:eastAsia="zh-CN"/>
              </w:rPr>
            </w:pPr>
            <w:r w:rsidRPr="00635DAD">
              <w:rPr>
                <w:lang w:eastAsia="zh-CN"/>
              </w:rPr>
              <w:t>n</w:t>
            </w:r>
            <w:r>
              <w:rPr>
                <w:lang w:eastAsia="zh-CN"/>
              </w:rPr>
              <w:t>2</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31D9C524" w14:textId="77777777" w:rsidR="002A631E" w:rsidRPr="00AE7509" w:rsidRDefault="002A631E" w:rsidP="00AF2FBC">
            <w:pPr>
              <w:pStyle w:val="TAC"/>
              <w:keepNext w:val="0"/>
              <w:keepLines w:val="0"/>
              <w:widowControl w:val="0"/>
              <w:rPr>
                <w:lang w:val="en-US" w:eastAsia="zh-CN" w:bidi="ar"/>
              </w:rPr>
            </w:pPr>
            <w:r w:rsidRPr="00635DAD">
              <w:rPr>
                <w:lang w:eastAsia="zh-CN"/>
              </w:rPr>
              <w:t>5, 10, 15, 20</w:t>
            </w:r>
          </w:p>
        </w:tc>
        <w:tc>
          <w:tcPr>
            <w:tcW w:w="1837" w:type="dxa"/>
            <w:tcBorders>
              <w:top w:val="nil"/>
              <w:left w:val="single" w:sz="4" w:space="0" w:color="auto"/>
              <w:bottom w:val="single" w:sz="4" w:space="0" w:color="auto"/>
              <w:right w:val="single" w:sz="4" w:space="0" w:color="auto"/>
            </w:tcBorders>
            <w:vAlign w:val="center"/>
          </w:tcPr>
          <w:p w14:paraId="0A6CBB3E" w14:textId="77777777" w:rsidR="002A631E" w:rsidRPr="00AE7509" w:rsidRDefault="002A631E" w:rsidP="00AF2FBC">
            <w:pPr>
              <w:pStyle w:val="TAC"/>
              <w:keepNext w:val="0"/>
              <w:keepLines w:val="0"/>
              <w:widowControl w:val="0"/>
              <w:rPr>
                <w:lang w:val="en-US" w:eastAsia="zh-CN" w:bidi="ar"/>
              </w:rPr>
            </w:pPr>
          </w:p>
        </w:tc>
      </w:tr>
      <w:tr w:rsidR="002A631E" w:rsidRPr="00AE7509" w14:paraId="4E807335" w14:textId="77777777" w:rsidTr="001D7D86">
        <w:trPr>
          <w:trHeight w:val="29"/>
        </w:trPr>
        <w:tc>
          <w:tcPr>
            <w:tcW w:w="1958" w:type="dxa"/>
            <w:tcBorders>
              <w:top w:val="single" w:sz="4" w:space="0" w:color="auto"/>
              <w:left w:val="single" w:sz="4" w:space="0" w:color="auto"/>
              <w:bottom w:val="nil"/>
              <w:right w:val="single" w:sz="4" w:space="0" w:color="auto"/>
            </w:tcBorders>
          </w:tcPr>
          <w:p w14:paraId="2E2F2190" w14:textId="77777777" w:rsidR="002A631E" w:rsidRPr="00A36404" w:rsidRDefault="002A631E" w:rsidP="00AF2FBC">
            <w:pPr>
              <w:pStyle w:val="TAC"/>
              <w:keepNext w:val="0"/>
              <w:keepLines w:val="0"/>
              <w:widowControl w:val="0"/>
              <w:rPr>
                <w:lang w:eastAsia="zh-CN"/>
              </w:rPr>
            </w:pPr>
            <w:r w:rsidRPr="009A7ED7">
              <w:rPr>
                <w:lang w:eastAsia="zh-CN"/>
              </w:rPr>
              <w:t>CA_n1A-n3B-n7B-n28A</w:t>
            </w:r>
          </w:p>
        </w:tc>
        <w:tc>
          <w:tcPr>
            <w:tcW w:w="2036" w:type="dxa"/>
            <w:tcBorders>
              <w:top w:val="single" w:sz="4" w:space="0" w:color="auto"/>
              <w:left w:val="single" w:sz="4" w:space="0" w:color="auto"/>
              <w:bottom w:val="nil"/>
              <w:right w:val="single" w:sz="4" w:space="0" w:color="auto"/>
            </w:tcBorders>
          </w:tcPr>
          <w:p w14:paraId="61276B3A" w14:textId="77777777" w:rsidR="002A631E" w:rsidRPr="009A7ED7" w:rsidRDefault="002A631E" w:rsidP="00AF2FBC">
            <w:pPr>
              <w:pStyle w:val="TAC"/>
              <w:keepNext w:val="0"/>
              <w:keepLines w:val="0"/>
              <w:widowControl w:val="0"/>
              <w:rPr>
                <w:lang w:val="en-US" w:eastAsia="zh-CN" w:bidi="ar"/>
              </w:rPr>
            </w:pPr>
            <w:r w:rsidRPr="009A7ED7">
              <w:rPr>
                <w:lang w:val="en-US" w:eastAsia="zh-CN" w:bidi="ar"/>
              </w:rPr>
              <w:t>CA_n7B</w:t>
            </w:r>
          </w:p>
          <w:p w14:paraId="404968B6" w14:textId="77777777" w:rsidR="002A631E" w:rsidRPr="009A7ED7" w:rsidRDefault="002A631E" w:rsidP="00AF2FBC">
            <w:pPr>
              <w:pStyle w:val="TAC"/>
              <w:keepNext w:val="0"/>
              <w:keepLines w:val="0"/>
              <w:widowControl w:val="0"/>
              <w:rPr>
                <w:lang w:val="en-US" w:eastAsia="zh-CN" w:bidi="ar"/>
              </w:rPr>
            </w:pPr>
            <w:r w:rsidRPr="009A7ED7">
              <w:rPr>
                <w:lang w:val="en-US" w:eastAsia="zh-CN" w:bidi="ar"/>
              </w:rPr>
              <w:t>CA_n1A-n3A</w:t>
            </w:r>
          </w:p>
          <w:p w14:paraId="5B42E362" w14:textId="77777777" w:rsidR="002A631E" w:rsidRPr="009A7ED7" w:rsidRDefault="002A631E" w:rsidP="00AF2FBC">
            <w:pPr>
              <w:pStyle w:val="TAC"/>
              <w:keepNext w:val="0"/>
              <w:keepLines w:val="0"/>
              <w:widowControl w:val="0"/>
              <w:rPr>
                <w:lang w:val="en-US" w:eastAsia="zh-CN" w:bidi="ar"/>
              </w:rPr>
            </w:pPr>
            <w:r w:rsidRPr="009A7ED7">
              <w:rPr>
                <w:lang w:val="en-US" w:eastAsia="zh-CN" w:bidi="ar"/>
              </w:rPr>
              <w:t>CA_n1A-n7A</w:t>
            </w:r>
          </w:p>
          <w:p w14:paraId="301A1B91" w14:textId="77777777" w:rsidR="002A631E" w:rsidRPr="009A7ED7" w:rsidRDefault="002A631E" w:rsidP="00AF2FBC">
            <w:pPr>
              <w:pStyle w:val="TAC"/>
              <w:keepNext w:val="0"/>
              <w:keepLines w:val="0"/>
              <w:widowControl w:val="0"/>
              <w:rPr>
                <w:lang w:val="en-US" w:eastAsia="zh-CN" w:bidi="ar"/>
              </w:rPr>
            </w:pPr>
            <w:r w:rsidRPr="009A7ED7">
              <w:rPr>
                <w:lang w:val="en-US" w:eastAsia="zh-CN" w:bidi="ar"/>
              </w:rPr>
              <w:t>CA_n1A-n28A</w:t>
            </w:r>
          </w:p>
          <w:p w14:paraId="74A051E7" w14:textId="77777777" w:rsidR="002A631E" w:rsidRPr="009A7ED7" w:rsidRDefault="002A631E" w:rsidP="00AF2FBC">
            <w:pPr>
              <w:pStyle w:val="TAC"/>
              <w:keepNext w:val="0"/>
              <w:keepLines w:val="0"/>
              <w:widowControl w:val="0"/>
              <w:rPr>
                <w:lang w:val="en-US" w:eastAsia="zh-CN" w:bidi="ar"/>
              </w:rPr>
            </w:pPr>
            <w:r w:rsidRPr="009A7ED7">
              <w:rPr>
                <w:lang w:val="en-US" w:eastAsia="zh-CN" w:bidi="ar"/>
              </w:rPr>
              <w:t>CA_n3A-n7A</w:t>
            </w:r>
          </w:p>
          <w:p w14:paraId="45730F04" w14:textId="77777777" w:rsidR="002A631E" w:rsidRPr="009A7ED7" w:rsidRDefault="002A631E" w:rsidP="00AF2FBC">
            <w:pPr>
              <w:pStyle w:val="TAC"/>
              <w:keepNext w:val="0"/>
              <w:keepLines w:val="0"/>
              <w:widowControl w:val="0"/>
              <w:rPr>
                <w:lang w:val="en-US" w:eastAsia="zh-CN" w:bidi="ar"/>
              </w:rPr>
            </w:pPr>
            <w:r w:rsidRPr="009A7ED7">
              <w:rPr>
                <w:lang w:val="en-US" w:eastAsia="zh-CN" w:bidi="ar"/>
              </w:rPr>
              <w:t>CA_n3A-n28A</w:t>
            </w:r>
          </w:p>
          <w:p w14:paraId="6A13EF48" w14:textId="77777777" w:rsidR="002A631E" w:rsidRDefault="002A631E" w:rsidP="00AF2FBC">
            <w:pPr>
              <w:pStyle w:val="TAC"/>
              <w:keepNext w:val="0"/>
              <w:keepLines w:val="0"/>
              <w:widowControl w:val="0"/>
              <w:rPr>
                <w:lang w:val="en-US" w:eastAsia="zh-CN" w:bidi="ar"/>
              </w:rPr>
            </w:pPr>
            <w:r w:rsidRPr="009A7ED7">
              <w:rPr>
                <w:lang w:val="en-US"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19CF8D67" w14:textId="77777777" w:rsidR="002A631E" w:rsidRPr="00AE7509" w:rsidRDefault="002A631E" w:rsidP="00AF2FBC">
            <w:pPr>
              <w:pStyle w:val="TAC"/>
              <w:keepNext w:val="0"/>
              <w:keepLines w:val="0"/>
              <w:widowControl w:val="0"/>
              <w:rPr>
                <w:rFonts w:cs="Arial"/>
                <w:lang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A705FA4" w14:textId="77777777" w:rsidR="002A631E" w:rsidRPr="00AE7509" w:rsidRDefault="002A631E" w:rsidP="00AF2FBC">
            <w:pPr>
              <w:pStyle w:val="TAC"/>
              <w:keepNext w:val="0"/>
              <w:keepLines w:val="0"/>
              <w:widowControl w:val="0"/>
              <w:rPr>
                <w:lang w:val="en-US" w:eastAsia="zh-CN" w:bidi="ar"/>
              </w:rPr>
            </w:pPr>
            <w:r w:rsidRPr="00635DAD">
              <w:rPr>
                <w:lang w:eastAsia="zh-CN"/>
              </w:rPr>
              <w:t>5, 10, 15, 20, 25, 30, 40, 45, 50</w:t>
            </w:r>
          </w:p>
        </w:tc>
        <w:tc>
          <w:tcPr>
            <w:tcW w:w="1837" w:type="dxa"/>
            <w:tcBorders>
              <w:top w:val="single" w:sz="4" w:space="0" w:color="auto"/>
              <w:left w:val="single" w:sz="4" w:space="0" w:color="auto"/>
              <w:bottom w:val="nil"/>
              <w:right w:val="single" w:sz="4" w:space="0" w:color="auto"/>
            </w:tcBorders>
            <w:vAlign w:val="center"/>
          </w:tcPr>
          <w:p w14:paraId="5411EB65"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0</w:t>
            </w:r>
          </w:p>
        </w:tc>
      </w:tr>
      <w:tr w:rsidR="002A631E" w:rsidRPr="00AE7509" w14:paraId="7BFFA97B" w14:textId="77777777" w:rsidTr="001D7D86">
        <w:trPr>
          <w:trHeight w:val="29"/>
        </w:trPr>
        <w:tc>
          <w:tcPr>
            <w:tcW w:w="1958" w:type="dxa"/>
            <w:tcBorders>
              <w:top w:val="nil"/>
              <w:left w:val="single" w:sz="4" w:space="0" w:color="auto"/>
              <w:bottom w:val="nil"/>
              <w:right w:val="single" w:sz="4" w:space="0" w:color="auto"/>
            </w:tcBorders>
          </w:tcPr>
          <w:p w14:paraId="30D09936" w14:textId="77777777" w:rsidR="002A631E" w:rsidRPr="00A36404" w:rsidRDefault="002A631E" w:rsidP="00AF2FB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D92881B" w14:textId="77777777" w:rsidR="002A631E" w:rsidRDefault="002A631E" w:rsidP="00AF2FB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97C4556" w14:textId="77777777" w:rsidR="002A631E" w:rsidRPr="00AE7509" w:rsidRDefault="002A631E" w:rsidP="00AF2FBC">
            <w:pPr>
              <w:pStyle w:val="TAC"/>
              <w:keepNext w:val="0"/>
              <w:keepLines w:val="0"/>
              <w:widowControl w:val="0"/>
              <w:rPr>
                <w:rFonts w:cs="Arial"/>
                <w:lang w:eastAsia="zh-CN"/>
              </w:rPr>
            </w:pPr>
            <w:r w:rsidRPr="00635DAD">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F7C9954" w14:textId="77777777" w:rsidR="002A631E" w:rsidRPr="00AE7509" w:rsidRDefault="002A631E" w:rsidP="00AF2FBC">
            <w:pPr>
              <w:pStyle w:val="TAC"/>
              <w:keepNext w:val="0"/>
              <w:keepLines w:val="0"/>
              <w:widowControl w:val="0"/>
              <w:rPr>
                <w:lang w:val="en-US" w:eastAsia="zh-CN" w:bidi="ar"/>
              </w:rPr>
            </w:pPr>
            <w:r w:rsidRPr="00635DAD">
              <w:rPr>
                <w:lang w:eastAsia="zh-CN"/>
              </w:rPr>
              <w:t>CA_n3B_BCS0</w:t>
            </w:r>
          </w:p>
        </w:tc>
        <w:tc>
          <w:tcPr>
            <w:tcW w:w="1837" w:type="dxa"/>
            <w:tcBorders>
              <w:top w:val="nil"/>
              <w:left w:val="single" w:sz="4" w:space="0" w:color="auto"/>
              <w:bottom w:val="nil"/>
              <w:right w:val="single" w:sz="4" w:space="0" w:color="auto"/>
            </w:tcBorders>
            <w:vAlign w:val="center"/>
          </w:tcPr>
          <w:p w14:paraId="6A132858" w14:textId="77777777" w:rsidR="002A631E" w:rsidRPr="00AE7509" w:rsidRDefault="002A631E" w:rsidP="00AF2FBC">
            <w:pPr>
              <w:pStyle w:val="TAC"/>
              <w:keepNext w:val="0"/>
              <w:keepLines w:val="0"/>
              <w:widowControl w:val="0"/>
              <w:rPr>
                <w:lang w:val="en-US" w:eastAsia="zh-CN" w:bidi="ar"/>
              </w:rPr>
            </w:pPr>
          </w:p>
        </w:tc>
      </w:tr>
      <w:tr w:rsidR="002A631E" w:rsidRPr="00AE7509" w14:paraId="1DAA5502" w14:textId="77777777" w:rsidTr="001D7D86">
        <w:trPr>
          <w:trHeight w:val="29"/>
        </w:trPr>
        <w:tc>
          <w:tcPr>
            <w:tcW w:w="1958" w:type="dxa"/>
            <w:tcBorders>
              <w:top w:val="nil"/>
              <w:left w:val="single" w:sz="4" w:space="0" w:color="auto"/>
              <w:bottom w:val="nil"/>
              <w:right w:val="single" w:sz="4" w:space="0" w:color="auto"/>
            </w:tcBorders>
          </w:tcPr>
          <w:p w14:paraId="1A15DB02" w14:textId="77777777" w:rsidR="002A631E" w:rsidRPr="00A36404" w:rsidRDefault="002A631E" w:rsidP="00AF2FB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37F9100" w14:textId="77777777" w:rsidR="002A631E" w:rsidRDefault="002A631E" w:rsidP="00AF2FB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FEA8C75" w14:textId="77777777" w:rsidR="002A631E" w:rsidRPr="00AE7509" w:rsidRDefault="002A631E" w:rsidP="00AF2FBC">
            <w:pPr>
              <w:pStyle w:val="TAC"/>
              <w:keepNext w:val="0"/>
              <w:keepLines w:val="0"/>
              <w:widowControl w:val="0"/>
              <w:rPr>
                <w:rFonts w:cs="Arial"/>
                <w:lang w:eastAsia="zh-CN"/>
              </w:rPr>
            </w:pPr>
            <w:r w:rsidRPr="00635DAD">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41B4E14" w14:textId="77777777" w:rsidR="002A631E" w:rsidRPr="00AE7509" w:rsidRDefault="002A631E" w:rsidP="00AF2FBC">
            <w:pPr>
              <w:pStyle w:val="TAC"/>
              <w:keepNext w:val="0"/>
              <w:keepLines w:val="0"/>
              <w:widowControl w:val="0"/>
              <w:rPr>
                <w:lang w:val="en-US" w:eastAsia="zh-CN" w:bidi="ar"/>
              </w:rPr>
            </w:pPr>
            <w:r w:rsidRPr="00635DAD">
              <w:rPr>
                <w:lang w:eastAsia="zh-CN"/>
              </w:rPr>
              <w:t>CA_n7B_BCS0</w:t>
            </w:r>
          </w:p>
        </w:tc>
        <w:tc>
          <w:tcPr>
            <w:tcW w:w="1837" w:type="dxa"/>
            <w:tcBorders>
              <w:top w:val="nil"/>
              <w:left w:val="single" w:sz="4" w:space="0" w:color="auto"/>
              <w:bottom w:val="nil"/>
              <w:right w:val="single" w:sz="4" w:space="0" w:color="auto"/>
            </w:tcBorders>
            <w:vAlign w:val="center"/>
          </w:tcPr>
          <w:p w14:paraId="668F2C7B" w14:textId="77777777" w:rsidR="002A631E" w:rsidRPr="00AE7509" w:rsidRDefault="002A631E" w:rsidP="00AF2FBC">
            <w:pPr>
              <w:pStyle w:val="TAC"/>
              <w:keepNext w:val="0"/>
              <w:keepLines w:val="0"/>
              <w:widowControl w:val="0"/>
              <w:rPr>
                <w:lang w:val="en-US" w:eastAsia="zh-CN" w:bidi="ar"/>
              </w:rPr>
            </w:pPr>
          </w:p>
        </w:tc>
      </w:tr>
      <w:tr w:rsidR="002A631E" w:rsidRPr="00AE7509" w14:paraId="1093BB77" w14:textId="77777777" w:rsidTr="001D7D86">
        <w:trPr>
          <w:trHeight w:val="29"/>
        </w:trPr>
        <w:tc>
          <w:tcPr>
            <w:tcW w:w="1958" w:type="dxa"/>
            <w:tcBorders>
              <w:top w:val="nil"/>
              <w:left w:val="single" w:sz="4" w:space="0" w:color="auto"/>
              <w:bottom w:val="single" w:sz="4" w:space="0" w:color="auto"/>
              <w:right w:val="single" w:sz="4" w:space="0" w:color="auto"/>
            </w:tcBorders>
          </w:tcPr>
          <w:p w14:paraId="2A8BFDE7" w14:textId="77777777" w:rsidR="002A631E" w:rsidRPr="00A36404" w:rsidRDefault="002A631E" w:rsidP="00AF2FB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7984808" w14:textId="77777777" w:rsidR="002A631E" w:rsidRDefault="002A631E" w:rsidP="00AF2FB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8102ED4" w14:textId="77777777" w:rsidR="002A631E" w:rsidRPr="00AE7509" w:rsidRDefault="002A631E" w:rsidP="00AF2FBC">
            <w:pPr>
              <w:pStyle w:val="TAC"/>
              <w:keepNext w:val="0"/>
              <w:keepLines w:val="0"/>
              <w:widowControl w:val="0"/>
              <w:rPr>
                <w:rFonts w:cs="Arial"/>
                <w:lang w:eastAsia="zh-CN"/>
              </w:rPr>
            </w:pPr>
            <w:r w:rsidRPr="00635DAD">
              <w:rPr>
                <w:lang w:eastAsia="zh-CN"/>
              </w:rPr>
              <w:t>n</w:t>
            </w:r>
            <w:r>
              <w:rPr>
                <w:lang w:eastAsia="zh-CN"/>
              </w:rPr>
              <w:t>2</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6FE13F46" w14:textId="77777777" w:rsidR="002A631E" w:rsidRPr="00AE7509" w:rsidRDefault="002A631E" w:rsidP="00AF2FBC">
            <w:pPr>
              <w:pStyle w:val="TAC"/>
              <w:keepNext w:val="0"/>
              <w:keepLines w:val="0"/>
              <w:widowControl w:val="0"/>
              <w:rPr>
                <w:lang w:val="en-US" w:eastAsia="zh-CN" w:bidi="ar"/>
              </w:rPr>
            </w:pPr>
            <w:r w:rsidRPr="00635DAD">
              <w:rPr>
                <w:lang w:eastAsia="zh-CN"/>
              </w:rPr>
              <w:t>5, 10, 15, 20</w:t>
            </w:r>
          </w:p>
        </w:tc>
        <w:tc>
          <w:tcPr>
            <w:tcW w:w="1837" w:type="dxa"/>
            <w:tcBorders>
              <w:top w:val="nil"/>
              <w:left w:val="single" w:sz="4" w:space="0" w:color="auto"/>
              <w:bottom w:val="single" w:sz="4" w:space="0" w:color="auto"/>
              <w:right w:val="single" w:sz="4" w:space="0" w:color="auto"/>
            </w:tcBorders>
            <w:vAlign w:val="center"/>
          </w:tcPr>
          <w:p w14:paraId="2F454C7A" w14:textId="77777777" w:rsidR="002A631E" w:rsidRPr="00AE7509" w:rsidRDefault="002A631E" w:rsidP="00AF2FBC">
            <w:pPr>
              <w:pStyle w:val="TAC"/>
              <w:keepNext w:val="0"/>
              <w:keepLines w:val="0"/>
              <w:widowControl w:val="0"/>
              <w:rPr>
                <w:lang w:val="en-US" w:eastAsia="zh-CN" w:bidi="ar"/>
              </w:rPr>
            </w:pPr>
          </w:p>
        </w:tc>
      </w:tr>
      <w:tr w:rsidR="002A631E" w:rsidRPr="00AE7509" w14:paraId="7D23E4B0" w14:textId="77777777" w:rsidTr="001D7D86">
        <w:trPr>
          <w:trHeight w:val="29"/>
        </w:trPr>
        <w:tc>
          <w:tcPr>
            <w:tcW w:w="1958" w:type="dxa"/>
            <w:tcBorders>
              <w:top w:val="single" w:sz="4" w:space="0" w:color="auto"/>
              <w:left w:val="single" w:sz="4" w:space="0" w:color="auto"/>
              <w:bottom w:val="nil"/>
              <w:right w:val="single" w:sz="4" w:space="0" w:color="auto"/>
            </w:tcBorders>
          </w:tcPr>
          <w:p w14:paraId="0E8B813A" w14:textId="77777777" w:rsidR="002A631E" w:rsidRPr="00AE7509" w:rsidRDefault="002A631E" w:rsidP="00AF2FBC">
            <w:pPr>
              <w:pStyle w:val="TAC"/>
              <w:keepNext w:val="0"/>
              <w:keepLines w:val="0"/>
              <w:widowControl w:val="0"/>
              <w:rPr>
                <w:lang w:eastAsia="zh-CN"/>
              </w:rPr>
            </w:pPr>
            <w:r w:rsidRPr="00A36404">
              <w:rPr>
                <w:lang w:eastAsia="zh-CN"/>
              </w:rPr>
              <w:t>CA_n1A-n3A-n7A-n38A</w:t>
            </w:r>
            <w:r w:rsidRPr="00BD6C88">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18E93C01" w14:textId="77777777" w:rsidR="002A631E" w:rsidRPr="00AE7509" w:rsidRDefault="002A631E" w:rsidP="00AF2FBC">
            <w:pPr>
              <w:pStyle w:val="TAC"/>
              <w:keepNext w:val="0"/>
              <w:keepLines w:val="0"/>
              <w:widowControl w:val="0"/>
              <w:rPr>
                <w:lang w:val="en-US" w:eastAsia="zh-CN" w:bidi="ar"/>
              </w:rPr>
            </w:pPr>
            <w:r>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46AFB31A" w14:textId="77777777" w:rsidR="002A631E" w:rsidRPr="00AE7509" w:rsidRDefault="002A631E" w:rsidP="00AF2FBC">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D76C3E3"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3045B455"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0</w:t>
            </w:r>
          </w:p>
        </w:tc>
      </w:tr>
      <w:tr w:rsidR="002A631E" w:rsidRPr="00AE7509" w14:paraId="27CF56CE" w14:textId="77777777" w:rsidTr="001D7D86">
        <w:trPr>
          <w:trHeight w:val="29"/>
        </w:trPr>
        <w:tc>
          <w:tcPr>
            <w:tcW w:w="1958" w:type="dxa"/>
            <w:tcBorders>
              <w:top w:val="nil"/>
              <w:left w:val="single" w:sz="4" w:space="0" w:color="auto"/>
              <w:bottom w:val="nil"/>
              <w:right w:val="single" w:sz="4" w:space="0" w:color="auto"/>
            </w:tcBorders>
          </w:tcPr>
          <w:p w14:paraId="65091C89" w14:textId="77777777" w:rsidR="002A631E" w:rsidRPr="00AE7509" w:rsidRDefault="002A631E" w:rsidP="00AF2FB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998A37D" w14:textId="77777777" w:rsidR="002A631E" w:rsidRPr="00AE7509" w:rsidRDefault="002A631E" w:rsidP="00AF2FB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FC4C594" w14:textId="77777777" w:rsidR="002A631E" w:rsidRPr="00AE7509" w:rsidRDefault="002A631E" w:rsidP="00AF2FBC">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ADCB06F"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1F695ADB" w14:textId="77777777" w:rsidR="002A631E" w:rsidRPr="00AE7509" w:rsidRDefault="002A631E" w:rsidP="00AF2FBC">
            <w:pPr>
              <w:pStyle w:val="TAC"/>
              <w:keepNext w:val="0"/>
              <w:keepLines w:val="0"/>
              <w:widowControl w:val="0"/>
              <w:rPr>
                <w:lang w:val="en-US" w:eastAsia="zh-CN" w:bidi="ar"/>
              </w:rPr>
            </w:pPr>
          </w:p>
        </w:tc>
      </w:tr>
      <w:tr w:rsidR="002A631E" w:rsidRPr="00AE7509" w14:paraId="09D1F99E" w14:textId="77777777" w:rsidTr="001D7D86">
        <w:trPr>
          <w:trHeight w:val="29"/>
        </w:trPr>
        <w:tc>
          <w:tcPr>
            <w:tcW w:w="1958" w:type="dxa"/>
            <w:tcBorders>
              <w:top w:val="nil"/>
              <w:left w:val="single" w:sz="4" w:space="0" w:color="auto"/>
              <w:bottom w:val="nil"/>
              <w:right w:val="single" w:sz="4" w:space="0" w:color="auto"/>
            </w:tcBorders>
          </w:tcPr>
          <w:p w14:paraId="5841EF1B" w14:textId="77777777" w:rsidR="002A631E" w:rsidRPr="00AE7509" w:rsidRDefault="002A631E" w:rsidP="00AF2FB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47EC994" w14:textId="77777777" w:rsidR="002A631E" w:rsidRPr="00AE7509" w:rsidRDefault="002A631E" w:rsidP="00AF2FB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F082CC0" w14:textId="77777777" w:rsidR="002A631E" w:rsidRPr="00AE7509" w:rsidRDefault="002A631E" w:rsidP="00AF2FBC">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7A99080"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F1954AA" w14:textId="77777777" w:rsidR="002A631E" w:rsidRPr="00AE7509" w:rsidRDefault="002A631E" w:rsidP="00AF2FBC">
            <w:pPr>
              <w:pStyle w:val="TAC"/>
              <w:keepNext w:val="0"/>
              <w:keepLines w:val="0"/>
              <w:widowControl w:val="0"/>
              <w:rPr>
                <w:lang w:val="en-US" w:eastAsia="zh-CN" w:bidi="ar"/>
              </w:rPr>
            </w:pPr>
          </w:p>
        </w:tc>
      </w:tr>
      <w:tr w:rsidR="002A631E" w:rsidRPr="00AE7509" w14:paraId="1E2D6F4B" w14:textId="77777777" w:rsidTr="001D7D86">
        <w:trPr>
          <w:trHeight w:val="29"/>
        </w:trPr>
        <w:tc>
          <w:tcPr>
            <w:tcW w:w="1958" w:type="dxa"/>
            <w:tcBorders>
              <w:top w:val="nil"/>
              <w:left w:val="single" w:sz="4" w:space="0" w:color="auto"/>
              <w:bottom w:val="single" w:sz="4" w:space="0" w:color="auto"/>
              <w:right w:val="single" w:sz="4" w:space="0" w:color="auto"/>
            </w:tcBorders>
          </w:tcPr>
          <w:p w14:paraId="5761DF9D" w14:textId="77777777" w:rsidR="002A631E" w:rsidRPr="00AE7509" w:rsidRDefault="002A631E" w:rsidP="00AF2FB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0CC733C" w14:textId="77777777" w:rsidR="002A631E" w:rsidRPr="00AE7509" w:rsidRDefault="002A631E" w:rsidP="00AF2FB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E6D9F8A" w14:textId="77777777" w:rsidR="002A631E" w:rsidRPr="00AE7509" w:rsidRDefault="002A631E" w:rsidP="00AF2FBC">
            <w:pPr>
              <w:pStyle w:val="TAC"/>
              <w:keepNext w:val="0"/>
              <w:keepLines w:val="0"/>
              <w:widowControl w:val="0"/>
              <w:rPr>
                <w:rFonts w:cs="Arial"/>
                <w:lang w:eastAsia="zh-CN"/>
              </w:rPr>
            </w:pPr>
            <w:r w:rsidRPr="00AE7509">
              <w:rPr>
                <w:rFonts w:cs="Arial"/>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6E8E2355"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5DEE688A" w14:textId="77777777" w:rsidR="002A631E" w:rsidRPr="00AE7509" w:rsidRDefault="002A631E" w:rsidP="00AF2FBC">
            <w:pPr>
              <w:pStyle w:val="TAC"/>
              <w:keepNext w:val="0"/>
              <w:keepLines w:val="0"/>
              <w:widowControl w:val="0"/>
              <w:rPr>
                <w:lang w:val="en-US" w:eastAsia="zh-CN" w:bidi="ar"/>
              </w:rPr>
            </w:pPr>
          </w:p>
        </w:tc>
      </w:tr>
      <w:tr w:rsidR="002A631E" w:rsidRPr="00AE7509" w14:paraId="5F78E820" w14:textId="77777777" w:rsidTr="001D7D86">
        <w:trPr>
          <w:trHeight w:val="29"/>
        </w:trPr>
        <w:tc>
          <w:tcPr>
            <w:tcW w:w="1958" w:type="dxa"/>
            <w:tcBorders>
              <w:top w:val="single" w:sz="4" w:space="0" w:color="auto"/>
              <w:left w:val="single" w:sz="4" w:space="0" w:color="auto"/>
              <w:bottom w:val="nil"/>
              <w:right w:val="single" w:sz="4" w:space="0" w:color="auto"/>
            </w:tcBorders>
          </w:tcPr>
          <w:p w14:paraId="50135F12" w14:textId="77777777" w:rsidR="002A631E" w:rsidRPr="00AE7509" w:rsidRDefault="002A631E" w:rsidP="00AF2FBC">
            <w:pPr>
              <w:pStyle w:val="TAC"/>
              <w:keepNext w:val="0"/>
              <w:keepLines w:val="0"/>
              <w:widowControl w:val="0"/>
              <w:rPr>
                <w:lang w:eastAsia="zh-CN"/>
              </w:rPr>
            </w:pPr>
            <w:r w:rsidRPr="00501D74">
              <w:rPr>
                <w:lang w:eastAsia="zh-CN"/>
              </w:rPr>
              <w:t>CA_n1(2A)-n3A-n7A-n38A</w:t>
            </w:r>
            <w:r w:rsidRPr="00501D74">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123312AE" w14:textId="77777777" w:rsidR="002A631E" w:rsidRPr="00AE7509" w:rsidRDefault="002A631E" w:rsidP="00AF2FBC">
            <w:pPr>
              <w:pStyle w:val="TAC"/>
              <w:keepNext w:val="0"/>
              <w:keepLines w:val="0"/>
              <w:widowControl w:val="0"/>
              <w:rPr>
                <w:lang w:val="en-US" w:eastAsia="zh-CN" w:bidi="ar"/>
              </w:rPr>
            </w:pPr>
            <w:r w:rsidRPr="00501D74">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4C604838" w14:textId="77777777" w:rsidR="002A631E" w:rsidRPr="00AE7509" w:rsidRDefault="002A631E" w:rsidP="00AF2FBC">
            <w:pPr>
              <w:pStyle w:val="TAC"/>
              <w:keepNext w:val="0"/>
              <w:keepLines w:val="0"/>
              <w:widowControl w:val="0"/>
              <w:rPr>
                <w:rFonts w:cs="Arial"/>
                <w:lang w:eastAsia="zh-CN"/>
              </w:rPr>
            </w:pPr>
            <w:r w:rsidRPr="00501D74">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4BF703A" w14:textId="77777777" w:rsidR="002A631E" w:rsidRPr="00AE7509" w:rsidRDefault="002A631E" w:rsidP="00AF2FBC">
            <w:pPr>
              <w:pStyle w:val="TAC"/>
              <w:keepNext w:val="0"/>
              <w:keepLines w:val="0"/>
              <w:widowControl w:val="0"/>
              <w:rPr>
                <w:lang w:val="en-US" w:eastAsia="zh-CN" w:bidi="ar"/>
              </w:rPr>
            </w:pPr>
            <w:r w:rsidRPr="00501D74">
              <w:rPr>
                <w:lang w:val="en-US"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5F41196A" w14:textId="77777777" w:rsidR="002A631E" w:rsidRPr="00AE7509" w:rsidRDefault="002A631E" w:rsidP="00AF2FBC">
            <w:pPr>
              <w:pStyle w:val="TAC"/>
              <w:keepNext w:val="0"/>
              <w:keepLines w:val="0"/>
              <w:widowControl w:val="0"/>
              <w:rPr>
                <w:lang w:val="en-US" w:eastAsia="zh-CN" w:bidi="ar"/>
              </w:rPr>
            </w:pPr>
            <w:r w:rsidRPr="00501D74">
              <w:rPr>
                <w:lang w:val="en-US" w:eastAsia="zh-CN" w:bidi="ar"/>
              </w:rPr>
              <w:t>0</w:t>
            </w:r>
          </w:p>
        </w:tc>
      </w:tr>
      <w:tr w:rsidR="002A631E" w:rsidRPr="00AE7509" w14:paraId="0098F8E5" w14:textId="77777777" w:rsidTr="001D7D86">
        <w:trPr>
          <w:trHeight w:val="29"/>
        </w:trPr>
        <w:tc>
          <w:tcPr>
            <w:tcW w:w="1958" w:type="dxa"/>
            <w:tcBorders>
              <w:top w:val="nil"/>
              <w:left w:val="single" w:sz="4" w:space="0" w:color="auto"/>
              <w:bottom w:val="nil"/>
              <w:right w:val="single" w:sz="4" w:space="0" w:color="auto"/>
            </w:tcBorders>
          </w:tcPr>
          <w:p w14:paraId="3C6DEDB0" w14:textId="77777777" w:rsidR="002A631E" w:rsidRPr="00AE7509" w:rsidRDefault="002A631E" w:rsidP="00AF2FB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0445F83" w14:textId="77777777" w:rsidR="002A631E" w:rsidRPr="00AE7509" w:rsidRDefault="002A631E" w:rsidP="00AF2FB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A1117FB" w14:textId="77777777" w:rsidR="002A631E" w:rsidRPr="00AE7509" w:rsidRDefault="002A631E" w:rsidP="00AF2FBC">
            <w:pPr>
              <w:pStyle w:val="TAC"/>
              <w:keepNext w:val="0"/>
              <w:keepLines w:val="0"/>
              <w:widowControl w:val="0"/>
              <w:rPr>
                <w:rFonts w:cs="Arial"/>
                <w:lang w:eastAsia="zh-CN"/>
              </w:rPr>
            </w:pPr>
            <w:r w:rsidRPr="00501D74">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CD1C788" w14:textId="77777777" w:rsidR="002A631E" w:rsidRPr="00AE7509" w:rsidRDefault="002A631E" w:rsidP="00AF2FBC">
            <w:pPr>
              <w:pStyle w:val="TAC"/>
              <w:keepNext w:val="0"/>
              <w:keepLines w:val="0"/>
              <w:widowControl w:val="0"/>
              <w:rPr>
                <w:lang w:val="en-US" w:eastAsia="zh-CN" w:bidi="ar"/>
              </w:rPr>
            </w:pPr>
            <w:r w:rsidRPr="00501D74">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56E093F5" w14:textId="77777777" w:rsidR="002A631E" w:rsidRPr="00AE7509" w:rsidRDefault="002A631E" w:rsidP="00AF2FBC">
            <w:pPr>
              <w:pStyle w:val="TAC"/>
              <w:keepNext w:val="0"/>
              <w:keepLines w:val="0"/>
              <w:widowControl w:val="0"/>
              <w:rPr>
                <w:lang w:val="en-US" w:eastAsia="zh-CN" w:bidi="ar"/>
              </w:rPr>
            </w:pPr>
          </w:p>
        </w:tc>
      </w:tr>
      <w:tr w:rsidR="002A631E" w:rsidRPr="00AE7509" w14:paraId="259C20AF" w14:textId="77777777" w:rsidTr="001D7D86">
        <w:trPr>
          <w:trHeight w:val="29"/>
        </w:trPr>
        <w:tc>
          <w:tcPr>
            <w:tcW w:w="1958" w:type="dxa"/>
            <w:tcBorders>
              <w:top w:val="nil"/>
              <w:left w:val="single" w:sz="4" w:space="0" w:color="auto"/>
              <w:bottom w:val="nil"/>
              <w:right w:val="single" w:sz="4" w:space="0" w:color="auto"/>
            </w:tcBorders>
          </w:tcPr>
          <w:p w14:paraId="07912955" w14:textId="77777777" w:rsidR="002A631E" w:rsidRPr="00AE7509" w:rsidRDefault="002A631E" w:rsidP="00AF2FB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6EB67F0" w14:textId="77777777" w:rsidR="002A631E" w:rsidRPr="00AE7509" w:rsidRDefault="002A631E" w:rsidP="00AF2FB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FFF4128" w14:textId="77777777" w:rsidR="002A631E" w:rsidRPr="00AE7509" w:rsidRDefault="002A631E" w:rsidP="00AF2FBC">
            <w:pPr>
              <w:pStyle w:val="TAC"/>
              <w:keepNext w:val="0"/>
              <w:keepLines w:val="0"/>
              <w:widowControl w:val="0"/>
              <w:rPr>
                <w:rFonts w:cs="Arial"/>
                <w:lang w:eastAsia="zh-CN"/>
              </w:rPr>
            </w:pPr>
            <w:r w:rsidRPr="00501D74">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E739152" w14:textId="77777777" w:rsidR="002A631E" w:rsidRPr="00AE7509" w:rsidRDefault="002A631E" w:rsidP="00AF2FBC">
            <w:pPr>
              <w:pStyle w:val="TAC"/>
              <w:keepNext w:val="0"/>
              <w:keepLines w:val="0"/>
              <w:widowControl w:val="0"/>
              <w:rPr>
                <w:lang w:val="en-US" w:eastAsia="zh-CN" w:bidi="ar"/>
              </w:rPr>
            </w:pPr>
            <w:r w:rsidRPr="00501D74">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229ABEF2" w14:textId="77777777" w:rsidR="002A631E" w:rsidRPr="00AE7509" w:rsidRDefault="002A631E" w:rsidP="00AF2FBC">
            <w:pPr>
              <w:pStyle w:val="TAC"/>
              <w:keepNext w:val="0"/>
              <w:keepLines w:val="0"/>
              <w:widowControl w:val="0"/>
              <w:rPr>
                <w:lang w:val="en-US" w:eastAsia="zh-CN" w:bidi="ar"/>
              </w:rPr>
            </w:pPr>
          </w:p>
        </w:tc>
      </w:tr>
      <w:tr w:rsidR="002A631E" w:rsidRPr="00AE7509" w14:paraId="4C57F9A7" w14:textId="77777777" w:rsidTr="001D7D86">
        <w:trPr>
          <w:trHeight w:val="29"/>
        </w:trPr>
        <w:tc>
          <w:tcPr>
            <w:tcW w:w="1958" w:type="dxa"/>
            <w:tcBorders>
              <w:top w:val="nil"/>
              <w:left w:val="single" w:sz="4" w:space="0" w:color="auto"/>
              <w:bottom w:val="single" w:sz="4" w:space="0" w:color="auto"/>
              <w:right w:val="single" w:sz="4" w:space="0" w:color="auto"/>
            </w:tcBorders>
          </w:tcPr>
          <w:p w14:paraId="719E9A16" w14:textId="77777777" w:rsidR="002A631E" w:rsidRPr="00AE7509" w:rsidRDefault="002A631E" w:rsidP="00AF2FB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C8A26E4" w14:textId="77777777" w:rsidR="002A631E" w:rsidRPr="00AE7509" w:rsidRDefault="002A631E" w:rsidP="00AF2FB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B02DE0F" w14:textId="77777777" w:rsidR="002A631E" w:rsidRPr="00AE7509" w:rsidRDefault="002A631E" w:rsidP="00AF2FBC">
            <w:pPr>
              <w:pStyle w:val="TAC"/>
              <w:keepNext w:val="0"/>
              <w:keepLines w:val="0"/>
              <w:widowControl w:val="0"/>
              <w:rPr>
                <w:rFonts w:cs="Arial"/>
                <w:lang w:eastAsia="zh-CN"/>
              </w:rPr>
            </w:pPr>
            <w:r w:rsidRPr="00501D74">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080DA837" w14:textId="77777777" w:rsidR="002A631E" w:rsidRPr="00AE7509" w:rsidRDefault="002A631E" w:rsidP="00AF2FBC">
            <w:pPr>
              <w:pStyle w:val="TAC"/>
              <w:keepNext w:val="0"/>
              <w:keepLines w:val="0"/>
              <w:widowControl w:val="0"/>
              <w:rPr>
                <w:lang w:val="en-US" w:eastAsia="zh-CN" w:bidi="ar"/>
              </w:rPr>
            </w:pPr>
            <w:r w:rsidRPr="00501D74">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0EFAF364" w14:textId="77777777" w:rsidR="002A631E" w:rsidRPr="00AE7509" w:rsidRDefault="002A631E" w:rsidP="00AF2FBC">
            <w:pPr>
              <w:pStyle w:val="TAC"/>
              <w:keepNext w:val="0"/>
              <w:keepLines w:val="0"/>
              <w:widowControl w:val="0"/>
              <w:rPr>
                <w:lang w:val="en-US" w:eastAsia="zh-CN" w:bidi="ar"/>
              </w:rPr>
            </w:pPr>
          </w:p>
        </w:tc>
      </w:tr>
      <w:tr w:rsidR="002A631E" w:rsidRPr="00AE7509" w14:paraId="3F0C083C" w14:textId="77777777" w:rsidTr="001D7D86">
        <w:trPr>
          <w:trHeight w:val="29"/>
        </w:trPr>
        <w:tc>
          <w:tcPr>
            <w:tcW w:w="1958" w:type="dxa"/>
            <w:tcBorders>
              <w:top w:val="single" w:sz="4" w:space="0" w:color="auto"/>
              <w:left w:val="single" w:sz="4" w:space="0" w:color="auto"/>
              <w:bottom w:val="nil"/>
              <w:right w:val="single" w:sz="4" w:space="0" w:color="auto"/>
            </w:tcBorders>
          </w:tcPr>
          <w:p w14:paraId="66114997" w14:textId="77777777" w:rsidR="002A631E" w:rsidRPr="00AE7509" w:rsidRDefault="002A631E" w:rsidP="00AF2FBC">
            <w:pPr>
              <w:pStyle w:val="TAC"/>
              <w:keepNext w:val="0"/>
              <w:keepLines w:val="0"/>
              <w:widowControl w:val="0"/>
              <w:rPr>
                <w:lang w:eastAsia="zh-CN"/>
              </w:rPr>
            </w:pPr>
            <w:r w:rsidRPr="00501D74">
              <w:rPr>
                <w:lang w:eastAsia="zh-CN"/>
              </w:rPr>
              <w:t>CA_n1A-n3B-n7A-n38A</w:t>
            </w:r>
            <w:r w:rsidRPr="00501D74">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40412276" w14:textId="77777777" w:rsidR="002A631E" w:rsidRPr="00AE7509" w:rsidRDefault="002A631E" w:rsidP="00AF2FBC">
            <w:pPr>
              <w:pStyle w:val="TAC"/>
              <w:keepNext w:val="0"/>
              <w:keepLines w:val="0"/>
              <w:widowControl w:val="0"/>
              <w:rPr>
                <w:lang w:val="en-US" w:eastAsia="zh-CN" w:bidi="ar"/>
              </w:rPr>
            </w:pPr>
            <w:r w:rsidRPr="00501D74">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1DD3E555" w14:textId="77777777" w:rsidR="002A631E" w:rsidRPr="00AE7509" w:rsidRDefault="002A631E" w:rsidP="00AF2FBC">
            <w:pPr>
              <w:pStyle w:val="TAC"/>
              <w:keepNext w:val="0"/>
              <w:keepLines w:val="0"/>
              <w:widowControl w:val="0"/>
              <w:rPr>
                <w:rFonts w:cs="Arial"/>
                <w:lang w:eastAsia="zh-CN"/>
              </w:rPr>
            </w:pPr>
            <w:r w:rsidRPr="00501D74">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511A6E6" w14:textId="77777777" w:rsidR="002A631E" w:rsidRPr="00AE7509" w:rsidRDefault="002A631E" w:rsidP="00AF2FBC">
            <w:pPr>
              <w:pStyle w:val="TAC"/>
              <w:keepNext w:val="0"/>
              <w:keepLines w:val="0"/>
              <w:widowControl w:val="0"/>
              <w:rPr>
                <w:lang w:val="en-US" w:eastAsia="zh-CN" w:bidi="ar"/>
              </w:rPr>
            </w:pPr>
            <w:r w:rsidRPr="00501D74">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713CA828" w14:textId="77777777" w:rsidR="002A631E" w:rsidRPr="00AE7509" w:rsidRDefault="002A631E" w:rsidP="00AF2FBC">
            <w:pPr>
              <w:pStyle w:val="TAC"/>
              <w:keepNext w:val="0"/>
              <w:keepLines w:val="0"/>
              <w:widowControl w:val="0"/>
              <w:rPr>
                <w:lang w:val="en-US" w:eastAsia="zh-CN" w:bidi="ar"/>
              </w:rPr>
            </w:pPr>
            <w:r w:rsidRPr="00501D74">
              <w:rPr>
                <w:lang w:val="en-US" w:eastAsia="zh-CN" w:bidi="ar"/>
              </w:rPr>
              <w:t>0</w:t>
            </w:r>
          </w:p>
        </w:tc>
      </w:tr>
      <w:tr w:rsidR="002A631E" w:rsidRPr="00AE7509" w14:paraId="4F29B69A" w14:textId="77777777" w:rsidTr="001D7D86">
        <w:trPr>
          <w:trHeight w:val="29"/>
        </w:trPr>
        <w:tc>
          <w:tcPr>
            <w:tcW w:w="1958" w:type="dxa"/>
            <w:tcBorders>
              <w:top w:val="nil"/>
              <w:left w:val="single" w:sz="4" w:space="0" w:color="auto"/>
              <w:bottom w:val="nil"/>
              <w:right w:val="single" w:sz="4" w:space="0" w:color="auto"/>
            </w:tcBorders>
          </w:tcPr>
          <w:p w14:paraId="4BA4A975" w14:textId="77777777" w:rsidR="002A631E" w:rsidRPr="00AE7509" w:rsidRDefault="002A631E" w:rsidP="00AF2FB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705C82C" w14:textId="77777777" w:rsidR="002A631E" w:rsidRPr="00AE7509" w:rsidRDefault="002A631E" w:rsidP="00AF2FB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3DCEB39" w14:textId="77777777" w:rsidR="002A631E" w:rsidRPr="00AE7509" w:rsidRDefault="002A631E" w:rsidP="00AF2FBC">
            <w:pPr>
              <w:pStyle w:val="TAC"/>
              <w:keepNext w:val="0"/>
              <w:keepLines w:val="0"/>
              <w:widowControl w:val="0"/>
              <w:rPr>
                <w:rFonts w:cs="Arial"/>
                <w:lang w:eastAsia="zh-CN"/>
              </w:rPr>
            </w:pPr>
            <w:r w:rsidRPr="00501D74">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D3895C4" w14:textId="77777777" w:rsidR="002A631E" w:rsidRPr="00AE7509" w:rsidRDefault="002A631E" w:rsidP="00AF2FBC">
            <w:pPr>
              <w:pStyle w:val="TAC"/>
              <w:keepNext w:val="0"/>
              <w:keepLines w:val="0"/>
              <w:widowControl w:val="0"/>
              <w:rPr>
                <w:lang w:val="en-US" w:eastAsia="zh-CN" w:bidi="ar"/>
              </w:rPr>
            </w:pPr>
            <w:r w:rsidRPr="00501D74">
              <w:rPr>
                <w:lang w:val="en-US" w:eastAsia="zh-CN" w:bidi="ar"/>
              </w:rPr>
              <w:t>CA_n3B_BCS0</w:t>
            </w:r>
          </w:p>
        </w:tc>
        <w:tc>
          <w:tcPr>
            <w:tcW w:w="1837" w:type="dxa"/>
            <w:tcBorders>
              <w:top w:val="nil"/>
              <w:left w:val="single" w:sz="4" w:space="0" w:color="auto"/>
              <w:bottom w:val="nil"/>
              <w:right w:val="single" w:sz="4" w:space="0" w:color="auto"/>
            </w:tcBorders>
            <w:vAlign w:val="center"/>
          </w:tcPr>
          <w:p w14:paraId="0ED6528D" w14:textId="77777777" w:rsidR="002A631E" w:rsidRPr="00AE7509" w:rsidRDefault="002A631E" w:rsidP="00AF2FBC">
            <w:pPr>
              <w:pStyle w:val="TAC"/>
              <w:keepNext w:val="0"/>
              <w:keepLines w:val="0"/>
              <w:widowControl w:val="0"/>
              <w:rPr>
                <w:lang w:val="en-US" w:eastAsia="zh-CN" w:bidi="ar"/>
              </w:rPr>
            </w:pPr>
          </w:p>
        </w:tc>
      </w:tr>
      <w:tr w:rsidR="002A631E" w:rsidRPr="00AE7509" w14:paraId="2DAF6900" w14:textId="77777777" w:rsidTr="001D7D86">
        <w:trPr>
          <w:trHeight w:val="29"/>
        </w:trPr>
        <w:tc>
          <w:tcPr>
            <w:tcW w:w="1958" w:type="dxa"/>
            <w:tcBorders>
              <w:top w:val="nil"/>
              <w:left w:val="single" w:sz="4" w:space="0" w:color="auto"/>
              <w:bottom w:val="nil"/>
              <w:right w:val="single" w:sz="4" w:space="0" w:color="auto"/>
            </w:tcBorders>
          </w:tcPr>
          <w:p w14:paraId="0E4F0173" w14:textId="77777777" w:rsidR="002A631E" w:rsidRPr="00AE7509" w:rsidRDefault="002A631E" w:rsidP="00AF2FB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7F7418B" w14:textId="77777777" w:rsidR="002A631E" w:rsidRPr="00AE7509" w:rsidRDefault="002A631E" w:rsidP="00AF2FB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39A1DC8" w14:textId="77777777" w:rsidR="002A631E" w:rsidRPr="00AE7509" w:rsidRDefault="002A631E" w:rsidP="00AF2FBC">
            <w:pPr>
              <w:pStyle w:val="TAC"/>
              <w:keepNext w:val="0"/>
              <w:keepLines w:val="0"/>
              <w:widowControl w:val="0"/>
              <w:rPr>
                <w:rFonts w:cs="Arial"/>
                <w:lang w:eastAsia="zh-CN"/>
              </w:rPr>
            </w:pPr>
            <w:r w:rsidRPr="00501D74">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A75428B" w14:textId="77777777" w:rsidR="002A631E" w:rsidRPr="00AE7509" w:rsidRDefault="002A631E" w:rsidP="00AF2FBC">
            <w:pPr>
              <w:pStyle w:val="TAC"/>
              <w:keepNext w:val="0"/>
              <w:keepLines w:val="0"/>
              <w:widowControl w:val="0"/>
              <w:rPr>
                <w:lang w:val="en-US" w:eastAsia="zh-CN" w:bidi="ar"/>
              </w:rPr>
            </w:pPr>
            <w:r w:rsidRPr="00501D74">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3F86B3E0" w14:textId="77777777" w:rsidR="002A631E" w:rsidRPr="00AE7509" w:rsidRDefault="002A631E" w:rsidP="00AF2FBC">
            <w:pPr>
              <w:pStyle w:val="TAC"/>
              <w:keepNext w:val="0"/>
              <w:keepLines w:val="0"/>
              <w:widowControl w:val="0"/>
              <w:rPr>
                <w:lang w:val="en-US" w:eastAsia="zh-CN" w:bidi="ar"/>
              </w:rPr>
            </w:pPr>
          </w:p>
        </w:tc>
      </w:tr>
      <w:tr w:rsidR="002A631E" w:rsidRPr="00AE7509" w14:paraId="365C8C9F" w14:textId="77777777" w:rsidTr="001D7D86">
        <w:trPr>
          <w:trHeight w:val="29"/>
        </w:trPr>
        <w:tc>
          <w:tcPr>
            <w:tcW w:w="1958" w:type="dxa"/>
            <w:tcBorders>
              <w:top w:val="nil"/>
              <w:left w:val="single" w:sz="4" w:space="0" w:color="auto"/>
              <w:bottom w:val="single" w:sz="4" w:space="0" w:color="auto"/>
              <w:right w:val="single" w:sz="4" w:space="0" w:color="auto"/>
            </w:tcBorders>
          </w:tcPr>
          <w:p w14:paraId="3D5BE98F" w14:textId="77777777" w:rsidR="002A631E" w:rsidRPr="00AE7509" w:rsidRDefault="002A631E" w:rsidP="00AF2FB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A1BF482" w14:textId="77777777" w:rsidR="002A631E" w:rsidRPr="00AE7509" w:rsidRDefault="002A631E" w:rsidP="00AF2FB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D7FE5BB" w14:textId="77777777" w:rsidR="002A631E" w:rsidRPr="00AE7509" w:rsidRDefault="002A631E" w:rsidP="00AF2FBC">
            <w:pPr>
              <w:pStyle w:val="TAC"/>
              <w:keepNext w:val="0"/>
              <w:keepLines w:val="0"/>
              <w:widowControl w:val="0"/>
              <w:rPr>
                <w:rFonts w:cs="Arial"/>
                <w:lang w:eastAsia="zh-CN"/>
              </w:rPr>
            </w:pPr>
            <w:r w:rsidRPr="00501D74">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5E9D3436" w14:textId="77777777" w:rsidR="002A631E" w:rsidRPr="00AE7509" w:rsidRDefault="002A631E" w:rsidP="00AF2FBC">
            <w:pPr>
              <w:pStyle w:val="TAC"/>
              <w:keepNext w:val="0"/>
              <w:keepLines w:val="0"/>
              <w:widowControl w:val="0"/>
              <w:rPr>
                <w:lang w:val="en-US" w:eastAsia="zh-CN" w:bidi="ar"/>
              </w:rPr>
            </w:pPr>
            <w:r w:rsidRPr="00501D74">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4FE8F06E" w14:textId="77777777" w:rsidR="002A631E" w:rsidRPr="00AE7509" w:rsidRDefault="002A631E" w:rsidP="00AF2FBC">
            <w:pPr>
              <w:pStyle w:val="TAC"/>
              <w:keepNext w:val="0"/>
              <w:keepLines w:val="0"/>
              <w:widowControl w:val="0"/>
              <w:rPr>
                <w:lang w:val="en-US" w:eastAsia="zh-CN" w:bidi="ar"/>
              </w:rPr>
            </w:pPr>
          </w:p>
        </w:tc>
      </w:tr>
      <w:tr w:rsidR="002A631E" w:rsidRPr="00AE7509" w14:paraId="4773F765" w14:textId="77777777" w:rsidTr="001D7D86">
        <w:trPr>
          <w:trHeight w:val="29"/>
        </w:trPr>
        <w:tc>
          <w:tcPr>
            <w:tcW w:w="1958" w:type="dxa"/>
            <w:tcBorders>
              <w:top w:val="single" w:sz="4" w:space="0" w:color="auto"/>
              <w:left w:val="single" w:sz="4" w:space="0" w:color="auto"/>
              <w:bottom w:val="nil"/>
              <w:right w:val="single" w:sz="4" w:space="0" w:color="auto"/>
            </w:tcBorders>
          </w:tcPr>
          <w:p w14:paraId="178B6F61" w14:textId="77777777" w:rsidR="002A631E" w:rsidRPr="00AE7509" w:rsidRDefault="002A631E" w:rsidP="00AF2FBC">
            <w:pPr>
              <w:pStyle w:val="TAC"/>
              <w:keepNext w:val="0"/>
              <w:keepLines w:val="0"/>
              <w:widowControl w:val="0"/>
              <w:rPr>
                <w:lang w:eastAsia="zh-CN"/>
              </w:rPr>
            </w:pPr>
            <w:r w:rsidRPr="00501D74">
              <w:rPr>
                <w:lang w:eastAsia="zh-CN"/>
              </w:rPr>
              <w:t>CA_n1(2A)-n3B-n7A-n38A</w:t>
            </w:r>
            <w:r w:rsidRPr="00501D74">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5B3C97E1" w14:textId="77777777" w:rsidR="002A631E" w:rsidRPr="00AE7509" w:rsidRDefault="002A631E" w:rsidP="00AF2FBC">
            <w:pPr>
              <w:pStyle w:val="TAC"/>
              <w:keepNext w:val="0"/>
              <w:keepLines w:val="0"/>
              <w:widowControl w:val="0"/>
              <w:rPr>
                <w:lang w:val="en-US" w:eastAsia="zh-CN" w:bidi="ar"/>
              </w:rPr>
            </w:pPr>
            <w:r w:rsidRPr="00501D74">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3E9B830E" w14:textId="77777777" w:rsidR="002A631E" w:rsidRPr="00AE7509" w:rsidRDefault="002A631E" w:rsidP="00AF2FBC">
            <w:pPr>
              <w:pStyle w:val="TAC"/>
              <w:keepNext w:val="0"/>
              <w:keepLines w:val="0"/>
              <w:widowControl w:val="0"/>
              <w:rPr>
                <w:rFonts w:cs="Arial"/>
                <w:lang w:eastAsia="zh-CN"/>
              </w:rPr>
            </w:pPr>
            <w:r w:rsidRPr="00501D74">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EFF94A3" w14:textId="77777777" w:rsidR="002A631E" w:rsidRPr="00AE7509" w:rsidRDefault="002A631E" w:rsidP="00AF2FBC">
            <w:pPr>
              <w:pStyle w:val="TAC"/>
              <w:keepNext w:val="0"/>
              <w:keepLines w:val="0"/>
              <w:widowControl w:val="0"/>
              <w:rPr>
                <w:lang w:val="en-US" w:eastAsia="zh-CN" w:bidi="ar"/>
              </w:rPr>
            </w:pPr>
            <w:r w:rsidRPr="00501D74">
              <w:rPr>
                <w:lang w:val="en-US"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5DF62846" w14:textId="77777777" w:rsidR="002A631E" w:rsidRPr="00AE7509" w:rsidRDefault="002A631E" w:rsidP="00AF2FBC">
            <w:pPr>
              <w:pStyle w:val="TAC"/>
              <w:keepNext w:val="0"/>
              <w:keepLines w:val="0"/>
              <w:widowControl w:val="0"/>
              <w:rPr>
                <w:lang w:val="en-US" w:eastAsia="zh-CN" w:bidi="ar"/>
              </w:rPr>
            </w:pPr>
            <w:r w:rsidRPr="00501D74">
              <w:rPr>
                <w:lang w:val="en-US" w:eastAsia="zh-CN" w:bidi="ar"/>
              </w:rPr>
              <w:t>0</w:t>
            </w:r>
          </w:p>
        </w:tc>
      </w:tr>
      <w:tr w:rsidR="002A631E" w:rsidRPr="00AE7509" w14:paraId="167E97B9" w14:textId="77777777" w:rsidTr="001D7D86">
        <w:trPr>
          <w:trHeight w:val="29"/>
        </w:trPr>
        <w:tc>
          <w:tcPr>
            <w:tcW w:w="1958" w:type="dxa"/>
            <w:tcBorders>
              <w:top w:val="nil"/>
              <w:left w:val="single" w:sz="4" w:space="0" w:color="auto"/>
              <w:bottom w:val="nil"/>
              <w:right w:val="single" w:sz="4" w:space="0" w:color="auto"/>
            </w:tcBorders>
          </w:tcPr>
          <w:p w14:paraId="46E6C218" w14:textId="77777777" w:rsidR="002A631E" w:rsidRPr="00AE7509" w:rsidRDefault="002A631E" w:rsidP="00AF2FB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DB0FBD8" w14:textId="77777777" w:rsidR="002A631E" w:rsidRPr="00AE7509" w:rsidRDefault="002A631E" w:rsidP="00AF2FB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9BA613E" w14:textId="77777777" w:rsidR="002A631E" w:rsidRPr="00AE7509" w:rsidRDefault="002A631E" w:rsidP="00AF2FBC">
            <w:pPr>
              <w:pStyle w:val="TAC"/>
              <w:keepNext w:val="0"/>
              <w:keepLines w:val="0"/>
              <w:widowControl w:val="0"/>
              <w:rPr>
                <w:rFonts w:cs="Arial"/>
                <w:lang w:eastAsia="zh-CN"/>
              </w:rPr>
            </w:pPr>
            <w:r w:rsidRPr="00501D74">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E313DD8" w14:textId="77777777" w:rsidR="002A631E" w:rsidRPr="00AE7509" w:rsidRDefault="002A631E" w:rsidP="00AF2FBC">
            <w:pPr>
              <w:pStyle w:val="TAC"/>
              <w:keepNext w:val="0"/>
              <w:keepLines w:val="0"/>
              <w:widowControl w:val="0"/>
              <w:rPr>
                <w:lang w:val="en-US" w:eastAsia="zh-CN" w:bidi="ar"/>
              </w:rPr>
            </w:pPr>
            <w:r w:rsidRPr="00501D74">
              <w:rPr>
                <w:lang w:val="en-US" w:eastAsia="zh-CN" w:bidi="ar"/>
              </w:rPr>
              <w:t>CA_n3B_BCS0</w:t>
            </w:r>
          </w:p>
        </w:tc>
        <w:tc>
          <w:tcPr>
            <w:tcW w:w="1837" w:type="dxa"/>
            <w:tcBorders>
              <w:top w:val="nil"/>
              <w:left w:val="single" w:sz="4" w:space="0" w:color="auto"/>
              <w:bottom w:val="nil"/>
              <w:right w:val="single" w:sz="4" w:space="0" w:color="auto"/>
            </w:tcBorders>
            <w:vAlign w:val="center"/>
          </w:tcPr>
          <w:p w14:paraId="721E7BC1" w14:textId="77777777" w:rsidR="002A631E" w:rsidRPr="00AE7509" w:rsidRDefault="002A631E" w:rsidP="00AF2FBC">
            <w:pPr>
              <w:pStyle w:val="TAC"/>
              <w:keepNext w:val="0"/>
              <w:keepLines w:val="0"/>
              <w:widowControl w:val="0"/>
              <w:rPr>
                <w:lang w:val="en-US" w:eastAsia="zh-CN" w:bidi="ar"/>
              </w:rPr>
            </w:pPr>
          </w:p>
        </w:tc>
      </w:tr>
      <w:tr w:rsidR="002A631E" w:rsidRPr="00AE7509" w14:paraId="2DF93EA6" w14:textId="77777777" w:rsidTr="001D7D86">
        <w:trPr>
          <w:trHeight w:val="29"/>
        </w:trPr>
        <w:tc>
          <w:tcPr>
            <w:tcW w:w="1958" w:type="dxa"/>
            <w:tcBorders>
              <w:top w:val="nil"/>
              <w:left w:val="single" w:sz="4" w:space="0" w:color="auto"/>
              <w:bottom w:val="nil"/>
              <w:right w:val="single" w:sz="4" w:space="0" w:color="auto"/>
            </w:tcBorders>
          </w:tcPr>
          <w:p w14:paraId="118F4A62" w14:textId="77777777" w:rsidR="002A631E" w:rsidRPr="00AE7509" w:rsidRDefault="002A631E" w:rsidP="00AF2FB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1255197" w14:textId="77777777" w:rsidR="002A631E" w:rsidRPr="00AE7509" w:rsidRDefault="002A631E" w:rsidP="00AF2FB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FB7EC57" w14:textId="77777777" w:rsidR="002A631E" w:rsidRPr="00AE7509" w:rsidRDefault="002A631E" w:rsidP="00AF2FBC">
            <w:pPr>
              <w:pStyle w:val="TAC"/>
              <w:keepNext w:val="0"/>
              <w:keepLines w:val="0"/>
              <w:widowControl w:val="0"/>
              <w:rPr>
                <w:rFonts w:cs="Arial"/>
                <w:lang w:eastAsia="zh-CN"/>
              </w:rPr>
            </w:pPr>
            <w:r w:rsidRPr="00501D74">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DF2A151" w14:textId="77777777" w:rsidR="002A631E" w:rsidRPr="00AE7509" w:rsidRDefault="002A631E" w:rsidP="00AF2FBC">
            <w:pPr>
              <w:pStyle w:val="TAC"/>
              <w:keepNext w:val="0"/>
              <w:keepLines w:val="0"/>
              <w:widowControl w:val="0"/>
              <w:rPr>
                <w:lang w:val="en-US" w:eastAsia="zh-CN" w:bidi="ar"/>
              </w:rPr>
            </w:pPr>
            <w:r w:rsidRPr="00501D74">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402386DA" w14:textId="77777777" w:rsidR="002A631E" w:rsidRPr="00AE7509" w:rsidRDefault="002A631E" w:rsidP="00AF2FBC">
            <w:pPr>
              <w:pStyle w:val="TAC"/>
              <w:keepNext w:val="0"/>
              <w:keepLines w:val="0"/>
              <w:widowControl w:val="0"/>
              <w:rPr>
                <w:lang w:val="en-US" w:eastAsia="zh-CN" w:bidi="ar"/>
              </w:rPr>
            </w:pPr>
          </w:p>
        </w:tc>
      </w:tr>
      <w:tr w:rsidR="002A631E" w:rsidRPr="00AE7509" w14:paraId="462415F5" w14:textId="77777777" w:rsidTr="001D7D86">
        <w:trPr>
          <w:trHeight w:val="29"/>
        </w:trPr>
        <w:tc>
          <w:tcPr>
            <w:tcW w:w="1958" w:type="dxa"/>
            <w:tcBorders>
              <w:top w:val="nil"/>
              <w:left w:val="single" w:sz="4" w:space="0" w:color="auto"/>
              <w:bottom w:val="single" w:sz="4" w:space="0" w:color="auto"/>
              <w:right w:val="single" w:sz="4" w:space="0" w:color="auto"/>
            </w:tcBorders>
          </w:tcPr>
          <w:p w14:paraId="4DE53DE5" w14:textId="77777777" w:rsidR="002A631E" w:rsidRPr="00AE7509" w:rsidRDefault="002A631E" w:rsidP="00AF2FB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E8460FE" w14:textId="77777777" w:rsidR="002A631E" w:rsidRPr="00AE7509" w:rsidRDefault="002A631E" w:rsidP="00AF2FB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789D234" w14:textId="77777777" w:rsidR="002A631E" w:rsidRPr="00AE7509" w:rsidRDefault="002A631E" w:rsidP="00AF2FBC">
            <w:pPr>
              <w:pStyle w:val="TAC"/>
              <w:keepNext w:val="0"/>
              <w:keepLines w:val="0"/>
              <w:widowControl w:val="0"/>
              <w:rPr>
                <w:rFonts w:cs="Arial"/>
                <w:lang w:eastAsia="zh-CN"/>
              </w:rPr>
            </w:pPr>
            <w:r w:rsidRPr="00501D74">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2D51FE51" w14:textId="77777777" w:rsidR="002A631E" w:rsidRPr="00AE7509" w:rsidRDefault="002A631E" w:rsidP="00AF2FBC">
            <w:pPr>
              <w:pStyle w:val="TAC"/>
              <w:keepNext w:val="0"/>
              <w:keepLines w:val="0"/>
              <w:widowControl w:val="0"/>
              <w:rPr>
                <w:lang w:val="en-US" w:eastAsia="zh-CN" w:bidi="ar"/>
              </w:rPr>
            </w:pPr>
            <w:r w:rsidRPr="00501D74">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3D9632B5" w14:textId="77777777" w:rsidR="002A631E" w:rsidRPr="00AE7509" w:rsidRDefault="002A631E" w:rsidP="00AF2FBC">
            <w:pPr>
              <w:pStyle w:val="TAC"/>
              <w:keepNext w:val="0"/>
              <w:keepLines w:val="0"/>
              <w:widowControl w:val="0"/>
              <w:rPr>
                <w:lang w:val="en-US" w:eastAsia="zh-CN" w:bidi="ar"/>
              </w:rPr>
            </w:pPr>
          </w:p>
        </w:tc>
      </w:tr>
      <w:tr w:rsidR="002A631E" w:rsidRPr="00AE7509" w14:paraId="02C9B62F" w14:textId="77777777" w:rsidTr="001D7D86">
        <w:trPr>
          <w:trHeight w:val="29"/>
        </w:trPr>
        <w:tc>
          <w:tcPr>
            <w:tcW w:w="1958" w:type="dxa"/>
            <w:tcBorders>
              <w:top w:val="single" w:sz="4" w:space="0" w:color="auto"/>
              <w:left w:val="single" w:sz="4" w:space="0" w:color="auto"/>
              <w:bottom w:val="nil"/>
              <w:right w:val="single" w:sz="4" w:space="0" w:color="auto"/>
            </w:tcBorders>
          </w:tcPr>
          <w:p w14:paraId="716B276D" w14:textId="77777777" w:rsidR="002A631E" w:rsidRPr="00AE7509" w:rsidRDefault="002A631E" w:rsidP="00AF2FBC">
            <w:pPr>
              <w:pStyle w:val="TAC"/>
              <w:keepNext w:val="0"/>
              <w:keepLines w:val="0"/>
              <w:widowControl w:val="0"/>
              <w:rPr>
                <w:lang w:eastAsia="zh-CN"/>
              </w:rPr>
            </w:pPr>
            <w:r w:rsidRPr="00501D74">
              <w:rPr>
                <w:lang w:eastAsia="zh-CN"/>
              </w:rPr>
              <w:t>CA_n1A-n3(2A)-n7A-n38A</w:t>
            </w:r>
            <w:r w:rsidRPr="00501D74">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36D46F1E" w14:textId="77777777" w:rsidR="002A631E" w:rsidRPr="00AE7509" w:rsidRDefault="002A631E" w:rsidP="00AF2FBC">
            <w:pPr>
              <w:pStyle w:val="TAC"/>
              <w:keepNext w:val="0"/>
              <w:keepLines w:val="0"/>
              <w:widowControl w:val="0"/>
              <w:rPr>
                <w:lang w:val="en-US" w:eastAsia="zh-CN" w:bidi="ar"/>
              </w:rPr>
            </w:pPr>
            <w:r w:rsidRPr="00501D74">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0EB7A8BE" w14:textId="77777777" w:rsidR="002A631E" w:rsidRPr="00AE7509" w:rsidRDefault="002A631E" w:rsidP="00AF2FBC">
            <w:pPr>
              <w:pStyle w:val="TAC"/>
              <w:keepNext w:val="0"/>
              <w:keepLines w:val="0"/>
              <w:widowControl w:val="0"/>
              <w:rPr>
                <w:rFonts w:cs="Arial"/>
                <w:lang w:eastAsia="zh-CN"/>
              </w:rPr>
            </w:pPr>
            <w:r w:rsidRPr="00501D74">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6D14882" w14:textId="77777777" w:rsidR="002A631E" w:rsidRPr="00AE7509" w:rsidRDefault="002A631E" w:rsidP="00AF2FBC">
            <w:pPr>
              <w:pStyle w:val="TAC"/>
              <w:keepNext w:val="0"/>
              <w:keepLines w:val="0"/>
              <w:widowControl w:val="0"/>
              <w:rPr>
                <w:lang w:val="en-US" w:eastAsia="zh-CN" w:bidi="ar"/>
              </w:rPr>
            </w:pPr>
            <w:r w:rsidRPr="00501D74">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15D761A5" w14:textId="77777777" w:rsidR="002A631E" w:rsidRPr="00AE7509" w:rsidRDefault="002A631E" w:rsidP="00AF2FBC">
            <w:pPr>
              <w:pStyle w:val="TAC"/>
              <w:keepNext w:val="0"/>
              <w:keepLines w:val="0"/>
              <w:widowControl w:val="0"/>
              <w:rPr>
                <w:lang w:val="en-US" w:eastAsia="zh-CN" w:bidi="ar"/>
              </w:rPr>
            </w:pPr>
            <w:r w:rsidRPr="00501D74">
              <w:rPr>
                <w:lang w:val="en-US" w:eastAsia="zh-CN" w:bidi="ar"/>
              </w:rPr>
              <w:t>0</w:t>
            </w:r>
          </w:p>
        </w:tc>
      </w:tr>
      <w:tr w:rsidR="002A631E" w:rsidRPr="00AE7509" w14:paraId="09D38311" w14:textId="77777777" w:rsidTr="001D7D86">
        <w:trPr>
          <w:trHeight w:val="29"/>
        </w:trPr>
        <w:tc>
          <w:tcPr>
            <w:tcW w:w="1958" w:type="dxa"/>
            <w:tcBorders>
              <w:top w:val="nil"/>
              <w:left w:val="single" w:sz="4" w:space="0" w:color="auto"/>
              <w:bottom w:val="nil"/>
              <w:right w:val="single" w:sz="4" w:space="0" w:color="auto"/>
            </w:tcBorders>
          </w:tcPr>
          <w:p w14:paraId="0F5EE83E" w14:textId="77777777" w:rsidR="002A631E" w:rsidRPr="00AE7509" w:rsidRDefault="002A631E" w:rsidP="00AF2FB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7004AB9" w14:textId="77777777" w:rsidR="002A631E" w:rsidRPr="00AE7509" w:rsidRDefault="002A631E" w:rsidP="00AF2FB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13F6E86" w14:textId="77777777" w:rsidR="002A631E" w:rsidRPr="00AE7509" w:rsidRDefault="002A631E" w:rsidP="00AF2FBC">
            <w:pPr>
              <w:pStyle w:val="TAC"/>
              <w:keepNext w:val="0"/>
              <w:keepLines w:val="0"/>
              <w:widowControl w:val="0"/>
              <w:rPr>
                <w:rFonts w:cs="Arial"/>
                <w:lang w:eastAsia="zh-CN"/>
              </w:rPr>
            </w:pPr>
            <w:r w:rsidRPr="00501D74">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9800A49" w14:textId="77777777" w:rsidR="002A631E" w:rsidRPr="00AE7509" w:rsidRDefault="002A631E" w:rsidP="00AF2FBC">
            <w:pPr>
              <w:pStyle w:val="TAC"/>
              <w:keepNext w:val="0"/>
              <w:keepLines w:val="0"/>
              <w:widowControl w:val="0"/>
              <w:rPr>
                <w:lang w:val="en-US" w:eastAsia="zh-CN" w:bidi="ar"/>
              </w:rPr>
            </w:pPr>
            <w:r w:rsidRPr="00501D74">
              <w:rPr>
                <w:lang w:val="en-US" w:eastAsia="zh-CN" w:bidi="ar"/>
              </w:rPr>
              <w:t>CA_n3(2A)_BCS1</w:t>
            </w:r>
          </w:p>
        </w:tc>
        <w:tc>
          <w:tcPr>
            <w:tcW w:w="1837" w:type="dxa"/>
            <w:tcBorders>
              <w:top w:val="nil"/>
              <w:left w:val="single" w:sz="4" w:space="0" w:color="auto"/>
              <w:bottom w:val="nil"/>
              <w:right w:val="single" w:sz="4" w:space="0" w:color="auto"/>
            </w:tcBorders>
            <w:vAlign w:val="center"/>
          </w:tcPr>
          <w:p w14:paraId="301752E2" w14:textId="77777777" w:rsidR="002A631E" w:rsidRPr="00AE7509" w:rsidRDefault="002A631E" w:rsidP="00AF2FBC">
            <w:pPr>
              <w:pStyle w:val="TAC"/>
              <w:keepNext w:val="0"/>
              <w:keepLines w:val="0"/>
              <w:widowControl w:val="0"/>
              <w:rPr>
                <w:lang w:val="en-US" w:eastAsia="zh-CN" w:bidi="ar"/>
              </w:rPr>
            </w:pPr>
          </w:p>
        </w:tc>
      </w:tr>
      <w:tr w:rsidR="002A631E" w:rsidRPr="00AE7509" w14:paraId="3F7ACB2C" w14:textId="77777777" w:rsidTr="001D7D86">
        <w:trPr>
          <w:trHeight w:val="29"/>
        </w:trPr>
        <w:tc>
          <w:tcPr>
            <w:tcW w:w="1958" w:type="dxa"/>
            <w:tcBorders>
              <w:top w:val="nil"/>
              <w:left w:val="single" w:sz="4" w:space="0" w:color="auto"/>
              <w:bottom w:val="nil"/>
              <w:right w:val="single" w:sz="4" w:space="0" w:color="auto"/>
            </w:tcBorders>
          </w:tcPr>
          <w:p w14:paraId="1257EA49" w14:textId="77777777" w:rsidR="002A631E" w:rsidRPr="00AE7509" w:rsidRDefault="002A631E" w:rsidP="00AF2FB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1C3B475" w14:textId="77777777" w:rsidR="002A631E" w:rsidRPr="00AE7509" w:rsidRDefault="002A631E" w:rsidP="00AF2FB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BEEC059" w14:textId="77777777" w:rsidR="002A631E" w:rsidRPr="00AE7509" w:rsidRDefault="002A631E" w:rsidP="00AF2FBC">
            <w:pPr>
              <w:pStyle w:val="TAC"/>
              <w:keepNext w:val="0"/>
              <w:keepLines w:val="0"/>
              <w:widowControl w:val="0"/>
              <w:rPr>
                <w:rFonts w:cs="Arial"/>
                <w:lang w:eastAsia="zh-CN"/>
              </w:rPr>
            </w:pPr>
            <w:r w:rsidRPr="00501D74">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155F9FC" w14:textId="77777777" w:rsidR="002A631E" w:rsidRPr="00AE7509" w:rsidRDefault="002A631E" w:rsidP="00AF2FBC">
            <w:pPr>
              <w:pStyle w:val="TAC"/>
              <w:keepNext w:val="0"/>
              <w:keepLines w:val="0"/>
              <w:widowControl w:val="0"/>
              <w:rPr>
                <w:lang w:val="en-US" w:eastAsia="zh-CN" w:bidi="ar"/>
              </w:rPr>
            </w:pPr>
            <w:r w:rsidRPr="00501D74">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A6428B8" w14:textId="77777777" w:rsidR="002A631E" w:rsidRPr="00AE7509" w:rsidRDefault="002A631E" w:rsidP="00AF2FBC">
            <w:pPr>
              <w:pStyle w:val="TAC"/>
              <w:keepNext w:val="0"/>
              <w:keepLines w:val="0"/>
              <w:widowControl w:val="0"/>
              <w:rPr>
                <w:lang w:val="en-US" w:eastAsia="zh-CN" w:bidi="ar"/>
              </w:rPr>
            </w:pPr>
          </w:p>
        </w:tc>
      </w:tr>
      <w:tr w:rsidR="002A631E" w:rsidRPr="00AE7509" w14:paraId="7DA647C3" w14:textId="77777777" w:rsidTr="001D7D86">
        <w:trPr>
          <w:trHeight w:val="29"/>
        </w:trPr>
        <w:tc>
          <w:tcPr>
            <w:tcW w:w="1958" w:type="dxa"/>
            <w:tcBorders>
              <w:top w:val="nil"/>
              <w:left w:val="single" w:sz="4" w:space="0" w:color="auto"/>
              <w:bottom w:val="single" w:sz="4" w:space="0" w:color="auto"/>
              <w:right w:val="single" w:sz="4" w:space="0" w:color="auto"/>
            </w:tcBorders>
          </w:tcPr>
          <w:p w14:paraId="64D136E4" w14:textId="77777777" w:rsidR="002A631E" w:rsidRPr="00AE7509" w:rsidRDefault="002A631E" w:rsidP="00AF2FB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933B5D9" w14:textId="77777777" w:rsidR="002A631E" w:rsidRPr="00AE7509" w:rsidRDefault="002A631E" w:rsidP="00AF2FB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FD42AAF" w14:textId="77777777" w:rsidR="002A631E" w:rsidRPr="00AE7509" w:rsidRDefault="002A631E" w:rsidP="00AF2FBC">
            <w:pPr>
              <w:pStyle w:val="TAC"/>
              <w:keepNext w:val="0"/>
              <w:keepLines w:val="0"/>
              <w:widowControl w:val="0"/>
              <w:rPr>
                <w:rFonts w:cs="Arial"/>
                <w:lang w:eastAsia="zh-CN"/>
              </w:rPr>
            </w:pPr>
            <w:r w:rsidRPr="00501D74">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69766825" w14:textId="77777777" w:rsidR="002A631E" w:rsidRPr="00AE7509" w:rsidRDefault="002A631E" w:rsidP="00AF2FBC">
            <w:pPr>
              <w:pStyle w:val="TAC"/>
              <w:keepNext w:val="0"/>
              <w:keepLines w:val="0"/>
              <w:widowControl w:val="0"/>
              <w:rPr>
                <w:lang w:val="en-US" w:eastAsia="zh-CN" w:bidi="ar"/>
              </w:rPr>
            </w:pPr>
            <w:r w:rsidRPr="00501D74">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7E8634D8" w14:textId="77777777" w:rsidR="002A631E" w:rsidRPr="00AE7509" w:rsidRDefault="002A631E" w:rsidP="00AF2FBC">
            <w:pPr>
              <w:pStyle w:val="TAC"/>
              <w:keepNext w:val="0"/>
              <w:keepLines w:val="0"/>
              <w:widowControl w:val="0"/>
              <w:rPr>
                <w:lang w:val="en-US" w:eastAsia="zh-CN" w:bidi="ar"/>
              </w:rPr>
            </w:pPr>
          </w:p>
        </w:tc>
      </w:tr>
      <w:tr w:rsidR="002A631E" w:rsidRPr="00AE7509" w14:paraId="3E6DCB87" w14:textId="77777777" w:rsidTr="001D7D86">
        <w:trPr>
          <w:trHeight w:val="29"/>
        </w:trPr>
        <w:tc>
          <w:tcPr>
            <w:tcW w:w="1958" w:type="dxa"/>
            <w:tcBorders>
              <w:top w:val="single" w:sz="4" w:space="0" w:color="auto"/>
              <w:left w:val="single" w:sz="4" w:space="0" w:color="auto"/>
              <w:bottom w:val="nil"/>
              <w:right w:val="single" w:sz="4" w:space="0" w:color="auto"/>
            </w:tcBorders>
          </w:tcPr>
          <w:p w14:paraId="6F1C096F" w14:textId="77777777" w:rsidR="002A631E" w:rsidRPr="00AE7509" w:rsidRDefault="002A631E" w:rsidP="00AF2FBC">
            <w:pPr>
              <w:pStyle w:val="TAC"/>
              <w:keepNext w:val="0"/>
              <w:keepLines w:val="0"/>
              <w:widowControl w:val="0"/>
              <w:rPr>
                <w:lang w:eastAsia="zh-CN"/>
              </w:rPr>
            </w:pPr>
            <w:r w:rsidRPr="00501D74">
              <w:rPr>
                <w:lang w:eastAsia="zh-CN"/>
              </w:rPr>
              <w:t>CA_n1(2A)-n3(2A)-n7A-n38A</w:t>
            </w:r>
            <w:r w:rsidRPr="00501D74">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21A2E26F" w14:textId="77777777" w:rsidR="002A631E" w:rsidRPr="00AE7509" w:rsidRDefault="002A631E" w:rsidP="00AF2FBC">
            <w:pPr>
              <w:pStyle w:val="TAC"/>
              <w:keepNext w:val="0"/>
              <w:keepLines w:val="0"/>
              <w:widowControl w:val="0"/>
              <w:rPr>
                <w:lang w:val="en-US" w:eastAsia="zh-CN" w:bidi="ar"/>
              </w:rPr>
            </w:pPr>
            <w:r w:rsidRPr="00501D74">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00D58097" w14:textId="77777777" w:rsidR="002A631E" w:rsidRPr="00AE7509" w:rsidRDefault="002A631E" w:rsidP="00AF2FBC">
            <w:pPr>
              <w:pStyle w:val="TAC"/>
              <w:keepNext w:val="0"/>
              <w:keepLines w:val="0"/>
              <w:widowControl w:val="0"/>
              <w:rPr>
                <w:rFonts w:cs="Arial"/>
                <w:lang w:eastAsia="zh-CN"/>
              </w:rPr>
            </w:pPr>
            <w:r w:rsidRPr="00501D74">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9B2C02E" w14:textId="77777777" w:rsidR="002A631E" w:rsidRPr="00AE7509" w:rsidRDefault="002A631E" w:rsidP="00AF2FBC">
            <w:pPr>
              <w:pStyle w:val="TAC"/>
              <w:keepNext w:val="0"/>
              <w:keepLines w:val="0"/>
              <w:widowControl w:val="0"/>
              <w:rPr>
                <w:lang w:val="en-US" w:eastAsia="zh-CN" w:bidi="ar"/>
              </w:rPr>
            </w:pPr>
            <w:r w:rsidRPr="00501D74">
              <w:rPr>
                <w:lang w:val="en-US"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79835556" w14:textId="77777777" w:rsidR="002A631E" w:rsidRPr="00AE7509" w:rsidRDefault="002A631E" w:rsidP="00AF2FBC">
            <w:pPr>
              <w:pStyle w:val="TAC"/>
              <w:keepNext w:val="0"/>
              <w:keepLines w:val="0"/>
              <w:widowControl w:val="0"/>
              <w:rPr>
                <w:lang w:val="en-US" w:eastAsia="zh-CN" w:bidi="ar"/>
              </w:rPr>
            </w:pPr>
            <w:r w:rsidRPr="00501D74">
              <w:rPr>
                <w:lang w:val="en-US" w:eastAsia="zh-CN" w:bidi="ar"/>
              </w:rPr>
              <w:t>0</w:t>
            </w:r>
          </w:p>
        </w:tc>
      </w:tr>
      <w:tr w:rsidR="002A631E" w:rsidRPr="00AE7509" w14:paraId="6EBDE780" w14:textId="77777777" w:rsidTr="001D7D86">
        <w:trPr>
          <w:trHeight w:val="29"/>
        </w:trPr>
        <w:tc>
          <w:tcPr>
            <w:tcW w:w="1958" w:type="dxa"/>
            <w:tcBorders>
              <w:top w:val="nil"/>
              <w:left w:val="single" w:sz="4" w:space="0" w:color="auto"/>
              <w:bottom w:val="nil"/>
              <w:right w:val="single" w:sz="4" w:space="0" w:color="auto"/>
            </w:tcBorders>
          </w:tcPr>
          <w:p w14:paraId="1525BEE8" w14:textId="77777777" w:rsidR="002A631E" w:rsidRPr="00AE7509" w:rsidRDefault="002A631E" w:rsidP="00AF2FB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4197AFC" w14:textId="77777777" w:rsidR="002A631E" w:rsidRPr="00AE7509" w:rsidRDefault="002A631E" w:rsidP="00AF2FB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08FF1EF" w14:textId="77777777" w:rsidR="002A631E" w:rsidRPr="00AE7509" w:rsidRDefault="002A631E" w:rsidP="00AF2FBC">
            <w:pPr>
              <w:pStyle w:val="TAC"/>
              <w:keepNext w:val="0"/>
              <w:keepLines w:val="0"/>
              <w:widowControl w:val="0"/>
              <w:rPr>
                <w:rFonts w:cs="Arial"/>
                <w:lang w:eastAsia="zh-CN"/>
              </w:rPr>
            </w:pPr>
            <w:r w:rsidRPr="00501D74">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D41363D" w14:textId="77777777" w:rsidR="002A631E" w:rsidRPr="00AE7509" w:rsidRDefault="002A631E" w:rsidP="00AF2FBC">
            <w:pPr>
              <w:pStyle w:val="TAC"/>
              <w:keepNext w:val="0"/>
              <w:keepLines w:val="0"/>
              <w:widowControl w:val="0"/>
              <w:rPr>
                <w:lang w:val="en-US" w:eastAsia="zh-CN" w:bidi="ar"/>
              </w:rPr>
            </w:pPr>
            <w:r w:rsidRPr="00501D74">
              <w:rPr>
                <w:lang w:val="en-US" w:eastAsia="zh-CN" w:bidi="ar"/>
              </w:rPr>
              <w:t>CA_n3(2A)_BCS1</w:t>
            </w:r>
          </w:p>
        </w:tc>
        <w:tc>
          <w:tcPr>
            <w:tcW w:w="1837" w:type="dxa"/>
            <w:tcBorders>
              <w:top w:val="nil"/>
              <w:left w:val="single" w:sz="4" w:space="0" w:color="auto"/>
              <w:bottom w:val="nil"/>
              <w:right w:val="single" w:sz="4" w:space="0" w:color="auto"/>
            </w:tcBorders>
            <w:vAlign w:val="center"/>
          </w:tcPr>
          <w:p w14:paraId="79CAA8E2" w14:textId="77777777" w:rsidR="002A631E" w:rsidRPr="00AE7509" w:rsidRDefault="002A631E" w:rsidP="00AF2FBC">
            <w:pPr>
              <w:pStyle w:val="TAC"/>
              <w:keepNext w:val="0"/>
              <w:keepLines w:val="0"/>
              <w:widowControl w:val="0"/>
              <w:rPr>
                <w:lang w:val="en-US" w:eastAsia="zh-CN" w:bidi="ar"/>
              </w:rPr>
            </w:pPr>
          </w:p>
        </w:tc>
      </w:tr>
      <w:tr w:rsidR="002A631E" w:rsidRPr="00AE7509" w14:paraId="1659E27C" w14:textId="77777777" w:rsidTr="001D7D86">
        <w:trPr>
          <w:trHeight w:val="29"/>
        </w:trPr>
        <w:tc>
          <w:tcPr>
            <w:tcW w:w="1958" w:type="dxa"/>
            <w:tcBorders>
              <w:top w:val="nil"/>
              <w:left w:val="single" w:sz="4" w:space="0" w:color="auto"/>
              <w:bottom w:val="nil"/>
              <w:right w:val="single" w:sz="4" w:space="0" w:color="auto"/>
            </w:tcBorders>
          </w:tcPr>
          <w:p w14:paraId="06670E04" w14:textId="77777777" w:rsidR="002A631E" w:rsidRPr="00AE7509" w:rsidRDefault="002A631E" w:rsidP="00AF2FB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A917450" w14:textId="77777777" w:rsidR="002A631E" w:rsidRPr="00AE7509" w:rsidRDefault="002A631E" w:rsidP="00AF2FB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927F820" w14:textId="77777777" w:rsidR="002A631E" w:rsidRPr="00AE7509" w:rsidRDefault="002A631E" w:rsidP="00AF2FBC">
            <w:pPr>
              <w:pStyle w:val="TAC"/>
              <w:keepNext w:val="0"/>
              <w:keepLines w:val="0"/>
              <w:widowControl w:val="0"/>
              <w:rPr>
                <w:rFonts w:cs="Arial"/>
                <w:lang w:eastAsia="zh-CN"/>
              </w:rPr>
            </w:pPr>
            <w:r w:rsidRPr="00501D74">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D66E661" w14:textId="77777777" w:rsidR="002A631E" w:rsidRPr="00AE7509" w:rsidRDefault="002A631E" w:rsidP="00AF2FBC">
            <w:pPr>
              <w:pStyle w:val="TAC"/>
              <w:keepNext w:val="0"/>
              <w:keepLines w:val="0"/>
              <w:widowControl w:val="0"/>
              <w:rPr>
                <w:lang w:val="en-US" w:eastAsia="zh-CN" w:bidi="ar"/>
              </w:rPr>
            </w:pPr>
            <w:r w:rsidRPr="00501D74">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3FA0C95E" w14:textId="77777777" w:rsidR="002A631E" w:rsidRPr="00AE7509" w:rsidRDefault="002A631E" w:rsidP="00AF2FBC">
            <w:pPr>
              <w:pStyle w:val="TAC"/>
              <w:keepNext w:val="0"/>
              <w:keepLines w:val="0"/>
              <w:widowControl w:val="0"/>
              <w:rPr>
                <w:lang w:val="en-US" w:eastAsia="zh-CN" w:bidi="ar"/>
              </w:rPr>
            </w:pPr>
          </w:p>
        </w:tc>
      </w:tr>
      <w:tr w:rsidR="002A631E" w:rsidRPr="00AE7509" w14:paraId="14151ECF" w14:textId="77777777" w:rsidTr="001D7D86">
        <w:trPr>
          <w:trHeight w:val="29"/>
        </w:trPr>
        <w:tc>
          <w:tcPr>
            <w:tcW w:w="1958" w:type="dxa"/>
            <w:tcBorders>
              <w:top w:val="nil"/>
              <w:left w:val="single" w:sz="4" w:space="0" w:color="auto"/>
              <w:bottom w:val="single" w:sz="4" w:space="0" w:color="auto"/>
              <w:right w:val="single" w:sz="4" w:space="0" w:color="auto"/>
            </w:tcBorders>
          </w:tcPr>
          <w:p w14:paraId="11525F87" w14:textId="77777777" w:rsidR="002A631E" w:rsidRPr="00AE7509" w:rsidRDefault="002A631E" w:rsidP="00AF2FB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0278587" w14:textId="77777777" w:rsidR="002A631E" w:rsidRPr="00AE7509" w:rsidRDefault="002A631E" w:rsidP="00AF2FB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73A4A76" w14:textId="77777777" w:rsidR="002A631E" w:rsidRPr="00AE7509" w:rsidRDefault="002A631E" w:rsidP="00AF2FBC">
            <w:pPr>
              <w:pStyle w:val="TAC"/>
              <w:keepNext w:val="0"/>
              <w:keepLines w:val="0"/>
              <w:widowControl w:val="0"/>
              <w:rPr>
                <w:rFonts w:cs="Arial"/>
                <w:lang w:eastAsia="zh-CN"/>
              </w:rPr>
            </w:pPr>
            <w:r w:rsidRPr="00501D74">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0247501C" w14:textId="77777777" w:rsidR="002A631E" w:rsidRPr="00AE7509" w:rsidRDefault="002A631E" w:rsidP="00AF2FBC">
            <w:pPr>
              <w:pStyle w:val="TAC"/>
              <w:keepNext w:val="0"/>
              <w:keepLines w:val="0"/>
              <w:widowControl w:val="0"/>
              <w:rPr>
                <w:lang w:val="en-US" w:eastAsia="zh-CN" w:bidi="ar"/>
              </w:rPr>
            </w:pPr>
            <w:r w:rsidRPr="00501D74">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04D90157" w14:textId="77777777" w:rsidR="002A631E" w:rsidRPr="00AE7509" w:rsidRDefault="002A631E" w:rsidP="00AF2FBC">
            <w:pPr>
              <w:pStyle w:val="TAC"/>
              <w:keepNext w:val="0"/>
              <w:keepLines w:val="0"/>
              <w:widowControl w:val="0"/>
              <w:rPr>
                <w:lang w:val="en-US" w:eastAsia="zh-CN" w:bidi="ar"/>
              </w:rPr>
            </w:pPr>
          </w:p>
        </w:tc>
      </w:tr>
      <w:tr w:rsidR="002A631E" w:rsidRPr="00AE7509" w14:paraId="4FCEFA02" w14:textId="77777777" w:rsidTr="001D7D86">
        <w:trPr>
          <w:trHeight w:val="29"/>
        </w:trPr>
        <w:tc>
          <w:tcPr>
            <w:tcW w:w="1958" w:type="dxa"/>
            <w:tcBorders>
              <w:top w:val="single" w:sz="4" w:space="0" w:color="auto"/>
              <w:left w:val="single" w:sz="4" w:space="0" w:color="auto"/>
              <w:bottom w:val="nil"/>
              <w:right w:val="single" w:sz="4" w:space="0" w:color="auto"/>
            </w:tcBorders>
          </w:tcPr>
          <w:p w14:paraId="094B9827" w14:textId="77777777" w:rsidR="002A631E" w:rsidRPr="00AE7509" w:rsidRDefault="002A631E" w:rsidP="00AF2FBC">
            <w:pPr>
              <w:pStyle w:val="TAC"/>
              <w:keepNext w:val="0"/>
              <w:keepLines w:val="0"/>
              <w:widowControl w:val="0"/>
              <w:rPr>
                <w:lang w:eastAsia="zh-CN"/>
              </w:rPr>
            </w:pPr>
            <w:r w:rsidRPr="00AE7509">
              <w:t>CA_n</w:t>
            </w:r>
            <w:r>
              <w:t>1</w:t>
            </w:r>
            <w:r w:rsidRPr="00AE7509">
              <w:t>A-n</w:t>
            </w:r>
            <w:r>
              <w:t>3</w:t>
            </w:r>
            <w:r w:rsidRPr="00AE7509">
              <w:t>A-n</w:t>
            </w:r>
            <w:r>
              <w:t>7</w:t>
            </w:r>
            <w:r w:rsidRPr="00AE7509">
              <w:t>A-n</w:t>
            </w:r>
            <w:r>
              <w:t>40</w:t>
            </w:r>
            <w:r w:rsidRPr="00AE7509">
              <w:t>A</w:t>
            </w:r>
          </w:p>
        </w:tc>
        <w:tc>
          <w:tcPr>
            <w:tcW w:w="2036" w:type="dxa"/>
            <w:tcBorders>
              <w:top w:val="single" w:sz="4" w:space="0" w:color="auto"/>
              <w:left w:val="single" w:sz="4" w:space="0" w:color="auto"/>
              <w:bottom w:val="nil"/>
              <w:right w:val="single" w:sz="4" w:space="0" w:color="auto"/>
            </w:tcBorders>
          </w:tcPr>
          <w:p w14:paraId="3418B3CC" w14:textId="77777777" w:rsidR="002A631E" w:rsidRPr="007F0942" w:rsidRDefault="002A631E" w:rsidP="00AF2FBC">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3</w:t>
            </w:r>
            <w:r w:rsidRPr="007F0942">
              <w:rPr>
                <w:lang w:val="en-US" w:eastAsia="zh-CN"/>
              </w:rPr>
              <w:t>A</w:t>
            </w:r>
          </w:p>
          <w:p w14:paraId="32B66DF8" w14:textId="77777777" w:rsidR="002A631E" w:rsidRPr="007F0942" w:rsidRDefault="002A631E" w:rsidP="00AF2FBC">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7</w:t>
            </w:r>
            <w:r w:rsidRPr="007F0942">
              <w:rPr>
                <w:lang w:val="en-US" w:eastAsia="zh-CN"/>
              </w:rPr>
              <w:t>A</w:t>
            </w:r>
          </w:p>
          <w:p w14:paraId="1BA57E8D" w14:textId="77777777" w:rsidR="002A631E" w:rsidRPr="007F0942" w:rsidRDefault="002A631E" w:rsidP="00AF2FBC">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40</w:t>
            </w:r>
            <w:r w:rsidRPr="007F0942">
              <w:rPr>
                <w:lang w:val="en-US" w:eastAsia="zh-CN"/>
              </w:rPr>
              <w:t>A</w:t>
            </w:r>
          </w:p>
          <w:p w14:paraId="36F4B2F0" w14:textId="77777777" w:rsidR="002A631E" w:rsidRPr="007F0942" w:rsidRDefault="002A631E" w:rsidP="00AF2FBC">
            <w:pPr>
              <w:pStyle w:val="TAC"/>
              <w:rPr>
                <w:lang w:val="en-US" w:eastAsia="zh-CN"/>
              </w:rPr>
            </w:pPr>
            <w:r w:rsidRPr="007F0942">
              <w:rPr>
                <w:lang w:val="en-US" w:eastAsia="zh-CN"/>
              </w:rPr>
              <w:t>CA_n</w:t>
            </w:r>
            <w:r>
              <w:rPr>
                <w:lang w:val="en-US" w:eastAsia="zh-CN"/>
              </w:rPr>
              <w:t>3</w:t>
            </w:r>
            <w:r w:rsidRPr="007F0942">
              <w:rPr>
                <w:lang w:val="en-US" w:eastAsia="zh-CN"/>
              </w:rPr>
              <w:t>A-n</w:t>
            </w:r>
            <w:r>
              <w:rPr>
                <w:lang w:val="en-US" w:eastAsia="zh-CN"/>
              </w:rPr>
              <w:t>7</w:t>
            </w:r>
            <w:r w:rsidRPr="007F0942">
              <w:rPr>
                <w:lang w:val="en-US" w:eastAsia="zh-CN"/>
              </w:rPr>
              <w:t>A</w:t>
            </w:r>
          </w:p>
          <w:p w14:paraId="64817CDC" w14:textId="77777777" w:rsidR="002A631E" w:rsidRPr="007F0942" w:rsidRDefault="002A631E" w:rsidP="00AF2FBC">
            <w:pPr>
              <w:pStyle w:val="TAC"/>
              <w:rPr>
                <w:lang w:val="en-US" w:eastAsia="zh-CN"/>
              </w:rPr>
            </w:pPr>
            <w:r w:rsidRPr="007F0942">
              <w:rPr>
                <w:lang w:val="en-US" w:eastAsia="zh-CN"/>
              </w:rPr>
              <w:t>CA_n</w:t>
            </w:r>
            <w:r>
              <w:rPr>
                <w:lang w:val="en-US" w:eastAsia="zh-CN"/>
              </w:rPr>
              <w:t>3</w:t>
            </w:r>
            <w:r w:rsidRPr="007F0942">
              <w:rPr>
                <w:lang w:val="en-US" w:eastAsia="zh-CN"/>
              </w:rPr>
              <w:t>A-n</w:t>
            </w:r>
            <w:r>
              <w:rPr>
                <w:lang w:val="en-US" w:eastAsia="zh-CN"/>
              </w:rPr>
              <w:t>40</w:t>
            </w:r>
            <w:r w:rsidRPr="007F0942">
              <w:rPr>
                <w:lang w:val="en-US" w:eastAsia="zh-CN"/>
              </w:rPr>
              <w:t>A</w:t>
            </w:r>
          </w:p>
          <w:p w14:paraId="569FFA02" w14:textId="77777777" w:rsidR="002A631E" w:rsidRPr="00AE7509" w:rsidRDefault="002A631E" w:rsidP="00AF2FBC">
            <w:pPr>
              <w:pStyle w:val="TAC"/>
              <w:keepNext w:val="0"/>
              <w:keepLines w:val="0"/>
              <w:widowControl w:val="0"/>
              <w:rPr>
                <w:lang w:val="en-US" w:eastAsia="zh-CN" w:bidi="ar"/>
              </w:rPr>
            </w:pPr>
            <w:r w:rsidRPr="007F0942">
              <w:rPr>
                <w:lang w:val="en-US" w:eastAsia="zh-CN"/>
              </w:rPr>
              <w:t>CA_n</w:t>
            </w:r>
            <w:r>
              <w:rPr>
                <w:lang w:val="en-US" w:eastAsia="zh-CN"/>
              </w:rPr>
              <w:t>7</w:t>
            </w:r>
            <w:r w:rsidRPr="007F0942">
              <w:rPr>
                <w:lang w:val="en-US" w:eastAsia="zh-CN"/>
              </w:rPr>
              <w:t>A-n</w:t>
            </w:r>
            <w:r>
              <w:rPr>
                <w:lang w:val="en-US" w:eastAsia="zh-CN"/>
              </w:rPr>
              <w:t>40</w:t>
            </w:r>
            <w:r w:rsidRPr="007F0942">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524702C1" w14:textId="77777777" w:rsidR="002A631E" w:rsidRPr="00501D74" w:rsidRDefault="002A631E" w:rsidP="00AF2FBC">
            <w:pPr>
              <w:pStyle w:val="TAC"/>
              <w:keepNext w:val="0"/>
              <w:keepLines w:val="0"/>
              <w:widowControl w:val="0"/>
              <w:rPr>
                <w:lang w:eastAsia="zh-CN"/>
              </w:rPr>
            </w:pPr>
            <w:r>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94192C3" w14:textId="77777777" w:rsidR="002A631E" w:rsidRPr="00501D74" w:rsidRDefault="002A631E" w:rsidP="00AF2FB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33A804DA" w14:textId="77777777" w:rsidR="002A631E" w:rsidRPr="00AE7509" w:rsidRDefault="002A631E" w:rsidP="00AF2FBC">
            <w:pPr>
              <w:pStyle w:val="TAC"/>
              <w:keepNext w:val="0"/>
              <w:keepLines w:val="0"/>
              <w:widowControl w:val="0"/>
              <w:rPr>
                <w:lang w:val="en-US" w:eastAsia="zh-CN" w:bidi="ar"/>
              </w:rPr>
            </w:pPr>
            <w:r w:rsidRPr="00AE7509">
              <w:rPr>
                <w:kern w:val="2"/>
                <w:szCs w:val="22"/>
                <w:lang w:val="en-US" w:eastAsia="zh-CN"/>
              </w:rPr>
              <w:t>0</w:t>
            </w:r>
          </w:p>
        </w:tc>
      </w:tr>
      <w:tr w:rsidR="002A631E" w:rsidRPr="00AE7509" w14:paraId="6F1B6C21" w14:textId="77777777" w:rsidTr="001D7D86">
        <w:trPr>
          <w:trHeight w:val="29"/>
        </w:trPr>
        <w:tc>
          <w:tcPr>
            <w:tcW w:w="1958" w:type="dxa"/>
            <w:tcBorders>
              <w:top w:val="nil"/>
              <w:left w:val="single" w:sz="4" w:space="0" w:color="auto"/>
              <w:bottom w:val="nil"/>
              <w:right w:val="single" w:sz="4" w:space="0" w:color="auto"/>
            </w:tcBorders>
          </w:tcPr>
          <w:p w14:paraId="5259FE42" w14:textId="77777777" w:rsidR="002A631E" w:rsidRPr="00AE7509" w:rsidRDefault="002A631E" w:rsidP="00AF2FB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17C1A84" w14:textId="77777777" w:rsidR="002A631E" w:rsidRPr="00AE7509" w:rsidRDefault="002A631E" w:rsidP="00AF2FB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1123369" w14:textId="77777777" w:rsidR="002A631E" w:rsidRPr="00501D74" w:rsidRDefault="002A631E" w:rsidP="00AF2FBC">
            <w:pPr>
              <w:pStyle w:val="TAC"/>
              <w:keepNext w:val="0"/>
              <w:keepLines w:val="0"/>
              <w:widowControl w:val="0"/>
              <w:rPr>
                <w:lang w:eastAsia="zh-CN"/>
              </w:rPr>
            </w:pPr>
            <w:r>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624B2DD7" w14:textId="77777777" w:rsidR="002A631E" w:rsidRPr="00501D74" w:rsidRDefault="002A631E" w:rsidP="00AF2FB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792A841E" w14:textId="77777777" w:rsidR="002A631E" w:rsidRPr="00AE7509" w:rsidRDefault="002A631E" w:rsidP="00AF2FBC">
            <w:pPr>
              <w:pStyle w:val="TAC"/>
              <w:keepNext w:val="0"/>
              <w:keepLines w:val="0"/>
              <w:widowControl w:val="0"/>
              <w:rPr>
                <w:lang w:val="en-US" w:eastAsia="zh-CN" w:bidi="ar"/>
              </w:rPr>
            </w:pPr>
          </w:p>
        </w:tc>
      </w:tr>
      <w:tr w:rsidR="002A631E" w:rsidRPr="00AE7509" w14:paraId="386BF49A" w14:textId="77777777" w:rsidTr="001D7D86">
        <w:trPr>
          <w:trHeight w:val="29"/>
        </w:trPr>
        <w:tc>
          <w:tcPr>
            <w:tcW w:w="1958" w:type="dxa"/>
            <w:tcBorders>
              <w:top w:val="nil"/>
              <w:left w:val="single" w:sz="4" w:space="0" w:color="auto"/>
              <w:bottom w:val="nil"/>
              <w:right w:val="single" w:sz="4" w:space="0" w:color="auto"/>
            </w:tcBorders>
          </w:tcPr>
          <w:p w14:paraId="0A102A4C" w14:textId="77777777" w:rsidR="002A631E" w:rsidRPr="00AE7509" w:rsidRDefault="002A631E" w:rsidP="00AF2FB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9336646" w14:textId="77777777" w:rsidR="002A631E" w:rsidRPr="00AE7509" w:rsidRDefault="002A631E" w:rsidP="00AF2FB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3E75BE7" w14:textId="77777777" w:rsidR="002A631E" w:rsidRPr="00501D74" w:rsidRDefault="002A631E" w:rsidP="00AF2FBC">
            <w:pPr>
              <w:pStyle w:val="TAC"/>
              <w:keepNext w:val="0"/>
              <w:keepLines w:val="0"/>
              <w:widowControl w:val="0"/>
              <w:rPr>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DBD89E7" w14:textId="77777777" w:rsidR="002A631E" w:rsidRPr="00501D74" w:rsidRDefault="002A631E" w:rsidP="00AF2FB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7B604CB7" w14:textId="77777777" w:rsidR="002A631E" w:rsidRPr="00AE7509" w:rsidRDefault="002A631E" w:rsidP="00AF2FBC">
            <w:pPr>
              <w:pStyle w:val="TAC"/>
              <w:keepNext w:val="0"/>
              <w:keepLines w:val="0"/>
              <w:widowControl w:val="0"/>
              <w:rPr>
                <w:lang w:val="en-US" w:eastAsia="zh-CN" w:bidi="ar"/>
              </w:rPr>
            </w:pPr>
          </w:p>
        </w:tc>
      </w:tr>
      <w:tr w:rsidR="002A631E" w:rsidRPr="00AE7509" w14:paraId="5B062AD9" w14:textId="77777777" w:rsidTr="001D7D86">
        <w:trPr>
          <w:trHeight w:val="29"/>
        </w:trPr>
        <w:tc>
          <w:tcPr>
            <w:tcW w:w="1958" w:type="dxa"/>
            <w:tcBorders>
              <w:top w:val="nil"/>
              <w:left w:val="single" w:sz="4" w:space="0" w:color="auto"/>
              <w:bottom w:val="single" w:sz="4" w:space="0" w:color="auto"/>
              <w:right w:val="single" w:sz="4" w:space="0" w:color="auto"/>
            </w:tcBorders>
          </w:tcPr>
          <w:p w14:paraId="209395FC" w14:textId="77777777" w:rsidR="002A631E" w:rsidRPr="00AE7509" w:rsidRDefault="002A631E" w:rsidP="00AF2FB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8ED9673" w14:textId="77777777" w:rsidR="002A631E" w:rsidRPr="00AE7509" w:rsidRDefault="002A631E" w:rsidP="00AF2FB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DB19292" w14:textId="77777777" w:rsidR="002A631E" w:rsidRPr="00501D74" w:rsidRDefault="002A631E" w:rsidP="00AF2FBC">
            <w:pPr>
              <w:pStyle w:val="TAC"/>
              <w:keepNext w:val="0"/>
              <w:keepLines w:val="0"/>
              <w:widowControl w:val="0"/>
              <w:rPr>
                <w:lang w:eastAsia="zh-CN"/>
              </w:rPr>
            </w:pPr>
            <w:r>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1050A7E2" w14:textId="77777777" w:rsidR="002A631E" w:rsidRPr="00501D74" w:rsidRDefault="002A631E" w:rsidP="00AF2FBC">
            <w:pPr>
              <w:pStyle w:val="TAC"/>
              <w:keepNext w:val="0"/>
              <w:keepLines w:val="0"/>
              <w:widowControl w:val="0"/>
              <w:rPr>
                <w:lang w:val="en-US" w:eastAsia="zh-CN" w:bidi="ar"/>
              </w:rPr>
            </w:pPr>
            <w:r w:rsidRPr="004B1095">
              <w:rPr>
                <w:lang w:val="en-US" w:eastAsia="zh-CN" w:bidi="ar"/>
              </w:rPr>
              <w:t xml:space="preserve">10, 15, 20, 25, 30, </w:t>
            </w:r>
            <w:r>
              <w:rPr>
                <w:lang w:val="en-US" w:eastAsia="zh-CN" w:bidi="ar"/>
              </w:rPr>
              <w:t>40, 50, 60, 70, 80, 90, 100</w:t>
            </w:r>
          </w:p>
        </w:tc>
        <w:tc>
          <w:tcPr>
            <w:tcW w:w="1837" w:type="dxa"/>
            <w:tcBorders>
              <w:top w:val="nil"/>
              <w:left w:val="single" w:sz="4" w:space="0" w:color="auto"/>
              <w:bottom w:val="single" w:sz="4" w:space="0" w:color="auto"/>
              <w:right w:val="single" w:sz="4" w:space="0" w:color="auto"/>
            </w:tcBorders>
          </w:tcPr>
          <w:p w14:paraId="01454F77" w14:textId="77777777" w:rsidR="002A631E" w:rsidRPr="00AE7509" w:rsidRDefault="002A631E" w:rsidP="00AF2FBC">
            <w:pPr>
              <w:pStyle w:val="TAC"/>
              <w:keepNext w:val="0"/>
              <w:keepLines w:val="0"/>
              <w:widowControl w:val="0"/>
              <w:rPr>
                <w:lang w:val="en-US" w:eastAsia="zh-CN" w:bidi="ar"/>
              </w:rPr>
            </w:pPr>
          </w:p>
        </w:tc>
      </w:tr>
      <w:tr w:rsidR="002A631E" w:rsidRPr="00AE7509" w14:paraId="4204E861" w14:textId="77777777" w:rsidTr="001D7D86">
        <w:trPr>
          <w:trHeight w:val="29"/>
        </w:trPr>
        <w:tc>
          <w:tcPr>
            <w:tcW w:w="1958" w:type="dxa"/>
            <w:tcBorders>
              <w:top w:val="single" w:sz="4" w:space="0" w:color="auto"/>
              <w:left w:val="single" w:sz="4" w:space="0" w:color="auto"/>
              <w:bottom w:val="nil"/>
              <w:right w:val="single" w:sz="4" w:space="0" w:color="auto"/>
            </w:tcBorders>
          </w:tcPr>
          <w:p w14:paraId="16A69D87" w14:textId="77777777" w:rsidR="002A631E" w:rsidRPr="00AE7509" w:rsidRDefault="002A631E" w:rsidP="00AF2FBC">
            <w:pPr>
              <w:pStyle w:val="TAC"/>
              <w:keepNext w:val="0"/>
              <w:keepLines w:val="0"/>
              <w:widowControl w:val="0"/>
              <w:rPr>
                <w:lang w:eastAsia="zh-CN"/>
              </w:rPr>
            </w:pPr>
            <w:r w:rsidRPr="00AE7509">
              <w:rPr>
                <w:lang w:eastAsia="zh-CN"/>
              </w:rPr>
              <w:t>CA_n1A-n3A-n7A-n67A</w:t>
            </w:r>
          </w:p>
        </w:tc>
        <w:tc>
          <w:tcPr>
            <w:tcW w:w="2036" w:type="dxa"/>
            <w:tcBorders>
              <w:top w:val="single" w:sz="4" w:space="0" w:color="auto"/>
              <w:left w:val="single" w:sz="4" w:space="0" w:color="auto"/>
              <w:bottom w:val="nil"/>
              <w:right w:val="single" w:sz="4" w:space="0" w:color="auto"/>
            </w:tcBorders>
          </w:tcPr>
          <w:p w14:paraId="10F6090E"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CA_n1A-n3A</w:t>
            </w:r>
          </w:p>
          <w:p w14:paraId="49C61CBA"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CA_n1A-n7A</w:t>
            </w:r>
          </w:p>
          <w:p w14:paraId="5048DFB7"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CA_n3A-n7A</w:t>
            </w:r>
          </w:p>
        </w:tc>
        <w:tc>
          <w:tcPr>
            <w:tcW w:w="950" w:type="dxa"/>
            <w:tcBorders>
              <w:top w:val="single" w:sz="4" w:space="0" w:color="auto"/>
              <w:left w:val="single" w:sz="4" w:space="0" w:color="auto"/>
              <w:bottom w:val="single" w:sz="4" w:space="0" w:color="auto"/>
              <w:right w:val="single" w:sz="4" w:space="0" w:color="auto"/>
            </w:tcBorders>
          </w:tcPr>
          <w:p w14:paraId="16BB48A6" w14:textId="77777777" w:rsidR="002A631E" w:rsidRPr="00AE7509" w:rsidRDefault="002A631E" w:rsidP="00AF2FBC">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9DEC1A0"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61B6EF3D"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0</w:t>
            </w:r>
          </w:p>
        </w:tc>
      </w:tr>
      <w:tr w:rsidR="002A631E" w:rsidRPr="00AE7509" w14:paraId="1E65A170" w14:textId="77777777" w:rsidTr="001D7D86">
        <w:trPr>
          <w:trHeight w:val="29"/>
        </w:trPr>
        <w:tc>
          <w:tcPr>
            <w:tcW w:w="1958" w:type="dxa"/>
            <w:tcBorders>
              <w:top w:val="nil"/>
              <w:left w:val="single" w:sz="4" w:space="0" w:color="auto"/>
              <w:bottom w:val="nil"/>
              <w:right w:val="single" w:sz="4" w:space="0" w:color="auto"/>
            </w:tcBorders>
          </w:tcPr>
          <w:p w14:paraId="51539652" w14:textId="77777777" w:rsidR="002A631E" w:rsidRPr="00AE7509" w:rsidRDefault="002A631E" w:rsidP="00AF2FB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EBAB3C4" w14:textId="77777777" w:rsidR="002A631E" w:rsidRPr="00AE7509" w:rsidRDefault="002A631E" w:rsidP="00AF2FB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B8F0FDD" w14:textId="77777777" w:rsidR="002A631E" w:rsidRPr="00AE7509" w:rsidRDefault="002A631E" w:rsidP="00AF2FBC">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A606AD3"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 xml:space="preserve">5, 10, 15, 20, 25, 30, 35, 40, 45, </w:t>
            </w:r>
            <w:r w:rsidRPr="00AE7509">
              <w:rPr>
                <w:lang w:val="en-US" w:eastAsia="zh-CN" w:bidi="ar"/>
              </w:rPr>
              <w:lastRenderedPageBreak/>
              <w:t>50</w:t>
            </w:r>
          </w:p>
        </w:tc>
        <w:tc>
          <w:tcPr>
            <w:tcW w:w="1837" w:type="dxa"/>
            <w:tcBorders>
              <w:top w:val="nil"/>
              <w:left w:val="single" w:sz="4" w:space="0" w:color="auto"/>
              <w:bottom w:val="nil"/>
              <w:right w:val="single" w:sz="4" w:space="0" w:color="auto"/>
            </w:tcBorders>
            <w:vAlign w:val="center"/>
          </w:tcPr>
          <w:p w14:paraId="4FEEFCD0" w14:textId="77777777" w:rsidR="002A631E" w:rsidRPr="00AE7509" w:rsidRDefault="002A631E" w:rsidP="00AF2FBC">
            <w:pPr>
              <w:pStyle w:val="TAC"/>
              <w:keepNext w:val="0"/>
              <w:keepLines w:val="0"/>
              <w:widowControl w:val="0"/>
              <w:rPr>
                <w:lang w:val="en-US" w:eastAsia="zh-CN" w:bidi="ar"/>
              </w:rPr>
            </w:pPr>
          </w:p>
        </w:tc>
      </w:tr>
      <w:tr w:rsidR="002A631E" w:rsidRPr="00AE7509" w14:paraId="2BBD8C5C" w14:textId="77777777" w:rsidTr="001D7D86">
        <w:trPr>
          <w:trHeight w:val="29"/>
        </w:trPr>
        <w:tc>
          <w:tcPr>
            <w:tcW w:w="1958" w:type="dxa"/>
            <w:tcBorders>
              <w:top w:val="nil"/>
              <w:left w:val="single" w:sz="4" w:space="0" w:color="auto"/>
              <w:bottom w:val="nil"/>
              <w:right w:val="single" w:sz="4" w:space="0" w:color="auto"/>
            </w:tcBorders>
          </w:tcPr>
          <w:p w14:paraId="3BEF126A" w14:textId="77777777" w:rsidR="002A631E" w:rsidRPr="00AE7509" w:rsidRDefault="002A631E" w:rsidP="00AF2FB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DA24658" w14:textId="77777777" w:rsidR="002A631E" w:rsidRPr="00AE7509" w:rsidRDefault="002A631E" w:rsidP="00AF2FB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5719601" w14:textId="77777777" w:rsidR="002A631E" w:rsidRPr="00AE7509" w:rsidRDefault="002A631E" w:rsidP="00AF2FBC">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1947DC0"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8A92357" w14:textId="77777777" w:rsidR="002A631E" w:rsidRPr="00AE7509" w:rsidRDefault="002A631E" w:rsidP="00AF2FBC">
            <w:pPr>
              <w:pStyle w:val="TAC"/>
              <w:keepNext w:val="0"/>
              <w:keepLines w:val="0"/>
              <w:widowControl w:val="0"/>
              <w:rPr>
                <w:lang w:val="en-US" w:eastAsia="zh-CN" w:bidi="ar"/>
              </w:rPr>
            </w:pPr>
          </w:p>
        </w:tc>
      </w:tr>
      <w:tr w:rsidR="002A631E" w:rsidRPr="00AE7509" w14:paraId="30D0A07E" w14:textId="77777777" w:rsidTr="001D7D86">
        <w:trPr>
          <w:trHeight w:val="29"/>
        </w:trPr>
        <w:tc>
          <w:tcPr>
            <w:tcW w:w="1958" w:type="dxa"/>
            <w:tcBorders>
              <w:top w:val="nil"/>
              <w:left w:val="single" w:sz="4" w:space="0" w:color="auto"/>
              <w:bottom w:val="single" w:sz="4" w:space="0" w:color="auto"/>
              <w:right w:val="single" w:sz="4" w:space="0" w:color="auto"/>
            </w:tcBorders>
          </w:tcPr>
          <w:p w14:paraId="21BE7167" w14:textId="77777777" w:rsidR="002A631E" w:rsidRPr="00AE7509" w:rsidRDefault="002A631E" w:rsidP="00AF2FB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21136F0" w14:textId="77777777" w:rsidR="002A631E" w:rsidRPr="00AE7509" w:rsidRDefault="002A631E" w:rsidP="00AF2FB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97569B6" w14:textId="77777777" w:rsidR="002A631E" w:rsidRPr="00AE7509" w:rsidRDefault="002A631E" w:rsidP="00AF2FBC">
            <w:pPr>
              <w:pStyle w:val="TAC"/>
              <w:keepNext w:val="0"/>
              <w:keepLines w:val="0"/>
              <w:widowControl w:val="0"/>
              <w:rPr>
                <w:rFonts w:cs="Arial"/>
                <w:lang w:eastAsia="zh-CN"/>
              </w:rPr>
            </w:pPr>
            <w:r w:rsidRPr="00AE7509">
              <w:rPr>
                <w:rFonts w:cs="Arial"/>
                <w:lang w:eastAsia="zh-C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78651A65"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59B28622" w14:textId="77777777" w:rsidR="002A631E" w:rsidRPr="00AE7509" w:rsidRDefault="002A631E" w:rsidP="00AF2FBC">
            <w:pPr>
              <w:pStyle w:val="TAC"/>
              <w:keepNext w:val="0"/>
              <w:keepLines w:val="0"/>
              <w:widowControl w:val="0"/>
              <w:rPr>
                <w:lang w:val="en-US" w:eastAsia="zh-CN" w:bidi="ar"/>
              </w:rPr>
            </w:pPr>
          </w:p>
        </w:tc>
      </w:tr>
      <w:tr w:rsidR="002A631E" w:rsidRPr="00AE7509" w14:paraId="24227DA7" w14:textId="77777777" w:rsidTr="001D7D86">
        <w:trPr>
          <w:trHeight w:val="29"/>
        </w:trPr>
        <w:tc>
          <w:tcPr>
            <w:tcW w:w="1958" w:type="dxa"/>
            <w:tcBorders>
              <w:top w:val="single" w:sz="4" w:space="0" w:color="auto"/>
              <w:left w:val="single" w:sz="4" w:space="0" w:color="auto"/>
              <w:bottom w:val="nil"/>
              <w:right w:val="single" w:sz="4" w:space="0" w:color="auto"/>
            </w:tcBorders>
          </w:tcPr>
          <w:p w14:paraId="4EA9C8F4" w14:textId="77777777" w:rsidR="002A631E" w:rsidRPr="00AE7509" w:rsidRDefault="002A631E" w:rsidP="00AF2FBC">
            <w:pPr>
              <w:pStyle w:val="TAC"/>
              <w:keepNext w:val="0"/>
              <w:keepLines w:val="0"/>
              <w:widowControl w:val="0"/>
              <w:rPr>
                <w:lang w:eastAsia="zh-CN"/>
              </w:rPr>
            </w:pPr>
            <w:r w:rsidRPr="00AB67CA">
              <w:t>CA_n1A-n3A-n7A-n75A</w:t>
            </w:r>
          </w:p>
        </w:tc>
        <w:tc>
          <w:tcPr>
            <w:tcW w:w="2036" w:type="dxa"/>
            <w:tcBorders>
              <w:top w:val="single" w:sz="4" w:space="0" w:color="auto"/>
              <w:left w:val="single" w:sz="4" w:space="0" w:color="auto"/>
              <w:bottom w:val="nil"/>
              <w:right w:val="single" w:sz="4" w:space="0" w:color="auto"/>
            </w:tcBorders>
          </w:tcPr>
          <w:p w14:paraId="628F27E8" w14:textId="77777777" w:rsidR="002A631E" w:rsidRPr="00AE7509" w:rsidRDefault="002A631E" w:rsidP="00AF2FBC">
            <w:pPr>
              <w:pStyle w:val="TAC"/>
              <w:keepNext w:val="0"/>
              <w:keepLines w:val="0"/>
              <w:widowControl w:val="0"/>
              <w:rPr>
                <w:lang w:val="en-US" w:eastAsia="zh-CN" w:bidi="ar"/>
              </w:rPr>
            </w:pPr>
            <w:r w:rsidRPr="00AB67CA">
              <w:t>-</w:t>
            </w:r>
          </w:p>
        </w:tc>
        <w:tc>
          <w:tcPr>
            <w:tcW w:w="950" w:type="dxa"/>
            <w:tcBorders>
              <w:top w:val="single" w:sz="4" w:space="0" w:color="auto"/>
              <w:left w:val="single" w:sz="4" w:space="0" w:color="auto"/>
              <w:bottom w:val="single" w:sz="4" w:space="0" w:color="auto"/>
              <w:right w:val="single" w:sz="4" w:space="0" w:color="auto"/>
            </w:tcBorders>
          </w:tcPr>
          <w:p w14:paraId="28FAE55F" w14:textId="77777777" w:rsidR="002A631E" w:rsidRPr="00AE7509" w:rsidRDefault="002A631E" w:rsidP="00AF2FBC">
            <w:pPr>
              <w:pStyle w:val="TAC"/>
              <w:keepNext w:val="0"/>
              <w:keepLines w:val="0"/>
              <w:widowControl w:val="0"/>
              <w:rPr>
                <w:rFonts w:cs="Arial"/>
                <w:lang w:eastAsia="zh-CN"/>
              </w:rPr>
            </w:pPr>
            <w:r w:rsidRPr="00AB67CA">
              <w:t>n1</w:t>
            </w:r>
          </w:p>
        </w:tc>
        <w:tc>
          <w:tcPr>
            <w:tcW w:w="2832" w:type="dxa"/>
            <w:tcBorders>
              <w:top w:val="single" w:sz="4" w:space="0" w:color="auto"/>
              <w:left w:val="single" w:sz="4" w:space="0" w:color="auto"/>
              <w:bottom w:val="single" w:sz="4" w:space="0" w:color="auto"/>
              <w:right w:val="single" w:sz="4" w:space="0" w:color="auto"/>
            </w:tcBorders>
            <w:vAlign w:val="center"/>
          </w:tcPr>
          <w:p w14:paraId="3C3E2B2E" w14:textId="77777777" w:rsidR="002A631E" w:rsidRPr="00AE7509" w:rsidRDefault="002A631E" w:rsidP="00AF2FBC">
            <w:pPr>
              <w:pStyle w:val="TAC"/>
              <w:keepNext w:val="0"/>
              <w:keepLines w:val="0"/>
              <w:widowControl w:val="0"/>
              <w:rPr>
                <w:lang w:val="en-US" w:eastAsia="zh-CN" w:bidi="ar"/>
              </w:rPr>
            </w:pPr>
            <w:r w:rsidRPr="00AB67CA">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380B49FF" w14:textId="77777777" w:rsidR="002A631E" w:rsidRPr="00AE7509" w:rsidRDefault="002A631E" w:rsidP="00AF2FBC">
            <w:pPr>
              <w:pStyle w:val="TAC"/>
              <w:keepNext w:val="0"/>
              <w:keepLines w:val="0"/>
              <w:widowControl w:val="0"/>
              <w:rPr>
                <w:lang w:val="en-US" w:eastAsia="zh-CN" w:bidi="ar"/>
              </w:rPr>
            </w:pPr>
            <w:r w:rsidRPr="00AB67CA">
              <w:t>4 and 5</w:t>
            </w:r>
          </w:p>
        </w:tc>
      </w:tr>
      <w:tr w:rsidR="002A631E" w:rsidRPr="00AE7509" w14:paraId="4942100B" w14:textId="77777777" w:rsidTr="001D7D86">
        <w:trPr>
          <w:trHeight w:val="29"/>
        </w:trPr>
        <w:tc>
          <w:tcPr>
            <w:tcW w:w="1958" w:type="dxa"/>
            <w:tcBorders>
              <w:top w:val="nil"/>
              <w:left w:val="single" w:sz="4" w:space="0" w:color="auto"/>
              <w:bottom w:val="nil"/>
              <w:right w:val="single" w:sz="4" w:space="0" w:color="auto"/>
            </w:tcBorders>
          </w:tcPr>
          <w:p w14:paraId="5A3B241E" w14:textId="77777777" w:rsidR="002A631E" w:rsidRPr="00AE7509" w:rsidRDefault="002A631E" w:rsidP="00AF2FB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9E5726F" w14:textId="77777777" w:rsidR="002A631E" w:rsidRPr="00AE7509" w:rsidRDefault="002A631E" w:rsidP="00AF2FB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263D680" w14:textId="77777777" w:rsidR="002A631E" w:rsidRPr="00AE7509" w:rsidRDefault="002A631E" w:rsidP="00AF2FBC">
            <w:pPr>
              <w:pStyle w:val="TAC"/>
              <w:keepNext w:val="0"/>
              <w:keepLines w:val="0"/>
              <w:widowControl w:val="0"/>
              <w:rPr>
                <w:rFonts w:cs="Arial"/>
                <w:lang w:eastAsia="zh-CN"/>
              </w:rPr>
            </w:pPr>
            <w:r w:rsidRPr="00AB67CA">
              <w:t>n3</w:t>
            </w:r>
          </w:p>
        </w:tc>
        <w:tc>
          <w:tcPr>
            <w:tcW w:w="2832" w:type="dxa"/>
            <w:tcBorders>
              <w:top w:val="single" w:sz="4" w:space="0" w:color="auto"/>
              <w:left w:val="single" w:sz="4" w:space="0" w:color="auto"/>
              <w:bottom w:val="single" w:sz="4" w:space="0" w:color="auto"/>
              <w:right w:val="single" w:sz="4" w:space="0" w:color="auto"/>
            </w:tcBorders>
            <w:vAlign w:val="center"/>
          </w:tcPr>
          <w:p w14:paraId="2B28E5F6" w14:textId="77777777" w:rsidR="002A631E" w:rsidRPr="00AE7509" w:rsidRDefault="002A631E" w:rsidP="00AF2FBC">
            <w:pPr>
              <w:pStyle w:val="TAC"/>
              <w:keepNext w:val="0"/>
              <w:keepLines w:val="0"/>
              <w:widowControl w:val="0"/>
              <w:rPr>
                <w:lang w:val="en-US" w:eastAsia="zh-CN" w:bidi="ar"/>
              </w:rPr>
            </w:pPr>
            <w:r w:rsidRPr="00AB67CA">
              <w:t>n3 channel bandwidths in Table 5.3.5-1</w:t>
            </w:r>
          </w:p>
        </w:tc>
        <w:tc>
          <w:tcPr>
            <w:tcW w:w="1837" w:type="dxa"/>
            <w:tcBorders>
              <w:top w:val="nil"/>
              <w:left w:val="single" w:sz="4" w:space="0" w:color="auto"/>
              <w:bottom w:val="nil"/>
              <w:right w:val="single" w:sz="4" w:space="0" w:color="auto"/>
            </w:tcBorders>
            <w:vAlign w:val="center"/>
          </w:tcPr>
          <w:p w14:paraId="5B0AD2B3" w14:textId="77777777" w:rsidR="002A631E" w:rsidRPr="00AE7509" w:rsidRDefault="002A631E" w:rsidP="00AF2FBC">
            <w:pPr>
              <w:pStyle w:val="TAC"/>
              <w:keepNext w:val="0"/>
              <w:keepLines w:val="0"/>
              <w:widowControl w:val="0"/>
              <w:rPr>
                <w:lang w:val="en-US" w:eastAsia="zh-CN" w:bidi="ar"/>
              </w:rPr>
            </w:pPr>
          </w:p>
        </w:tc>
      </w:tr>
      <w:tr w:rsidR="002A631E" w:rsidRPr="00AE7509" w14:paraId="206ACED4" w14:textId="77777777" w:rsidTr="001D7D86">
        <w:trPr>
          <w:trHeight w:val="29"/>
        </w:trPr>
        <w:tc>
          <w:tcPr>
            <w:tcW w:w="1958" w:type="dxa"/>
            <w:tcBorders>
              <w:top w:val="nil"/>
              <w:left w:val="single" w:sz="4" w:space="0" w:color="auto"/>
              <w:bottom w:val="nil"/>
              <w:right w:val="single" w:sz="4" w:space="0" w:color="auto"/>
            </w:tcBorders>
          </w:tcPr>
          <w:p w14:paraId="066E48DF" w14:textId="77777777" w:rsidR="002A631E" w:rsidRPr="00AE7509" w:rsidRDefault="002A631E" w:rsidP="00AF2FB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FEE4271" w14:textId="77777777" w:rsidR="002A631E" w:rsidRPr="00AE7509" w:rsidRDefault="002A631E" w:rsidP="00AF2FB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277C212" w14:textId="77777777" w:rsidR="002A631E" w:rsidRPr="00AE7509" w:rsidRDefault="002A631E" w:rsidP="00AF2FBC">
            <w:pPr>
              <w:pStyle w:val="TAC"/>
              <w:keepNext w:val="0"/>
              <w:keepLines w:val="0"/>
              <w:widowControl w:val="0"/>
              <w:rPr>
                <w:rFonts w:cs="Arial"/>
                <w:lang w:eastAsia="zh-CN"/>
              </w:rPr>
            </w:pPr>
            <w:r w:rsidRPr="00AB67CA">
              <w:t>n7</w:t>
            </w:r>
          </w:p>
        </w:tc>
        <w:tc>
          <w:tcPr>
            <w:tcW w:w="2832" w:type="dxa"/>
            <w:tcBorders>
              <w:top w:val="single" w:sz="4" w:space="0" w:color="auto"/>
              <w:left w:val="single" w:sz="4" w:space="0" w:color="auto"/>
              <w:bottom w:val="single" w:sz="4" w:space="0" w:color="auto"/>
              <w:right w:val="single" w:sz="4" w:space="0" w:color="auto"/>
            </w:tcBorders>
            <w:vAlign w:val="center"/>
          </w:tcPr>
          <w:p w14:paraId="475CD7EC" w14:textId="77777777" w:rsidR="002A631E" w:rsidRPr="00AE7509" w:rsidRDefault="002A631E" w:rsidP="00AF2FBC">
            <w:pPr>
              <w:pStyle w:val="TAC"/>
              <w:keepNext w:val="0"/>
              <w:keepLines w:val="0"/>
              <w:widowControl w:val="0"/>
              <w:rPr>
                <w:lang w:val="en-US" w:eastAsia="zh-CN" w:bidi="ar"/>
              </w:rPr>
            </w:pPr>
            <w:r w:rsidRPr="00AB67CA">
              <w:t>n7 channel bandwidths in Table 5.3.5-1</w:t>
            </w:r>
          </w:p>
        </w:tc>
        <w:tc>
          <w:tcPr>
            <w:tcW w:w="1837" w:type="dxa"/>
            <w:tcBorders>
              <w:top w:val="nil"/>
              <w:left w:val="single" w:sz="4" w:space="0" w:color="auto"/>
              <w:bottom w:val="nil"/>
              <w:right w:val="single" w:sz="4" w:space="0" w:color="auto"/>
            </w:tcBorders>
            <w:vAlign w:val="center"/>
          </w:tcPr>
          <w:p w14:paraId="4FD45918" w14:textId="77777777" w:rsidR="002A631E" w:rsidRPr="00AE7509" w:rsidRDefault="002A631E" w:rsidP="00AF2FBC">
            <w:pPr>
              <w:pStyle w:val="TAC"/>
              <w:keepNext w:val="0"/>
              <w:keepLines w:val="0"/>
              <w:widowControl w:val="0"/>
              <w:rPr>
                <w:lang w:val="en-US" w:eastAsia="zh-CN" w:bidi="ar"/>
              </w:rPr>
            </w:pPr>
          </w:p>
        </w:tc>
      </w:tr>
      <w:tr w:rsidR="002A631E" w:rsidRPr="00AE7509" w14:paraId="5C8C8431" w14:textId="77777777" w:rsidTr="001D7D86">
        <w:trPr>
          <w:trHeight w:val="29"/>
        </w:trPr>
        <w:tc>
          <w:tcPr>
            <w:tcW w:w="1958" w:type="dxa"/>
            <w:tcBorders>
              <w:top w:val="nil"/>
              <w:left w:val="single" w:sz="4" w:space="0" w:color="auto"/>
              <w:bottom w:val="single" w:sz="4" w:space="0" w:color="auto"/>
              <w:right w:val="single" w:sz="4" w:space="0" w:color="auto"/>
            </w:tcBorders>
          </w:tcPr>
          <w:p w14:paraId="3C8D5E14" w14:textId="77777777" w:rsidR="002A631E" w:rsidRPr="00AE7509" w:rsidRDefault="002A631E" w:rsidP="00AF2FB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65EEE8C" w14:textId="77777777" w:rsidR="002A631E" w:rsidRPr="00AE7509" w:rsidRDefault="002A631E" w:rsidP="00AF2FB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2F23D10" w14:textId="77777777" w:rsidR="002A631E" w:rsidRPr="00AE7509" w:rsidRDefault="002A631E" w:rsidP="00AF2FBC">
            <w:pPr>
              <w:pStyle w:val="TAC"/>
              <w:keepNext w:val="0"/>
              <w:keepLines w:val="0"/>
              <w:widowControl w:val="0"/>
              <w:rPr>
                <w:rFonts w:cs="Arial"/>
                <w:lang w:eastAsia="zh-CN"/>
              </w:rPr>
            </w:pPr>
            <w:r w:rsidRPr="00AB67CA">
              <w:t>n75</w:t>
            </w:r>
          </w:p>
        </w:tc>
        <w:tc>
          <w:tcPr>
            <w:tcW w:w="2832" w:type="dxa"/>
            <w:tcBorders>
              <w:top w:val="single" w:sz="4" w:space="0" w:color="auto"/>
              <w:left w:val="single" w:sz="4" w:space="0" w:color="auto"/>
              <w:bottom w:val="single" w:sz="4" w:space="0" w:color="auto"/>
              <w:right w:val="single" w:sz="4" w:space="0" w:color="auto"/>
            </w:tcBorders>
            <w:vAlign w:val="center"/>
          </w:tcPr>
          <w:p w14:paraId="321D5E3D" w14:textId="77777777" w:rsidR="002A631E" w:rsidRPr="00AE7509" w:rsidRDefault="002A631E" w:rsidP="00AF2FBC">
            <w:pPr>
              <w:pStyle w:val="TAC"/>
              <w:keepNext w:val="0"/>
              <w:keepLines w:val="0"/>
              <w:widowControl w:val="0"/>
              <w:rPr>
                <w:lang w:val="en-US" w:eastAsia="zh-CN" w:bidi="ar"/>
              </w:rPr>
            </w:pPr>
            <w:r w:rsidRPr="00AB67CA">
              <w:t>n75 channel bandwidths in Table 5.3.5-1</w:t>
            </w:r>
          </w:p>
        </w:tc>
        <w:tc>
          <w:tcPr>
            <w:tcW w:w="1837" w:type="dxa"/>
            <w:tcBorders>
              <w:top w:val="nil"/>
              <w:left w:val="single" w:sz="4" w:space="0" w:color="auto"/>
              <w:bottom w:val="single" w:sz="4" w:space="0" w:color="auto"/>
              <w:right w:val="single" w:sz="4" w:space="0" w:color="auto"/>
            </w:tcBorders>
            <w:vAlign w:val="center"/>
          </w:tcPr>
          <w:p w14:paraId="2BB51251" w14:textId="77777777" w:rsidR="002A631E" w:rsidRPr="00AE7509" w:rsidRDefault="002A631E" w:rsidP="00AF2FBC">
            <w:pPr>
              <w:pStyle w:val="TAC"/>
              <w:keepNext w:val="0"/>
              <w:keepLines w:val="0"/>
              <w:widowControl w:val="0"/>
              <w:rPr>
                <w:lang w:val="en-US" w:eastAsia="zh-CN" w:bidi="ar"/>
              </w:rPr>
            </w:pPr>
          </w:p>
        </w:tc>
      </w:tr>
      <w:tr w:rsidR="002A631E" w:rsidRPr="00AE7509" w14:paraId="4B2BE62C" w14:textId="77777777" w:rsidTr="001D7D86">
        <w:trPr>
          <w:trHeight w:val="29"/>
        </w:trPr>
        <w:tc>
          <w:tcPr>
            <w:tcW w:w="1958" w:type="dxa"/>
            <w:tcBorders>
              <w:top w:val="single" w:sz="4" w:space="0" w:color="auto"/>
              <w:left w:val="single" w:sz="4" w:space="0" w:color="auto"/>
              <w:bottom w:val="nil"/>
              <w:right w:val="single" w:sz="4" w:space="0" w:color="auto"/>
            </w:tcBorders>
          </w:tcPr>
          <w:p w14:paraId="15B832AE" w14:textId="77777777" w:rsidR="002A631E" w:rsidRPr="00AE7509" w:rsidRDefault="002A631E" w:rsidP="00AF2FBC">
            <w:pPr>
              <w:pStyle w:val="TAC"/>
              <w:keepNext w:val="0"/>
              <w:keepLines w:val="0"/>
              <w:widowControl w:val="0"/>
              <w:rPr>
                <w:lang w:val="en-US" w:eastAsia="zh-CN" w:bidi="ar"/>
              </w:rPr>
            </w:pPr>
            <w:r w:rsidRPr="00AE7509">
              <w:rPr>
                <w:lang w:eastAsia="zh-CN"/>
              </w:rPr>
              <w:t>CA_n1A-n3A-n7A-n78A</w:t>
            </w:r>
          </w:p>
        </w:tc>
        <w:tc>
          <w:tcPr>
            <w:tcW w:w="2036" w:type="dxa"/>
            <w:tcBorders>
              <w:top w:val="single" w:sz="4" w:space="0" w:color="auto"/>
              <w:left w:val="single" w:sz="4" w:space="0" w:color="auto"/>
              <w:bottom w:val="nil"/>
              <w:right w:val="single" w:sz="4" w:space="0" w:color="auto"/>
            </w:tcBorders>
          </w:tcPr>
          <w:p w14:paraId="567CFFBF" w14:textId="77777777" w:rsidR="002A631E" w:rsidRPr="00AE7509" w:rsidRDefault="002A631E" w:rsidP="00AF2FBC">
            <w:pPr>
              <w:pStyle w:val="TAC"/>
              <w:keepNext w:val="0"/>
              <w:keepLines w:val="0"/>
              <w:widowControl w:val="0"/>
              <w:rPr>
                <w:rFonts w:cs="Arial"/>
                <w:lang w:val="es-US" w:eastAsia="zh-CN"/>
              </w:rPr>
            </w:pPr>
            <w:r w:rsidRPr="00AE7509">
              <w:rPr>
                <w:rFonts w:cs="Arial"/>
                <w:lang w:val="es-US" w:eastAsia="zh-CN"/>
              </w:rPr>
              <w:t>CA_n1A-n3A</w:t>
            </w:r>
          </w:p>
          <w:p w14:paraId="146C279E" w14:textId="77777777" w:rsidR="002A631E" w:rsidRPr="00AE7509" w:rsidRDefault="002A631E" w:rsidP="00AF2FBC">
            <w:pPr>
              <w:pStyle w:val="TAC"/>
              <w:keepNext w:val="0"/>
              <w:keepLines w:val="0"/>
              <w:widowControl w:val="0"/>
              <w:rPr>
                <w:rFonts w:cs="Arial"/>
                <w:lang w:val="es-US" w:eastAsia="zh-CN"/>
              </w:rPr>
            </w:pPr>
            <w:r w:rsidRPr="00AE7509">
              <w:rPr>
                <w:rFonts w:cs="Arial"/>
                <w:lang w:val="es-US" w:eastAsia="zh-CN"/>
              </w:rPr>
              <w:t>CA_n1A-n7A</w:t>
            </w:r>
          </w:p>
          <w:p w14:paraId="14389B16" w14:textId="77777777" w:rsidR="002A631E" w:rsidRPr="00AE7509" w:rsidRDefault="002A631E" w:rsidP="00AF2FBC">
            <w:pPr>
              <w:pStyle w:val="TAC"/>
              <w:keepNext w:val="0"/>
              <w:keepLines w:val="0"/>
              <w:widowControl w:val="0"/>
              <w:rPr>
                <w:rFonts w:cs="Arial"/>
                <w:lang w:val="es-US" w:eastAsia="zh-CN"/>
              </w:rPr>
            </w:pPr>
            <w:r w:rsidRPr="00AE7509">
              <w:rPr>
                <w:rFonts w:cs="Arial"/>
                <w:lang w:val="es-US" w:eastAsia="zh-CN"/>
              </w:rPr>
              <w:t>CA_n1A-n78A</w:t>
            </w:r>
          </w:p>
          <w:p w14:paraId="5AA267CB" w14:textId="77777777" w:rsidR="002A631E" w:rsidRPr="00AE7509" w:rsidRDefault="002A631E" w:rsidP="00AF2FBC">
            <w:pPr>
              <w:pStyle w:val="TAC"/>
              <w:keepNext w:val="0"/>
              <w:keepLines w:val="0"/>
              <w:widowControl w:val="0"/>
              <w:rPr>
                <w:rFonts w:cs="Arial"/>
                <w:lang w:val="es-US" w:eastAsia="zh-CN"/>
              </w:rPr>
            </w:pPr>
            <w:r w:rsidRPr="00AE7509">
              <w:rPr>
                <w:rFonts w:cs="Arial"/>
                <w:lang w:val="es-US" w:eastAsia="zh-CN"/>
              </w:rPr>
              <w:t>CA_n3A-n7A</w:t>
            </w:r>
          </w:p>
          <w:p w14:paraId="2374B78E" w14:textId="77777777" w:rsidR="002A631E" w:rsidRPr="00AE7509" w:rsidRDefault="002A631E" w:rsidP="00AF2FBC">
            <w:pPr>
              <w:pStyle w:val="TAC"/>
              <w:keepNext w:val="0"/>
              <w:keepLines w:val="0"/>
              <w:widowControl w:val="0"/>
              <w:rPr>
                <w:rFonts w:cs="Arial"/>
                <w:lang w:val="es-US" w:eastAsia="zh-CN"/>
              </w:rPr>
            </w:pPr>
            <w:r w:rsidRPr="00AE7509">
              <w:rPr>
                <w:rFonts w:cs="Arial"/>
                <w:lang w:val="es-US" w:eastAsia="zh-CN"/>
              </w:rPr>
              <w:t>CA_n3A-n78A</w:t>
            </w:r>
          </w:p>
          <w:p w14:paraId="4FB29023" w14:textId="77777777" w:rsidR="002A631E" w:rsidRPr="00AE7509" w:rsidRDefault="002A631E" w:rsidP="00AF2FBC">
            <w:pPr>
              <w:pStyle w:val="TAC"/>
              <w:keepNext w:val="0"/>
              <w:keepLines w:val="0"/>
              <w:widowControl w:val="0"/>
              <w:rPr>
                <w:lang w:val="en-US" w:eastAsia="zh-CN" w:bidi="ar"/>
              </w:rPr>
            </w:pPr>
            <w:r w:rsidRPr="00AE7509">
              <w:rPr>
                <w:rFonts w:cs="Arial"/>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050687B" w14:textId="77777777" w:rsidR="002A631E" w:rsidRPr="00AE7509" w:rsidRDefault="002A631E" w:rsidP="00AF2FBC">
            <w:pPr>
              <w:pStyle w:val="TAC"/>
              <w:keepNext w:val="0"/>
              <w:keepLines w:val="0"/>
              <w:widowControl w:val="0"/>
              <w:rPr>
                <w:lang w:val="en-US" w:eastAsia="zh-CN" w:bidi="ar"/>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7C50162"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BD31079"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0</w:t>
            </w:r>
          </w:p>
        </w:tc>
      </w:tr>
      <w:tr w:rsidR="002A631E" w:rsidRPr="00AE7509" w14:paraId="498035BD" w14:textId="77777777" w:rsidTr="001D7D86">
        <w:trPr>
          <w:trHeight w:val="29"/>
        </w:trPr>
        <w:tc>
          <w:tcPr>
            <w:tcW w:w="1958" w:type="dxa"/>
            <w:tcBorders>
              <w:top w:val="nil"/>
              <w:left w:val="single" w:sz="4" w:space="0" w:color="auto"/>
              <w:bottom w:val="nil"/>
              <w:right w:val="single" w:sz="4" w:space="0" w:color="auto"/>
            </w:tcBorders>
          </w:tcPr>
          <w:p w14:paraId="6E29F542" w14:textId="77777777" w:rsidR="002A631E" w:rsidRPr="00AE7509" w:rsidRDefault="002A631E" w:rsidP="00AF2FB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AB2C58F" w14:textId="77777777" w:rsidR="002A631E" w:rsidRPr="00AE7509" w:rsidRDefault="002A631E" w:rsidP="00AF2FB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751DE09" w14:textId="77777777" w:rsidR="002A631E" w:rsidRPr="00AE7509" w:rsidRDefault="002A631E" w:rsidP="00AF2FBC">
            <w:pPr>
              <w:pStyle w:val="TAC"/>
              <w:keepNext w:val="0"/>
              <w:keepLines w:val="0"/>
              <w:widowControl w:val="0"/>
              <w:rPr>
                <w:lang w:val="en-US" w:eastAsia="zh-CN" w:bidi="ar"/>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ABFC601"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6A1BD9D2" w14:textId="77777777" w:rsidR="002A631E" w:rsidRPr="00AE7509" w:rsidRDefault="002A631E" w:rsidP="00AF2FBC">
            <w:pPr>
              <w:pStyle w:val="TAC"/>
              <w:keepNext w:val="0"/>
              <w:keepLines w:val="0"/>
              <w:widowControl w:val="0"/>
              <w:rPr>
                <w:lang w:val="en-US" w:eastAsia="zh-CN" w:bidi="ar"/>
              </w:rPr>
            </w:pPr>
          </w:p>
        </w:tc>
      </w:tr>
      <w:tr w:rsidR="002A631E" w:rsidRPr="00AE7509" w14:paraId="485B727A" w14:textId="77777777" w:rsidTr="001D7D86">
        <w:trPr>
          <w:trHeight w:val="29"/>
        </w:trPr>
        <w:tc>
          <w:tcPr>
            <w:tcW w:w="1958" w:type="dxa"/>
            <w:tcBorders>
              <w:top w:val="nil"/>
              <w:left w:val="single" w:sz="4" w:space="0" w:color="auto"/>
              <w:bottom w:val="nil"/>
              <w:right w:val="single" w:sz="4" w:space="0" w:color="auto"/>
            </w:tcBorders>
          </w:tcPr>
          <w:p w14:paraId="569A7571" w14:textId="77777777" w:rsidR="002A631E" w:rsidRPr="00AE7509" w:rsidRDefault="002A631E" w:rsidP="00AF2FB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E984B76" w14:textId="77777777" w:rsidR="002A631E" w:rsidRPr="00AE7509" w:rsidRDefault="002A631E" w:rsidP="00AF2FB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393DEC9" w14:textId="77777777" w:rsidR="002A631E" w:rsidRPr="00AE7509" w:rsidRDefault="002A631E" w:rsidP="00AF2FBC">
            <w:pPr>
              <w:pStyle w:val="TAC"/>
              <w:keepNext w:val="0"/>
              <w:keepLines w:val="0"/>
              <w:widowControl w:val="0"/>
              <w:rPr>
                <w:lang w:val="en-US" w:eastAsia="zh-CN" w:bidi="ar"/>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AD694AB"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2512412F" w14:textId="77777777" w:rsidR="002A631E" w:rsidRPr="00AE7509" w:rsidRDefault="002A631E" w:rsidP="00AF2FBC">
            <w:pPr>
              <w:pStyle w:val="TAC"/>
              <w:keepNext w:val="0"/>
              <w:keepLines w:val="0"/>
              <w:widowControl w:val="0"/>
              <w:rPr>
                <w:lang w:val="en-US" w:eastAsia="zh-CN" w:bidi="ar"/>
              </w:rPr>
            </w:pPr>
          </w:p>
        </w:tc>
      </w:tr>
      <w:tr w:rsidR="002A631E" w:rsidRPr="00AE7509" w14:paraId="73C2F25F" w14:textId="77777777" w:rsidTr="001D7D86">
        <w:trPr>
          <w:trHeight w:val="29"/>
        </w:trPr>
        <w:tc>
          <w:tcPr>
            <w:tcW w:w="1958" w:type="dxa"/>
            <w:tcBorders>
              <w:top w:val="nil"/>
              <w:left w:val="single" w:sz="4" w:space="0" w:color="auto"/>
              <w:bottom w:val="nil"/>
              <w:right w:val="single" w:sz="4" w:space="0" w:color="auto"/>
            </w:tcBorders>
          </w:tcPr>
          <w:p w14:paraId="77439A51" w14:textId="77777777" w:rsidR="002A631E" w:rsidRPr="00AE7509" w:rsidRDefault="002A631E" w:rsidP="00AF2FB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7841A1F" w14:textId="77777777" w:rsidR="002A631E" w:rsidRPr="00AE7509" w:rsidRDefault="002A631E" w:rsidP="00AF2FB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1EB0B7A" w14:textId="77777777" w:rsidR="002A631E" w:rsidRPr="00AE7509" w:rsidRDefault="002A631E" w:rsidP="00AF2FBC">
            <w:pPr>
              <w:pStyle w:val="TAC"/>
              <w:keepNext w:val="0"/>
              <w:keepLines w:val="0"/>
              <w:widowControl w:val="0"/>
              <w:rPr>
                <w:lang w:val="en-US" w:eastAsia="zh-CN" w:bidi="ar"/>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12416AB"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08685AB" w14:textId="77777777" w:rsidR="002A631E" w:rsidRPr="00AE7509" w:rsidRDefault="002A631E" w:rsidP="00AF2FBC">
            <w:pPr>
              <w:pStyle w:val="TAC"/>
              <w:keepNext w:val="0"/>
              <w:keepLines w:val="0"/>
              <w:widowControl w:val="0"/>
              <w:rPr>
                <w:lang w:val="en-US" w:eastAsia="zh-CN" w:bidi="ar"/>
              </w:rPr>
            </w:pPr>
          </w:p>
        </w:tc>
      </w:tr>
      <w:tr w:rsidR="002A631E" w:rsidRPr="00AE7509" w14:paraId="6C38A5F0" w14:textId="77777777" w:rsidTr="001D7D86">
        <w:trPr>
          <w:trHeight w:val="29"/>
        </w:trPr>
        <w:tc>
          <w:tcPr>
            <w:tcW w:w="1958" w:type="dxa"/>
            <w:tcBorders>
              <w:top w:val="nil"/>
              <w:left w:val="single" w:sz="4" w:space="0" w:color="auto"/>
              <w:bottom w:val="nil"/>
              <w:right w:val="single" w:sz="4" w:space="0" w:color="auto"/>
            </w:tcBorders>
          </w:tcPr>
          <w:p w14:paraId="18D90D17" w14:textId="77777777" w:rsidR="002A631E" w:rsidRPr="00AE7509" w:rsidRDefault="002A631E" w:rsidP="00AF2FB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9D7F875" w14:textId="77777777" w:rsidR="002A631E" w:rsidRPr="00AE7509" w:rsidRDefault="002A631E" w:rsidP="00AF2FB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D6376D2" w14:textId="77777777" w:rsidR="002A631E" w:rsidRPr="00AE7509" w:rsidRDefault="002A631E" w:rsidP="00AF2FBC">
            <w:pPr>
              <w:pStyle w:val="TAC"/>
              <w:keepNext w:val="0"/>
              <w:keepLines w:val="0"/>
              <w:widowControl w:val="0"/>
              <w:rPr>
                <w:lang w:val="en-US" w:eastAsia="zh-CN" w:bidi="ar"/>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BD239B7"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AFD231B"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1</w:t>
            </w:r>
          </w:p>
        </w:tc>
      </w:tr>
      <w:tr w:rsidR="002A631E" w:rsidRPr="00AE7509" w14:paraId="122DF65A" w14:textId="77777777" w:rsidTr="001D7D86">
        <w:trPr>
          <w:trHeight w:val="29"/>
        </w:trPr>
        <w:tc>
          <w:tcPr>
            <w:tcW w:w="1958" w:type="dxa"/>
            <w:tcBorders>
              <w:top w:val="nil"/>
              <w:left w:val="single" w:sz="4" w:space="0" w:color="auto"/>
              <w:bottom w:val="nil"/>
              <w:right w:val="single" w:sz="4" w:space="0" w:color="auto"/>
            </w:tcBorders>
          </w:tcPr>
          <w:p w14:paraId="5442CDF0" w14:textId="77777777" w:rsidR="002A631E" w:rsidRPr="00AE7509" w:rsidRDefault="002A631E" w:rsidP="00AF2FB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1E363CE" w14:textId="77777777" w:rsidR="002A631E" w:rsidRPr="00AE7509" w:rsidRDefault="002A631E" w:rsidP="00AF2FB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B7893BA" w14:textId="77777777" w:rsidR="002A631E" w:rsidRPr="00AE7509" w:rsidRDefault="002A631E" w:rsidP="00AF2FBC">
            <w:pPr>
              <w:pStyle w:val="TAC"/>
              <w:keepNext w:val="0"/>
              <w:keepLines w:val="0"/>
              <w:widowControl w:val="0"/>
              <w:rPr>
                <w:lang w:val="en-US" w:eastAsia="zh-CN" w:bidi="ar"/>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BC821C2"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vAlign w:val="center"/>
          </w:tcPr>
          <w:p w14:paraId="57C3EB7D" w14:textId="77777777" w:rsidR="002A631E" w:rsidRPr="00AE7509" w:rsidRDefault="002A631E" w:rsidP="00AF2FBC">
            <w:pPr>
              <w:pStyle w:val="TAC"/>
              <w:keepNext w:val="0"/>
              <w:keepLines w:val="0"/>
              <w:widowControl w:val="0"/>
              <w:rPr>
                <w:lang w:val="en-US" w:eastAsia="zh-CN" w:bidi="ar"/>
              </w:rPr>
            </w:pPr>
          </w:p>
        </w:tc>
      </w:tr>
      <w:tr w:rsidR="002A631E" w:rsidRPr="00AE7509" w14:paraId="2448E6D3" w14:textId="77777777" w:rsidTr="001D7D86">
        <w:trPr>
          <w:trHeight w:val="29"/>
        </w:trPr>
        <w:tc>
          <w:tcPr>
            <w:tcW w:w="1958" w:type="dxa"/>
            <w:tcBorders>
              <w:top w:val="nil"/>
              <w:left w:val="single" w:sz="4" w:space="0" w:color="auto"/>
              <w:bottom w:val="nil"/>
              <w:right w:val="single" w:sz="4" w:space="0" w:color="auto"/>
            </w:tcBorders>
          </w:tcPr>
          <w:p w14:paraId="0850894E" w14:textId="77777777" w:rsidR="002A631E" w:rsidRPr="00AE7509" w:rsidRDefault="002A631E" w:rsidP="00AF2FB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4B02811" w14:textId="77777777" w:rsidR="002A631E" w:rsidRPr="00AE7509" w:rsidRDefault="002A631E" w:rsidP="00AF2FB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4FDC687" w14:textId="77777777" w:rsidR="002A631E" w:rsidRPr="00AE7509" w:rsidRDefault="002A631E" w:rsidP="00AF2FBC">
            <w:pPr>
              <w:pStyle w:val="TAC"/>
              <w:keepNext w:val="0"/>
              <w:keepLines w:val="0"/>
              <w:widowControl w:val="0"/>
              <w:rPr>
                <w:lang w:val="en-US" w:eastAsia="zh-CN" w:bidi="ar"/>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6B60547"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FF565A3" w14:textId="77777777" w:rsidR="002A631E" w:rsidRPr="00AE7509" w:rsidRDefault="002A631E" w:rsidP="00AF2FBC">
            <w:pPr>
              <w:pStyle w:val="TAC"/>
              <w:keepNext w:val="0"/>
              <w:keepLines w:val="0"/>
              <w:widowControl w:val="0"/>
              <w:rPr>
                <w:lang w:val="en-US" w:eastAsia="zh-CN" w:bidi="ar"/>
              </w:rPr>
            </w:pPr>
          </w:p>
        </w:tc>
      </w:tr>
      <w:tr w:rsidR="002A631E" w:rsidRPr="00AE7509" w14:paraId="4FACD205" w14:textId="77777777" w:rsidTr="001D7D86">
        <w:trPr>
          <w:trHeight w:val="29"/>
        </w:trPr>
        <w:tc>
          <w:tcPr>
            <w:tcW w:w="1958" w:type="dxa"/>
            <w:tcBorders>
              <w:top w:val="nil"/>
              <w:left w:val="single" w:sz="4" w:space="0" w:color="auto"/>
              <w:bottom w:val="nil"/>
              <w:right w:val="single" w:sz="4" w:space="0" w:color="auto"/>
            </w:tcBorders>
          </w:tcPr>
          <w:p w14:paraId="1BCBE081" w14:textId="77777777" w:rsidR="002A631E" w:rsidRPr="00AE7509" w:rsidRDefault="002A631E" w:rsidP="00AF2FB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7708303" w14:textId="77777777" w:rsidR="002A631E" w:rsidRPr="00AE7509" w:rsidRDefault="002A631E" w:rsidP="00AF2FB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25EF53D" w14:textId="77777777" w:rsidR="002A631E" w:rsidRPr="00AE7509" w:rsidRDefault="002A631E" w:rsidP="00AF2FBC">
            <w:pPr>
              <w:pStyle w:val="TAC"/>
              <w:keepNext w:val="0"/>
              <w:keepLines w:val="0"/>
              <w:widowControl w:val="0"/>
              <w:rPr>
                <w:lang w:val="en-US" w:eastAsia="zh-CN" w:bidi="ar"/>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FF2F568"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6BD853A" w14:textId="77777777" w:rsidR="002A631E" w:rsidRPr="00AE7509" w:rsidRDefault="002A631E" w:rsidP="00AF2FBC">
            <w:pPr>
              <w:pStyle w:val="TAC"/>
              <w:keepNext w:val="0"/>
              <w:keepLines w:val="0"/>
              <w:widowControl w:val="0"/>
              <w:rPr>
                <w:lang w:val="en-US" w:eastAsia="zh-CN" w:bidi="ar"/>
              </w:rPr>
            </w:pPr>
          </w:p>
        </w:tc>
      </w:tr>
      <w:tr w:rsidR="002A631E" w:rsidRPr="00AE7509" w14:paraId="5BBBBD9C" w14:textId="77777777" w:rsidTr="001D7D86">
        <w:trPr>
          <w:trHeight w:val="29"/>
        </w:trPr>
        <w:tc>
          <w:tcPr>
            <w:tcW w:w="1958" w:type="dxa"/>
            <w:tcBorders>
              <w:top w:val="nil"/>
              <w:left w:val="single" w:sz="4" w:space="0" w:color="auto"/>
              <w:bottom w:val="nil"/>
              <w:right w:val="single" w:sz="4" w:space="0" w:color="auto"/>
            </w:tcBorders>
          </w:tcPr>
          <w:p w14:paraId="3401DC63" w14:textId="77777777" w:rsidR="002A631E" w:rsidRPr="00AE7509" w:rsidRDefault="002A631E" w:rsidP="00AF2FB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670A23F" w14:textId="77777777" w:rsidR="002A631E" w:rsidRPr="00AE7509" w:rsidRDefault="002A631E" w:rsidP="00AF2FB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A0D3462" w14:textId="77777777" w:rsidR="002A631E" w:rsidRPr="00AE7509" w:rsidRDefault="002A631E" w:rsidP="00AF2FBC">
            <w:pPr>
              <w:pStyle w:val="TAC"/>
              <w:keepNext w:val="0"/>
              <w:keepLines w:val="0"/>
              <w:widowControl w:val="0"/>
              <w:rPr>
                <w:lang w:val="en-US" w:eastAsia="zh-CN" w:bidi="ar"/>
              </w:rPr>
            </w:pPr>
            <w:r w:rsidRPr="00AE7509">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79F8A37"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5E86280F"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2</w:t>
            </w:r>
          </w:p>
        </w:tc>
      </w:tr>
      <w:tr w:rsidR="002A631E" w:rsidRPr="00AE7509" w14:paraId="70D75682" w14:textId="77777777" w:rsidTr="001D7D86">
        <w:trPr>
          <w:trHeight w:val="29"/>
        </w:trPr>
        <w:tc>
          <w:tcPr>
            <w:tcW w:w="1958" w:type="dxa"/>
            <w:tcBorders>
              <w:top w:val="nil"/>
              <w:left w:val="single" w:sz="4" w:space="0" w:color="auto"/>
              <w:bottom w:val="nil"/>
              <w:right w:val="single" w:sz="4" w:space="0" w:color="auto"/>
            </w:tcBorders>
          </w:tcPr>
          <w:p w14:paraId="4C65F4AB" w14:textId="77777777" w:rsidR="002A631E" w:rsidRPr="00AE7509" w:rsidRDefault="002A631E" w:rsidP="00AF2FB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E682CA4" w14:textId="77777777" w:rsidR="002A631E" w:rsidRPr="00AE7509" w:rsidRDefault="002A631E" w:rsidP="00AF2FB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D859EB0" w14:textId="77777777" w:rsidR="002A631E" w:rsidRPr="00AE7509" w:rsidRDefault="002A631E" w:rsidP="00AF2FBC">
            <w:pPr>
              <w:pStyle w:val="TAC"/>
              <w:keepNext w:val="0"/>
              <w:keepLines w:val="0"/>
              <w:widowControl w:val="0"/>
              <w:rPr>
                <w:lang w:val="en-US" w:eastAsia="zh-CN" w:bidi="ar"/>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A25C3BF"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65D328F6" w14:textId="77777777" w:rsidR="002A631E" w:rsidRPr="00AE7509" w:rsidRDefault="002A631E" w:rsidP="00AF2FBC">
            <w:pPr>
              <w:pStyle w:val="TAC"/>
              <w:keepNext w:val="0"/>
              <w:keepLines w:val="0"/>
              <w:widowControl w:val="0"/>
              <w:rPr>
                <w:lang w:val="en-US" w:eastAsia="zh-CN" w:bidi="ar"/>
              </w:rPr>
            </w:pPr>
          </w:p>
        </w:tc>
      </w:tr>
      <w:tr w:rsidR="002A631E" w:rsidRPr="00AE7509" w14:paraId="354A580A" w14:textId="77777777" w:rsidTr="001D7D86">
        <w:trPr>
          <w:trHeight w:val="29"/>
        </w:trPr>
        <w:tc>
          <w:tcPr>
            <w:tcW w:w="1958" w:type="dxa"/>
            <w:tcBorders>
              <w:top w:val="nil"/>
              <w:left w:val="single" w:sz="4" w:space="0" w:color="auto"/>
              <w:bottom w:val="nil"/>
              <w:right w:val="single" w:sz="4" w:space="0" w:color="auto"/>
            </w:tcBorders>
          </w:tcPr>
          <w:p w14:paraId="101E9DB5" w14:textId="77777777" w:rsidR="002A631E" w:rsidRPr="00AE7509" w:rsidRDefault="002A631E" w:rsidP="00AF2FB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194F290" w14:textId="77777777" w:rsidR="002A631E" w:rsidRPr="00AE7509" w:rsidRDefault="002A631E" w:rsidP="00AF2FB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A2A2E91" w14:textId="77777777" w:rsidR="002A631E" w:rsidRPr="00AE7509" w:rsidRDefault="002A631E" w:rsidP="00AF2FBC">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F49499E"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499A08A4" w14:textId="77777777" w:rsidR="002A631E" w:rsidRPr="00AE7509" w:rsidRDefault="002A631E" w:rsidP="00AF2FBC">
            <w:pPr>
              <w:pStyle w:val="TAC"/>
              <w:keepNext w:val="0"/>
              <w:keepLines w:val="0"/>
              <w:widowControl w:val="0"/>
              <w:rPr>
                <w:lang w:val="en-US" w:eastAsia="zh-CN" w:bidi="ar"/>
              </w:rPr>
            </w:pPr>
          </w:p>
        </w:tc>
      </w:tr>
      <w:tr w:rsidR="002A631E" w:rsidRPr="00AE7509" w14:paraId="60FF69FF" w14:textId="77777777" w:rsidTr="001D7D86">
        <w:trPr>
          <w:trHeight w:val="29"/>
        </w:trPr>
        <w:tc>
          <w:tcPr>
            <w:tcW w:w="1958" w:type="dxa"/>
            <w:tcBorders>
              <w:top w:val="nil"/>
              <w:left w:val="single" w:sz="4" w:space="0" w:color="auto"/>
              <w:bottom w:val="single" w:sz="4" w:space="0" w:color="auto"/>
              <w:right w:val="single" w:sz="4" w:space="0" w:color="auto"/>
            </w:tcBorders>
          </w:tcPr>
          <w:p w14:paraId="00205705" w14:textId="77777777" w:rsidR="002A631E" w:rsidRPr="00AE7509" w:rsidRDefault="002A631E" w:rsidP="00AF2FBC">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3B7170E" w14:textId="77777777" w:rsidR="002A631E" w:rsidRPr="00AE7509" w:rsidRDefault="002A631E" w:rsidP="00AF2FB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1FC75CA" w14:textId="77777777" w:rsidR="002A631E" w:rsidRPr="00AE7509" w:rsidRDefault="002A631E" w:rsidP="00AF2FBC">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D3F986E"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BC789D4" w14:textId="77777777" w:rsidR="002A631E" w:rsidRPr="00AE7509" w:rsidRDefault="002A631E" w:rsidP="00AF2FBC">
            <w:pPr>
              <w:pStyle w:val="TAC"/>
              <w:keepNext w:val="0"/>
              <w:keepLines w:val="0"/>
              <w:widowControl w:val="0"/>
              <w:rPr>
                <w:lang w:val="en-US" w:eastAsia="zh-CN" w:bidi="ar"/>
              </w:rPr>
            </w:pPr>
          </w:p>
        </w:tc>
      </w:tr>
      <w:tr w:rsidR="002A631E" w:rsidRPr="00AE7509" w14:paraId="3FB88834" w14:textId="77777777" w:rsidTr="001D7D86">
        <w:trPr>
          <w:trHeight w:val="29"/>
        </w:trPr>
        <w:tc>
          <w:tcPr>
            <w:tcW w:w="1958" w:type="dxa"/>
            <w:tcBorders>
              <w:top w:val="nil"/>
              <w:left w:val="single" w:sz="4" w:space="0" w:color="auto"/>
              <w:bottom w:val="nil"/>
              <w:right w:val="single" w:sz="4" w:space="0" w:color="auto"/>
            </w:tcBorders>
          </w:tcPr>
          <w:p w14:paraId="41924FB3" w14:textId="77777777" w:rsidR="002A631E" w:rsidRPr="00D17EE0" w:rsidRDefault="002A631E" w:rsidP="00AF2FBC">
            <w:pPr>
              <w:pStyle w:val="TAC"/>
              <w:keepNext w:val="0"/>
              <w:keepLines w:val="0"/>
              <w:widowControl w:val="0"/>
              <w:rPr>
                <w:rFonts w:cs="Arial"/>
                <w:lang w:val="en-US" w:eastAsia="zh-CN" w:bidi="ar"/>
              </w:rPr>
            </w:pPr>
          </w:p>
        </w:tc>
        <w:tc>
          <w:tcPr>
            <w:tcW w:w="2036" w:type="dxa"/>
            <w:tcBorders>
              <w:top w:val="nil"/>
              <w:left w:val="single" w:sz="4" w:space="0" w:color="auto"/>
              <w:bottom w:val="nil"/>
              <w:right w:val="single" w:sz="4" w:space="0" w:color="auto"/>
            </w:tcBorders>
          </w:tcPr>
          <w:p w14:paraId="25086DBB" w14:textId="77777777" w:rsidR="002A631E" w:rsidRPr="00D17EE0" w:rsidRDefault="002A631E" w:rsidP="00AF2FBC">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F666165" w14:textId="77777777" w:rsidR="002A631E" w:rsidRPr="00D17EE0" w:rsidRDefault="002A631E" w:rsidP="00AF2FBC">
            <w:pPr>
              <w:pStyle w:val="TAC"/>
              <w:keepNext w:val="0"/>
              <w:keepLines w:val="0"/>
              <w:widowControl w:val="0"/>
              <w:rPr>
                <w:rFonts w:cs="Arial"/>
                <w:lang w:val="en-US" w:eastAsia="zh-CN"/>
              </w:rPr>
            </w:pPr>
            <w:r w:rsidRPr="00D17EE0">
              <w:rPr>
                <w:rFonts w:cs="Arial"/>
                <w:szCs w:val="18"/>
              </w:rPr>
              <w:t>n1</w:t>
            </w:r>
          </w:p>
        </w:tc>
        <w:tc>
          <w:tcPr>
            <w:tcW w:w="2832" w:type="dxa"/>
            <w:tcBorders>
              <w:top w:val="single" w:sz="4" w:space="0" w:color="auto"/>
              <w:left w:val="single" w:sz="4" w:space="0" w:color="auto"/>
              <w:bottom w:val="single" w:sz="4" w:space="0" w:color="auto"/>
              <w:right w:val="single" w:sz="4" w:space="0" w:color="auto"/>
            </w:tcBorders>
          </w:tcPr>
          <w:p w14:paraId="25B33DF4" w14:textId="77777777" w:rsidR="002A631E" w:rsidRPr="00D17EE0" w:rsidRDefault="002A631E" w:rsidP="00AF2FBC">
            <w:pPr>
              <w:pStyle w:val="TAC"/>
              <w:keepNext w:val="0"/>
              <w:keepLines w:val="0"/>
              <w:widowControl w:val="0"/>
              <w:rPr>
                <w:rFonts w:cs="Arial"/>
                <w:lang w:val="en-US" w:eastAsia="zh-CN" w:bidi="ar"/>
              </w:rPr>
            </w:pPr>
            <w:r w:rsidRPr="00D17EE0">
              <w:rPr>
                <w:rFonts w:cs="Arial"/>
                <w:szCs w:val="18"/>
              </w:rPr>
              <w:t>n1 channel bandwidths in Table 5.3.5-1</w:t>
            </w:r>
          </w:p>
        </w:tc>
        <w:tc>
          <w:tcPr>
            <w:tcW w:w="1837" w:type="dxa"/>
            <w:tcBorders>
              <w:top w:val="single" w:sz="4" w:space="0" w:color="auto"/>
              <w:left w:val="single" w:sz="4" w:space="0" w:color="auto"/>
              <w:bottom w:val="nil"/>
              <w:right w:val="single" w:sz="4" w:space="0" w:color="auto"/>
            </w:tcBorders>
          </w:tcPr>
          <w:p w14:paraId="685C8072" w14:textId="77777777" w:rsidR="002A631E" w:rsidRPr="00D17EE0" w:rsidRDefault="002A631E" w:rsidP="00AF2FBC">
            <w:pPr>
              <w:pStyle w:val="TAC"/>
              <w:keepNext w:val="0"/>
              <w:keepLines w:val="0"/>
              <w:widowControl w:val="0"/>
              <w:rPr>
                <w:rFonts w:cs="Arial"/>
                <w:lang w:val="en-US" w:eastAsia="zh-CN" w:bidi="ar"/>
              </w:rPr>
            </w:pPr>
            <w:r w:rsidRPr="00D17EE0">
              <w:rPr>
                <w:rFonts w:cs="Arial"/>
                <w:szCs w:val="18"/>
              </w:rPr>
              <w:t>4 and 5</w:t>
            </w:r>
          </w:p>
        </w:tc>
      </w:tr>
      <w:tr w:rsidR="002A631E" w:rsidRPr="00AE7509" w14:paraId="71FDA906" w14:textId="77777777" w:rsidTr="001D7D86">
        <w:trPr>
          <w:trHeight w:val="29"/>
        </w:trPr>
        <w:tc>
          <w:tcPr>
            <w:tcW w:w="1958" w:type="dxa"/>
            <w:tcBorders>
              <w:top w:val="nil"/>
              <w:left w:val="single" w:sz="4" w:space="0" w:color="auto"/>
              <w:bottom w:val="nil"/>
              <w:right w:val="single" w:sz="4" w:space="0" w:color="auto"/>
            </w:tcBorders>
          </w:tcPr>
          <w:p w14:paraId="254E1739" w14:textId="77777777" w:rsidR="002A631E" w:rsidRPr="00D17EE0" w:rsidRDefault="002A631E" w:rsidP="00AF2FBC">
            <w:pPr>
              <w:pStyle w:val="TAC"/>
              <w:keepNext w:val="0"/>
              <w:keepLines w:val="0"/>
              <w:widowControl w:val="0"/>
              <w:rPr>
                <w:rFonts w:cs="Arial"/>
                <w:lang w:val="en-US" w:eastAsia="zh-CN" w:bidi="ar"/>
              </w:rPr>
            </w:pPr>
          </w:p>
        </w:tc>
        <w:tc>
          <w:tcPr>
            <w:tcW w:w="2036" w:type="dxa"/>
            <w:tcBorders>
              <w:top w:val="nil"/>
              <w:left w:val="single" w:sz="4" w:space="0" w:color="auto"/>
              <w:bottom w:val="nil"/>
              <w:right w:val="single" w:sz="4" w:space="0" w:color="auto"/>
            </w:tcBorders>
          </w:tcPr>
          <w:p w14:paraId="3FDDA180" w14:textId="77777777" w:rsidR="002A631E" w:rsidRPr="00D17EE0" w:rsidRDefault="002A631E" w:rsidP="00AF2FBC">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4898364" w14:textId="77777777" w:rsidR="002A631E" w:rsidRPr="00D17EE0" w:rsidRDefault="002A631E" w:rsidP="00AF2FBC">
            <w:pPr>
              <w:pStyle w:val="TAC"/>
              <w:keepNext w:val="0"/>
              <w:keepLines w:val="0"/>
              <w:widowControl w:val="0"/>
              <w:rPr>
                <w:rFonts w:cs="Arial"/>
                <w:lang w:val="en-US" w:eastAsia="zh-CN"/>
              </w:rPr>
            </w:pPr>
            <w:r w:rsidRPr="00D17EE0">
              <w:rPr>
                <w:rFonts w:cs="Arial"/>
                <w:szCs w:val="18"/>
              </w:rPr>
              <w:t>n3</w:t>
            </w:r>
          </w:p>
        </w:tc>
        <w:tc>
          <w:tcPr>
            <w:tcW w:w="2832" w:type="dxa"/>
            <w:tcBorders>
              <w:top w:val="single" w:sz="4" w:space="0" w:color="auto"/>
              <w:left w:val="single" w:sz="4" w:space="0" w:color="auto"/>
              <w:bottom w:val="single" w:sz="4" w:space="0" w:color="auto"/>
              <w:right w:val="single" w:sz="4" w:space="0" w:color="auto"/>
            </w:tcBorders>
          </w:tcPr>
          <w:p w14:paraId="1A826FA4" w14:textId="77777777" w:rsidR="002A631E" w:rsidRPr="00D17EE0" w:rsidRDefault="002A631E" w:rsidP="00AF2FBC">
            <w:pPr>
              <w:pStyle w:val="TAC"/>
              <w:keepNext w:val="0"/>
              <w:keepLines w:val="0"/>
              <w:widowControl w:val="0"/>
              <w:rPr>
                <w:rFonts w:cs="Arial"/>
                <w:lang w:val="en-US" w:eastAsia="zh-CN" w:bidi="ar"/>
              </w:rPr>
            </w:pPr>
            <w:r w:rsidRPr="00D17EE0">
              <w:rPr>
                <w:rFonts w:cs="Arial"/>
                <w:szCs w:val="18"/>
              </w:rPr>
              <w:t>n3 channel bandwidths in Table 5.3.5-1</w:t>
            </w:r>
          </w:p>
        </w:tc>
        <w:tc>
          <w:tcPr>
            <w:tcW w:w="1837" w:type="dxa"/>
            <w:tcBorders>
              <w:top w:val="nil"/>
              <w:left w:val="single" w:sz="4" w:space="0" w:color="auto"/>
              <w:bottom w:val="nil"/>
              <w:right w:val="single" w:sz="4" w:space="0" w:color="auto"/>
            </w:tcBorders>
          </w:tcPr>
          <w:p w14:paraId="1901B807" w14:textId="77777777" w:rsidR="002A631E" w:rsidRPr="00D17EE0" w:rsidRDefault="002A631E" w:rsidP="00AF2FBC">
            <w:pPr>
              <w:pStyle w:val="TAC"/>
              <w:keepNext w:val="0"/>
              <w:keepLines w:val="0"/>
              <w:widowControl w:val="0"/>
              <w:rPr>
                <w:rFonts w:cs="Arial"/>
                <w:lang w:val="en-US" w:eastAsia="zh-CN" w:bidi="ar"/>
              </w:rPr>
            </w:pPr>
          </w:p>
        </w:tc>
      </w:tr>
      <w:tr w:rsidR="002A631E" w:rsidRPr="00AE7509" w14:paraId="79BB2B2A" w14:textId="77777777" w:rsidTr="001D7D86">
        <w:trPr>
          <w:trHeight w:val="29"/>
        </w:trPr>
        <w:tc>
          <w:tcPr>
            <w:tcW w:w="1958" w:type="dxa"/>
            <w:tcBorders>
              <w:top w:val="nil"/>
              <w:left w:val="single" w:sz="4" w:space="0" w:color="auto"/>
              <w:bottom w:val="nil"/>
              <w:right w:val="single" w:sz="4" w:space="0" w:color="auto"/>
            </w:tcBorders>
          </w:tcPr>
          <w:p w14:paraId="2B4A4C22" w14:textId="77777777" w:rsidR="002A631E" w:rsidRPr="00D17EE0" w:rsidRDefault="002A631E" w:rsidP="00AF2FBC">
            <w:pPr>
              <w:pStyle w:val="TAC"/>
              <w:keepNext w:val="0"/>
              <w:keepLines w:val="0"/>
              <w:widowControl w:val="0"/>
              <w:rPr>
                <w:rFonts w:cs="Arial"/>
                <w:lang w:val="en-US" w:eastAsia="zh-CN" w:bidi="ar"/>
              </w:rPr>
            </w:pPr>
          </w:p>
        </w:tc>
        <w:tc>
          <w:tcPr>
            <w:tcW w:w="2036" w:type="dxa"/>
            <w:tcBorders>
              <w:top w:val="nil"/>
              <w:left w:val="single" w:sz="4" w:space="0" w:color="auto"/>
              <w:bottom w:val="nil"/>
              <w:right w:val="single" w:sz="4" w:space="0" w:color="auto"/>
            </w:tcBorders>
          </w:tcPr>
          <w:p w14:paraId="5C577F0E" w14:textId="77777777" w:rsidR="002A631E" w:rsidRPr="00D17EE0" w:rsidRDefault="002A631E" w:rsidP="00AF2FBC">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3B21999" w14:textId="77777777" w:rsidR="002A631E" w:rsidRPr="00D17EE0" w:rsidRDefault="002A631E" w:rsidP="00AF2FBC">
            <w:pPr>
              <w:pStyle w:val="TAC"/>
              <w:keepNext w:val="0"/>
              <w:keepLines w:val="0"/>
              <w:widowControl w:val="0"/>
              <w:rPr>
                <w:rFonts w:cs="Arial"/>
                <w:lang w:val="en-US" w:eastAsia="zh-CN"/>
              </w:rPr>
            </w:pPr>
            <w:r w:rsidRPr="00D17EE0">
              <w:rPr>
                <w:rFonts w:cs="Arial"/>
                <w:szCs w:val="18"/>
              </w:rPr>
              <w:t>n7</w:t>
            </w:r>
          </w:p>
        </w:tc>
        <w:tc>
          <w:tcPr>
            <w:tcW w:w="2832" w:type="dxa"/>
            <w:tcBorders>
              <w:top w:val="single" w:sz="4" w:space="0" w:color="auto"/>
              <w:left w:val="single" w:sz="4" w:space="0" w:color="auto"/>
              <w:bottom w:val="single" w:sz="4" w:space="0" w:color="auto"/>
              <w:right w:val="single" w:sz="4" w:space="0" w:color="auto"/>
            </w:tcBorders>
          </w:tcPr>
          <w:p w14:paraId="028CD070" w14:textId="77777777" w:rsidR="002A631E" w:rsidRPr="00D17EE0" w:rsidRDefault="002A631E" w:rsidP="00AF2FBC">
            <w:pPr>
              <w:pStyle w:val="TAC"/>
              <w:keepNext w:val="0"/>
              <w:keepLines w:val="0"/>
              <w:widowControl w:val="0"/>
              <w:rPr>
                <w:rFonts w:cs="Arial"/>
                <w:lang w:val="en-US" w:eastAsia="zh-CN" w:bidi="ar"/>
              </w:rPr>
            </w:pPr>
            <w:r w:rsidRPr="00D17EE0">
              <w:rPr>
                <w:rFonts w:cs="Arial"/>
                <w:szCs w:val="18"/>
              </w:rPr>
              <w:t>n7 channel bandwidths in Table 5.3.5-1</w:t>
            </w:r>
          </w:p>
        </w:tc>
        <w:tc>
          <w:tcPr>
            <w:tcW w:w="1837" w:type="dxa"/>
            <w:tcBorders>
              <w:top w:val="nil"/>
              <w:left w:val="single" w:sz="4" w:space="0" w:color="auto"/>
              <w:bottom w:val="nil"/>
              <w:right w:val="single" w:sz="4" w:space="0" w:color="auto"/>
            </w:tcBorders>
          </w:tcPr>
          <w:p w14:paraId="6F250199" w14:textId="77777777" w:rsidR="002A631E" w:rsidRPr="00D17EE0" w:rsidRDefault="002A631E" w:rsidP="00AF2FBC">
            <w:pPr>
              <w:pStyle w:val="TAC"/>
              <w:keepNext w:val="0"/>
              <w:keepLines w:val="0"/>
              <w:widowControl w:val="0"/>
              <w:rPr>
                <w:rFonts w:cs="Arial"/>
                <w:lang w:val="en-US" w:eastAsia="zh-CN" w:bidi="ar"/>
              </w:rPr>
            </w:pPr>
          </w:p>
        </w:tc>
      </w:tr>
      <w:tr w:rsidR="002A631E" w:rsidRPr="00AE7509" w14:paraId="375BF857" w14:textId="77777777" w:rsidTr="001D7D86">
        <w:trPr>
          <w:trHeight w:val="29"/>
        </w:trPr>
        <w:tc>
          <w:tcPr>
            <w:tcW w:w="1958" w:type="dxa"/>
            <w:tcBorders>
              <w:top w:val="nil"/>
              <w:left w:val="single" w:sz="4" w:space="0" w:color="auto"/>
              <w:bottom w:val="single" w:sz="4" w:space="0" w:color="auto"/>
              <w:right w:val="single" w:sz="4" w:space="0" w:color="auto"/>
            </w:tcBorders>
          </w:tcPr>
          <w:p w14:paraId="1C73E046" w14:textId="77777777" w:rsidR="002A631E" w:rsidRPr="00D17EE0" w:rsidRDefault="002A631E" w:rsidP="00AF2FBC">
            <w:pPr>
              <w:pStyle w:val="TAC"/>
              <w:keepNext w:val="0"/>
              <w:keepLines w:val="0"/>
              <w:widowControl w:val="0"/>
              <w:rPr>
                <w:rFonts w:cs="Arial"/>
                <w:lang w:val="en-US" w:eastAsia="zh-CN" w:bidi="ar"/>
              </w:rPr>
            </w:pPr>
          </w:p>
        </w:tc>
        <w:tc>
          <w:tcPr>
            <w:tcW w:w="2036" w:type="dxa"/>
            <w:tcBorders>
              <w:top w:val="nil"/>
              <w:left w:val="single" w:sz="4" w:space="0" w:color="auto"/>
              <w:bottom w:val="single" w:sz="4" w:space="0" w:color="auto"/>
              <w:right w:val="single" w:sz="4" w:space="0" w:color="auto"/>
            </w:tcBorders>
          </w:tcPr>
          <w:p w14:paraId="246F9434" w14:textId="77777777" w:rsidR="002A631E" w:rsidRPr="00D17EE0" w:rsidRDefault="002A631E" w:rsidP="00AF2FBC">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7956043" w14:textId="77777777" w:rsidR="002A631E" w:rsidRPr="00D17EE0" w:rsidRDefault="002A631E" w:rsidP="00AF2FBC">
            <w:pPr>
              <w:pStyle w:val="TAC"/>
              <w:keepNext w:val="0"/>
              <w:keepLines w:val="0"/>
              <w:widowControl w:val="0"/>
              <w:rPr>
                <w:rFonts w:cs="Arial"/>
                <w:lang w:val="en-US" w:eastAsia="zh-CN"/>
              </w:rPr>
            </w:pPr>
            <w:r w:rsidRPr="00D17EE0">
              <w:rPr>
                <w:rFonts w:cs="Arial"/>
                <w:szCs w:val="18"/>
              </w:rPr>
              <w:t>n78</w:t>
            </w:r>
          </w:p>
        </w:tc>
        <w:tc>
          <w:tcPr>
            <w:tcW w:w="2832" w:type="dxa"/>
            <w:tcBorders>
              <w:top w:val="single" w:sz="4" w:space="0" w:color="auto"/>
              <w:left w:val="single" w:sz="4" w:space="0" w:color="auto"/>
              <w:bottom w:val="single" w:sz="4" w:space="0" w:color="auto"/>
              <w:right w:val="single" w:sz="4" w:space="0" w:color="auto"/>
            </w:tcBorders>
          </w:tcPr>
          <w:p w14:paraId="689ACE38" w14:textId="77777777" w:rsidR="002A631E" w:rsidRPr="00D17EE0" w:rsidRDefault="002A631E" w:rsidP="00AF2FBC">
            <w:pPr>
              <w:pStyle w:val="TAC"/>
              <w:keepNext w:val="0"/>
              <w:keepLines w:val="0"/>
              <w:widowControl w:val="0"/>
              <w:rPr>
                <w:rFonts w:cs="Arial"/>
                <w:lang w:val="en-US" w:eastAsia="zh-CN" w:bidi="ar"/>
              </w:rPr>
            </w:pPr>
            <w:r w:rsidRPr="00D17EE0">
              <w:rPr>
                <w:rFonts w:cs="Arial"/>
                <w:szCs w:val="18"/>
              </w:rPr>
              <w:t>n78 channel bandwidths in Table 5.3.5-1</w:t>
            </w:r>
          </w:p>
        </w:tc>
        <w:tc>
          <w:tcPr>
            <w:tcW w:w="1837" w:type="dxa"/>
            <w:tcBorders>
              <w:top w:val="nil"/>
              <w:left w:val="single" w:sz="4" w:space="0" w:color="auto"/>
              <w:bottom w:val="single" w:sz="4" w:space="0" w:color="auto"/>
              <w:right w:val="single" w:sz="4" w:space="0" w:color="auto"/>
            </w:tcBorders>
          </w:tcPr>
          <w:p w14:paraId="15E6190E" w14:textId="77777777" w:rsidR="002A631E" w:rsidRPr="00D17EE0" w:rsidRDefault="002A631E" w:rsidP="00AF2FBC">
            <w:pPr>
              <w:pStyle w:val="TAC"/>
              <w:keepNext w:val="0"/>
              <w:keepLines w:val="0"/>
              <w:widowControl w:val="0"/>
              <w:rPr>
                <w:rFonts w:cs="Arial"/>
                <w:lang w:val="en-US" w:eastAsia="zh-CN" w:bidi="ar"/>
              </w:rPr>
            </w:pPr>
          </w:p>
        </w:tc>
      </w:tr>
      <w:tr w:rsidR="002A631E" w:rsidRPr="00AE7509" w14:paraId="174484FC" w14:textId="77777777" w:rsidTr="001D7D86">
        <w:trPr>
          <w:trHeight w:val="29"/>
        </w:trPr>
        <w:tc>
          <w:tcPr>
            <w:tcW w:w="1958" w:type="dxa"/>
            <w:tcBorders>
              <w:top w:val="single" w:sz="4" w:space="0" w:color="auto"/>
              <w:left w:val="single" w:sz="4" w:space="0" w:color="auto"/>
              <w:bottom w:val="nil"/>
              <w:right w:val="single" w:sz="4" w:space="0" w:color="auto"/>
            </w:tcBorders>
          </w:tcPr>
          <w:p w14:paraId="5E52FBAB" w14:textId="77777777" w:rsidR="002A631E" w:rsidRPr="00AE7509" w:rsidRDefault="002A631E" w:rsidP="00AF2FBC">
            <w:pPr>
              <w:pStyle w:val="TAC"/>
              <w:keepNext w:val="0"/>
              <w:keepLines w:val="0"/>
              <w:widowControl w:val="0"/>
              <w:rPr>
                <w:lang w:eastAsia="zh-CN"/>
              </w:rPr>
            </w:pPr>
            <w:r w:rsidRPr="00AE7509">
              <w:rPr>
                <w:lang w:eastAsia="zh-CN"/>
              </w:rPr>
              <w:t>CA_n1A-n3B-n7A-n78A</w:t>
            </w:r>
          </w:p>
        </w:tc>
        <w:tc>
          <w:tcPr>
            <w:tcW w:w="2036" w:type="dxa"/>
            <w:tcBorders>
              <w:top w:val="single" w:sz="4" w:space="0" w:color="auto"/>
              <w:left w:val="single" w:sz="4" w:space="0" w:color="auto"/>
              <w:bottom w:val="nil"/>
              <w:right w:val="single" w:sz="4" w:space="0" w:color="auto"/>
            </w:tcBorders>
          </w:tcPr>
          <w:p w14:paraId="308DB5B3" w14:textId="77777777" w:rsidR="002A631E" w:rsidRPr="00AE7509" w:rsidRDefault="002A631E" w:rsidP="00AF2FBC">
            <w:pPr>
              <w:pStyle w:val="TAC"/>
              <w:keepNext w:val="0"/>
              <w:keepLines w:val="0"/>
              <w:widowControl w:val="0"/>
              <w:rPr>
                <w:rFonts w:cs="Arial"/>
                <w:lang w:val="es-US" w:eastAsia="zh-CN"/>
              </w:rPr>
            </w:pPr>
            <w:r w:rsidRPr="00AE7509">
              <w:rPr>
                <w:rFonts w:cs="Arial"/>
                <w:lang w:val="es-US" w:eastAsia="zh-CN"/>
              </w:rPr>
              <w:t>CA_n1A-n3A</w:t>
            </w:r>
          </w:p>
          <w:p w14:paraId="4780610E" w14:textId="77777777" w:rsidR="002A631E" w:rsidRPr="00AE7509" w:rsidRDefault="002A631E" w:rsidP="00AF2FBC">
            <w:pPr>
              <w:pStyle w:val="TAC"/>
              <w:keepNext w:val="0"/>
              <w:keepLines w:val="0"/>
              <w:widowControl w:val="0"/>
              <w:rPr>
                <w:rFonts w:cs="Arial"/>
                <w:lang w:val="es-US" w:eastAsia="zh-CN"/>
              </w:rPr>
            </w:pPr>
            <w:r w:rsidRPr="00AE7509">
              <w:rPr>
                <w:rFonts w:cs="Arial"/>
                <w:lang w:val="es-US" w:eastAsia="zh-CN"/>
              </w:rPr>
              <w:t>CA_n1A-n7A</w:t>
            </w:r>
          </w:p>
          <w:p w14:paraId="23182570" w14:textId="77777777" w:rsidR="002A631E" w:rsidRPr="00AE7509" w:rsidRDefault="002A631E" w:rsidP="00AF2FBC">
            <w:pPr>
              <w:pStyle w:val="TAC"/>
              <w:keepNext w:val="0"/>
              <w:keepLines w:val="0"/>
              <w:widowControl w:val="0"/>
              <w:rPr>
                <w:rFonts w:cs="Arial"/>
                <w:lang w:val="es-US" w:eastAsia="zh-CN"/>
              </w:rPr>
            </w:pPr>
            <w:r w:rsidRPr="00AE7509">
              <w:rPr>
                <w:rFonts w:cs="Arial"/>
                <w:lang w:val="es-US" w:eastAsia="zh-CN"/>
              </w:rPr>
              <w:t>CA_n1A-n78A</w:t>
            </w:r>
          </w:p>
          <w:p w14:paraId="7060FADF" w14:textId="77777777" w:rsidR="002A631E" w:rsidRPr="00AE7509" w:rsidRDefault="002A631E" w:rsidP="00AF2FBC">
            <w:pPr>
              <w:pStyle w:val="TAC"/>
              <w:keepNext w:val="0"/>
              <w:keepLines w:val="0"/>
              <w:widowControl w:val="0"/>
              <w:rPr>
                <w:rFonts w:cs="Arial"/>
                <w:lang w:val="es-US" w:eastAsia="zh-CN"/>
              </w:rPr>
            </w:pPr>
            <w:r w:rsidRPr="00AE7509">
              <w:rPr>
                <w:rFonts w:cs="Arial"/>
                <w:lang w:val="es-US" w:eastAsia="zh-CN"/>
              </w:rPr>
              <w:t>CA_n3A-n7A</w:t>
            </w:r>
          </w:p>
          <w:p w14:paraId="53853E43" w14:textId="77777777" w:rsidR="002A631E" w:rsidRPr="00AE7509" w:rsidRDefault="002A631E" w:rsidP="00AF2FBC">
            <w:pPr>
              <w:pStyle w:val="TAC"/>
              <w:keepNext w:val="0"/>
              <w:keepLines w:val="0"/>
              <w:widowControl w:val="0"/>
              <w:rPr>
                <w:rFonts w:cs="Arial"/>
                <w:lang w:val="es-US" w:eastAsia="zh-CN"/>
              </w:rPr>
            </w:pPr>
            <w:r w:rsidRPr="00AE7509">
              <w:rPr>
                <w:rFonts w:cs="Arial"/>
                <w:lang w:val="es-US" w:eastAsia="zh-CN"/>
              </w:rPr>
              <w:t>CA_n3A-n78A</w:t>
            </w:r>
          </w:p>
          <w:p w14:paraId="39B276EB" w14:textId="77777777" w:rsidR="002A631E" w:rsidRPr="00AE7509" w:rsidRDefault="002A631E" w:rsidP="00AF2FBC">
            <w:pPr>
              <w:pStyle w:val="TAC"/>
              <w:keepNext w:val="0"/>
              <w:keepLines w:val="0"/>
              <w:widowControl w:val="0"/>
              <w:rPr>
                <w:rFonts w:cs="Arial"/>
                <w:lang w:val="en-US" w:eastAsia="zh-CN"/>
              </w:rPr>
            </w:pPr>
            <w:r w:rsidRPr="00AE7509">
              <w:rPr>
                <w:rFonts w:cs="Arial"/>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E88E267" w14:textId="77777777" w:rsidR="002A631E" w:rsidRPr="00AE7509" w:rsidRDefault="002A631E" w:rsidP="00AF2FBC">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4623268"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63480F8" w14:textId="77777777" w:rsidR="002A631E" w:rsidRPr="00AE7509" w:rsidRDefault="002A631E" w:rsidP="00AF2FBC">
            <w:pPr>
              <w:pStyle w:val="TAC"/>
              <w:keepNext w:val="0"/>
              <w:keepLines w:val="0"/>
              <w:widowControl w:val="0"/>
              <w:rPr>
                <w:kern w:val="2"/>
                <w:szCs w:val="22"/>
                <w:lang w:val="en-US"/>
              </w:rPr>
            </w:pPr>
            <w:r w:rsidRPr="00AE7509">
              <w:rPr>
                <w:lang w:val="en-US" w:eastAsia="zh-CN" w:bidi="ar"/>
              </w:rPr>
              <w:t>0</w:t>
            </w:r>
          </w:p>
        </w:tc>
      </w:tr>
      <w:tr w:rsidR="002A631E" w:rsidRPr="00AE7509" w14:paraId="57067C9E" w14:textId="77777777" w:rsidTr="001D7D86">
        <w:trPr>
          <w:trHeight w:val="29"/>
        </w:trPr>
        <w:tc>
          <w:tcPr>
            <w:tcW w:w="1958" w:type="dxa"/>
            <w:tcBorders>
              <w:top w:val="nil"/>
              <w:left w:val="single" w:sz="4" w:space="0" w:color="auto"/>
              <w:bottom w:val="nil"/>
              <w:right w:val="single" w:sz="4" w:space="0" w:color="auto"/>
            </w:tcBorders>
          </w:tcPr>
          <w:p w14:paraId="3AAE77B0" w14:textId="77777777" w:rsidR="002A631E" w:rsidRPr="00AE7509" w:rsidRDefault="002A631E" w:rsidP="00AF2FB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23260FF" w14:textId="77777777" w:rsidR="002A631E" w:rsidRPr="00AE7509" w:rsidRDefault="002A631E" w:rsidP="00AF2FBC">
            <w:pPr>
              <w:pStyle w:val="TAC"/>
              <w:keepNext w:val="0"/>
              <w:keepLines w:val="0"/>
              <w:widowControl w:val="0"/>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1BFEA1B" w14:textId="77777777" w:rsidR="002A631E" w:rsidRPr="00AE7509" w:rsidRDefault="002A631E" w:rsidP="00AF2FBC">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A84F4FC" w14:textId="77777777" w:rsidR="002A631E" w:rsidRPr="00AE7509" w:rsidRDefault="002A631E" w:rsidP="00AF2FBC">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09B74609" w14:textId="77777777" w:rsidR="002A631E" w:rsidRPr="00AE7509" w:rsidRDefault="002A631E" w:rsidP="00AF2FBC">
            <w:pPr>
              <w:pStyle w:val="TAC"/>
              <w:keepNext w:val="0"/>
              <w:keepLines w:val="0"/>
              <w:widowControl w:val="0"/>
              <w:rPr>
                <w:kern w:val="2"/>
                <w:szCs w:val="22"/>
                <w:lang w:val="en-US"/>
              </w:rPr>
            </w:pPr>
          </w:p>
        </w:tc>
      </w:tr>
      <w:tr w:rsidR="002A631E" w:rsidRPr="00AE7509" w14:paraId="6D71F8C2" w14:textId="77777777" w:rsidTr="001D7D86">
        <w:trPr>
          <w:trHeight w:val="29"/>
        </w:trPr>
        <w:tc>
          <w:tcPr>
            <w:tcW w:w="1958" w:type="dxa"/>
            <w:tcBorders>
              <w:top w:val="nil"/>
              <w:left w:val="single" w:sz="4" w:space="0" w:color="auto"/>
              <w:bottom w:val="nil"/>
              <w:right w:val="single" w:sz="4" w:space="0" w:color="auto"/>
            </w:tcBorders>
          </w:tcPr>
          <w:p w14:paraId="2EE79FD4" w14:textId="77777777" w:rsidR="002A631E" w:rsidRPr="00AE7509" w:rsidRDefault="002A631E" w:rsidP="00AF2FB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6EB471C" w14:textId="77777777" w:rsidR="002A631E" w:rsidRPr="00AE7509" w:rsidRDefault="002A631E" w:rsidP="00AF2FBC">
            <w:pPr>
              <w:pStyle w:val="TAC"/>
              <w:keepNext w:val="0"/>
              <w:keepLines w:val="0"/>
              <w:widowControl w:val="0"/>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B13AE67" w14:textId="77777777" w:rsidR="002A631E" w:rsidRPr="00AE7509" w:rsidRDefault="002A631E" w:rsidP="00AF2FBC">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D1665DC"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2F4E647E" w14:textId="77777777" w:rsidR="002A631E" w:rsidRPr="00AE7509" w:rsidRDefault="002A631E" w:rsidP="00AF2FBC">
            <w:pPr>
              <w:pStyle w:val="TAC"/>
              <w:keepNext w:val="0"/>
              <w:keepLines w:val="0"/>
              <w:widowControl w:val="0"/>
              <w:rPr>
                <w:kern w:val="2"/>
                <w:szCs w:val="22"/>
                <w:lang w:val="en-US"/>
              </w:rPr>
            </w:pPr>
          </w:p>
        </w:tc>
      </w:tr>
      <w:tr w:rsidR="002A631E" w:rsidRPr="00AE7509" w14:paraId="241F06D7" w14:textId="77777777" w:rsidTr="001D7D86">
        <w:trPr>
          <w:trHeight w:val="29"/>
        </w:trPr>
        <w:tc>
          <w:tcPr>
            <w:tcW w:w="1958" w:type="dxa"/>
            <w:tcBorders>
              <w:top w:val="nil"/>
              <w:left w:val="single" w:sz="4" w:space="0" w:color="auto"/>
              <w:bottom w:val="single" w:sz="4" w:space="0" w:color="auto"/>
              <w:right w:val="single" w:sz="4" w:space="0" w:color="auto"/>
            </w:tcBorders>
          </w:tcPr>
          <w:p w14:paraId="48611327" w14:textId="77777777" w:rsidR="002A631E" w:rsidRPr="00AE7509" w:rsidRDefault="002A631E" w:rsidP="00AF2FB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F288F91" w14:textId="77777777" w:rsidR="002A631E" w:rsidRPr="00AE7509" w:rsidRDefault="002A631E" w:rsidP="00AF2FBC">
            <w:pPr>
              <w:pStyle w:val="TAC"/>
              <w:keepNext w:val="0"/>
              <w:keepLines w:val="0"/>
              <w:widowControl w:val="0"/>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21883B1" w14:textId="77777777" w:rsidR="002A631E" w:rsidRPr="00AE7509" w:rsidRDefault="002A631E" w:rsidP="00AF2FBC">
            <w:pPr>
              <w:pStyle w:val="TAC"/>
              <w:keepNext w:val="0"/>
              <w:keepLines w:val="0"/>
              <w:widowControl w:val="0"/>
              <w:rPr>
                <w:rFonts w:cs="Arial"/>
                <w:lang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1810B38"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E984F18" w14:textId="77777777" w:rsidR="002A631E" w:rsidRPr="00AE7509" w:rsidRDefault="002A631E" w:rsidP="00AF2FBC">
            <w:pPr>
              <w:pStyle w:val="TAC"/>
              <w:keepNext w:val="0"/>
              <w:keepLines w:val="0"/>
              <w:widowControl w:val="0"/>
              <w:rPr>
                <w:kern w:val="2"/>
                <w:szCs w:val="22"/>
                <w:lang w:val="en-US"/>
              </w:rPr>
            </w:pPr>
          </w:p>
        </w:tc>
      </w:tr>
      <w:tr w:rsidR="002A631E" w:rsidRPr="00AE7509" w14:paraId="662BB481" w14:textId="77777777" w:rsidTr="001D7D86">
        <w:trPr>
          <w:trHeight w:val="29"/>
        </w:trPr>
        <w:tc>
          <w:tcPr>
            <w:tcW w:w="1958" w:type="dxa"/>
            <w:tcBorders>
              <w:top w:val="single" w:sz="4" w:space="0" w:color="auto"/>
              <w:left w:val="single" w:sz="4" w:space="0" w:color="auto"/>
              <w:bottom w:val="nil"/>
              <w:right w:val="single" w:sz="4" w:space="0" w:color="auto"/>
            </w:tcBorders>
          </w:tcPr>
          <w:p w14:paraId="555625A5" w14:textId="77777777" w:rsidR="002A631E" w:rsidRPr="00AE7509" w:rsidRDefault="002A631E" w:rsidP="00AF2FBC">
            <w:pPr>
              <w:pStyle w:val="TAC"/>
              <w:keepNext w:val="0"/>
              <w:keepLines w:val="0"/>
              <w:widowControl w:val="0"/>
              <w:rPr>
                <w:lang w:eastAsia="zh-CN"/>
              </w:rPr>
            </w:pPr>
            <w:r w:rsidRPr="00AE7509">
              <w:rPr>
                <w:lang w:eastAsia="zh-CN"/>
              </w:rPr>
              <w:t>CA_n1A-n3B-n7B-n78A</w:t>
            </w:r>
          </w:p>
        </w:tc>
        <w:tc>
          <w:tcPr>
            <w:tcW w:w="2036" w:type="dxa"/>
            <w:tcBorders>
              <w:top w:val="single" w:sz="4" w:space="0" w:color="auto"/>
              <w:left w:val="single" w:sz="4" w:space="0" w:color="auto"/>
              <w:bottom w:val="nil"/>
              <w:right w:val="single" w:sz="4" w:space="0" w:color="auto"/>
            </w:tcBorders>
          </w:tcPr>
          <w:p w14:paraId="64EF05FA" w14:textId="77777777" w:rsidR="002A631E" w:rsidRPr="00AE7509" w:rsidRDefault="002A631E" w:rsidP="00AF2FBC">
            <w:pPr>
              <w:pStyle w:val="TAC"/>
              <w:keepNext w:val="0"/>
              <w:keepLines w:val="0"/>
              <w:widowControl w:val="0"/>
              <w:rPr>
                <w:rFonts w:cs="Arial"/>
                <w:lang w:val="es-US" w:eastAsia="zh-CN"/>
              </w:rPr>
            </w:pPr>
            <w:r w:rsidRPr="00AE7509">
              <w:rPr>
                <w:rFonts w:cs="Arial"/>
                <w:lang w:val="es-US" w:eastAsia="zh-CN"/>
              </w:rPr>
              <w:t>CA_n7B</w:t>
            </w:r>
          </w:p>
          <w:p w14:paraId="40C53C42" w14:textId="77777777" w:rsidR="002A631E" w:rsidRPr="00AE7509" w:rsidRDefault="002A631E" w:rsidP="00AF2FBC">
            <w:pPr>
              <w:pStyle w:val="TAC"/>
              <w:keepNext w:val="0"/>
              <w:keepLines w:val="0"/>
              <w:widowControl w:val="0"/>
              <w:rPr>
                <w:rFonts w:cs="Arial"/>
                <w:lang w:val="es-US" w:eastAsia="zh-CN"/>
              </w:rPr>
            </w:pPr>
            <w:r w:rsidRPr="00AE7509">
              <w:rPr>
                <w:rFonts w:cs="Arial"/>
                <w:lang w:val="es-US" w:eastAsia="zh-CN"/>
              </w:rPr>
              <w:t>CA_n1A-n3A</w:t>
            </w:r>
          </w:p>
          <w:p w14:paraId="69A59427" w14:textId="77777777" w:rsidR="002A631E" w:rsidRPr="00AE7509" w:rsidRDefault="002A631E" w:rsidP="00AF2FBC">
            <w:pPr>
              <w:pStyle w:val="TAC"/>
              <w:keepNext w:val="0"/>
              <w:keepLines w:val="0"/>
              <w:widowControl w:val="0"/>
              <w:rPr>
                <w:rFonts w:cs="Arial"/>
                <w:lang w:val="es-US" w:eastAsia="zh-CN"/>
              </w:rPr>
            </w:pPr>
            <w:r w:rsidRPr="00AE7509">
              <w:rPr>
                <w:rFonts w:cs="Arial"/>
                <w:lang w:val="es-US" w:eastAsia="zh-CN"/>
              </w:rPr>
              <w:t>CA_n1A-n7A</w:t>
            </w:r>
          </w:p>
          <w:p w14:paraId="103196C1" w14:textId="77777777" w:rsidR="002A631E" w:rsidRPr="00AE7509" w:rsidRDefault="002A631E" w:rsidP="00AF2FBC">
            <w:pPr>
              <w:pStyle w:val="TAC"/>
              <w:keepNext w:val="0"/>
              <w:keepLines w:val="0"/>
              <w:widowControl w:val="0"/>
              <w:rPr>
                <w:rFonts w:cs="Arial"/>
                <w:lang w:val="es-US" w:eastAsia="zh-CN"/>
              </w:rPr>
            </w:pPr>
            <w:r w:rsidRPr="00AE7509">
              <w:rPr>
                <w:rFonts w:cs="Arial"/>
                <w:lang w:val="es-US" w:eastAsia="zh-CN"/>
              </w:rPr>
              <w:t>CA_n1A-n78A</w:t>
            </w:r>
          </w:p>
          <w:p w14:paraId="597123E2" w14:textId="77777777" w:rsidR="002A631E" w:rsidRPr="00AE7509" w:rsidRDefault="002A631E" w:rsidP="00AF2FBC">
            <w:pPr>
              <w:pStyle w:val="TAC"/>
              <w:keepNext w:val="0"/>
              <w:keepLines w:val="0"/>
              <w:widowControl w:val="0"/>
              <w:rPr>
                <w:rFonts w:cs="Arial"/>
                <w:lang w:val="es-US" w:eastAsia="zh-CN"/>
              </w:rPr>
            </w:pPr>
            <w:r w:rsidRPr="00AE7509">
              <w:rPr>
                <w:rFonts w:cs="Arial"/>
                <w:lang w:val="es-US" w:eastAsia="zh-CN"/>
              </w:rPr>
              <w:t>CA_n3A-n7A</w:t>
            </w:r>
          </w:p>
          <w:p w14:paraId="647A70A9" w14:textId="77777777" w:rsidR="002A631E" w:rsidRPr="00AE7509" w:rsidRDefault="002A631E" w:rsidP="00AF2FBC">
            <w:pPr>
              <w:pStyle w:val="TAC"/>
              <w:keepNext w:val="0"/>
              <w:keepLines w:val="0"/>
              <w:widowControl w:val="0"/>
              <w:rPr>
                <w:rFonts w:cs="Arial"/>
                <w:lang w:val="es-US" w:eastAsia="zh-CN"/>
              </w:rPr>
            </w:pPr>
            <w:r w:rsidRPr="00AE7509">
              <w:rPr>
                <w:rFonts w:cs="Arial"/>
                <w:lang w:val="es-US" w:eastAsia="zh-CN"/>
              </w:rPr>
              <w:t>CA_n3A-n78A</w:t>
            </w:r>
          </w:p>
          <w:p w14:paraId="4841023F" w14:textId="77777777" w:rsidR="002A631E" w:rsidRPr="00AE7509" w:rsidRDefault="002A631E" w:rsidP="00AF2FBC">
            <w:pPr>
              <w:pStyle w:val="TAC"/>
              <w:keepNext w:val="0"/>
              <w:keepLines w:val="0"/>
              <w:widowControl w:val="0"/>
              <w:rPr>
                <w:rFonts w:cs="Arial"/>
                <w:lang w:val="en-US" w:eastAsia="zh-CN"/>
              </w:rPr>
            </w:pPr>
            <w:r w:rsidRPr="00AE7509">
              <w:rPr>
                <w:rFonts w:cs="Arial"/>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1001896" w14:textId="77777777" w:rsidR="002A631E" w:rsidRPr="00AE7509" w:rsidRDefault="002A631E" w:rsidP="00AF2FBC">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BBBE2F8"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1FF31F0" w14:textId="77777777" w:rsidR="002A631E" w:rsidRPr="00AE7509" w:rsidRDefault="002A631E" w:rsidP="00AF2FBC">
            <w:pPr>
              <w:pStyle w:val="TAC"/>
              <w:keepNext w:val="0"/>
              <w:keepLines w:val="0"/>
              <w:widowControl w:val="0"/>
              <w:rPr>
                <w:kern w:val="2"/>
                <w:szCs w:val="22"/>
                <w:lang w:val="en-US"/>
              </w:rPr>
            </w:pPr>
            <w:r w:rsidRPr="00AE7509">
              <w:rPr>
                <w:lang w:val="en-US" w:eastAsia="zh-CN" w:bidi="ar"/>
              </w:rPr>
              <w:t>0</w:t>
            </w:r>
          </w:p>
        </w:tc>
      </w:tr>
      <w:tr w:rsidR="002A631E" w:rsidRPr="00AE7509" w14:paraId="48D5982C" w14:textId="77777777" w:rsidTr="001D7D86">
        <w:trPr>
          <w:trHeight w:val="29"/>
        </w:trPr>
        <w:tc>
          <w:tcPr>
            <w:tcW w:w="1958" w:type="dxa"/>
            <w:tcBorders>
              <w:top w:val="nil"/>
              <w:left w:val="single" w:sz="4" w:space="0" w:color="auto"/>
              <w:bottom w:val="nil"/>
              <w:right w:val="single" w:sz="4" w:space="0" w:color="auto"/>
            </w:tcBorders>
          </w:tcPr>
          <w:p w14:paraId="35B89D7E" w14:textId="77777777" w:rsidR="002A631E" w:rsidRPr="00AE7509" w:rsidRDefault="002A631E" w:rsidP="00AF2FB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67EC272" w14:textId="77777777" w:rsidR="002A631E" w:rsidRPr="00AE7509" w:rsidRDefault="002A631E" w:rsidP="00AF2FBC">
            <w:pPr>
              <w:pStyle w:val="TAC"/>
              <w:keepNext w:val="0"/>
              <w:keepLines w:val="0"/>
              <w:widowControl w:val="0"/>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7F63075" w14:textId="77777777" w:rsidR="002A631E" w:rsidRPr="00AE7509" w:rsidRDefault="002A631E" w:rsidP="00AF2FBC">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AADD650" w14:textId="77777777" w:rsidR="002A631E" w:rsidRPr="00AE7509" w:rsidRDefault="002A631E" w:rsidP="00AF2FBC">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0A03A4CA" w14:textId="77777777" w:rsidR="002A631E" w:rsidRPr="00AE7509" w:rsidRDefault="002A631E" w:rsidP="00AF2FBC">
            <w:pPr>
              <w:pStyle w:val="TAC"/>
              <w:keepNext w:val="0"/>
              <w:keepLines w:val="0"/>
              <w:widowControl w:val="0"/>
              <w:rPr>
                <w:kern w:val="2"/>
                <w:szCs w:val="22"/>
                <w:lang w:val="en-US"/>
              </w:rPr>
            </w:pPr>
          </w:p>
        </w:tc>
      </w:tr>
      <w:tr w:rsidR="002A631E" w:rsidRPr="00AE7509" w14:paraId="62AFA0CB" w14:textId="77777777" w:rsidTr="001D7D86">
        <w:trPr>
          <w:trHeight w:val="29"/>
        </w:trPr>
        <w:tc>
          <w:tcPr>
            <w:tcW w:w="1958" w:type="dxa"/>
            <w:tcBorders>
              <w:top w:val="nil"/>
              <w:left w:val="single" w:sz="4" w:space="0" w:color="auto"/>
              <w:bottom w:val="nil"/>
              <w:right w:val="single" w:sz="4" w:space="0" w:color="auto"/>
            </w:tcBorders>
          </w:tcPr>
          <w:p w14:paraId="453BB211" w14:textId="77777777" w:rsidR="002A631E" w:rsidRPr="00AE7509" w:rsidRDefault="002A631E" w:rsidP="00AF2FB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E2B071A" w14:textId="77777777" w:rsidR="002A631E" w:rsidRPr="00AE7509" w:rsidRDefault="002A631E" w:rsidP="00AF2FBC">
            <w:pPr>
              <w:pStyle w:val="TAC"/>
              <w:keepNext w:val="0"/>
              <w:keepLines w:val="0"/>
              <w:widowControl w:val="0"/>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3BC2A83" w14:textId="77777777" w:rsidR="002A631E" w:rsidRPr="00AE7509" w:rsidRDefault="002A631E" w:rsidP="00AF2FBC">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4B7DB07" w14:textId="77777777" w:rsidR="002A631E" w:rsidRPr="00AE7509" w:rsidRDefault="002A631E" w:rsidP="00AF2FBC">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6C5A63B2" w14:textId="77777777" w:rsidR="002A631E" w:rsidRPr="00AE7509" w:rsidRDefault="002A631E" w:rsidP="00AF2FBC">
            <w:pPr>
              <w:pStyle w:val="TAC"/>
              <w:keepNext w:val="0"/>
              <w:keepLines w:val="0"/>
              <w:widowControl w:val="0"/>
              <w:rPr>
                <w:kern w:val="2"/>
                <w:szCs w:val="22"/>
                <w:lang w:val="en-US"/>
              </w:rPr>
            </w:pPr>
          </w:p>
        </w:tc>
      </w:tr>
      <w:tr w:rsidR="002A631E" w:rsidRPr="00AE7509" w14:paraId="5734924C" w14:textId="77777777" w:rsidTr="001D7D86">
        <w:trPr>
          <w:trHeight w:val="29"/>
        </w:trPr>
        <w:tc>
          <w:tcPr>
            <w:tcW w:w="1958" w:type="dxa"/>
            <w:tcBorders>
              <w:top w:val="nil"/>
              <w:left w:val="single" w:sz="4" w:space="0" w:color="auto"/>
              <w:bottom w:val="single" w:sz="4" w:space="0" w:color="auto"/>
              <w:right w:val="single" w:sz="4" w:space="0" w:color="auto"/>
            </w:tcBorders>
          </w:tcPr>
          <w:p w14:paraId="06B872C7" w14:textId="77777777" w:rsidR="002A631E" w:rsidRPr="00AE7509" w:rsidRDefault="002A631E" w:rsidP="00AF2FB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D17E666" w14:textId="77777777" w:rsidR="002A631E" w:rsidRPr="00AE7509" w:rsidRDefault="002A631E" w:rsidP="00AF2FBC">
            <w:pPr>
              <w:pStyle w:val="TAC"/>
              <w:keepNext w:val="0"/>
              <w:keepLines w:val="0"/>
              <w:widowControl w:val="0"/>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8EEDA67" w14:textId="77777777" w:rsidR="002A631E" w:rsidRPr="00AE7509" w:rsidRDefault="002A631E" w:rsidP="00AF2FBC">
            <w:pPr>
              <w:pStyle w:val="TAC"/>
              <w:keepNext w:val="0"/>
              <w:keepLines w:val="0"/>
              <w:widowControl w:val="0"/>
              <w:rPr>
                <w:rFonts w:cs="Arial"/>
                <w:lang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E3D8B4C"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A1588F8" w14:textId="77777777" w:rsidR="002A631E" w:rsidRPr="00AE7509" w:rsidRDefault="002A631E" w:rsidP="00AF2FBC">
            <w:pPr>
              <w:pStyle w:val="TAC"/>
              <w:keepNext w:val="0"/>
              <w:keepLines w:val="0"/>
              <w:widowControl w:val="0"/>
              <w:rPr>
                <w:kern w:val="2"/>
                <w:szCs w:val="22"/>
                <w:lang w:val="en-US"/>
              </w:rPr>
            </w:pPr>
          </w:p>
        </w:tc>
      </w:tr>
      <w:tr w:rsidR="002A631E" w:rsidRPr="00AE7509" w14:paraId="29F2BAAB" w14:textId="77777777" w:rsidTr="001D7D86">
        <w:trPr>
          <w:trHeight w:val="29"/>
        </w:trPr>
        <w:tc>
          <w:tcPr>
            <w:tcW w:w="1958" w:type="dxa"/>
            <w:tcBorders>
              <w:top w:val="single" w:sz="4" w:space="0" w:color="auto"/>
              <w:left w:val="single" w:sz="4" w:space="0" w:color="auto"/>
              <w:bottom w:val="nil"/>
              <w:right w:val="single" w:sz="4" w:space="0" w:color="auto"/>
            </w:tcBorders>
          </w:tcPr>
          <w:p w14:paraId="16DD3F49" w14:textId="77777777" w:rsidR="002A631E" w:rsidRPr="00AE7509" w:rsidRDefault="002A631E" w:rsidP="00AF2FBC">
            <w:pPr>
              <w:pStyle w:val="TAC"/>
              <w:keepNext w:val="0"/>
              <w:keepLines w:val="0"/>
              <w:widowControl w:val="0"/>
              <w:rPr>
                <w:lang w:val="en-US" w:eastAsia="zh-CN" w:bidi="ar"/>
              </w:rPr>
            </w:pPr>
            <w:r w:rsidRPr="00AE7509">
              <w:rPr>
                <w:lang w:eastAsia="zh-CN"/>
              </w:rPr>
              <w:t>CA_n1A-n3A-n7A-n78(2A)</w:t>
            </w:r>
          </w:p>
        </w:tc>
        <w:tc>
          <w:tcPr>
            <w:tcW w:w="2036" w:type="dxa"/>
            <w:tcBorders>
              <w:top w:val="single" w:sz="4" w:space="0" w:color="auto"/>
              <w:left w:val="single" w:sz="4" w:space="0" w:color="auto"/>
              <w:bottom w:val="nil"/>
              <w:right w:val="single" w:sz="4" w:space="0" w:color="auto"/>
            </w:tcBorders>
          </w:tcPr>
          <w:p w14:paraId="40D1868C" w14:textId="77777777" w:rsidR="002A631E" w:rsidRPr="00AE7509" w:rsidRDefault="002A631E" w:rsidP="00AF2FBC">
            <w:pPr>
              <w:pStyle w:val="TAC"/>
              <w:keepNext w:val="0"/>
              <w:keepLines w:val="0"/>
              <w:widowControl w:val="0"/>
              <w:rPr>
                <w:rFonts w:cs="Arial"/>
                <w:lang w:val="en-US" w:eastAsia="zh-CN"/>
              </w:rPr>
            </w:pPr>
            <w:r w:rsidRPr="00AE7509">
              <w:rPr>
                <w:rFonts w:cs="Arial"/>
                <w:lang w:val="en-US" w:eastAsia="zh-CN"/>
              </w:rPr>
              <w:t>CA_n78(2A)</w:t>
            </w:r>
          </w:p>
          <w:p w14:paraId="41237716" w14:textId="77777777" w:rsidR="002A631E" w:rsidRPr="00AE7509" w:rsidRDefault="002A631E" w:rsidP="00AF2FBC">
            <w:pPr>
              <w:pStyle w:val="TAC"/>
              <w:keepNext w:val="0"/>
              <w:keepLines w:val="0"/>
              <w:widowControl w:val="0"/>
              <w:rPr>
                <w:rFonts w:cs="Arial"/>
                <w:lang w:val="es-US" w:eastAsia="zh-CN"/>
              </w:rPr>
            </w:pPr>
            <w:r w:rsidRPr="00AE7509">
              <w:rPr>
                <w:rFonts w:cs="Arial"/>
                <w:lang w:val="es-US" w:eastAsia="zh-CN"/>
              </w:rPr>
              <w:t>CA_n1A-n3A</w:t>
            </w:r>
          </w:p>
          <w:p w14:paraId="089C52C0" w14:textId="77777777" w:rsidR="002A631E" w:rsidRPr="00AE7509" w:rsidRDefault="002A631E" w:rsidP="00AF2FBC">
            <w:pPr>
              <w:pStyle w:val="TAC"/>
              <w:keepNext w:val="0"/>
              <w:keepLines w:val="0"/>
              <w:widowControl w:val="0"/>
              <w:rPr>
                <w:rFonts w:cs="Arial"/>
                <w:lang w:val="es-US" w:eastAsia="zh-CN"/>
              </w:rPr>
            </w:pPr>
            <w:r w:rsidRPr="00AE7509">
              <w:rPr>
                <w:rFonts w:cs="Arial"/>
                <w:lang w:val="es-US" w:eastAsia="zh-CN"/>
              </w:rPr>
              <w:t>CA_n1A-n7A</w:t>
            </w:r>
          </w:p>
          <w:p w14:paraId="701F355D" w14:textId="77777777" w:rsidR="002A631E" w:rsidRPr="00AE7509" w:rsidRDefault="002A631E" w:rsidP="00AF2FBC">
            <w:pPr>
              <w:pStyle w:val="TAC"/>
              <w:keepNext w:val="0"/>
              <w:keepLines w:val="0"/>
              <w:widowControl w:val="0"/>
              <w:rPr>
                <w:rFonts w:cs="Arial"/>
                <w:lang w:val="es-US" w:eastAsia="zh-CN"/>
              </w:rPr>
            </w:pPr>
            <w:r w:rsidRPr="00AE7509">
              <w:rPr>
                <w:rFonts w:cs="Arial"/>
                <w:lang w:val="es-US" w:eastAsia="zh-CN"/>
              </w:rPr>
              <w:t>CA_n1A-n78A</w:t>
            </w:r>
          </w:p>
          <w:p w14:paraId="784F11AA" w14:textId="77777777" w:rsidR="002A631E" w:rsidRPr="00AE7509" w:rsidRDefault="002A631E" w:rsidP="00AF2FBC">
            <w:pPr>
              <w:pStyle w:val="TAC"/>
              <w:keepNext w:val="0"/>
              <w:keepLines w:val="0"/>
              <w:widowControl w:val="0"/>
              <w:rPr>
                <w:rFonts w:cs="Arial"/>
                <w:lang w:val="es-US" w:eastAsia="zh-CN"/>
              </w:rPr>
            </w:pPr>
            <w:r w:rsidRPr="00AE7509">
              <w:rPr>
                <w:rFonts w:cs="Arial"/>
                <w:lang w:val="es-US" w:eastAsia="zh-CN"/>
              </w:rPr>
              <w:t>CA_n3A-n7A</w:t>
            </w:r>
          </w:p>
          <w:p w14:paraId="0C65A1B8" w14:textId="77777777" w:rsidR="002A631E" w:rsidRPr="00AE7509" w:rsidRDefault="002A631E" w:rsidP="00AF2FBC">
            <w:pPr>
              <w:pStyle w:val="TAC"/>
              <w:keepNext w:val="0"/>
              <w:keepLines w:val="0"/>
              <w:widowControl w:val="0"/>
              <w:rPr>
                <w:rFonts w:cs="Arial"/>
                <w:lang w:val="es-US" w:eastAsia="zh-CN"/>
              </w:rPr>
            </w:pPr>
            <w:r w:rsidRPr="00AE7509">
              <w:rPr>
                <w:rFonts w:cs="Arial"/>
                <w:lang w:val="es-US" w:eastAsia="zh-CN"/>
              </w:rPr>
              <w:t>CA_n3A-n78A</w:t>
            </w:r>
          </w:p>
          <w:p w14:paraId="31F9C62B" w14:textId="77777777" w:rsidR="002A631E" w:rsidRPr="00AE7509" w:rsidRDefault="002A631E" w:rsidP="00AF2FBC">
            <w:pPr>
              <w:pStyle w:val="TAC"/>
              <w:keepNext w:val="0"/>
              <w:keepLines w:val="0"/>
              <w:widowControl w:val="0"/>
              <w:rPr>
                <w:lang w:val="en-US" w:eastAsia="zh-CN" w:bidi="ar"/>
              </w:rPr>
            </w:pPr>
            <w:r w:rsidRPr="00AE7509">
              <w:rPr>
                <w:rFonts w:cs="Arial"/>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6342D8C" w14:textId="77777777" w:rsidR="002A631E" w:rsidRPr="00AE7509" w:rsidRDefault="002A631E" w:rsidP="00AF2FBC">
            <w:pPr>
              <w:pStyle w:val="TAC"/>
              <w:keepNext w:val="0"/>
              <w:keepLines w:val="0"/>
              <w:widowControl w:val="0"/>
              <w:rPr>
                <w:rFonts w:ascii="Calibri" w:hAnsi="Calibri"/>
                <w:kern w:val="2"/>
                <w:sz w:val="21"/>
                <w:lang w:val="en-US"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AC42A1A" w14:textId="77777777" w:rsidR="002A631E" w:rsidRPr="00AE7509" w:rsidRDefault="002A631E" w:rsidP="00AF2FBC">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29003E8" w14:textId="77777777" w:rsidR="002A631E" w:rsidRPr="00AE7509" w:rsidRDefault="002A631E" w:rsidP="00AF2FBC">
            <w:pPr>
              <w:pStyle w:val="TAC"/>
              <w:keepNext w:val="0"/>
              <w:keepLines w:val="0"/>
              <w:widowControl w:val="0"/>
              <w:rPr>
                <w:kern w:val="2"/>
                <w:szCs w:val="22"/>
                <w:lang w:val="en-US"/>
              </w:rPr>
            </w:pPr>
            <w:r w:rsidRPr="00AE7509">
              <w:rPr>
                <w:kern w:val="2"/>
                <w:szCs w:val="22"/>
                <w:lang w:val="en-US"/>
              </w:rPr>
              <w:t>0</w:t>
            </w:r>
          </w:p>
        </w:tc>
      </w:tr>
      <w:tr w:rsidR="002A631E" w:rsidRPr="00AE7509" w14:paraId="58CD5392" w14:textId="77777777" w:rsidTr="001D7D86">
        <w:trPr>
          <w:trHeight w:val="29"/>
        </w:trPr>
        <w:tc>
          <w:tcPr>
            <w:tcW w:w="1958" w:type="dxa"/>
            <w:tcBorders>
              <w:top w:val="nil"/>
              <w:left w:val="single" w:sz="4" w:space="0" w:color="auto"/>
              <w:bottom w:val="nil"/>
              <w:right w:val="single" w:sz="4" w:space="0" w:color="auto"/>
            </w:tcBorders>
          </w:tcPr>
          <w:p w14:paraId="5FEFEE5D" w14:textId="77777777" w:rsidR="002A631E" w:rsidRPr="00AE7509" w:rsidRDefault="002A631E" w:rsidP="00AF2FB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2984120" w14:textId="77777777" w:rsidR="002A631E" w:rsidRPr="00AE7509" w:rsidRDefault="002A631E" w:rsidP="00AF2FB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6072C35" w14:textId="77777777" w:rsidR="002A631E" w:rsidRPr="00AE7509" w:rsidRDefault="002A631E" w:rsidP="00AF2FBC">
            <w:pPr>
              <w:pStyle w:val="TAC"/>
              <w:keepNext w:val="0"/>
              <w:keepLines w:val="0"/>
              <w:widowControl w:val="0"/>
              <w:rPr>
                <w:rFonts w:ascii="Calibri" w:hAnsi="Calibri"/>
                <w:kern w:val="2"/>
                <w:sz w:val="21"/>
                <w:lang w:val="en-US"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C37E751"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vAlign w:val="center"/>
          </w:tcPr>
          <w:p w14:paraId="57B1BDDB" w14:textId="77777777" w:rsidR="002A631E" w:rsidRPr="00AE7509" w:rsidRDefault="002A631E" w:rsidP="00AF2FBC">
            <w:pPr>
              <w:pStyle w:val="TAC"/>
              <w:keepNext w:val="0"/>
              <w:keepLines w:val="0"/>
              <w:widowControl w:val="0"/>
              <w:rPr>
                <w:kern w:val="2"/>
                <w:szCs w:val="22"/>
                <w:lang w:val="en-US" w:eastAsia="zh-CN"/>
              </w:rPr>
            </w:pPr>
          </w:p>
        </w:tc>
      </w:tr>
      <w:tr w:rsidR="002A631E" w:rsidRPr="00AE7509" w14:paraId="038CE483" w14:textId="77777777" w:rsidTr="001D7D86">
        <w:trPr>
          <w:trHeight w:val="29"/>
        </w:trPr>
        <w:tc>
          <w:tcPr>
            <w:tcW w:w="1958" w:type="dxa"/>
            <w:tcBorders>
              <w:top w:val="nil"/>
              <w:left w:val="single" w:sz="4" w:space="0" w:color="auto"/>
              <w:bottom w:val="nil"/>
              <w:right w:val="single" w:sz="4" w:space="0" w:color="auto"/>
            </w:tcBorders>
          </w:tcPr>
          <w:p w14:paraId="580C0026" w14:textId="77777777" w:rsidR="002A631E" w:rsidRPr="00AE7509" w:rsidRDefault="002A631E" w:rsidP="00AF2FB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F6E9229" w14:textId="77777777" w:rsidR="002A631E" w:rsidRPr="00AE7509" w:rsidRDefault="002A631E" w:rsidP="00AF2FB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FEA1F5D" w14:textId="77777777" w:rsidR="002A631E" w:rsidRPr="00AE7509" w:rsidRDefault="002A631E" w:rsidP="00AF2FBC">
            <w:pPr>
              <w:pStyle w:val="TAC"/>
              <w:keepNext w:val="0"/>
              <w:keepLines w:val="0"/>
              <w:widowControl w:val="0"/>
              <w:rPr>
                <w:rFonts w:ascii="Calibri" w:hAnsi="Calibri"/>
                <w:kern w:val="2"/>
                <w:sz w:val="21"/>
                <w:lang w:val="en-US"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3C1FEEA" w14:textId="77777777" w:rsidR="002A631E" w:rsidRPr="00AE7509" w:rsidRDefault="002A631E" w:rsidP="00AF2FBC">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45D1F78" w14:textId="77777777" w:rsidR="002A631E" w:rsidRPr="00AE7509" w:rsidRDefault="002A631E" w:rsidP="00AF2FBC">
            <w:pPr>
              <w:pStyle w:val="TAC"/>
              <w:keepNext w:val="0"/>
              <w:keepLines w:val="0"/>
              <w:widowControl w:val="0"/>
              <w:rPr>
                <w:kern w:val="2"/>
                <w:szCs w:val="22"/>
                <w:lang w:val="en-US" w:eastAsia="zh-CN"/>
              </w:rPr>
            </w:pPr>
          </w:p>
        </w:tc>
      </w:tr>
      <w:tr w:rsidR="002A631E" w:rsidRPr="00AE7509" w14:paraId="1EF3700D" w14:textId="77777777" w:rsidTr="001D7D86">
        <w:trPr>
          <w:trHeight w:val="29"/>
        </w:trPr>
        <w:tc>
          <w:tcPr>
            <w:tcW w:w="1958" w:type="dxa"/>
            <w:tcBorders>
              <w:top w:val="nil"/>
              <w:left w:val="single" w:sz="4" w:space="0" w:color="auto"/>
              <w:bottom w:val="single" w:sz="4" w:space="0" w:color="auto"/>
              <w:right w:val="single" w:sz="4" w:space="0" w:color="auto"/>
            </w:tcBorders>
          </w:tcPr>
          <w:p w14:paraId="4F27259E" w14:textId="77777777" w:rsidR="002A631E" w:rsidRPr="00AE7509" w:rsidRDefault="002A631E" w:rsidP="00AF2FBC">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BDB08CC" w14:textId="77777777" w:rsidR="002A631E" w:rsidRPr="00AE7509" w:rsidRDefault="002A631E" w:rsidP="00AF2FB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CED5141" w14:textId="77777777" w:rsidR="002A631E" w:rsidRPr="00AE7509" w:rsidRDefault="002A631E" w:rsidP="00AF2FBC">
            <w:pPr>
              <w:pStyle w:val="TAC"/>
              <w:keepNext w:val="0"/>
              <w:keepLines w:val="0"/>
              <w:widowControl w:val="0"/>
              <w:rPr>
                <w:rFonts w:ascii="Calibri" w:hAnsi="Calibri"/>
                <w:kern w:val="2"/>
                <w:sz w:val="21"/>
                <w:lang w:val="en-US"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752E79C" w14:textId="77777777" w:rsidR="002A631E" w:rsidRPr="00AE7509" w:rsidRDefault="002A631E" w:rsidP="00AF2FBC">
            <w:pPr>
              <w:pStyle w:val="TAC"/>
              <w:keepNext w:val="0"/>
              <w:keepLines w:val="0"/>
              <w:widowControl w:val="0"/>
              <w:rPr>
                <w:rFonts w:ascii="Calibri" w:hAnsi="Calibri"/>
                <w:kern w:val="2"/>
                <w:sz w:val="21"/>
                <w:lang w:val="en-US" w:eastAsia="zh-CN"/>
              </w:rPr>
            </w:pPr>
            <w:r w:rsidRPr="00AE7509">
              <w:rPr>
                <w:rFonts w:cs="Arial"/>
                <w:lang w:val="en-US" w:eastAsia="zh-CN"/>
              </w:rPr>
              <w:t>CA_n78(2A)_BCS2</w:t>
            </w:r>
          </w:p>
        </w:tc>
        <w:tc>
          <w:tcPr>
            <w:tcW w:w="1837" w:type="dxa"/>
            <w:tcBorders>
              <w:top w:val="nil"/>
              <w:left w:val="single" w:sz="4" w:space="0" w:color="auto"/>
              <w:bottom w:val="single" w:sz="4" w:space="0" w:color="auto"/>
              <w:right w:val="single" w:sz="4" w:space="0" w:color="auto"/>
            </w:tcBorders>
            <w:vAlign w:val="center"/>
          </w:tcPr>
          <w:p w14:paraId="128BF99B" w14:textId="77777777" w:rsidR="002A631E" w:rsidRPr="00AE7509" w:rsidRDefault="002A631E" w:rsidP="00AF2FBC">
            <w:pPr>
              <w:pStyle w:val="TAC"/>
              <w:keepNext w:val="0"/>
              <w:keepLines w:val="0"/>
              <w:widowControl w:val="0"/>
              <w:rPr>
                <w:kern w:val="2"/>
                <w:szCs w:val="22"/>
                <w:lang w:val="en-US" w:eastAsia="zh-CN"/>
              </w:rPr>
            </w:pPr>
          </w:p>
        </w:tc>
      </w:tr>
      <w:tr w:rsidR="002A631E" w:rsidRPr="00AE7509" w14:paraId="337010AD" w14:textId="77777777" w:rsidTr="001D7D86">
        <w:trPr>
          <w:trHeight w:val="29"/>
        </w:trPr>
        <w:tc>
          <w:tcPr>
            <w:tcW w:w="1958" w:type="dxa"/>
            <w:tcBorders>
              <w:top w:val="single" w:sz="4" w:space="0" w:color="auto"/>
              <w:left w:val="single" w:sz="4" w:space="0" w:color="auto"/>
              <w:bottom w:val="nil"/>
              <w:right w:val="single" w:sz="4" w:space="0" w:color="auto"/>
            </w:tcBorders>
          </w:tcPr>
          <w:p w14:paraId="7C1E53CC" w14:textId="77777777" w:rsidR="002A631E" w:rsidRPr="00AE7509" w:rsidRDefault="002A631E" w:rsidP="00AF2FBC">
            <w:pPr>
              <w:pStyle w:val="TAC"/>
              <w:keepNext w:val="0"/>
              <w:keepLines w:val="0"/>
              <w:widowControl w:val="0"/>
              <w:rPr>
                <w:kern w:val="2"/>
                <w:szCs w:val="22"/>
                <w:lang w:val="en-US"/>
              </w:rPr>
            </w:pPr>
            <w:r w:rsidRPr="00AE7509">
              <w:rPr>
                <w:lang w:eastAsia="zh-CN"/>
              </w:rPr>
              <w:t>CA_n1A-n3A-n7A-n78</w:t>
            </w:r>
            <w:r>
              <w:rPr>
                <w:lang w:eastAsia="zh-CN"/>
              </w:rPr>
              <w:t>C</w:t>
            </w:r>
          </w:p>
        </w:tc>
        <w:tc>
          <w:tcPr>
            <w:tcW w:w="2036" w:type="dxa"/>
            <w:tcBorders>
              <w:top w:val="single" w:sz="4" w:space="0" w:color="auto"/>
              <w:left w:val="single" w:sz="4" w:space="0" w:color="auto"/>
              <w:bottom w:val="nil"/>
              <w:right w:val="single" w:sz="4" w:space="0" w:color="auto"/>
            </w:tcBorders>
          </w:tcPr>
          <w:p w14:paraId="3281B857" w14:textId="77777777" w:rsidR="002A631E" w:rsidRPr="00AE7509" w:rsidRDefault="002A631E" w:rsidP="00AF2FBC">
            <w:pPr>
              <w:pStyle w:val="TAC"/>
              <w:rPr>
                <w:rFonts w:cs="Arial"/>
                <w:lang w:val="en-US" w:eastAsia="zh-CN"/>
              </w:rPr>
            </w:pPr>
            <w:r w:rsidRPr="00AE7509">
              <w:rPr>
                <w:rFonts w:cs="Arial"/>
                <w:lang w:val="en-US" w:eastAsia="zh-CN"/>
              </w:rPr>
              <w:t>CA_n78</w:t>
            </w:r>
            <w:r>
              <w:rPr>
                <w:rFonts w:cs="Arial"/>
                <w:lang w:val="en-US" w:eastAsia="zh-CN"/>
              </w:rPr>
              <w:t>C</w:t>
            </w:r>
          </w:p>
          <w:p w14:paraId="3589A591" w14:textId="77777777" w:rsidR="002A631E" w:rsidRPr="00AE7509" w:rsidRDefault="002A631E" w:rsidP="00AF2FBC">
            <w:pPr>
              <w:pStyle w:val="TAC"/>
              <w:rPr>
                <w:rFonts w:cs="Arial"/>
                <w:lang w:val="es-US" w:eastAsia="zh-CN"/>
              </w:rPr>
            </w:pPr>
            <w:r w:rsidRPr="00AE7509">
              <w:rPr>
                <w:rFonts w:cs="Arial"/>
                <w:lang w:val="es-US" w:eastAsia="zh-CN"/>
              </w:rPr>
              <w:t>CA_n1A-n3A</w:t>
            </w:r>
          </w:p>
          <w:p w14:paraId="7CA17BD8" w14:textId="77777777" w:rsidR="002A631E" w:rsidRPr="00AE7509" w:rsidRDefault="002A631E" w:rsidP="00AF2FBC">
            <w:pPr>
              <w:pStyle w:val="TAC"/>
              <w:rPr>
                <w:rFonts w:cs="Arial"/>
                <w:lang w:val="es-US" w:eastAsia="zh-CN"/>
              </w:rPr>
            </w:pPr>
            <w:r w:rsidRPr="00AE7509">
              <w:rPr>
                <w:rFonts w:cs="Arial"/>
                <w:lang w:val="es-US" w:eastAsia="zh-CN"/>
              </w:rPr>
              <w:t>CA_n1A-n7A</w:t>
            </w:r>
          </w:p>
          <w:p w14:paraId="5A191B4F" w14:textId="77777777" w:rsidR="002A631E" w:rsidRPr="00AE7509" w:rsidRDefault="002A631E" w:rsidP="00AF2FBC">
            <w:pPr>
              <w:pStyle w:val="TAC"/>
              <w:rPr>
                <w:rFonts w:cs="Arial"/>
                <w:lang w:val="es-US" w:eastAsia="zh-CN"/>
              </w:rPr>
            </w:pPr>
            <w:r w:rsidRPr="00AE7509">
              <w:rPr>
                <w:rFonts w:cs="Arial"/>
                <w:lang w:val="es-US" w:eastAsia="zh-CN"/>
              </w:rPr>
              <w:t>CA_n1A-n78A</w:t>
            </w:r>
          </w:p>
          <w:p w14:paraId="103979B2" w14:textId="77777777" w:rsidR="002A631E" w:rsidRPr="00AE7509" w:rsidRDefault="002A631E" w:rsidP="00AF2FBC">
            <w:pPr>
              <w:pStyle w:val="TAC"/>
              <w:rPr>
                <w:rFonts w:cs="Arial"/>
                <w:lang w:val="es-US" w:eastAsia="zh-CN"/>
              </w:rPr>
            </w:pPr>
            <w:r w:rsidRPr="00AE7509">
              <w:rPr>
                <w:rFonts w:cs="Arial"/>
                <w:lang w:val="es-US" w:eastAsia="zh-CN"/>
              </w:rPr>
              <w:t>CA_n3A-n7A</w:t>
            </w:r>
          </w:p>
          <w:p w14:paraId="07FE6CE5" w14:textId="77777777" w:rsidR="002A631E" w:rsidRPr="00AE7509" w:rsidRDefault="002A631E" w:rsidP="00AF2FBC">
            <w:pPr>
              <w:pStyle w:val="TAC"/>
              <w:rPr>
                <w:rFonts w:cs="Arial"/>
                <w:lang w:val="es-US" w:eastAsia="zh-CN"/>
              </w:rPr>
            </w:pPr>
            <w:r w:rsidRPr="00AE7509">
              <w:rPr>
                <w:rFonts w:cs="Arial"/>
                <w:lang w:val="es-US" w:eastAsia="zh-CN"/>
              </w:rPr>
              <w:t>CA_n3A-n78A</w:t>
            </w:r>
          </w:p>
          <w:p w14:paraId="46A44EC1" w14:textId="77777777" w:rsidR="002A631E" w:rsidRPr="00AE7509" w:rsidRDefault="002A631E" w:rsidP="00AF2FBC">
            <w:pPr>
              <w:pStyle w:val="TAC"/>
              <w:keepNext w:val="0"/>
              <w:keepLines w:val="0"/>
              <w:widowControl w:val="0"/>
              <w:rPr>
                <w:kern w:val="2"/>
                <w:szCs w:val="22"/>
                <w:lang w:val="en-US"/>
              </w:rPr>
            </w:pPr>
            <w:r w:rsidRPr="00AE7509">
              <w:rPr>
                <w:rFonts w:cs="Arial"/>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86E197B" w14:textId="77777777" w:rsidR="002A631E" w:rsidRPr="00AE7509" w:rsidRDefault="002A631E" w:rsidP="00AF2FBC">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2D45595" w14:textId="77777777" w:rsidR="002A631E" w:rsidRPr="00AE7509" w:rsidRDefault="002A631E" w:rsidP="00AF2FBC">
            <w:pPr>
              <w:pStyle w:val="TAC"/>
              <w:keepNext w:val="0"/>
              <w:keepLines w:val="0"/>
              <w:widowControl w:val="0"/>
              <w:rPr>
                <w:rFonts w:cs="Arial"/>
                <w:lang w:val="en-US" w:eastAsia="zh-CN"/>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tcPr>
          <w:p w14:paraId="46E3FD0F" w14:textId="77777777" w:rsidR="002A631E" w:rsidRPr="00AE7509" w:rsidRDefault="002A631E" w:rsidP="00AF2FBC">
            <w:pPr>
              <w:pStyle w:val="TAC"/>
              <w:keepNext w:val="0"/>
              <w:keepLines w:val="0"/>
              <w:widowControl w:val="0"/>
              <w:rPr>
                <w:kern w:val="2"/>
                <w:szCs w:val="22"/>
                <w:lang w:val="en-US" w:eastAsia="zh-CN"/>
              </w:rPr>
            </w:pPr>
            <w:r w:rsidRPr="00AE7509">
              <w:rPr>
                <w:kern w:val="2"/>
                <w:szCs w:val="22"/>
                <w:lang w:val="en-US"/>
              </w:rPr>
              <w:t>0</w:t>
            </w:r>
          </w:p>
        </w:tc>
      </w:tr>
      <w:tr w:rsidR="002A631E" w:rsidRPr="00AE7509" w14:paraId="2EEDCF55" w14:textId="77777777" w:rsidTr="001D7D86">
        <w:trPr>
          <w:trHeight w:val="29"/>
        </w:trPr>
        <w:tc>
          <w:tcPr>
            <w:tcW w:w="1958" w:type="dxa"/>
            <w:tcBorders>
              <w:top w:val="nil"/>
              <w:left w:val="single" w:sz="4" w:space="0" w:color="auto"/>
              <w:bottom w:val="nil"/>
              <w:right w:val="single" w:sz="4" w:space="0" w:color="auto"/>
            </w:tcBorders>
          </w:tcPr>
          <w:p w14:paraId="6D3C89B9" w14:textId="77777777" w:rsidR="002A631E" w:rsidRPr="00AE7509" w:rsidRDefault="002A631E" w:rsidP="00AF2FB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67C65FC" w14:textId="77777777" w:rsidR="002A631E" w:rsidRPr="00AE7509" w:rsidRDefault="002A631E" w:rsidP="00AF2FB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D613E0E" w14:textId="77777777" w:rsidR="002A631E" w:rsidRPr="00AE7509" w:rsidRDefault="002A631E" w:rsidP="00AF2FBC">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69659D5" w14:textId="77777777" w:rsidR="002A631E" w:rsidRPr="00AE7509" w:rsidRDefault="002A631E" w:rsidP="00AF2FBC">
            <w:pPr>
              <w:pStyle w:val="TAC"/>
              <w:keepNext w:val="0"/>
              <w:keepLines w:val="0"/>
              <w:widowControl w:val="0"/>
              <w:rPr>
                <w:rFonts w:cs="Arial"/>
                <w:lang w:val="en-US" w:eastAsia="zh-CN"/>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51010370" w14:textId="77777777" w:rsidR="002A631E" w:rsidRPr="00AE7509" w:rsidRDefault="002A631E" w:rsidP="00AF2FBC">
            <w:pPr>
              <w:pStyle w:val="TAC"/>
              <w:keepNext w:val="0"/>
              <w:keepLines w:val="0"/>
              <w:widowControl w:val="0"/>
              <w:rPr>
                <w:kern w:val="2"/>
                <w:szCs w:val="22"/>
                <w:lang w:val="en-US" w:eastAsia="zh-CN"/>
              </w:rPr>
            </w:pPr>
          </w:p>
        </w:tc>
      </w:tr>
      <w:tr w:rsidR="002A631E" w:rsidRPr="00AE7509" w14:paraId="4787031E" w14:textId="77777777" w:rsidTr="001D7D86">
        <w:trPr>
          <w:trHeight w:val="29"/>
        </w:trPr>
        <w:tc>
          <w:tcPr>
            <w:tcW w:w="1958" w:type="dxa"/>
            <w:tcBorders>
              <w:top w:val="nil"/>
              <w:left w:val="single" w:sz="4" w:space="0" w:color="auto"/>
              <w:bottom w:val="nil"/>
              <w:right w:val="single" w:sz="4" w:space="0" w:color="auto"/>
            </w:tcBorders>
          </w:tcPr>
          <w:p w14:paraId="7437BC14" w14:textId="77777777" w:rsidR="002A631E" w:rsidRPr="00AE7509" w:rsidRDefault="002A631E" w:rsidP="00AF2FB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937410E" w14:textId="77777777" w:rsidR="002A631E" w:rsidRPr="00AE7509" w:rsidRDefault="002A631E" w:rsidP="00AF2FB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7C77E3D" w14:textId="77777777" w:rsidR="002A631E" w:rsidRPr="00AE7509" w:rsidRDefault="002A631E" w:rsidP="00AF2FBC">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B42E74B" w14:textId="77777777" w:rsidR="002A631E" w:rsidRPr="00AE7509" w:rsidRDefault="002A631E" w:rsidP="00AF2FBC">
            <w:pPr>
              <w:pStyle w:val="TAC"/>
              <w:keepNext w:val="0"/>
              <w:keepLines w:val="0"/>
              <w:widowControl w:val="0"/>
              <w:rPr>
                <w:rFonts w:cs="Arial"/>
                <w:lang w:val="en-US" w:eastAsia="zh-CN"/>
              </w:rPr>
            </w:pPr>
            <w:r w:rsidRPr="00AE7509">
              <w:rPr>
                <w:lang w:val="en-US" w:eastAsia="zh-CN" w:bidi="ar"/>
              </w:rPr>
              <w:t>5, 10, 15, 20, 25, 30, 40, 50</w:t>
            </w:r>
          </w:p>
        </w:tc>
        <w:tc>
          <w:tcPr>
            <w:tcW w:w="1837" w:type="dxa"/>
            <w:tcBorders>
              <w:top w:val="nil"/>
              <w:left w:val="single" w:sz="4" w:space="0" w:color="auto"/>
              <w:bottom w:val="single" w:sz="4" w:space="0" w:color="auto"/>
              <w:right w:val="single" w:sz="4" w:space="0" w:color="auto"/>
            </w:tcBorders>
            <w:vAlign w:val="center"/>
          </w:tcPr>
          <w:p w14:paraId="10AFE8EA" w14:textId="77777777" w:rsidR="002A631E" w:rsidRPr="00AE7509" w:rsidRDefault="002A631E" w:rsidP="00AF2FBC">
            <w:pPr>
              <w:pStyle w:val="TAC"/>
              <w:keepNext w:val="0"/>
              <w:keepLines w:val="0"/>
              <w:widowControl w:val="0"/>
              <w:rPr>
                <w:kern w:val="2"/>
                <w:szCs w:val="22"/>
                <w:lang w:val="en-US" w:eastAsia="zh-CN"/>
              </w:rPr>
            </w:pPr>
          </w:p>
        </w:tc>
      </w:tr>
      <w:tr w:rsidR="002A631E" w:rsidRPr="00AE7509" w14:paraId="15722D0D" w14:textId="77777777" w:rsidTr="001D7D86">
        <w:trPr>
          <w:trHeight w:val="29"/>
        </w:trPr>
        <w:tc>
          <w:tcPr>
            <w:tcW w:w="1958" w:type="dxa"/>
            <w:tcBorders>
              <w:top w:val="nil"/>
              <w:left w:val="single" w:sz="4" w:space="0" w:color="auto"/>
              <w:bottom w:val="single" w:sz="4" w:space="0" w:color="auto"/>
              <w:right w:val="single" w:sz="4" w:space="0" w:color="auto"/>
            </w:tcBorders>
          </w:tcPr>
          <w:p w14:paraId="218F72E3" w14:textId="77777777" w:rsidR="002A631E" w:rsidRPr="00AE7509" w:rsidRDefault="002A631E" w:rsidP="00AF2FBC">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73731E7" w14:textId="77777777" w:rsidR="002A631E" w:rsidRPr="00AE7509" w:rsidRDefault="002A631E" w:rsidP="00AF2FB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B8230AD" w14:textId="77777777" w:rsidR="002A631E" w:rsidRPr="00AE7509" w:rsidRDefault="002A631E" w:rsidP="00AF2FBC">
            <w:pPr>
              <w:pStyle w:val="TAC"/>
              <w:keepNext w:val="0"/>
              <w:keepLines w:val="0"/>
              <w:widowControl w:val="0"/>
              <w:rPr>
                <w:rFonts w:cs="Arial"/>
                <w:lang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C923AD0" w14:textId="77777777" w:rsidR="002A631E" w:rsidRPr="00AE7509" w:rsidRDefault="002A631E" w:rsidP="00AF2FBC">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w:t>
            </w:r>
            <w:r>
              <w:rPr>
                <w:rFonts w:cs="Arial"/>
                <w:lang w:val="en-US" w:eastAsia="zh-CN"/>
              </w:rPr>
              <w:t>0</w:t>
            </w:r>
          </w:p>
        </w:tc>
        <w:tc>
          <w:tcPr>
            <w:tcW w:w="1837" w:type="dxa"/>
            <w:tcBorders>
              <w:top w:val="nil"/>
              <w:left w:val="single" w:sz="4" w:space="0" w:color="auto"/>
              <w:bottom w:val="single" w:sz="4" w:space="0" w:color="auto"/>
              <w:right w:val="single" w:sz="4" w:space="0" w:color="auto"/>
            </w:tcBorders>
            <w:vAlign w:val="center"/>
          </w:tcPr>
          <w:p w14:paraId="60E6E87F" w14:textId="77777777" w:rsidR="002A631E" w:rsidRPr="00AE7509" w:rsidRDefault="002A631E" w:rsidP="00AF2FBC">
            <w:pPr>
              <w:pStyle w:val="TAC"/>
              <w:keepNext w:val="0"/>
              <w:keepLines w:val="0"/>
              <w:widowControl w:val="0"/>
              <w:rPr>
                <w:kern w:val="2"/>
                <w:szCs w:val="22"/>
                <w:lang w:val="en-US" w:eastAsia="zh-CN"/>
              </w:rPr>
            </w:pPr>
          </w:p>
        </w:tc>
      </w:tr>
      <w:tr w:rsidR="002A631E" w:rsidRPr="00AE7509" w14:paraId="434907FE" w14:textId="77777777" w:rsidTr="001D7D86">
        <w:trPr>
          <w:trHeight w:val="29"/>
        </w:trPr>
        <w:tc>
          <w:tcPr>
            <w:tcW w:w="1958" w:type="dxa"/>
            <w:tcBorders>
              <w:top w:val="single" w:sz="4" w:space="0" w:color="auto"/>
              <w:left w:val="single" w:sz="4" w:space="0" w:color="auto"/>
              <w:bottom w:val="nil"/>
              <w:right w:val="single" w:sz="4" w:space="0" w:color="auto"/>
            </w:tcBorders>
          </w:tcPr>
          <w:p w14:paraId="58370830" w14:textId="77777777" w:rsidR="002A631E" w:rsidRPr="00AE7509" w:rsidRDefault="002A631E" w:rsidP="00AF2FBC">
            <w:pPr>
              <w:pStyle w:val="TAC"/>
              <w:keepNext w:val="0"/>
              <w:keepLines w:val="0"/>
              <w:widowControl w:val="0"/>
              <w:rPr>
                <w:lang w:val="en-US" w:eastAsia="zh-CN" w:bidi="ar"/>
              </w:rPr>
            </w:pPr>
            <w:r w:rsidRPr="00AE7509">
              <w:rPr>
                <w:lang w:eastAsia="zh-CN"/>
              </w:rPr>
              <w:t>CA_n1A-n3A-n7B-n78A</w:t>
            </w:r>
          </w:p>
        </w:tc>
        <w:tc>
          <w:tcPr>
            <w:tcW w:w="2036" w:type="dxa"/>
            <w:tcBorders>
              <w:top w:val="single" w:sz="4" w:space="0" w:color="auto"/>
              <w:left w:val="single" w:sz="4" w:space="0" w:color="auto"/>
              <w:bottom w:val="nil"/>
              <w:right w:val="single" w:sz="4" w:space="0" w:color="auto"/>
            </w:tcBorders>
          </w:tcPr>
          <w:p w14:paraId="524209AE" w14:textId="77777777" w:rsidR="002A631E" w:rsidRPr="00AE7509" w:rsidRDefault="002A631E" w:rsidP="00AF2FBC">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4A7A35CC" w14:textId="77777777" w:rsidR="002A631E" w:rsidRPr="00AE7509" w:rsidRDefault="002A631E" w:rsidP="00AF2FBC">
            <w:pPr>
              <w:pStyle w:val="TAC"/>
              <w:keepNext w:val="0"/>
              <w:keepLines w:val="0"/>
              <w:widowControl w:val="0"/>
              <w:rPr>
                <w:lang w:val="en-US" w:eastAsia="zh-CN" w:bidi="ar"/>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D6EA7ED"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92D209E"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0</w:t>
            </w:r>
          </w:p>
        </w:tc>
      </w:tr>
      <w:tr w:rsidR="002A631E" w:rsidRPr="00AE7509" w14:paraId="332FE518" w14:textId="77777777" w:rsidTr="001D7D86">
        <w:trPr>
          <w:trHeight w:val="29"/>
        </w:trPr>
        <w:tc>
          <w:tcPr>
            <w:tcW w:w="1958" w:type="dxa"/>
            <w:tcBorders>
              <w:top w:val="nil"/>
              <w:left w:val="single" w:sz="4" w:space="0" w:color="auto"/>
              <w:bottom w:val="nil"/>
              <w:right w:val="single" w:sz="4" w:space="0" w:color="auto"/>
            </w:tcBorders>
          </w:tcPr>
          <w:p w14:paraId="63C476C2" w14:textId="77777777" w:rsidR="002A631E" w:rsidRPr="00AE7509" w:rsidRDefault="002A631E" w:rsidP="00AF2FB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30CE85E" w14:textId="77777777" w:rsidR="002A631E" w:rsidRPr="00AE7509" w:rsidRDefault="002A631E" w:rsidP="00AF2FB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13B033D" w14:textId="77777777" w:rsidR="002A631E" w:rsidRPr="00AE7509" w:rsidRDefault="002A631E" w:rsidP="00AF2FBC">
            <w:pPr>
              <w:pStyle w:val="TAC"/>
              <w:keepNext w:val="0"/>
              <w:keepLines w:val="0"/>
              <w:widowControl w:val="0"/>
              <w:rPr>
                <w:lang w:val="en-US" w:eastAsia="zh-CN" w:bidi="ar"/>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FF811A1"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1AC92F7F" w14:textId="77777777" w:rsidR="002A631E" w:rsidRPr="00AE7509" w:rsidRDefault="002A631E" w:rsidP="00AF2FBC">
            <w:pPr>
              <w:pStyle w:val="TAC"/>
              <w:keepNext w:val="0"/>
              <w:keepLines w:val="0"/>
              <w:widowControl w:val="0"/>
              <w:rPr>
                <w:lang w:val="en-US" w:eastAsia="zh-CN" w:bidi="ar"/>
              </w:rPr>
            </w:pPr>
          </w:p>
        </w:tc>
      </w:tr>
      <w:tr w:rsidR="002A631E" w:rsidRPr="00AE7509" w14:paraId="333FF3EA" w14:textId="77777777" w:rsidTr="001D7D86">
        <w:trPr>
          <w:trHeight w:val="29"/>
        </w:trPr>
        <w:tc>
          <w:tcPr>
            <w:tcW w:w="1958" w:type="dxa"/>
            <w:tcBorders>
              <w:top w:val="nil"/>
              <w:left w:val="single" w:sz="4" w:space="0" w:color="auto"/>
              <w:bottom w:val="nil"/>
              <w:right w:val="single" w:sz="4" w:space="0" w:color="auto"/>
            </w:tcBorders>
          </w:tcPr>
          <w:p w14:paraId="4F7487E9" w14:textId="77777777" w:rsidR="002A631E" w:rsidRPr="00AE7509" w:rsidRDefault="002A631E" w:rsidP="00AF2FB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48EC658" w14:textId="77777777" w:rsidR="002A631E" w:rsidRPr="00AE7509" w:rsidRDefault="002A631E" w:rsidP="00AF2FB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45BE97F" w14:textId="77777777" w:rsidR="002A631E" w:rsidRPr="00AE7509" w:rsidRDefault="002A631E" w:rsidP="00AF2FBC">
            <w:pPr>
              <w:pStyle w:val="TAC"/>
              <w:keepNext w:val="0"/>
              <w:keepLines w:val="0"/>
              <w:widowControl w:val="0"/>
              <w:rPr>
                <w:lang w:val="en-US" w:eastAsia="zh-CN" w:bidi="ar"/>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5198A93" w14:textId="77777777" w:rsidR="002A631E" w:rsidRPr="00AE7509" w:rsidRDefault="002A631E" w:rsidP="00AF2FBC">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7FE5F048" w14:textId="77777777" w:rsidR="002A631E" w:rsidRPr="00AE7509" w:rsidRDefault="002A631E" w:rsidP="00AF2FBC">
            <w:pPr>
              <w:pStyle w:val="TAC"/>
              <w:keepNext w:val="0"/>
              <w:keepLines w:val="0"/>
              <w:widowControl w:val="0"/>
              <w:rPr>
                <w:lang w:val="en-US" w:eastAsia="zh-CN" w:bidi="ar"/>
              </w:rPr>
            </w:pPr>
          </w:p>
        </w:tc>
      </w:tr>
      <w:tr w:rsidR="002A631E" w:rsidRPr="00AE7509" w14:paraId="79B6F0DA" w14:textId="77777777" w:rsidTr="001D7D86">
        <w:trPr>
          <w:trHeight w:val="29"/>
        </w:trPr>
        <w:tc>
          <w:tcPr>
            <w:tcW w:w="1958" w:type="dxa"/>
            <w:tcBorders>
              <w:top w:val="nil"/>
              <w:left w:val="single" w:sz="4" w:space="0" w:color="auto"/>
              <w:bottom w:val="nil"/>
              <w:right w:val="single" w:sz="4" w:space="0" w:color="auto"/>
            </w:tcBorders>
          </w:tcPr>
          <w:p w14:paraId="377D384B" w14:textId="77777777" w:rsidR="002A631E" w:rsidRPr="00AE7509" w:rsidRDefault="002A631E" w:rsidP="00AF2FBC">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9E55861" w14:textId="77777777" w:rsidR="002A631E" w:rsidRPr="00AE7509" w:rsidRDefault="002A631E" w:rsidP="00AF2FB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E7C77D9" w14:textId="77777777" w:rsidR="002A631E" w:rsidRPr="00AE7509" w:rsidRDefault="002A631E" w:rsidP="00AF2FBC">
            <w:pPr>
              <w:pStyle w:val="TAC"/>
              <w:keepNext w:val="0"/>
              <w:keepLines w:val="0"/>
              <w:widowControl w:val="0"/>
              <w:rPr>
                <w:lang w:val="en-US" w:eastAsia="zh-CN" w:bidi="ar"/>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80EAE47"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640A998" w14:textId="77777777" w:rsidR="002A631E" w:rsidRPr="00AE7509" w:rsidRDefault="002A631E" w:rsidP="00AF2FBC">
            <w:pPr>
              <w:pStyle w:val="TAC"/>
              <w:keepNext w:val="0"/>
              <w:keepLines w:val="0"/>
              <w:widowControl w:val="0"/>
              <w:rPr>
                <w:lang w:val="en-US" w:eastAsia="zh-CN" w:bidi="ar"/>
              </w:rPr>
            </w:pPr>
          </w:p>
        </w:tc>
      </w:tr>
      <w:tr w:rsidR="002A631E" w:rsidRPr="00AE7509" w14:paraId="5CB8E693" w14:textId="77777777" w:rsidTr="001D7D86">
        <w:trPr>
          <w:trHeight w:val="29"/>
        </w:trPr>
        <w:tc>
          <w:tcPr>
            <w:tcW w:w="1958" w:type="dxa"/>
            <w:tcBorders>
              <w:top w:val="nil"/>
              <w:left w:val="single" w:sz="4" w:space="0" w:color="auto"/>
              <w:bottom w:val="nil"/>
              <w:right w:val="single" w:sz="4" w:space="0" w:color="auto"/>
            </w:tcBorders>
          </w:tcPr>
          <w:p w14:paraId="7A42C3B8" w14:textId="77777777" w:rsidR="002A631E" w:rsidRPr="00AE7509" w:rsidRDefault="002A631E" w:rsidP="00AF2FBC">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6E5B52AA" w14:textId="77777777" w:rsidR="002A631E" w:rsidRPr="00AE7509" w:rsidRDefault="002A631E" w:rsidP="00AF2FBC">
            <w:pPr>
              <w:pStyle w:val="TAC"/>
              <w:keepNext w:val="0"/>
              <w:keepLines w:val="0"/>
              <w:widowControl w:val="0"/>
              <w:rPr>
                <w:rFonts w:cs="Arial"/>
                <w:lang w:val="en-US" w:eastAsia="zh-CN"/>
              </w:rPr>
            </w:pPr>
            <w:r w:rsidRPr="00AE7509">
              <w:rPr>
                <w:rFonts w:cs="Arial"/>
                <w:lang w:val="en-US" w:eastAsia="zh-CN"/>
              </w:rPr>
              <w:t>CA_n1A-n3A</w:t>
            </w:r>
          </w:p>
          <w:p w14:paraId="407F4875" w14:textId="77777777" w:rsidR="002A631E" w:rsidRPr="00AE7509" w:rsidRDefault="002A631E" w:rsidP="00AF2FBC">
            <w:pPr>
              <w:pStyle w:val="TAC"/>
              <w:keepNext w:val="0"/>
              <w:keepLines w:val="0"/>
              <w:widowControl w:val="0"/>
              <w:rPr>
                <w:rFonts w:cs="Arial"/>
                <w:lang w:val="en-US" w:eastAsia="zh-CN"/>
              </w:rPr>
            </w:pPr>
            <w:r w:rsidRPr="00AE7509">
              <w:rPr>
                <w:rFonts w:cs="Arial"/>
                <w:lang w:val="en-US" w:eastAsia="zh-CN"/>
              </w:rPr>
              <w:t>CA_n1A-n7A</w:t>
            </w:r>
          </w:p>
          <w:p w14:paraId="6E0B7E5A" w14:textId="77777777" w:rsidR="002A631E" w:rsidRPr="00AE7509" w:rsidRDefault="002A631E" w:rsidP="00AF2FBC">
            <w:pPr>
              <w:pStyle w:val="TAC"/>
              <w:keepNext w:val="0"/>
              <w:keepLines w:val="0"/>
              <w:widowControl w:val="0"/>
              <w:rPr>
                <w:rFonts w:cs="Arial"/>
                <w:lang w:val="en-US" w:eastAsia="zh-CN"/>
              </w:rPr>
            </w:pPr>
            <w:r w:rsidRPr="00AE7509">
              <w:rPr>
                <w:rFonts w:cs="Arial"/>
                <w:lang w:val="en-US" w:eastAsia="zh-CN"/>
              </w:rPr>
              <w:t>CA_n1A-n78A</w:t>
            </w:r>
          </w:p>
          <w:p w14:paraId="49FB3855" w14:textId="77777777" w:rsidR="002A631E" w:rsidRPr="00AE7509" w:rsidRDefault="002A631E" w:rsidP="00AF2FBC">
            <w:pPr>
              <w:pStyle w:val="TAC"/>
              <w:keepNext w:val="0"/>
              <w:keepLines w:val="0"/>
              <w:widowControl w:val="0"/>
              <w:rPr>
                <w:rFonts w:cs="Arial"/>
                <w:lang w:val="en-US" w:eastAsia="zh-CN"/>
              </w:rPr>
            </w:pPr>
            <w:r w:rsidRPr="00AE7509">
              <w:rPr>
                <w:rFonts w:cs="Arial"/>
                <w:lang w:val="en-US" w:eastAsia="zh-CN"/>
              </w:rPr>
              <w:t>CA_n3A-n7A</w:t>
            </w:r>
          </w:p>
          <w:p w14:paraId="45ACF59C" w14:textId="77777777" w:rsidR="002A631E" w:rsidRPr="00AE7509" w:rsidRDefault="002A631E" w:rsidP="00AF2FBC">
            <w:pPr>
              <w:pStyle w:val="TAC"/>
              <w:keepNext w:val="0"/>
              <w:keepLines w:val="0"/>
              <w:widowControl w:val="0"/>
              <w:rPr>
                <w:rFonts w:cs="Arial"/>
                <w:lang w:val="en-US" w:eastAsia="zh-CN"/>
              </w:rPr>
            </w:pPr>
            <w:r w:rsidRPr="00AE7509">
              <w:rPr>
                <w:rFonts w:cs="Arial"/>
                <w:lang w:val="en-US" w:eastAsia="zh-CN"/>
              </w:rPr>
              <w:t>CA_n3A-n78A</w:t>
            </w:r>
          </w:p>
          <w:p w14:paraId="17574E9F" w14:textId="77777777" w:rsidR="002A631E" w:rsidRPr="00AE7509" w:rsidRDefault="002A631E" w:rsidP="00AF2FBC">
            <w:pPr>
              <w:pStyle w:val="TAC"/>
              <w:keepNext w:val="0"/>
              <w:keepLines w:val="0"/>
              <w:widowControl w:val="0"/>
              <w:rPr>
                <w:rFonts w:cs="Arial"/>
                <w:lang w:val="en-US" w:eastAsia="zh-CN"/>
              </w:rPr>
            </w:pPr>
            <w:r w:rsidRPr="00AE7509">
              <w:rPr>
                <w:rFonts w:cs="Arial"/>
                <w:lang w:val="en-US" w:eastAsia="zh-CN"/>
              </w:rPr>
              <w:t>CA_n7A-n78A</w:t>
            </w:r>
          </w:p>
          <w:p w14:paraId="0B6FE14A" w14:textId="77777777" w:rsidR="002A631E" w:rsidRPr="00AE7509" w:rsidRDefault="002A631E" w:rsidP="00AF2FBC">
            <w:pPr>
              <w:pStyle w:val="TAC"/>
              <w:keepNext w:val="0"/>
              <w:keepLines w:val="0"/>
              <w:widowControl w:val="0"/>
              <w:rPr>
                <w:lang w:val="en-US" w:eastAsia="zh-CN" w:bidi="ar"/>
              </w:rPr>
            </w:pPr>
            <w:r w:rsidRPr="00AE7509">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5E2277D9" w14:textId="77777777" w:rsidR="002A631E" w:rsidRPr="00AE7509" w:rsidRDefault="002A631E" w:rsidP="00AF2FBC">
            <w:pPr>
              <w:pStyle w:val="TAC"/>
              <w:keepNext w:val="0"/>
              <w:keepLines w:val="0"/>
              <w:widowControl w:val="0"/>
              <w:rPr>
                <w:lang w:val="en-US" w:eastAsia="zh-CN" w:bidi="ar"/>
              </w:rPr>
            </w:pPr>
            <w:r w:rsidRPr="00AE7509">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6B5CA0DD"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5B9420BD"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1</w:t>
            </w:r>
          </w:p>
        </w:tc>
      </w:tr>
      <w:tr w:rsidR="002A631E" w:rsidRPr="00AE7509" w14:paraId="6EBC367F" w14:textId="77777777" w:rsidTr="001D7D86">
        <w:trPr>
          <w:trHeight w:val="29"/>
        </w:trPr>
        <w:tc>
          <w:tcPr>
            <w:tcW w:w="1958" w:type="dxa"/>
            <w:tcBorders>
              <w:top w:val="nil"/>
              <w:left w:val="single" w:sz="4" w:space="0" w:color="auto"/>
              <w:bottom w:val="nil"/>
              <w:right w:val="single" w:sz="4" w:space="0" w:color="auto"/>
            </w:tcBorders>
          </w:tcPr>
          <w:p w14:paraId="3C726F2B" w14:textId="77777777" w:rsidR="002A631E" w:rsidRPr="00AE7509" w:rsidRDefault="002A631E" w:rsidP="00AF2FB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D1F8F54" w14:textId="77777777" w:rsidR="002A631E" w:rsidRPr="00AE7509" w:rsidRDefault="002A631E" w:rsidP="00AF2FB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ECA40AB" w14:textId="77777777" w:rsidR="002A631E" w:rsidRPr="00AE7509" w:rsidRDefault="002A631E" w:rsidP="00AF2FBC">
            <w:pPr>
              <w:pStyle w:val="TAC"/>
              <w:keepNext w:val="0"/>
              <w:keepLines w:val="0"/>
              <w:widowControl w:val="0"/>
              <w:rPr>
                <w:lang w:val="en-US" w:eastAsia="zh-CN" w:bidi="ar"/>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01F879D"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4A23AF2" w14:textId="77777777" w:rsidR="002A631E" w:rsidRPr="00AE7509" w:rsidRDefault="002A631E" w:rsidP="00AF2FBC">
            <w:pPr>
              <w:pStyle w:val="TAC"/>
              <w:keepNext w:val="0"/>
              <w:keepLines w:val="0"/>
              <w:widowControl w:val="0"/>
              <w:rPr>
                <w:lang w:val="en-US" w:eastAsia="zh-CN" w:bidi="ar"/>
              </w:rPr>
            </w:pPr>
          </w:p>
        </w:tc>
      </w:tr>
      <w:tr w:rsidR="002A631E" w:rsidRPr="00AE7509" w14:paraId="10433E09" w14:textId="77777777" w:rsidTr="001D7D86">
        <w:trPr>
          <w:trHeight w:val="29"/>
        </w:trPr>
        <w:tc>
          <w:tcPr>
            <w:tcW w:w="1958" w:type="dxa"/>
            <w:tcBorders>
              <w:top w:val="nil"/>
              <w:left w:val="single" w:sz="4" w:space="0" w:color="auto"/>
              <w:bottom w:val="nil"/>
              <w:right w:val="single" w:sz="4" w:space="0" w:color="auto"/>
            </w:tcBorders>
          </w:tcPr>
          <w:p w14:paraId="45839388" w14:textId="77777777" w:rsidR="002A631E" w:rsidRPr="00AE7509" w:rsidRDefault="002A631E" w:rsidP="00AF2FB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3BFA9BC" w14:textId="77777777" w:rsidR="002A631E" w:rsidRPr="00AE7509" w:rsidRDefault="002A631E" w:rsidP="00AF2FB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ADF8FA0" w14:textId="77777777" w:rsidR="002A631E" w:rsidRPr="00AE7509" w:rsidRDefault="002A631E" w:rsidP="00AF2FBC">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D95D067" w14:textId="77777777" w:rsidR="002A631E" w:rsidRPr="00AE7509" w:rsidRDefault="002A631E" w:rsidP="00AF2FBC">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7768F31B" w14:textId="77777777" w:rsidR="002A631E" w:rsidRPr="00AE7509" w:rsidRDefault="002A631E" w:rsidP="00AF2FBC">
            <w:pPr>
              <w:pStyle w:val="TAC"/>
              <w:keepNext w:val="0"/>
              <w:keepLines w:val="0"/>
              <w:widowControl w:val="0"/>
              <w:rPr>
                <w:lang w:val="en-US" w:eastAsia="zh-CN" w:bidi="ar"/>
              </w:rPr>
            </w:pPr>
          </w:p>
        </w:tc>
      </w:tr>
      <w:tr w:rsidR="002A631E" w:rsidRPr="00AE7509" w14:paraId="2AB44BAE" w14:textId="77777777" w:rsidTr="001D7D86">
        <w:trPr>
          <w:trHeight w:val="29"/>
        </w:trPr>
        <w:tc>
          <w:tcPr>
            <w:tcW w:w="1958" w:type="dxa"/>
            <w:tcBorders>
              <w:top w:val="nil"/>
              <w:left w:val="single" w:sz="4" w:space="0" w:color="auto"/>
              <w:bottom w:val="single" w:sz="4" w:space="0" w:color="auto"/>
              <w:right w:val="single" w:sz="4" w:space="0" w:color="auto"/>
            </w:tcBorders>
          </w:tcPr>
          <w:p w14:paraId="7EAF900B" w14:textId="77777777" w:rsidR="002A631E" w:rsidRPr="00AE7509" w:rsidRDefault="002A631E" w:rsidP="00AF2FBC">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035FFB7" w14:textId="77777777" w:rsidR="002A631E" w:rsidRPr="00AE7509" w:rsidRDefault="002A631E" w:rsidP="00AF2FB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29FE3ED" w14:textId="77777777" w:rsidR="002A631E" w:rsidRPr="00AE7509" w:rsidRDefault="002A631E" w:rsidP="00AF2FBC">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AF7C9C5"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F048021" w14:textId="77777777" w:rsidR="002A631E" w:rsidRPr="00AE7509" w:rsidRDefault="002A631E" w:rsidP="00AF2FBC">
            <w:pPr>
              <w:pStyle w:val="TAC"/>
              <w:keepNext w:val="0"/>
              <w:keepLines w:val="0"/>
              <w:widowControl w:val="0"/>
              <w:rPr>
                <w:lang w:val="en-US" w:eastAsia="zh-CN" w:bidi="ar"/>
              </w:rPr>
            </w:pPr>
          </w:p>
        </w:tc>
      </w:tr>
      <w:tr w:rsidR="002A631E" w:rsidRPr="00AE7509" w14:paraId="3B2EE283" w14:textId="77777777" w:rsidTr="001D7D86">
        <w:trPr>
          <w:trHeight w:val="29"/>
        </w:trPr>
        <w:tc>
          <w:tcPr>
            <w:tcW w:w="1958" w:type="dxa"/>
            <w:tcBorders>
              <w:top w:val="single" w:sz="4" w:space="0" w:color="auto"/>
              <w:left w:val="single" w:sz="4" w:space="0" w:color="auto"/>
              <w:bottom w:val="nil"/>
              <w:right w:val="single" w:sz="4" w:space="0" w:color="auto"/>
            </w:tcBorders>
          </w:tcPr>
          <w:p w14:paraId="61C815F2" w14:textId="77777777" w:rsidR="002A631E" w:rsidRPr="00AE7509" w:rsidRDefault="002A631E" w:rsidP="00AF2FBC">
            <w:pPr>
              <w:pStyle w:val="TAC"/>
              <w:keepNext w:val="0"/>
              <w:keepLines w:val="0"/>
              <w:widowControl w:val="0"/>
            </w:pPr>
            <w:r w:rsidRPr="00AE7509">
              <w:rPr>
                <w:lang w:eastAsia="zh-CN"/>
              </w:rPr>
              <w:t>CA_n1A-n3B-n7A-n78(2A)</w:t>
            </w:r>
          </w:p>
        </w:tc>
        <w:tc>
          <w:tcPr>
            <w:tcW w:w="2036" w:type="dxa"/>
            <w:tcBorders>
              <w:top w:val="single" w:sz="4" w:space="0" w:color="auto"/>
              <w:left w:val="single" w:sz="4" w:space="0" w:color="auto"/>
              <w:bottom w:val="nil"/>
              <w:right w:val="single" w:sz="4" w:space="0" w:color="auto"/>
            </w:tcBorders>
          </w:tcPr>
          <w:p w14:paraId="53FEC68B" w14:textId="77777777" w:rsidR="002A631E" w:rsidRPr="00AE7509" w:rsidRDefault="002A631E" w:rsidP="00AF2FBC">
            <w:pPr>
              <w:pStyle w:val="TAC"/>
              <w:keepNext w:val="0"/>
              <w:keepLines w:val="0"/>
              <w:widowControl w:val="0"/>
              <w:rPr>
                <w:rFonts w:cs="Arial"/>
                <w:lang w:val="en-US" w:eastAsia="zh-CN"/>
              </w:rPr>
            </w:pPr>
            <w:r w:rsidRPr="00AE7509">
              <w:rPr>
                <w:rFonts w:cs="Arial"/>
                <w:lang w:val="en-US" w:eastAsia="zh-CN"/>
              </w:rPr>
              <w:t>CA_n1A-n3A</w:t>
            </w:r>
          </w:p>
          <w:p w14:paraId="7013B655" w14:textId="77777777" w:rsidR="002A631E" w:rsidRPr="00AE7509" w:rsidRDefault="002A631E" w:rsidP="00AF2FBC">
            <w:pPr>
              <w:pStyle w:val="TAC"/>
              <w:keepNext w:val="0"/>
              <w:keepLines w:val="0"/>
              <w:widowControl w:val="0"/>
              <w:rPr>
                <w:rFonts w:cs="Arial"/>
                <w:lang w:val="en-US" w:eastAsia="zh-CN"/>
              </w:rPr>
            </w:pPr>
            <w:r w:rsidRPr="00AE7509">
              <w:rPr>
                <w:rFonts w:cs="Arial"/>
                <w:lang w:val="en-US" w:eastAsia="zh-CN"/>
              </w:rPr>
              <w:t>CA_n1A-n7A</w:t>
            </w:r>
          </w:p>
          <w:p w14:paraId="3F46D40A" w14:textId="77777777" w:rsidR="002A631E" w:rsidRPr="00AE7509" w:rsidRDefault="002A631E" w:rsidP="00AF2FBC">
            <w:pPr>
              <w:pStyle w:val="TAC"/>
              <w:keepNext w:val="0"/>
              <w:keepLines w:val="0"/>
              <w:widowControl w:val="0"/>
              <w:rPr>
                <w:rFonts w:cs="Arial"/>
                <w:lang w:val="en-US" w:eastAsia="zh-CN"/>
              </w:rPr>
            </w:pPr>
            <w:r w:rsidRPr="00AE7509">
              <w:rPr>
                <w:rFonts w:cs="Arial"/>
                <w:lang w:val="en-US" w:eastAsia="zh-CN"/>
              </w:rPr>
              <w:t>CA_n1A-n78A</w:t>
            </w:r>
          </w:p>
          <w:p w14:paraId="1B415289" w14:textId="77777777" w:rsidR="002A631E" w:rsidRPr="00AE7509" w:rsidRDefault="002A631E" w:rsidP="00AF2FBC">
            <w:pPr>
              <w:pStyle w:val="TAC"/>
              <w:keepNext w:val="0"/>
              <w:keepLines w:val="0"/>
              <w:widowControl w:val="0"/>
              <w:rPr>
                <w:rFonts w:cs="Arial"/>
                <w:lang w:val="en-US" w:eastAsia="zh-CN"/>
              </w:rPr>
            </w:pPr>
            <w:r w:rsidRPr="00AE7509">
              <w:rPr>
                <w:rFonts w:cs="Arial"/>
                <w:lang w:val="en-US" w:eastAsia="zh-CN"/>
              </w:rPr>
              <w:t>CA_n3A-n7A</w:t>
            </w:r>
          </w:p>
          <w:p w14:paraId="34080F83" w14:textId="77777777" w:rsidR="002A631E" w:rsidRPr="00AE7509" w:rsidRDefault="002A631E" w:rsidP="00AF2FBC">
            <w:pPr>
              <w:pStyle w:val="TAC"/>
              <w:keepNext w:val="0"/>
              <w:keepLines w:val="0"/>
              <w:widowControl w:val="0"/>
              <w:rPr>
                <w:rFonts w:cs="Arial"/>
                <w:lang w:val="en-US" w:eastAsia="zh-CN"/>
              </w:rPr>
            </w:pPr>
            <w:r w:rsidRPr="00AE7509">
              <w:rPr>
                <w:rFonts w:cs="Arial"/>
                <w:lang w:val="en-US" w:eastAsia="zh-CN"/>
              </w:rPr>
              <w:t>CA_n3A-n78A</w:t>
            </w:r>
          </w:p>
          <w:p w14:paraId="3447E1D8" w14:textId="77777777" w:rsidR="002A631E" w:rsidRPr="00AE7509" w:rsidRDefault="002A631E" w:rsidP="00AF2FBC">
            <w:pPr>
              <w:pStyle w:val="TAC"/>
              <w:keepNext w:val="0"/>
              <w:keepLines w:val="0"/>
              <w:widowControl w:val="0"/>
              <w:rPr>
                <w:rFonts w:cs="Arial"/>
              </w:rPr>
            </w:pPr>
            <w:r w:rsidRPr="00AE7509">
              <w:rPr>
                <w:rFonts w:cs="Arial"/>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4AFD95C" w14:textId="77777777" w:rsidR="002A631E" w:rsidRPr="00AE7509" w:rsidRDefault="002A631E" w:rsidP="00AF2FBC">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932799C"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07031B0" w14:textId="77777777" w:rsidR="002A631E" w:rsidRPr="00AE7509" w:rsidRDefault="002A631E" w:rsidP="00AF2FBC">
            <w:pPr>
              <w:pStyle w:val="TAC"/>
              <w:keepNext w:val="0"/>
              <w:keepLines w:val="0"/>
              <w:widowControl w:val="0"/>
              <w:rPr>
                <w:kern w:val="2"/>
                <w:szCs w:val="22"/>
                <w:lang w:val="en-US"/>
              </w:rPr>
            </w:pPr>
            <w:r w:rsidRPr="00AE7509">
              <w:rPr>
                <w:lang w:val="en-US" w:eastAsia="zh-CN" w:bidi="ar"/>
              </w:rPr>
              <w:t>0</w:t>
            </w:r>
          </w:p>
        </w:tc>
      </w:tr>
      <w:tr w:rsidR="002A631E" w:rsidRPr="00AE7509" w14:paraId="0F1416ED" w14:textId="77777777" w:rsidTr="001D7D86">
        <w:trPr>
          <w:trHeight w:val="29"/>
        </w:trPr>
        <w:tc>
          <w:tcPr>
            <w:tcW w:w="1958" w:type="dxa"/>
            <w:tcBorders>
              <w:top w:val="nil"/>
              <w:left w:val="single" w:sz="4" w:space="0" w:color="auto"/>
              <w:bottom w:val="nil"/>
              <w:right w:val="single" w:sz="4" w:space="0" w:color="auto"/>
            </w:tcBorders>
          </w:tcPr>
          <w:p w14:paraId="10B49090" w14:textId="77777777" w:rsidR="002A631E" w:rsidRPr="00AE7509" w:rsidRDefault="002A631E" w:rsidP="00AF2FBC">
            <w:pPr>
              <w:pStyle w:val="TAC"/>
              <w:keepNext w:val="0"/>
              <w:keepLines w:val="0"/>
              <w:widowControl w:val="0"/>
            </w:pPr>
          </w:p>
        </w:tc>
        <w:tc>
          <w:tcPr>
            <w:tcW w:w="2036" w:type="dxa"/>
            <w:tcBorders>
              <w:top w:val="nil"/>
              <w:left w:val="single" w:sz="4" w:space="0" w:color="auto"/>
              <w:bottom w:val="nil"/>
              <w:right w:val="single" w:sz="4" w:space="0" w:color="auto"/>
            </w:tcBorders>
          </w:tcPr>
          <w:p w14:paraId="7A1A9709" w14:textId="77777777" w:rsidR="002A631E" w:rsidRPr="00AE7509" w:rsidRDefault="002A631E" w:rsidP="00AF2FB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9213359" w14:textId="77777777" w:rsidR="002A631E" w:rsidRPr="00AE7509" w:rsidRDefault="002A631E" w:rsidP="00AF2FBC">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9BBB992" w14:textId="77777777" w:rsidR="002A631E" w:rsidRPr="00AE7509" w:rsidRDefault="002A631E" w:rsidP="00AF2FBC">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71CAE084" w14:textId="77777777" w:rsidR="002A631E" w:rsidRPr="00AE7509" w:rsidRDefault="002A631E" w:rsidP="00AF2FBC">
            <w:pPr>
              <w:pStyle w:val="TAC"/>
              <w:keepNext w:val="0"/>
              <w:keepLines w:val="0"/>
              <w:widowControl w:val="0"/>
              <w:rPr>
                <w:kern w:val="2"/>
                <w:szCs w:val="22"/>
                <w:lang w:val="en-US"/>
              </w:rPr>
            </w:pPr>
          </w:p>
        </w:tc>
      </w:tr>
      <w:tr w:rsidR="002A631E" w:rsidRPr="00AE7509" w14:paraId="75F5139B" w14:textId="77777777" w:rsidTr="001D7D86">
        <w:trPr>
          <w:trHeight w:val="29"/>
        </w:trPr>
        <w:tc>
          <w:tcPr>
            <w:tcW w:w="1958" w:type="dxa"/>
            <w:tcBorders>
              <w:top w:val="nil"/>
              <w:left w:val="single" w:sz="4" w:space="0" w:color="auto"/>
              <w:bottom w:val="nil"/>
              <w:right w:val="single" w:sz="4" w:space="0" w:color="auto"/>
            </w:tcBorders>
          </w:tcPr>
          <w:p w14:paraId="10C03607" w14:textId="77777777" w:rsidR="002A631E" w:rsidRPr="00AE7509" w:rsidRDefault="002A631E" w:rsidP="00AF2FBC">
            <w:pPr>
              <w:pStyle w:val="TAC"/>
              <w:keepNext w:val="0"/>
              <w:keepLines w:val="0"/>
              <w:widowControl w:val="0"/>
            </w:pPr>
          </w:p>
        </w:tc>
        <w:tc>
          <w:tcPr>
            <w:tcW w:w="2036" w:type="dxa"/>
            <w:tcBorders>
              <w:top w:val="nil"/>
              <w:left w:val="single" w:sz="4" w:space="0" w:color="auto"/>
              <w:bottom w:val="nil"/>
              <w:right w:val="single" w:sz="4" w:space="0" w:color="auto"/>
            </w:tcBorders>
          </w:tcPr>
          <w:p w14:paraId="38E5594D" w14:textId="77777777" w:rsidR="002A631E" w:rsidRPr="00AE7509" w:rsidRDefault="002A631E" w:rsidP="00AF2FB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19F9FA3" w14:textId="77777777" w:rsidR="002A631E" w:rsidRPr="00AE7509" w:rsidRDefault="002A631E" w:rsidP="00AF2FBC">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3BC00AF"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E733CED" w14:textId="77777777" w:rsidR="002A631E" w:rsidRPr="00AE7509" w:rsidRDefault="002A631E" w:rsidP="00AF2FBC">
            <w:pPr>
              <w:pStyle w:val="TAC"/>
              <w:keepNext w:val="0"/>
              <w:keepLines w:val="0"/>
              <w:widowControl w:val="0"/>
              <w:rPr>
                <w:kern w:val="2"/>
                <w:szCs w:val="22"/>
                <w:lang w:val="en-US"/>
              </w:rPr>
            </w:pPr>
          </w:p>
        </w:tc>
      </w:tr>
      <w:tr w:rsidR="002A631E" w:rsidRPr="00AE7509" w14:paraId="265F72A8" w14:textId="77777777" w:rsidTr="001D7D86">
        <w:trPr>
          <w:trHeight w:val="29"/>
        </w:trPr>
        <w:tc>
          <w:tcPr>
            <w:tcW w:w="1958" w:type="dxa"/>
            <w:tcBorders>
              <w:top w:val="nil"/>
              <w:left w:val="single" w:sz="4" w:space="0" w:color="auto"/>
              <w:bottom w:val="single" w:sz="4" w:space="0" w:color="auto"/>
              <w:right w:val="single" w:sz="4" w:space="0" w:color="auto"/>
            </w:tcBorders>
          </w:tcPr>
          <w:p w14:paraId="55FE1466" w14:textId="77777777" w:rsidR="002A631E" w:rsidRPr="00AE7509" w:rsidRDefault="002A631E" w:rsidP="00AF2FB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F6166E6" w14:textId="77777777" w:rsidR="002A631E" w:rsidRPr="00AE7509" w:rsidRDefault="002A631E" w:rsidP="00AF2FB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6B530DD" w14:textId="77777777" w:rsidR="002A631E" w:rsidRPr="00AE7509" w:rsidRDefault="002A631E" w:rsidP="00AF2FBC">
            <w:pPr>
              <w:pStyle w:val="TAC"/>
              <w:keepNext w:val="0"/>
              <w:keepLines w:val="0"/>
              <w:widowControl w:val="0"/>
              <w:rPr>
                <w:lang w:val="en-US"/>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02067AE" w14:textId="77777777" w:rsidR="002A631E" w:rsidRPr="00AE7509" w:rsidRDefault="002A631E" w:rsidP="00AF2FBC">
            <w:pPr>
              <w:pStyle w:val="TAC"/>
              <w:keepNext w:val="0"/>
              <w:keepLines w:val="0"/>
              <w:widowControl w:val="0"/>
              <w:rPr>
                <w:lang w:val="en-US" w:eastAsia="zh-CN" w:bidi="ar"/>
              </w:rPr>
            </w:pPr>
            <w:r w:rsidRPr="00AE7509">
              <w:rPr>
                <w:rFonts w:cs="Arial"/>
                <w:lang w:val="en-US" w:eastAsia="zh-CN"/>
              </w:rPr>
              <w:t>CA_n78(2A)_BCS2</w:t>
            </w:r>
          </w:p>
        </w:tc>
        <w:tc>
          <w:tcPr>
            <w:tcW w:w="1837" w:type="dxa"/>
            <w:tcBorders>
              <w:top w:val="nil"/>
              <w:left w:val="single" w:sz="4" w:space="0" w:color="auto"/>
              <w:bottom w:val="single" w:sz="4" w:space="0" w:color="auto"/>
              <w:right w:val="single" w:sz="4" w:space="0" w:color="auto"/>
            </w:tcBorders>
            <w:vAlign w:val="center"/>
          </w:tcPr>
          <w:p w14:paraId="46362613" w14:textId="77777777" w:rsidR="002A631E" w:rsidRPr="00AE7509" w:rsidRDefault="002A631E" w:rsidP="00AF2FBC">
            <w:pPr>
              <w:pStyle w:val="TAC"/>
              <w:keepNext w:val="0"/>
              <w:keepLines w:val="0"/>
              <w:widowControl w:val="0"/>
              <w:rPr>
                <w:kern w:val="2"/>
                <w:szCs w:val="22"/>
                <w:lang w:val="en-US"/>
              </w:rPr>
            </w:pPr>
          </w:p>
        </w:tc>
      </w:tr>
      <w:tr w:rsidR="002A631E" w:rsidRPr="00AE7509" w14:paraId="5D43BCE3" w14:textId="77777777" w:rsidTr="001D7D86">
        <w:trPr>
          <w:trHeight w:val="29"/>
        </w:trPr>
        <w:tc>
          <w:tcPr>
            <w:tcW w:w="1958" w:type="dxa"/>
            <w:tcBorders>
              <w:top w:val="single" w:sz="4" w:space="0" w:color="auto"/>
              <w:left w:val="single" w:sz="4" w:space="0" w:color="auto"/>
              <w:bottom w:val="nil"/>
              <w:right w:val="single" w:sz="4" w:space="0" w:color="auto"/>
            </w:tcBorders>
          </w:tcPr>
          <w:p w14:paraId="36BE6302" w14:textId="77777777" w:rsidR="002A631E" w:rsidRPr="00AE7509" w:rsidRDefault="002A631E" w:rsidP="00AF2FBC">
            <w:pPr>
              <w:pStyle w:val="TAC"/>
              <w:keepNext w:val="0"/>
              <w:keepLines w:val="0"/>
              <w:widowControl w:val="0"/>
            </w:pPr>
            <w:r w:rsidRPr="00AE7509">
              <w:rPr>
                <w:lang w:eastAsia="zh-CN"/>
              </w:rPr>
              <w:t>CA_n1A-n3B-n7A-n78</w:t>
            </w:r>
            <w:r>
              <w:rPr>
                <w:lang w:eastAsia="zh-CN"/>
              </w:rPr>
              <w:t>C</w:t>
            </w:r>
          </w:p>
        </w:tc>
        <w:tc>
          <w:tcPr>
            <w:tcW w:w="2036" w:type="dxa"/>
            <w:tcBorders>
              <w:top w:val="single" w:sz="4" w:space="0" w:color="auto"/>
              <w:left w:val="single" w:sz="4" w:space="0" w:color="auto"/>
              <w:bottom w:val="nil"/>
              <w:right w:val="single" w:sz="4" w:space="0" w:color="auto"/>
            </w:tcBorders>
          </w:tcPr>
          <w:p w14:paraId="40E9249C" w14:textId="77777777" w:rsidR="002A631E" w:rsidRPr="00AE7509" w:rsidRDefault="002A631E" w:rsidP="00AF2FBC">
            <w:pPr>
              <w:pStyle w:val="TAC"/>
              <w:rPr>
                <w:rFonts w:cs="Arial"/>
                <w:lang w:val="en-US" w:eastAsia="zh-CN"/>
              </w:rPr>
            </w:pPr>
            <w:r w:rsidRPr="00AE7509">
              <w:rPr>
                <w:rFonts w:cs="Arial"/>
                <w:lang w:val="en-US" w:eastAsia="zh-CN"/>
              </w:rPr>
              <w:t>CA_n1A-n3A</w:t>
            </w:r>
          </w:p>
          <w:p w14:paraId="4B2E4931" w14:textId="77777777" w:rsidR="002A631E" w:rsidRPr="00AE7509" w:rsidRDefault="002A631E" w:rsidP="00AF2FBC">
            <w:pPr>
              <w:pStyle w:val="TAC"/>
              <w:rPr>
                <w:rFonts w:cs="Arial"/>
                <w:lang w:val="en-US" w:eastAsia="zh-CN"/>
              </w:rPr>
            </w:pPr>
            <w:r w:rsidRPr="00AE7509">
              <w:rPr>
                <w:rFonts w:cs="Arial"/>
                <w:lang w:val="en-US" w:eastAsia="zh-CN"/>
              </w:rPr>
              <w:t>CA_n1A-n7A</w:t>
            </w:r>
          </w:p>
          <w:p w14:paraId="49BAB272" w14:textId="77777777" w:rsidR="002A631E" w:rsidRPr="00AE7509" w:rsidRDefault="002A631E" w:rsidP="00AF2FBC">
            <w:pPr>
              <w:pStyle w:val="TAC"/>
              <w:rPr>
                <w:rFonts w:cs="Arial"/>
                <w:lang w:val="en-US" w:eastAsia="zh-CN"/>
              </w:rPr>
            </w:pPr>
            <w:r w:rsidRPr="00AE7509">
              <w:rPr>
                <w:rFonts w:cs="Arial"/>
                <w:lang w:val="en-US" w:eastAsia="zh-CN"/>
              </w:rPr>
              <w:t>CA_n1A-n78A</w:t>
            </w:r>
          </w:p>
          <w:p w14:paraId="1A5C8A7F" w14:textId="77777777" w:rsidR="002A631E" w:rsidRPr="00AE7509" w:rsidRDefault="002A631E" w:rsidP="00AF2FBC">
            <w:pPr>
              <w:pStyle w:val="TAC"/>
              <w:rPr>
                <w:rFonts w:cs="Arial"/>
                <w:lang w:val="en-US" w:eastAsia="zh-CN"/>
              </w:rPr>
            </w:pPr>
            <w:r w:rsidRPr="00AE7509">
              <w:rPr>
                <w:rFonts w:cs="Arial"/>
                <w:lang w:val="en-US" w:eastAsia="zh-CN"/>
              </w:rPr>
              <w:t>CA_n3A-n7A</w:t>
            </w:r>
          </w:p>
          <w:p w14:paraId="6B39DDC3" w14:textId="77777777" w:rsidR="002A631E" w:rsidRPr="00AE7509" w:rsidRDefault="002A631E" w:rsidP="00AF2FBC">
            <w:pPr>
              <w:pStyle w:val="TAC"/>
              <w:rPr>
                <w:rFonts w:cs="Arial"/>
                <w:lang w:val="en-US" w:eastAsia="zh-CN"/>
              </w:rPr>
            </w:pPr>
            <w:r w:rsidRPr="00AE7509">
              <w:rPr>
                <w:rFonts w:cs="Arial"/>
                <w:lang w:val="en-US" w:eastAsia="zh-CN"/>
              </w:rPr>
              <w:t>CA_n3A-n78A</w:t>
            </w:r>
          </w:p>
          <w:p w14:paraId="25FD6173" w14:textId="77777777" w:rsidR="002A631E" w:rsidRDefault="002A631E" w:rsidP="00AF2FBC">
            <w:pPr>
              <w:pStyle w:val="TAC"/>
              <w:rPr>
                <w:rFonts w:cs="Arial"/>
                <w:lang w:val="en-US" w:eastAsia="zh-CN"/>
              </w:rPr>
            </w:pPr>
            <w:r w:rsidRPr="00AE7509">
              <w:rPr>
                <w:rFonts w:cs="Arial"/>
                <w:lang w:val="en-US" w:eastAsia="zh-CN"/>
              </w:rPr>
              <w:t>CA_n7A-n78A</w:t>
            </w:r>
          </w:p>
          <w:p w14:paraId="049049EE" w14:textId="77777777" w:rsidR="002A631E" w:rsidRPr="00AE7509" w:rsidRDefault="002A631E" w:rsidP="00AF2FBC">
            <w:pPr>
              <w:pStyle w:val="TAC"/>
              <w:keepNext w:val="0"/>
              <w:keepLines w:val="0"/>
              <w:widowControl w:val="0"/>
              <w:rPr>
                <w:rFonts w:cs="Arial"/>
              </w:rPr>
            </w:pPr>
            <w:r w:rsidRPr="007E578C">
              <w:rPr>
                <w:rFonts w:cs="Arial"/>
              </w:rPr>
              <w:t>CA_n78C</w:t>
            </w:r>
          </w:p>
        </w:tc>
        <w:tc>
          <w:tcPr>
            <w:tcW w:w="950" w:type="dxa"/>
            <w:tcBorders>
              <w:top w:val="single" w:sz="4" w:space="0" w:color="auto"/>
              <w:left w:val="single" w:sz="4" w:space="0" w:color="auto"/>
              <w:bottom w:val="single" w:sz="4" w:space="0" w:color="auto"/>
              <w:right w:val="single" w:sz="4" w:space="0" w:color="auto"/>
            </w:tcBorders>
          </w:tcPr>
          <w:p w14:paraId="2E70D813" w14:textId="77777777" w:rsidR="002A631E" w:rsidRPr="00AE7509" w:rsidRDefault="002A631E" w:rsidP="00AF2FBC">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A1E159D" w14:textId="77777777" w:rsidR="002A631E" w:rsidRPr="00AE7509" w:rsidRDefault="002A631E" w:rsidP="00AF2FBC">
            <w:pPr>
              <w:pStyle w:val="TAC"/>
              <w:keepNext w:val="0"/>
              <w:keepLines w:val="0"/>
              <w:widowControl w:val="0"/>
              <w:rPr>
                <w:rFonts w:cs="Arial"/>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F2FF12B" w14:textId="77777777" w:rsidR="002A631E" w:rsidRPr="00AE7509" w:rsidRDefault="002A631E" w:rsidP="00AF2FBC">
            <w:pPr>
              <w:pStyle w:val="TAC"/>
              <w:keepNext w:val="0"/>
              <w:keepLines w:val="0"/>
              <w:widowControl w:val="0"/>
              <w:rPr>
                <w:kern w:val="2"/>
                <w:szCs w:val="22"/>
                <w:lang w:val="en-US"/>
              </w:rPr>
            </w:pPr>
            <w:r w:rsidRPr="00AE7509">
              <w:rPr>
                <w:lang w:val="en-US" w:eastAsia="zh-CN" w:bidi="ar"/>
              </w:rPr>
              <w:t>0</w:t>
            </w:r>
          </w:p>
        </w:tc>
      </w:tr>
      <w:tr w:rsidR="002A631E" w:rsidRPr="00AE7509" w14:paraId="76CCD2ED" w14:textId="77777777" w:rsidTr="001D7D86">
        <w:trPr>
          <w:trHeight w:val="29"/>
        </w:trPr>
        <w:tc>
          <w:tcPr>
            <w:tcW w:w="1958" w:type="dxa"/>
            <w:tcBorders>
              <w:top w:val="nil"/>
              <w:left w:val="single" w:sz="4" w:space="0" w:color="auto"/>
              <w:bottom w:val="nil"/>
              <w:right w:val="single" w:sz="4" w:space="0" w:color="auto"/>
            </w:tcBorders>
          </w:tcPr>
          <w:p w14:paraId="0AB22822" w14:textId="77777777" w:rsidR="002A631E" w:rsidRPr="00AE7509" w:rsidRDefault="002A631E" w:rsidP="00AF2FBC">
            <w:pPr>
              <w:pStyle w:val="TAC"/>
              <w:keepNext w:val="0"/>
              <w:keepLines w:val="0"/>
              <w:widowControl w:val="0"/>
            </w:pPr>
          </w:p>
        </w:tc>
        <w:tc>
          <w:tcPr>
            <w:tcW w:w="2036" w:type="dxa"/>
            <w:tcBorders>
              <w:top w:val="nil"/>
              <w:left w:val="single" w:sz="4" w:space="0" w:color="auto"/>
              <w:bottom w:val="nil"/>
              <w:right w:val="single" w:sz="4" w:space="0" w:color="auto"/>
            </w:tcBorders>
          </w:tcPr>
          <w:p w14:paraId="6FBA67C1" w14:textId="77777777" w:rsidR="002A631E" w:rsidRPr="00AE7509" w:rsidRDefault="002A631E" w:rsidP="00AF2FB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D2B5B49" w14:textId="77777777" w:rsidR="002A631E" w:rsidRPr="00AE7509" w:rsidRDefault="002A631E" w:rsidP="00AF2FBC">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359E93E" w14:textId="77777777" w:rsidR="002A631E" w:rsidRPr="00AE7509" w:rsidRDefault="002A631E" w:rsidP="00AF2FBC">
            <w:pPr>
              <w:pStyle w:val="TAC"/>
              <w:keepNext w:val="0"/>
              <w:keepLines w:val="0"/>
              <w:widowControl w:val="0"/>
              <w:rPr>
                <w:rFonts w:cs="Arial"/>
                <w:lang w:val="en-US" w:eastAsia="zh-CN"/>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0B55D4AE" w14:textId="77777777" w:rsidR="002A631E" w:rsidRPr="00AE7509" w:rsidRDefault="002A631E" w:rsidP="00AF2FBC">
            <w:pPr>
              <w:pStyle w:val="TAC"/>
              <w:keepNext w:val="0"/>
              <w:keepLines w:val="0"/>
              <w:widowControl w:val="0"/>
              <w:rPr>
                <w:kern w:val="2"/>
                <w:szCs w:val="22"/>
                <w:lang w:val="en-US"/>
              </w:rPr>
            </w:pPr>
          </w:p>
        </w:tc>
      </w:tr>
      <w:tr w:rsidR="002A631E" w:rsidRPr="00AE7509" w14:paraId="1ADC646D" w14:textId="77777777" w:rsidTr="001D7D86">
        <w:trPr>
          <w:trHeight w:val="29"/>
        </w:trPr>
        <w:tc>
          <w:tcPr>
            <w:tcW w:w="1958" w:type="dxa"/>
            <w:tcBorders>
              <w:top w:val="nil"/>
              <w:left w:val="single" w:sz="4" w:space="0" w:color="auto"/>
              <w:bottom w:val="nil"/>
              <w:right w:val="single" w:sz="4" w:space="0" w:color="auto"/>
            </w:tcBorders>
          </w:tcPr>
          <w:p w14:paraId="2AC4C563" w14:textId="77777777" w:rsidR="002A631E" w:rsidRPr="00AE7509" w:rsidRDefault="002A631E" w:rsidP="00AF2FBC">
            <w:pPr>
              <w:pStyle w:val="TAC"/>
              <w:keepNext w:val="0"/>
              <w:keepLines w:val="0"/>
              <w:widowControl w:val="0"/>
            </w:pPr>
          </w:p>
        </w:tc>
        <w:tc>
          <w:tcPr>
            <w:tcW w:w="2036" w:type="dxa"/>
            <w:tcBorders>
              <w:top w:val="nil"/>
              <w:left w:val="single" w:sz="4" w:space="0" w:color="auto"/>
              <w:bottom w:val="nil"/>
              <w:right w:val="single" w:sz="4" w:space="0" w:color="auto"/>
            </w:tcBorders>
          </w:tcPr>
          <w:p w14:paraId="59D52108" w14:textId="77777777" w:rsidR="002A631E" w:rsidRPr="00AE7509" w:rsidRDefault="002A631E" w:rsidP="00AF2FB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0612757" w14:textId="77777777" w:rsidR="002A631E" w:rsidRPr="00AE7509" w:rsidRDefault="002A631E" w:rsidP="00AF2FBC">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A2F22FA" w14:textId="77777777" w:rsidR="002A631E" w:rsidRPr="00AE7509" w:rsidRDefault="002A631E" w:rsidP="00AF2FBC">
            <w:pPr>
              <w:pStyle w:val="TAC"/>
              <w:keepNext w:val="0"/>
              <w:keepLines w:val="0"/>
              <w:widowControl w:val="0"/>
              <w:rPr>
                <w:rFonts w:cs="Arial"/>
                <w:lang w:val="en-US" w:eastAsia="zh-CN"/>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4D5D99A6" w14:textId="77777777" w:rsidR="002A631E" w:rsidRPr="00AE7509" w:rsidRDefault="002A631E" w:rsidP="00AF2FBC">
            <w:pPr>
              <w:pStyle w:val="TAC"/>
              <w:keepNext w:val="0"/>
              <w:keepLines w:val="0"/>
              <w:widowControl w:val="0"/>
              <w:rPr>
                <w:kern w:val="2"/>
                <w:szCs w:val="22"/>
                <w:lang w:val="en-US"/>
              </w:rPr>
            </w:pPr>
          </w:p>
        </w:tc>
      </w:tr>
      <w:tr w:rsidR="002A631E" w:rsidRPr="00AE7509" w14:paraId="70E2FEDF" w14:textId="77777777" w:rsidTr="001D7D86">
        <w:trPr>
          <w:trHeight w:val="29"/>
        </w:trPr>
        <w:tc>
          <w:tcPr>
            <w:tcW w:w="1958" w:type="dxa"/>
            <w:tcBorders>
              <w:top w:val="nil"/>
              <w:left w:val="single" w:sz="4" w:space="0" w:color="auto"/>
              <w:bottom w:val="single" w:sz="4" w:space="0" w:color="auto"/>
              <w:right w:val="single" w:sz="4" w:space="0" w:color="auto"/>
            </w:tcBorders>
          </w:tcPr>
          <w:p w14:paraId="14056B63" w14:textId="77777777" w:rsidR="002A631E" w:rsidRPr="00AE7509" w:rsidRDefault="002A631E" w:rsidP="00AF2FB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EF57AE0" w14:textId="77777777" w:rsidR="002A631E" w:rsidRPr="00AE7509" w:rsidRDefault="002A631E" w:rsidP="00AF2FB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A77A8E9" w14:textId="77777777" w:rsidR="002A631E" w:rsidRPr="00AE7509" w:rsidRDefault="002A631E" w:rsidP="00AF2FBC">
            <w:pPr>
              <w:pStyle w:val="TAC"/>
              <w:keepNext w:val="0"/>
              <w:keepLines w:val="0"/>
              <w:widowControl w:val="0"/>
              <w:rPr>
                <w:rFonts w:cs="Arial"/>
                <w:lang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B97BBB2" w14:textId="77777777" w:rsidR="002A631E" w:rsidRPr="00AE7509" w:rsidRDefault="002A631E" w:rsidP="00AF2FBC">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w:t>
            </w:r>
            <w:r>
              <w:rPr>
                <w:rFonts w:cs="Arial"/>
                <w:lang w:val="en-US" w:eastAsia="zh-CN"/>
              </w:rPr>
              <w:t>0</w:t>
            </w:r>
          </w:p>
        </w:tc>
        <w:tc>
          <w:tcPr>
            <w:tcW w:w="1837" w:type="dxa"/>
            <w:tcBorders>
              <w:top w:val="nil"/>
              <w:left w:val="single" w:sz="4" w:space="0" w:color="auto"/>
              <w:bottom w:val="single" w:sz="4" w:space="0" w:color="auto"/>
              <w:right w:val="single" w:sz="4" w:space="0" w:color="auto"/>
            </w:tcBorders>
            <w:vAlign w:val="center"/>
          </w:tcPr>
          <w:p w14:paraId="07089FB1" w14:textId="77777777" w:rsidR="002A631E" w:rsidRPr="00AE7509" w:rsidRDefault="002A631E" w:rsidP="00AF2FBC">
            <w:pPr>
              <w:pStyle w:val="TAC"/>
              <w:keepNext w:val="0"/>
              <w:keepLines w:val="0"/>
              <w:widowControl w:val="0"/>
              <w:rPr>
                <w:kern w:val="2"/>
                <w:szCs w:val="22"/>
                <w:lang w:val="en-US"/>
              </w:rPr>
            </w:pPr>
          </w:p>
        </w:tc>
      </w:tr>
      <w:tr w:rsidR="002A631E" w:rsidRPr="00AE7509" w14:paraId="5DC2E1D7" w14:textId="77777777" w:rsidTr="001D7D86">
        <w:trPr>
          <w:trHeight w:val="29"/>
        </w:trPr>
        <w:tc>
          <w:tcPr>
            <w:tcW w:w="1958" w:type="dxa"/>
            <w:tcBorders>
              <w:top w:val="single" w:sz="4" w:space="0" w:color="auto"/>
              <w:left w:val="single" w:sz="4" w:space="0" w:color="auto"/>
              <w:bottom w:val="nil"/>
              <w:right w:val="single" w:sz="4" w:space="0" w:color="auto"/>
            </w:tcBorders>
          </w:tcPr>
          <w:p w14:paraId="4F58AC58" w14:textId="77777777" w:rsidR="002A631E" w:rsidRPr="00AE7509" w:rsidRDefault="002A631E" w:rsidP="00AF2FBC">
            <w:pPr>
              <w:pStyle w:val="TAC"/>
              <w:keepNext w:val="0"/>
              <w:keepLines w:val="0"/>
              <w:widowControl w:val="0"/>
            </w:pPr>
            <w:r w:rsidRPr="00AE7509">
              <w:rPr>
                <w:lang w:eastAsia="zh-CN"/>
              </w:rPr>
              <w:t>CA_n1A-n3A-n7B-n78(2A)</w:t>
            </w:r>
          </w:p>
        </w:tc>
        <w:tc>
          <w:tcPr>
            <w:tcW w:w="2036" w:type="dxa"/>
            <w:tcBorders>
              <w:top w:val="single" w:sz="4" w:space="0" w:color="auto"/>
              <w:left w:val="single" w:sz="4" w:space="0" w:color="auto"/>
              <w:bottom w:val="nil"/>
              <w:right w:val="single" w:sz="4" w:space="0" w:color="auto"/>
            </w:tcBorders>
          </w:tcPr>
          <w:p w14:paraId="17D88536" w14:textId="77777777" w:rsidR="002A631E" w:rsidRPr="00AE7509" w:rsidRDefault="002A631E" w:rsidP="00AF2FBC">
            <w:pPr>
              <w:pStyle w:val="TAC"/>
              <w:keepNext w:val="0"/>
              <w:keepLines w:val="0"/>
              <w:widowControl w:val="0"/>
              <w:rPr>
                <w:rFonts w:cs="Arial"/>
                <w:lang w:val="en-US" w:eastAsia="zh-CN"/>
              </w:rPr>
            </w:pPr>
            <w:r w:rsidRPr="00AE7509">
              <w:rPr>
                <w:rFonts w:cs="Arial"/>
                <w:lang w:val="en-US" w:eastAsia="zh-CN"/>
              </w:rPr>
              <w:t>CA_n1A-n3A</w:t>
            </w:r>
          </w:p>
          <w:p w14:paraId="687B28E7" w14:textId="77777777" w:rsidR="002A631E" w:rsidRPr="00AE7509" w:rsidRDefault="002A631E" w:rsidP="00AF2FBC">
            <w:pPr>
              <w:pStyle w:val="TAC"/>
              <w:keepNext w:val="0"/>
              <w:keepLines w:val="0"/>
              <w:widowControl w:val="0"/>
              <w:rPr>
                <w:rFonts w:cs="Arial"/>
                <w:lang w:val="en-US" w:eastAsia="zh-CN"/>
              </w:rPr>
            </w:pPr>
            <w:r w:rsidRPr="00AE7509">
              <w:rPr>
                <w:rFonts w:cs="Arial"/>
                <w:lang w:val="en-US" w:eastAsia="zh-CN"/>
              </w:rPr>
              <w:t>CA_n1A-n7A</w:t>
            </w:r>
          </w:p>
          <w:p w14:paraId="57DD2046" w14:textId="77777777" w:rsidR="002A631E" w:rsidRPr="00AE7509" w:rsidRDefault="002A631E" w:rsidP="00AF2FBC">
            <w:pPr>
              <w:pStyle w:val="TAC"/>
              <w:keepNext w:val="0"/>
              <w:keepLines w:val="0"/>
              <w:widowControl w:val="0"/>
              <w:rPr>
                <w:rFonts w:cs="Arial"/>
                <w:lang w:val="en-US" w:eastAsia="zh-CN"/>
              </w:rPr>
            </w:pPr>
            <w:r w:rsidRPr="00AE7509">
              <w:rPr>
                <w:rFonts w:cs="Arial"/>
                <w:lang w:val="en-US" w:eastAsia="zh-CN"/>
              </w:rPr>
              <w:t>CA_n1A-n78A</w:t>
            </w:r>
          </w:p>
          <w:p w14:paraId="592C0F05" w14:textId="77777777" w:rsidR="002A631E" w:rsidRPr="00AE7509" w:rsidRDefault="002A631E" w:rsidP="00AF2FBC">
            <w:pPr>
              <w:pStyle w:val="TAC"/>
              <w:keepNext w:val="0"/>
              <w:keepLines w:val="0"/>
              <w:widowControl w:val="0"/>
              <w:rPr>
                <w:rFonts w:cs="Arial"/>
                <w:lang w:val="en-US" w:eastAsia="zh-CN"/>
              </w:rPr>
            </w:pPr>
            <w:r w:rsidRPr="00AE7509">
              <w:rPr>
                <w:rFonts w:cs="Arial"/>
                <w:lang w:val="en-US" w:eastAsia="zh-CN"/>
              </w:rPr>
              <w:t>CA_n3A-n7A</w:t>
            </w:r>
          </w:p>
          <w:p w14:paraId="0A491ABF" w14:textId="77777777" w:rsidR="002A631E" w:rsidRPr="00AE7509" w:rsidRDefault="002A631E" w:rsidP="00AF2FBC">
            <w:pPr>
              <w:pStyle w:val="TAC"/>
              <w:keepNext w:val="0"/>
              <w:keepLines w:val="0"/>
              <w:widowControl w:val="0"/>
              <w:rPr>
                <w:rFonts w:cs="Arial"/>
                <w:lang w:val="en-US" w:eastAsia="zh-CN"/>
              </w:rPr>
            </w:pPr>
            <w:r w:rsidRPr="00AE7509">
              <w:rPr>
                <w:rFonts w:cs="Arial"/>
                <w:lang w:val="en-US" w:eastAsia="zh-CN"/>
              </w:rPr>
              <w:t>CA_n3A-n78A</w:t>
            </w:r>
          </w:p>
          <w:p w14:paraId="3193C264" w14:textId="77777777" w:rsidR="002A631E" w:rsidRPr="00AE7509" w:rsidRDefault="002A631E" w:rsidP="00AF2FBC">
            <w:pPr>
              <w:pStyle w:val="TAC"/>
              <w:keepNext w:val="0"/>
              <w:keepLines w:val="0"/>
              <w:widowControl w:val="0"/>
              <w:rPr>
                <w:rFonts w:cs="Arial"/>
                <w:lang w:val="en-US" w:eastAsia="zh-CN"/>
              </w:rPr>
            </w:pPr>
            <w:r w:rsidRPr="00AE7509">
              <w:rPr>
                <w:rFonts w:cs="Arial"/>
                <w:lang w:val="en-US" w:eastAsia="zh-CN"/>
              </w:rPr>
              <w:t>CA_n7A-n78A</w:t>
            </w:r>
          </w:p>
          <w:p w14:paraId="0C95483A" w14:textId="77777777" w:rsidR="002A631E" w:rsidRPr="00AE7509" w:rsidRDefault="002A631E" w:rsidP="00AF2FBC">
            <w:pPr>
              <w:pStyle w:val="TAC"/>
              <w:keepNext w:val="0"/>
              <w:keepLines w:val="0"/>
              <w:widowControl w:val="0"/>
              <w:rPr>
                <w:rFonts w:cs="Arial"/>
              </w:rPr>
            </w:pPr>
            <w:r w:rsidRPr="00AE7509">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5600A100" w14:textId="77777777" w:rsidR="002A631E" w:rsidRPr="00AE7509" w:rsidRDefault="002A631E" w:rsidP="00AF2FBC">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12D6539"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5912EF2" w14:textId="77777777" w:rsidR="002A631E" w:rsidRPr="00AE7509" w:rsidRDefault="002A631E" w:rsidP="00AF2FBC">
            <w:pPr>
              <w:pStyle w:val="TAC"/>
              <w:keepNext w:val="0"/>
              <w:keepLines w:val="0"/>
              <w:widowControl w:val="0"/>
              <w:rPr>
                <w:kern w:val="2"/>
                <w:szCs w:val="22"/>
                <w:lang w:val="en-US"/>
              </w:rPr>
            </w:pPr>
            <w:r w:rsidRPr="00AE7509">
              <w:rPr>
                <w:lang w:val="en-US" w:eastAsia="zh-CN" w:bidi="ar"/>
              </w:rPr>
              <w:t>0</w:t>
            </w:r>
          </w:p>
        </w:tc>
      </w:tr>
      <w:tr w:rsidR="002A631E" w:rsidRPr="00AE7509" w14:paraId="1ACEE60A" w14:textId="77777777" w:rsidTr="001D7D86">
        <w:trPr>
          <w:trHeight w:val="29"/>
        </w:trPr>
        <w:tc>
          <w:tcPr>
            <w:tcW w:w="1958" w:type="dxa"/>
            <w:tcBorders>
              <w:top w:val="nil"/>
              <w:left w:val="single" w:sz="4" w:space="0" w:color="auto"/>
              <w:bottom w:val="nil"/>
              <w:right w:val="single" w:sz="4" w:space="0" w:color="auto"/>
            </w:tcBorders>
          </w:tcPr>
          <w:p w14:paraId="185ECC8D" w14:textId="77777777" w:rsidR="002A631E" w:rsidRPr="00AE7509" w:rsidRDefault="002A631E" w:rsidP="00AF2FBC">
            <w:pPr>
              <w:pStyle w:val="TAC"/>
              <w:keepNext w:val="0"/>
              <w:keepLines w:val="0"/>
              <w:widowControl w:val="0"/>
            </w:pPr>
          </w:p>
        </w:tc>
        <w:tc>
          <w:tcPr>
            <w:tcW w:w="2036" w:type="dxa"/>
            <w:tcBorders>
              <w:top w:val="nil"/>
              <w:left w:val="single" w:sz="4" w:space="0" w:color="auto"/>
              <w:bottom w:val="nil"/>
              <w:right w:val="single" w:sz="4" w:space="0" w:color="auto"/>
            </w:tcBorders>
          </w:tcPr>
          <w:p w14:paraId="07D9EFBA" w14:textId="77777777" w:rsidR="002A631E" w:rsidRPr="00AE7509" w:rsidRDefault="002A631E" w:rsidP="00AF2FB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ECE7661" w14:textId="77777777" w:rsidR="002A631E" w:rsidRPr="00AE7509" w:rsidRDefault="002A631E" w:rsidP="00AF2FBC">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1A04FD6"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5E23B475" w14:textId="77777777" w:rsidR="002A631E" w:rsidRPr="00AE7509" w:rsidRDefault="002A631E" w:rsidP="00AF2FBC">
            <w:pPr>
              <w:pStyle w:val="TAC"/>
              <w:keepNext w:val="0"/>
              <w:keepLines w:val="0"/>
              <w:widowControl w:val="0"/>
              <w:rPr>
                <w:kern w:val="2"/>
                <w:szCs w:val="22"/>
                <w:lang w:val="en-US"/>
              </w:rPr>
            </w:pPr>
          </w:p>
        </w:tc>
      </w:tr>
      <w:tr w:rsidR="002A631E" w:rsidRPr="00AE7509" w14:paraId="4476B1F0" w14:textId="77777777" w:rsidTr="001D7D86">
        <w:trPr>
          <w:trHeight w:val="29"/>
        </w:trPr>
        <w:tc>
          <w:tcPr>
            <w:tcW w:w="1958" w:type="dxa"/>
            <w:tcBorders>
              <w:top w:val="nil"/>
              <w:left w:val="single" w:sz="4" w:space="0" w:color="auto"/>
              <w:bottom w:val="nil"/>
              <w:right w:val="single" w:sz="4" w:space="0" w:color="auto"/>
            </w:tcBorders>
          </w:tcPr>
          <w:p w14:paraId="0E5BD8F0" w14:textId="77777777" w:rsidR="002A631E" w:rsidRPr="00AE7509" w:rsidRDefault="002A631E" w:rsidP="00AF2FBC">
            <w:pPr>
              <w:pStyle w:val="TAC"/>
              <w:keepNext w:val="0"/>
              <w:keepLines w:val="0"/>
              <w:widowControl w:val="0"/>
            </w:pPr>
          </w:p>
        </w:tc>
        <w:tc>
          <w:tcPr>
            <w:tcW w:w="2036" w:type="dxa"/>
            <w:tcBorders>
              <w:top w:val="nil"/>
              <w:left w:val="single" w:sz="4" w:space="0" w:color="auto"/>
              <w:bottom w:val="nil"/>
              <w:right w:val="single" w:sz="4" w:space="0" w:color="auto"/>
            </w:tcBorders>
          </w:tcPr>
          <w:p w14:paraId="749E37B7" w14:textId="77777777" w:rsidR="002A631E" w:rsidRPr="00AE7509" w:rsidRDefault="002A631E" w:rsidP="00AF2FB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4CC6116" w14:textId="77777777" w:rsidR="002A631E" w:rsidRPr="00AE7509" w:rsidRDefault="002A631E" w:rsidP="00AF2FBC">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FB581B3" w14:textId="77777777" w:rsidR="002A631E" w:rsidRPr="00AE7509" w:rsidRDefault="002A631E" w:rsidP="00AF2FBC">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513DA1D8" w14:textId="77777777" w:rsidR="002A631E" w:rsidRPr="00AE7509" w:rsidRDefault="002A631E" w:rsidP="00AF2FBC">
            <w:pPr>
              <w:pStyle w:val="TAC"/>
              <w:keepNext w:val="0"/>
              <w:keepLines w:val="0"/>
              <w:widowControl w:val="0"/>
              <w:rPr>
                <w:kern w:val="2"/>
                <w:szCs w:val="22"/>
                <w:lang w:val="en-US"/>
              </w:rPr>
            </w:pPr>
          </w:p>
        </w:tc>
      </w:tr>
      <w:tr w:rsidR="002A631E" w:rsidRPr="00AE7509" w14:paraId="5225E5C0" w14:textId="77777777" w:rsidTr="001D7D86">
        <w:trPr>
          <w:trHeight w:val="29"/>
        </w:trPr>
        <w:tc>
          <w:tcPr>
            <w:tcW w:w="1958" w:type="dxa"/>
            <w:tcBorders>
              <w:top w:val="nil"/>
              <w:left w:val="single" w:sz="4" w:space="0" w:color="auto"/>
              <w:bottom w:val="single" w:sz="4" w:space="0" w:color="auto"/>
              <w:right w:val="single" w:sz="4" w:space="0" w:color="auto"/>
            </w:tcBorders>
          </w:tcPr>
          <w:p w14:paraId="18950F32" w14:textId="77777777" w:rsidR="002A631E" w:rsidRPr="00AE7509" w:rsidRDefault="002A631E" w:rsidP="00AF2FB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9749DD3" w14:textId="77777777" w:rsidR="002A631E" w:rsidRPr="00AE7509" w:rsidRDefault="002A631E" w:rsidP="00AF2FB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9D76504" w14:textId="77777777" w:rsidR="002A631E" w:rsidRPr="00AE7509" w:rsidRDefault="002A631E" w:rsidP="00AF2FBC">
            <w:pPr>
              <w:pStyle w:val="TAC"/>
              <w:keepNext w:val="0"/>
              <w:keepLines w:val="0"/>
              <w:widowControl w:val="0"/>
              <w:rPr>
                <w:lang w:val="en-US"/>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74B4197" w14:textId="77777777" w:rsidR="002A631E" w:rsidRPr="00AE7509" w:rsidRDefault="002A631E" w:rsidP="00AF2FBC">
            <w:pPr>
              <w:pStyle w:val="TAC"/>
              <w:keepNext w:val="0"/>
              <w:keepLines w:val="0"/>
              <w:widowControl w:val="0"/>
              <w:rPr>
                <w:lang w:val="en-US" w:eastAsia="zh-CN" w:bidi="ar"/>
              </w:rPr>
            </w:pPr>
            <w:r w:rsidRPr="00AE7509">
              <w:rPr>
                <w:rFonts w:cs="Arial"/>
                <w:lang w:val="en-US" w:eastAsia="zh-CN"/>
              </w:rPr>
              <w:t>CA_n78(2A)_BCS2</w:t>
            </w:r>
          </w:p>
        </w:tc>
        <w:tc>
          <w:tcPr>
            <w:tcW w:w="1837" w:type="dxa"/>
            <w:tcBorders>
              <w:top w:val="nil"/>
              <w:left w:val="single" w:sz="4" w:space="0" w:color="auto"/>
              <w:bottom w:val="single" w:sz="4" w:space="0" w:color="auto"/>
              <w:right w:val="single" w:sz="4" w:space="0" w:color="auto"/>
            </w:tcBorders>
            <w:vAlign w:val="center"/>
          </w:tcPr>
          <w:p w14:paraId="7D20107F" w14:textId="77777777" w:rsidR="002A631E" w:rsidRPr="00AE7509" w:rsidRDefault="002A631E" w:rsidP="00AF2FBC">
            <w:pPr>
              <w:pStyle w:val="TAC"/>
              <w:keepNext w:val="0"/>
              <w:keepLines w:val="0"/>
              <w:widowControl w:val="0"/>
              <w:rPr>
                <w:kern w:val="2"/>
                <w:szCs w:val="22"/>
                <w:lang w:val="en-US"/>
              </w:rPr>
            </w:pPr>
          </w:p>
        </w:tc>
      </w:tr>
      <w:tr w:rsidR="002A631E" w:rsidRPr="00AE7509" w14:paraId="68B38D4D" w14:textId="77777777" w:rsidTr="001D7D86">
        <w:trPr>
          <w:trHeight w:val="29"/>
        </w:trPr>
        <w:tc>
          <w:tcPr>
            <w:tcW w:w="1958" w:type="dxa"/>
            <w:tcBorders>
              <w:top w:val="single" w:sz="4" w:space="0" w:color="auto"/>
              <w:left w:val="single" w:sz="4" w:space="0" w:color="auto"/>
              <w:bottom w:val="nil"/>
              <w:right w:val="single" w:sz="4" w:space="0" w:color="auto"/>
            </w:tcBorders>
          </w:tcPr>
          <w:p w14:paraId="12EBDC48" w14:textId="77777777" w:rsidR="002A631E" w:rsidRPr="00AE7509" w:rsidRDefault="002A631E" w:rsidP="00AF2FBC">
            <w:pPr>
              <w:pStyle w:val="TAC"/>
              <w:keepNext w:val="0"/>
              <w:keepLines w:val="0"/>
              <w:widowControl w:val="0"/>
            </w:pPr>
            <w:r w:rsidRPr="00AE7509">
              <w:rPr>
                <w:lang w:eastAsia="zh-CN"/>
              </w:rPr>
              <w:t>CA_n1A-n3A-n7B-n78</w:t>
            </w:r>
            <w:r>
              <w:rPr>
                <w:lang w:eastAsia="zh-CN"/>
              </w:rPr>
              <w:t>C</w:t>
            </w:r>
          </w:p>
        </w:tc>
        <w:tc>
          <w:tcPr>
            <w:tcW w:w="2036" w:type="dxa"/>
            <w:tcBorders>
              <w:top w:val="single" w:sz="4" w:space="0" w:color="auto"/>
              <w:left w:val="single" w:sz="4" w:space="0" w:color="auto"/>
              <w:bottom w:val="nil"/>
              <w:right w:val="single" w:sz="4" w:space="0" w:color="auto"/>
            </w:tcBorders>
          </w:tcPr>
          <w:p w14:paraId="7D6E6E59" w14:textId="77777777" w:rsidR="002A631E" w:rsidRPr="00AE7509" w:rsidRDefault="002A631E" w:rsidP="00AF2FBC">
            <w:pPr>
              <w:pStyle w:val="TAC"/>
              <w:rPr>
                <w:rFonts w:cs="Arial"/>
                <w:lang w:val="en-US" w:eastAsia="zh-CN"/>
              </w:rPr>
            </w:pPr>
            <w:r w:rsidRPr="00AE7509">
              <w:rPr>
                <w:rFonts w:cs="Arial"/>
                <w:lang w:val="en-US" w:eastAsia="zh-CN"/>
              </w:rPr>
              <w:t>CA_n1A-n3A</w:t>
            </w:r>
          </w:p>
          <w:p w14:paraId="108C5561" w14:textId="77777777" w:rsidR="002A631E" w:rsidRPr="00AE7509" w:rsidRDefault="002A631E" w:rsidP="00AF2FBC">
            <w:pPr>
              <w:pStyle w:val="TAC"/>
              <w:rPr>
                <w:rFonts w:cs="Arial"/>
                <w:lang w:val="en-US" w:eastAsia="zh-CN"/>
              </w:rPr>
            </w:pPr>
            <w:r w:rsidRPr="00AE7509">
              <w:rPr>
                <w:rFonts w:cs="Arial"/>
                <w:lang w:val="en-US" w:eastAsia="zh-CN"/>
              </w:rPr>
              <w:t>CA_n1A-n7A</w:t>
            </w:r>
          </w:p>
          <w:p w14:paraId="72B42641" w14:textId="77777777" w:rsidR="002A631E" w:rsidRPr="00AE7509" w:rsidRDefault="002A631E" w:rsidP="00AF2FBC">
            <w:pPr>
              <w:pStyle w:val="TAC"/>
              <w:rPr>
                <w:rFonts w:cs="Arial"/>
                <w:lang w:val="en-US" w:eastAsia="zh-CN"/>
              </w:rPr>
            </w:pPr>
            <w:r w:rsidRPr="00AE7509">
              <w:rPr>
                <w:rFonts w:cs="Arial"/>
                <w:lang w:val="en-US" w:eastAsia="zh-CN"/>
              </w:rPr>
              <w:t>CA_n1A-n78A</w:t>
            </w:r>
          </w:p>
          <w:p w14:paraId="042C786A" w14:textId="77777777" w:rsidR="002A631E" w:rsidRPr="00AE7509" w:rsidRDefault="002A631E" w:rsidP="00AF2FBC">
            <w:pPr>
              <w:pStyle w:val="TAC"/>
              <w:rPr>
                <w:rFonts w:cs="Arial"/>
                <w:lang w:val="en-US" w:eastAsia="zh-CN"/>
              </w:rPr>
            </w:pPr>
            <w:r w:rsidRPr="00AE7509">
              <w:rPr>
                <w:rFonts w:cs="Arial"/>
                <w:lang w:val="en-US" w:eastAsia="zh-CN"/>
              </w:rPr>
              <w:t>CA_n3A-n7A</w:t>
            </w:r>
          </w:p>
          <w:p w14:paraId="39142418" w14:textId="77777777" w:rsidR="002A631E" w:rsidRPr="00AE7509" w:rsidRDefault="002A631E" w:rsidP="00AF2FBC">
            <w:pPr>
              <w:pStyle w:val="TAC"/>
              <w:rPr>
                <w:rFonts w:cs="Arial"/>
                <w:lang w:val="en-US" w:eastAsia="zh-CN"/>
              </w:rPr>
            </w:pPr>
            <w:r w:rsidRPr="00AE7509">
              <w:rPr>
                <w:rFonts w:cs="Arial"/>
                <w:lang w:val="en-US" w:eastAsia="zh-CN"/>
              </w:rPr>
              <w:t>CA_n3A-n78A</w:t>
            </w:r>
          </w:p>
          <w:p w14:paraId="54B97F4A" w14:textId="77777777" w:rsidR="002A631E" w:rsidRPr="00AE7509" w:rsidRDefault="002A631E" w:rsidP="00AF2FBC">
            <w:pPr>
              <w:pStyle w:val="TAC"/>
              <w:rPr>
                <w:rFonts w:cs="Arial"/>
                <w:lang w:val="en-US" w:eastAsia="zh-CN"/>
              </w:rPr>
            </w:pPr>
            <w:r w:rsidRPr="00AE7509">
              <w:rPr>
                <w:rFonts w:cs="Arial"/>
                <w:lang w:val="en-US" w:eastAsia="zh-CN"/>
              </w:rPr>
              <w:t>CA_n7A-n78A</w:t>
            </w:r>
          </w:p>
          <w:p w14:paraId="6B551A2A" w14:textId="77777777" w:rsidR="002A631E" w:rsidRPr="00726D38" w:rsidRDefault="002A631E" w:rsidP="00AF2FBC">
            <w:pPr>
              <w:pStyle w:val="TAC"/>
              <w:rPr>
                <w:rFonts w:cs="Arial"/>
                <w:lang w:val="en-US" w:eastAsia="zh-CN"/>
              </w:rPr>
            </w:pPr>
            <w:r w:rsidRPr="00AE7509">
              <w:rPr>
                <w:rFonts w:cs="Arial"/>
                <w:lang w:val="en-US" w:eastAsia="zh-CN"/>
              </w:rPr>
              <w:t>CA_n7B</w:t>
            </w:r>
          </w:p>
          <w:p w14:paraId="3AD9A6C2" w14:textId="77777777" w:rsidR="002A631E" w:rsidRPr="00AE7509" w:rsidRDefault="002A631E" w:rsidP="00AF2FBC">
            <w:pPr>
              <w:pStyle w:val="TAC"/>
              <w:keepNext w:val="0"/>
              <w:keepLines w:val="0"/>
              <w:widowControl w:val="0"/>
              <w:rPr>
                <w:rFonts w:cs="Arial"/>
              </w:rPr>
            </w:pPr>
            <w:r w:rsidRPr="00726D38">
              <w:rPr>
                <w:rFonts w:cs="Arial"/>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4ADF30B9" w14:textId="77777777" w:rsidR="002A631E" w:rsidRPr="00AE7509" w:rsidRDefault="002A631E" w:rsidP="00AF2FBC">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F5D17A6" w14:textId="77777777" w:rsidR="002A631E" w:rsidRPr="00AE7509" w:rsidRDefault="002A631E" w:rsidP="00AF2FBC">
            <w:pPr>
              <w:pStyle w:val="TAC"/>
              <w:keepNext w:val="0"/>
              <w:keepLines w:val="0"/>
              <w:widowControl w:val="0"/>
              <w:rPr>
                <w:rFonts w:cs="Arial"/>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1613177" w14:textId="77777777" w:rsidR="002A631E" w:rsidRPr="00AE7509" w:rsidRDefault="002A631E" w:rsidP="00AF2FBC">
            <w:pPr>
              <w:pStyle w:val="TAC"/>
              <w:keepNext w:val="0"/>
              <w:keepLines w:val="0"/>
              <w:widowControl w:val="0"/>
              <w:rPr>
                <w:kern w:val="2"/>
                <w:szCs w:val="22"/>
                <w:lang w:val="en-US"/>
              </w:rPr>
            </w:pPr>
            <w:r w:rsidRPr="00AE7509">
              <w:rPr>
                <w:lang w:val="en-US" w:eastAsia="zh-CN" w:bidi="ar"/>
              </w:rPr>
              <w:t>0</w:t>
            </w:r>
          </w:p>
        </w:tc>
      </w:tr>
      <w:tr w:rsidR="002A631E" w:rsidRPr="00AE7509" w14:paraId="1C276988" w14:textId="77777777" w:rsidTr="001D7D86">
        <w:trPr>
          <w:trHeight w:val="29"/>
        </w:trPr>
        <w:tc>
          <w:tcPr>
            <w:tcW w:w="1958" w:type="dxa"/>
            <w:tcBorders>
              <w:top w:val="nil"/>
              <w:left w:val="single" w:sz="4" w:space="0" w:color="auto"/>
              <w:bottom w:val="nil"/>
              <w:right w:val="single" w:sz="4" w:space="0" w:color="auto"/>
            </w:tcBorders>
          </w:tcPr>
          <w:p w14:paraId="4B40B277" w14:textId="77777777" w:rsidR="002A631E" w:rsidRPr="00AE7509" w:rsidRDefault="002A631E" w:rsidP="00AF2FBC">
            <w:pPr>
              <w:pStyle w:val="TAC"/>
              <w:keepNext w:val="0"/>
              <w:keepLines w:val="0"/>
              <w:widowControl w:val="0"/>
            </w:pPr>
          </w:p>
        </w:tc>
        <w:tc>
          <w:tcPr>
            <w:tcW w:w="2036" w:type="dxa"/>
            <w:tcBorders>
              <w:top w:val="nil"/>
              <w:left w:val="single" w:sz="4" w:space="0" w:color="auto"/>
              <w:bottom w:val="nil"/>
              <w:right w:val="single" w:sz="4" w:space="0" w:color="auto"/>
            </w:tcBorders>
          </w:tcPr>
          <w:p w14:paraId="0C0B63DD" w14:textId="77777777" w:rsidR="002A631E" w:rsidRPr="00AE7509" w:rsidRDefault="002A631E" w:rsidP="00AF2FB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C02C697" w14:textId="77777777" w:rsidR="002A631E" w:rsidRPr="00AE7509" w:rsidRDefault="002A631E" w:rsidP="00AF2FBC">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1895644" w14:textId="77777777" w:rsidR="002A631E" w:rsidRPr="00AE7509" w:rsidRDefault="002A631E" w:rsidP="00AF2FBC">
            <w:pPr>
              <w:pStyle w:val="TAC"/>
              <w:keepNext w:val="0"/>
              <w:keepLines w:val="0"/>
              <w:widowControl w:val="0"/>
              <w:rPr>
                <w:rFonts w:cs="Arial"/>
                <w:lang w:val="en-US" w:eastAsia="zh-CN"/>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0CBF2627" w14:textId="77777777" w:rsidR="002A631E" w:rsidRPr="00AE7509" w:rsidRDefault="002A631E" w:rsidP="00AF2FBC">
            <w:pPr>
              <w:pStyle w:val="TAC"/>
              <w:keepNext w:val="0"/>
              <w:keepLines w:val="0"/>
              <w:widowControl w:val="0"/>
              <w:rPr>
                <w:kern w:val="2"/>
                <w:szCs w:val="22"/>
                <w:lang w:val="en-US"/>
              </w:rPr>
            </w:pPr>
          </w:p>
        </w:tc>
      </w:tr>
      <w:tr w:rsidR="002A631E" w:rsidRPr="00AE7509" w14:paraId="00DD4D31" w14:textId="77777777" w:rsidTr="001D7D86">
        <w:trPr>
          <w:trHeight w:val="29"/>
        </w:trPr>
        <w:tc>
          <w:tcPr>
            <w:tcW w:w="1958" w:type="dxa"/>
            <w:tcBorders>
              <w:top w:val="nil"/>
              <w:left w:val="single" w:sz="4" w:space="0" w:color="auto"/>
              <w:bottom w:val="nil"/>
              <w:right w:val="single" w:sz="4" w:space="0" w:color="auto"/>
            </w:tcBorders>
          </w:tcPr>
          <w:p w14:paraId="2F0850B3" w14:textId="77777777" w:rsidR="002A631E" w:rsidRPr="00AE7509" w:rsidRDefault="002A631E" w:rsidP="00AF2FBC">
            <w:pPr>
              <w:pStyle w:val="TAC"/>
              <w:keepNext w:val="0"/>
              <w:keepLines w:val="0"/>
              <w:widowControl w:val="0"/>
            </w:pPr>
          </w:p>
        </w:tc>
        <w:tc>
          <w:tcPr>
            <w:tcW w:w="2036" w:type="dxa"/>
            <w:tcBorders>
              <w:top w:val="nil"/>
              <w:left w:val="single" w:sz="4" w:space="0" w:color="auto"/>
              <w:bottom w:val="nil"/>
              <w:right w:val="single" w:sz="4" w:space="0" w:color="auto"/>
            </w:tcBorders>
          </w:tcPr>
          <w:p w14:paraId="6D0CAD64" w14:textId="77777777" w:rsidR="002A631E" w:rsidRPr="00AE7509" w:rsidRDefault="002A631E" w:rsidP="00AF2FB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A64CD07" w14:textId="77777777" w:rsidR="002A631E" w:rsidRPr="00AE7509" w:rsidRDefault="002A631E" w:rsidP="00AF2FBC">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81A52CC" w14:textId="77777777" w:rsidR="002A631E" w:rsidRPr="00AE7509" w:rsidRDefault="002A631E" w:rsidP="00AF2FBC">
            <w:pPr>
              <w:pStyle w:val="TAC"/>
              <w:keepNext w:val="0"/>
              <w:keepLines w:val="0"/>
              <w:widowControl w:val="0"/>
              <w:rPr>
                <w:rFonts w:cs="Arial"/>
                <w:lang w:val="en-US" w:eastAsia="zh-CN"/>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14E71A01" w14:textId="77777777" w:rsidR="002A631E" w:rsidRPr="00AE7509" w:rsidRDefault="002A631E" w:rsidP="00AF2FBC">
            <w:pPr>
              <w:pStyle w:val="TAC"/>
              <w:keepNext w:val="0"/>
              <w:keepLines w:val="0"/>
              <w:widowControl w:val="0"/>
              <w:rPr>
                <w:kern w:val="2"/>
                <w:szCs w:val="22"/>
                <w:lang w:val="en-US"/>
              </w:rPr>
            </w:pPr>
          </w:p>
        </w:tc>
      </w:tr>
      <w:tr w:rsidR="002A631E" w:rsidRPr="00AE7509" w14:paraId="5818FBEF" w14:textId="77777777" w:rsidTr="001D7D86">
        <w:trPr>
          <w:trHeight w:val="29"/>
        </w:trPr>
        <w:tc>
          <w:tcPr>
            <w:tcW w:w="1958" w:type="dxa"/>
            <w:tcBorders>
              <w:top w:val="nil"/>
              <w:left w:val="single" w:sz="4" w:space="0" w:color="auto"/>
              <w:bottom w:val="single" w:sz="4" w:space="0" w:color="auto"/>
              <w:right w:val="single" w:sz="4" w:space="0" w:color="auto"/>
            </w:tcBorders>
          </w:tcPr>
          <w:p w14:paraId="44E70673" w14:textId="77777777" w:rsidR="002A631E" w:rsidRPr="00AE7509" w:rsidRDefault="002A631E" w:rsidP="00AF2FB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DEF45B7" w14:textId="77777777" w:rsidR="002A631E" w:rsidRPr="00AE7509" w:rsidRDefault="002A631E" w:rsidP="00AF2FB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F525DEB" w14:textId="77777777" w:rsidR="002A631E" w:rsidRPr="00AE7509" w:rsidRDefault="002A631E" w:rsidP="00AF2FBC">
            <w:pPr>
              <w:pStyle w:val="TAC"/>
              <w:keepNext w:val="0"/>
              <w:keepLines w:val="0"/>
              <w:widowControl w:val="0"/>
              <w:rPr>
                <w:rFonts w:cs="Arial"/>
                <w:lang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5E9AB27" w14:textId="77777777" w:rsidR="002A631E" w:rsidRPr="00AE7509" w:rsidRDefault="002A631E" w:rsidP="00AF2FBC">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w:t>
            </w:r>
            <w:r>
              <w:rPr>
                <w:rFonts w:cs="Arial"/>
                <w:lang w:val="en-US" w:eastAsia="zh-CN"/>
              </w:rPr>
              <w:t>0</w:t>
            </w:r>
          </w:p>
        </w:tc>
        <w:tc>
          <w:tcPr>
            <w:tcW w:w="1837" w:type="dxa"/>
            <w:tcBorders>
              <w:top w:val="nil"/>
              <w:left w:val="single" w:sz="4" w:space="0" w:color="auto"/>
              <w:bottom w:val="single" w:sz="4" w:space="0" w:color="auto"/>
              <w:right w:val="single" w:sz="4" w:space="0" w:color="auto"/>
            </w:tcBorders>
            <w:vAlign w:val="center"/>
          </w:tcPr>
          <w:p w14:paraId="5057EC81" w14:textId="77777777" w:rsidR="002A631E" w:rsidRPr="00AE7509" w:rsidRDefault="002A631E" w:rsidP="00AF2FBC">
            <w:pPr>
              <w:pStyle w:val="TAC"/>
              <w:keepNext w:val="0"/>
              <w:keepLines w:val="0"/>
              <w:widowControl w:val="0"/>
              <w:rPr>
                <w:kern w:val="2"/>
                <w:szCs w:val="22"/>
                <w:lang w:val="en-US"/>
              </w:rPr>
            </w:pPr>
          </w:p>
        </w:tc>
      </w:tr>
      <w:tr w:rsidR="002A631E" w:rsidRPr="00AE7509" w14:paraId="12BC6DE4" w14:textId="77777777" w:rsidTr="001D7D86">
        <w:trPr>
          <w:trHeight w:val="29"/>
        </w:trPr>
        <w:tc>
          <w:tcPr>
            <w:tcW w:w="1958" w:type="dxa"/>
            <w:tcBorders>
              <w:top w:val="single" w:sz="4" w:space="0" w:color="auto"/>
              <w:left w:val="single" w:sz="4" w:space="0" w:color="auto"/>
              <w:bottom w:val="nil"/>
              <w:right w:val="single" w:sz="4" w:space="0" w:color="auto"/>
            </w:tcBorders>
          </w:tcPr>
          <w:p w14:paraId="5185EF51" w14:textId="77777777" w:rsidR="002A631E" w:rsidRPr="00AE7509" w:rsidRDefault="002A631E" w:rsidP="00AF2FBC">
            <w:pPr>
              <w:pStyle w:val="TAC"/>
              <w:keepNext w:val="0"/>
              <w:keepLines w:val="0"/>
              <w:widowControl w:val="0"/>
            </w:pPr>
            <w:r w:rsidRPr="00AE7509">
              <w:rPr>
                <w:lang w:eastAsia="zh-CN"/>
              </w:rPr>
              <w:t>CA_n1A-n3B-n7B-n78(2A)</w:t>
            </w:r>
          </w:p>
        </w:tc>
        <w:tc>
          <w:tcPr>
            <w:tcW w:w="2036" w:type="dxa"/>
            <w:tcBorders>
              <w:top w:val="single" w:sz="4" w:space="0" w:color="auto"/>
              <w:left w:val="single" w:sz="4" w:space="0" w:color="auto"/>
              <w:bottom w:val="nil"/>
              <w:right w:val="single" w:sz="4" w:space="0" w:color="auto"/>
            </w:tcBorders>
          </w:tcPr>
          <w:p w14:paraId="1A3ADB0F" w14:textId="77777777" w:rsidR="002A631E" w:rsidRPr="00AE7509" w:rsidRDefault="002A631E" w:rsidP="00AF2FBC">
            <w:pPr>
              <w:pStyle w:val="TAC"/>
              <w:keepNext w:val="0"/>
              <w:keepLines w:val="0"/>
              <w:widowControl w:val="0"/>
              <w:rPr>
                <w:rFonts w:cs="Arial"/>
                <w:lang w:val="en-US" w:eastAsia="zh-CN"/>
              </w:rPr>
            </w:pPr>
            <w:r w:rsidRPr="00AE7509">
              <w:rPr>
                <w:rFonts w:cs="Arial"/>
                <w:lang w:val="en-US" w:eastAsia="zh-CN"/>
              </w:rPr>
              <w:t>CA_n1A-n3A</w:t>
            </w:r>
          </w:p>
          <w:p w14:paraId="5EF27FC0" w14:textId="77777777" w:rsidR="002A631E" w:rsidRPr="00AE7509" w:rsidRDefault="002A631E" w:rsidP="00AF2FBC">
            <w:pPr>
              <w:pStyle w:val="TAC"/>
              <w:keepNext w:val="0"/>
              <w:keepLines w:val="0"/>
              <w:widowControl w:val="0"/>
              <w:rPr>
                <w:rFonts w:cs="Arial"/>
                <w:lang w:val="en-US" w:eastAsia="zh-CN"/>
              </w:rPr>
            </w:pPr>
            <w:r w:rsidRPr="00AE7509">
              <w:rPr>
                <w:rFonts w:cs="Arial"/>
                <w:lang w:val="en-US" w:eastAsia="zh-CN"/>
              </w:rPr>
              <w:t>CA_n1A-n7A</w:t>
            </w:r>
          </w:p>
          <w:p w14:paraId="181BD686" w14:textId="77777777" w:rsidR="002A631E" w:rsidRPr="00AE7509" w:rsidRDefault="002A631E" w:rsidP="00AF2FBC">
            <w:pPr>
              <w:pStyle w:val="TAC"/>
              <w:keepNext w:val="0"/>
              <w:keepLines w:val="0"/>
              <w:widowControl w:val="0"/>
              <w:rPr>
                <w:rFonts w:cs="Arial"/>
                <w:lang w:val="en-US" w:eastAsia="zh-CN"/>
              </w:rPr>
            </w:pPr>
            <w:r w:rsidRPr="00AE7509">
              <w:rPr>
                <w:rFonts w:cs="Arial"/>
                <w:lang w:val="en-US" w:eastAsia="zh-CN"/>
              </w:rPr>
              <w:t>CA_n1A-n78A</w:t>
            </w:r>
          </w:p>
          <w:p w14:paraId="7F018A20" w14:textId="77777777" w:rsidR="002A631E" w:rsidRPr="00AE7509" w:rsidRDefault="002A631E" w:rsidP="00AF2FBC">
            <w:pPr>
              <w:pStyle w:val="TAC"/>
              <w:keepNext w:val="0"/>
              <w:keepLines w:val="0"/>
              <w:widowControl w:val="0"/>
              <w:rPr>
                <w:rFonts w:cs="Arial"/>
                <w:lang w:val="en-US" w:eastAsia="zh-CN"/>
              </w:rPr>
            </w:pPr>
            <w:r w:rsidRPr="00AE7509">
              <w:rPr>
                <w:rFonts w:cs="Arial"/>
                <w:lang w:val="en-US" w:eastAsia="zh-CN"/>
              </w:rPr>
              <w:t>CA_n3A-n7A</w:t>
            </w:r>
          </w:p>
          <w:p w14:paraId="791CD758" w14:textId="77777777" w:rsidR="002A631E" w:rsidRPr="00AE7509" w:rsidRDefault="002A631E" w:rsidP="00AF2FBC">
            <w:pPr>
              <w:pStyle w:val="TAC"/>
              <w:keepNext w:val="0"/>
              <w:keepLines w:val="0"/>
              <w:widowControl w:val="0"/>
              <w:rPr>
                <w:rFonts w:cs="Arial"/>
                <w:lang w:val="en-US" w:eastAsia="zh-CN"/>
              </w:rPr>
            </w:pPr>
            <w:r w:rsidRPr="00AE7509">
              <w:rPr>
                <w:rFonts w:cs="Arial"/>
                <w:lang w:val="en-US" w:eastAsia="zh-CN"/>
              </w:rPr>
              <w:t>CA_n3A-n78A</w:t>
            </w:r>
          </w:p>
          <w:p w14:paraId="627E568F" w14:textId="77777777" w:rsidR="002A631E" w:rsidRPr="00AE7509" w:rsidRDefault="002A631E" w:rsidP="00AF2FBC">
            <w:pPr>
              <w:pStyle w:val="TAC"/>
              <w:keepNext w:val="0"/>
              <w:keepLines w:val="0"/>
              <w:widowControl w:val="0"/>
              <w:rPr>
                <w:rFonts w:cs="Arial"/>
                <w:lang w:val="en-US" w:eastAsia="zh-CN"/>
              </w:rPr>
            </w:pPr>
            <w:r w:rsidRPr="00AE7509">
              <w:rPr>
                <w:rFonts w:cs="Arial"/>
                <w:lang w:val="en-US" w:eastAsia="zh-CN"/>
              </w:rPr>
              <w:t>CA_n7A-n78A</w:t>
            </w:r>
          </w:p>
          <w:p w14:paraId="23CB9513" w14:textId="77777777" w:rsidR="002A631E" w:rsidRPr="00AE7509" w:rsidRDefault="002A631E" w:rsidP="00AF2FBC">
            <w:pPr>
              <w:pStyle w:val="TAC"/>
              <w:keepNext w:val="0"/>
              <w:keepLines w:val="0"/>
              <w:widowControl w:val="0"/>
              <w:rPr>
                <w:rFonts w:cs="Arial"/>
              </w:rPr>
            </w:pPr>
            <w:r w:rsidRPr="00AE7509">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5422CDAC" w14:textId="77777777" w:rsidR="002A631E" w:rsidRPr="00AE7509" w:rsidRDefault="002A631E" w:rsidP="00AF2FBC">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6391C2B"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7FA91E8" w14:textId="77777777" w:rsidR="002A631E" w:rsidRPr="00AE7509" w:rsidRDefault="002A631E" w:rsidP="00AF2FBC">
            <w:pPr>
              <w:pStyle w:val="TAC"/>
              <w:keepNext w:val="0"/>
              <w:keepLines w:val="0"/>
              <w:widowControl w:val="0"/>
              <w:rPr>
                <w:kern w:val="2"/>
                <w:szCs w:val="22"/>
                <w:lang w:val="en-US"/>
              </w:rPr>
            </w:pPr>
            <w:r w:rsidRPr="00AE7509">
              <w:rPr>
                <w:lang w:val="en-US" w:eastAsia="zh-CN" w:bidi="ar"/>
              </w:rPr>
              <w:t>0</w:t>
            </w:r>
          </w:p>
        </w:tc>
      </w:tr>
      <w:tr w:rsidR="002A631E" w:rsidRPr="00AE7509" w14:paraId="4DF6D5F1" w14:textId="77777777" w:rsidTr="001D7D86">
        <w:trPr>
          <w:trHeight w:val="29"/>
        </w:trPr>
        <w:tc>
          <w:tcPr>
            <w:tcW w:w="1958" w:type="dxa"/>
            <w:tcBorders>
              <w:top w:val="nil"/>
              <w:left w:val="single" w:sz="4" w:space="0" w:color="auto"/>
              <w:bottom w:val="nil"/>
              <w:right w:val="single" w:sz="4" w:space="0" w:color="auto"/>
            </w:tcBorders>
          </w:tcPr>
          <w:p w14:paraId="61D079ED" w14:textId="77777777" w:rsidR="002A631E" w:rsidRPr="00AE7509" w:rsidRDefault="002A631E" w:rsidP="00AF2FBC">
            <w:pPr>
              <w:pStyle w:val="TAC"/>
              <w:keepNext w:val="0"/>
              <w:keepLines w:val="0"/>
              <w:widowControl w:val="0"/>
            </w:pPr>
          </w:p>
        </w:tc>
        <w:tc>
          <w:tcPr>
            <w:tcW w:w="2036" w:type="dxa"/>
            <w:tcBorders>
              <w:top w:val="nil"/>
              <w:left w:val="single" w:sz="4" w:space="0" w:color="auto"/>
              <w:bottom w:val="nil"/>
              <w:right w:val="single" w:sz="4" w:space="0" w:color="auto"/>
            </w:tcBorders>
          </w:tcPr>
          <w:p w14:paraId="15E2587C" w14:textId="77777777" w:rsidR="002A631E" w:rsidRPr="00AE7509" w:rsidRDefault="002A631E" w:rsidP="00AF2FB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769494B" w14:textId="77777777" w:rsidR="002A631E" w:rsidRPr="00AE7509" w:rsidRDefault="002A631E" w:rsidP="00AF2FBC">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D2D7739" w14:textId="77777777" w:rsidR="002A631E" w:rsidRPr="00AE7509" w:rsidRDefault="002A631E" w:rsidP="00AF2FBC">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2443894B" w14:textId="77777777" w:rsidR="002A631E" w:rsidRPr="00AE7509" w:rsidRDefault="002A631E" w:rsidP="00AF2FBC">
            <w:pPr>
              <w:pStyle w:val="TAC"/>
              <w:keepNext w:val="0"/>
              <w:keepLines w:val="0"/>
              <w:widowControl w:val="0"/>
              <w:rPr>
                <w:kern w:val="2"/>
                <w:szCs w:val="22"/>
                <w:lang w:val="en-US"/>
              </w:rPr>
            </w:pPr>
          </w:p>
        </w:tc>
      </w:tr>
      <w:tr w:rsidR="002A631E" w:rsidRPr="00AE7509" w14:paraId="4E88D9BA" w14:textId="77777777" w:rsidTr="001D7D86">
        <w:trPr>
          <w:trHeight w:val="29"/>
        </w:trPr>
        <w:tc>
          <w:tcPr>
            <w:tcW w:w="1958" w:type="dxa"/>
            <w:tcBorders>
              <w:top w:val="nil"/>
              <w:left w:val="single" w:sz="4" w:space="0" w:color="auto"/>
              <w:bottom w:val="nil"/>
              <w:right w:val="single" w:sz="4" w:space="0" w:color="auto"/>
            </w:tcBorders>
          </w:tcPr>
          <w:p w14:paraId="117A5446" w14:textId="77777777" w:rsidR="002A631E" w:rsidRPr="00AE7509" w:rsidRDefault="002A631E" w:rsidP="00AF2FBC">
            <w:pPr>
              <w:pStyle w:val="TAC"/>
              <w:keepNext w:val="0"/>
              <w:keepLines w:val="0"/>
              <w:widowControl w:val="0"/>
            </w:pPr>
          </w:p>
        </w:tc>
        <w:tc>
          <w:tcPr>
            <w:tcW w:w="2036" w:type="dxa"/>
            <w:tcBorders>
              <w:top w:val="nil"/>
              <w:left w:val="single" w:sz="4" w:space="0" w:color="auto"/>
              <w:bottom w:val="nil"/>
              <w:right w:val="single" w:sz="4" w:space="0" w:color="auto"/>
            </w:tcBorders>
          </w:tcPr>
          <w:p w14:paraId="1CFFAD1E" w14:textId="77777777" w:rsidR="002A631E" w:rsidRPr="00AE7509" w:rsidRDefault="002A631E" w:rsidP="00AF2FB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7A10768" w14:textId="77777777" w:rsidR="002A631E" w:rsidRPr="00AE7509" w:rsidRDefault="002A631E" w:rsidP="00AF2FBC">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7A5DA67" w14:textId="77777777" w:rsidR="002A631E" w:rsidRPr="00AE7509" w:rsidRDefault="002A631E" w:rsidP="00AF2FBC">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50B86F0B" w14:textId="77777777" w:rsidR="002A631E" w:rsidRPr="00AE7509" w:rsidRDefault="002A631E" w:rsidP="00AF2FBC">
            <w:pPr>
              <w:pStyle w:val="TAC"/>
              <w:keepNext w:val="0"/>
              <w:keepLines w:val="0"/>
              <w:widowControl w:val="0"/>
              <w:rPr>
                <w:kern w:val="2"/>
                <w:szCs w:val="22"/>
                <w:lang w:val="en-US"/>
              </w:rPr>
            </w:pPr>
          </w:p>
        </w:tc>
      </w:tr>
      <w:tr w:rsidR="002A631E" w:rsidRPr="00AE7509" w14:paraId="526CDD8F" w14:textId="77777777" w:rsidTr="001D7D86">
        <w:trPr>
          <w:trHeight w:val="29"/>
        </w:trPr>
        <w:tc>
          <w:tcPr>
            <w:tcW w:w="1958" w:type="dxa"/>
            <w:tcBorders>
              <w:top w:val="nil"/>
              <w:left w:val="single" w:sz="4" w:space="0" w:color="auto"/>
              <w:bottom w:val="single" w:sz="4" w:space="0" w:color="auto"/>
              <w:right w:val="single" w:sz="4" w:space="0" w:color="auto"/>
            </w:tcBorders>
          </w:tcPr>
          <w:p w14:paraId="7315A183" w14:textId="77777777" w:rsidR="002A631E" w:rsidRPr="00AE7509" w:rsidRDefault="002A631E" w:rsidP="00AF2FB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FE222D7" w14:textId="77777777" w:rsidR="002A631E" w:rsidRPr="00AE7509" w:rsidRDefault="002A631E" w:rsidP="00AF2FB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15F5C82" w14:textId="77777777" w:rsidR="002A631E" w:rsidRPr="00AE7509" w:rsidRDefault="002A631E" w:rsidP="00AF2FBC">
            <w:pPr>
              <w:pStyle w:val="TAC"/>
              <w:keepNext w:val="0"/>
              <w:keepLines w:val="0"/>
              <w:widowControl w:val="0"/>
              <w:rPr>
                <w:lang w:val="en-US"/>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26CCF3B" w14:textId="77777777" w:rsidR="002A631E" w:rsidRPr="00AE7509" w:rsidRDefault="002A631E" w:rsidP="00AF2FBC">
            <w:pPr>
              <w:pStyle w:val="TAC"/>
              <w:keepNext w:val="0"/>
              <w:keepLines w:val="0"/>
              <w:widowControl w:val="0"/>
              <w:rPr>
                <w:lang w:val="en-US" w:eastAsia="zh-CN" w:bidi="ar"/>
              </w:rPr>
            </w:pPr>
            <w:r w:rsidRPr="00AE7509">
              <w:rPr>
                <w:rFonts w:cs="Arial"/>
                <w:lang w:val="en-US" w:eastAsia="zh-CN"/>
              </w:rPr>
              <w:t>CA_n78(2A)_BCS0</w:t>
            </w:r>
          </w:p>
        </w:tc>
        <w:tc>
          <w:tcPr>
            <w:tcW w:w="1837" w:type="dxa"/>
            <w:tcBorders>
              <w:top w:val="nil"/>
              <w:left w:val="single" w:sz="4" w:space="0" w:color="auto"/>
              <w:bottom w:val="single" w:sz="4" w:space="0" w:color="auto"/>
              <w:right w:val="single" w:sz="4" w:space="0" w:color="auto"/>
            </w:tcBorders>
            <w:vAlign w:val="center"/>
          </w:tcPr>
          <w:p w14:paraId="2356C268" w14:textId="77777777" w:rsidR="002A631E" w:rsidRPr="00AE7509" w:rsidRDefault="002A631E" w:rsidP="00AF2FBC">
            <w:pPr>
              <w:pStyle w:val="TAC"/>
              <w:keepNext w:val="0"/>
              <w:keepLines w:val="0"/>
              <w:widowControl w:val="0"/>
              <w:rPr>
                <w:kern w:val="2"/>
                <w:szCs w:val="22"/>
                <w:lang w:val="en-US"/>
              </w:rPr>
            </w:pPr>
          </w:p>
        </w:tc>
      </w:tr>
      <w:tr w:rsidR="002A631E" w:rsidRPr="00AE7509" w14:paraId="02FF8B2D" w14:textId="77777777" w:rsidTr="001D7D86">
        <w:trPr>
          <w:trHeight w:val="29"/>
        </w:trPr>
        <w:tc>
          <w:tcPr>
            <w:tcW w:w="1958" w:type="dxa"/>
            <w:tcBorders>
              <w:top w:val="single" w:sz="4" w:space="0" w:color="auto"/>
              <w:left w:val="single" w:sz="4" w:space="0" w:color="auto"/>
              <w:bottom w:val="nil"/>
              <w:right w:val="single" w:sz="4" w:space="0" w:color="auto"/>
            </w:tcBorders>
          </w:tcPr>
          <w:p w14:paraId="357C9642" w14:textId="77777777" w:rsidR="002A631E" w:rsidRPr="00AE7509" w:rsidRDefault="002A631E" w:rsidP="00AF2FBC">
            <w:pPr>
              <w:pStyle w:val="TAC"/>
              <w:keepNext w:val="0"/>
              <w:keepLines w:val="0"/>
              <w:widowControl w:val="0"/>
            </w:pPr>
            <w:r w:rsidRPr="00AE7509">
              <w:rPr>
                <w:lang w:eastAsia="zh-CN"/>
              </w:rPr>
              <w:t>CA_n1A-n3B-n7B-n78</w:t>
            </w:r>
            <w:r>
              <w:rPr>
                <w:lang w:eastAsia="zh-CN"/>
              </w:rPr>
              <w:t>C</w:t>
            </w:r>
          </w:p>
        </w:tc>
        <w:tc>
          <w:tcPr>
            <w:tcW w:w="2036" w:type="dxa"/>
            <w:tcBorders>
              <w:top w:val="single" w:sz="4" w:space="0" w:color="auto"/>
              <w:left w:val="single" w:sz="4" w:space="0" w:color="auto"/>
              <w:bottom w:val="nil"/>
              <w:right w:val="single" w:sz="4" w:space="0" w:color="auto"/>
            </w:tcBorders>
          </w:tcPr>
          <w:p w14:paraId="079D3D9E" w14:textId="77777777" w:rsidR="002A631E" w:rsidRPr="00AE7509" w:rsidRDefault="002A631E" w:rsidP="00AF2FBC">
            <w:pPr>
              <w:pStyle w:val="TAC"/>
              <w:rPr>
                <w:rFonts w:cs="Arial"/>
                <w:lang w:val="en-US" w:eastAsia="zh-CN"/>
              </w:rPr>
            </w:pPr>
            <w:r w:rsidRPr="00AE7509">
              <w:rPr>
                <w:rFonts w:cs="Arial"/>
                <w:lang w:val="en-US" w:eastAsia="zh-CN"/>
              </w:rPr>
              <w:t>CA_n1A-n3A</w:t>
            </w:r>
          </w:p>
          <w:p w14:paraId="36518F7F" w14:textId="77777777" w:rsidR="002A631E" w:rsidRPr="00AE7509" w:rsidRDefault="002A631E" w:rsidP="00AF2FBC">
            <w:pPr>
              <w:pStyle w:val="TAC"/>
              <w:rPr>
                <w:rFonts w:cs="Arial"/>
                <w:lang w:val="en-US" w:eastAsia="zh-CN"/>
              </w:rPr>
            </w:pPr>
            <w:r w:rsidRPr="00AE7509">
              <w:rPr>
                <w:rFonts w:cs="Arial"/>
                <w:lang w:val="en-US" w:eastAsia="zh-CN"/>
              </w:rPr>
              <w:t>CA_n1A-n7A</w:t>
            </w:r>
          </w:p>
          <w:p w14:paraId="71FABE58" w14:textId="77777777" w:rsidR="002A631E" w:rsidRPr="00AE7509" w:rsidRDefault="002A631E" w:rsidP="00AF2FBC">
            <w:pPr>
              <w:pStyle w:val="TAC"/>
              <w:rPr>
                <w:rFonts w:cs="Arial"/>
                <w:lang w:val="en-US" w:eastAsia="zh-CN"/>
              </w:rPr>
            </w:pPr>
            <w:r w:rsidRPr="00AE7509">
              <w:rPr>
                <w:rFonts w:cs="Arial"/>
                <w:lang w:val="en-US" w:eastAsia="zh-CN"/>
              </w:rPr>
              <w:t>CA_n1A-n78A</w:t>
            </w:r>
          </w:p>
          <w:p w14:paraId="3B65338D" w14:textId="77777777" w:rsidR="002A631E" w:rsidRPr="00AE7509" w:rsidRDefault="002A631E" w:rsidP="00AF2FBC">
            <w:pPr>
              <w:pStyle w:val="TAC"/>
              <w:rPr>
                <w:rFonts w:cs="Arial"/>
                <w:lang w:val="en-US" w:eastAsia="zh-CN"/>
              </w:rPr>
            </w:pPr>
            <w:r w:rsidRPr="00AE7509">
              <w:rPr>
                <w:rFonts w:cs="Arial"/>
                <w:lang w:val="en-US" w:eastAsia="zh-CN"/>
              </w:rPr>
              <w:t>CA_n3A-n7A</w:t>
            </w:r>
          </w:p>
          <w:p w14:paraId="34776C2F" w14:textId="77777777" w:rsidR="002A631E" w:rsidRPr="00AE7509" w:rsidRDefault="002A631E" w:rsidP="00AF2FBC">
            <w:pPr>
              <w:pStyle w:val="TAC"/>
              <w:rPr>
                <w:rFonts w:cs="Arial"/>
                <w:lang w:val="en-US" w:eastAsia="zh-CN"/>
              </w:rPr>
            </w:pPr>
            <w:r w:rsidRPr="00AE7509">
              <w:rPr>
                <w:rFonts w:cs="Arial"/>
                <w:lang w:val="en-US" w:eastAsia="zh-CN"/>
              </w:rPr>
              <w:t>CA_n3A-n78A</w:t>
            </w:r>
          </w:p>
          <w:p w14:paraId="647E173F" w14:textId="77777777" w:rsidR="002A631E" w:rsidRPr="00AE7509" w:rsidRDefault="002A631E" w:rsidP="00AF2FBC">
            <w:pPr>
              <w:pStyle w:val="TAC"/>
              <w:rPr>
                <w:rFonts w:cs="Arial"/>
                <w:lang w:val="en-US" w:eastAsia="zh-CN"/>
              </w:rPr>
            </w:pPr>
            <w:r w:rsidRPr="00AE7509">
              <w:rPr>
                <w:rFonts w:cs="Arial"/>
                <w:lang w:val="en-US" w:eastAsia="zh-CN"/>
              </w:rPr>
              <w:t>CA_n7A-n78A</w:t>
            </w:r>
          </w:p>
          <w:p w14:paraId="544EB35D" w14:textId="77777777" w:rsidR="002A631E" w:rsidRPr="00363C72" w:rsidRDefault="002A631E" w:rsidP="00AF2FBC">
            <w:pPr>
              <w:pStyle w:val="TAC"/>
              <w:rPr>
                <w:rFonts w:cs="Arial"/>
                <w:lang w:val="en-US" w:eastAsia="zh-CN"/>
              </w:rPr>
            </w:pPr>
            <w:r w:rsidRPr="00AE7509">
              <w:rPr>
                <w:rFonts w:cs="Arial"/>
                <w:lang w:val="en-US" w:eastAsia="zh-CN"/>
              </w:rPr>
              <w:t>CA_n7B</w:t>
            </w:r>
          </w:p>
          <w:p w14:paraId="6A43CAB4" w14:textId="77777777" w:rsidR="002A631E" w:rsidRPr="00AE7509" w:rsidRDefault="002A631E" w:rsidP="00AF2FBC">
            <w:pPr>
              <w:pStyle w:val="TAC"/>
              <w:keepNext w:val="0"/>
              <w:keepLines w:val="0"/>
              <w:widowControl w:val="0"/>
              <w:rPr>
                <w:rFonts w:cs="Arial"/>
              </w:rPr>
            </w:pPr>
            <w:r w:rsidRPr="00363C72">
              <w:rPr>
                <w:rFonts w:cs="Arial"/>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45C44603" w14:textId="77777777" w:rsidR="002A631E" w:rsidRPr="00AE7509" w:rsidRDefault="002A631E" w:rsidP="00AF2FBC">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5BECD24" w14:textId="77777777" w:rsidR="002A631E" w:rsidRPr="00AE7509" w:rsidRDefault="002A631E" w:rsidP="00AF2FBC">
            <w:pPr>
              <w:pStyle w:val="TAC"/>
              <w:keepNext w:val="0"/>
              <w:keepLines w:val="0"/>
              <w:widowControl w:val="0"/>
              <w:rPr>
                <w:rFonts w:cs="Arial"/>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3D08EB5" w14:textId="77777777" w:rsidR="002A631E" w:rsidRPr="00AE7509" w:rsidRDefault="002A631E" w:rsidP="00AF2FBC">
            <w:pPr>
              <w:pStyle w:val="TAC"/>
              <w:keepNext w:val="0"/>
              <w:keepLines w:val="0"/>
              <w:widowControl w:val="0"/>
              <w:rPr>
                <w:kern w:val="2"/>
                <w:szCs w:val="22"/>
                <w:lang w:val="en-US"/>
              </w:rPr>
            </w:pPr>
            <w:r w:rsidRPr="00AE7509">
              <w:rPr>
                <w:lang w:val="en-US" w:eastAsia="zh-CN" w:bidi="ar"/>
              </w:rPr>
              <w:t>0</w:t>
            </w:r>
          </w:p>
        </w:tc>
      </w:tr>
      <w:tr w:rsidR="002A631E" w:rsidRPr="00AE7509" w14:paraId="6C277339" w14:textId="77777777" w:rsidTr="001D7D86">
        <w:trPr>
          <w:trHeight w:val="29"/>
        </w:trPr>
        <w:tc>
          <w:tcPr>
            <w:tcW w:w="1958" w:type="dxa"/>
            <w:tcBorders>
              <w:top w:val="nil"/>
              <w:left w:val="single" w:sz="4" w:space="0" w:color="auto"/>
              <w:bottom w:val="nil"/>
              <w:right w:val="single" w:sz="4" w:space="0" w:color="auto"/>
            </w:tcBorders>
          </w:tcPr>
          <w:p w14:paraId="208AF386" w14:textId="77777777" w:rsidR="002A631E" w:rsidRPr="00AE7509" w:rsidRDefault="002A631E" w:rsidP="00AF2FBC">
            <w:pPr>
              <w:pStyle w:val="TAC"/>
              <w:keepNext w:val="0"/>
              <w:keepLines w:val="0"/>
              <w:widowControl w:val="0"/>
            </w:pPr>
          </w:p>
        </w:tc>
        <w:tc>
          <w:tcPr>
            <w:tcW w:w="2036" w:type="dxa"/>
            <w:tcBorders>
              <w:top w:val="nil"/>
              <w:left w:val="single" w:sz="4" w:space="0" w:color="auto"/>
              <w:bottom w:val="nil"/>
              <w:right w:val="single" w:sz="4" w:space="0" w:color="auto"/>
            </w:tcBorders>
          </w:tcPr>
          <w:p w14:paraId="0DAD1BAD" w14:textId="77777777" w:rsidR="002A631E" w:rsidRPr="00AE7509" w:rsidRDefault="002A631E" w:rsidP="00AF2FB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50B649C" w14:textId="77777777" w:rsidR="002A631E" w:rsidRPr="00AE7509" w:rsidRDefault="002A631E" w:rsidP="00AF2FBC">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11F8751" w14:textId="77777777" w:rsidR="002A631E" w:rsidRPr="00AE7509" w:rsidRDefault="002A631E" w:rsidP="00AF2FBC">
            <w:pPr>
              <w:pStyle w:val="TAC"/>
              <w:keepNext w:val="0"/>
              <w:keepLines w:val="0"/>
              <w:widowControl w:val="0"/>
              <w:rPr>
                <w:rFonts w:cs="Arial"/>
                <w:lang w:val="en-US" w:eastAsia="zh-CN"/>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119715AE" w14:textId="77777777" w:rsidR="002A631E" w:rsidRPr="00AE7509" w:rsidRDefault="002A631E" w:rsidP="00AF2FBC">
            <w:pPr>
              <w:pStyle w:val="TAC"/>
              <w:keepNext w:val="0"/>
              <w:keepLines w:val="0"/>
              <w:widowControl w:val="0"/>
              <w:rPr>
                <w:kern w:val="2"/>
                <w:szCs w:val="22"/>
                <w:lang w:val="en-US"/>
              </w:rPr>
            </w:pPr>
          </w:p>
        </w:tc>
      </w:tr>
      <w:tr w:rsidR="002A631E" w:rsidRPr="00AE7509" w14:paraId="456673DF" w14:textId="77777777" w:rsidTr="001D7D86">
        <w:trPr>
          <w:trHeight w:val="29"/>
        </w:trPr>
        <w:tc>
          <w:tcPr>
            <w:tcW w:w="1958" w:type="dxa"/>
            <w:tcBorders>
              <w:top w:val="nil"/>
              <w:left w:val="single" w:sz="4" w:space="0" w:color="auto"/>
              <w:bottom w:val="nil"/>
              <w:right w:val="single" w:sz="4" w:space="0" w:color="auto"/>
            </w:tcBorders>
          </w:tcPr>
          <w:p w14:paraId="407C48B2" w14:textId="77777777" w:rsidR="002A631E" w:rsidRPr="00AE7509" w:rsidRDefault="002A631E" w:rsidP="00AF2FBC">
            <w:pPr>
              <w:pStyle w:val="TAC"/>
              <w:keepNext w:val="0"/>
              <w:keepLines w:val="0"/>
              <w:widowControl w:val="0"/>
            </w:pPr>
          </w:p>
        </w:tc>
        <w:tc>
          <w:tcPr>
            <w:tcW w:w="2036" w:type="dxa"/>
            <w:tcBorders>
              <w:top w:val="nil"/>
              <w:left w:val="single" w:sz="4" w:space="0" w:color="auto"/>
              <w:bottom w:val="nil"/>
              <w:right w:val="single" w:sz="4" w:space="0" w:color="auto"/>
            </w:tcBorders>
          </w:tcPr>
          <w:p w14:paraId="7AFD9938" w14:textId="77777777" w:rsidR="002A631E" w:rsidRPr="00AE7509" w:rsidRDefault="002A631E" w:rsidP="00AF2FB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DEC0143" w14:textId="77777777" w:rsidR="002A631E" w:rsidRPr="00AE7509" w:rsidRDefault="002A631E" w:rsidP="00AF2FBC">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1F9545D" w14:textId="77777777" w:rsidR="002A631E" w:rsidRPr="00AE7509" w:rsidRDefault="002A631E" w:rsidP="00AF2FBC">
            <w:pPr>
              <w:pStyle w:val="TAC"/>
              <w:keepNext w:val="0"/>
              <w:keepLines w:val="0"/>
              <w:widowControl w:val="0"/>
              <w:rPr>
                <w:rFonts w:cs="Arial"/>
                <w:lang w:val="en-US" w:eastAsia="zh-CN"/>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2526325A" w14:textId="77777777" w:rsidR="002A631E" w:rsidRPr="00AE7509" w:rsidRDefault="002A631E" w:rsidP="00AF2FBC">
            <w:pPr>
              <w:pStyle w:val="TAC"/>
              <w:keepNext w:val="0"/>
              <w:keepLines w:val="0"/>
              <w:widowControl w:val="0"/>
              <w:rPr>
                <w:kern w:val="2"/>
                <w:szCs w:val="22"/>
                <w:lang w:val="en-US"/>
              </w:rPr>
            </w:pPr>
          </w:p>
        </w:tc>
      </w:tr>
      <w:tr w:rsidR="002A631E" w:rsidRPr="00AE7509" w14:paraId="6DC4CB43" w14:textId="77777777" w:rsidTr="001D7D86">
        <w:trPr>
          <w:trHeight w:val="29"/>
        </w:trPr>
        <w:tc>
          <w:tcPr>
            <w:tcW w:w="1958" w:type="dxa"/>
            <w:tcBorders>
              <w:top w:val="nil"/>
              <w:left w:val="single" w:sz="4" w:space="0" w:color="auto"/>
              <w:bottom w:val="single" w:sz="4" w:space="0" w:color="auto"/>
              <w:right w:val="single" w:sz="4" w:space="0" w:color="auto"/>
            </w:tcBorders>
          </w:tcPr>
          <w:p w14:paraId="06780F4D" w14:textId="77777777" w:rsidR="002A631E" w:rsidRPr="00AE7509" w:rsidRDefault="002A631E" w:rsidP="00AF2FB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6EFB5EB" w14:textId="77777777" w:rsidR="002A631E" w:rsidRPr="00AE7509" w:rsidRDefault="002A631E" w:rsidP="00AF2FB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522D401" w14:textId="77777777" w:rsidR="002A631E" w:rsidRPr="00AE7509" w:rsidRDefault="002A631E" w:rsidP="00AF2FBC">
            <w:pPr>
              <w:pStyle w:val="TAC"/>
              <w:keepNext w:val="0"/>
              <w:keepLines w:val="0"/>
              <w:widowControl w:val="0"/>
              <w:rPr>
                <w:rFonts w:cs="Arial"/>
                <w:lang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42C302F" w14:textId="77777777" w:rsidR="002A631E" w:rsidRPr="00AE7509" w:rsidRDefault="002A631E" w:rsidP="00AF2FBC">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_BCS0</w:t>
            </w:r>
          </w:p>
        </w:tc>
        <w:tc>
          <w:tcPr>
            <w:tcW w:w="1837" w:type="dxa"/>
            <w:tcBorders>
              <w:top w:val="nil"/>
              <w:left w:val="single" w:sz="4" w:space="0" w:color="auto"/>
              <w:bottom w:val="single" w:sz="4" w:space="0" w:color="auto"/>
              <w:right w:val="single" w:sz="4" w:space="0" w:color="auto"/>
            </w:tcBorders>
            <w:vAlign w:val="center"/>
          </w:tcPr>
          <w:p w14:paraId="3E4164CC" w14:textId="77777777" w:rsidR="002A631E" w:rsidRPr="00AE7509" w:rsidRDefault="002A631E" w:rsidP="00AF2FBC">
            <w:pPr>
              <w:pStyle w:val="TAC"/>
              <w:keepNext w:val="0"/>
              <w:keepLines w:val="0"/>
              <w:widowControl w:val="0"/>
              <w:rPr>
                <w:kern w:val="2"/>
                <w:szCs w:val="22"/>
                <w:lang w:val="en-US"/>
              </w:rPr>
            </w:pPr>
          </w:p>
        </w:tc>
      </w:tr>
      <w:tr w:rsidR="002A631E" w:rsidRPr="00AE7509" w14:paraId="6F7973AA" w14:textId="77777777" w:rsidTr="001D7D86">
        <w:trPr>
          <w:trHeight w:val="29"/>
        </w:trPr>
        <w:tc>
          <w:tcPr>
            <w:tcW w:w="1958" w:type="dxa"/>
            <w:tcBorders>
              <w:top w:val="single" w:sz="4" w:space="0" w:color="auto"/>
              <w:left w:val="single" w:sz="4" w:space="0" w:color="auto"/>
              <w:bottom w:val="nil"/>
              <w:right w:val="single" w:sz="4" w:space="0" w:color="auto"/>
            </w:tcBorders>
          </w:tcPr>
          <w:p w14:paraId="31B6AB6C" w14:textId="77777777" w:rsidR="002A631E" w:rsidRPr="00AE7509" w:rsidRDefault="002A631E" w:rsidP="00AF2FBC">
            <w:pPr>
              <w:pStyle w:val="TAC"/>
              <w:keepNext w:val="0"/>
              <w:keepLines w:val="0"/>
              <w:widowControl w:val="0"/>
            </w:pPr>
            <w:r w:rsidRPr="008F057D">
              <w:rPr>
                <w:lang w:eastAsia="zh-CN"/>
              </w:rPr>
              <w:t>CA_n1A-n3</w:t>
            </w:r>
            <w:r>
              <w:rPr>
                <w:lang w:eastAsia="zh-CN"/>
              </w:rPr>
              <w:t>(2A)</w:t>
            </w:r>
            <w:r w:rsidRPr="008F057D">
              <w:rPr>
                <w:lang w:eastAsia="zh-CN"/>
              </w:rPr>
              <w:t>-n7A-n78A</w:t>
            </w:r>
          </w:p>
        </w:tc>
        <w:tc>
          <w:tcPr>
            <w:tcW w:w="2036" w:type="dxa"/>
            <w:tcBorders>
              <w:top w:val="single" w:sz="4" w:space="0" w:color="auto"/>
              <w:left w:val="single" w:sz="4" w:space="0" w:color="auto"/>
              <w:bottom w:val="nil"/>
              <w:right w:val="single" w:sz="4" w:space="0" w:color="auto"/>
            </w:tcBorders>
          </w:tcPr>
          <w:p w14:paraId="47DB1F3B" w14:textId="77777777" w:rsidR="002A631E" w:rsidRPr="008F057D" w:rsidRDefault="002A631E" w:rsidP="00AF2FBC">
            <w:pPr>
              <w:pStyle w:val="TAC"/>
              <w:rPr>
                <w:rFonts w:cs="Arial"/>
                <w:lang w:val="en-US" w:eastAsia="zh-CN"/>
              </w:rPr>
            </w:pPr>
            <w:r w:rsidRPr="008F057D">
              <w:rPr>
                <w:rFonts w:cs="Arial"/>
                <w:lang w:val="en-US" w:eastAsia="zh-CN"/>
              </w:rPr>
              <w:t>CA_n1A-n3A</w:t>
            </w:r>
          </w:p>
          <w:p w14:paraId="3C4A01D6" w14:textId="77777777" w:rsidR="002A631E" w:rsidRPr="008F057D" w:rsidRDefault="002A631E" w:rsidP="00AF2FBC">
            <w:pPr>
              <w:pStyle w:val="TAC"/>
              <w:rPr>
                <w:rFonts w:cs="Arial"/>
                <w:lang w:val="en-US" w:eastAsia="zh-CN"/>
              </w:rPr>
            </w:pPr>
            <w:r w:rsidRPr="008F057D">
              <w:rPr>
                <w:rFonts w:cs="Arial"/>
                <w:lang w:val="en-US" w:eastAsia="zh-CN"/>
              </w:rPr>
              <w:t>CA_n1A-n7A</w:t>
            </w:r>
          </w:p>
          <w:p w14:paraId="7E353BB1" w14:textId="77777777" w:rsidR="002A631E" w:rsidRPr="008F057D" w:rsidRDefault="002A631E" w:rsidP="00AF2FBC">
            <w:pPr>
              <w:pStyle w:val="TAC"/>
              <w:rPr>
                <w:rFonts w:cs="Arial"/>
                <w:lang w:val="en-US" w:eastAsia="zh-CN"/>
              </w:rPr>
            </w:pPr>
            <w:r w:rsidRPr="008F057D">
              <w:rPr>
                <w:rFonts w:cs="Arial"/>
                <w:lang w:val="en-US" w:eastAsia="zh-CN"/>
              </w:rPr>
              <w:t>CA_n1A-n78A</w:t>
            </w:r>
          </w:p>
          <w:p w14:paraId="5B3FE40B" w14:textId="77777777" w:rsidR="002A631E" w:rsidRPr="008F057D" w:rsidRDefault="002A631E" w:rsidP="00AF2FBC">
            <w:pPr>
              <w:pStyle w:val="TAC"/>
              <w:rPr>
                <w:rFonts w:cs="Arial"/>
                <w:lang w:val="en-US" w:eastAsia="zh-CN"/>
              </w:rPr>
            </w:pPr>
            <w:r w:rsidRPr="008F057D">
              <w:rPr>
                <w:rFonts w:cs="Arial"/>
                <w:lang w:val="en-US" w:eastAsia="zh-CN"/>
              </w:rPr>
              <w:t>CA_n3A-n7A</w:t>
            </w:r>
          </w:p>
          <w:p w14:paraId="3D1C65D2" w14:textId="77777777" w:rsidR="002A631E" w:rsidRPr="008F057D" w:rsidRDefault="002A631E" w:rsidP="00AF2FBC">
            <w:pPr>
              <w:pStyle w:val="TAC"/>
              <w:rPr>
                <w:rFonts w:cs="Arial"/>
                <w:lang w:val="en-US" w:eastAsia="zh-CN"/>
              </w:rPr>
            </w:pPr>
            <w:r w:rsidRPr="008F057D">
              <w:rPr>
                <w:rFonts w:cs="Arial"/>
                <w:lang w:val="en-US" w:eastAsia="zh-CN"/>
              </w:rPr>
              <w:t>CA_n3A-n78A</w:t>
            </w:r>
          </w:p>
          <w:p w14:paraId="057AEB61" w14:textId="77777777" w:rsidR="002A631E" w:rsidRPr="00AE7509" w:rsidRDefault="002A631E" w:rsidP="00AF2FBC">
            <w:pPr>
              <w:pStyle w:val="TAC"/>
              <w:keepNext w:val="0"/>
              <w:keepLines w:val="0"/>
              <w:widowControl w:val="0"/>
              <w:rPr>
                <w:rFonts w:cs="Arial"/>
              </w:rPr>
            </w:pPr>
            <w:r w:rsidRPr="008F057D">
              <w:rPr>
                <w:rFonts w:cs="Arial"/>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7A4A3A8" w14:textId="77777777" w:rsidR="002A631E" w:rsidRPr="00AE7509" w:rsidRDefault="002A631E" w:rsidP="00AF2FBC">
            <w:pPr>
              <w:pStyle w:val="TAC"/>
              <w:keepNext w:val="0"/>
              <w:keepLines w:val="0"/>
              <w:widowControl w:val="0"/>
              <w:rPr>
                <w:rFonts w:cs="Arial"/>
                <w:lang w:eastAsia="zh-CN"/>
              </w:rPr>
            </w:pPr>
            <w:r>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2273F71" w14:textId="77777777" w:rsidR="002A631E" w:rsidRPr="00AE7509" w:rsidRDefault="002A631E" w:rsidP="00AF2FBC">
            <w:pPr>
              <w:pStyle w:val="TAC"/>
              <w:keepNext w:val="0"/>
              <w:keepLines w:val="0"/>
              <w:widowControl w:val="0"/>
              <w:rPr>
                <w:rFonts w:cs="Arial"/>
                <w:lang w:val="en-US" w:eastAsia="zh-CN"/>
              </w:rPr>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16B9C2F8" w14:textId="77777777" w:rsidR="002A631E" w:rsidRPr="00AE7509" w:rsidRDefault="002A631E" w:rsidP="00AF2FBC">
            <w:pPr>
              <w:pStyle w:val="TAC"/>
              <w:keepNext w:val="0"/>
              <w:keepLines w:val="0"/>
              <w:widowControl w:val="0"/>
              <w:rPr>
                <w:kern w:val="2"/>
                <w:szCs w:val="22"/>
                <w:lang w:val="en-US"/>
              </w:rPr>
            </w:pPr>
            <w:r w:rsidRPr="00AE7509">
              <w:rPr>
                <w:lang w:val="en-US" w:eastAsia="zh-CN" w:bidi="ar"/>
              </w:rPr>
              <w:t>0</w:t>
            </w:r>
          </w:p>
        </w:tc>
      </w:tr>
      <w:tr w:rsidR="002A631E" w:rsidRPr="00AE7509" w14:paraId="4EB386CB" w14:textId="77777777" w:rsidTr="001D7D86">
        <w:trPr>
          <w:trHeight w:val="29"/>
        </w:trPr>
        <w:tc>
          <w:tcPr>
            <w:tcW w:w="1958" w:type="dxa"/>
            <w:tcBorders>
              <w:top w:val="nil"/>
              <w:left w:val="single" w:sz="4" w:space="0" w:color="auto"/>
              <w:bottom w:val="nil"/>
              <w:right w:val="single" w:sz="4" w:space="0" w:color="auto"/>
            </w:tcBorders>
          </w:tcPr>
          <w:p w14:paraId="21573D37" w14:textId="77777777" w:rsidR="002A631E" w:rsidRPr="00AE7509" w:rsidRDefault="002A631E" w:rsidP="00AF2FBC">
            <w:pPr>
              <w:pStyle w:val="TAC"/>
              <w:keepNext w:val="0"/>
              <w:keepLines w:val="0"/>
              <w:widowControl w:val="0"/>
            </w:pPr>
          </w:p>
        </w:tc>
        <w:tc>
          <w:tcPr>
            <w:tcW w:w="2036" w:type="dxa"/>
            <w:tcBorders>
              <w:top w:val="nil"/>
              <w:left w:val="single" w:sz="4" w:space="0" w:color="auto"/>
              <w:bottom w:val="nil"/>
              <w:right w:val="single" w:sz="4" w:space="0" w:color="auto"/>
            </w:tcBorders>
          </w:tcPr>
          <w:p w14:paraId="2AD43595" w14:textId="77777777" w:rsidR="002A631E" w:rsidRPr="00AE7509" w:rsidRDefault="002A631E" w:rsidP="00AF2FB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A185D5D" w14:textId="77777777" w:rsidR="002A631E" w:rsidRPr="00AE7509" w:rsidRDefault="002A631E" w:rsidP="00AF2FBC">
            <w:pPr>
              <w:pStyle w:val="TAC"/>
              <w:keepNext w:val="0"/>
              <w:keepLines w:val="0"/>
              <w:widowControl w:val="0"/>
              <w:rPr>
                <w:rFonts w:cs="Arial"/>
                <w:lang w:eastAsia="zh-CN"/>
              </w:rPr>
            </w:pPr>
            <w:r>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3C27029" w14:textId="77777777" w:rsidR="002A631E" w:rsidRPr="00AE7509" w:rsidRDefault="002A631E" w:rsidP="00AF2FBC">
            <w:pPr>
              <w:pStyle w:val="TAC"/>
              <w:keepNext w:val="0"/>
              <w:keepLines w:val="0"/>
              <w:widowControl w:val="0"/>
              <w:rPr>
                <w:rFonts w:cs="Arial"/>
                <w:lang w:val="en-US" w:eastAsia="zh-CN"/>
              </w:rPr>
            </w:pPr>
            <w:r>
              <w:rPr>
                <w:rFonts w:cs="Arial"/>
                <w:szCs w:val="18"/>
              </w:rPr>
              <w:t>CA_n3(2A)_BCS0</w:t>
            </w:r>
          </w:p>
        </w:tc>
        <w:tc>
          <w:tcPr>
            <w:tcW w:w="1837" w:type="dxa"/>
            <w:tcBorders>
              <w:top w:val="nil"/>
              <w:left w:val="single" w:sz="4" w:space="0" w:color="auto"/>
              <w:bottom w:val="nil"/>
              <w:right w:val="single" w:sz="4" w:space="0" w:color="auto"/>
            </w:tcBorders>
            <w:vAlign w:val="center"/>
          </w:tcPr>
          <w:p w14:paraId="55559149" w14:textId="77777777" w:rsidR="002A631E" w:rsidRPr="00AE7509" w:rsidRDefault="002A631E" w:rsidP="00AF2FBC">
            <w:pPr>
              <w:pStyle w:val="TAC"/>
              <w:keepNext w:val="0"/>
              <w:keepLines w:val="0"/>
              <w:widowControl w:val="0"/>
              <w:rPr>
                <w:kern w:val="2"/>
                <w:szCs w:val="22"/>
                <w:lang w:val="en-US"/>
              </w:rPr>
            </w:pPr>
          </w:p>
        </w:tc>
      </w:tr>
      <w:tr w:rsidR="002A631E" w:rsidRPr="00AE7509" w14:paraId="09D5EFEC" w14:textId="77777777" w:rsidTr="001D7D86">
        <w:trPr>
          <w:trHeight w:val="29"/>
        </w:trPr>
        <w:tc>
          <w:tcPr>
            <w:tcW w:w="1958" w:type="dxa"/>
            <w:tcBorders>
              <w:top w:val="nil"/>
              <w:left w:val="single" w:sz="4" w:space="0" w:color="auto"/>
              <w:bottom w:val="nil"/>
              <w:right w:val="single" w:sz="4" w:space="0" w:color="auto"/>
            </w:tcBorders>
          </w:tcPr>
          <w:p w14:paraId="5846FB74" w14:textId="77777777" w:rsidR="002A631E" w:rsidRPr="00AE7509" w:rsidRDefault="002A631E" w:rsidP="00AF2FBC">
            <w:pPr>
              <w:pStyle w:val="TAC"/>
              <w:keepNext w:val="0"/>
              <w:keepLines w:val="0"/>
              <w:widowControl w:val="0"/>
            </w:pPr>
          </w:p>
        </w:tc>
        <w:tc>
          <w:tcPr>
            <w:tcW w:w="2036" w:type="dxa"/>
            <w:tcBorders>
              <w:top w:val="nil"/>
              <w:left w:val="single" w:sz="4" w:space="0" w:color="auto"/>
              <w:bottom w:val="nil"/>
              <w:right w:val="single" w:sz="4" w:space="0" w:color="auto"/>
            </w:tcBorders>
          </w:tcPr>
          <w:p w14:paraId="36296596" w14:textId="77777777" w:rsidR="002A631E" w:rsidRPr="00AE7509" w:rsidRDefault="002A631E" w:rsidP="00AF2FB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D2AFA2A" w14:textId="77777777" w:rsidR="002A631E" w:rsidRPr="00AE7509" w:rsidRDefault="002A631E" w:rsidP="00AF2FBC">
            <w:pPr>
              <w:pStyle w:val="TAC"/>
              <w:keepNext w:val="0"/>
              <w:keepLines w:val="0"/>
              <w:widowControl w:val="0"/>
              <w:rPr>
                <w:rFonts w:cs="Arial"/>
                <w:lang w:eastAsia="zh-CN"/>
              </w:rPr>
            </w:pPr>
            <w:r>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4CC12D3" w14:textId="77777777" w:rsidR="002A631E" w:rsidRPr="00AE7509" w:rsidRDefault="002A631E" w:rsidP="00AF2FBC">
            <w:pPr>
              <w:pStyle w:val="TAC"/>
              <w:keepNext w:val="0"/>
              <w:keepLines w:val="0"/>
              <w:widowControl w:val="0"/>
              <w:rPr>
                <w:rFonts w:cs="Arial"/>
                <w:lang w:val="en-US" w:eastAsia="zh-CN"/>
              </w:rPr>
            </w:pPr>
            <w:r>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43FADBFA" w14:textId="77777777" w:rsidR="002A631E" w:rsidRPr="00AE7509" w:rsidRDefault="002A631E" w:rsidP="00AF2FBC">
            <w:pPr>
              <w:pStyle w:val="TAC"/>
              <w:keepNext w:val="0"/>
              <w:keepLines w:val="0"/>
              <w:widowControl w:val="0"/>
              <w:rPr>
                <w:kern w:val="2"/>
                <w:szCs w:val="22"/>
                <w:lang w:val="en-US"/>
              </w:rPr>
            </w:pPr>
          </w:p>
        </w:tc>
      </w:tr>
      <w:tr w:rsidR="002A631E" w:rsidRPr="00AE7509" w14:paraId="216BB1C0" w14:textId="77777777" w:rsidTr="001D7D86">
        <w:trPr>
          <w:trHeight w:val="29"/>
        </w:trPr>
        <w:tc>
          <w:tcPr>
            <w:tcW w:w="1958" w:type="dxa"/>
            <w:tcBorders>
              <w:top w:val="nil"/>
              <w:left w:val="single" w:sz="4" w:space="0" w:color="auto"/>
              <w:bottom w:val="single" w:sz="4" w:space="0" w:color="auto"/>
              <w:right w:val="single" w:sz="4" w:space="0" w:color="auto"/>
            </w:tcBorders>
          </w:tcPr>
          <w:p w14:paraId="6F61EC00" w14:textId="77777777" w:rsidR="002A631E" w:rsidRPr="00AE7509" w:rsidRDefault="002A631E" w:rsidP="00AF2FB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AA7AFD7" w14:textId="77777777" w:rsidR="002A631E" w:rsidRPr="00AE7509" w:rsidRDefault="002A631E" w:rsidP="00AF2FB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E119E0D" w14:textId="77777777" w:rsidR="002A631E" w:rsidRPr="00AE7509" w:rsidRDefault="002A631E" w:rsidP="00AF2FBC">
            <w:pPr>
              <w:pStyle w:val="TAC"/>
              <w:keepNext w:val="0"/>
              <w:keepLines w:val="0"/>
              <w:widowControl w:val="0"/>
              <w:rPr>
                <w:rFonts w:cs="Arial"/>
                <w:lang w:eastAsia="zh-CN"/>
              </w:rPr>
            </w:pPr>
            <w:r>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4E9357B" w14:textId="77777777" w:rsidR="002A631E" w:rsidRPr="00AE7509" w:rsidRDefault="002A631E" w:rsidP="00AF2FBC">
            <w:pPr>
              <w:pStyle w:val="TAC"/>
              <w:keepNext w:val="0"/>
              <w:keepLines w:val="0"/>
              <w:widowControl w:val="0"/>
              <w:rPr>
                <w:rFonts w:cs="Arial"/>
                <w:lang w:val="en-US" w:eastAsia="zh-CN"/>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1B5AAF1" w14:textId="77777777" w:rsidR="002A631E" w:rsidRPr="00AE7509" w:rsidRDefault="002A631E" w:rsidP="00AF2FBC">
            <w:pPr>
              <w:pStyle w:val="TAC"/>
              <w:keepNext w:val="0"/>
              <w:keepLines w:val="0"/>
              <w:widowControl w:val="0"/>
              <w:rPr>
                <w:kern w:val="2"/>
                <w:szCs w:val="22"/>
                <w:lang w:val="en-US"/>
              </w:rPr>
            </w:pPr>
          </w:p>
        </w:tc>
      </w:tr>
      <w:tr w:rsidR="002A631E" w:rsidRPr="00AE7509" w14:paraId="733915CE" w14:textId="77777777" w:rsidTr="001D7D86">
        <w:trPr>
          <w:trHeight w:val="29"/>
        </w:trPr>
        <w:tc>
          <w:tcPr>
            <w:tcW w:w="1958" w:type="dxa"/>
            <w:tcBorders>
              <w:top w:val="single" w:sz="4" w:space="0" w:color="auto"/>
              <w:left w:val="single" w:sz="4" w:space="0" w:color="auto"/>
              <w:bottom w:val="nil"/>
              <w:right w:val="single" w:sz="4" w:space="0" w:color="auto"/>
            </w:tcBorders>
          </w:tcPr>
          <w:p w14:paraId="3B8ED031" w14:textId="77777777" w:rsidR="002A631E" w:rsidRPr="00AE7509" w:rsidRDefault="002A631E" w:rsidP="00AF2FBC">
            <w:pPr>
              <w:pStyle w:val="TAC"/>
              <w:keepNext w:val="0"/>
              <w:keepLines w:val="0"/>
              <w:widowControl w:val="0"/>
            </w:pPr>
            <w:r w:rsidRPr="008F057D">
              <w:rPr>
                <w:lang w:eastAsia="zh-CN"/>
              </w:rPr>
              <w:t>CA_n1A-n3A-n7(2A)-n78A</w:t>
            </w:r>
          </w:p>
        </w:tc>
        <w:tc>
          <w:tcPr>
            <w:tcW w:w="2036" w:type="dxa"/>
            <w:tcBorders>
              <w:top w:val="single" w:sz="4" w:space="0" w:color="auto"/>
              <w:left w:val="single" w:sz="4" w:space="0" w:color="auto"/>
              <w:bottom w:val="nil"/>
              <w:right w:val="single" w:sz="4" w:space="0" w:color="auto"/>
            </w:tcBorders>
          </w:tcPr>
          <w:p w14:paraId="70D5BF8A" w14:textId="77777777" w:rsidR="002A631E" w:rsidRPr="008F057D" w:rsidRDefault="002A631E" w:rsidP="00AF2FBC">
            <w:pPr>
              <w:pStyle w:val="TAC"/>
              <w:rPr>
                <w:rFonts w:cs="Arial"/>
                <w:lang w:val="en-US" w:eastAsia="zh-CN"/>
              </w:rPr>
            </w:pPr>
            <w:r w:rsidRPr="008F057D">
              <w:rPr>
                <w:rFonts w:cs="Arial"/>
                <w:lang w:val="en-US" w:eastAsia="zh-CN"/>
              </w:rPr>
              <w:t>CA_n1A-n3A</w:t>
            </w:r>
          </w:p>
          <w:p w14:paraId="532205DF" w14:textId="77777777" w:rsidR="002A631E" w:rsidRPr="008F057D" w:rsidRDefault="002A631E" w:rsidP="00AF2FBC">
            <w:pPr>
              <w:pStyle w:val="TAC"/>
              <w:rPr>
                <w:rFonts w:cs="Arial"/>
                <w:lang w:val="en-US" w:eastAsia="zh-CN"/>
              </w:rPr>
            </w:pPr>
            <w:r w:rsidRPr="008F057D">
              <w:rPr>
                <w:rFonts w:cs="Arial"/>
                <w:lang w:val="en-US" w:eastAsia="zh-CN"/>
              </w:rPr>
              <w:t>CA_n1A-n7A</w:t>
            </w:r>
          </w:p>
          <w:p w14:paraId="5B4815D9" w14:textId="77777777" w:rsidR="002A631E" w:rsidRPr="008F057D" w:rsidRDefault="002A631E" w:rsidP="00AF2FBC">
            <w:pPr>
              <w:pStyle w:val="TAC"/>
              <w:rPr>
                <w:rFonts w:cs="Arial"/>
                <w:lang w:val="en-US" w:eastAsia="zh-CN"/>
              </w:rPr>
            </w:pPr>
            <w:r w:rsidRPr="008F057D">
              <w:rPr>
                <w:rFonts w:cs="Arial"/>
                <w:lang w:val="en-US" w:eastAsia="zh-CN"/>
              </w:rPr>
              <w:t>CA_n1A-n78A</w:t>
            </w:r>
          </w:p>
          <w:p w14:paraId="777B1DDD" w14:textId="77777777" w:rsidR="002A631E" w:rsidRPr="008F057D" w:rsidRDefault="002A631E" w:rsidP="00AF2FBC">
            <w:pPr>
              <w:pStyle w:val="TAC"/>
              <w:rPr>
                <w:rFonts w:cs="Arial"/>
                <w:lang w:val="en-US" w:eastAsia="zh-CN"/>
              </w:rPr>
            </w:pPr>
            <w:r w:rsidRPr="008F057D">
              <w:rPr>
                <w:rFonts w:cs="Arial"/>
                <w:lang w:val="en-US" w:eastAsia="zh-CN"/>
              </w:rPr>
              <w:t>CA_n3A-n7A</w:t>
            </w:r>
          </w:p>
          <w:p w14:paraId="4935A70A" w14:textId="77777777" w:rsidR="002A631E" w:rsidRPr="008F057D" w:rsidRDefault="002A631E" w:rsidP="00AF2FBC">
            <w:pPr>
              <w:pStyle w:val="TAC"/>
              <w:rPr>
                <w:rFonts w:cs="Arial"/>
                <w:lang w:val="en-US" w:eastAsia="zh-CN"/>
              </w:rPr>
            </w:pPr>
            <w:r w:rsidRPr="008F057D">
              <w:rPr>
                <w:rFonts w:cs="Arial"/>
                <w:lang w:val="en-US" w:eastAsia="zh-CN"/>
              </w:rPr>
              <w:t>CA_n3A-n78A</w:t>
            </w:r>
          </w:p>
          <w:p w14:paraId="2A55F8EF" w14:textId="77777777" w:rsidR="002A631E" w:rsidRPr="00AE7509" w:rsidRDefault="002A631E" w:rsidP="00AF2FBC">
            <w:pPr>
              <w:pStyle w:val="TAC"/>
              <w:keepNext w:val="0"/>
              <w:keepLines w:val="0"/>
              <w:widowControl w:val="0"/>
              <w:rPr>
                <w:rFonts w:cs="Arial"/>
              </w:rPr>
            </w:pPr>
            <w:r w:rsidRPr="008F057D">
              <w:rPr>
                <w:rFonts w:cs="Arial"/>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3F3BBB8C" w14:textId="77777777" w:rsidR="002A631E" w:rsidRPr="00AE7509" w:rsidRDefault="002A631E" w:rsidP="00AF2FBC">
            <w:pPr>
              <w:pStyle w:val="TAC"/>
              <w:keepNext w:val="0"/>
              <w:keepLines w:val="0"/>
              <w:widowControl w:val="0"/>
              <w:rPr>
                <w:rFonts w:cs="Arial"/>
                <w:lang w:eastAsia="zh-CN"/>
              </w:rPr>
            </w:pPr>
            <w:r>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196B1B7" w14:textId="77777777" w:rsidR="002A631E" w:rsidRPr="00AE7509" w:rsidRDefault="002A631E" w:rsidP="00AF2FBC">
            <w:pPr>
              <w:pStyle w:val="TAC"/>
              <w:keepNext w:val="0"/>
              <w:keepLines w:val="0"/>
              <w:widowControl w:val="0"/>
              <w:rPr>
                <w:rFonts w:cs="Arial"/>
                <w:lang w:val="en-US" w:eastAsia="zh-CN"/>
              </w:rPr>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3D2C9ABD" w14:textId="77777777" w:rsidR="002A631E" w:rsidRPr="00AE7509" w:rsidRDefault="002A631E" w:rsidP="00AF2FBC">
            <w:pPr>
              <w:pStyle w:val="TAC"/>
              <w:keepNext w:val="0"/>
              <w:keepLines w:val="0"/>
              <w:widowControl w:val="0"/>
              <w:rPr>
                <w:kern w:val="2"/>
                <w:szCs w:val="22"/>
                <w:lang w:val="en-US"/>
              </w:rPr>
            </w:pPr>
            <w:r w:rsidRPr="00AE7509">
              <w:rPr>
                <w:lang w:val="en-US" w:eastAsia="zh-CN" w:bidi="ar"/>
              </w:rPr>
              <w:t>0</w:t>
            </w:r>
          </w:p>
        </w:tc>
      </w:tr>
      <w:tr w:rsidR="002A631E" w:rsidRPr="00AE7509" w14:paraId="78D5EFC4" w14:textId="77777777" w:rsidTr="001D7D86">
        <w:trPr>
          <w:trHeight w:val="29"/>
        </w:trPr>
        <w:tc>
          <w:tcPr>
            <w:tcW w:w="1958" w:type="dxa"/>
            <w:tcBorders>
              <w:top w:val="nil"/>
              <w:left w:val="single" w:sz="4" w:space="0" w:color="auto"/>
              <w:bottom w:val="nil"/>
              <w:right w:val="single" w:sz="4" w:space="0" w:color="auto"/>
            </w:tcBorders>
          </w:tcPr>
          <w:p w14:paraId="7006752C" w14:textId="77777777" w:rsidR="002A631E" w:rsidRPr="00AE7509" w:rsidRDefault="002A631E" w:rsidP="00AF2FBC">
            <w:pPr>
              <w:pStyle w:val="TAC"/>
              <w:keepNext w:val="0"/>
              <w:keepLines w:val="0"/>
              <w:widowControl w:val="0"/>
            </w:pPr>
          </w:p>
        </w:tc>
        <w:tc>
          <w:tcPr>
            <w:tcW w:w="2036" w:type="dxa"/>
            <w:tcBorders>
              <w:top w:val="nil"/>
              <w:left w:val="single" w:sz="4" w:space="0" w:color="auto"/>
              <w:bottom w:val="nil"/>
              <w:right w:val="single" w:sz="4" w:space="0" w:color="auto"/>
            </w:tcBorders>
          </w:tcPr>
          <w:p w14:paraId="42CA0435" w14:textId="77777777" w:rsidR="002A631E" w:rsidRPr="00AE7509" w:rsidRDefault="002A631E" w:rsidP="00AF2FB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B103C65" w14:textId="77777777" w:rsidR="002A631E" w:rsidRPr="00AE7509" w:rsidRDefault="002A631E" w:rsidP="00AF2FBC">
            <w:pPr>
              <w:pStyle w:val="TAC"/>
              <w:keepNext w:val="0"/>
              <w:keepLines w:val="0"/>
              <w:widowControl w:val="0"/>
              <w:rPr>
                <w:rFonts w:cs="Arial"/>
                <w:lang w:eastAsia="zh-CN"/>
              </w:rPr>
            </w:pPr>
            <w:r>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8E9D20D" w14:textId="77777777" w:rsidR="002A631E" w:rsidRPr="00AE7509" w:rsidRDefault="002A631E" w:rsidP="00AF2FBC">
            <w:pPr>
              <w:pStyle w:val="TAC"/>
              <w:keepNext w:val="0"/>
              <w:keepLines w:val="0"/>
              <w:widowControl w:val="0"/>
              <w:rPr>
                <w:rFonts w:cs="Arial"/>
                <w:lang w:val="en-US" w:eastAsia="zh-CN"/>
              </w:rPr>
            </w:pPr>
            <w:r>
              <w:rPr>
                <w:rFonts w:cs="Arial"/>
                <w:szCs w:val="18"/>
              </w:rPr>
              <w:t>5, 10, 15, 20, 25, 30</w:t>
            </w:r>
          </w:p>
        </w:tc>
        <w:tc>
          <w:tcPr>
            <w:tcW w:w="1837" w:type="dxa"/>
            <w:tcBorders>
              <w:top w:val="nil"/>
              <w:left w:val="single" w:sz="4" w:space="0" w:color="auto"/>
              <w:bottom w:val="nil"/>
              <w:right w:val="single" w:sz="4" w:space="0" w:color="auto"/>
            </w:tcBorders>
            <w:vAlign w:val="center"/>
          </w:tcPr>
          <w:p w14:paraId="5D2BEAA7" w14:textId="77777777" w:rsidR="002A631E" w:rsidRPr="00AE7509" w:rsidRDefault="002A631E" w:rsidP="00AF2FBC">
            <w:pPr>
              <w:pStyle w:val="TAC"/>
              <w:keepNext w:val="0"/>
              <w:keepLines w:val="0"/>
              <w:widowControl w:val="0"/>
              <w:rPr>
                <w:kern w:val="2"/>
                <w:szCs w:val="22"/>
                <w:lang w:val="en-US"/>
              </w:rPr>
            </w:pPr>
          </w:p>
        </w:tc>
      </w:tr>
      <w:tr w:rsidR="002A631E" w:rsidRPr="00AE7509" w14:paraId="264379A7" w14:textId="77777777" w:rsidTr="001D7D86">
        <w:trPr>
          <w:trHeight w:val="29"/>
        </w:trPr>
        <w:tc>
          <w:tcPr>
            <w:tcW w:w="1958" w:type="dxa"/>
            <w:tcBorders>
              <w:top w:val="nil"/>
              <w:left w:val="single" w:sz="4" w:space="0" w:color="auto"/>
              <w:bottom w:val="nil"/>
              <w:right w:val="single" w:sz="4" w:space="0" w:color="auto"/>
            </w:tcBorders>
          </w:tcPr>
          <w:p w14:paraId="425C3002" w14:textId="77777777" w:rsidR="002A631E" w:rsidRPr="00AE7509" w:rsidRDefault="002A631E" w:rsidP="00AF2FBC">
            <w:pPr>
              <w:pStyle w:val="TAC"/>
              <w:keepNext w:val="0"/>
              <w:keepLines w:val="0"/>
              <w:widowControl w:val="0"/>
            </w:pPr>
          </w:p>
        </w:tc>
        <w:tc>
          <w:tcPr>
            <w:tcW w:w="2036" w:type="dxa"/>
            <w:tcBorders>
              <w:top w:val="nil"/>
              <w:left w:val="single" w:sz="4" w:space="0" w:color="auto"/>
              <w:bottom w:val="nil"/>
              <w:right w:val="single" w:sz="4" w:space="0" w:color="auto"/>
            </w:tcBorders>
          </w:tcPr>
          <w:p w14:paraId="65AA95AA" w14:textId="77777777" w:rsidR="002A631E" w:rsidRPr="00AE7509" w:rsidRDefault="002A631E" w:rsidP="00AF2FB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C3C8BE6" w14:textId="77777777" w:rsidR="002A631E" w:rsidRPr="00AE7509" w:rsidRDefault="002A631E" w:rsidP="00AF2FBC">
            <w:pPr>
              <w:pStyle w:val="TAC"/>
              <w:keepNext w:val="0"/>
              <w:keepLines w:val="0"/>
              <w:widowControl w:val="0"/>
              <w:rPr>
                <w:rFonts w:cs="Arial"/>
                <w:lang w:eastAsia="zh-CN"/>
              </w:rPr>
            </w:pPr>
            <w:r>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9CFDB09" w14:textId="77777777" w:rsidR="002A631E" w:rsidRPr="00AE7509" w:rsidRDefault="002A631E" w:rsidP="00AF2FBC">
            <w:pPr>
              <w:pStyle w:val="TAC"/>
              <w:keepNext w:val="0"/>
              <w:keepLines w:val="0"/>
              <w:widowControl w:val="0"/>
              <w:rPr>
                <w:rFonts w:cs="Arial"/>
                <w:lang w:val="en-US" w:eastAsia="zh-CN"/>
              </w:rPr>
            </w:pPr>
            <w:r>
              <w:rPr>
                <w:rFonts w:cs="Arial"/>
                <w:szCs w:val="18"/>
              </w:rPr>
              <w:t>CA_n7(2A)_BCS0</w:t>
            </w:r>
          </w:p>
        </w:tc>
        <w:tc>
          <w:tcPr>
            <w:tcW w:w="1837" w:type="dxa"/>
            <w:tcBorders>
              <w:top w:val="nil"/>
              <w:left w:val="single" w:sz="4" w:space="0" w:color="auto"/>
              <w:bottom w:val="nil"/>
              <w:right w:val="single" w:sz="4" w:space="0" w:color="auto"/>
            </w:tcBorders>
            <w:vAlign w:val="center"/>
          </w:tcPr>
          <w:p w14:paraId="5612B1FF" w14:textId="77777777" w:rsidR="002A631E" w:rsidRPr="00AE7509" w:rsidRDefault="002A631E" w:rsidP="00AF2FBC">
            <w:pPr>
              <w:pStyle w:val="TAC"/>
              <w:keepNext w:val="0"/>
              <w:keepLines w:val="0"/>
              <w:widowControl w:val="0"/>
              <w:rPr>
                <w:kern w:val="2"/>
                <w:szCs w:val="22"/>
                <w:lang w:val="en-US"/>
              </w:rPr>
            </w:pPr>
          </w:p>
        </w:tc>
      </w:tr>
      <w:tr w:rsidR="002A631E" w:rsidRPr="00AE7509" w14:paraId="3336833D" w14:textId="77777777" w:rsidTr="001D7D86">
        <w:trPr>
          <w:trHeight w:val="29"/>
        </w:trPr>
        <w:tc>
          <w:tcPr>
            <w:tcW w:w="1958" w:type="dxa"/>
            <w:tcBorders>
              <w:top w:val="nil"/>
              <w:left w:val="single" w:sz="4" w:space="0" w:color="auto"/>
              <w:bottom w:val="single" w:sz="4" w:space="0" w:color="auto"/>
              <w:right w:val="single" w:sz="4" w:space="0" w:color="auto"/>
            </w:tcBorders>
          </w:tcPr>
          <w:p w14:paraId="059EB25F" w14:textId="77777777" w:rsidR="002A631E" w:rsidRPr="00AE7509" w:rsidRDefault="002A631E" w:rsidP="00AF2FB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42D8A8E" w14:textId="77777777" w:rsidR="002A631E" w:rsidRPr="00AE7509" w:rsidRDefault="002A631E" w:rsidP="00AF2FB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2292B39" w14:textId="77777777" w:rsidR="002A631E" w:rsidRPr="00AE7509" w:rsidRDefault="002A631E" w:rsidP="00AF2FBC">
            <w:pPr>
              <w:pStyle w:val="TAC"/>
              <w:keepNext w:val="0"/>
              <w:keepLines w:val="0"/>
              <w:widowControl w:val="0"/>
              <w:rPr>
                <w:rFonts w:cs="Arial"/>
                <w:lang w:eastAsia="zh-CN"/>
              </w:rPr>
            </w:pPr>
            <w:r>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06C080C" w14:textId="77777777" w:rsidR="002A631E" w:rsidRPr="00AE7509" w:rsidRDefault="002A631E" w:rsidP="00AF2FBC">
            <w:pPr>
              <w:pStyle w:val="TAC"/>
              <w:keepNext w:val="0"/>
              <w:keepLines w:val="0"/>
              <w:widowControl w:val="0"/>
              <w:rPr>
                <w:rFonts w:cs="Arial"/>
                <w:lang w:val="en-US" w:eastAsia="zh-CN"/>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B7D5BC6" w14:textId="77777777" w:rsidR="002A631E" w:rsidRPr="00AE7509" w:rsidRDefault="002A631E" w:rsidP="00AF2FBC">
            <w:pPr>
              <w:pStyle w:val="TAC"/>
              <w:keepNext w:val="0"/>
              <w:keepLines w:val="0"/>
              <w:widowControl w:val="0"/>
              <w:rPr>
                <w:kern w:val="2"/>
                <w:szCs w:val="22"/>
                <w:lang w:val="en-US"/>
              </w:rPr>
            </w:pPr>
          </w:p>
        </w:tc>
      </w:tr>
      <w:tr w:rsidR="002A631E" w:rsidRPr="00AE7509" w14:paraId="168FCE96" w14:textId="77777777" w:rsidTr="001D7D86">
        <w:trPr>
          <w:trHeight w:val="29"/>
        </w:trPr>
        <w:tc>
          <w:tcPr>
            <w:tcW w:w="1958" w:type="dxa"/>
            <w:tcBorders>
              <w:top w:val="single" w:sz="4" w:space="0" w:color="auto"/>
              <w:left w:val="single" w:sz="4" w:space="0" w:color="auto"/>
              <w:bottom w:val="nil"/>
              <w:right w:val="single" w:sz="4" w:space="0" w:color="auto"/>
            </w:tcBorders>
          </w:tcPr>
          <w:p w14:paraId="4D557980" w14:textId="77777777" w:rsidR="002A631E" w:rsidRPr="00AE7509" w:rsidRDefault="002A631E" w:rsidP="00AF2FBC">
            <w:pPr>
              <w:pStyle w:val="TAC"/>
              <w:keepNext w:val="0"/>
              <w:keepLines w:val="0"/>
              <w:widowControl w:val="0"/>
            </w:pPr>
            <w:r w:rsidRPr="008F057D">
              <w:rPr>
                <w:lang w:eastAsia="zh-CN"/>
              </w:rPr>
              <w:t>CA_n1A-n3(2A)-n7(2A)-n78A</w:t>
            </w:r>
          </w:p>
        </w:tc>
        <w:tc>
          <w:tcPr>
            <w:tcW w:w="2036" w:type="dxa"/>
            <w:tcBorders>
              <w:top w:val="single" w:sz="4" w:space="0" w:color="auto"/>
              <w:left w:val="single" w:sz="4" w:space="0" w:color="auto"/>
              <w:bottom w:val="nil"/>
              <w:right w:val="single" w:sz="4" w:space="0" w:color="auto"/>
            </w:tcBorders>
          </w:tcPr>
          <w:p w14:paraId="63230222" w14:textId="77777777" w:rsidR="002A631E" w:rsidRPr="008F057D" w:rsidRDefault="002A631E" w:rsidP="00AF2FBC">
            <w:pPr>
              <w:pStyle w:val="TAC"/>
              <w:rPr>
                <w:rFonts w:cs="Arial"/>
                <w:lang w:val="en-US" w:eastAsia="zh-CN"/>
              </w:rPr>
            </w:pPr>
            <w:r w:rsidRPr="008F057D">
              <w:rPr>
                <w:rFonts w:cs="Arial"/>
                <w:lang w:val="en-US" w:eastAsia="zh-CN"/>
              </w:rPr>
              <w:t>CA_n1A-n3A</w:t>
            </w:r>
          </w:p>
          <w:p w14:paraId="5115BC00" w14:textId="77777777" w:rsidR="002A631E" w:rsidRPr="008F057D" w:rsidRDefault="002A631E" w:rsidP="00AF2FBC">
            <w:pPr>
              <w:pStyle w:val="TAC"/>
              <w:rPr>
                <w:rFonts w:cs="Arial"/>
                <w:lang w:val="en-US" w:eastAsia="zh-CN"/>
              </w:rPr>
            </w:pPr>
            <w:r w:rsidRPr="008F057D">
              <w:rPr>
                <w:rFonts w:cs="Arial"/>
                <w:lang w:val="en-US" w:eastAsia="zh-CN"/>
              </w:rPr>
              <w:t>CA_n1A-n7A</w:t>
            </w:r>
          </w:p>
          <w:p w14:paraId="49DA2A2F" w14:textId="77777777" w:rsidR="002A631E" w:rsidRPr="008F057D" w:rsidRDefault="002A631E" w:rsidP="00AF2FBC">
            <w:pPr>
              <w:pStyle w:val="TAC"/>
              <w:rPr>
                <w:rFonts w:cs="Arial"/>
                <w:lang w:val="en-US" w:eastAsia="zh-CN"/>
              </w:rPr>
            </w:pPr>
            <w:r w:rsidRPr="008F057D">
              <w:rPr>
                <w:rFonts w:cs="Arial"/>
                <w:lang w:val="en-US" w:eastAsia="zh-CN"/>
              </w:rPr>
              <w:t>CA_n1A-n78A</w:t>
            </w:r>
          </w:p>
          <w:p w14:paraId="51913347" w14:textId="77777777" w:rsidR="002A631E" w:rsidRPr="008F057D" w:rsidRDefault="002A631E" w:rsidP="00AF2FBC">
            <w:pPr>
              <w:pStyle w:val="TAC"/>
              <w:rPr>
                <w:rFonts w:cs="Arial"/>
                <w:lang w:val="en-US" w:eastAsia="zh-CN"/>
              </w:rPr>
            </w:pPr>
            <w:r w:rsidRPr="008F057D">
              <w:rPr>
                <w:rFonts w:cs="Arial"/>
                <w:lang w:val="en-US" w:eastAsia="zh-CN"/>
              </w:rPr>
              <w:t>CA_n3A-n7A</w:t>
            </w:r>
          </w:p>
          <w:p w14:paraId="4A68FB57" w14:textId="77777777" w:rsidR="002A631E" w:rsidRPr="008F057D" w:rsidRDefault="002A631E" w:rsidP="00AF2FBC">
            <w:pPr>
              <w:pStyle w:val="TAC"/>
              <w:rPr>
                <w:rFonts w:cs="Arial"/>
                <w:lang w:val="en-US" w:eastAsia="zh-CN"/>
              </w:rPr>
            </w:pPr>
            <w:r w:rsidRPr="008F057D">
              <w:rPr>
                <w:rFonts w:cs="Arial"/>
                <w:lang w:val="en-US" w:eastAsia="zh-CN"/>
              </w:rPr>
              <w:t>CA_n3A-n78A</w:t>
            </w:r>
          </w:p>
          <w:p w14:paraId="387F1C90" w14:textId="77777777" w:rsidR="002A631E" w:rsidRPr="00AE7509" w:rsidRDefault="002A631E" w:rsidP="00AF2FBC">
            <w:pPr>
              <w:pStyle w:val="TAC"/>
              <w:keepNext w:val="0"/>
              <w:keepLines w:val="0"/>
              <w:widowControl w:val="0"/>
              <w:rPr>
                <w:rFonts w:cs="Arial"/>
              </w:rPr>
            </w:pPr>
            <w:r w:rsidRPr="008F057D">
              <w:rPr>
                <w:rFonts w:cs="Arial"/>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F777FA0" w14:textId="77777777" w:rsidR="002A631E" w:rsidRPr="00AE7509" w:rsidRDefault="002A631E" w:rsidP="00AF2FBC">
            <w:pPr>
              <w:pStyle w:val="TAC"/>
              <w:keepNext w:val="0"/>
              <w:keepLines w:val="0"/>
              <w:widowControl w:val="0"/>
              <w:rPr>
                <w:rFonts w:cs="Arial"/>
                <w:lang w:eastAsia="zh-CN"/>
              </w:rPr>
            </w:pPr>
            <w:r>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66809A0" w14:textId="77777777" w:rsidR="002A631E" w:rsidRPr="00AE7509" w:rsidRDefault="002A631E" w:rsidP="00AF2FBC">
            <w:pPr>
              <w:pStyle w:val="TAC"/>
              <w:keepNext w:val="0"/>
              <w:keepLines w:val="0"/>
              <w:widowControl w:val="0"/>
              <w:rPr>
                <w:rFonts w:cs="Arial"/>
                <w:lang w:val="en-US" w:eastAsia="zh-CN"/>
              </w:rPr>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0045F334" w14:textId="77777777" w:rsidR="002A631E" w:rsidRPr="00AE7509" w:rsidRDefault="002A631E" w:rsidP="00AF2FBC">
            <w:pPr>
              <w:pStyle w:val="TAC"/>
              <w:keepNext w:val="0"/>
              <w:keepLines w:val="0"/>
              <w:widowControl w:val="0"/>
              <w:rPr>
                <w:kern w:val="2"/>
                <w:szCs w:val="22"/>
                <w:lang w:val="en-US"/>
              </w:rPr>
            </w:pPr>
            <w:r w:rsidRPr="00AE7509">
              <w:rPr>
                <w:lang w:val="en-US" w:eastAsia="zh-CN" w:bidi="ar"/>
              </w:rPr>
              <w:t>0</w:t>
            </w:r>
          </w:p>
        </w:tc>
      </w:tr>
      <w:tr w:rsidR="002A631E" w:rsidRPr="00AE7509" w14:paraId="1CD4667B" w14:textId="77777777" w:rsidTr="001D7D86">
        <w:trPr>
          <w:trHeight w:val="29"/>
        </w:trPr>
        <w:tc>
          <w:tcPr>
            <w:tcW w:w="1958" w:type="dxa"/>
            <w:tcBorders>
              <w:top w:val="nil"/>
              <w:left w:val="single" w:sz="4" w:space="0" w:color="auto"/>
              <w:bottom w:val="nil"/>
              <w:right w:val="single" w:sz="4" w:space="0" w:color="auto"/>
            </w:tcBorders>
          </w:tcPr>
          <w:p w14:paraId="25F508EB" w14:textId="77777777" w:rsidR="002A631E" w:rsidRPr="00AE7509" w:rsidRDefault="002A631E" w:rsidP="00AF2FBC">
            <w:pPr>
              <w:pStyle w:val="TAC"/>
              <w:keepNext w:val="0"/>
              <w:keepLines w:val="0"/>
              <w:widowControl w:val="0"/>
            </w:pPr>
          </w:p>
        </w:tc>
        <w:tc>
          <w:tcPr>
            <w:tcW w:w="2036" w:type="dxa"/>
            <w:tcBorders>
              <w:top w:val="nil"/>
              <w:left w:val="single" w:sz="4" w:space="0" w:color="auto"/>
              <w:bottom w:val="nil"/>
              <w:right w:val="single" w:sz="4" w:space="0" w:color="auto"/>
            </w:tcBorders>
          </w:tcPr>
          <w:p w14:paraId="4463D899" w14:textId="77777777" w:rsidR="002A631E" w:rsidRPr="00AE7509" w:rsidRDefault="002A631E" w:rsidP="00AF2FB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5793E99" w14:textId="77777777" w:rsidR="002A631E" w:rsidRPr="00AE7509" w:rsidRDefault="002A631E" w:rsidP="00AF2FBC">
            <w:pPr>
              <w:pStyle w:val="TAC"/>
              <w:keepNext w:val="0"/>
              <w:keepLines w:val="0"/>
              <w:widowControl w:val="0"/>
              <w:rPr>
                <w:rFonts w:cs="Arial"/>
                <w:lang w:eastAsia="zh-CN"/>
              </w:rPr>
            </w:pPr>
            <w:r>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7634554" w14:textId="77777777" w:rsidR="002A631E" w:rsidRPr="00AE7509" w:rsidRDefault="002A631E" w:rsidP="00AF2FBC">
            <w:pPr>
              <w:pStyle w:val="TAC"/>
              <w:keepNext w:val="0"/>
              <w:keepLines w:val="0"/>
              <w:widowControl w:val="0"/>
              <w:rPr>
                <w:rFonts w:cs="Arial"/>
                <w:lang w:val="en-US" w:eastAsia="zh-CN"/>
              </w:rPr>
            </w:pPr>
            <w:r>
              <w:rPr>
                <w:rFonts w:cs="Arial"/>
                <w:szCs w:val="18"/>
              </w:rPr>
              <w:t>CA_n3(2A)_BCS0</w:t>
            </w:r>
          </w:p>
        </w:tc>
        <w:tc>
          <w:tcPr>
            <w:tcW w:w="1837" w:type="dxa"/>
            <w:tcBorders>
              <w:top w:val="nil"/>
              <w:left w:val="single" w:sz="4" w:space="0" w:color="auto"/>
              <w:bottom w:val="nil"/>
              <w:right w:val="single" w:sz="4" w:space="0" w:color="auto"/>
            </w:tcBorders>
            <w:vAlign w:val="center"/>
          </w:tcPr>
          <w:p w14:paraId="166787E0" w14:textId="77777777" w:rsidR="002A631E" w:rsidRPr="00AE7509" w:rsidRDefault="002A631E" w:rsidP="00AF2FBC">
            <w:pPr>
              <w:pStyle w:val="TAC"/>
              <w:keepNext w:val="0"/>
              <w:keepLines w:val="0"/>
              <w:widowControl w:val="0"/>
              <w:rPr>
                <w:kern w:val="2"/>
                <w:szCs w:val="22"/>
                <w:lang w:val="en-US"/>
              </w:rPr>
            </w:pPr>
          </w:p>
        </w:tc>
      </w:tr>
      <w:tr w:rsidR="002A631E" w:rsidRPr="00AE7509" w14:paraId="642CA32E" w14:textId="77777777" w:rsidTr="001D7D86">
        <w:trPr>
          <w:trHeight w:val="29"/>
        </w:trPr>
        <w:tc>
          <w:tcPr>
            <w:tcW w:w="1958" w:type="dxa"/>
            <w:tcBorders>
              <w:top w:val="nil"/>
              <w:left w:val="single" w:sz="4" w:space="0" w:color="auto"/>
              <w:bottom w:val="nil"/>
              <w:right w:val="single" w:sz="4" w:space="0" w:color="auto"/>
            </w:tcBorders>
          </w:tcPr>
          <w:p w14:paraId="1B6C48D0" w14:textId="77777777" w:rsidR="002A631E" w:rsidRPr="00AE7509" w:rsidRDefault="002A631E" w:rsidP="00AF2FBC">
            <w:pPr>
              <w:pStyle w:val="TAC"/>
              <w:keepNext w:val="0"/>
              <w:keepLines w:val="0"/>
              <w:widowControl w:val="0"/>
            </w:pPr>
          </w:p>
        </w:tc>
        <w:tc>
          <w:tcPr>
            <w:tcW w:w="2036" w:type="dxa"/>
            <w:tcBorders>
              <w:top w:val="nil"/>
              <w:left w:val="single" w:sz="4" w:space="0" w:color="auto"/>
              <w:bottom w:val="nil"/>
              <w:right w:val="single" w:sz="4" w:space="0" w:color="auto"/>
            </w:tcBorders>
          </w:tcPr>
          <w:p w14:paraId="24321C05" w14:textId="77777777" w:rsidR="002A631E" w:rsidRPr="00AE7509" w:rsidRDefault="002A631E" w:rsidP="00AF2FB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169B818" w14:textId="77777777" w:rsidR="002A631E" w:rsidRPr="00AE7509" w:rsidRDefault="002A631E" w:rsidP="00AF2FBC">
            <w:pPr>
              <w:pStyle w:val="TAC"/>
              <w:keepNext w:val="0"/>
              <w:keepLines w:val="0"/>
              <w:widowControl w:val="0"/>
              <w:rPr>
                <w:rFonts w:cs="Arial"/>
                <w:lang w:eastAsia="zh-CN"/>
              </w:rPr>
            </w:pPr>
            <w:r>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FC8471D" w14:textId="77777777" w:rsidR="002A631E" w:rsidRPr="00AE7509" w:rsidRDefault="002A631E" w:rsidP="00AF2FBC">
            <w:pPr>
              <w:pStyle w:val="TAC"/>
              <w:keepNext w:val="0"/>
              <w:keepLines w:val="0"/>
              <w:widowControl w:val="0"/>
              <w:rPr>
                <w:rFonts w:cs="Arial"/>
                <w:lang w:val="en-US" w:eastAsia="zh-CN"/>
              </w:rPr>
            </w:pPr>
            <w:r>
              <w:rPr>
                <w:rFonts w:cs="Arial"/>
                <w:szCs w:val="18"/>
              </w:rPr>
              <w:t>CA_n7(2A)_BCS0</w:t>
            </w:r>
          </w:p>
        </w:tc>
        <w:tc>
          <w:tcPr>
            <w:tcW w:w="1837" w:type="dxa"/>
            <w:tcBorders>
              <w:top w:val="nil"/>
              <w:left w:val="single" w:sz="4" w:space="0" w:color="auto"/>
              <w:bottom w:val="nil"/>
              <w:right w:val="single" w:sz="4" w:space="0" w:color="auto"/>
            </w:tcBorders>
            <w:vAlign w:val="center"/>
          </w:tcPr>
          <w:p w14:paraId="015CE793" w14:textId="77777777" w:rsidR="002A631E" w:rsidRPr="00AE7509" w:rsidRDefault="002A631E" w:rsidP="00AF2FBC">
            <w:pPr>
              <w:pStyle w:val="TAC"/>
              <w:keepNext w:val="0"/>
              <w:keepLines w:val="0"/>
              <w:widowControl w:val="0"/>
              <w:rPr>
                <w:kern w:val="2"/>
                <w:szCs w:val="22"/>
                <w:lang w:val="en-US"/>
              </w:rPr>
            </w:pPr>
          </w:p>
        </w:tc>
      </w:tr>
      <w:tr w:rsidR="002A631E" w:rsidRPr="00AE7509" w14:paraId="5C10BD1D" w14:textId="77777777" w:rsidTr="001D7D86">
        <w:trPr>
          <w:trHeight w:val="29"/>
        </w:trPr>
        <w:tc>
          <w:tcPr>
            <w:tcW w:w="1958" w:type="dxa"/>
            <w:tcBorders>
              <w:top w:val="nil"/>
              <w:left w:val="single" w:sz="4" w:space="0" w:color="auto"/>
              <w:bottom w:val="single" w:sz="4" w:space="0" w:color="auto"/>
              <w:right w:val="single" w:sz="4" w:space="0" w:color="auto"/>
            </w:tcBorders>
          </w:tcPr>
          <w:p w14:paraId="1F7CFF12" w14:textId="77777777" w:rsidR="002A631E" w:rsidRPr="00AE7509" w:rsidRDefault="002A631E" w:rsidP="00AF2FB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9520EF0" w14:textId="77777777" w:rsidR="002A631E" w:rsidRPr="00AE7509" w:rsidRDefault="002A631E" w:rsidP="00AF2FB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C13C5E8" w14:textId="77777777" w:rsidR="002A631E" w:rsidRPr="00AE7509" w:rsidRDefault="002A631E" w:rsidP="00AF2FBC">
            <w:pPr>
              <w:pStyle w:val="TAC"/>
              <w:keepNext w:val="0"/>
              <w:keepLines w:val="0"/>
              <w:widowControl w:val="0"/>
              <w:rPr>
                <w:rFonts w:cs="Arial"/>
                <w:lang w:eastAsia="zh-CN"/>
              </w:rPr>
            </w:pPr>
            <w:r>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D9C4261" w14:textId="77777777" w:rsidR="002A631E" w:rsidRPr="00AE7509" w:rsidRDefault="002A631E" w:rsidP="00AF2FBC">
            <w:pPr>
              <w:pStyle w:val="TAC"/>
              <w:keepNext w:val="0"/>
              <w:keepLines w:val="0"/>
              <w:widowControl w:val="0"/>
              <w:rPr>
                <w:rFonts w:cs="Arial"/>
                <w:lang w:val="en-US" w:eastAsia="zh-CN"/>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EAB48B3" w14:textId="77777777" w:rsidR="002A631E" w:rsidRPr="00AE7509" w:rsidRDefault="002A631E" w:rsidP="00AF2FBC">
            <w:pPr>
              <w:pStyle w:val="TAC"/>
              <w:keepNext w:val="0"/>
              <w:keepLines w:val="0"/>
              <w:widowControl w:val="0"/>
              <w:rPr>
                <w:kern w:val="2"/>
                <w:szCs w:val="22"/>
                <w:lang w:val="en-US"/>
              </w:rPr>
            </w:pPr>
          </w:p>
        </w:tc>
      </w:tr>
      <w:tr w:rsidR="002A631E" w:rsidRPr="00AE7509" w14:paraId="6D1040F6" w14:textId="77777777" w:rsidTr="001D7D86">
        <w:trPr>
          <w:trHeight w:val="29"/>
        </w:trPr>
        <w:tc>
          <w:tcPr>
            <w:tcW w:w="1958" w:type="dxa"/>
            <w:tcBorders>
              <w:top w:val="single" w:sz="4" w:space="0" w:color="auto"/>
              <w:left w:val="single" w:sz="4" w:space="0" w:color="auto"/>
              <w:bottom w:val="nil"/>
              <w:right w:val="single" w:sz="4" w:space="0" w:color="auto"/>
            </w:tcBorders>
          </w:tcPr>
          <w:p w14:paraId="0933E352" w14:textId="77777777" w:rsidR="002A631E" w:rsidRPr="00AE7509" w:rsidRDefault="002A631E" w:rsidP="00AF2FBC">
            <w:pPr>
              <w:pStyle w:val="TAC"/>
              <w:keepNext w:val="0"/>
              <w:keepLines w:val="0"/>
              <w:widowControl w:val="0"/>
            </w:pPr>
            <w:r w:rsidRPr="00AE7509">
              <w:t>CA_n1A-n3A-n7A-n79A</w:t>
            </w:r>
          </w:p>
        </w:tc>
        <w:tc>
          <w:tcPr>
            <w:tcW w:w="2036" w:type="dxa"/>
            <w:tcBorders>
              <w:top w:val="single" w:sz="4" w:space="0" w:color="auto"/>
              <w:left w:val="single" w:sz="4" w:space="0" w:color="auto"/>
              <w:bottom w:val="nil"/>
              <w:right w:val="single" w:sz="4" w:space="0" w:color="auto"/>
            </w:tcBorders>
          </w:tcPr>
          <w:p w14:paraId="26A475D7" w14:textId="77777777" w:rsidR="002A631E" w:rsidRPr="00AE7509" w:rsidRDefault="002A631E" w:rsidP="00AF2FBC">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0E4983AA" w14:textId="77777777" w:rsidR="002A631E" w:rsidRPr="00AE7509" w:rsidRDefault="002A631E" w:rsidP="00AF2FBC">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54CB9F8"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5B87352F" w14:textId="77777777" w:rsidR="002A631E" w:rsidRPr="00AE7509" w:rsidRDefault="002A631E" w:rsidP="00AF2FBC">
            <w:pPr>
              <w:pStyle w:val="TAC"/>
              <w:keepNext w:val="0"/>
              <w:keepLines w:val="0"/>
              <w:widowControl w:val="0"/>
              <w:rPr>
                <w:kern w:val="2"/>
                <w:szCs w:val="22"/>
                <w:lang w:val="en-US"/>
              </w:rPr>
            </w:pPr>
            <w:r w:rsidRPr="00AE7509">
              <w:rPr>
                <w:rFonts w:hint="eastAsia"/>
                <w:kern w:val="2"/>
                <w:szCs w:val="22"/>
                <w:lang w:val="en-US" w:eastAsia="zh-CN"/>
              </w:rPr>
              <w:t>0</w:t>
            </w:r>
          </w:p>
        </w:tc>
      </w:tr>
      <w:tr w:rsidR="002A631E" w:rsidRPr="00AE7509" w14:paraId="32AD8B19" w14:textId="77777777" w:rsidTr="001D7D86">
        <w:trPr>
          <w:trHeight w:val="29"/>
        </w:trPr>
        <w:tc>
          <w:tcPr>
            <w:tcW w:w="1958" w:type="dxa"/>
            <w:tcBorders>
              <w:top w:val="nil"/>
              <w:left w:val="single" w:sz="4" w:space="0" w:color="auto"/>
              <w:bottom w:val="nil"/>
              <w:right w:val="single" w:sz="4" w:space="0" w:color="auto"/>
            </w:tcBorders>
          </w:tcPr>
          <w:p w14:paraId="239904FF" w14:textId="77777777" w:rsidR="002A631E" w:rsidRPr="00AE7509" w:rsidRDefault="002A631E" w:rsidP="00AF2FBC">
            <w:pPr>
              <w:pStyle w:val="TAC"/>
              <w:keepNext w:val="0"/>
              <w:keepLines w:val="0"/>
              <w:widowControl w:val="0"/>
            </w:pPr>
          </w:p>
        </w:tc>
        <w:tc>
          <w:tcPr>
            <w:tcW w:w="2036" w:type="dxa"/>
            <w:tcBorders>
              <w:top w:val="nil"/>
              <w:left w:val="single" w:sz="4" w:space="0" w:color="auto"/>
              <w:bottom w:val="nil"/>
              <w:right w:val="single" w:sz="4" w:space="0" w:color="auto"/>
            </w:tcBorders>
          </w:tcPr>
          <w:p w14:paraId="40616634" w14:textId="77777777" w:rsidR="002A631E" w:rsidRPr="00AE7509" w:rsidRDefault="002A631E" w:rsidP="00AF2FB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39AC23D" w14:textId="77777777" w:rsidR="002A631E" w:rsidRPr="00AE7509" w:rsidRDefault="002A631E" w:rsidP="00AF2FBC">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31A86D7"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BB39023" w14:textId="77777777" w:rsidR="002A631E" w:rsidRPr="00AE7509" w:rsidRDefault="002A631E" w:rsidP="00AF2FBC">
            <w:pPr>
              <w:pStyle w:val="TAC"/>
              <w:keepNext w:val="0"/>
              <w:keepLines w:val="0"/>
              <w:widowControl w:val="0"/>
              <w:rPr>
                <w:kern w:val="2"/>
                <w:szCs w:val="22"/>
                <w:lang w:val="en-US"/>
              </w:rPr>
            </w:pPr>
          </w:p>
        </w:tc>
      </w:tr>
      <w:tr w:rsidR="002A631E" w:rsidRPr="00AE7509" w14:paraId="254C1D9E" w14:textId="77777777" w:rsidTr="001D7D86">
        <w:trPr>
          <w:trHeight w:val="29"/>
        </w:trPr>
        <w:tc>
          <w:tcPr>
            <w:tcW w:w="1958" w:type="dxa"/>
            <w:tcBorders>
              <w:top w:val="nil"/>
              <w:left w:val="single" w:sz="4" w:space="0" w:color="auto"/>
              <w:bottom w:val="nil"/>
              <w:right w:val="single" w:sz="4" w:space="0" w:color="auto"/>
            </w:tcBorders>
          </w:tcPr>
          <w:p w14:paraId="46BE05A3" w14:textId="77777777" w:rsidR="002A631E" w:rsidRPr="00AE7509" w:rsidRDefault="002A631E" w:rsidP="00AF2FBC">
            <w:pPr>
              <w:pStyle w:val="TAC"/>
              <w:keepNext w:val="0"/>
              <w:keepLines w:val="0"/>
              <w:widowControl w:val="0"/>
            </w:pPr>
          </w:p>
        </w:tc>
        <w:tc>
          <w:tcPr>
            <w:tcW w:w="2036" w:type="dxa"/>
            <w:tcBorders>
              <w:top w:val="nil"/>
              <w:left w:val="single" w:sz="4" w:space="0" w:color="auto"/>
              <w:bottom w:val="nil"/>
              <w:right w:val="single" w:sz="4" w:space="0" w:color="auto"/>
            </w:tcBorders>
          </w:tcPr>
          <w:p w14:paraId="02EB29F7" w14:textId="77777777" w:rsidR="002A631E" w:rsidRPr="00AE7509" w:rsidRDefault="002A631E" w:rsidP="00AF2FB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2B5A3DA" w14:textId="77777777" w:rsidR="002A631E" w:rsidRPr="00AE7509" w:rsidRDefault="002A631E" w:rsidP="00AF2FBC">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D5BA1BC"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F589B57" w14:textId="77777777" w:rsidR="002A631E" w:rsidRPr="00AE7509" w:rsidRDefault="002A631E" w:rsidP="00AF2FBC">
            <w:pPr>
              <w:pStyle w:val="TAC"/>
              <w:keepNext w:val="0"/>
              <w:keepLines w:val="0"/>
              <w:widowControl w:val="0"/>
              <w:rPr>
                <w:kern w:val="2"/>
                <w:szCs w:val="22"/>
                <w:lang w:val="en-US"/>
              </w:rPr>
            </w:pPr>
          </w:p>
        </w:tc>
      </w:tr>
      <w:tr w:rsidR="002A631E" w:rsidRPr="00AE7509" w14:paraId="0F878468" w14:textId="77777777" w:rsidTr="001D7D86">
        <w:trPr>
          <w:trHeight w:val="29"/>
        </w:trPr>
        <w:tc>
          <w:tcPr>
            <w:tcW w:w="1958" w:type="dxa"/>
            <w:tcBorders>
              <w:top w:val="nil"/>
              <w:left w:val="single" w:sz="4" w:space="0" w:color="auto"/>
              <w:bottom w:val="single" w:sz="4" w:space="0" w:color="auto"/>
              <w:right w:val="single" w:sz="4" w:space="0" w:color="auto"/>
            </w:tcBorders>
          </w:tcPr>
          <w:p w14:paraId="7418F509" w14:textId="77777777" w:rsidR="002A631E" w:rsidRPr="00AE7509" w:rsidRDefault="002A631E" w:rsidP="00AF2FB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C7D54C6" w14:textId="77777777" w:rsidR="002A631E" w:rsidRPr="00AE7509" w:rsidRDefault="002A631E" w:rsidP="00AF2FB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F2A2F88" w14:textId="77777777" w:rsidR="002A631E" w:rsidRPr="00AE7509" w:rsidRDefault="002A631E" w:rsidP="00AF2FBC">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406E5B22" w14:textId="77777777" w:rsidR="002A631E" w:rsidRPr="00AE7509" w:rsidRDefault="002A631E" w:rsidP="00AF2FBC">
            <w:pPr>
              <w:pStyle w:val="TAC"/>
              <w:keepNext w:val="0"/>
              <w:keepLines w:val="0"/>
              <w:widowControl w:val="0"/>
              <w:rPr>
                <w:lang w:val="en-US" w:eastAsia="zh-CN" w:bidi="ar"/>
              </w:rPr>
            </w:pPr>
            <w:r w:rsidRPr="00AE7509">
              <w:rPr>
                <w:rFonts w:cs="Arial" w:hint="eastAsia"/>
                <w:lang w:val="en-US" w:eastAsia="zh-CN"/>
              </w:rPr>
              <w:t>4</w:t>
            </w:r>
            <w:r w:rsidRPr="00AE7509">
              <w:rPr>
                <w:rFonts w:cs="Arial"/>
                <w:lang w:val="en-US" w:eastAsia="zh-CN"/>
              </w:rPr>
              <w:t>0, 50, 60, 80, 100</w:t>
            </w:r>
          </w:p>
        </w:tc>
        <w:tc>
          <w:tcPr>
            <w:tcW w:w="1837" w:type="dxa"/>
            <w:tcBorders>
              <w:top w:val="nil"/>
              <w:left w:val="single" w:sz="4" w:space="0" w:color="auto"/>
              <w:bottom w:val="single" w:sz="4" w:space="0" w:color="auto"/>
              <w:right w:val="single" w:sz="4" w:space="0" w:color="auto"/>
            </w:tcBorders>
            <w:vAlign w:val="center"/>
          </w:tcPr>
          <w:p w14:paraId="64AB0263" w14:textId="77777777" w:rsidR="002A631E" w:rsidRPr="00AE7509" w:rsidRDefault="002A631E" w:rsidP="00AF2FBC">
            <w:pPr>
              <w:pStyle w:val="TAC"/>
              <w:keepNext w:val="0"/>
              <w:keepLines w:val="0"/>
              <w:widowControl w:val="0"/>
              <w:rPr>
                <w:kern w:val="2"/>
                <w:szCs w:val="22"/>
                <w:lang w:val="en-US"/>
              </w:rPr>
            </w:pPr>
          </w:p>
        </w:tc>
      </w:tr>
      <w:tr w:rsidR="002A631E" w:rsidRPr="00AE7509" w14:paraId="03D03446" w14:textId="77777777" w:rsidTr="001D7D86">
        <w:trPr>
          <w:trHeight w:val="29"/>
        </w:trPr>
        <w:tc>
          <w:tcPr>
            <w:tcW w:w="1958" w:type="dxa"/>
            <w:tcBorders>
              <w:top w:val="single" w:sz="4" w:space="0" w:color="auto"/>
              <w:left w:val="single" w:sz="4" w:space="0" w:color="auto"/>
              <w:bottom w:val="nil"/>
              <w:right w:val="single" w:sz="4" w:space="0" w:color="auto"/>
            </w:tcBorders>
          </w:tcPr>
          <w:p w14:paraId="5CEF4798" w14:textId="77777777" w:rsidR="002A631E" w:rsidRPr="00AE7509" w:rsidRDefault="002A631E" w:rsidP="00AF2FBC">
            <w:pPr>
              <w:pStyle w:val="TAC"/>
              <w:keepNext w:val="0"/>
              <w:keepLines w:val="0"/>
              <w:widowControl w:val="0"/>
            </w:pPr>
            <w:r w:rsidRPr="002453B9">
              <w:t>CA_n1A-n3A-n7A-n79C</w:t>
            </w:r>
          </w:p>
        </w:tc>
        <w:tc>
          <w:tcPr>
            <w:tcW w:w="2036" w:type="dxa"/>
            <w:tcBorders>
              <w:top w:val="single" w:sz="4" w:space="0" w:color="auto"/>
              <w:left w:val="single" w:sz="4" w:space="0" w:color="auto"/>
              <w:bottom w:val="nil"/>
              <w:right w:val="single" w:sz="4" w:space="0" w:color="auto"/>
            </w:tcBorders>
          </w:tcPr>
          <w:p w14:paraId="629A8CCD" w14:textId="77777777" w:rsidR="002A631E" w:rsidRPr="00AE7509" w:rsidRDefault="002A631E" w:rsidP="00AF2FBC">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5E18749B" w14:textId="77777777" w:rsidR="002A631E" w:rsidRPr="00AE7509" w:rsidRDefault="002A631E" w:rsidP="00AF2FBC">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B3E39DE"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4D3EF880" w14:textId="77777777" w:rsidR="002A631E" w:rsidRPr="00AE7509" w:rsidRDefault="002A631E" w:rsidP="00AF2FBC">
            <w:pPr>
              <w:pStyle w:val="TAC"/>
              <w:keepNext w:val="0"/>
              <w:keepLines w:val="0"/>
              <w:widowControl w:val="0"/>
              <w:rPr>
                <w:kern w:val="2"/>
                <w:szCs w:val="22"/>
                <w:lang w:val="en-US"/>
              </w:rPr>
            </w:pPr>
            <w:r>
              <w:rPr>
                <w:rFonts w:hint="eastAsia"/>
                <w:kern w:val="2"/>
                <w:szCs w:val="22"/>
                <w:lang w:val="en-US" w:eastAsia="zh-CN"/>
              </w:rPr>
              <w:t>0</w:t>
            </w:r>
          </w:p>
        </w:tc>
      </w:tr>
      <w:tr w:rsidR="002A631E" w:rsidRPr="00AE7509" w14:paraId="2A2F89D4" w14:textId="77777777" w:rsidTr="001D7D86">
        <w:trPr>
          <w:trHeight w:val="29"/>
        </w:trPr>
        <w:tc>
          <w:tcPr>
            <w:tcW w:w="1958" w:type="dxa"/>
            <w:tcBorders>
              <w:top w:val="nil"/>
              <w:left w:val="single" w:sz="4" w:space="0" w:color="auto"/>
              <w:bottom w:val="nil"/>
              <w:right w:val="single" w:sz="4" w:space="0" w:color="auto"/>
            </w:tcBorders>
          </w:tcPr>
          <w:p w14:paraId="657218E0" w14:textId="77777777" w:rsidR="002A631E" w:rsidRPr="00AE7509" w:rsidRDefault="002A631E" w:rsidP="00AF2FBC">
            <w:pPr>
              <w:pStyle w:val="TAC"/>
              <w:keepNext w:val="0"/>
              <w:keepLines w:val="0"/>
              <w:widowControl w:val="0"/>
            </w:pPr>
          </w:p>
        </w:tc>
        <w:tc>
          <w:tcPr>
            <w:tcW w:w="2036" w:type="dxa"/>
            <w:tcBorders>
              <w:top w:val="nil"/>
              <w:left w:val="single" w:sz="4" w:space="0" w:color="auto"/>
              <w:bottom w:val="nil"/>
              <w:right w:val="single" w:sz="4" w:space="0" w:color="auto"/>
            </w:tcBorders>
          </w:tcPr>
          <w:p w14:paraId="65313319" w14:textId="77777777" w:rsidR="002A631E" w:rsidRPr="00AE7509" w:rsidRDefault="002A631E" w:rsidP="00AF2FB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B822B3D" w14:textId="77777777" w:rsidR="002A631E" w:rsidRPr="00AE7509" w:rsidRDefault="002A631E" w:rsidP="00AF2FBC">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BC17EE1"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92D4EAA" w14:textId="77777777" w:rsidR="002A631E" w:rsidRPr="00AE7509" w:rsidRDefault="002A631E" w:rsidP="00AF2FBC">
            <w:pPr>
              <w:pStyle w:val="TAC"/>
              <w:keepNext w:val="0"/>
              <w:keepLines w:val="0"/>
              <w:widowControl w:val="0"/>
              <w:rPr>
                <w:kern w:val="2"/>
                <w:szCs w:val="22"/>
                <w:lang w:val="en-US"/>
              </w:rPr>
            </w:pPr>
          </w:p>
        </w:tc>
      </w:tr>
      <w:tr w:rsidR="002A631E" w:rsidRPr="00AE7509" w14:paraId="35B1F6E7" w14:textId="77777777" w:rsidTr="001D7D86">
        <w:trPr>
          <w:trHeight w:val="29"/>
        </w:trPr>
        <w:tc>
          <w:tcPr>
            <w:tcW w:w="1958" w:type="dxa"/>
            <w:tcBorders>
              <w:top w:val="nil"/>
              <w:left w:val="single" w:sz="4" w:space="0" w:color="auto"/>
              <w:bottom w:val="nil"/>
              <w:right w:val="single" w:sz="4" w:space="0" w:color="auto"/>
            </w:tcBorders>
          </w:tcPr>
          <w:p w14:paraId="7CC75B16" w14:textId="77777777" w:rsidR="002A631E" w:rsidRPr="00AE7509" w:rsidRDefault="002A631E" w:rsidP="00AF2FBC">
            <w:pPr>
              <w:pStyle w:val="TAC"/>
              <w:keepNext w:val="0"/>
              <w:keepLines w:val="0"/>
              <w:widowControl w:val="0"/>
            </w:pPr>
          </w:p>
        </w:tc>
        <w:tc>
          <w:tcPr>
            <w:tcW w:w="2036" w:type="dxa"/>
            <w:tcBorders>
              <w:top w:val="nil"/>
              <w:left w:val="single" w:sz="4" w:space="0" w:color="auto"/>
              <w:bottom w:val="nil"/>
              <w:right w:val="single" w:sz="4" w:space="0" w:color="auto"/>
            </w:tcBorders>
          </w:tcPr>
          <w:p w14:paraId="06FE495E" w14:textId="77777777" w:rsidR="002A631E" w:rsidRPr="00AE7509" w:rsidRDefault="002A631E" w:rsidP="00AF2FB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4513DB0" w14:textId="77777777" w:rsidR="002A631E" w:rsidRPr="00AE7509" w:rsidRDefault="002A631E" w:rsidP="00AF2FBC">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BB87F07"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FEDED36" w14:textId="77777777" w:rsidR="002A631E" w:rsidRPr="00AE7509" w:rsidRDefault="002A631E" w:rsidP="00AF2FBC">
            <w:pPr>
              <w:pStyle w:val="TAC"/>
              <w:keepNext w:val="0"/>
              <w:keepLines w:val="0"/>
              <w:widowControl w:val="0"/>
              <w:rPr>
                <w:kern w:val="2"/>
                <w:szCs w:val="22"/>
                <w:lang w:val="en-US"/>
              </w:rPr>
            </w:pPr>
          </w:p>
        </w:tc>
      </w:tr>
      <w:tr w:rsidR="002A631E" w:rsidRPr="00AE7509" w14:paraId="4156355C" w14:textId="77777777" w:rsidTr="001D7D86">
        <w:trPr>
          <w:trHeight w:val="29"/>
        </w:trPr>
        <w:tc>
          <w:tcPr>
            <w:tcW w:w="1958" w:type="dxa"/>
            <w:tcBorders>
              <w:top w:val="nil"/>
              <w:left w:val="single" w:sz="4" w:space="0" w:color="auto"/>
              <w:bottom w:val="single" w:sz="4" w:space="0" w:color="auto"/>
              <w:right w:val="single" w:sz="4" w:space="0" w:color="auto"/>
            </w:tcBorders>
          </w:tcPr>
          <w:p w14:paraId="0759BDEF" w14:textId="77777777" w:rsidR="002A631E" w:rsidRPr="00AE7509" w:rsidRDefault="002A631E" w:rsidP="00AF2FB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8D82E47" w14:textId="77777777" w:rsidR="002A631E" w:rsidRPr="00AE7509" w:rsidRDefault="002A631E" w:rsidP="00AF2FB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87412F7" w14:textId="77777777" w:rsidR="002A631E" w:rsidRPr="00AE7509" w:rsidRDefault="002A631E" w:rsidP="00AF2FBC">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580857E9" w14:textId="77777777" w:rsidR="002A631E" w:rsidRPr="00AE7509" w:rsidRDefault="002A631E" w:rsidP="00AF2FBC">
            <w:pPr>
              <w:pStyle w:val="TAC"/>
              <w:keepNext w:val="0"/>
              <w:keepLines w:val="0"/>
              <w:widowControl w:val="0"/>
              <w:rPr>
                <w:lang w:val="en-US" w:eastAsia="zh-CN" w:bidi="ar"/>
              </w:rPr>
            </w:pPr>
            <w:r w:rsidRPr="003745A4">
              <w:rPr>
                <w:rFonts w:cs="Arial"/>
                <w:lang w:val="en-US" w:eastAsia="zh-CN"/>
              </w:rPr>
              <w:t>CA_n79C_BCS0</w:t>
            </w:r>
          </w:p>
        </w:tc>
        <w:tc>
          <w:tcPr>
            <w:tcW w:w="1837" w:type="dxa"/>
            <w:tcBorders>
              <w:top w:val="nil"/>
              <w:left w:val="single" w:sz="4" w:space="0" w:color="auto"/>
              <w:bottom w:val="single" w:sz="4" w:space="0" w:color="auto"/>
              <w:right w:val="single" w:sz="4" w:space="0" w:color="auto"/>
            </w:tcBorders>
            <w:vAlign w:val="center"/>
          </w:tcPr>
          <w:p w14:paraId="532158BD" w14:textId="77777777" w:rsidR="002A631E" w:rsidRPr="00AE7509" w:rsidRDefault="002A631E" w:rsidP="00AF2FBC">
            <w:pPr>
              <w:pStyle w:val="TAC"/>
              <w:keepNext w:val="0"/>
              <w:keepLines w:val="0"/>
              <w:widowControl w:val="0"/>
              <w:rPr>
                <w:kern w:val="2"/>
                <w:szCs w:val="22"/>
                <w:lang w:val="en-US"/>
              </w:rPr>
            </w:pPr>
          </w:p>
        </w:tc>
      </w:tr>
      <w:tr w:rsidR="002A631E" w:rsidRPr="00AE7509" w14:paraId="2EA17B80" w14:textId="77777777" w:rsidTr="001D7D86">
        <w:trPr>
          <w:trHeight w:val="29"/>
        </w:trPr>
        <w:tc>
          <w:tcPr>
            <w:tcW w:w="1958" w:type="dxa"/>
            <w:tcBorders>
              <w:top w:val="single" w:sz="4" w:space="0" w:color="auto"/>
              <w:left w:val="single" w:sz="4" w:space="0" w:color="auto"/>
              <w:bottom w:val="nil"/>
              <w:right w:val="single" w:sz="4" w:space="0" w:color="auto"/>
            </w:tcBorders>
          </w:tcPr>
          <w:p w14:paraId="2349D713" w14:textId="77777777" w:rsidR="002A631E" w:rsidRPr="00AE7509" w:rsidRDefault="002A631E" w:rsidP="00AF2FBC">
            <w:pPr>
              <w:pStyle w:val="TAC"/>
              <w:keepNext w:val="0"/>
              <w:keepLines w:val="0"/>
              <w:widowControl w:val="0"/>
            </w:pPr>
            <w:r w:rsidRPr="002453B9">
              <w:t>CA_n1(2A)-n3A-n7A-n79A</w:t>
            </w:r>
          </w:p>
        </w:tc>
        <w:tc>
          <w:tcPr>
            <w:tcW w:w="2036" w:type="dxa"/>
            <w:tcBorders>
              <w:top w:val="single" w:sz="4" w:space="0" w:color="auto"/>
              <w:left w:val="single" w:sz="4" w:space="0" w:color="auto"/>
              <w:bottom w:val="nil"/>
              <w:right w:val="single" w:sz="4" w:space="0" w:color="auto"/>
            </w:tcBorders>
          </w:tcPr>
          <w:p w14:paraId="62CCC6C5" w14:textId="77777777" w:rsidR="002A631E" w:rsidRPr="00AE7509" w:rsidRDefault="002A631E" w:rsidP="00AF2FBC">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64F26FB8" w14:textId="77777777" w:rsidR="002A631E" w:rsidRPr="00AE7509" w:rsidRDefault="002A631E" w:rsidP="00AF2FBC">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3B4E539" w14:textId="77777777" w:rsidR="002A631E" w:rsidRPr="00AE7509" w:rsidRDefault="002A631E" w:rsidP="00AF2FBC">
            <w:pPr>
              <w:pStyle w:val="TAC"/>
              <w:keepNext w:val="0"/>
              <w:keepLines w:val="0"/>
              <w:widowControl w:val="0"/>
              <w:rPr>
                <w:lang w:val="en-US" w:eastAsia="zh-CN" w:bidi="ar"/>
              </w:rPr>
            </w:pPr>
            <w:r w:rsidRPr="001F5C16">
              <w:rPr>
                <w:rFonts w:cs="Arial"/>
                <w:lang w:val="en-US" w:eastAsia="zh-CN"/>
              </w:rPr>
              <w:t>CA_n1(2A)_BCS0</w:t>
            </w:r>
          </w:p>
        </w:tc>
        <w:tc>
          <w:tcPr>
            <w:tcW w:w="1837" w:type="dxa"/>
            <w:tcBorders>
              <w:top w:val="single" w:sz="4" w:space="0" w:color="auto"/>
              <w:left w:val="single" w:sz="4" w:space="0" w:color="auto"/>
              <w:bottom w:val="nil"/>
              <w:right w:val="single" w:sz="4" w:space="0" w:color="auto"/>
            </w:tcBorders>
            <w:vAlign w:val="center"/>
          </w:tcPr>
          <w:p w14:paraId="0DCA8D75" w14:textId="77777777" w:rsidR="002A631E" w:rsidRPr="00AE7509" w:rsidRDefault="002A631E" w:rsidP="00AF2FBC">
            <w:pPr>
              <w:pStyle w:val="TAC"/>
              <w:keepNext w:val="0"/>
              <w:keepLines w:val="0"/>
              <w:widowControl w:val="0"/>
              <w:rPr>
                <w:kern w:val="2"/>
                <w:szCs w:val="22"/>
                <w:lang w:val="en-US"/>
              </w:rPr>
            </w:pPr>
            <w:r>
              <w:rPr>
                <w:rFonts w:hint="eastAsia"/>
                <w:kern w:val="2"/>
                <w:szCs w:val="22"/>
                <w:lang w:val="en-US" w:eastAsia="zh-CN"/>
              </w:rPr>
              <w:t>0</w:t>
            </w:r>
          </w:p>
        </w:tc>
      </w:tr>
      <w:tr w:rsidR="002A631E" w:rsidRPr="00AE7509" w14:paraId="0717B233" w14:textId="77777777" w:rsidTr="001D7D86">
        <w:trPr>
          <w:trHeight w:val="29"/>
        </w:trPr>
        <w:tc>
          <w:tcPr>
            <w:tcW w:w="1958" w:type="dxa"/>
            <w:tcBorders>
              <w:top w:val="nil"/>
              <w:left w:val="single" w:sz="4" w:space="0" w:color="auto"/>
              <w:bottom w:val="nil"/>
              <w:right w:val="single" w:sz="4" w:space="0" w:color="auto"/>
            </w:tcBorders>
          </w:tcPr>
          <w:p w14:paraId="040BA79C" w14:textId="77777777" w:rsidR="002A631E" w:rsidRPr="00AE7509" w:rsidRDefault="002A631E" w:rsidP="00AF2FBC">
            <w:pPr>
              <w:pStyle w:val="TAC"/>
              <w:keepNext w:val="0"/>
              <w:keepLines w:val="0"/>
              <w:widowControl w:val="0"/>
            </w:pPr>
          </w:p>
        </w:tc>
        <w:tc>
          <w:tcPr>
            <w:tcW w:w="2036" w:type="dxa"/>
            <w:tcBorders>
              <w:top w:val="nil"/>
              <w:left w:val="single" w:sz="4" w:space="0" w:color="auto"/>
              <w:bottom w:val="nil"/>
              <w:right w:val="single" w:sz="4" w:space="0" w:color="auto"/>
            </w:tcBorders>
          </w:tcPr>
          <w:p w14:paraId="4E29B16F" w14:textId="77777777" w:rsidR="002A631E" w:rsidRPr="00AE7509" w:rsidRDefault="002A631E" w:rsidP="00AF2FB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088DE25" w14:textId="77777777" w:rsidR="002A631E" w:rsidRPr="00AE7509" w:rsidRDefault="002A631E" w:rsidP="00AF2FBC">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DBEFDB9"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318523C" w14:textId="77777777" w:rsidR="002A631E" w:rsidRPr="00AE7509" w:rsidRDefault="002A631E" w:rsidP="00AF2FBC">
            <w:pPr>
              <w:pStyle w:val="TAC"/>
              <w:keepNext w:val="0"/>
              <w:keepLines w:val="0"/>
              <w:widowControl w:val="0"/>
              <w:rPr>
                <w:kern w:val="2"/>
                <w:szCs w:val="22"/>
                <w:lang w:val="en-US"/>
              </w:rPr>
            </w:pPr>
          </w:p>
        </w:tc>
      </w:tr>
      <w:tr w:rsidR="002A631E" w:rsidRPr="00AE7509" w14:paraId="2F0F2360" w14:textId="77777777" w:rsidTr="001D7D86">
        <w:trPr>
          <w:trHeight w:val="29"/>
        </w:trPr>
        <w:tc>
          <w:tcPr>
            <w:tcW w:w="1958" w:type="dxa"/>
            <w:tcBorders>
              <w:top w:val="nil"/>
              <w:left w:val="single" w:sz="4" w:space="0" w:color="auto"/>
              <w:bottom w:val="nil"/>
              <w:right w:val="single" w:sz="4" w:space="0" w:color="auto"/>
            </w:tcBorders>
          </w:tcPr>
          <w:p w14:paraId="331BFF4F" w14:textId="77777777" w:rsidR="002A631E" w:rsidRPr="00AE7509" w:rsidRDefault="002A631E" w:rsidP="00AF2FBC">
            <w:pPr>
              <w:pStyle w:val="TAC"/>
              <w:keepNext w:val="0"/>
              <w:keepLines w:val="0"/>
              <w:widowControl w:val="0"/>
            </w:pPr>
          </w:p>
        </w:tc>
        <w:tc>
          <w:tcPr>
            <w:tcW w:w="2036" w:type="dxa"/>
            <w:tcBorders>
              <w:top w:val="nil"/>
              <w:left w:val="single" w:sz="4" w:space="0" w:color="auto"/>
              <w:bottom w:val="nil"/>
              <w:right w:val="single" w:sz="4" w:space="0" w:color="auto"/>
            </w:tcBorders>
          </w:tcPr>
          <w:p w14:paraId="541E36B1" w14:textId="77777777" w:rsidR="002A631E" w:rsidRPr="00AE7509" w:rsidRDefault="002A631E" w:rsidP="00AF2FB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624F899" w14:textId="77777777" w:rsidR="002A631E" w:rsidRPr="00AE7509" w:rsidRDefault="002A631E" w:rsidP="00AF2FBC">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361C651"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9020F3C" w14:textId="77777777" w:rsidR="002A631E" w:rsidRPr="00AE7509" w:rsidRDefault="002A631E" w:rsidP="00AF2FBC">
            <w:pPr>
              <w:pStyle w:val="TAC"/>
              <w:keepNext w:val="0"/>
              <w:keepLines w:val="0"/>
              <w:widowControl w:val="0"/>
              <w:rPr>
                <w:kern w:val="2"/>
                <w:szCs w:val="22"/>
                <w:lang w:val="en-US"/>
              </w:rPr>
            </w:pPr>
          </w:p>
        </w:tc>
      </w:tr>
      <w:tr w:rsidR="002A631E" w:rsidRPr="00AE7509" w14:paraId="7077C16E" w14:textId="77777777" w:rsidTr="001D7D86">
        <w:trPr>
          <w:trHeight w:val="29"/>
        </w:trPr>
        <w:tc>
          <w:tcPr>
            <w:tcW w:w="1958" w:type="dxa"/>
            <w:tcBorders>
              <w:top w:val="nil"/>
              <w:left w:val="single" w:sz="4" w:space="0" w:color="auto"/>
              <w:bottom w:val="single" w:sz="4" w:space="0" w:color="auto"/>
              <w:right w:val="single" w:sz="4" w:space="0" w:color="auto"/>
            </w:tcBorders>
          </w:tcPr>
          <w:p w14:paraId="72CCE4A7" w14:textId="77777777" w:rsidR="002A631E" w:rsidRPr="00AE7509" w:rsidRDefault="002A631E" w:rsidP="00AF2FB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96CBF26" w14:textId="77777777" w:rsidR="002A631E" w:rsidRPr="00AE7509" w:rsidRDefault="002A631E" w:rsidP="00AF2FB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BEDDE9D" w14:textId="77777777" w:rsidR="002A631E" w:rsidRPr="00AE7509" w:rsidRDefault="002A631E" w:rsidP="00AF2FBC">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F81DD4B" w14:textId="77777777" w:rsidR="002A631E" w:rsidRPr="00AE7509" w:rsidRDefault="002A631E" w:rsidP="00AF2FBC">
            <w:pPr>
              <w:pStyle w:val="TAC"/>
              <w:keepNext w:val="0"/>
              <w:keepLines w:val="0"/>
              <w:widowControl w:val="0"/>
              <w:rPr>
                <w:lang w:val="en-US" w:eastAsia="zh-CN" w:bidi="ar"/>
              </w:rPr>
            </w:pPr>
            <w:r w:rsidRPr="001F5C16">
              <w:rPr>
                <w:lang w:val="en-US"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041338D4" w14:textId="77777777" w:rsidR="002A631E" w:rsidRPr="00AE7509" w:rsidRDefault="002A631E" w:rsidP="00AF2FBC">
            <w:pPr>
              <w:pStyle w:val="TAC"/>
              <w:keepNext w:val="0"/>
              <w:keepLines w:val="0"/>
              <w:widowControl w:val="0"/>
              <w:rPr>
                <w:kern w:val="2"/>
                <w:szCs w:val="22"/>
                <w:lang w:val="en-US"/>
              </w:rPr>
            </w:pPr>
          </w:p>
        </w:tc>
      </w:tr>
      <w:tr w:rsidR="002A631E" w:rsidRPr="00AE7509" w14:paraId="1DB8BD07" w14:textId="77777777" w:rsidTr="001D7D86">
        <w:trPr>
          <w:trHeight w:val="29"/>
        </w:trPr>
        <w:tc>
          <w:tcPr>
            <w:tcW w:w="1958" w:type="dxa"/>
            <w:tcBorders>
              <w:top w:val="single" w:sz="4" w:space="0" w:color="auto"/>
              <w:left w:val="single" w:sz="4" w:space="0" w:color="auto"/>
              <w:bottom w:val="nil"/>
              <w:right w:val="single" w:sz="4" w:space="0" w:color="auto"/>
            </w:tcBorders>
          </w:tcPr>
          <w:p w14:paraId="3D447D71" w14:textId="77777777" w:rsidR="002A631E" w:rsidRPr="00AE7509" w:rsidRDefault="002A631E" w:rsidP="00AF2FBC">
            <w:pPr>
              <w:pStyle w:val="TAC"/>
              <w:keepNext w:val="0"/>
              <w:keepLines w:val="0"/>
              <w:widowControl w:val="0"/>
            </w:pPr>
            <w:r w:rsidRPr="002453B9">
              <w:t>CA_n1(2A)-n3A-n7A-n79C</w:t>
            </w:r>
          </w:p>
        </w:tc>
        <w:tc>
          <w:tcPr>
            <w:tcW w:w="2036" w:type="dxa"/>
            <w:tcBorders>
              <w:top w:val="single" w:sz="4" w:space="0" w:color="auto"/>
              <w:left w:val="single" w:sz="4" w:space="0" w:color="auto"/>
              <w:bottom w:val="nil"/>
              <w:right w:val="single" w:sz="4" w:space="0" w:color="auto"/>
            </w:tcBorders>
          </w:tcPr>
          <w:p w14:paraId="078D21DC" w14:textId="77777777" w:rsidR="002A631E" w:rsidRPr="00AE7509" w:rsidRDefault="002A631E" w:rsidP="00AF2FBC">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4C58A52D" w14:textId="77777777" w:rsidR="002A631E" w:rsidRPr="00AE7509" w:rsidRDefault="002A631E" w:rsidP="00AF2FBC">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FC58849" w14:textId="77777777" w:rsidR="002A631E" w:rsidRPr="00AE7509" w:rsidRDefault="002A631E" w:rsidP="00AF2FBC">
            <w:pPr>
              <w:pStyle w:val="TAC"/>
              <w:keepNext w:val="0"/>
              <w:keepLines w:val="0"/>
              <w:widowControl w:val="0"/>
              <w:rPr>
                <w:lang w:val="en-US" w:eastAsia="zh-CN" w:bidi="ar"/>
              </w:rPr>
            </w:pPr>
            <w:r w:rsidRPr="001F5C16">
              <w:rPr>
                <w:rFonts w:cs="Arial"/>
                <w:lang w:val="en-US" w:eastAsia="zh-CN"/>
              </w:rPr>
              <w:t>CA_n1(2A)_BCS0</w:t>
            </w:r>
          </w:p>
        </w:tc>
        <w:tc>
          <w:tcPr>
            <w:tcW w:w="1837" w:type="dxa"/>
            <w:tcBorders>
              <w:top w:val="single" w:sz="4" w:space="0" w:color="auto"/>
              <w:left w:val="single" w:sz="4" w:space="0" w:color="auto"/>
              <w:bottom w:val="nil"/>
              <w:right w:val="single" w:sz="4" w:space="0" w:color="auto"/>
            </w:tcBorders>
            <w:vAlign w:val="center"/>
          </w:tcPr>
          <w:p w14:paraId="580A49A9" w14:textId="77777777" w:rsidR="002A631E" w:rsidRPr="00AE7509" w:rsidRDefault="002A631E" w:rsidP="00AF2FBC">
            <w:pPr>
              <w:pStyle w:val="TAC"/>
              <w:keepNext w:val="0"/>
              <w:keepLines w:val="0"/>
              <w:widowControl w:val="0"/>
              <w:rPr>
                <w:kern w:val="2"/>
                <w:szCs w:val="22"/>
                <w:lang w:val="en-US"/>
              </w:rPr>
            </w:pPr>
            <w:r>
              <w:rPr>
                <w:rFonts w:hint="eastAsia"/>
                <w:kern w:val="2"/>
                <w:szCs w:val="22"/>
                <w:lang w:val="en-US" w:eastAsia="zh-CN"/>
              </w:rPr>
              <w:t>0</w:t>
            </w:r>
          </w:p>
        </w:tc>
      </w:tr>
      <w:tr w:rsidR="002A631E" w:rsidRPr="00AE7509" w14:paraId="4885467F" w14:textId="77777777" w:rsidTr="001D7D86">
        <w:trPr>
          <w:trHeight w:val="29"/>
        </w:trPr>
        <w:tc>
          <w:tcPr>
            <w:tcW w:w="1958" w:type="dxa"/>
            <w:tcBorders>
              <w:top w:val="nil"/>
              <w:left w:val="single" w:sz="4" w:space="0" w:color="auto"/>
              <w:bottom w:val="nil"/>
              <w:right w:val="single" w:sz="4" w:space="0" w:color="auto"/>
            </w:tcBorders>
          </w:tcPr>
          <w:p w14:paraId="533866D8" w14:textId="77777777" w:rsidR="002A631E" w:rsidRPr="00AE7509" w:rsidRDefault="002A631E" w:rsidP="00AF2FBC">
            <w:pPr>
              <w:pStyle w:val="TAC"/>
              <w:keepNext w:val="0"/>
              <w:keepLines w:val="0"/>
              <w:widowControl w:val="0"/>
            </w:pPr>
          </w:p>
        </w:tc>
        <w:tc>
          <w:tcPr>
            <w:tcW w:w="2036" w:type="dxa"/>
            <w:tcBorders>
              <w:top w:val="nil"/>
              <w:left w:val="single" w:sz="4" w:space="0" w:color="auto"/>
              <w:bottom w:val="nil"/>
              <w:right w:val="single" w:sz="4" w:space="0" w:color="auto"/>
            </w:tcBorders>
          </w:tcPr>
          <w:p w14:paraId="35CE5A3D" w14:textId="77777777" w:rsidR="002A631E" w:rsidRPr="00AE7509" w:rsidRDefault="002A631E" w:rsidP="00AF2FB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868B3F8" w14:textId="77777777" w:rsidR="002A631E" w:rsidRPr="00AE7509" w:rsidRDefault="002A631E" w:rsidP="00AF2FBC">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3CD1AD1"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E8AA915" w14:textId="77777777" w:rsidR="002A631E" w:rsidRPr="00AE7509" w:rsidRDefault="002A631E" w:rsidP="00AF2FBC">
            <w:pPr>
              <w:pStyle w:val="TAC"/>
              <w:keepNext w:val="0"/>
              <w:keepLines w:val="0"/>
              <w:widowControl w:val="0"/>
              <w:rPr>
                <w:kern w:val="2"/>
                <w:szCs w:val="22"/>
                <w:lang w:val="en-US"/>
              </w:rPr>
            </w:pPr>
          </w:p>
        </w:tc>
      </w:tr>
      <w:tr w:rsidR="002A631E" w:rsidRPr="00AE7509" w14:paraId="24671A2F" w14:textId="77777777" w:rsidTr="001D7D86">
        <w:trPr>
          <w:trHeight w:val="29"/>
        </w:trPr>
        <w:tc>
          <w:tcPr>
            <w:tcW w:w="1958" w:type="dxa"/>
            <w:tcBorders>
              <w:top w:val="nil"/>
              <w:left w:val="single" w:sz="4" w:space="0" w:color="auto"/>
              <w:bottom w:val="nil"/>
              <w:right w:val="single" w:sz="4" w:space="0" w:color="auto"/>
            </w:tcBorders>
          </w:tcPr>
          <w:p w14:paraId="3BEE54FF" w14:textId="77777777" w:rsidR="002A631E" w:rsidRPr="00AE7509" w:rsidRDefault="002A631E" w:rsidP="00AF2FBC">
            <w:pPr>
              <w:pStyle w:val="TAC"/>
              <w:keepNext w:val="0"/>
              <w:keepLines w:val="0"/>
              <w:widowControl w:val="0"/>
            </w:pPr>
          </w:p>
        </w:tc>
        <w:tc>
          <w:tcPr>
            <w:tcW w:w="2036" w:type="dxa"/>
            <w:tcBorders>
              <w:top w:val="nil"/>
              <w:left w:val="single" w:sz="4" w:space="0" w:color="auto"/>
              <w:bottom w:val="nil"/>
              <w:right w:val="single" w:sz="4" w:space="0" w:color="auto"/>
            </w:tcBorders>
          </w:tcPr>
          <w:p w14:paraId="413F92D4" w14:textId="77777777" w:rsidR="002A631E" w:rsidRPr="00AE7509" w:rsidRDefault="002A631E" w:rsidP="00AF2FB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EF0A0D6" w14:textId="77777777" w:rsidR="002A631E" w:rsidRPr="00AE7509" w:rsidRDefault="002A631E" w:rsidP="00AF2FBC">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0571912"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8698D86" w14:textId="77777777" w:rsidR="002A631E" w:rsidRPr="00AE7509" w:rsidRDefault="002A631E" w:rsidP="00AF2FBC">
            <w:pPr>
              <w:pStyle w:val="TAC"/>
              <w:keepNext w:val="0"/>
              <w:keepLines w:val="0"/>
              <w:widowControl w:val="0"/>
              <w:rPr>
                <w:kern w:val="2"/>
                <w:szCs w:val="22"/>
                <w:lang w:val="en-US"/>
              </w:rPr>
            </w:pPr>
          </w:p>
        </w:tc>
      </w:tr>
      <w:tr w:rsidR="002A631E" w:rsidRPr="00AE7509" w14:paraId="563A2C85" w14:textId="77777777" w:rsidTr="001D7D86">
        <w:trPr>
          <w:trHeight w:val="29"/>
        </w:trPr>
        <w:tc>
          <w:tcPr>
            <w:tcW w:w="1958" w:type="dxa"/>
            <w:tcBorders>
              <w:top w:val="nil"/>
              <w:left w:val="single" w:sz="4" w:space="0" w:color="auto"/>
              <w:bottom w:val="single" w:sz="4" w:space="0" w:color="auto"/>
              <w:right w:val="single" w:sz="4" w:space="0" w:color="auto"/>
            </w:tcBorders>
          </w:tcPr>
          <w:p w14:paraId="22644203" w14:textId="77777777" w:rsidR="002A631E" w:rsidRPr="00AE7509" w:rsidRDefault="002A631E" w:rsidP="00AF2FB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B4524C2" w14:textId="77777777" w:rsidR="002A631E" w:rsidRPr="00AE7509" w:rsidRDefault="002A631E" w:rsidP="00AF2FB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6A0251B" w14:textId="77777777" w:rsidR="002A631E" w:rsidRPr="00AE7509" w:rsidRDefault="002A631E" w:rsidP="00AF2FBC">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8BC55BF" w14:textId="77777777" w:rsidR="002A631E" w:rsidRPr="00AE7509" w:rsidRDefault="002A631E" w:rsidP="00AF2FBC">
            <w:pPr>
              <w:pStyle w:val="TAC"/>
              <w:keepNext w:val="0"/>
              <w:keepLines w:val="0"/>
              <w:widowControl w:val="0"/>
              <w:rPr>
                <w:lang w:val="en-US" w:eastAsia="zh-CN" w:bidi="ar"/>
              </w:rPr>
            </w:pPr>
            <w:r w:rsidRPr="003745A4">
              <w:rPr>
                <w:rFonts w:cs="Arial"/>
                <w:lang w:val="en-US" w:eastAsia="zh-CN"/>
              </w:rPr>
              <w:t>CA_n79C_BCS0</w:t>
            </w:r>
          </w:p>
        </w:tc>
        <w:tc>
          <w:tcPr>
            <w:tcW w:w="1837" w:type="dxa"/>
            <w:tcBorders>
              <w:top w:val="nil"/>
              <w:left w:val="single" w:sz="4" w:space="0" w:color="auto"/>
              <w:bottom w:val="single" w:sz="4" w:space="0" w:color="auto"/>
              <w:right w:val="single" w:sz="4" w:space="0" w:color="auto"/>
            </w:tcBorders>
            <w:vAlign w:val="center"/>
          </w:tcPr>
          <w:p w14:paraId="1C327188" w14:textId="77777777" w:rsidR="002A631E" w:rsidRPr="00AE7509" w:rsidRDefault="002A631E" w:rsidP="00AF2FBC">
            <w:pPr>
              <w:pStyle w:val="TAC"/>
              <w:keepNext w:val="0"/>
              <w:keepLines w:val="0"/>
              <w:widowControl w:val="0"/>
              <w:rPr>
                <w:kern w:val="2"/>
                <w:szCs w:val="22"/>
                <w:lang w:val="en-US"/>
              </w:rPr>
            </w:pPr>
          </w:p>
        </w:tc>
      </w:tr>
      <w:tr w:rsidR="002A631E" w:rsidRPr="00AE7509" w14:paraId="4AF48D40" w14:textId="77777777" w:rsidTr="001D7D86">
        <w:trPr>
          <w:trHeight w:val="29"/>
        </w:trPr>
        <w:tc>
          <w:tcPr>
            <w:tcW w:w="1958" w:type="dxa"/>
            <w:tcBorders>
              <w:top w:val="single" w:sz="4" w:space="0" w:color="auto"/>
              <w:left w:val="single" w:sz="4" w:space="0" w:color="auto"/>
              <w:bottom w:val="nil"/>
              <w:right w:val="single" w:sz="4" w:space="0" w:color="auto"/>
            </w:tcBorders>
          </w:tcPr>
          <w:p w14:paraId="10CADA6A" w14:textId="77777777" w:rsidR="002A631E" w:rsidRPr="00AE7509" w:rsidRDefault="002A631E" w:rsidP="00AF2FBC">
            <w:pPr>
              <w:pStyle w:val="TAC"/>
              <w:keepNext w:val="0"/>
              <w:keepLines w:val="0"/>
              <w:widowControl w:val="0"/>
            </w:pPr>
            <w:r w:rsidRPr="002453B9">
              <w:t>CA_n1A-n3B-n7A-n79A</w:t>
            </w:r>
          </w:p>
        </w:tc>
        <w:tc>
          <w:tcPr>
            <w:tcW w:w="2036" w:type="dxa"/>
            <w:tcBorders>
              <w:top w:val="single" w:sz="4" w:space="0" w:color="auto"/>
              <w:left w:val="single" w:sz="4" w:space="0" w:color="auto"/>
              <w:bottom w:val="nil"/>
              <w:right w:val="single" w:sz="4" w:space="0" w:color="auto"/>
            </w:tcBorders>
          </w:tcPr>
          <w:p w14:paraId="5129BDCB" w14:textId="77777777" w:rsidR="002A631E" w:rsidRPr="00AE7509" w:rsidRDefault="002A631E" w:rsidP="00AF2FBC">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4962F1CF" w14:textId="77777777" w:rsidR="002A631E" w:rsidRPr="00AE7509" w:rsidRDefault="002A631E" w:rsidP="00AF2FBC">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3E35C9A"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746467F1" w14:textId="77777777" w:rsidR="002A631E" w:rsidRPr="00AE7509" w:rsidRDefault="002A631E" w:rsidP="00AF2FBC">
            <w:pPr>
              <w:pStyle w:val="TAC"/>
              <w:keepNext w:val="0"/>
              <w:keepLines w:val="0"/>
              <w:widowControl w:val="0"/>
              <w:rPr>
                <w:kern w:val="2"/>
                <w:szCs w:val="22"/>
                <w:lang w:val="en-US"/>
              </w:rPr>
            </w:pPr>
            <w:r>
              <w:rPr>
                <w:rFonts w:hint="eastAsia"/>
                <w:kern w:val="2"/>
                <w:szCs w:val="22"/>
                <w:lang w:val="en-US" w:eastAsia="zh-CN"/>
              </w:rPr>
              <w:t>0</w:t>
            </w:r>
          </w:p>
        </w:tc>
      </w:tr>
      <w:tr w:rsidR="002A631E" w:rsidRPr="00AE7509" w14:paraId="26597F45" w14:textId="77777777" w:rsidTr="001D7D86">
        <w:trPr>
          <w:trHeight w:val="29"/>
        </w:trPr>
        <w:tc>
          <w:tcPr>
            <w:tcW w:w="1958" w:type="dxa"/>
            <w:tcBorders>
              <w:top w:val="nil"/>
              <w:left w:val="single" w:sz="4" w:space="0" w:color="auto"/>
              <w:bottom w:val="nil"/>
              <w:right w:val="single" w:sz="4" w:space="0" w:color="auto"/>
            </w:tcBorders>
          </w:tcPr>
          <w:p w14:paraId="22DB9E1A" w14:textId="77777777" w:rsidR="002A631E" w:rsidRPr="00AE7509" w:rsidRDefault="002A631E" w:rsidP="00AF2FBC">
            <w:pPr>
              <w:pStyle w:val="TAC"/>
              <w:keepNext w:val="0"/>
              <w:keepLines w:val="0"/>
              <w:widowControl w:val="0"/>
            </w:pPr>
          </w:p>
        </w:tc>
        <w:tc>
          <w:tcPr>
            <w:tcW w:w="2036" w:type="dxa"/>
            <w:tcBorders>
              <w:top w:val="nil"/>
              <w:left w:val="single" w:sz="4" w:space="0" w:color="auto"/>
              <w:bottom w:val="nil"/>
              <w:right w:val="single" w:sz="4" w:space="0" w:color="auto"/>
            </w:tcBorders>
          </w:tcPr>
          <w:p w14:paraId="5E4D1AB8" w14:textId="77777777" w:rsidR="002A631E" w:rsidRPr="00AE7509" w:rsidRDefault="002A631E" w:rsidP="00AF2FB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F06E56D" w14:textId="77777777" w:rsidR="002A631E" w:rsidRPr="00AE7509" w:rsidRDefault="002A631E" w:rsidP="00AF2FBC">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69C659B" w14:textId="77777777" w:rsidR="002A631E" w:rsidRPr="00AE7509" w:rsidRDefault="002A631E" w:rsidP="00AF2FBC">
            <w:pPr>
              <w:pStyle w:val="TAC"/>
              <w:keepNext w:val="0"/>
              <w:keepLines w:val="0"/>
              <w:widowControl w:val="0"/>
              <w:rPr>
                <w:lang w:val="en-US" w:eastAsia="zh-CN" w:bidi="ar"/>
              </w:rPr>
            </w:pPr>
            <w:r w:rsidRPr="000B0A97">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48F2D170" w14:textId="77777777" w:rsidR="002A631E" w:rsidRPr="00AE7509" w:rsidRDefault="002A631E" w:rsidP="00AF2FBC">
            <w:pPr>
              <w:pStyle w:val="TAC"/>
              <w:keepNext w:val="0"/>
              <w:keepLines w:val="0"/>
              <w:widowControl w:val="0"/>
              <w:rPr>
                <w:kern w:val="2"/>
                <w:szCs w:val="22"/>
                <w:lang w:val="en-US"/>
              </w:rPr>
            </w:pPr>
          </w:p>
        </w:tc>
      </w:tr>
      <w:tr w:rsidR="002A631E" w:rsidRPr="00AE7509" w14:paraId="7FBBDAE9" w14:textId="77777777" w:rsidTr="001D7D86">
        <w:trPr>
          <w:trHeight w:val="29"/>
        </w:trPr>
        <w:tc>
          <w:tcPr>
            <w:tcW w:w="1958" w:type="dxa"/>
            <w:tcBorders>
              <w:top w:val="nil"/>
              <w:left w:val="single" w:sz="4" w:space="0" w:color="auto"/>
              <w:bottom w:val="nil"/>
              <w:right w:val="single" w:sz="4" w:space="0" w:color="auto"/>
            </w:tcBorders>
          </w:tcPr>
          <w:p w14:paraId="52743BC7" w14:textId="77777777" w:rsidR="002A631E" w:rsidRPr="00AE7509" w:rsidRDefault="002A631E" w:rsidP="00AF2FBC">
            <w:pPr>
              <w:pStyle w:val="TAC"/>
              <w:keepNext w:val="0"/>
              <w:keepLines w:val="0"/>
              <w:widowControl w:val="0"/>
            </w:pPr>
          </w:p>
        </w:tc>
        <w:tc>
          <w:tcPr>
            <w:tcW w:w="2036" w:type="dxa"/>
            <w:tcBorders>
              <w:top w:val="nil"/>
              <w:left w:val="single" w:sz="4" w:space="0" w:color="auto"/>
              <w:bottom w:val="nil"/>
              <w:right w:val="single" w:sz="4" w:space="0" w:color="auto"/>
            </w:tcBorders>
          </w:tcPr>
          <w:p w14:paraId="50262698" w14:textId="77777777" w:rsidR="002A631E" w:rsidRPr="00AE7509" w:rsidRDefault="002A631E" w:rsidP="00AF2FB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2A3853C" w14:textId="77777777" w:rsidR="002A631E" w:rsidRPr="00AE7509" w:rsidRDefault="002A631E" w:rsidP="00AF2FBC">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63B3DD7"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9C0424A" w14:textId="77777777" w:rsidR="002A631E" w:rsidRPr="00AE7509" w:rsidRDefault="002A631E" w:rsidP="00AF2FBC">
            <w:pPr>
              <w:pStyle w:val="TAC"/>
              <w:keepNext w:val="0"/>
              <w:keepLines w:val="0"/>
              <w:widowControl w:val="0"/>
              <w:rPr>
                <w:kern w:val="2"/>
                <w:szCs w:val="22"/>
                <w:lang w:val="en-US"/>
              </w:rPr>
            </w:pPr>
          </w:p>
        </w:tc>
      </w:tr>
      <w:tr w:rsidR="002A631E" w:rsidRPr="00AE7509" w14:paraId="4686BB17" w14:textId="77777777" w:rsidTr="001D7D86">
        <w:trPr>
          <w:trHeight w:val="29"/>
        </w:trPr>
        <w:tc>
          <w:tcPr>
            <w:tcW w:w="1958" w:type="dxa"/>
            <w:tcBorders>
              <w:top w:val="nil"/>
              <w:left w:val="single" w:sz="4" w:space="0" w:color="auto"/>
              <w:bottom w:val="single" w:sz="4" w:space="0" w:color="auto"/>
              <w:right w:val="single" w:sz="4" w:space="0" w:color="auto"/>
            </w:tcBorders>
          </w:tcPr>
          <w:p w14:paraId="64CA082A" w14:textId="77777777" w:rsidR="002A631E" w:rsidRPr="00AE7509" w:rsidRDefault="002A631E" w:rsidP="00AF2FB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5A82646" w14:textId="77777777" w:rsidR="002A631E" w:rsidRPr="00AE7509" w:rsidRDefault="002A631E" w:rsidP="00AF2FB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ED11E4E" w14:textId="77777777" w:rsidR="002A631E" w:rsidRPr="00AE7509" w:rsidRDefault="002A631E" w:rsidP="00AF2FBC">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78445C5" w14:textId="77777777" w:rsidR="002A631E" w:rsidRPr="00AE7509" w:rsidRDefault="002A631E" w:rsidP="00AF2FBC">
            <w:pPr>
              <w:pStyle w:val="TAC"/>
              <w:keepNext w:val="0"/>
              <w:keepLines w:val="0"/>
              <w:widowControl w:val="0"/>
              <w:rPr>
                <w:lang w:val="en-US" w:eastAsia="zh-CN" w:bidi="ar"/>
              </w:rPr>
            </w:pPr>
            <w:r w:rsidRPr="001F5C16">
              <w:rPr>
                <w:lang w:val="en-US"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78754937" w14:textId="77777777" w:rsidR="002A631E" w:rsidRPr="00AE7509" w:rsidRDefault="002A631E" w:rsidP="00AF2FBC">
            <w:pPr>
              <w:pStyle w:val="TAC"/>
              <w:keepNext w:val="0"/>
              <w:keepLines w:val="0"/>
              <w:widowControl w:val="0"/>
              <w:rPr>
                <w:kern w:val="2"/>
                <w:szCs w:val="22"/>
                <w:lang w:val="en-US"/>
              </w:rPr>
            </w:pPr>
          </w:p>
        </w:tc>
      </w:tr>
      <w:tr w:rsidR="002A631E" w:rsidRPr="00AE7509" w14:paraId="44A27A0F" w14:textId="77777777" w:rsidTr="001D7D86">
        <w:trPr>
          <w:trHeight w:val="29"/>
        </w:trPr>
        <w:tc>
          <w:tcPr>
            <w:tcW w:w="1958" w:type="dxa"/>
            <w:tcBorders>
              <w:top w:val="single" w:sz="4" w:space="0" w:color="auto"/>
              <w:left w:val="single" w:sz="4" w:space="0" w:color="auto"/>
              <w:bottom w:val="nil"/>
              <w:right w:val="single" w:sz="4" w:space="0" w:color="auto"/>
            </w:tcBorders>
          </w:tcPr>
          <w:p w14:paraId="39C441CA" w14:textId="77777777" w:rsidR="002A631E" w:rsidRPr="00AE7509" w:rsidRDefault="002A631E" w:rsidP="00AF2FBC">
            <w:pPr>
              <w:pStyle w:val="TAC"/>
              <w:keepNext w:val="0"/>
              <w:keepLines w:val="0"/>
              <w:widowControl w:val="0"/>
            </w:pPr>
            <w:r w:rsidRPr="002453B9">
              <w:t>CA_n1A-n3B-n7A-n79C</w:t>
            </w:r>
          </w:p>
        </w:tc>
        <w:tc>
          <w:tcPr>
            <w:tcW w:w="2036" w:type="dxa"/>
            <w:tcBorders>
              <w:top w:val="single" w:sz="4" w:space="0" w:color="auto"/>
              <w:left w:val="single" w:sz="4" w:space="0" w:color="auto"/>
              <w:bottom w:val="nil"/>
              <w:right w:val="single" w:sz="4" w:space="0" w:color="auto"/>
            </w:tcBorders>
          </w:tcPr>
          <w:p w14:paraId="391CB375" w14:textId="77777777" w:rsidR="002A631E" w:rsidRPr="00AE7509" w:rsidRDefault="002A631E" w:rsidP="00AF2FBC">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1D1D5783" w14:textId="77777777" w:rsidR="002A631E" w:rsidRPr="00AE7509" w:rsidRDefault="002A631E" w:rsidP="00AF2FBC">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9B3056C"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33E3C8FE" w14:textId="77777777" w:rsidR="002A631E" w:rsidRPr="00AE7509" w:rsidRDefault="002A631E" w:rsidP="00AF2FBC">
            <w:pPr>
              <w:pStyle w:val="TAC"/>
              <w:keepNext w:val="0"/>
              <w:keepLines w:val="0"/>
              <w:widowControl w:val="0"/>
              <w:rPr>
                <w:kern w:val="2"/>
                <w:szCs w:val="22"/>
                <w:lang w:val="en-US"/>
              </w:rPr>
            </w:pPr>
            <w:r>
              <w:rPr>
                <w:rFonts w:hint="eastAsia"/>
                <w:kern w:val="2"/>
                <w:szCs w:val="22"/>
                <w:lang w:val="en-US" w:eastAsia="zh-CN"/>
              </w:rPr>
              <w:t>0</w:t>
            </w:r>
          </w:p>
        </w:tc>
      </w:tr>
      <w:tr w:rsidR="002A631E" w:rsidRPr="00AE7509" w14:paraId="2676EB80" w14:textId="77777777" w:rsidTr="001D7D86">
        <w:trPr>
          <w:trHeight w:val="29"/>
        </w:trPr>
        <w:tc>
          <w:tcPr>
            <w:tcW w:w="1958" w:type="dxa"/>
            <w:tcBorders>
              <w:top w:val="nil"/>
              <w:left w:val="single" w:sz="4" w:space="0" w:color="auto"/>
              <w:bottom w:val="nil"/>
              <w:right w:val="single" w:sz="4" w:space="0" w:color="auto"/>
            </w:tcBorders>
          </w:tcPr>
          <w:p w14:paraId="28317DB9" w14:textId="77777777" w:rsidR="002A631E" w:rsidRPr="00AE7509" w:rsidRDefault="002A631E" w:rsidP="00AF2FBC">
            <w:pPr>
              <w:pStyle w:val="TAC"/>
              <w:keepNext w:val="0"/>
              <w:keepLines w:val="0"/>
              <w:widowControl w:val="0"/>
            </w:pPr>
          </w:p>
        </w:tc>
        <w:tc>
          <w:tcPr>
            <w:tcW w:w="2036" w:type="dxa"/>
            <w:tcBorders>
              <w:top w:val="nil"/>
              <w:left w:val="single" w:sz="4" w:space="0" w:color="auto"/>
              <w:bottom w:val="nil"/>
              <w:right w:val="single" w:sz="4" w:space="0" w:color="auto"/>
            </w:tcBorders>
          </w:tcPr>
          <w:p w14:paraId="0DB0E7BE" w14:textId="77777777" w:rsidR="002A631E" w:rsidRPr="00AE7509" w:rsidRDefault="002A631E" w:rsidP="00AF2FB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6B72D14" w14:textId="77777777" w:rsidR="002A631E" w:rsidRPr="00AE7509" w:rsidRDefault="002A631E" w:rsidP="00AF2FBC">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C4935ED" w14:textId="77777777" w:rsidR="002A631E" w:rsidRPr="00AE7509" w:rsidRDefault="002A631E" w:rsidP="00AF2FBC">
            <w:pPr>
              <w:pStyle w:val="TAC"/>
              <w:keepNext w:val="0"/>
              <w:keepLines w:val="0"/>
              <w:widowControl w:val="0"/>
              <w:rPr>
                <w:lang w:val="en-US" w:eastAsia="zh-CN" w:bidi="ar"/>
              </w:rPr>
            </w:pPr>
            <w:r w:rsidRPr="000B0A97">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2FA6A0E3" w14:textId="77777777" w:rsidR="002A631E" w:rsidRPr="00AE7509" w:rsidRDefault="002A631E" w:rsidP="00AF2FBC">
            <w:pPr>
              <w:pStyle w:val="TAC"/>
              <w:keepNext w:val="0"/>
              <w:keepLines w:val="0"/>
              <w:widowControl w:val="0"/>
              <w:rPr>
                <w:kern w:val="2"/>
                <w:szCs w:val="22"/>
                <w:lang w:val="en-US"/>
              </w:rPr>
            </w:pPr>
          </w:p>
        </w:tc>
      </w:tr>
      <w:tr w:rsidR="002A631E" w:rsidRPr="00AE7509" w14:paraId="353ED718" w14:textId="77777777" w:rsidTr="001D7D86">
        <w:trPr>
          <w:trHeight w:val="29"/>
        </w:trPr>
        <w:tc>
          <w:tcPr>
            <w:tcW w:w="1958" w:type="dxa"/>
            <w:tcBorders>
              <w:top w:val="nil"/>
              <w:left w:val="single" w:sz="4" w:space="0" w:color="auto"/>
              <w:bottom w:val="nil"/>
              <w:right w:val="single" w:sz="4" w:space="0" w:color="auto"/>
            </w:tcBorders>
          </w:tcPr>
          <w:p w14:paraId="3B354878" w14:textId="77777777" w:rsidR="002A631E" w:rsidRPr="00AE7509" w:rsidRDefault="002A631E" w:rsidP="00AF2FBC">
            <w:pPr>
              <w:pStyle w:val="TAC"/>
              <w:keepNext w:val="0"/>
              <w:keepLines w:val="0"/>
              <w:widowControl w:val="0"/>
            </w:pPr>
          </w:p>
        </w:tc>
        <w:tc>
          <w:tcPr>
            <w:tcW w:w="2036" w:type="dxa"/>
            <w:tcBorders>
              <w:top w:val="nil"/>
              <w:left w:val="single" w:sz="4" w:space="0" w:color="auto"/>
              <w:bottom w:val="nil"/>
              <w:right w:val="single" w:sz="4" w:space="0" w:color="auto"/>
            </w:tcBorders>
          </w:tcPr>
          <w:p w14:paraId="0629FB90" w14:textId="77777777" w:rsidR="002A631E" w:rsidRPr="00AE7509" w:rsidRDefault="002A631E" w:rsidP="00AF2FB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3A4803B" w14:textId="77777777" w:rsidR="002A631E" w:rsidRPr="00AE7509" w:rsidRDefault="002A631E" w:rsidP="00AF2FBC">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8D824C3"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70711B4" w14:textId="77777777" w:rsidR="002A631E" w:rsidRPr="00AE7509" w:rsidRDefault="002A631E" w:rsidP="00AF2FBC">
            <w:pPr>
              <w:pStyle w:val="TAC"/>
              <w:keepNext w:val="0"/>
              <w:keepLines w:val="0"/>
              <w:widowControl w:val="0"/>
              <w:rPr>
                <w:kern w:val="2"/>
                <w:szCs w:val="22"/>
                <w:lang w:val="en-US"/>
              </w:rPr>
            </w:pPr>
          </w:p>
        </w:tc>
      </w:tr>
      <w:tr w:rsidR="002A631E" w:rsidRPr="00AE7509" w14:paraId="2C9A32F9" w14:textId="77777777" w:rsidTr="001D7D86">
        <w:trPr>
          <w:trHeight w:val="29"/>
        </w:trPr>
        <w:tc>
          <w:tcPr>
            <w:tcW w:w="1958" w:type="dxa"/>
            <w:tcBorders>
              <w:top w:val="nil"/>
              <w:left w:val="single" w:sz="4" w:space="0" w:color="auto"/>
              <w:bottom w:val="single" w:sz="4" w:space="0" w:color="auto"/>
              <w:right w:val="single" w:sz="4" w:space="0" w:color="auto"/>
            </w:tcBorders>
          </w:tcPr>
          <w:p w14:paraId="46CE901B" w14:textId="77777777" w:rsidR="002A631E" w:rsidRPr="00AE7509" w:rsidRDefault="002A631E" w:rsidP="00AF2FB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D7B3438" w14:textId="77777777" w:rsidR="002A631E" w:rsidRPr="00AE7509" w:rsidRDefault="002A631E" w:rsidP="00AF2FB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A8F556E" w14:textId="77777777" w:rsidR="002A631E" w:rsidRPr="00AE7509" w:rsidRDefault="002A631E" w:rsidP="00AF2FBC">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7CD5E5C" w14:textId="77777777" w:rsidR="002A631E" w:rsidRPr="00AE7509" w:rsidRDefault="002A631E" w:rsidP="00AF2FBC">
            <w:pPr>
              <w:pStyle w:val="TAC"/>
              <w:keepNext w:val="0"/>
              <w:keepLines w:val="0"/>
              <w:widowControl w:val="0"/>
              <w:rPr>
                <w:lang w:val="en-US" w:eastAsia="zh-CN" w:bidi="ar"/>
              </w:rPr>
            </w:pPr>
            <w:r w:rsidRPr="000B0A97">
              <w:rPr>
                <w:rFonts w:cs="Arial"/>
                <w:lang w:val="en-US" w:eastAsia="zh-CN"/>
              </w:rPr>
              <w:t>CA_n79C_BCS0</w:t>
            </w:r>
          </w:p>
        </w:tc>
        <w:tc>
          <w:tcPr>
            <w:tcW w:w="1837" w:type="dxa"/>
            <w:tcBorders>
              <w:top w:val="nil"/>
              <w:left w:val="single" w:sz="4" w:space="0" w:color="auto"/>
              <w:bottom w:val="single" w:sz="4" w:space="0" w:color="auto"/>
              <w:right w:val="single" w:sz="4" w:space="0" w:color="auto"/>
            </w:tcBorders>
            <w:vAlign w:val="center"/>
          </w:tcPr>
          <w:p w14:paraId="4CA9E3EF" w14:textId="77777777" w:rsidR="002A631E" w:rsidRPr="00AE7509" w:rsidRDefault="002A631E" w:rsidP="00AF2FBC">
            <w:pPr>
              <w:pStyle w:val="TAC"/>
              <w:keepNext w:val="0"/>
              <w:keepLines w:val="0"/>
              <w:widowControl w:val="0"/>
              <w:rPr>
                <w:kern w:val="2"/>
                <w:szCs w:val="22"/>
                <w:lang w:val="en-US"/>
              </w:rPr>
            </w:pPr>
          </w:p>
        </w:tc>
      </w:tr>
      <w:tr w:rsidR="002A631E" w:rsidRPr="00AE7509" w14:paraId="4745D587" w14:textId="77777777" w:rsidTr="001D7D86">
        <w:trPr>
          <w:trHeight w:val="29"/>
        </w:trPr>
        <w:tc>
          <w:tcPr>
            <w:tcW w:w="1958" w:type="dxa"/>
            <w:tcBorders>
              <w:top w:val="single" w:sz="4" w:space="0" w:color="auto"/>
              <w:left w:val="single" w:sz="4" w:space="0" w:color="auto"/>
              <w:bottom w:val="nil"/>
              <w:right w:val="single" w:sz="4" w:space="0" w:color="auto"/>
            </w:tcBorders>
          </w:tcPr>
          <w:p w14:paraId="32A24A8E" w14:textId="77777777" w:rsidR="002A631E" w:rsidRPr="00AE7509" w:rsidRDefault="002A631E" w:rsidP="00AF2FBC">
            <w:pPr>
              <w:pStyle w:val="TAC"/>
              <w:keepNext w:val="0"/>
              <w:keepLines w:val="0"/>
              <w:widowControl w:val="0"/>
            </w:pPr>
            <w:r w:rsidRPr="002453B9">
              <w:t>CA_n1(2A)-n3B-n7A-n79A</w:t>
            </w:r>
          </w:p>
        </w:tc>
        <w:tc>
          <w:tcPr>
            <w:tcW w:w="2036" w:type="dxa"/>
            <w:tcBorders>
              <w:top w:val="single" w:sz="4" w:space="0" w:color="auto"/>
              <w:left w:val="single" w:sz="4" w:space="0" w:color="auto"/>
              <w:bottom w:val="nil"/>
              <w:right w:val="single" w:sz="4" w:space="0" w:color="auto"/>
            </w:tcBorders>
          </w:tcPr>
          <w:p w14:paraId="17130A19" w14:textId="77777777" w:rsidR="002A631E" w:rsidRPr="00AE7509" w:rsidRDefault="002A631E" w:rsidP="00AF2FBC">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507712C2" w14:textId="77777777" w:rsidR="002A631E" w:rsidRPr="00AE7509" w:rsidRDefault="002A631E" w:rsidP="00AF2FBC">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31786BB" w14:textId="77777777" w:rsidR="002A631E" w:rsidRPr="00AE7509" w:rsidRDefault="002A631E" w:rsidP="00AF2FBC">
            <w:pPr>
              <w:pStyle w:val="TAC"/>
              <w:keepNext w:val="0"/>
              <w:keepLines w:val="0"/>
              <w:widowControl w:val="0"/>
              <w:rPr>
                <w:lang w:val="en-US" w:eastAsia="zh-CN" w:bidi="ar"/>
              </w:rPr>
            </w:pPr>
            <w:r w:rsidRPr="001F5C16">
              <w:rPr>
                <w:rFonts w:cs="Arial"/>
                <w:lang w:val="en-US" w:eastAsia="zh-CN"/>
              </w:rPr>
              <w:t>CA_n1(2A)_BCS0</w:t>
            </w:r>
          </w:p>
        </w:tc>
        <w:tc>
          <w:tcPr>
            <w:tcW w:w="1837" w:type="dxa"/>
            <w:tcBorders>
              <w:top w:val="single" w:sz="4" w:space="0" w:color="auto"/>
              <w:left w:val="single" w:sz="4" w:space="0" w:color="auto"/>
              <w:bottom w:val="nil"/>
              <w:right w:val="single" w:sz="4" w:space="0" w:color="auto"/>
            </w:tcBorders>
            <w:vAlign w:val="center"/>
          </w:tcPr>
          <w:p w14:paraId="389856C7" w14:textId="77777777" w:rsidR="002A631E" w:rsidRPr="00AE7509" w:rsidRDefault="002A631E" w:rsidP="00AF2FBC">
            <w:pPr>
              <w:pStyle w:val="TAC"/>
              <w:keepNext w:val="0"/>
              <w:keepLines w:val="0"/>
              <w:widowControl w:val="0"/>
              <w:rPr>
                <w:kern w:val="2"/>
                <w:szCs w:val="22"/>
                <w:lang w:val="en-US"/>
              </w:rPr>
            </w:pPr>
            <w:r>
              <w:rPr>
                <w:rFonts w:hint="eastAsia"/>
                <w:kern w:val="2"/>
                <w:szCs w:val="22"/>
                <w:lang w:val="en-US" w:eastAsia="zh-CN"/>
              </w:rPr>
              <w:t>0</w:t>
            </w:r>
          </w:p>
        </w:tc>
      </w:tr>
      <w:tr w:rsidR="002A631E" w:rsidRPr="00AE7509" w14:paraId="46E4575E" w14:textId="77777777" w:rsidTr="001D7D86">
        <w:trPr>
          <w:trHeight w:val="29"/>
        </w:trPr>
        <w:tc>
          <w:tcPr>
            <w:tcW w:w="1958" w:type="dxa"/>
            <w:tcBorders>
              <w:top w:val="nil"/>
              <w:left w:val="single" w:sz="4" w:space="0" w:color="auto"/>
              <w:bottom w:val="nil"/>
              <w:right w:val="single" w:sz="4" w:space="0" w:color="auto"/>
            </w:tcBorders>
          </w:tcPr>
          <w:p w14:paraId="5D1D8697" w14:textId="77777777" w:rsidR="002A631E" w:rsidRPr="00AE7509" w:rsidRDefault="002A631E" w:rsidP="00AF2FBC">
            <w:pPr>
              <w:pStyle w:val="TAC"/>
              <w:keepNext w:val="0"/>
              <w:keepLines w:val="0"/>
              <w:widowControl w:val="0"/>
            </w:pPr>
          </w:p>
        </w:tc>
        <w:tc>
          <w:tcPr>
            <w:tcW w:w="2036" w:type="dxa"/>
            <w:tcBorders>
              <w:top w:val="nil"/>
              <w:left w:val="single" w:sz="4" w:space="0" w:color="auto"/>
              <w:bottom w:val="nil"/>
              <w:right w:val="single" w:sz="4" w:space="0" w:color="auto"/>
            </w:tcBorders>
          </w:tcPr>
          <w:p w14:paraId="50C133EF" w14:textId="77777777" w:rsidR="002A631E" w:rsidRPr="00AE7509" w:rsidRDefault="002A631E" w:rsidP="00AF2FB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EF232F0" w14:textId="77777777" w:rsidR="002A631E" w:rsidRPr="00AE7509" w:rsidRDefault="002A631E" w:rsidP="00AF2FBC">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C98F63B" w14:textId="77777777" w:rsidR="002A631E" w:rsidRPr="00AE7509" w:rsidRDefault="002A631E" w:rsidP="00AF2FBC">
            <w:pPr>
              <w:pStyle w:val="TAC"/>
              <w:keepNext w:val="0"/>
              <w:keepLines w:val="0"/>
              <w:widowControl w:val="0"/>
              <w:rPr>
                <w:lang w:val="en-US" w:eastAsia="zh-CN" w:bidi="ar"/>
              </w:rPr>
            </w:pPr>
            <w:r w:rsidRPr="000B0A97">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232B157E" w14:textId="77777777" w:rsidR="002A631E" w:rsidRPr="00AE7509" w:rsidRDefault="002A631E" w:rsidP="00AF2FBC">
            <w:pPr>
              <w:pStyle w:val="TAC"/>
              <w:keepNext w:val="0"/>
              <w:keepLines w:val="0"/>
              <w:widowControl w:val="0"/>
              <w:rPr>
                <w:kern w:val="2"/>
                <w:szCs w:val="22"/>
                <w:lang w:val="en-US"/>
              </w:rPr>
            </w:pPr>
          </w:p>
        </w:tc>
      </w:tr>
      <w:tr w:rsidR="002A631E" w:rsidRPr="00AE7509" w14:paraId="3546F8A3" w14:textId="77777777" w:rsidTr="001D7D86">
        <w:trPr>
          <w:trHeight w:val="29"/>
        </w:trPr>
        <w:tc>
          <w:tcPr>
            <w:tcW w:w="1958" w:type="dxa"/>
            <w:tcBorders>
              <w:top w:val="nil"/>
              <w:left w:val="single" w:sz="4" w:space="0" w:color="auto"/>
              <w:bottom w:val="nil"/>
              <w:right w:val="single" w:sz="4" w:space="0" w:color="auto"/>
            </w:tcBorders>
          </w:tcPr>
          <w:p w14:paraId="40F88DC3" w14:textId="77777777" w:rsidR="002A631E" w:rsidRPr="00AE7509" w:rsidRDefault="002A631E" w:rsidP="00AF2FBC">
            <w:pPr>
              <w:pStyle w:val="TAC"/>
              <w:keepNext w:val="0"/>
              <w:keepLines w:val="0"/>
              <w:widowControl w:val="0"/>
            </w:pPr>
          </w:p>
        </w:tc>
        <w:tc>
          <w:tcPr>
            <w:tcW w:w="2036" w:type="dxa"/>
            <w:tcBorders>
              <w:top w:val="nil"/>
              <w:left w:val="single" w:sz="4" w:space="0" w:color="auto"/>
              <w:bottom w:val="nil"/>
              <w:right w:val="single" w:sz="4" w:space="0" w:color="auto"/>
            </w:tcBorders>
          </w:tcPr>
          <w:p w14:paraId="1A6338CD" w14:textId="77777777" w:rsidR="002A631E" w:rsidRPr="00AE7509" w:rsidRDefault="002A631E" w:rsidP="00AF2FB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B86C478" w14:textId="77777777" w:rsidR="002A631E" w:rsidRPr="00AE7509" w:rsidRDefault="002A631E" w:rsidP="00AF2FBC">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C2C320C"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3688B2FA" w14:textId="77777777" w:rsidR="002A631E" w:rsidRPr="00AE7509" w:rsidRDefault="002A631E" w:rsidP="00AF2FBC">
            <w:pPr>
              <w:pStyle w:val="TAC"/>
              <w:keepNext w:val="0"/>
              <w:keepLines w:val="0"/>
              <w:widowControl w:val="0"/>
              <w:rPr>
                <w:kern w:val="2"/>
                <w:szCs w:val="22"/>
                <w:lang w:val="en-US"/>
              </w:rPr>
            </w:pPr>
          </w:p>
        </w:tc>
      </w:tr>
      <w:tr w:rsidR="002A631E" w:rsidRPr="00AE7509" w14:paraId="7CA03A98" w14:textId="77777777" w:rsidTr="001D7D86">
        <w:trPr>
          <w:trHeight w:val="29"/>
        </w:trPr>
        <w:tc>
          <w:tcPr>
            <w:tcW w:w="1958" w:type="dxa"/>
            <w:tcBorders>
              <w:top w:val="nil"/>
              <w:left w:val="single" w:sz="4" w:space="0" w:color="auto"/>
              <w:bottom w:val="single" w:sz="4" w:space="0" w:color="auto"/>
              <w:right w:val="single" w:sz="4" w:space="0" w:color="auto"/>
            </w:tcBorders>
          </w:tcPr>
          <w:p w14:paraId="7EBD5A8E" w14:textId="77777777" w:rsidR="002A631E" w:rsidRPr="00AE7509" w:rsidRDefault="002A631E" w:rsidP="00AF2FB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147F585" w14:textId="77777777" w:rsidR="002A631E" w:rsidRPr="00AE7509" w:rsidRDefault="002A631E" w:rsidP="00AF2FB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0A2B395" w14:textId="77777777" w:rsidR="002A631E" w:rsidRPr="00AE7509" w:rsidRDefault="002A631E" w:rsidP="00AF2FBC">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7CCFFA72" w14:textId="77777777" w:rsidR="002A631E" w:rsidRPr="00AE7509" w:rsidRDefault="002A631E" w:rsidP="00AF2FBC">
            <w:pPr>
              <w:pStyle w:val="TAC"/>
              <w:keepNext w:val="0"/>
              <w:keepLines w:val="0"/>
              <w:widowControl w:val="0"/>
              <w:rPr>
                <w:lang w:val="en-US" w:eastAsia="zh-CN" w:bidi="ar"/>
              </w:rPr>
            </w:pPr>
            <w:r w:rsidRPr="001F5C16">
              <w:rPr>
                <w:lang w:val="en-US"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51C7E4C5" w14:textId="77777777" w:rsidR="002A631E" w:rsidRPr="00AE7509" w:rsidRDefault="002A631E" w:rsidP="00AF2FBC">
            <w:pPr>
              <w:pStyle w:val="TAC"/>
              <w:keepNext w:val="0"/>
              <w:keepLines w:val="0"/>
              <w:widowControl w:val="0"/>
              <w:rPr>
                <w:kern w:val="2"/>
                <w:szCs w:val="22"/>
                <w:lang w:val="en-US"/>
              </w:rPr>
            </w:pPr>
          </w:p>
        </w:tc>
      </w:tr>
      <w:tr w:rsidR="002A631E" w:rsidRPr="00AE7509" w14:paraId="4B4E4AF8" w14:textId="77777777" w:rsidTr="001D7D86">
        <w:trPr>
          <w:trHeight w:val="29"/>
        </w:trPr>
        <w:tc>
          <w:tcPr>
            <w:tcW w:w="1958" w:type="dxa"/>
            <w:tcBorders>
              <w:top w:val="single" w:sz="4" w:space="0" w:color="auto"/>
              <w:left w:val="single" w:sz="4" w:space="0" w:color="auto"/>
              <w:bottom w:val="nil"/>
              <w:right w:val="single" w:sz="4" w:space="0" w:color="auto"/>
            </w:tcBorders>
          </w:tcPr>
          <w:p w14:paraId="29F4E20A" w14:textId="77777777" w:rsidR="002A631E" w:rsidRPr="00AE7509" w:rsidRDefault="002A631E" w:rsidP="00AF2FBC">
            <w:pPr>
              <w:pStyle w:val="TAC"/>
              <w:keepNext w:val="0"/>
              <w:keepLines w:val="0"/>
              <w:widowControl w:val="0"/>
            </w:pPr>
            <w:r w:rsidRPr="00462DE7">
              <w:t>CA_n1(2A)-n3B-n7A-n79C</w:t>
            </w:r>
          </w:p>
        </w:tc>
        <w:tc>
          <w:tcPr>
            <w:tcW w:w="2036" w:type="dxa"/>
            <w:tcBorders>
              <w:top w:val="single" w:sz="4" w:space="0" w:color="auto"/>
              <w:left w:val="single" w:sz="4" w:space="0" w:color="auto"/>
              <w:bottom w:val="nil"/>
              <w:right w:val="single" w:sz="4" w:space="0" w:color="auto"/>
            </w:tcBorders>
          </w:tcPr>
          <w:p w14:paraId="3290672F" w14:textId="77777777" w:rsidR="002A631E" w:rsidRPr="00AE7509" w:rsidRDefault="002A631E" w:rsidP="00AF2FBC">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68D34FD6" w14:textId="77777777" w:rsidR="002A631E" w:rsidRPr="00AE7509" w:rsidRDefault="002A631E" w:rsidP="00AF2FBC">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DAAB5D0" w14:textId="77777777" w:rsidR="002A631E" w:rsidRPr="00AE7509" w:rsidRDefault="002A631E" w:rsidP="00AF2FBC">
            <w:pPr>
              <w:pStyle w:val="TAC"/>
              <w:keepNext w:val="0"/>
              <w:keepLines w:val="0"/>
              <w:widowControl w:val="0"/>
              <w:rPr>
                <w:lang w:val="en-US" w:eastAsia="zh-CN" w:bidi="ar"/>
              </w:rPr>
            </w:pPr>
            <w:r w:rsidRPr="001F5C16">
              <w:rPr>
                <w:rFonts w:cs="Arial"/>
                <w:lang w:val="en-US" w:eastAsia="zh-CN"/>
              </w:rPr>
              <w:t>CA_n1(2A)_BCS0</w:t>
            </w:r>
          </w:p>
        </w:tc>
        <w:tc>
          <w:tcPr>
            <w:tcW w:w="1837" w:type="dxa"/>
            <w:tcBorders>
              <w:top w:val="single" w:sz="4" w:space="0" w:color="auto"/>
              <w:left w:val="single" w:sz="4" w:space="0" w:color="auto"/>
              <w:bottom w:val="nil"/>
              <w:right w:val="single" w:sz="4" w:space="0" w:color="auto"/>
            </w:tcBorders>
            <w:vAlign w:val="center"/>
          </w:tcPr>
          <w:p w14:paraId="690DA3B5" w14:textId="77777777" w:rsidR="002A631E" w:rsidRPr="00AE7509" w:rsidRDefault="002A631E" w:rsidP="00AF2FBC">
            <w:pPr>
              <w:pStyle w:val="TAC"/>
              <w:keepNext w:val="0"/>
              <w:keepLines w:val="0"/>
              <w:widowControl w:val="0"/>
              <w:rPr>
                <w:kern w:val="2"/>
                <w:szCs w:val="22"/>
                <w:lang w:val="en-US"/>
              </w:rPr>
            </w:pPr>
            <w:r>
              <w:rPr>
                <w:rFonts w:hint="eastAsia"/>
                <w:kern w:val="2"/>
                <w:szCs w:val="22"/>
                <w:lang w:val="en-US" w:eastAsia="zh-CN"/>
              </w:rPr>
              <w:t>0</w:t>
            </w:r>
          </w:p>
        </w:tc>
      </w:tr>
      <w:tr w:rsidR="002A631E" w:rsidRPr="00AE7509" w14:paraId="29717D76" w14:textId="77777777" w:rsidTr="001D7D86">
        <w:trPr>
          <w:trHeight w:val="29"/>
        </w:trPr>
        <w:tc>
          <w:tcPr>
            <w:tcW w:w="1958" w:type="dxa"/>
            <w:tcBorders>
              <w:top w:val="nil"/>
              <w:left w:val="single" w:sz="4" w:space="0" w:color="auto"/>
              <w:bottom w:val="nil"/>
              <w:right w:val="single" w:sz="4" w:space="0" w:color="auto"/>
            </w:tcBorders>
          </w:tcPr>
          <w:p w14:paraId="159EDB5F" w14:textId="77777777" w:rsidR="002A631E" w:rsidRPr="00AE7509" w:rsidRDefault="002A631E" w:rsidP="00AF2FBC">
            <w:pPr>
              <w:pStyle w:val="TAC"/>
              <w:keepNext w:val="0"/>
              <w:keepLines w:val="0"/>
              <w:widowControl w:val="0"/>
            </w:pPr>
          </w:p>
        </w:tc>
        <w:tc>
          <w:tcPr>
            <w:tcW w:w="2036" w:type="dxa"/>
            <w:tcBorders>
              <w:top w:val="nil"/>
              <w:left w:val="single" w:sz="4" w:space="0" w:color="auto"/>
              <w:bottom w:val="nil"/>
              <w:right w:val="single" w:sz="4" w:space="0" w:color="auto"/>
            </w:tcBorders>
          </w:tcPr>
          <w:p w14:paraId="0A5285BC" w14:textId="77777777" w:rsidR="002A631E" w:rsidRPr="00AE7509" w:rsidRDefault="002A631E" w:rsidP="00AF2FB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AE135F2" w14:textId="77777777" w:rsidR="002A631E" w:rsidRPr="00AE7509" w:rsidRDefault="002A631E" w:rsidP="00AF2FBC">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CDF44AD" w14:textId="77777777" w:rsidR="002A631E" w:rsidRPr="00AE7509" w:rsidRDefault="002A631E" w:rsidP="00AF2FBC">
            <w:pPr>
              <w:pStyle w:val="TAC"/>
              <w:keepNext w:val="0"/>
              <w:keepLines w:val="0"/>
              <w:widowControl w:val="0"/>
              <w:rPr>
                <w:lang w:val="en-US" w:eastAsia="zh-CN" w:bidi="ar"/>
              </w:rPr>
            </w:pPr>
            <w:r w:rsidRPr="000B0A97">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2C5A90CB" w14:textId="77777777" w:rsidR="002A631E" w:rsidRPr="00AE7509" w:rsidRDefault="002A631E" w:rsidP="00AF2FBC">
            <w:pPr>
              <w:pStyle w:val="TAC"/>
              <w:keepNext w:val="0"/>
              <w:keepLines w:val="0"/>
              <w:widowControl w:val="0"/>
              <w:rPr>
                <w:kern w:val="2"/>
                <w:szCs w:val="22"/>
                <w:lang w:val="en-US"/>
              </w:rPr>
            </w:pPr>
          </w:p>
        </w:tc>
      </w:tr>
      <w:tr w:rsidR="002A631E" w:rsidRPr="00AE7509" w14:paraId="2EB9CE98" w14:textId="77777777" w:rsidTr="001D7D86">
        <w:trPr>
          <w:trHeight w:val="29"/>
        </w:trPr>
        <w:tc>
          <w:tcPr>
            <w:tcW w:w="1958" w:type="dxa"/>
            <w:tcBorders>
              <w:top w:val="nil"/>
              <w:left w:val="single" w:sz="4" w:space="0" w:color="auto"/>
              <w:bottom w:val="nil"/>
              <w:right w:val="single" w:sz="4" w:space="0" w:color="auto"/>
            </w:tcBorders>
          </w:tcPr>
          <w:p w14:paraId="01E6D6D0" w14:textId="77777777" w:rsidR="002A631E" w:rsidRPr="00AE7509" w:rsidRDefault="002A631E" w:rsidP="00AF2FBC">
            <w:pPr>
              <w:pStyle w:val="TAC"/>
              <w:keepNext w:val="0"/>
              <w:keepLines w:val="0"/>
              <w:widowControl w:val="0"/>
            </w:pPr>
          </w:p>
        </w:tc>
        <w:tc>
          <w:tcPr>
            <w:tcW w:w="2036" w:type="dxa"/>
            <w:tcBorders>
              <w:top w:val="nil"/>
              <w:left w:val="single" w:sz="4" w:space="0" w:color="auto"/>
              <w:bottom w:val="nil"/>
              <w:right w:val="single" w:sz="4" w:space="0" w:color="auto"/>
            </w:tcBorders>
          </w:tcPr>
          <w:p w14:paraId="0FCB8CDB" w14:textId="77777777" w:rsidR="002A631E" w:rsidRPr="00AE7509" w:rsidRDefault="002A631E" w:rsidP="00AF2FB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EE7763F" w14:textId="77777777" w:rsidR="002A631E" w:rsidRPr="00AE7509" w:rsidRDefault="002A631E" w:rsidP="00AF2FBC">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0AFFA58"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A23E94B" w14:textId="77777777" w:rsidR="002A631E" w:rsidRPr="00AE7509" w:rsidRDefault="002A631E" w:rsidP="00AF2FBC">
            <w:pPr>
              <w:pStyle w:val="TAC"/>
              <w:keepNext w:val="0"/>
              <w:keepLines w:val="0"/>
              <w:widowControl w:val="0"/>
              <w:rPr>
                <w:kern w:val="2"/>
                <w:szCs w:val="22"/>
                <w:lang w:val="en-US"/>
              </w:rPr>
            </w:pPr>
          </w:p>
        </w:tc>
      </w:tr>
      <w:tr w:rsidR="002A631E" w:rsidRPr="00AE7509" w14:paraId="253BAC8C" w14:textId="77777777" w:rsidTr="001D7D86">
        <w:trPr>
          <w:trHeight w:val="29"/>
        </w:trPr>
        <w:tc>
          <w:tcPr>
            <w:tcW w:w="1958" w:type="dxa"/>
            <w:tcBorders>
              <w:top w:val="nil"/>
              <w:left w:val="single" w:sz="4" w:space="0" w:color="auto"/>
              <w:bottom w:val="single" w:sz="4" w:space="0" w:color="auto"/>
              <w:right w:val="single" w:sz="4" w:space="0" w:color="auto"/>
            </w:tcBorders>
          </w:tcPr>
          <w:p w14:paraId="293769B9" w14:textId="77777777" w:rsidR="002A631E" w:rsidRPr="00AE7509" w:rsidRDefault="002A631E" w:rsidP="00AF2FB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DDFA324" w14:textId="77777777" w:rsidR="002A631E" w:rsidRPr="00AE7509" w:rsidRDefault="002A631E" w:rsidP="00AF2FB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7827A1E" w14:textId="77777777" w:rsidR="002A631E" w:rsidRPr="00AE7509" w:rsidRDefault="002A631E" w:rsidP="00AF2FBC">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39382CE" w14:textId="77777777" w:rsidR="002A631E" w:rsidRPr="00AE7509" w:rsidRDefault="002A631E" w:rsidP="00AF2FBC">
            <w:pPr>
              <w:pStyle w:val="TAC"/>
              <w:keepNext w:val="0"/>
              <w:keepLines w:val="0"/>
              <w:widowControl w:val="0"/>
              <w:rPr>
                <w:lang w:val="en-US" w:eastAsia="zh-CN" w:bidi="ar"/>
              </w:rPr>
            </w:pPr>
            <w:r w:rsidRPr="000B0A97">
              <w:rPr>
                <w:rFonts w:cs="Arial"/>
                <w:lang w:val="en-US" w:eastAsia="zh-CN"/>
              </w:rPr>
              <w:t>CA_n79C_BCS0</w:t>
            </w:r>
          </w:p>
        </w:tc>
        <w:tc>
          <w:tcPr>
            <w:tcW w:w="1837" w:type="dxa"/>
            <w:tcBorders>
              <w:top w:val="nil"/>
              <w:left w:val="single" w:sz="4" w:space="0" w:color="auto"/>
              <w:bottom w:val="single" w:sz="4" w:space="0" w:color="auto"/>
              <w:right w:val="single" w:sz="4" w:space="0" w:color="auto"/>
            </w:tcBorders>
            <w:vAlign w:val="center"/>
          </w:tcPr>
          <w:p w14:paraId="4D0DCB43" w14:textId="77777777" w:rsidR="002A631E" w:rsidRPr="00AE7509" w:rsidRDefault="002A631E" w:rsidP="00AF2FBC">
            <w:pPr>
              <w:pStyle w:val="TAC"/>
              <w:keepNext w:val="0"/>
              <w:keepLines w:val="0"/>
              <w:widowControl w:val="0"/>
              <w:rPr>
                <w:kern w:val="2"/>
                <w:szCs w:val="22"/>
                <w:lang w:val="en-US"/>
              </w:rPr>
            </w:pPr>
          </w:p>
        </w:tc>
      </w:tr>
      <w:tr w:rsidR="002A631E" w:rsidRPr="00AE7509" w14:paraId="51E18B31" w14:textId="77777777" w:rsidTr="001D7D86">
        <w:trPr>
          <w:trHeight w:val="29"/>
        </w:trPr>
        <w:tc>
          <w:tcPr>
            <w:tcW w:w="1958" w:type="dxa"/>
            <w:tcBorders>
              <w:top w:val="single" w:sz="4" w:space="0" w:color="auto"/>
              <w:left w:val="single" w:sz="4" w:space="0" w:color="auto"/>
              <w:bottom w:val="nil"/>
              <w:right w:val="single" w:sz="4" w:space="0" w:color="auto"/>
            </w:tcBorders>
          </w:tcPr>
          <w:p w14:paraId="7D573D37" w14:textId="77777777" w:rsidR="002A631E" w:rsidRPr="00AE7509" w:rsidRDefault="002A631E" w:rsidP="00AF2FBC">
            <w:pPr>
              <w:pStyle w:val="TAC"/>
              <w:keepNext w:val="0"/>
              <w:keepLines w:val="0"/>
              <w:widowControl w:val="0"/>
            </w:pPr>
            <w:r w:rsidRPr="00462DE7">
              <w:t>CA_n1A-n3(2A)-n7A-n79A</w:t>
            </w:r>
          </w:p>
        </w:tc>
        <w:tc>
          <w:tcPr>
            <w:tcW w:w="2036" w:type="dxa"/>
            <w:tcBorders>
              <w:top w:val="single" w:sz="4" w:space="0" w:color="auto"/>
              <w:left w:val="single" w:sz="4" w:space="0" w:color="auto"/>
              <w:bottom w:val="nil"/>
              <w:right w:val="single" w:sz="4" w:space="0" w:color="auto"/>
            </w:tcBorders>
          </w:tcPr>
          <w:p w14:paraId="16D45654" w14:textId="77777777" w:rsidR="002A631E" w:rsidRPr="00AE7509" w:rsidRDefault="002A631E" w:rsidP="00AF2FBC">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6B0084FE" w14:textId="77777777" w:rsidR="002A631E" w:rsidRPr="00AE7509" w:rsidRDefault="002A631E" w:rsidP="00AF2FBC">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DFAF21F" w14:textId="77777777" w:rsidR="002A631E" w:rsidRPr="00AE7509" w:rsidRDefault="002A631E" w:rsidP="00AF2FBC">
            <w:pPr>
              <w:pStyle w:val="TAC"/>
              <w:keepNext w:val="0"/>
              <w:keepLines w:val="0"/>
              <w:widowControl w:val="0"/>
              <w:rPr>
                <w:lang w:val="en-US" w:eastAsia="zh-CN" w:bidi="ar"/>
              </w:rPr>
            </w:pPr>
            <w:r w:rsidRPr="000C6B69">
              <w:rPr>
                <w:rFonts w:cs="Arial"/>
                <w:lang w:val="en-US"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6F274DD3" w14:textId="77777777" w:rsidR="002A631E" w:rsidRPr="00AE7509" w:rsidRDefault="002A631E" w:rsidP="00AF2FBC">
            <w:pPr>
              <w:pStyle w:val="TAC"/>
              <w:keepNext w:val="0"/>
              <w:keepLines w:val="0"/>
              <w:widowControl w:val="0"/>
              <w:rPr>
                <w:kern w:val="2"/>
                <w:szCs w:val="22"/>
                <w:lang w:val="en-US"/>
              </w:rPr>
            </w:pPr>
            <w:r>
              <w:rPr>
                <w:rFonts w:hint="eastAsia"/>
                <w:kern w:val="2"/>
                <w:szCs w:val="22"/>
                <w:lang w:val="en-US" w:eastAsia="zh-CN"/>
              </w:rPr>
              <w:t>0</w:t>
            </w:r>
          </w:p>
        </w:tc>
      </w:tr>
      <w:tr w:rsidR="002A631E" w:rsidRPr="00AE7509" w14:paraId="1D63E23C" w14:textId="77777777" w:rsidTr="001D7D86">
        <w:trPr>
          <w:trHeight w:val="29"/>
        </w:trPr>
        <w:tc>
          <w:tcPr>
            <w:tcW w:w="1958" w:type="dxa"/>
            <w:tcBorders>
              <w:top w:val="nil"/>
              <w:left w:val="single" w:sz="4" w:space="0" w:color="auto"/>
              <w:bottom w:val="nil"/>
              <w:right w:val="single" w:sz="4" w:space="0" w:color="auto"/>
            </w:tcBorders>
          </w:tcPr>
          <w:p w14:paraId="54A5B43C" w14:textId="77777777" w:rsidR="002A631E" w:rsidRPr="00AE7509" w:rsidRDefault="002A631E" w:rsidP="00AF2FBC">
            <w:pPr>
              <w:pStyle w:val="TAC"/>
              <w:keepNext w:val="0"/>
              <w:keepLines w:val="0"/>
              <w:widowControl w:val="0"/>
            </w:pPr>
          </w:p>
        </w:tc>
        <w:tc>
          <w:tcPr>
            <w:tcW w:w="2036" w:type="dxa"/>
            <w:tcBorders>
              <w:top w:val="nil"/>
              <w:left w:val="single" w:sz="4" w:space="0" w:color="auto"/>
              <w:bottom w:val="nil"/>
              <w:right w:val="single" w:sz="4" w:space="0" w:color="auto"/>
            </w:tcBorders>
          </w:tcPr>
          <w:p w14:paraId="74004F0A" w14:textId="77777777" w:rsidR="002A631E" w:rsidRPr="00AE7509" w:rsidRDefault="002A631E" w:rsidP="00AF2FB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AE52C64" w14:textId="77777777" w:rsidR="002A631E" w:rsidRPr="00AE7509" w:rsidRDefault="002A631E" w:rsidP="00AF2FBC">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4E4D89C" w14:textId="77777777" w:rsidR="002A631E" w:rsidRPr="00AE7509" w:rsidRDefault="002A631E" w:rsidP="00AF2FBC">
            <w:pPr>
              <w:pStyle w:val="TAC"/>
              <w:keepNext w:val="0"/>
              <w:keepLines w:val="0"/>
              <w:widowControl w:val="0"/>
              <w:rPr>
                <w:lang w:val="en-US" w:eastAsia="zh-CN" w:bidi="ar"/>
              </w:rPr>
            </w:pPr>
            <w:r w:rsidRPr="000C6B69">
              <w:rPr>
                <w:rFonts w:cs="Arial"/>
                <w:lang w:val="en-US" w:eastAsia="zh-CN"/>
              </w:rPr>
              <w:t>CA_n3(2A)_BCS0</w:t>
            </w:r>
          </w:p>
        </w:tc>
        <w:tc>
          <w:tcPr>
            <w:tcW w:w="1837" w:type="dxa"/>
            <w:tcBorders>
              <w:top w:val="nil"/>
              <w:left w:val="single" w:sz="4" w:space="0" w:color="auto"/>
              <w:bottom w:val="nil"/>
              <w:right w:val="single" w:sz="4" w:space="0" w:color="auto"/>
            </w:tcBorders>
            <w:vAlign w:val="center"/>
          </w:tcPr>
          <w:p w14:paraId="6A56C22B" w14:textId="77777777" w:rsidR="002A631E" w:rsidRPr="00AE7509" w:rsidRDefault="002A631E" w:rsidP="00AF2FBC">
            <w:pPr>
              <w:pStyle w:val="TAC"/>
              <w:keepNext w:val="0"/>
              <w:keepLines w:val="0"/>
              <w:widowControl w:val="0"/>
              <w:rPr>
                <w:kern w:val="2"/>
                <w:szCs w:val="22"/>
                <w:lang w:val="en-US"/>
              </w:rPr>
            </w:pPr>
          </w:p>
        </w:tc>
      </w:tr>
      <w:tr w:rsidR="002A631E" w:rsidRPr="00AE7509" w14:paraId="586F6C14" w14:textId="77777777" w:rsidTr="001D7D86">
        <w:trPr>
          <w:trHeight w:val="29"/>
        </w:trPr>
        <w:tc>
          <w:tcPr>
            <w:tcW w:w="1958" w:type="dxa"/>
            <w:tcBorders>
              <w:top w:val="nil"/>
              <w:left w:val="single" w:sz="4" w:space="0" w:color="auto"/>
              <w:bottom w:val="nil"/>
              <w:right w:val="single" w:sz="4" w:space="0" w:color="auto"/>
            </w:tcBorders>
          </w:tcPr>
          <w:p w14:paraId="1BEADFE1" w14:textId="77777777" w:rsidR="002A631E" w:rsidRPr="00AE7509" w:rsidRDefault="002A631E" w:rsidP="00AF2FBC">
            <w:pPr>
              <w:pStyle w:val="TAC"/>
              <w:keepNext w:val="0"/>
              <w:keepLines w:val="0"/>
              <w:widowControl w:val="0"/>
            </w:pPr>
          </w:p>
        </w:tc>
        <w:tc>
          <w:tcPr>
            <w:tcW w:w="2036" w:type="dxa"/>
            <w:tcBorders>
              <w:top w:val="nil"/>
              <w:left w:val="single" w:sz="4" w:space="0" w:color="auto"/>
              <w:bottom w:val="nil"/>
              <w:right w:val="single" w:sz="4" w:space="0" w:color="auto"/>
            </w:tcBorders>
          </w:tcPr>
          <w:p w14:paraId="1C9B8A8A" w14:textId="77777777" w:rsidR="002A631E" w:rsidRPr="00AE7509" w:rsidRDefault="002A631E" w:rsidP="00AF2FB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61E94C5" w14:textId="77777777" w:rsidR="002A631E" w:rsidRPr="00AE7509" w:rsidRDefault="002A631E" w:rsidP="00AF2FBC">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E3E0BBB" w14:textId="77777777" w:rsidR="002A631E" w:rsidRPr="00AE7509" w:rsidRDefault="002A631E" w:rsidP="00AF2FBC">
            <w:pPr>
              <w:pStyle w:val="TAC"/>
              <w:keepNext w:val="0"/>
              <w:keepLines w:val="0"/>
              <w:widowControl w:val="0"/>
              <w:rPr>
                <w:lang w:val="en-US" w:eastAsia="zh-CN" w:bidi="ar"/>
              </w:rPr>
            </w:pPr>
            <w:r w:rsidRPr="000C6B69">
              <w:rPr>
                <w:rFonts w:cs="Arial"/>
                <w:lang w:val="en-US" w:eastAsia="zh-CN"/>
              </w:rPr>
              <w:t>5, 10, 15, 20, 25, 30, 40, 50</w:t>
            </w:r>
          </w:p>
        </w:tc>
        <w:tc>
          <w:tcPr>
            <w:tcW w:w="1837" w:type="dxa"/>
            <w:tcBorders>
              <w:top w:val="nil"/>
              <w:left w:val="single" w:sz="4" w:space="0" w:color="auto"/>
              <w:bottom w:val="nil"/>
              <w:right w:val="single" w:sz="4" w:space="0" w:color="auto"/>
            </w:tcBorders>
            <w:vAlign w:val="center"/>
          </w:tcPr>
          <w:p w14:paraId="1D54C753" w14:textId="77777777" w:rsidR="002A631E" w:rsidRPr="00AE7509" w:rsidRDefault="002A631E" w:rsidP="00AF2FBC">
            <w:pPr>
              <w:pStyle w:val="TAC"/>
              <w:keepNext w:val="0"/>
              <w:keepLines w:val="0"/>
              <w:widowControl w:val="0"/>
              <w:rPr>
                <w:kern w:val="2"/>
                <w:szCs w:val="22"/>
                <w:lang w:val="en-US"/>
              </w:rPr>
            </w:pPr>
          </w:p>
        </w:tc>
      </w:tr>
      <w:tr w:rsidR="002A631E" w:rsidRPr="00AE7509" w14:paraId="457B20B7" w14:textId="77777777" w:rsidTr="001D7D86">
        <w:trPr>
          <w:trHeight w:val="29"/>
        </w:trPr>
        <w:tc>
          <w:tcPr>
            <w:tcW w:w="1958" w:type="dxa"/>
            <w:tcBorders>
              <w:top w:val="nil"/>
              <w:left w:val="single" w:sz="4" w:space="0" w:color="auto"/>
              <w:bottom w:val="single" w:sz="4" w:space="0" w:color="auto"/>
              <w:right w:val="single" w:sz="4" w:space="0" w:color="auto"/>
            </w:tcBorders>
          </w:tcPr>
          <w:p w14:paraId="45922C8F" w14:textId="77777777" w:rsidR="002A631E" w:rsidRPr="00AE7509" w:rsidRDefault="002A631E" w:rsidP="00AF2FB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3C43601" w14:textId="77777777" w:rsidR="002A631E" w:rsidRPr="00AE7509" w:rsidRDefault="002A631E" w:rsidP="00AF2FB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95885D9" w14:textId="77777777" w:rsidR="002A631E" w:rsidRPr="00AE7509" w:rsidRDefault="002A631E" w:rsidP="00AF2FBC">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413CC99" w14:textId="77777777" w:rsidR="002A631E" w:rsidRPr="00AE7509" w:rsidRDefault="002A631E" w:rsidP="00AF2FBC">
            <w:pPr>
              <w:pStyle w:val="TAC"/>
              <w:keepNext w:val="0"/>
              <w:keepLines w:val="0"/>
              <w:widowControl w:val="0"/>
              <w:rPr>
                <w:lang w:val="en-US" w:eastAsia="zh-CN" w:bidi="ar"/>
              </w:rPr>
            </w:pPr>
            <w:r w:rsidRPr="000C6B69">
              <w:rPr>
                <w:rFonts w:cs="Arial"/>
                <w:lang w:val="en-US" w:eastAsia="zh-CN"/>
              </w:rPr>
              <w:t>40, 50, 60, 80, 100</w:t>
            </w:r>
          </w:p>
        </w:tc>
        <w:tc>
          <w:tcPr>
            <w:tcW w:w="1837" w:type="dxa"/>
            <w:tcBorders>
              <w:top w:val="nil"/>
              <w:left w:val="single" w:sz="4" w:space="0" w:color="auto"/>
              <w:bottom w:val="single" w:sz="4" w:space="0" w:color="auto"/>
              <w:right w:val="single" w:sz="4" w:space="0" w:color="auto"/>
            </w:tcBorders>
            <w:vAlign w:val="center"/>
          </w:tcPr>
          <w:p w14:paraId="069CB93E" w14:textId="77777777" w:rsidR="002A631E" w:rsidRPr="00AE7509" w:rsidRDefault="002A631E" w:rsidP="00AF2FBC">
            <w:pPr>
              <w:pStyle w:val="TAC"/>
              <w:keepNext w:val="0"/>
              <w:keepLines w:val="0"/>
              <w:widowControl w:val="0"/>
              <w:rPr>
                <w:kern w:val="2"/>
                <w:szCs w:val="22"/>
                <w:lang w:val="en-US"/>
              </w:rPr>
            </w:pPr>
          </w:p>
        </w:tc>
      </w:tr>
      <w:tr w:rsidR="002A631E" w:rsidRPr="00AE7509" w14:paraId="3D83DDB5" w14:textId="77777777" w:rsidTr="001D7D86">
        <w:trPr>
          <w:trHeight w:val="29"/>
        </w:trPr>
        <w:tc>
          <w:tcPr>
            <w:tcW w:w="1958" w:type="dxa"/>
            <w:tcBorders>
              <w:top w:val="single" w:sz="4" w:space="0" w:color="auto"/>
              <w:left w:val="single" w:sz="4" w:space="0" w:color="auto"/>
              <w:bottom w:val="nil"/>
              <w:right w:val="single" w:sz="4" w:space="0" w:color="auto"/>
            </w:tcBorders>
          </w:tcPr>
          <w:p w14:paraId="1FA2F83B" w14:textId="77777777" w:rsidR="002A631E" w:rsidRPr="00AE7509" w:rsidRDefault="002A631E" w:rsidP="00AF2FBC">
            <w:pPr>
              <w:pStyle w:val="TAC"/>
              <w:keepNext w:val="0"/>
              <w:keepLines w:val="0"/>
              <w:widowControl w:val="0"/>
            </w:pPr>
            <w:r w:rsidRPr="00462DE7">
              <w:t>CA_n1A-n3(2A)-n7A-n79C</w:t>
            </w:r>
          </w:p>
        </w:tc>
        <w:tc>
          <w:tcPr>
            <w:tcW w:w="2036" w:type="dxa"/>
            <w:tcBorders>
              <w:top w:val="single" w:sz="4" w:space="0" w:color="auto"/>
              <w:left w:val="single" w:sz="4" w:space="0" w:color="auto"/>
              <w:bottom w:val="nil"/>
              <w:right w:val="single" w:sz="4" w:space="0" w:color="auto"/>
            </w:tcBorders>
          </w:tcPr>
          <w:p w14:paraId="4A19AA8D" w14:textId="77777777" w:rsidR="002A631E" w:rsidRPr="00AE7509" w:rsidRDefault="002A631E" w:rsidP="00AF2FBC">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55B0C920" w14:textId="77777777" w:rsidR="002A631E" w:rsidRPr="00AE7509" w:rsidRDefault="002A631E" w:rsidP="00AF2FBC">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A20ABA9" w14:textId="77777777" w:rsidR="002A631E" w:rsidRPr="00AE7509" w:rsidRDefault="002A631E" w:rsidP="00AF2FBC">
            <w:pPr>
              <w:pStyle w:val="TAC"/>
              <w:keepNext w:val="0"/>
              <w:keepLines w:val="0"/>
              <w:widowControl w:val="0"/>
              <w:rPr>
                <w:lang w:val="en-US" w:eastAsia="zh-CN" w:bidi="ar"/>
              </w:rPr>
            </w:pPr>
            <w:r w:rsidRPr="000C6B69">
              <w:rPr>
                <w:rFonts w:cs="Arial"/>
                <w:lang w:val="en-US"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526666D5" w14:textId="77777777" w:rsidR="002A631E" w:rsidRPr="00AE7509" w:rsidRDefault="002A631E" w:rsidP="00AF2FBC">
            <w:pPr>
              <w:pStyle w:val="TAC"/>
              <w:keepNext w:val="0"/>
              <w:keepLines w:val="0"/>
              <w:widowControl w:val="0"/>
              <w:rPr>
                <w:kern w:val="2"/>
                <w:szCs w:val="22"/>
                <w:lang w:val="en-US"/>
              </w:rPr>
            </w:pPr>
            <w:r>
              <w:rPr>
                <w:rFonts w:hint="eastAsia"/>
                <w:kern w:val="2"/>
                <w:szCs w:val="22"/>
                <w:lang w:val="en-US" w:eastAsia="zh-CN"/>
              </w:rPr>
              <w:t>0</w:t>
            </w:r>
          </w:p>
        </w:tc>
      </w:tr>
      <w:tr w:rsidR="002A631E" w:rsidRPr="00AE7509" w14:paraId="74C13E56" w14:textId="77777777" w:rsidTr="001D7D86">
        <w:trPr>
          <w:trHeight w:val="29"/>
        </w:trPr>
        <w:tc>
          <w:tcPr>
            <w:tcW w:w="1958" w:type="dxa"/>
            <w:tcBorders>
              <w:top w:val="nil"/>
              <w:left w:val="single" w:sz="4" w:space="0" w:color="auto"/>
              <w:bottom w:val="nil"/>
              <w:right w:val="single" w:sz="4" w:space="0" w:color="auto"/>
            </w:tcBorders>
          </w:tcPr>
          <w:p w14:paraId="06DD4AEA" w14:textId="77777777" w:rsidR="002A631E" w:rsidRPr="00AE7509" w:rsidRDefault="002A631E" w:rsidP="00AF2FBC">
            <w:pPr>
              <w:pStyle w:val="TAC"/>
              <w:keepNext w:val="0"/>
              <w:keepLines w:val="0"/>
              <w:widowControl w:val="0"/>
            </w:pPr>
          </w:p>
        </w:tc>
        <w:tc>
          <w:tcPr>
            <w:tcW w:w="2036" w:type="dxa"/>
            <w:tcBorders>
              <w:top w:val="nil"/>
              <w:left w:val="single" w:sz="4" w:space="0" w:color="auto"/>
              <w:bottom w:val="nil"/>
              <w:right w:val="single" w:sz="4" w:space="0" w:color="auto"/>
            </w:tcBorders>
          </w:tcPr>
          <w:p w14:paraId="728FA488" w14:textId="77777777" w:rsidR="002A631E" w:rsidRPr="00AE7509" w:rsidRDefault="002A631E" w:rsidP="00AF2FB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BA7F816" w14:textId="77777777" w:rsidR="002A631E" w:rsidRPr="00AE7509" w:rsidRDefault="002A631E" w:rsidP="00AF2FBC">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5E50F13" w14:textId="77777777" w:rsidR="002A631E" w:rsidRPr="00AE7509" w:rsidRDefault="002A631E" w:rsidP="00AF2FBC">
            <w:pPr>
              <w:pStyle w:val="TAC"/>
              <w:keepNext w:val="0"/>
              <w:keepLines w:val="0"/>
              <w:widowControl w:val="0"/>
              <w:rPr>
                <w:lang w:val="en-US" w:eastAsia="zh-CN" w:bidi="ar"/>
              </w:rPr>
            </w:pPr>
            <w:r w:rsidRPr="000C6B69">
              <w:rPr>
                <w:rFonts w:cs="Arial"/>
                <w:lang w:val="en-US" w:eastAsia="zh-CN"/>
              </w:rPr>
              <w:t>CA_n3(2A)_BCS0</w:t>
            </w:r>
          </w:p>
        </w:tc>
        <w:tc>
          <w:tcPr>
            <w:tcW w:w="1837" w:type="dxa"/>
            <w:tcBorders>
              <w:top w:val="nil"/>
              <w:left w:val="single" w:sz="4" w:space="0" w:color="auto"/>
              <w:bottom w:val="nil"/>
              <w:right w:val="single" w:sz="4" w:space="0" w:color="auto"/>
            </w:tcBorders>
            <w:vAlign w:val="center"/>
          </w:tcPr>
          <w:p w14:paraId="7F8036BF" w14:textId="77777777" w:rsidR="002A631E" w:rsidRPr="00AE7509" w:rsidRDefault="002A631E" w:rsidP="00AF2FBC">
            <w:pPr>
              <w:pStyle w:val="TAC"/>
              <w:keepNext w:val="0"/>
              <w:keepLines w:val="0"/>
              <w:widowControl w:val="0"/>
              <w:rPr>
                <w:kern w:val="2"/>
                <w:szCs w:val="22"/>
                <w:lang w:val="en-US"/>
              </w:rPr>
            </w:pPr>
          </w:p>
        </w:tc>
      </w:tr>
      <w:tr w:rsidR="002A631E" w:rsidRPr="00AE7509" w14:paraId="060937B0" w14:textId="77777777" w:rsidTr="001D7D86">
        <w:trPr>
          <w:trHeight w:val="29"/>
        </w:trPr>
        <w:tc>
          <w:tcPr>
            <w:tcW w:w="1958" w:type="dxa"/>
            <w:tcBorders>
              <w:top w:val="nil"/>
              <w:left w:val="single" w:sz="4" w:space="0" w:color="auto"/>
              <w:bottom w:val="nil"/>
              <w:right w:val="single" w:sz="4" w:space="0" w:color="auto"/>
            </w:tcBorders>
          </w:tcPr>
          <w:p w14:paraId="34815A4F" w14:textId="77777777" w:rsidR="002A631E" w:rsidRPr="00AE7509" w:rsidRDefault="002A631E" w:rsidP="00AF2FBC">
            <w:pPr>
              <w:pStyle w:val="TAC"/>
              <w:keepNext w:val="0"/>
              <w:keepLines w:val="0"/>
              <w:widowControl w:val="0"/>
            </w:pPr>
          </w:p>
        </w:tc>
        <w:tc>
          <w:tcPr>
            <w:tcW w:w="2036" w:type="dxa"/>
            <w:tcBorders>
              <w:top w:val="nil"/>
              <w:left w:val="single" w:sz="4" w:space="0" w:color="auto"/>
              <w:bottom w:val="nil"/>
              <w:right w:val="single" w:sz="4" w:space="0" w:color="auto"/>
            </w:tcBorders>
          </w:tcPr>
          <w:p w14:paraId="61726648" w14:textId="77777777" w:rsidR="002A631E" w:rsidRPr="00AE7509" w:rsidRDefault="002A631E" w:rsidP="00AF2FB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CCAD356" w14:textId="77777777" w:rsidR="002A631E" w:rsidRPr="00AE7509" w:rsidRDefault="002A631E" w:rsidP="00AF2FBC">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C1A7BC3" w14:textId="77777777" w:rsidR="002A631E" w:rsidRPr="00AE7509" w:rsidRDefault="002A631E" w:rsidP="00AF2FBC">
            <w:pPr>
              <w:pStyle w:val="TAC"/>
              <w:keepNext w:val="0"/>
              <w:keepLines w:val="0"/>
              <w:widowControl w:val="0"/>
              <w:rPr>
                <w:lang w:val="en-US" w:eastAsia="zh-CN" w:bidi="ar"/>
              </w:rPr>
            </w:pPr>
            <w:r w:rsidRPr="000C6B69">
              <w:rPr>
                <w:rFonts w:cs="Arial"/>
                <w:lang w:val="en-US" w:eastAsia="zh-CN"/>
              </w:rPr>
              <w:t>5, 10, 15, 20, 25, 30, 40, 50</w:t>
            </w:r>
          </w:p>
        </w:tc>
        <w:tc>
          <w:tcPr>
            <w:tcW w:w="1837" w:type="dxa"/>
            <w:tcBorders>
              <w:top w:val="nil"/>
              <w:left w:val="single" w:sz="4" w:space="0" w:color="auto"/>
              <w:bottom w:val="nil"/>
              <w:right w:val="single" w:sz="4" w:space="0" w:color="auto"/>
            </w:tcBorders>
            <w:vAlign w:val="center"/>
          </w:tcPr>
          <w:p w14:paraId="6F0AA282" w14:textId="77777777" w:rsidR="002A631E" w:rsidRPr="00AE7509" w:rsidRDefault="002A631E" w:rsidP="00AF2FBC">
            <w:pPr>
              <w:pStyle w:val="TAC"/>
              <w:keepNext w:val="0"/>
              <w:keepLines w:val="0"/>
              <w:widowControl w:val="0"/>
              <w:rPr>
                <w:kern w:val="2"/>
                <w:szCs w:val="22"/>
                <w:lang w:val="en-US"/>
              </w:rPr>
            </w:pPr>
          </w:p>
        </w:tc>
      </w:tr>
      <w:tr w:rsidR="002A631E" w:rsidRPr="00AE7509" w14:paraId="13EA487C" w14:textId="77777777" w:rsidTr="001D7D86">
        <w:trPr>
          <w:trHeight w:val="29"/>
        </w:trPr>
        <w:tc>
          <w:tcPr>
            <w:tcW w:w="1958" w:type="dxa"/>
            <w:tcBorders>
              <w:top w:val="nil"/>
              <w:left w:val="single" w:sz="4" w:space="0" w:color="auto"/>
              <w:bottom w:val="single" w:sz="4" w:space="0" w:color="auto"/>
              <w:right w:val="single" w:sz="4" w:space="0" w:color="auto"/>
            </w:tcBorders>
          </w:tcPr>
          <w:p w14:paraId="2AAA0220" w14:textId="77777777" w:rsidR="002A631E" w:rsidRPr="00AE7509" w:rsidRDefault="002A631E" w:rsidP="00AF2FB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7205F63" w14:textId="77777777" w:rsidR="002A631E" w:rsidRPr="00AE7509" w:rsidRDefault="002A631E" w:rsidP="00AF2FB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FF84A09" w14:textId="77777777" w:rsidR="002A631E" w:rsidRPr="00AE7509" w:rsidRDefault="002A631E" w:rsidP="00AF2FBC">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433CF26B" w14:textId="77777777" w:rsidR="002A631E" w:rsidRPr="00AE7509" w:rsidRDefault="002A631E" w:rsidP="00AF2FBC">
            <w:pPr>
              <w:pStyle w:val="TAC"/>
              <w:keepNext w:val="0"/>
              <w:keepLines w:val="0"/>
              <w:widowControl w:val="0"/>
              <w:rPr>
                <w:lang w:val="en-US" w:eastAsia="zh-CN" w:bidi="ar"/>
              </w:rPr>
            </w:pPr>
            <w:r w:rsidRPr="000B0A97">
              <w:rPr>
                <w:rFonts w:cs="Arial"/>
                <w:lang w:val="en-US" w:eastAsia="zh-CN"/>
              </w:rPr>
              <w:t>CA_n79C_BCS0</w:t>
            </w:r>
          </w:p>
        </w:tc>
        <w:tc>
          <w:tcPr>
            <w:tcW w:w="1837" w:type="dxa"/>
            <w:tcBorders>
              <w:top w:val="nil"/>
              <w:left w:val="single" w:sz="4" w:space="0" w:color="auto"/>
              <w:bottom w:val="single" w:sz="4" w:space="0" w:color="auto"/>
              <w:right w:val="single" w:sz="4" w:space="0" w:color="auto"/>
            </w:tcBorders>
            <w:vAlign w:val="center"/>
          </w:tcPr>
          <w:p w14:paraId="142CC0B9" w14:textId="77777777" w:rsidR="002A631E" w:rsidRPr="00AE7509" w:rsidRDefault="002A631E" w:rsidP="00AF2FBC">
            <w:pPr>
              <w:pStyle w:val="TAC"/>
              <w:keepNext w:val="0"/>
              <w:keepLines w:val="0"/>
              <w:widowControl w:val="0"/>
              <w:rPr>
                <w:kern w:val="2"/>
                <w:szCs w:val="22"/>
                <w:lang w:val="en-US"/>
              </w:rPr>
            </w:pPr>
          </w:p>
        </w:tc>
      </w:tr>
      <w:tr w:rsidR="002A631E" w:rsidRPr="00AE7509" w14:paraId="5A465866" w14:textId="77777777" w:rsidTr="001D7D86">
        <w:trPr>
          <w:trHeight w:val="29"/>
        </w:trPr>
        <w:tc>
          <w:tcPr>
            <w:tcW w:w="1958" w:type="dxa"/>
            <w:tcBorders>
              <w:top w:val="single" w:sz="4" w:space="0" w:color="auto"/>
              <w:left w:val="single" w:sz="4" w:space="0" w:color="auto"/>
              <w:bottom w:val="nil"/>
              <w:right w:val="single" w:sz="4" w:space="0" w:color="auto"/>
            </w:tcBorders>
          </w:tcPr>
          <w:p w14:paraId="1DEB7745" w14:textId="77777777" w:rsidR="002A631E" w:rsidRPr="00AE7509" w:rsidRDefault="002A631E" w:rsidP="00AF2FBC">
            <w:pPr>
              <w:pStyle w:val="TAC"/>
              <w:keepNext w:val="0"/>
              <w:keepLines w:val="0"/>
              <w:widowControl w:val="0"/>
            </w:pPr>
            <w:r w:rsidRPr="00462DE7">
              <w:t>CA_n1(2A)-n3(2A)-n7A-n79A</w:t>
            </w:r>
          </w:p>
        </w:tc>
        <w:tc>
          <w:tcPr>
            <w:tcW w:w="2036" w:type="dxa"/>
            <w:tcBorders>
              <w:top w:val="single" w:sz="4" w:space="0" w:color="auto"/>
              <w:left w:val="single" w:sz="4" w:space="0" w:color="auto"/>
              <w:bottom w:val="nil"/>
              <w:right w:val="single" w:sz="4" w:space="0" w:color="auto"/>
            </w:tcBorders>
          </w:tcPr>
          <w:p w14:paraId="6D4B4AB6" w14:textId="77777777" w:rsidR="002A631E" w:rsidRPr="00AE7509" w:rsidRDefault="002A631E" w:rsidP="00AF2FBC">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7C7E0E3E" w14:textId="77777777" w:rsidR="002A631E" w:rsidRPr="00AE7509" w:rsidRDefault="002A631E" w:rsidP="00AF2FBC">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AF5508B" w14:textId="77777777" w:rsidR="002A631E" w:rsidRPr="00AE7509" w:rsidRDefault="002A631E" w:rsidP="00AF2FBC">
            <w:pPr>
              <w:pStyle w:val="TAC"/>
              <w:keepNext w:val="0"/>
              <w:keepLines w:val="0"/>
              <w:widowControl w:val="0"/>
              <w:rPr>
                <w:lang w:val="en-US" w:eastAsia="zh-CN" w:bidi="ar"/>
              </w:rPr>
            </w:pPr>
            <w:r w:rsidRPr="001F5C16">
              <w:rPr>
                <w:rFonts w:cs="Arial"/>
                <w:lang w:val="en-US" w:eastAsia="zh-CN"/>
              </w:rPr>
              <w:t>CA_n1(2A)_BCS0</w:t>
            </w:r>
          </w:p>
        </w:tc>
        <w:tc>
          <w:tcPr>
            <w:tcW w:w="1837" w:type="dxa"/>
            <w:tcBorders>
              <w:top w:val="single" w:sz="4" w:space="0" w:color="auto"/>
              <w:left w:val="single" w:sz="4" w:space="0" w:color="auto"/>
              <w:bottom w:val="nil"/>
              <w:right w:val="single" w:sz="4" w:space="0" w:color="auto"/>
            </w:tcBorders>
            <w:vAlign w:val="center"/>
          </w:tcPr>
          <w:p w14:paraId="001FAD41" w14:textId="77777777" w:rsidR="002A631E" w:rsidRPr="00AE7509" w:rsidRDefault="002A631E" w:rsidP="00AF2FBC">
            <w:pPr>
              <w:pStyle w:val="TAC"/>
              <w:keepNext w:val="0"/>
              <w:keepLines w:val="0"/>
              <w:widowControl w:val="0"/>
              <w:rPr>
                <w:kern w:val="2"/>
                <w:szCs w:val="22"/>
                <w:lang w:val="en-US"/>
              </w:rPr>
            </w:pPr>
            <w:r>
              <w:rPr>
                <w:rFonts w:hint="eastAsia"/>
                <w:kern w:val="2"/>
                <w:szCs w:val="22"/>
                <w:lang w:val="en-US" w:eastAsia="zh-CN"/>
              </w:rPr>
              <w:t>0</w:t>
            </w:r>
          </w:p>
        </w:tc>
      </w:tr>
      <w:tr w:rsidR="002A631E" w:rsidRPr="00AE7509" w14:paraId="37F2D8D7" w14:textId="77777777" w:rsidTr="001D7D86">
        <w:trPr>
          <w:trHeight w:val="29"/>
        </w:trPr>
        <w:tc>
          <w:tcPr>
            <w:tcW w:w="1958" w:type="dxa"/>
            <w:tcBorders>
              <w:top w:val="nil"/>
              <w:left w:val="single" w:sz="4" w:space="0" w:color="auto"/>
              <w:bottom w:val="nil"/>
              <w:right w:val="single" w:sz="4" w:space="0" w:color="auto"/>
            </w:tcBorders>
          </w:tcPr>
          <w:p w14:paraId="57BA2D54" w14:textId="77777777" w:rsidR="002A631E" w:rsidRPr="00AE7509" w:rsidRDefault="002A631E" w:rsidP="00AF2FBC">
            <w:pPr>
              <w:pStyle w:val="TAC"/>
              <w:keepNext w:val="0"/>
              <w:keepLines w:val="0"/>
              <w:widowControl w:val="0"/>
            </w:pPr>
          </w:p>
        </w:tc>
        <w:tc>
          <w:tcPr>
            <w:tcW w:w="2036" w:type="dxa"/>
            <w:tcBorders>
              <w:top w:val="nil"/>
              <w:left w:val="single" w:sz="4" w:space="0" w:color="auto"/>
              <w:bottom w:val="nil"/>
              <w:right w:val="single" w:sz="4" w:space="0" w:color="auto"/>
            </w:tcBorders>
          </w:tcPr>
          <w:p w14:paraId="1C69C370" w14:textId="77777777" w:rsidR="002A631E" w:rsidRPr="00AE7509" w:rsidRDefault="002A631E" w:rsidP="00AF2FB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07B63F3" w14:textId="77777777" w:rsidR="002A631E" w:rsidRPr="00AE7509" w:rsidRDefault="002A631E" w:rsidP="00AF2FBC">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8B626F6" w14:textId="77777777" w:rsidR="002A631E" w:rsidRPr="00AE7509" w:rsidRDefault="002A631E" w:rsidP="00AF2FBC">
            <w:pPr>
              <w:pStyle w:val="TAC"/>
              <w:keepNext w:val="0"/>
              <w:keepLines w:val="0"/>
              <w:widowControl w:val="0"/>
              <w:rPr>
                <w:lang w:val="en-US" w:eastAsia="zh-CN" w:bidi="ar"/>
              </w:rPr>
            </w:pPr>
            <w:r w:rsidRPr="000C6B69">
              <w:rPr>
                <w:rFonts w:cs="Arial"/>
                <w:lang w:val="en-US" w:eastAsia="zh-CN"/>
              </w:rPr>
              <w:t>CA_n3(2A)_BCS0</w:t>
            </w:r>
          </w:p>
        </w:tc>
        <w:tc>
          <w:tcPr>
            <w:tcW w:w="1837" w:type="dxa"/>
            <w:tcBorders>
              <w:top w:val="nil"/>
              <w:left w:val="single" w:sz="4" w:space="0" w:color="auto"/>
              <w:bottom w:val="nil"/>
              <w:right w:val="single" w:sz="4" w:space="0" w:color="auto"/>
            </w:tcBorders>
            <w:vAlign w:val="center"/>
          </w:tcPr>
          <w:p w14:paraId="3F01825C" w14:textId="77777777" w:rsidR="002A631E" w:rsidRPr="00AE7509" w:rsidRDefault="002A631E" w:rsidP="00AF2FBC">
            <w:pPr>
              <w:pStyle w:val="TAC"/>
              <w:keepNext w:val="0"/>
              <w:keepLines w:val="0"/>
              <w:widowControl w:val="0"/>
              <w:rPr>
                <w:kern w:val="2"/>
                <w:szCs w:val="22"/>
                <w:lang w:val="en-US"/>
              </w:rPr>
            </w:pPr>
          </w:p>
        </w:tc>
      </w:tr>
      <w:tr w:rsidR="002A631E" w:rsidRPr="00AE7509" w14:paraId="76F06B14" w14:textId="77777777" w:rsidTr="001D7D86">
        <w:trPr>
          <w:trHeight w:val="29"/>
        </w:trPr>
        <w:tc>
          <w:tcPr>
            <w:tcW w:w="1958" w:type="dxa"/>
            <w:tcBorders>
              <w:top w:val="nil"/>
              <w:left w:val="single" w:sz="4" w:space="0" w:color="auto"/>
              <w:bottom w:val="nil"/>
              <w:right w:val="single" w:sz="4" w:space="0" w:color="auto"/>
            </w:tcBorders>
          </w:tcPr>
          <w:p w14:paraId="7A758CA3" w14:textId="77777777" w:rsidR="002A631E" w:rsidRPr="00AE7509" w:rsidRDefault="002A631E" w:rsidP="00AF2FBC">
            <w:pPr>
              <w:pStyle w:val="TAC"/>
              <w:keepNext w:val="0"/>
              <w:keepLines w:val="0"/>
              <w:widowControl w:val="0"/>
            </w:pPr>
          </w:p>
        </w:tc>
        <w:tc>
          <w:tcPr>
            <w:tcW w:w="2036" w:type="dxa"/>
            <w:tcBorders>
              <w:top w:val="nil"/>
              <w:left w:val="single" w:sz="4" w:space="0" w:color="auto"/>
              <w:bottom w:val="nil"/>
              <w:right w:val="single" w:sz="4" w:space="0" w:color="auto"/>
            </w:tcBorders>
          </w:tcPr>
          <w:p w14:paraId="0AA155EF" w14:textId="77777777" w:rsidR="002A631E" w:rsidRPr="00AE7509" w:rsidRDefault="002A631E" w:rsidP="00AF2FB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A6A6A18" w14:textId="77777777" w:rsidR="002A631E" w:rsidRPr="00AE7509" w:rsidRDefault="002A631E" w:rsidP="00AF2FBC">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F75045F" w14:textId="77777777" w:rsidR="002A631E" w:rsidRPr="00AE7509" w:rsidRDefault="002A631E" w:rsidP="00AF2FBC">
            <w:pPr>
              <w:pStyle w:val="TAC"/>
              <w:keepNext w:val="0"/>
              <w:keepLines w:val="0"/>
              <w:widowControl w:val="0"/>
              <w:rPr>
                <w:lang w:val="en-US" w:eastAsia="zh-CN" w:bidi="ar"/>
              </w:rPr>
            </w:pPr>
            <w:r w:rsidRPr="000C6B69">
              <w:rPr>
                <w:rFonts w:cs="Arial"/>
                <w:lang w:val="en-US" w:eastAsia="zh-CN"/>
              </w:rPr>
              <w:t>5, 10, 15, 20, 25, 30, 40, 50</w:t>
            </w:r>
          </w:p>
        </w:tc>
        <w:tc>
          <w:tcPr>
            <w:tcW w:w="1837" w:type="dxa"/>
            <w:tcBorders>
              <w:top w:val="nil"/>
              <w:left w:val="single" w:sz="4" w:space="0" w:color="auto"/>
              <w:bottom w:val="nil"/>
              <w:right w:val="single" w:sz="4" w:space="0" w:color="auto"/>
            </w:tcBorders>
            <w:vAlign w:val="center"/>
          </w:tcPr>
          <w:p w14:paraId="17356856" w14:textId="77777777" w:rsidR="002A631E" w:rsidRPr="00AE7509" w:rsidRDefault="002A631E" w:rsidP="00AF2FBC">
            <w:pPr>
              <w:pStyle w:val="TAC"/>
              <w:keepNext w:val="0"/>
              <w:keepLines w:val="0"/>
              <w:widowControl w:val="0"/>
              <w:rPr>
                <w:kern w:val="2"/>
                <w:szCs w:val="22"/>
                <w:lang w:val="en-US"/>
              </w:rPr>
            </w:pPr>
          </w:p>
        </w:tc>
      </w:tr>
      <w:tr w:rsidR="002A631E" w:rsidRPr="00AE7509" w14:paraId="66FDF22A" w14:textId="77777777" w:rsidTr="001D7D86">
        <w:trPr>
          <w:trHeight w:val="29"/>
        </w:trPr>
        <w:tc>
          <w:tcPr>
            <w:tcW w:w="1958" w:type="dxa"/>
            <w:tcBorders>
              <w:top w:val="nil"/>
              <w:left w:val="single" w:sz="4" w:space="0" w:color="auto"/>
              <w:bottom w:val="single" w:sz="4" w:space="0" w:color="auto"/>
              <w:right w:val="single" w:sz="4" w:space="0" w:color="auto"/>
            </w:tcBorders>
          </w:tcPr>
          <w:p w14:paraId="0048D52E" w14:textId="77777777" w:rsidR="002A631E" w:rsidRPr="00AE7509" w:rsidRDefault="002A631E" w:rsidP="00AF2FB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5270361" w14:textId="77777777" w:rsidR="002A631E" w:rsidRPr="00AE7509" w:rsidRDefault="002A631E" w:rsidP="00AF2FB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4B96686" w14:textId="77777777" w:rsidR="002A631E" w:rsidRPr="00AE7509" w:rsidRDefault="002A631E" w:rsidP="00AF2FBC">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79EF311" w14:textId="77777777" w:rsidR="002A631E" w:rsidRPr="00AE7509" w:rsidRDefault="002A631E" w:rsidP="00AF2FBC">
            <w:pPr>
              <w:pStyle w:val="TAC"/>
              <w:keepNext w:val="0"/>
              <w:keepLines w:val="0"/>
              <w:widowControl w:val="0"/>
              <w:rPr>
                <w:lang w:val="en-US" w:eastAsia="zh-CN" w:bidi="ar"/>
              </w:rPr>
            </w:pPr>
            <w:r w:rsidRPr="000C6B69">
              <w:rPr>
                <w:rFonts w:cs="Arial"/>
                <w:lang w:val="en-US" w:eastAsia="zh-CN"/>
              </w:rPr>
              <w:t>40, 50, 60, 80, 100</w:t>
            </w:r>
          </w:p>
        </w:tc>
        <w:tc>
          <w:tcPr>
            <w:tcW w:w="1837" w:type="dxa"/>
            <w:tcBorders>
              <w:top w:val="nil"/>
              <w:left w:val="single" w:sz="4" w:space="0" w:color="auto"/>
              <w:bottom w:val="single" w:sz="4" w:space="0" w:color="auto"/>
              <w:right w:val="single" w:sz="4" w:space="0" w:color="auto"/>
            </w:tcBorders>
            <w:vAlign w:val="center"/>
          </w:tcPr>
          <w:p w14:paraId="47DF9257" w14:textId="77777777" w:rsidR="002A631E" w:rsidRPr="00AE7509" w:rsidRDefault="002A631E" w:rsidP="00AF2FBC">
            <w:pPr>
              <w:pStyle w:val="TAC"/>
              <w:keepNext w:val="0"/>
              <w:keepLines w:val="0"/>
              <w:widowControl w:val="0"/>
              <w:rPr>
                <w:kern w:val="2"/>
                <w:szCs w:val="22"/>
                <w:lang w:val="en-US"/>
              </w:rPr>
            </w:pPr>
          </w:p>
        </w:tc>
      </w:tr>
      <w:tr w:rsidR="002A631E" w:rsidRPr="00AE7509" w14:paraId="09E1221D" w14:textId="77777777" w:rsidTr="001D7D86">
        <w:trPr>
          <w:trHeight w:val="29"/>
        </w:trPr>
        <w:tc>
          <w:tcPr>
            <w:tcW w:w="1958" w:type="dxa"/>
            <w:tcBorders>
              <w:top w:val="single" w:sz="4" w:space="0" w:color="auto"/>
              <w:left w:val="single" w:sz="4" w:space="0" w:color="auto"/>
              <w:bottom w:val="nil"/>
              <w:right w:val="single" w:sz="4" w:space="0" w:color="auto"/>
            </w:tcBorders>
          </w:tcPr>
          <w:p w14:paraId="374017F0" w14:textId="77777777" w:rsidR="002A631E" w:rsidRPr="00AE7509" w:rsidRDefault="002A631E" w:rsidP="00AF2FBC">
            <w:pPr>
              <w:pStyle w:val="TAC"/>
              <w:keepNext w:val="0"/>
              <w:keepLines w:val="0"/>
              <w:widowControl w:val="0"/>
            </w:pPr>
            <w:r w:rsidRPr="00462DE7">
              <w:t>CA_n1(2A)-n3(2A)-n7A-n79C</w:t>
            </w:r>
          </w:p>
        </w:tc>
        <w:tc>
          <w:tcPr>
            <w:tcW w:w="2036" w:type="dxa"/>
            <w:tcBorders>
              <w:top w:val="single" w:sz="4" w:space="0" w:color="auto"/>
              <w:left w:val="single" w:sz="4" w:space="0" w:color="auto"/>
              <w:bottom w:val="nil"/>
              <w:right w:val="single" w:sz="4" w:space="0" w:color="auto"/>
            </w:tcBorders>
          </w:tcPr>
          <w:p w14:paraId="30E3347F" w14:textId="77777777" w:rsidR="002A631E" w:rsidRPr="00AE7509" w:rsidRDefault="002A631E" w:rsidP="00AF2FBC">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1761AB9B" w14:textId="77777777" w:rsidR="002A631E" w:rsidRPr="00AE7509" w:rsidRDefault="002A631E" w:rsidP="00AF2FBC">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9010704" w14:textId="77777777" w:rsidR="002A631E" w:rsidRPr="00AE7509" w:rsidRDefault="002A631E" w:rsidP="00AF2FBC">
            <w:pPr>
              <w:pStyle w:val="TAC"/>
              <w:keepNext w:val="0"/>
              <w:keepLines w:val="0"/>
              <w:widowControl w:val="0"/>
              <w:rPr>
                <w:lang w:val="en-US" w:eastAsia="zh-CN" w:bidi="ar"/>
              </w:rPr>
            </w:pPr>
            <w:r w:rsidRPr="001F5C16">
              <w:rPr>
                <w:rFonts w:cs="Arial"/>
                <w:lang w:val="en-US" w:eastAsia="zh-CN"/>
              </w:rPr>
              <w:t>CA_n1(2A)_BCS0</w:t>
            </w:r>
          </w:p>
        </w:tc>
        <w:tc>
          <w:tcPr>
            <w:tcW w:w="1837" w:type="dxa"/>
            <w:tcBorders>
              <w:top w:val="single" w:sz="4" w:space="0" w:color="auto"/>
              <w:left w:val="single" w:sz="4" w:space="0" w:color="auto"/>
              <w:bottom w:val="nil"/>
              <w:right w:val="single" w:sz="4" w:space="0" w:color="auto"/>
            </w:tcBorders>
            <w:vAlign w:val="center"/>
          </w:tcPr>
          <w:p w14:paraId="5776F6A6" w14:textId="77777777" w:rsidR="002A631E" w:rsidRPr="00AE7509" w:rsidRDefault="002A631E" w:rsidP="00AF2FBC">
            <w:pPr>
              <w:pStyle w:val="TAC"/>
              <w:keepNext w:val="0"/>
              <w:keepLines w:val="0"/>
              <w:widowControl w:val="0"/>
              <w:rPr>
                <w:kern w:val="2"/>
                <w:szCs w:val="22"/>
                <w:lang w:val="en-US"/>
              </w:rPr>
            </w:pPr>
            <w:r>
              <w:rPr>
                <w:rFonts w:hint="eastAsia"/>
                <w:kern w:val="2"/>
                <w:szCs w:val="22"/>
                <w:lang w:val="en-US" w:eastAsia="zh-CN"/>
              </w:rPr>
              <w:t>0</w:t>
            </w:r>
          </w:p>
        </w:tc>
      </w:tr>
      <w:tr w:rsidR="002A631E" w:rsidRPr="00AE7509" w14:paraId="7F6D4866" w14:textId="77777777" w:rsidTr="001D7D86">
        <w:trPr>
          <w:trHeight w:val="29"/>
        </w:trPr>
        <w:tc>
          <w:tcPr>
            <w:tcW w:w="1958" w:type="dxa"/>
            <w:tcBorders>
              <w:top w:val="nil"/>
              <w:left w:val="single" w:sz="4" w:space="0" w:color="auto"/>
              <w:bottom w:val="nil"/>
              <w:right w:val="single" w:sz="4" w:space="0" w:color="auto"/>
            </w:tcBorders>
          </w:tcPr>
          <w:p w14:paraId="1CE663EA" w14:textId="77777777" w:rsidR="002A631E" w:rsidRPr="00AE7509" w:rsidRDefault="002A631E" w:rsidP="00AF2FBC">
            <w:pPr>
              <w:pStyle w:val="TAC"/>
              <w:keepNext w:val="0"/>
              <w:keepLines w:val="0"/>
              <w:widowControl w:val="0"/>
            </w:pPr>
          </w:p>
        </w:tc>
        <w:tc>
          <w:tcPr>
            <w:tcW w:w="2036" w:type="dxa"/>
            <w:tcBorders>
              <w:top w:val="nil"/>
              <w:left w:val="single" w:sz="4" w:space="0" w:color="auto"/>
              <w:bottom w:val="nil"/>
              <w:right w:val="single" w:sz="4" w:space="0" w:color="auto"/>
            </w:tcBorders>
          </w:tcPr>
          <w:p w14:paraId="4D93D662" w14:textId="77777777" w:rsidR="002A631E" w:rsidRPr="00AE7509" w:rsidRDefault="002A631E" w:rsidP="00AF2FB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B94474B" w14:textId="77777777" w:rsidR="002A631E" w:rsidRPr="00AE7509" w:rsidRDefault="002A631E" w:rsidP="00AF2FBC">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27FCBFB" w14:textId="77777777" w:rsidR="002A631E" w:rsidRPr="00AE7509" w:rsidRDefault="002A631E" w:rsidP="00AF2FBC">
            <w:pPr>
              <w:pStyle w:val="TAC"/>
              <w:keepNext w:val="0"/>
              <w:keepLines w:val="0"/>
              <w:widowControl w:val="0"/>
              <w:rPr>
                <w:lang w:val="en-US" w:eastAsia="zh-CN" w:bidi="ar"/>
              </w:rPr>
            </w:pPr>
            <w:r w:rsidRPr="000C6B69">
              <w:rPr>
                <w:rFonts w:cs="Arial"/>
                <w:lang w:val="en-US" w:eastAsia="zh-CN"/>
              </w:rPr>
              <w:t>CA_n3(2A)_BCS0</w:t>
            </w:r>
          </w:p>
        </w:tc>
        <w:tc>
          <w:tcPr>
            <w:tcW w:w="1837" w:type="dxa"/>
            <w:tcBorders>
              <w:top w:val="nil"/>
              <w:left w:val="single" w:sz="4" w:space="0" w:color="auto"/>
              <w:bottom w:val="nil"/>
              <w:right w:val="single" w:sz="4" w:space="0" w:color="auto"/>
            </w:tcBorders>
            <w:vAlign w:val="center"/>
          </w:tcPr>
          <w:p w14:paraId="3BC13DD1" w14:textId="77777777" w:rsidR="002A631E" w:rsidRPr="00AE7509" w:rsidRDefault="002A631E" w:rsidP="00AF2FBC">
            <w:pPr>
              <w:pStyle w:val="TAC"/>
              <w:keepNext w:val="0"/>
              <w:keepLines w:val="0"/>
              <w:widowControl w:val="0"/>
              <w:rPr>
                <w:kern w:val="2"/>
                <w:szCs w:val="22"/>
                <w:lang w:val="en-US"/>
              </w:rPr>
            </w:pPr>
          </w:p>
        </w:tc>
      </w:tr>
      <w:tr w:rsidR="002A631E" w:rsidRPr="00AE7509" w14:paraId="5E748D45" w14:textId="77777777" w:rsidTr="001D7D86">
        <w:trPr>
          <w:trHeight w:val="29"/>
        </w:trPr>
        <w:tc>
          <w:tcPr>
            <w:tcW w:w="1958" w:type="dxa"/>
            <w:tcBorders>
              <w:top w:val="nil"/>
              <w:left w:val="single" w:sz="4" w:space="0" w:color="auto"/>
              <w:bottom w:val="nil"/>
              <w:right w:val="single" w:sz="4" w:space="0" w:color="auto"/>
            </w:tcBorders>
          </w:tcPr>
          <w:p w14:paraId="1E7F6A37" w14:textId="77777777" w:rsidR="002A631E" w:rsidRPr="00AE7509" w:rsidRDefault="002A631E" w:rsidP="00AF2FBC">
            <w:pPr>
              <w:pStyle w:val="TAC"/>
              <w:keepNext w:val="0"/>
              <w:keepLines w:val="0"/>
              <w:widowControl w:val="0"/>
            </w:pPr>
          </w:p>
        </w:tc>
        <w:tc>
          <w:tcPr>
            <w:tcW w:w="2036" w:type="dxa"/>
            <w:tcBorders>
              <w:top w:val="nil"/>
              <w:left w:val="single" w:sz="4" w:space="0" w:color="auto"/>
              <w:bottom w:val="nil"/>
              <w:right w:val="single" w:sz="4" w:space="0" w:color="auto"/>
            </w:tcBorders>
          </w:tcPr>
          <w:p w14:paraId="191A8EE2" w14:textId="77777777" w:rsidR="002A631E" w:rsidRPr="00AE7509" w:rsidRDefault="002A631E" w:rsidP="00AF2FB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AE831D8" w14:textId="77777777" w:rsidR="002A631E" w:rsidRPr="00AE7509" w:rsidRDefault="002A631E" w:rsidP="00AF2FBC">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8CCF8B9" w14:textId="77777777" w:rsidR="002A631E" w:rsidRPr="00AE7509" w:rsidRDefault="002A631E" w:rsidP="00AF2FBC">
            <w:pPr>
              <w:pStyle w:val="TAC"/>
              <w:keepNext w:val="0"/>
              <w:keepLines w:val="0"/>
              <w:widowControl w:val="0"/>
              <w:rPr>
                <w:lang w:val="en-US" w:eastAsia="zh-CN" w:bidi="ar"/>
              </w:rPr>
            </w:pPr>
            <w:r w:rsidRPr="000C6B69">
              <w:rPr>
                <w:rFonts w:cs="Arial"/>
                <w:lang w:val="en-US" w:eastAsia="zh-CN"/>
              </w:rPr>
              <w:t>5, 10, 15, 20, 25, 30, 40, 50</w:t>
            </w:r>
          </w:p>
        </w:tc>
        <w:tc>
          <w:tcPr>
            <w:tcW w:w="1837" w:type="dxa"/>
            <w:tcBorders>
              <w:top w:val="nil"/>
              <w:left w:val="single" w:sz="4" w:space="0" w:color="auto"/>
              <w:bottom w:val="nil"/>
              <w:right w:val="single" w:sz="4" w:space="0" w:color="auto"/>
            </w:tcBorders>
            <w:vAlign w:val="center"/>
          </w:tcPr>
          <w:p w14:paraId="5A6E8F19" w14:textId="77777777" w:rsidR="002A631E" w:rsidRPr="00AE7509" w:rsidRDefault="002A631E" w:rsidP="00AF2FBC">
            <w:pPr>
              <w:pStyle w:val="TAC"/>
              <w:keepNext w:val="0"/>
              <w:keepLines w:val="0"/>
              <w:widowControl w:val="0"/>
              <w:rPr>
                <w:kern w:val="2"/>
                <w:szCs w:val="22"/>
                <w:lang w:val="en-US"/>
              </w:rPr>
            </w:pPr>
          </w:p>
        </w:tc>
      </w:tr>
      <w:tr w:rsidR="002A631E" w:rsidRPr="00AE7509" w14:paraId="7FF5F512" w14:textId="77777777" w:rsidTr="001D7D86">
        <w:trPr>
          <w:trHeight w:val="29"/>
        </w:trPr>
        <w:tc>
          <w:tcPr>
            <w:tcW w:w="1958" w:type="dxa"/>
            <w:tcBorders>
              <w:top w:val="nil"/>
              <w:left w:val="single" w:sz="4" w:space="0" w:color="auto"/>
              <w:bottom w:val="single" w:sz="4" w:space="0" w:color="auto"/>
              <w:right w:val="single" w:sz="4" w:space="0" w:color="auto"/>
            </w:tcBorders>
          </w:tcPr>
          <w:p w14:paraId="385C6C14" w14:textId="77777777" w:rsidR="002A631E" w:rsidRPr="00AE7509" w:rsidRDefault="002A631E" w:rsidP="00AF2FB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CAB1734" w14:textId="77777777" w:rsidR="002A631E" w:rsidRPr="00AE7509" w:rsidRDefault="002A631E" w:rsidP="00AF2FB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AA5FADC" w14:textId="77777777" w:rsidR="002A631E" w:rsidRPr="00AE7509" w:rsidRDefault="002A631E" w:rsidP="00AF2FBC">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2C95A303" w14:textId="77777777" w:rsidR="002A631E" w:rsidRPr="00AE7509" w:rsidRDefault="002A631E" w:rsidP="00AF2FBC">
            <w:pPr>
              <w:pStyle w:val="TAC"/>
              <w:keepNext w:val="0"/>
              <w:keepLines w:val="0"/>
              <w:widowControl w:val="0"/>
              <w:rPr>
                <w:lang w:val="en-US" w:eastAsia="zh-CN" w:bidi="ar"/>
              </w:rPr>
            </w:pPr>
            <w:r w:rsidRPr="000B0A97">
              <w:rPr>
                <w:rFonts w:cs="Arial"/>
                <w:lang w:val="en-US" w:eastAsia="zh-CN"/>
              </w:rPr>
              <w:t>CA_n79C_BCS0</w:t>
            </w:r>
          </w:p>
        </w:tc>
        <w:tc>
          <w:tcPr>
            <w:tcW w:w="1837" w:type="dxa"/>
            <w:tcBorders>
              <w:top w:val="nil"/>
              <w:left w:val="single" w:sz="4" w:space="0" w:color="auto"/>
              <w:bottom w:val="single" w:sz="4" w:space="0" w:color="auto"/>
              <w:right w:val="single" w:sz="4" w:space="0" w:color="auto"/>
            </w:tcBorders>
            <w:vAlign w:val="center"/>
          </w:tcPr>
          <w:p w14:paraId="039B82CF" w14:textId="77777777" w:rsidR="002A631E" w:rsidRPr="00AE7509" w:rsidRDefault="002A631E" w:rsidP="00AF2FBC">
            <w:pPr>
              <w:pStyle w:val="TAC"/>
              <w:keepNext w:val="0"/>
              <w:keepLines w:val="0"/>
              <w:widowControl w:val="0"/>
              <w:rPr>
                <w:kern w:val="2"/>
                <w:szCs w:val="22"/>
                <w:lang w:val="en-US"/>
              </w:rPr>
            </w:pPr>
          </w:p>
        </w:tc>
      </w:tr>
      <w:tr w:rsidR="002A631E" w:rsidRPr="00AE7509" w14:paraId="6D92B075" w14:textId="77777777" w:rsidTr="001D7D86">
        <w:trPr>
          <w:trHeight w:val="29"/>
        </w:trPr>
        <w:tc>
          <w:tcPr>
            <w:tcW w:w="1958" w:type="dxa"/>
            <w:tcBorders>
              <w:top w:val="single" w:sz="4" w:space="0" w:color="auto"/>
              <w:left w:val="single" w:sz="4" w:space="0" w:color="auto"/>
              <w:bottom w:val="nil"/>
              <w:right w:val="single" w:sz="4" w:space="0" w:color="auto"/>
            </w:tcBorders>
          </w:tcPr>
          <w:p w14:paraId="19C7A462" w14:textId="77777777" w:rsidR="002A631E" w:rsidRPr="00AE7509" w:rsidRDefault="002A631E" w:rsidP="00AF2FBC">
            <w:pPr>
              <w:pStyle w:val="TAC"/>
              <w:keepNext w:val="0"/>
              <w:keepLines w:val="0"/>
              <w:widowControl w:val="0"/>
            </w:pPr>
            <w:r w:rsidRPr="003C0C74">
              <w:t>CA_n1A-n3A-n7A-n105A</w:t>
            </w:r>
          </w:p>
        </w:tc>
        <w:tc>
          <w:tcPr>
            <w:tcW w:w="2036" w:type="dxa"/>
            <w:tcBorders>
              <w:top w:val="single" w:sz="4" w:space="0" w:color="auto"/>
              <w:left w:val="single" w:sz="4" w:space="0" w:color="auto"/>
              <w:bottom w:val="nil"/>
              <w:right w:val="single" w:sz="4" w:space="0" w:color="auto"/>
            </w:tcBorders>
          </w:tcPr>
          <w:p w14:paraId="1AFA0C5C" w14:textId="77777777" w:rsidR="002A631E" w:rsidRDefault="002A631E" w:rsidP="00AF2FBC">
            <w:pPr>
              <w:pStyle w:val="TAC"/>
              <w:keepNext w:val="0"/>
              <w:keepLines w:val="0"/>
              <w:widowControl w:val="0"/>
              <w:rPr>
                <w:rFonts w:cs="Arial"/>
              </w:rPr>
            </w:pPr>
            <w:r w:rsidRPr="003C0C74">
              <w:rPr>
                <w:rFonts w:cs="Arial"/>
              </w:rPr>
              <w:t>CA_n1A-n3A</w:t>
            </w:r>
          </w:p>
          <w:p w14:paraId="05B8E736" w14:textId="77777777" w:rsidR="002A631E" w:rsidRDefault="002A631E" w:rsidP="00AF2FBC">
            <w:pPr>
              <w:pStyle w:val="TAC"/>
              <w:keepNext w:val="0"/>
              <w:keepLines w:val="0"/>
              <w:widowControl w:val="0"/>
              <w:rPr>
                <w:rFonts w:cs="Arial"/>
              </w:rPr>
            </w:pPr>
            <w:r w:rsidRPr="003C0C74">
              <w:rPr>
                <w:rFonts w:cs="Arial"/>
              </w:rPr>
              <w:t>CA_n1A-n7A</w:t>
            </w:r>
          </w:p>
          <w:p w14:paraId="218AC887" w14:textId="77777777" w:rsidR="002A631E" w:rsidRDefault="002A631E" w:rsidP="00AF2FBC">
            <w:pPr>
              <w:pStyle w:val="TAC"/>
              <w:keepNext w:val="0"/>
              <w:keepLines w:val="0"/>
              <w:widowControl w:val="0"/>
              <w:rPr>
                <w:rFonts w:cs="Arial"/>
              </w:rPr>
            </w:pPr>
            <w:r w:rsidRPr="003C0C74">
              <w:rPr>
                <w:rFonts w:cs="Arial"/>
              </w:rPr>
              <w:t>CA_n1A-n105A</w:t>
            </w:r>
          </w:p>
          <w:p w14:paraId="643BA893" w14:textId="77777777" w:rsidR="002A631E" w:rsidRDefault="002A631E" w:rsidP="00AF2FBC">
            <w:pPr>
              <w:pStyle w:val="TAC"/>
              <w:keepNext w:val="0"/>
              <w:keepLines w:val="0"/>
              <w:widowControl w:val="0"/>
              <w:rPr>
                <w:rFonts w:cs="Arial"/>
              </w:rPr>
            </w:pPr>
            <w:r w:rsidRPr="003C0C74">
              <w:rPr>
                <w:rFonts w:cs="Arial"/>
              </w:rPr>
              <w:t>CA_n3A-n7A</w:t>
            </w:r>
          </w:p>
          <w:p w14:paraId="5FBEFED2" w14:textId="77777777" w:rsidR="002A631E" w:rsidRDefault="002A631E" w:rsidP="00AF2FBC">
            <w:pPr>
              <w:pStyle w:val="TAC"/>
              <w:keepNext w:val="0"/>
              <w:keepLines w:val="0"/>
              <w:widowControl w:val="0"/>
              <w:rPr>
                <w:rFonts w:cs="Arial"/>
              </w:rPr>
            </w:pPr>
            <w:r w:rsidRPr="003C0C74">
              <w:rPr>
                <w:rFonts w:cs="Arial"/>
              </w:rPr>
              <w:t>CA_n3A-n105A</w:t>
            </w:r>
          </w:p>
          <w:p w14:paraId="3D429BF3" w14:textId="77777777" w:rsidR="002A631E" w:rsidRPr="00AE7509" w:rsidRDefault="002A631E" w:rsidP="00AF2FBC">
            <w:pPr>
              <w:pStyle w:val="TAC"/>
              <w:keepNext w:val="0"/>
              <w:keepLines w:val="0"/>
              <w:widowControl w:val="0"/>
              <w:rPr>
                <w:rFonts w:cs="Arial"/>
              </w:rPr>
            </w:pPr>
            <w:r w:rsidRPr="003C0C74">
              <w:rPr>
                <w:rFonts w:cs="Arial"/>
              </w:rPr>
              <w:t>CA_n7A-n105A</w:t>
            </w:r>
          </w:p>
        </w:tc>
        <w:tc>
          <w:tcPr>
            <w:tcW w:w="950" w:type="dxa"/>
            <w:tcBorders>
              <w:top w:val="single" w:sz="4" w:space="0" w:color="auto"/>
              <w:left w:val="single" w:sz="4" w:space="0" w:color="auto"/>
              <w:bottom w:val="single" w:sz="4" w:space="0" w:color="auto"/>
              <w:right w:val="single" w:sz="4" w:space="0" w:color="auto"/>
            </w:tcBorders>
            <w:vAlign w:val="center"/>
          </w:tcPr>
          <w:p w14:paraId="3F659511" w14:textId="77777777" w:rsidR="002A631E" w:rsidRPr="00AE7509" w:rsidRDefault="002A631E" w:rsidP="00AF2FBC">
            <w:pPr>
              <w:pStyle w:val="TAC"/>
              <w:keepNext w:val="0"/>
              <w:keepLines w:val="0"/>
              <w:widowControl w:val="0"/>
              <w:rPr>
                <w:lang w:eastAsia="zh-CN"/>
              </w:rPr>
            </w:pPr>
            <w:r>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7147435" w14:textId="77777777" w:rsidR="002A631E" w:rsidRPr="000B0A97" w:rsidRDefault="002A631E" w:rsidP="00AF2FBC">
            <w:pPr>
              <w:pStyle w:val="TAC"/>
              <w:keepNext w:val="0"/>
              <w:keepLines w:val="0"/>
              <w:widowControl w:val="0"/>
              <w:rPr>
                <w:lang w:val="en-US" w:eastAsia="zh-CN"/>
              </w:rPr>
            </w:pPr>
            <w:r w:rsidRPr="000C6B69">
              <w:rPr>
                <w:lang w:val="en-US"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26BAF696" w14:textId="77777777" w:rsidR="002A631E" w:rsidRPr="00AE7509" w:rsidRDefault="002A631E" w:rsidP="00AF2FBC">
            <w:pPr>
              <w:pStyle w:val="TAC"/>
              <w:keepNext w:val="0"/>
              <w:keepLines w:val="0"/>
              <w:widowControl w:val="0"/>
              <w:rPr>
                <w:kern w:val="2"/>
                <w:szCs w:val="22"/>
                <w:lang w:val="en-US"/>
              </w:rPr>
            </w:pPr>
            <w:r>
              <w:rPr>
                <w:kern w:val="2"/>
                <w:szCs w:val="22"/>
                <w:lang w:val="en-US"/>
              </w:rPr>
              <w:t>0</w:t>
            </w:r>
          </w:p>
        </w:tc>
      </w:tr>
      <w:tr w:rsidR="002A631E" w:rsidRPr="00AE7509" w14:paraId="73CE960D" w14:textId="77777777" w:rsidTr="001D7D86">
        <w:trPr>
          <w:trHeight w:val="29"/>
        </w:trPr>
        <w:tc>
          <w:tcPr>
            <w:tcW w:w="1958" w:type="dxa"/>
            <w:tcBorders>
              <w:top w:val="nil"/>
              <w:left w:val="single" w:sz="4" w:space="0" w:color="auto"/>
              <w:bottom w:val="nil"/>
              <w:right w:val="single" w:sz="4" w:space="0" w:color="auto"/>
            </w:tcBorders>
          </w:tcPr>
          <w:p w14:paraId="2F885BC9" w14:textId="77777777" w:rsidR="002A631E" w:rsidRPr="00AE7509" w:rsidRDefault="002A631E" w:rsidP="00AF2FBC">
            <w:pPr>
              <w:pStyle w:val="TAC"/>
              <w:keepNext w:val="0"/>
              <w:keepLines w:val="0"/>
              <w:widowControl w:val="0"/>
            </w:pPr>
          </w:p>
        </w:tc>
        <w:tc>
          <w:tcPr>
            <w:tcW w:w="2036" w:type="dxa"/>
            <w:tcBorders>
              <w:top w:val="nil"/>
              <w:left w:val="single" w:sz="4" w:space="0" w:color="auto"/>
              <w:bottom w:val="nil"/>
              <w:right w:val="single" w:sz="4" w:space="0" w:color="auto"/>
            </w:tcBorders>
          </w:tcPr>
          <w:p w14:paraId="1D35FB6C" w14:textId="77777777" w:rsidR="002A631E" w:rsidRPr="00AE7509" w:rsidRDefault="002A631E" w:rsidP="00AF2FB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AFB2A10" w14:textId="77777777" w:rsidR="002A631E" w:rsidRPr="00AE7509" w:rsidRDefault="002A631E" w:rsidP="00AF2FBC">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0897AC2" w14:textId="77777777" w:rsidR="002A631E" w:rsidRPr="000B0A97" w:rsidRDefault="002A631E" w:rsidP="00AF2FBC">
            <w:pPr>
              <w:pStyle w:val="TAC"/>
              <w:keepNext w:val="0"/>
              <w:keepLines w:val="0"/>
              <w:widowControl w:val="0"/>
              <w:rPr>
                <w:lang w:val="en-US" w:eastAsia="zh-CN"/>
              </w:rPr>
            </w:pPr>
            <w:r w:rsidRPr="000C6B69">
              <w:rPr>
                <w:lang w:val="en-US" w:eastAsia="zh-CN"/>
              </w:rPr>
              <w:t>5, 10, 15, 20, 25, 30, 40, 50</w:t>
            </w:r>
          </w:p>
        </w:tc>
        <w:tc>
          <w:tcPr>
            <w:tcW w:w="1837" w:type="dxa"/>
            <w:tcBorders>
              <w:top w:val="nil"/>
              <w:left w:val="single" w:sz="4" w:space="0" w:color="auto"/>
              <w:bottom w:val="nil"/>
              <w:right w:val="single" w:sz="4" w:space="0" w:color="auto"/>
            </w:tcBorders>
            <w:vAlign w:val="center"/>
          </w:tcPr>
          <w:p w14:paraId="4537413D" w14:textId="77777777" w:rsidR="002A631E" w:rsidRPr="00AE7509" w:rsidRDefault="002A631E" w:rsidP="00AF2FBC">
            <w:pPr>
              <w:pStyle w:val="TAC"/>
              <w:keepNext w:val="0"/>
              <w:keepLines w:val="0"/>
              <w:widowControl w:val="0"/>
              <w:rPr>
                <w:kern w:val="2"/>
                <w:szCs w:val="22"/>
                <w:lang w:val="en-US"/>
              </w:rPr>
            </w:pPr>
          </w:p>
        </w:tc>
      </w:tr>
      <w:tr w:rsidR="002A631E" w:rsidRPr="00AE7509" w14:paraId="2809196D" w14:textId="77777777" w:rsidTr="001D7D86">
        <w:trPr>
          <w:trHeight w:val="29"/>
        </w:trPr>
        <w:tc>
          <w:tcPr>
            <w:tcW w:w="1958" w:type="dxa"/>
            <w:tcBorders>
              <w:top w:val="nil"/>
              <w:left w:val="single" w:sz="4" w:space="0" w:color="auto"/>
              <w:bottom w:val="nil"/>
              <w:right w:val="single" w:sz="4" w:space="0" w:color="auto"/>
            </w:tcBorders>
          </w:tcPr>
          <w:p w14:paraId="575F6935" w14:textId="77777777" w:rsidR="002A631E" w:rsidRPr="00AE7509" w:rsidRDefault="002A631E" w:rsidP="00AF2FBC">
            <w:pPr>
              <w:pStyle w:val="TAC"/>
              <w:keepNext w:val="0"/>
              <w:keepLines w:val="0"/>
              <w:widowControl w:val="0"/>
            </w:pPr>
          </w:p>
        </w:tc>
        <w:tc>
          <w:tcPr>
            <w:tcW w:w="2036" w:type="dxa"/>
            <w:tcBorders>
              <w:top w:val="nil"/>
              <w:left w:val="single" w:sz="4" w:space="0" w:color="auto"/>
              <w:bottom w:val="nil"/>
              <w:right w:val="single" w:sz="4" w:space="0" w:color="auto"/>
            </w:tcBorders>
          </w:tcPr>
          <w:p w14:paraId="0253F318" w14:textId="77777777" w:rsidR="002A631E" w:rsidRPr="00AE7509" w:rsidRDefault="002A631E" w:rsidP="00AF2FB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9A19537" w14:textId="77777777" w:rsidR="002A631E" w:rsidRPr="00AE7509" w:rsidRDefault="002A631E" w:rsidP="00AF2FBC">
            <w:pPr>
              <w:pStyle w:val="TAC"/>
              <w:keepNext w:val="0"/>
              <w:keepLines w:val="0"/>
              <w:widowControl w:val="0"/>
              <w:rPr>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6E65358" w14:textId="77777777" w:rsidR="002A631E" w:rsidRPr="000B0A97" w:rsidRDefault="002A631E" w:rsidP="00AF2FBC">
            <w:pPr>
              <w:pStyle w:val="TAC"/>
              <w:keepNext w:val="0"/>
              <w:keepLines w:val="0"/>
              <w:widowControl w:val="0"/>
              <w:rPr>
                <w:lang w:val="en-US" w:eastAsia="zh-CN"/>
              </w:rPr>
            </w:pPr>
            <w:r w:rsidRPr="000C6B69">
              <w:rPr>
                <w:lang w:val="en-US" w:eastAsia="zh-CN"/>
              </w:rPr>
              <w:t>5, 10, 15, 20, 25, 30, 40, 50</w:t>
            </w:r>
          </w:p>
        </w:tc>
        <w:tc>
          <w:tcPr>
            <w:tcW w:w="1837" w:type="dxa"/>
            <w:tcBorders>
              <w:top w:val="nil"/>
              <w:left w:val="single" w:sz="4" w:space="0" w:color="auto"/>
              <w:bottom w:val="nil"/>
              <w:right w:val="single" w:sz="4" w:space="0" w:color="auto"/>
            </w:tcBorders>
            <w:vAlign w:val="center"/>
          </w:tcPr>
          <w:p w14:paraId="7D184B2E" w14:textId="77777777" w:rsidR="002A631E" w:rsidRPr="00AE7509" w:rsidRDefault="002A631E" w:rsidP="00AF2FBC">
            <w:pPr>
              <w:pStyle w:val="TAC"/>
              <w:keepNext w:val="0"/>
              <w:keepLines w:val="0"/>
              <w:widowControl w:val="0"/>
              <w:rPr>
                <w:kern w:val="2"/>
                <w:szCs w:val="22"/>
                <w:lang w:val="en-US"/>
              </w:rPr>
            </w:pPr>
          </w:p>
        </w:tc>
      </w:tr>
      <w:tr w:rsidR="002A631E" w:rsidRPr="00AE7509" w14:paraId="34C63FC1" w14:textId="77777777" w:rsidTr="001D7D86">
        <w:trPr>
          <w:trHeight w:val="29"/>
        </w:trPr>
        <w:tc>
          <w:tcPr>
            <w:tcW w:w="1958" w:type="dxa"/>
            <w:tcBorders>
              <w:top w:val="nil"/>
              <w:left w:val="single" w:sz="4" w:space="0" w:color="auto"/>
              <w:bottom w:val="single" w:sz="4" w:space="0" w:color="auto"/>
              <w:right w:val="single" w:sz="4" w:space="0" w:color="auto"/>
            </w:tcBorders>
          </w:tcPr>
          <w:p w14:paraId="00212BDD" w14:textId="77777777" w:rsidR="002A631E" w:rsidRPr="00AE7509" w:rsidRDefault="002A631E" w:rsidP="00AF2FB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39C78C8" w14:textId="77777777" w:rsidR="002A631E" w:rsidRPr="00AE7509" w:rsidRDefault="002A631E" w:rsidP="00AF2FB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4D24CAC" w14:textId="77777777" w:rsidR="002A631E" w:rsidRPr="00AE7509" w:rsidRDefault="002A631E" w:rsidP="00AF2FBC">
            <w:pPr>
              <w:pStyle w:val="TAC"/>
              <w:keepNext w:val="0"/>
              <w:keepLines w:val="0"/>
              <w:widowControl w:val="0"/>
              <w:rPr>
                <w:lang w:eastAsia="zh-CN"/>
              </w:rPr>
            </w:pPr>
            <w:r>
              <w:rPr>
                <w:lang w:eastAsia="zh-CN"/>
              </w:rPr>
              <w:t>n105</w:t>
            </w:r>
          </w:p>
        </w:tc>
        <w:tc>
          <w:tcPr>
            <w:tcW w:w="2832" w:type="dxa"/>
            <w:tcBorders>
              <w:top w:val="single" w:sz="4" w:space="0" w:color="auto"/>
              <w:left w:val="single" w:sz="4" w:space="0" w:color="auto"/>
              <w:bottom w:val="single" w:sz="4" w:space="0" w:color="auto"/>
              <w:right w:val="single" w:sz="4" w:space="0" w:color="auto"/>
            </w:tcBorders>
            <w:vAlign w:val="center"/>
          </w:tcPr>
          <w:p w14:paraId="42D45DA6" w14:textId="77777777" w:rsidR="002A631E" w:rsidRPr="000B0A97" w:rsidRDefault="002A631E" w:rsidP="00AF2FBC">
            <w:pPr>
              <w:pStyle w:val="TAC"/>
              <w:keepNext w:val="0"/>
              <w:keepLines w:val="0"/>
              <w:widowControl w:val="0"/>
              <w:rPr>
                <w:lang w:val="en-US" w:eastAsia="zh-CN"/>
              </w:rPr>
            </w:pPr>
            <w:r w:rsidRPr="00F6786C">
              <w:rPr>
                <w:lang w:val="en-US" w:eastAsia="zh-CN"/>
              </w:rPr>
              <w:t>5, 10,15, 20, 25, 30, 35</w:t>
            </w:r>
          </w:p>
        </w:tc>
        <w:tc>
          <w:tcPr>
            <w:tcW w:w="1837" w:type="dxa"/>
            <w:tcBorders>
              <w:top w:val="nil"/>
              <w:left w:val="single" w:sz="4" w:space="0" w:color="auto"/>
              <w:bottom w:val="single" w:sz="4" w:space="0" w:color="auto"/>
              <w:right w:val="single" w:sz="4" w:space="0" w:color="auto"/>
            </w:tcBorders>
            <w:vAlign w:val="center"/>
          </w:tcPr>
          <w:p w14:paraId="68197C66" w14:textId="77777777" w:rsidR="002A631E" w:rsidRPr="00AE7509" w:rsidRDefault="002A631E" w:rsidP="00AF2FBC">
            <w:pPr>
              <w:pStyle w:val="TAC"/>
              <w:keepNext w:val="0"/>
              <w:keepLines w:val="0"/>
              <w:widowControl w:val="0"/>
              <w:rPr>
                <w:kern w:val="2"/>
                <w:szCs w:val="22"/>
                <w:lang w:val="en-US"/>
              </w:rPr>
            </w:pPr>
          </w:p>
        </w:tc>
      </w:tr>
      <w:tr w:rsidR="002A631E" w:rsidRPr="00AE7509" w14:paraId="4DC6D91F" w14:textId="77777777" w:rsidTr="001D7D86">
        <w:trPr>
          <w:trHeight w:val="29"/>
        </w:trPr>
        <w:tc>
          <w:tcPr>
            <w:tcW w:w="1958" w:type="dxa"/>
            <w:tcBorders>
              <w:top w:val="single" w:sz="4" w:space="0" w:color="auto"/>
              <w:left w:val="single" w:sz="4" w:space="0" w:color="auto"/>
              <w:bottom w:val="nil"/>
              <w:right w:val="single" w:sz="4" w:space="0" w:color="auto"/>
            </w:tcBorders>
          </w:tcPr>
          <w:p w14:paraId="34889BC4" w14:textId="77777777" w:rsidR="002A631E" w:rsidRPr="00AE7509" w:rsidRDefault="002A631E" w:rsidP="00AF2FBC">
            <w:pPr>
              <w:pStyle w:val="TAC"/>
              <w:keepNext w:val="0"/>
              <w:keepLines w:val="0"/>
              <w:widowControl w:val="0"/>
              <w:rPr>
                <w:lang w:val="en-US" w:eastAsia="zh-CN" w:bidi="ar"/>
              </w:rPr>
            </w:pPr>
            <w:r w:rsidRPr="00AE7509">
              <w:t>CA_n1A-n3A-n8A-n77A</w:t>
            </w:r>
          </w:p>
        </w:tc>
        <w:tc>
          <w:tcPr>
            <w:tcW w:w="2036" w:type="dxa"/>
            <w:tcBorders>
              <w:top w:val="single" w:sz="4" w:space="0" w:color="auto"/>
              <w:left w:val="single" w:sz="4" w:space="0" w:color="auto"/>
              <w:bottom w:val="nil"/>
              <w:right w:val="single" w:sz="4" w:space="0" w:color="auto"/>
            </w:tcBorders>
          </w:tcPr>
          <w:p w14:paraId="77CC8112" w14:textId="77777777" w:rsidR="002A631E" w:rsidRPr="00AE7509" w:rsidRDefault="002A631E" w:rsidP="00AF2FBC">
            <w:pPr>
              <w:pStyle w:val="TAC"/>
              <w:keepNext w:val="0"/>
              <w:keepLines w:val="0"/>
              <w:widowControl w:val="0"/>
              <w:rPr>
                <w:lang w:val="en-US" w:eastAsia="zh-CN" w:bidi="ar"/>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7B808BB1" w14:textId="77777777" w:rsidR="002A631E" w:rsidRPr="00AE7509" w:rsidRDefault="002A631E" w:rsidP="00AF2FBC">
            <w:pPr>
              <w:pStyle w:val="TAC"/>
              <w:keepNext w:val="0"/>
              <w:keepLines w:val="0"/>
              <w:widowControl w:val="0"/>
              <w:rPr>
                <w:rFonts w:ascii="Calibri" w:hAnsi="Calibri"/>
                <w:kern w:val="2"/>
                <w:sz w:val="21"/>
                <w:lang w:val="en-US" w:eastAsia="zh-CN"/>
              </w:rPr>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D7C04C2" w14:textId="77777777" w:rsidR="002A631E" w:rsidRPr="00AE7509" w:rsidRDefault="002A631E" w:rsidP="00AF2FBC">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9CF38E7" w14:textId="77777777" w:rsidR="002A631E" w:rsidRPr="00AE7509" w:rsidRDefault="002A631E" w:rsidP="00AF2FBC">
            <w:pPr>
              <w:pStyle w:val="TAC"/>
              <w:keepNext w:val="0"/>
              <w:keepLines w:val="0"/>
              <w:widowControl w:val="0"/>
              <w:rPr>
                <w:kern w:val="2"/>
                <w:szCs w:val="22"/>
                <w:lang w:val="en-US"/>
              </w:rPr>
            </w:pPr>
            <w:r w:rsidRPr="00AE7509">
              <w:rPr>
                <w:kern w:val="2"/>
                <w:szCs w:val="22"/>
                <w:lang w:val="en-US"/>
              </w:rPr>
              <w:t>0</w:t>
            </w:r>
          </w:p>
        </w:tc>
      </w:tr>
      <w:tr w:rsidR="002A631E" w:rsidRPr="00AE7509" w14:paraId="6DF6C57F" w14:textId="77777777" w:rsidTr="001D7D86">
        <w:trPr>
          <w:trHeight w:val="29"/>
        </w:trPr>
        <w:tc>
          <w:tcPr>
            <w:tcW w:w="1958" w:type="dxa"/>
            <w:tcBorders>
              <w:top w:val="nil"/>
              <w:left w:val="single" w:sz="4" w:space="0" w:color="auto"/>
              <w:bottom w:val="nil"/>
              <w:right w:val="single" w:sz="4" w:space="0" w:color="auto"/>
            </w:tcBorders>
          </w:tcPr>
          <w:p w14:paraId="608466FB" w14:textId="77777777" w:rsidR="002A631E" w:rsidRPr="00AE7509" w:rsidRDefault="002A631E" w:rsidP="00AF2FB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26F9A87" w14:textId="77777777" w:rsidR="002A631E" w:rsidRPr="00AE7509" w:rsidRDefault="002A631E" w:rsidP="00AF2FB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E8803BD" w14:textId="77777777" w:rsidR="002A631E" w:rsidRPr="00AE7509" w:rsidRDefault="002A631E" w:rsidP="00AF2FBC">
            <w:pPr>
              <w:pStyle w:val="TAC"/>
              <w:keepNext w:val="0"/>
              <w:keepLines w:val="0"/>
              <w:widowControl w:val="0"/>
              <w:rPr>
                <w:rFonts w:ascii="Calibri" w:hAnsi="Calibri"/>
                <w:kern w:val="2"/>
                <w:sz w:val="21"/>
                <w:lang w:val="en-US" w:eastAsia="zh-CN"/>
              </w:rPr>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3042334"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30C76EEA" w14:textId="77777777" w:rsidR="002A631E" w:rsidRPr="00AE7509" w:rsidRDefault="002A631E" w:rsidP="00AF2FBC">
            <w:pPr>
              <w:pStyle w:val="TAC"/>
              <w:keepNext w:val="0"/>
              <w:keepLines w:val="0"/>
              <w:widowControl w:val="0"/>
              <w:rPr>
                <w:kern w:val="2"/>
                <w:szCs w:val="22"/>
                <w:lang w:val="en-US" w:eastAsia="zh-CN"/>
              </w:rPr>
            </w:pPr>
          </w:p>
        </w:tc>
      </w:tr>
      <w:tr w:rsidR="002A631E" w:rsidRPr="00AE7509" w14:paraId="46672C6E" w14:textId="77777777" w:rsidTr="001D7D86">
        <w:trPr>
          <w:trHeight w:val="29"/>
        </w:trPr>
        <w:tc>
          <w:tcPr>
            <w:tcW w:w="1958" w:type="dxa"/>
            <w:tcBorders>
              <w:top w:val="nil"/>
              <w:left w:val="single" w:sz="4" w:space="0" w:color="auto"/>
              <w:bottom w:val="nil"/>
              <w:right w:val="single" w:sz="4" w:space="0" w:color="auto"/>
            </w:tcBorders>
          </w:tcPr>
          <w:p w14:paraId="2F0385B6" w14:textId="77777777" w:rsidR="002A631E" w:rsidRPr="00AE7509" w:rsidRDefault="002A631E" w:rsidP="00AF2FB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52D523D" w14:textId="77777777" w:rsidR="002A631E" w:rsidRPr="00AE7509" w:rsidRDefault="002A631E" w:rsidP="00AF2FB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6B8ADB4" w14:textId="77777777" w:rsidR="002A631E" w:rsidRPr="00AE7509" w:rsidRDefault="002A631E" w:rsidP="00AF2FBC">
            <w:pPr>
              <w:pStyle w:val="TAC"/>
              <w:keepNext w:val="0"/>
              <w:keepLines w:val="0"/>
              <w:widowControl w:val="0"/>
              <w:rPr>
                <w:rFonts w:ascii="Calibri" w:hAnsi="Calibri"/>
                <w:kern w:val="2"/>
                <w:sz w:val="21"/>
                <w:lang w:val="en-US" w:eastAsia="zh-CN"/>
              </w:rPr>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15EC8711" w14:textId="77777777" w:rsidR="002A631E" w:rsidRPr="00AE7509" w:rsidRDefault="002A631E" w:rsidP="00AF2FBC">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2E066541" w14:textId="77777777" w:rsidR="002A631E" w:rsidRPr="00AE7509" w:rsidRDefault="002A631E" w:rsidP="00AF2FBC">
            <w:pPr>
              <w:pStyle w:val="TAC"/>
              <w:keepNext w:val="0"/>
              <w:keepLines w:val="0"/>
              <w:widowControl w:val="0"/>
              <w:rPr>
                <w:kern w:val="2"/>
                <w:szCs w:val="22"/>
                <w:lang w:val="en-US" w:eastAsia="zh-CN"/>
              </w:rPr>
            </w:pPr>
          </w:p>
        </w:tc>
      </w:tr>
      <w:tr w:rsidR="002A631E" w:rsidRPr="00AE7509" w14:paraId="3E06F203" w14:textId="77777777" w:rsidTr="001D7D86">
        <w:trPr>
          <w:trHeight w:val="29"/>
        </w:trPr>
        <w:tc>
          <w:tcPr>
            <w:tcW w:w="1958" w:type="dxa"/>
            <w:tcBorders>
              <w:top w:val="nil"/>
              <w:left w:val="single" w:sz="4" w:space="0" w:color="auto"/>
              <w:bottom w:val="single" w:sz="4" w:space="0" w:color="auto"/>
              <w:right w:val="single" w:sz="4" w:space="0" w:color="auto"/>
            </w:tcBorders>
          </w:tcPr>
          <w:p w14:paraId="7F204C2D" w14:textId="77777777" w:rsidR="002A631E" w:rsidRPr="00AE7509" w:rsidRDefault="002A631E" w:rsidP="00AF2FBC">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51760D9" w14:textId="77777777" w:rsidR="002A631E" w:rsidRPr="00AE7509" w:rsidRDefault="002A631E" w:rsidP="00AF2FB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CEB1A1B" w14:textId="77777777" w:rsidR="002A631E" w:rsidRPr="00AE7509" w:rsidRDefault="002A631E" w:rsidP="00AF2FBC">
            <w:pPr>
              <w:pStyle w:val="TAC"/>
              <w:keepNext w:val="0"/>
              <w:keepLines w:val="0"/>
              <w:widowControl w:val="0"/>
              <w:rPr>
                <w:rFonts w:ascii="Calibri" w:hAnsi="Calibri"/>
                <w:kern w:val="2"/>
                <w:sz w:val="21"/>
                <w:lang w:val="en-US" w:eastAsia="zh-CN"/>
              </w:rPr>
            </w:pPr>
            <w:r w:rsidRPr="00AE7509">
              <w:rPr>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2555D45" w14:textId="77777777" w:rsidR="002A631E" w:rsidRPr="00AE7509" w:rsidRDefault="002A631E" w:rsidP="00AF2FBC">
            <w:pPr>
              <w:pStyle w:val="TAC"/>
              <w:keepNext w:val="0"/>
              <w:keepLines w:val="0"/>
              <w:widowControl w:val="0"/>
              <w:rPr>
                <w:rFonts w:ascii="Calibri" w:hAnsi="Calibri"/>
                <w:kern w:val="2"/>
                <w:sz w:val="21"/>
                <w:lang w:val="en-US" w:eastAsia="zh-CN"/>
              </w:rPr>
            </w:pPr>
            <w:r w:rsidRPr="00AE7509">
              <w:rPr>
                <w:lang w:val="en-US" w:eastAsia="zh-CN" w:bidi="ar"/>
              </w:rPr>
              <w:t>10, 15, 20, 40, 50, 60, 80, 90, 100</w:t>
            </w:r>
          </w:p>
        </w:tc>
        <w:tc>
          <w:tcPr>
            <w:tcW w:w="1837" w:type="dxa"/>
            <w:tcBorders>
              <w:top w:val="nil"/>
              <w:left w:val="single" w:sz="4" w:space="0" w:color="auto"/>
              <w:bottom w:val="single" w:sz="4" w:space="0" w:color="auto"/>
              <w:right w:val="single" w:sz="4" w:space="0" w:color="auto"/>
            </w:tcBorders>
            <w:vAlign w:val="center"/>
          </w:tcPr>
          <w:p w14:paraId="3FE7E347" w14:textId="77777777" w:rsidR="002A631E" w:rsidRPr="00AE7509" w:rsidRDefault="002A631E" w:rsidP="00AF2FBC">
            <w:pPr>
              <w:pStyle w:val="TAC"/>
              <w:keepNext w:val="0"/>
              <w:keepLines w:val="0"/>
              <w:widowControl w:val="0"/>
              <w:rPr>
                <w:kern w:val="2"/>
                <w:szCs w:val="22"/>
                <w:lang w:val="en-US" w:eastAsia="zh-CN"/>
              </w:rPr>
            </w:pPr>
          </w:p>
        </w:tc>
      </w:tr>
      <w:tr w:rsidR="002A631E" w:rsidRPr="00AE7509" w14:paraId="3D9846A9" w14:textId="77777777" w:rsidTr="001D7D86">
        <w:trPr>
          <w:trHeight w:val="29"/>
        </w:trPr>
        <w:tc>
          <w:tcPr>
            <w:tcW w:w="1958" w:type="dxa"/>
            <w:tcBorders>
              <w:top w:val="single" w:sz="4" w:space="0" w:color="auto"/>
              <w:left w:val="single" w:sz="4" w:space="0" w:color="auto"/>
              <w:bottom w:val="nil"/>
              <w:right w:val="single" w:sz="4" w:space="0" w:color="auto"/>
            </w:tcBorders>
          </w:tcPr>
          <w:p w14:paraId="2B7F210D" w14:textId="77777777" w:rsidR="002A631E" w:rsidRPr="00AE7509" w:rsidRDefault="002A631E" w:rsidP="00AF2FBC">
            <w:pPr>
              <w:pStyle w:val="TAC"/>
              <w:keepNext w:val="0"/>
              <w:keepLines w:val="0"/>
              <w:widowControl w:val="0"/>
              <w:rPr>
                <w:lang w:val="en-US" w:eastAsia="zh-CN" w:bidi="ar"/>
              </w:rPr>
            </w:pPr>
            <w:r w:rsidRPr="00AE7509">
              <w:t>CA_n1A-n3A-n8A-n77</w:t>
            </w:r>
            <w:r w:rsidRPr="00AE7509">
              <w:rPr>
                <w:lang w:val="en-US"/>
              </w:rPr>
              <w:t>(2</w:t>
            </w:r>
            <w:r w:rsidRPr="00AE7509">
              <w:t>A</w:t>
            </w:r>
            <w:r w:rsidRPr="00AE7509">
              <w:rPr>
                <w:lang w:val="en-US"/>
              </w:rPr>
              <w:t>)</w:t>
            </w:r>
          </w:p>
        </w:tc>
        <w:tc>
          <w:tcPr>
            <w:tcW w:w="2036" w:type="dxa"/>
            <w:tcBorders>
              <w:top w:val="single" w:sz="4" w:space="0" w:color="auto"/>
              <w:left w:val="single" w:sz="4" w:space="0" w:color="auto"/>
              <w:bottom w:val="nil"/>
              <w:right w:val="single" w:sz="4" w:space="0" w:color="auto"/>
            </w:tcBorders>
          </w:tcPr>
          <w:p w14:paraId="4723BFE5" w14:textId="77777777" w:rsidR="002A631E" w:rsidRPr="00AE7509" w:rsidRDefault="002A631E" w:rsidP="00AF2FBC">
            <w:pPr>
              <w:pStyle w:val="TAC"/>
              <w:keepNext w:val="0"/>
              <w:keepLines w:val="0"/>
              <w:widowControl w:val="0"/>
              <w:rPr>
                <w:lang w:val="en-US" w:eastAsia="zh-CN" w:bidi="ar"/>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41859BAB" w14:textId="77777777" w:rsidR="002A631E" w:rsidRPr="00AE7509" w:rsidRDefault="002A631E" w:rsidP="00AF2FBC">
            <w:pPr>
              <w:pStyle w:val="TAC"/>
              <w:keepNext w:val="0"/>
              <w:keepLines w:val="0"/>
              <w:widowControl w:val="0"/>
              <w:rPr>
                <w:rFonts w:ascii="Calibri" w:hAnsi="Calibri"/>
                <w:kern w:val="2"/>
                <w:sz w:val="21"/>
                <w:lang w:val="en-US" w:eastAsia="zh-CN"/>
              </w:rPr>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DB1C30B" w14:textId="77777777" w:rsidR="002A631E" w:rsidRPr="00AE7509" w:rsidRDefault="002A631E" w:rsidP="00AF2FBC">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7944141" w14:textId="77777777" w:rsidR="002A631E" w:rsidRPr="00AE7509" w:rsidRDefault="002A631E" w:rsidP="00AF2FBC">
            <w:pPr>
              <w:pStyle w:val="TAC"/>
              <w:keepNext w:val="0"/>
              <w:keepLines w:val="0"/>
              <w:widowControl w:val="0"/>
              <w:rPr>
                <w:kern w:val="2"/>
                <w:szCs w:val="22"/>
                <w:lang w:val="en-US"/>
              </w:rPr>
            </w:pPr>
            <w:r w:rsidRPr="00AE7509">
              <w:rPr>
                <w:kern w:val="2"/>
                <w:szCs w:val="22"/>
                <w:lang w:val="en-US"/>
              </w:rPr>
              <w:t>0</w:t>
            </w:r>
          </w:p>
        </w:tc>
      </w:tr>
      <w:tr w:rsidR="002A631E" w:rsidRPr="00AE7509" w14:paraId="5F44CD1B" w14:textId="77777777" w:rsidTr="001D7D86">
        <w:trPr>
          <w:trHeight w:val="29"/>
        </w:trPr>
        <w:tc>
          <w:tcPr>
            <w:tcW w:w="1958" w:type="dxa"/>
            <w:tcBorders>
              <w:top w:val="nil"/>
              <w:left w:val="single" w:sz="4" w:space="0" w:color="auto"/>
              <w:bottom w:val="nil"/>
              <w:right w:val="single" w:sz="4" w:space="0" w:color="auto"/>
            </w:tcBorders>
          </w:tcPr>
          <w:p w14:paraId="15DB9864" w14:textId="77777777" w:rsidR="002A631E" w:rsidRPr="00AE7509" w:rsidRDefault="002A631E" w:rsidP="00AF2FB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471E363" w14:textId="77777777" w:rsidR="002A631E" w:rsidRPr="00AE7509" w:rsidRDefault="002A631E" w:rsidP="00AF2FB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02D0323" w14:textId="77777777" w:rsidR="002A631E" w:rsidRPr="00AE7509" w:rsidRDefault="002A631E" w:rsidP="00AF2FBC">
            <w:pPr>
              <w:pStyle w:val="TAC"/>
              <w:keepNext w:val="0"/>
              <w:keepLines w:val="0"/>
              <w:widowControl w:val="0"/>
              <w:rPr>
                <w:rFonts w:ascii="Calibri" w:hAnsi="Calibri"/>
                <w:kern w:val="2"/>
                <w:sz w:val="21"/>
                <w:lang w:val="en-US" w:eastAsia="zh-CN"/>
              </w:rPr>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9DE3C12"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7DB336A8" w14:textId="77777777" w:rsidR="002A631E" w:rsidRPr="00AE7509" w:rsidRDefault="002A631E" w:rsidP="00AF2FBC">
            <w:pPr>
              <w:pStyle w:val="TAC"/>
              <w:keepNext w:val="0"/>
              <w:keepLines w:val="0"/>
              <w:widowControl w:val="0"/>
              <w:rPr>
                <w:kern w:val="2"/>
                <w:szCs w:val="22"/>
                <w:lang w:val="en-US" w:eastAsia="zh-CN"/>
              </w:rPr>
            </w:pPr>
          </w:p>
        </w:tc>
      </w:tr>
      <w:tr w:rsidR="002A631E" w:rsidRPr="00AE7509" w14:paraId="3EBD6F43" w14:textId="77777777" w:rsidTr="001D7D86">
        <w:trPr>
          <w:trHeight w:val="29"/>
        </w:trPr>
        <w:tc>
          <w:tcPr>
            <w:tcW w:w="1958" w:type="dxa"/>
            <w:tcBorders>
              <w:top w:val="nil"/>
              <w:left w:val="single" w:sz="4" w:space="0" w:color="auto"/>
              <w:bottom w:val="nil"/>
              <w:right w:val="single" w:sz="4" w:space="0" w:color="auto"/>
            </w:tcBorders>
          </w:tcPr>
          <w:p w14:paraId="6D7D6B3C" w14:textId="77777777" w:rsidR="002A631E" w:rsidRPr="00AE7509" w:rsidRDefault="002A631E" w:rsidP="00AF2FB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F87C23F" w14:textId="77777777" w:rsidR="002A631E" w:rsidRPr="00AE7509" w:rsidRDefault="002A631E" w:rsidP="00AF2FB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633E8FE" w14:textId="77777777" w:rsidR="002A631E" w:rsidRPr="00AE7509" w:rsidRDefault="002A631E" w:rsidP="00AF2FBC">
            <w:pPr>
              <w:pStyle w:val="TAC"/>
              <w:keepNext w:val="0"/>
              <w:keepLines w:val="0"/>
              <w:widowControl w:val="0"/>
              <w:rPr>
                <w:rFonts w:ascii="Calibri" w:hAnsi="Calibri"/>
                <w:kern w:val="2"/>
                <w:sz w:val="21"/>
                <w:lang w:val="en-US" w:eastAsia="zh-CN"/>
              </w:rPr>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607E26B9" w14:textId="77777777" w:rsidR="002A631E" w:rsidRPr="00AE7509" w:rsidRDefault="002A631E" w:rsidP="00AF2FBC">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62A067DD" w14:textId="77777777" w:rsidR="002A631E" w:rsidRPr="00AE7509" w:rsidRDefault="002A631E" w:rsidP="00AF2FBC">
            <w:pPr>
              <w:pStyle w:val="TAC"/>
              <w:keepNext w:val="0"/>
              <w:keepLines w:val="0"/>
              <w:widowControl w:val="0"/>
              <w:rPr>
                <w:kern w:val="2"/>
                <w:szCs w:val="22"/>
                <w:lang w:val="en-US" w:eastAsia="zh-CN"/>
              </w:rPr>
            </w:pPr>
          </w:p>
        </w:tc>
      </w:tr>
      <w:tr w:rsidR="002A631E" w:rsidRPr="00AE7509" w14:paraId="0F9D4F65" w14:textId="77777777" w:rsidTr="001D7D86">
        <w:trPr>
          <w:trHeight w:val="29"/>
        </w:trPr>
        <w:tc>
          <w:tcPr>
            <w:tcW w:w="1958" w:type="dxa"/>
            <w:tcBorders>
              <w:top w:val="nil"/>
              <w:left w:val="single" w:sz="4" w:space="0" w:color="auto"/>
              <w:bottom w:val="single" w:sz="4" w:space="0" w:color="auto"/>
              <w:right w:val="single" w:sz="4" w:space="0" w:color="auto"/>
            </w:tcBorders>
          </w:tcPr>
          <w:p w14:paraId="04623F5A" w14:textId="77777777" w:rsidR="002A631E" w:rsidRPr="00AE7509" w:rsidRDefault="002A631E" w:rsidP="00AF2FBC">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8250349" w14:textId="77777777" w:rsidR="002A631E" w:rsidRPr="00AE7509" w:rsidRDefault="002A631E" w:rsidP="00AF2FB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EFBEC13" w14:textId="77777777" w:rsidR="002A631E" w:rsidRPr="00AE7509" w:rsidRDefault="002A631E" w:rsidP="00AF2FBC">
            <w:pPr>
              <w:pStyle w:val="TAC"/>
              <w:keepNext w:val="0"/>
              <w:keepLines w:val="0"/>
              <w:widowControl w:val="0"/>
              <w:rPr>
                <w:rFonts w:ascii="Calibri" w:hAnsi="Calibri"/>
                <w:kern w:val="2"/>
                <w:sz w:val="21"/>
                <w:lang w:val="en-US" w:eastAsia="zh-CN"/>
              </w:rPr>
            </w:pPr>
            <w:r w:rsidRPr="00AE7509">
              <w:rPr>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319C659A" w14:textId="77777777" w:rsidR="002A631E" w:rsidRPr="00AE7509" w:rsidRDefault="002A631E" w:rsidP="00AF2FBC">
            <w:pPr>
              <w:pStyle w:val="TAC"/>
              <w:keepNext w:val="0"/>
              <w:keepLines w:val="0"/>
              <w:widowControl w:val="0"/>
              <w:rPr>
                <w:rFonts w:ascii="Calibri" w:hAnsi="Calibri"/>
                <w:kern w:val="2"/>
                <w:sz w:val="21"/>
                <w:lang w:val="en-US" w:eastAsia="zh-CN"/>
              </w:rPr>
            </w:pPr>
            <w:r w:rsidRPr="00AE7509">
              <w:rPr>
                <w:rFonts w:cs="Arial"/>
                <w:lang w:val="en-US" w:eastAsia="zh-CN"/>
              </w:rPr>
              <w:t>CA_n77(2A)_BCS1</w:t>
            </w:r>
          </w:p>
        </w:tc>
        <w:tc>
          <w:tcPr>
            <w:tcW w:w="1837" w:type="dxa"/>
            <w:tcBorders>
              <w:top w:val="nil"/>
              <w:left w:val="single" w:sz="4" w:space="0" w:color="auto"/>
              <w:bottom w:val="single" w:sz="4" w:space="0" w:color="auto"/>
              <w:right w:val="single" w:sz="4" w:space="0" w:color="auto"/>
            </w:tcBorders>
            <w:vAlign w:val="center"/>
          </w:tcPr>
          <w:p w14:paraId="57F29079" w14:textId="77777777" w:rsidR="002A631E" w:rsidRPr="00AE7509" w:rsidRDefault="002A631E" w:rsidP="00AF2FBC">
            <w:pPr>
              <w:pStyle w:val="TAC"/>
              <w:keepNext w:val="0"/>
              <w:keepLines w:val="0"/>
              <w:widowControl w:val="0"/>
              <w:rPr>
                <w:kern w:val="2"/>
                <w:szCs w:val="22"/>
                <w:lang w:val="en-US" w:eastAsia="zh-CN"/>
              </w:rPr>
            </w:pPr>
          </w:p>
        </w:tc>
      </w:tr>
      <w:tr w:rsidR="002A631E" w:rsidRPr="00AE7509" w14:paraId="7E7D6B23" w14:textId="77777777" w:rsidTr="001D7D86">
        <w:trPr>
          <w:trHeight w:val="29"/>
        </w:trPr>
        <w:tc>
          <w:tcPr>
            <w:tcW w:w="1958" w:type="dxa"/>
            <w:tcBorders>
              <w:top w:val="single" w:sz="4" w:space="0" w:color="auto"/>
              <w:left w:val="single" w:sz="4" w:space="0" w:color="auto"/>
              <w:bottom w:val="nil"/>
              <w:right w:val="single" w:sz="4" w:space="0" w:color="auto"/>
            </w:tcBorders>
          </w:tcPr>
          <w:p w14:paraId="20FB9C93" w14:textId="77777777" w:rsidR="002A631E" w:rsidRPr="00AE7509" w:rsidRDefault="002A631E" w:rsidP="00AF2FBC">
            <w:pPr>
              <w:pStyle w:val="TAC"/>
              <w:keepNext w:val="0"/>
              <w:keepLines w:val="0"/>
              <w:widowControl w:val="0"/>
              <w:rPr>
                <w:lang w:val="en-US" w:eastAsia="zh-CN" w:bidi="ar"/>
              </w:rPr>
            </w:pPr>
            <w:r w:rsidRPr="00AE7509">
              <w:rPr>
                <w:rFonts w:cs="Arial"/>
                <w:lang w:val="en-US"/>
              </w:rPr>
              <w:t>CA_n1A-n3A-n8A-n78A</w:t>
            </w:r>
          </w:p>
        </w:tc>
        <w:tc>
          <w:tcPr>
            <w:tcW w:w="2036" w:type="dxa"/>
            <w:tcBorders>
              <w:top w:val="single" w:sz="4" w:space="0" w:color="auto"/>
              <w:left w:val="single" w:sz="4" w:space="0" w:color="auto"/>
              <w:bottom w:val="nil"/>
              <w:right w:val="single" w:sz="4" w:space="0" w:color="auto"/>
            </w:tcBorders>
          </w:tcPr>
          <w:p w14:paraId="6FB286CC" w14:textId="77777777" w:rsidR="002A631E" w:rsidRPr="00AE7509" w:rsidRDefault="002A631E" w:rsidP="00AF2FBC">
            <w:pPr>
              <w:pStyle w:val="TAC"/>
              <w:keepNext w:val="0"/>
              <w:keepLines w:val="0"/>
              <w:widowControl w:val="0"/>
              <w:rPr>
                <w:rFonts w:cs="Arial"/>
                <w:lang w:val="en-US" w:eastAsia="zh-CN"/>
              </w:rPr>
            </w:pPr>
            <w:r w:rsidRPr="00AE7509">
              <w:rPr>
                <w:rFonts w:cs="Arial"/>
                <w:lang w:val="en-US" w:eastAsia="zh-CN"/>
              </w:rPr>
              <w:t>CA_n1A-n3A</w:t>
            </w:r>
          </w:p>
          <w:p w14:paraId="2EEA2052" w14:textId="77777777" w:rsidR="002A631E" w:rsidRPr="00AE7509" w:rsidRDefault="002A631E" w:rsidP="00AF2FBC">
            <w:pPr>
              <w:pStyle w:val="TAC"/>
              <w:keepNext w:val="0"/>
              <w:keepLines w:val="0"/>
              <w:widowControl w:val="0"/>
              <w:rPr>
                <w:rFonts w:cs="Arial"/>
                <w:lang w:val="en-US" w:eastAsia="zh-CN"/>
              </w:rPr>
            </w:pPr>
            <w:r w:rsidRPr="00AE7509">
              <w:rPr>
                <w:rFonts w:cs="Arial"/>
                <w:lang w:val="en-US" w:eastAsia="zh-CN"/>
              </w:rPr>
              <w:t>CA_n1A-n8A</w:t>
            </w:r>
          </w:p>
          <w:p w14:paraId="66E6A5F4" w14:textId="77777777" w:rsidR="002A631E" w:rsidRPr="00AE7509" w:rsidRDefault="002A631E" w:rsidP="00AF2FBC">
            <w:pPr>
              <w:pStyle w:val="TAC"/>
              <w:keepNext w:val="0"/>
              <w:keepLines w:val="0"/>
              <w:widowControl w:val="0"/>
              <w:rPr>
                <w:rFonts w:cs="Arial"/>
                <w:lang w:val="en-US" w:eastAsia="zh-CN"/>
              </w:rPr>
            </w:pPr>
            <w:r w:rsidRPr="00AE7509">
              <w:rPr>
                <w:rFonts w:cs="Arial"/>
                <w:lang w:val="en-US" w:eastAsia="zh-CN"/>
              </w:rPr>
              <w:t>CA_n1A-n78A</w:t>
            </w:r>
          </w:p>
          <w:p w14:paraId="39797C60" w14:textId="77777777" w:rsidR="002A631E" w:rsidRPr="00AE7509" w:rsidRDefault="002A631E" w:rsidP="00AF2FBC">
            <w:pPr>
              <w:pStyle w:val="TAC"/>
              <w:keepNext w:val="0"/>
              <w:keepLines w:val="0"/>
              <w:widowControl w:val="0"/>
              <w:rPr>
                <w:rFonts w:cs="Arial"/>
                <w:lang w:val="en-US" w:eastAsia="zh-CN"/>
              </w:rPr>
            </w:pPr>
            <w:r w:rsidRPr="00AE7509">
              <w:rPr>
                <w:rFonts w:cs="Arial"/>
                <w:lang w:val="en-US" w:eastAsia="zh-CN"/>
              </w:rPr>
              <w:t>CA_n3A-n8A</w:t>
            </w:r>
          </w:p>
          <w:p w14:paraId="04A53696" w14:textId="77777777" w:rsidR="002A631E" w:rsidRPr="00AE7509" w:rsidRDefault="002A631E" w:rsidP="00AF2FBC">
            <w:pPr>
              <w:pStyle w:val="TAC"/>
              <w:keepNext w:val="0"/>
              <w:keepLines w:val="0"/>
              <w:widowControl w:val="0"/>
              <w:rPr>
                <w:rFonts w:cs="Arial"/>
                <w:lang w:val="en-US" w:eastAsia="zh-CN"/>
              </w:rPr>
            </w:pPr>
            <w:r w:rsidRPr="00AE7509">
              <w:rPr>
                <w:rFonts w:cs="Arial"/>
                <w:lang w:val="en-US" w:eastAsia="zh-CN"/>
              </w:rPr>
              <w:t>CA_n3A-n78A</w:t>
            </w:r>
          </w:p>
          <w:p w14:paraId="512BC573" w14:textId="77777777" w:rsidR="002A631E" w:rsidRPr="00AE7509" w:rsidRDefault="002A631E" w:rsidP="00AF2FBC">
            <w:pPr>
              <w:pStyle w:val="TAC"/>
              <w:keepNext w:val="0"/>
              <w:keepLines w:val="0"/>
              <w:widowControl w:val="0"/>
              <w:rPr>
                <w:lang w:val="en-US" w:eastAsia="zh-CN" w:bidi="ar"/>
              </w:rPr>
            </w:pPr>
            <w:r w:rsidRPr="00AE7509">
              <w:rPr>
                <w:rFonts w:cs="Arial"/>
                <w:lang w:val="en-US"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1742A605" w14:textId="77777777" w:rsidR="002A631E" w:rsidRPr="00AE7509" w:rsidRDefault="002A631E" w:rsidP="00AF2FBC">
            <w:pPr>
              <w:pStyle w:val="TAC"/>
              <w:keepNext w:val="0"/>
              <w:keepLines w:val="0"/>
              <w:widowControl w:val="0"/>
              <w:rPr>
                <w:rFonts w:ascii="Calibri" w:hAnsi="Calibri"/>
                <w:kern w:val="2"/>
                <w:sz w:val="21"/>
                <w:lang w:val="en-US" w:eastAsia="zh-CN"/>
              </w:rPr>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2E7CE1A" w14:textId="77777777" w:rsidR="002A631E" w:rsidRPr="00AE7509" w:rsidRDefault="002A631E" w:rsidP="00AF2FBC">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1DAB5CE" w14:textId="77777777" w:rsidR="002A631E" w:rsidRPr="00AE7509" w:rsidRDefault="002A631E" w:rsidP="00AF2FBC">
            <w:pPr>
              <w:pStyle w:val="TAC"/>
              <w:keepNext w:val="0"/>
              <w:keepLines w:val="0"/>
              <w:widowControl w:val="0"/>
              <w:rPr>
                <w:kern w:val="2"/>
                <w:szCs w:val="22"/>
                <w:lang w:val="en-US"/>
              </w:rPr>
            </w:pPr>
            <w:r w:rsidRPr="00AE7509">
              <w:rPr>
                <w:kern w:val="2"/>
                <w:szCs w:val="22"/>
                <w:lang w:val="en-US"/>
              </w:rPr>
              <w:t>0</w:t>
            </w:r>
          </w:p>
        </w:tc>
      </w:tr>
      <w:tr w:rsidR="002A631E" w:rsidRPr="00AE7509" w14:paraId="4617DC2D" w14:textId="77777777" w:rsidTr="001D7D86">
        <w:trPr>
          <w:trHeight w:val="29"/>
        </w:trPr>
        <w:tc>
          <w:tcPr>
            <w:tcW w:w="1958" w:type="dxa"/>
            <w:tcBorders>
              <w:top w:val="nil"/>
              <w:left w:val="single" w:sz="4" w:space="0" w:color="auto"/>
              <w:bottom w:val="nil"/>
              <w:right w:val="single" w:sz="4" w:space="0" w:color="auto"/>
            </w:tcBorders>
          </w:tcPr>
          <w:p w14:paraId="2C840C9C" w14:textId="77777777" w:rsidR="002A631E" w:rsidRPr="00AE7509" w:rsidRDefault="002A631E" w:rsidP="00AF2FB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0E48FEA" w14:textId="77777777" w:rsidR="002A631E" w:rsidRPr="00AE7509" w:rsidRDefault="002A631E" w:rsidP="00AF2FB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B71FCA5" w14:textId="77777777" w:rsidR="002A631E" w:rsidRPr="00AE7509" w:rsidRDefault="002A631E" w:rsidP="00AF2FBC">
            <w:pPr>
              <w:pStyle w:val="TAC"/>
              <w:keepNext w:val="0"/>
              <w:keepLines w:val="0"/>
              <w:widowControl w:val="0"/>
              <w:rPr>
                <w:rFonts w:ascii="Calibri" w:hAnsi="Calibri"/>
                <w:kern w:val="2"/>
                <w:sz w:val="21"/>
                <w:lang w:val="en-US" w:eastAsia="zh-CN"/>
              </w:rPr>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EF60A5A"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5FF7F250" w14:textId="77777777" w:rsidR="002A631E" w:rsidRPr="00AE7509" w:rsidRDefault="002A631E" w:rsidP="00AF2FBC">
            <w:pPr>
              <w:pStyle w:val="TAC"/>
              <w:keepNext w:val="0"/>
              <w:keepLines w:val="0"/>
              <w:widowControl w:val="0"/>
              <w:rPr>
                <w:kern w:val="2"/>
                <w:szCs w:val="22"/>
                <w:lang w:val="en-US" w:eastAsia="zh-CN"/>
              </w:rPr>
            </w:pPr>
          </w:p>
        </w:tc>
      </w:tr>
      <w:tr w:rsidR="002A631E" w:rsidRPr="00AE7509" w14:paraId="1E64C707" w14:textId="77777777" w:rsidTr="001D7D86">
        <w:trPr>
          <w:trHeight w:val="29"/>
        </w:trPr>
        <w:tc>
          <w:tcPr>
            <w:tcW w:w="1958" w:type="dxa"/>
            <w:tcBorders>
              <w:top w:val="nil"/>
              <w:left w:val="single" w:sz="4" w:space="0" w:color="auto"/>
              <w:bottom w:val="nil"/>
              <w:right w:val="single" w:sz="4" w:space="0" w:color="auto"/>
            </w:tcBorders>
          </w:tcPr>
          <w:p w14:paraId="1C668085" w14:textId="77777777" w:rsidR="002A631E" w:rsidRPr="00AE7509" w:rsidRDefault="002A631E" w:rsidP="00AF2FB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35D1D73" w14:textId="77777777" w:rsidR="002A631E" w:rsidRPr="00AE7509" w:rsidRDefault="002A631E" w:rsidP="00AF2FB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63F81EB" w14:textId="77777777" w:rsidR="002A631E" w:rsidRPr="00AE7509" w:rsidRDefault="002A631E" w:rsidP="00AF2FBC">
            <w:pPr>
              <w:pStyle w:val="TAC"/>
              <w:keepNext w:val="0"/>
              <w:keepLines w:val="0"/>
              <w:widowControl w:val="0"/>
              <w:rPr>
                <w:rFonts w:ascii="Calibri" w:hAnsi="Calibri"/>
                <w:kern w:val="2"/>
                <w:sz w:val="21"/>
                <w:lang w:val="en-US" w:eastAsia="zh-CN"/>
              </w:rPr>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0D67F69B" w14:textId="77777777" w:rsidR="002A631E" w:rsidRPr="00AE7509" w:rsidRDefault="002A631E" w:rsidP="00AF2FBC">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686C50CD" w14:textId="77777777" w:rsidR="002A631E" w:rsidRPr="00AE7509" w:rsidRDefault="002A631E" w:rsidP="00AF2FBC">
            <w:pPr>
              <w:pStyle w:val="TAC"/>
              <w:keepNext w:val="0"/>
              <w:keepLines w:val="0"/>
              <w:widowControl w:val="0"/>
              <w:rPr>
                <w:kern w:val="2"/>
                <w:szCs w:val="22"/>
                <w:lang w:val="en-US" w:eastAsia="zh-CN"/>
              </w:rPr>
            </w:pPr>
          </w:p>
        </w:tc>
      </w:tr>
      <w:tr w:rsidR="002A631E" w:rsidRPr="00AE7509" w14:paraId="10CFADBF" w14:textId="77777777" w:rsidTr="001D7D86">
        <w:trPr>
          <w:trHeight w:val="29"/>
        </w:trPr>
        <w:tc>
          <w:tcPr>
            <w:tcW w:w="1958" w:type="dxa"/>
            <w:tcBorders>
              <w:top w:val="nil"/>
              <w:left w:val="single" w:sz="4" w:space="0" w:color="auto"/>
              <w:bottom w:val="single" w:sz="4" w:space="0" w:color="auto"/>
              <w:right w:val="single" w:sz="4" w:space="0" w:color="auto"/>
            </w:tcBorders>
          </w:tcPr>
          <w:p w14:paraId="1B34295E" w14:textId="77777777" w:rsidR="002A631E" w:rsidRPr="00AE7509" w:rsidRDefault="002A631E" w:rsidP="00AF2FBC">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B23BC1D" w14:textId="77777777" w:rsidR="002A631E" w:rsidRPr="00AE7509" w:rsidRDefault="002A631E" w:rsidP="00AF2FB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4F46A84" w14:textId="77777777" w:rsidR="002A631E" w:rsidRPr="00AE7509" w:rsidRDefault="002A631E" w:rsidP="00AF2FBC">
            <w:pPr>
              <w:pStyle w:val="TAC"/>
              <w:keepNext w:val="0"/>
              <w:keepLines w:val="0"/>
              <w:widowControl w:val="0"/>
              <w:rPr>
                <w:rFonts w:ascii="Calibri" w:hAnsi="Calibri"/>
                <w:kern w:val="2"/>
                <w:sz w:val="21"/>
                <w:lang w:val="en-US" w:eastAsia="zh-CN"/>
              </w:rPr>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FA73CD2" w14:textId="77777777" w:rsidR="002A631E" w:rsidRPr="00AE7509" w:rsidRDefault="002A631E" w:rsidP="00AF2FBC">
            <w:pPr>
              <w:pStyle w:val="TAC"/>
              <w:keepNext w:val="0"/>
              <w:keepLines w:val="0"/>
              <w:widowControl w:val="0"/>
              <w:rPr>
                <w:rFonts w:ascii="Calibri" w:hAnsi="Calibri"/>
                <w:kern w:val="2"/>
                <w:sz w:val="21"/>
                <w:lang w:val="en-US" w:eastAsia="zh-CN"/>
              </w:rPr>
            </w:pPr>
            <w:r w:rsidRPr="00AE7509">
              <w:rPr>
                <w:lang w:val="en-US" w:eastAsia="zh-CN" w:bidi="ar"/>
              </w:rPr>
              <w:t>10, 15, 20, 40, 50, 60, 80, 90</w:t>
            </w:r>
            <w:r w:rsidRPr="00AE7509">
              <w:rPr>
                <w:rFonts w:cs="Arial"/>
                <w:vertAlign w:val="superscript"/>
                <w:lang w:val="en-US" w:eastAsia="zh-CN"/>
              </w:rPr>
              <w:t>1</w:t>
            </w:r>
            <w:r w:rsidRPr="00AE7509">
              <w:rPr>
                <w:lang w:val="en-US" w:eastAsia="zh-CN" w:bidi="ar"/>
              </w:rPr>
              <w:t>, 100</w:t>
            </w:r>
          </w:p>
        </w:tc>
        <w:tc>
          <w:tcPr>
            <w:tcW w:w="1837" w:type="dxa"/>
            <w:tcBorders>
              <w:top w:val="nil"/>
              <w:left w:val="single" w:sz="4" w:space="0" w:color="auto"/>
              <w:bottom w:val="single" w:sz="4" w:space="0" w:color="auto"/>
              <w:right w:val="single" w:sz="4" w:space="0" w:color="auto"/>
            </w:tcBorders>
            <w:vAlign w:val="center"/>
          </w:tcPr>
          <w:p w14:paraId="1DD5093A" w14:textId="77777777" w:rsidR="002A631E" w:rsidRPr="00AE7509" w:rsidRDefault="002A631E" w:rsidP="00AF2FBC">
            <w:pPr>
              <w:pStyle w:val="TAC"/>
              <w:keepNext w:val="0"/>
              <w:keepLines w:val="0"/>
              <w:widowControl w:val="0"/>
              <w:rPr>
                <w:kern w:val="2"/>
                <w:szCs w:val="22"/>
                <w:lang w:val="en-US" w:eastAsia="zh-CN"/>
              </w:rPr>
            </w:pPr>
          </w:p>
        </w:tc>
      </w:tr>
      <w:tr w:rsidR="002A631E" w:rsidRPr="00AE7509" w14:paraId="1BC5C56A" w14:textId="77777777" w:rsidTr="001D7D86">
        <w:trPr>
          <w:trHeight w:val="29"/>
        </w:trPr>
        <w:tc>
          <w:tcPr>
            <w:tcW w:w="1958" w:type="dxa"/>
            <w:tcBorders>
              <w:top w:val="single" w:sz="4" w:space="0" w:color="auto"/>
              <w:left w:val="single" w:sz="4" w:space="0" w:color="auto"/>
              <w:bottom w:val="nil"/>
              <w:right w:val="single" w:sz="4" w:space="0" w:color="auto"/>
            </w:tcBorders>
          </w:tcPr>
          <w:p w14:paraId="0A492A4B" w14:textId="77777777" w:rsidR="002A631E" w:rsidRPr="00AE7509" w:rsidRDefault="002A631E" w:rsidP="00AF2FBC">
            <w:pPr>
              <w:pStyle w:val="TAC"/>
              <w:keepNext w:val="0"/>
              <w:keepLines w:val="0"/>
              <w:widowControl w:val="0"/>
              <w:rPr>
                <w:kern w:val="2"/>
                <w:szCs w:val="22"/>
                <w:lang w:val="en-US"/>
              </w:rPr>
            </w:pPr>
            <w:r w:rsidRPr="008F057D">
              <w:rPr>
                <w:rFonts w:cs="Arial"/>
                <w:lang w:val="en-US"/>
              </w:rPr>
              <w:t>CA_n1A-n3(2A)-n8A-n78A</w:t>
            </w:r>
          </w:p>
        </w:tc>
        <w:tc>
          <w:tcPr>
            <w:tcW w:w="2036" w:type="dxa"/>
            <w:tcBorders>
              <w:top w:val="single" w:sz="4" w:space="0" w:color="auto"/>
              <w:left w:val="single" w:sz="4" w:space="0" w:color="auto"/>
              <w:bottom w:val="nil"/>
              <w:right w:val="single" w:sz="4" w:space="0" w:color="auto"/>
            </w:tcBorders>
          </w:tcPr>
          <w:p w14:paraId="33E831AD" w14:textId="77777777" w:rsidR="002A631E" w:rsidRPr="00AE7509" w:rsidRDefault="002A631E" w:rsidP="00AF2FBC">
            <w:pPr>
              <w:pStyle w:val="TAC"/>
              <w:rPr>
                <w:rFonts w:cs="Arial"/>
                <w:lang w:val="en-US" w:eastAsia="zh-CN"/>
              </w:rPr>
            </w:pPr>
            <w:r w:rsidRPr="00AE7509">
              <w:rPr>
                <w:rFonts w:cs="Arial"/>
                <w:lang w:val="en-US" w:eastAsia="zh-CN"/>
              </w:rPr>
              <w:t>CA_n1A-n3A</w:t>
            </w:r>
          </w:p>
          <w:p w14:paraId="6DC676B0" w14:textId="77777777" w:rsidR="002A631E" w:rsidRPr="00AE7509" w:rsidRDefault="002A631E" w:rsidP="00AF2FBC">
            <w:pPr>
              <w:pStyle w:val="TAC"/>
              <w:rPr>
                <w:rFonts w:cs="Arial"/>
                <w:lang w:val="en-US" w:eastAsia="zh-CN"/>
              </w:rPr>
            </w:pPr>
            <w:r w:rsidRPr="00AE7509">
              <w:rPr>
                <w:rFonts w:cs="Arial"/>
                <w:lang w:val="en-US" w:eastAsia="zh-CN"/>
              </w:rPr>
              <w:t>CA_n1A-n8A</w:t>
            </w:r>
          </w:p>
          <w:p w14:paraId="71C42AA8" w14:textId="77777777" w:rsidR="002A631E" w:rsidRPr="00AE7509" w:rsidRDefault="002A631E" w:rsidP="00AF2FBC">
            <w:pPr>
              <w:pStyle w:val="TAC"/>
              <w:rPr>
                <w:rFonts w:cs="Arial"/>
                <w:lang w:val="en-US" w:eastAsia="zh-CN"/>
              </w:rPr>
            </w:pPr>
            <w:r w:rsidRPr="00AE7509">
              <w:rPr>
                <w:rFonts w:cs="Arial"/>
                <w:lang w:val="en-US" w:eastAsia="zh-CN"/>
              </w:rPr>
              <w:t>CA_n1A-n78A</w:t>
            </w:r>
          </w:p>
          <w:p w14:paraId="0DA55E74" w14:textId="77777777" w:rsidR="002A631E" w:rsidRPr="00AE7509" w:rsidRDefault="002A631E" w:rsidP="00AF2FBC">
            <w:pPr>
              <w:pStyle w:val="TAC"/>
              <w:rPr>
                <w:rFonts w:cs="Arial"/>
                <w:lang w:val="en-US" w:eastAsia="zh-CN"/>
              </w:rPr>
            </w:pPr>
            <w:r w:rsidRPr="00AE7509">
              <w:rPr>
                <w:rFonts w:cs="Arial"/>
                <w:lang w:val="en-US" w:eastAsia="zh-CN"/>
              </w:rPr>
              <w:t>CA_n3A-n8A</w:t>
            </w:r>
          </w:p>
          <w:p w14:paraId="1C253F84" w14:textId="77777777" w:rsidR="002A631E" w:rsidRPr="00AE7509" w:rsidRDefault="002A631E" w:rsidP="00AF2FBC">
            <w:pPr>
              <w:pStyle w:val="TAC"/>
              <w:rPr>
                <w:rFonts w:cs="Arial"/>
                <w:lang w:val="en-US" w:eastAsia="zh-CN"/>
              </w:rPr>
            </w:pPr>
            <w:r w:rsidRPr="00AE7509">
              <w:rPr>
                <w:rFonts w:cs="Arial"/>
                <w:lang w:val="en-US" w:eastAsia="zh-CN"/>
              </w:rPr>
              <w:t>CA_n3A-n78A</w:t>
            </w:r>
          </w:p>
          <w:p w14:paraId="5C026758" w14:textId="77777777" w:rsidR="002A631E" w:rsidRPr="00AE7509" w:rsidRDefault="002A631E" w:rsidP="00AF2FBC">
            <w:pPr>
              <w:pStyle w:val="TAC"/>
              <w:keepNext w:val="0"/>
              <w:keepLines w:val="0"/>
              <w:widowControl w:val="0"/>
              <w:rPr>
                <w:kern w:val="2"/>
                <w:szCs w:val="22"/>
                <w:lang w:val="en-US"/>
              </w:rPr>
            </w:pPr>
            <w:r w:rsidRPr="00AE7509">
              <w:rPr>
                <w:rFonts w:cs="Arial"/>
                <w:lang w:val="en-US"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6343843E" w14:textId="77777777" w:rsidR="002A631E" w:rsidRPr="00AE7509" w:rsidRDefault="002A631E" w:rsidP="00AF2FBC">
            <w:pPr>
              <w:pStyle w:val="TAC"/>
              <w:keepNext w:val="0"/>
              <w:keepLines w:val="0"/>
              <w:widowControl w:val="0"/>
              <w:rPr>
                <w:lang w:val="en-US"/>
              </w:rPr>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035203B" w14:textId="77777777" w:rsidR="002A631E" w:rsidRPr="00AE7509" w:rsidRDefault="002A631E" w:rsidP="00AF2FBC">
            <w:pPr>
              <w:pStyle w:val="TAC"/>
              <w:keepNext w:val="0"/>
              <w:keepLines w:val="0"/>
              <w:widowControl w:val="0"/>
              <w:rPr>
                <w:lang w:val="en-US" w:eastAsia="zh-CN" w:bidi="ar"/>
              </w:rPr>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01224BE2" w14:textId="77777777" w:rsidR="002A631E" w:rsidRPr="00AE7509" w:rsidRDefault="002A631E" w:rsidP="00AF2FBC">
            <w:pPr>
              <w:pStyle w:val="TAC"/>
              <w:keepNext w:val="0"/>
              <w:keepLines w:val="0"/>
              <w:widowControl w:val="0"/>
              <w:rPr>
                <w:kern w:val="2"/>
                <w:szCs w:val="22"/>
                <w:lang w:val="en-US" w:eastAsia="zh-CN"/>
              </w:rPr>
            </w:pPr>
            <w:r w:rsidRPr="00AE7509">
              <w:rPr>
                <w:kern w:val="2"/>
                <w:szCs w:val="22"/>
                <w:lang w:val="en-US"/>
              </w:rPr>
              <w:t>0</w:t>
            </w:r>
          </w:p>
        </w:tc>
      </w:tr>
      <w:tr w:rsidR="002A631E" w:rsidRPr="00AE7509" w14:paraId="424EFB30" w14:textId="77777777" w:rsidTr="001D7D86">
        <w:trPr>
          <w:trHeight w:val="29"/>
        </w:trPr>
        <w:tc>
          <w:tcPr>
            <w:tcW w:w="1958" w:type="dxa"/>
            <w:tcBorders>
              <w:top w:val="nil"/>
              <w:left w:val="single" w:sz="4" w:space="0" w:color="auto"/>
              <w:bottom w:val="nil"/>
              <w:right w:val="single" w:sz="4" w:space="0" w:color="auto"/>
            </w:tcBorders>
          </w:tcPr>
          <w:p w14:paraId="0D3342B6" w14:textId="77777777" w:rsidR="002A631E" w:rsidRPr="00AE7509" w:rsidRDefault="002A631E" w:rsidP="00AF2FB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292FEE0" w14:textId="77777777" w:rsidR="002A631E" w:rsidRPr="00AE7509" w:rsidRDefault="002A631E" w:rsidP="00AF2FB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C487C6D" w14:textId="77777777" w:rsidR="002A631E" w:rsidRPr="00AE7509" w:rsidRDefault="002A631E" w:rsidP="00AF2FBC">
            <w:pPr>
              <w:pStyle w:val="TAC"/>
              <w:keepNext w:val="0"/>
              <w:keepLines w:val="0"/>
              <w:widowControl w:val="0"/>
              <w:rPr>
                <w:lang w:val="en-US"/>
              </w:rPr>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3DA47C3" w14:textId="77777777" w:rsidR="002A631E" w:rsidRPr="00AE7509" w:rsidRDefault="002A631E" w:rsidP="00AF2FBC">
            <w:pPr>
              <w:pStyle w:val="TAC"/>
              <w:keepNext w:val="0"/>
              <w:keepLines w:val="0"/>
              <w:widowControl w:val="0"/>
              <w:rPr>
                <w:lang w:val="en-US" w:eastAsia="zh-CN" w:bidi="ar"/>
              </w:rPr>
            </w:pPr>
            <w:r>
              <w:rPr>
                <w:rFonts w:cs="Arial"/>
                <w:szCs w:val="18"/>
              </w:rPr>
              <w:t>CA_n3(2A)_BCS0</w:t>
            </w:r>
          </w:p>
        </w:tc>
        <w:tc>
          <w:tcPr>
            <w:tcW w:w="1837" w:type="dxa"/>
            <w:tcBorders>
              <w:top w:val="nil"/>
              <w:left w:val="single" w:sz="4" w:space="0" w:color="auto"/>
              <w:bottom w:val="nil"/>
              <w:right w:val="single" w:sz="4" w:space="0" w:color="auto"/>
            </w:tcBorders>
            <w:vAlign w:val="center"/>
          </w:tcPr>
          <w:p w14:paraId="47FFFB0D" w14:textId="77777777" w:rsidR="002A631E" w:rsidRPr="00AE7509" w:rsidRDefault="002A631E" w:rsidP="00AF2FBC">
            <w:pPr>
              <w:pStyle w:val="TAC"/>
              <w:keepNext w:val="0"/>
              <w:keepLines w:val="0"/>
              <w:widowControl w:val="0"/>
              <w:rPr>
                <w:kern w:val="2"/>
                <w:szCs w:val="22"/>
                <w:lang w:val="en-US" w:eastAsia="zh-CN"/>
              </w:rPr>
            </w:pPr>
          </w:p>
        </w:tc>
      </w:tr>
      <w:tr w:rsidR="002A631E" w:rsidRPr="00AE7509" w14:paraId="5C56D889" w14:textId="77777777" w:rsidTr="001D7D86">
        <w:trPr>
          <w:trHeight w:val="29"/>
        </w:trPr>
        <w:tc>
          <w:tcPr>
            <w:tcW w:w="1958" w:type="dxa"/>
            <w:tcBorders>
              <w:top w:val="nil"/>
              <w:left w:val="single" w:sz="4" w:space="0" w:color="auto"/>
              <w:bottom w:val="nil"/>
              <w:right w:val="single" w:sz="4" w:space="0" w:color="auto"/>
            </w:tcBorders>
          </w:tcPr>
          <w:p w14:paraId="6B0735A1" w14:textId="77777777" w:rsidR="002A631E" w:rsidRPr="00AE7509" w:rsidRDefault="002A631E" w:rsidP="00AF2FB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EA14F7D" w14:textId="77777777" w:rsidR="002A631E" w:rsidRPr="00AE7509" w:rsidRDefault="002A631E" w:rsidP="00AF2FB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D731466" w14:textId="77777777" w:rsidR="002A631E" w:rsidRPr="00AE7509" w:rsidRDefault="002A631E" w:rsidP="00AF2FBC">
            <w:pPr>
              <w:pStyle w:val="TAC"/>
              <w:keepNext w:val="0"/>
              <w:keepLines w:val="0"/>
              <w:widowControl w:val="0"/>
              <w:rPr>
                <w:lang w:val="en-US"/>
              </w:rPr>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22E26A6B" w14:textId="77777777" w:rsidR="002A631E" w:rsidRPr="00AE7509" w:rsidRDefault="002A631E" w:rsidP="00AF2FBC">
            <w:pPr>
              <w:pStyle w:val="TAC"/>
              <w:keepNext w:val="0"/>
              <w:keepLines w:val="0"/>
              <w:widowControl w:val="0"/>
              <w:rPr>
                <w:lang w:val="en-US" w:eastAsia="zh-CN" w:bidi="ar"/>
              </w:rPr>
            </w:pPr>
            <w:r>
              <w:rPr>
                <w:rFonts w:cs="Arial"/>
                <w:szCs w:val="18"/>
              </w:rPr>
              <w:t>5, 10, 15, 20</w:t>
            </w:r>
          </w:p>
        </w:tc>
        <w:tc>
          <w:tcPr>
            <w:tcW w:w="1837" w:type="dxa"/>
            <w:tcBorders>
              <w:top w:val="nil"/>
              <w:left w:val="single" w:sz="4" w:space="0" w:color="auto"/>
              <w:bottom w:val="nil"/>
              <w:right w:val="single" w:sz="4" w:space="0" w:color="auto"/>
            </w:tcBorders>
            <w:vAlign w:val="center"/>
          </w:tcPr>
          <w:p w14:paraId="63194AC8" w14:textId="77777777" w:rsidR="002A631E" w:rsidRPr="00AE7509" w:rsidRDefault="002A631E" w:rsidP="00AF2FBC">
            <w:pPr>
              <w:pStyle w:val="TAC"/>
              <w:keepNext w:val="0"/>
              <w:keepLines w:val="0"/>
              <w:widowControl w:val="0"/>
              <w:rPr>
                <w:kern w:val="2"/>
                <w:szCs w:val="22"/>
                <w:lang w:val="en-US" w:eastAsia="zh-CN"/>
              </w:rPr>
            </w:pPr>
          </w:p>
        </w:tc>
      </w:tr>
      <w:tr w:rsidR="002A631E" w:rsidRPr="00AE7509" w14:paraId="5EE9E2F1" w14:textId="77777777" w:rsidTr="001D7D86">
        <w:trPr>
          <w:trHeight w:val="29"/>
        </w:trPr>
        <w:tc>
          <w:tcPr>
            <w:tcW w:w="1958" w:type="dxa"/>
            <w:tcBorders>
              <w:top w:val="nil"/>
              <w:left w:val="single" w:sz="4" w:space="0" w:color="auto"/>
              <w:bottom w:val="single" w:sz="4" w:space="0" w:color="auto"/>
              <w:right w:val="single" w:sz="4" w:space="0" w:color="auto"/>
            </w:tcBorders>
          </w:tcPr>
          <w:p w14:paraId="0ABDDF9B" w14:textId="77777777" w:rsidR="002A631E" w:rsidRPr="00AE7509" w:rsidRDefault="002A631E" w:rsidP="00AF2FBC">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137FD00" w14:textId="77777777" w:rsidR="002A631E" w:rsidRPr="00AE7509" w:rsidRDefault="002A631E" w:rsidP="00AF2FB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BF1AB9C" w14:textId="77777777" w:rsidR="002A631E" w:rsidRPr="00AE7509" w:rsidRDefault="002A631E" w:rsidP="00AF2FBC">
            <w:pPr>
              <w:pStyle w:val="TAC"/>
              <w:keepNext w:val="0"/>
              <w:keepLines w:val="0"/>
              <w:widowControl w:val="0"/>
              <w:rPr>
                <w:lang w:val="en-US"/>
              </w:rPr>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1516BDF" w14:textId="77777777" w:rsidR="002A631E" w:rsidRPr="00AE7509" w:rsidRDefault="002A631E" w:rsidP="00AF2FBC">
            <w:pPr>
              <w:pStyle w:val="TAC"/>
              <w:keepNext w:val="0"/>
              <w:keepLines w:val="0"/>
              <w:widowControl w:val="0"/>
              <w:rPr>
                <w:lang w:val="en-US" w:eastAsia="zh-CN" w:bidi="ar"/>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BA40893" w14:textId="77777777" w:rsidR="002A631E" w:rsidRPr="00AE7509" w:rsidRDefault="002A631E" w:rsidP="00AF2FBC">
            <w:pPr>
              <w:pStyle w:val="TAC"/>
              <w:keepNext w:val="0"/>
              <w:keepLines w:val="0"/>
              <w:widowControl w:val="0"/>
              <w:rPr>
                <w:kern w:val="2"/>
                <w:szCs w:val="22"/>
                <w:lang w:val="en-US" w:eastAsia="zh-CN"/>
              </w:rPr>
            </w:pPr>
          </w:p>
        </w:tc>
      </w:tr>
      <w:tr w:rsidR="002A631E" w:rsidRPr="00AE7509" w14:paraId="39F21524" w14:textId="77777777" w:rsidTr="001D7D86">
        <w:trPr>
          <w:trHeight w:val="29"/>
        </w:trPr>
        <w:tc>
          <w:tcPr>
            <w:tcW w:w="1958" w:type="dxa"/>
            <w:tcBorders>
              <w:top w:val="single" w:sz="4" w:space="0" w:color="auto"/>
              <w:left w:val="single" w:sz="4" w:space="0" w:color="auto"/>
              <w:bottom w:val="nil"/>
              <w:right w:val="single" w:sz="4" w:space="0" w:color="auto"/>
            </w:tcBorders>
          </w:tcPr>
          <w:p w14:paraId="4DB414FC" w14:textId="77777777" w:rsidR="002A631E" w:rsidRPr="00AE7509" w:rsidRDefault="002A631E" w:rsidP="00AF2FBC">
            <w:pPr>
              <w:pStyle w:val="TAC"/>
              <w:keepNext w:val="0"/>
              <w:keepLines w:val="0"/>
              <w:widowControl w:val="0"/>
              <w:rPr>
                <w:lang w:val="en-US" w:eastAsia="zh-CN" w:bidi="ar"/>
              </w:rPr>
            </w:pPr>
            <w:r w:rsidRPr="00AE7509">
              <w:rPr>
                <w:kern w:val="2"/>
                <w:szCs w:val="22"/>
                <w:lang w:val="en-US"/>
              </w:rPr>
              <w:t>CA_n1A-n3A-n18A-n28A</w:t>
            </w:r>
          </w:p>
        </w:tc>
        <w:tc>
          <w:tcPr>
            <w:tcW w:w="2036" w:type="dxa"/>
            <w:tcBorders>
              <w:top w:val="single" w:sz="4" w:space="0" w:color="auto"/>
              <w:left w:val="single" w:sz="4" w:space="0" w:color="auto"/>
              <w:bottom w:val="nil"/>
              <w:right w:val="single" w:sz="4" w:space="0" w:color="auto"/>
            </w:tcBorders>
          </w:tcPr>
          <w:p w14:paraId="1095F4CC" w14:textId="77777777" w:rsidR="002A631E" w:rsidRPr="00AE7509" w:rsidRDefault="002A631E" w:rsidP="00AF2FBC">
            <w:pPr>
              <w:pStyle w:val="TAC"/>
              <w:keepNext w:val="0"/>
              <w:keepLines w:val="0"/>
              <w:widowControl w:val="0"/>
              <w:rPr>
                <w:kern w:val="2"/>
                <w:szCs w:val="22"/>
                <w:lang w:val="en-US" w:eastAsia="zh-CN"/>
              </w:rPr>
            </w:pPr>
            <w:r w:rsidRPr="00AE7509">
              <w:rPr>
                <w:kern w:val="2"/>
                <w:szCs w:val="22"/>
                <w:lang w:val="en-US" w:eastAsia="zh-CN"/>
              </w:rPr>
              <w:t>CA_n1A-n3A</w:t>
            </w:r>
          </w:p>
          <w:p w14:paraId="63DCE324" w14:textId="77777777" w:rsidR="002A631E" w:rsidRPr="00AE7509" w:rsidRDefault="002A631E" w:rsidP="00AF2FBC">
            <w:pPr>
              <w:pStyle w:val="TAC"/>
              <w:keepNext w:val="0"/>
              <w:keepLines w:val="0"/>
              <w:widowControl w:val="0"/>
              <w:rPr>
                <w:kern w:val="2"/>
                <w:szCs w:val="22"/>
                <w:lang w:val="en-US" w:eastAsia="zh-CN"/>
              </w:rPr>
            </w:pPr>
            <w:r w:rsidRPr="00AE7509">
              <w:rPr>
                <w:kern w:val="2"/>
                <w:szCs w:val="22"/>
                <w:lang w:val="en-US" w:eastAsia="zh-CN"/>
              </w:rPr>
              <w:t>CA_n1A-n18A</w:t>
            </w:r>
          </w:p>
          <w:p w14:paraId="2C02BC4A" w14:textId="77777777" w:rsidR="002A631E" w:rsidRPr="00AE7509" w:rsidRDefault="002A631E" w:rsidP="00AF2FBC">
            <w:pPr>
              <w:pStyle w:val="TAC"/>
              <w:keepNext w:val="0"/>
              <w:keepLines w:val="0"/>
              <w:widowControl w:val="0"/>
              <w:rPr>
                <w:kern w:val="2"/>
                <w:szCs w:val="22"/>
                <w:lang w:val="en-US" w:eastAsia="zh-CN"/>
              </w:rPr>
            </w:pPr>
            <w:r w:rsidRPr="00AE7509">
              <w:rPr>
                <w:kern w:val="2"/>
                <w:szCs w:val="22"/>
                <w:lang w:val="en-US" w:eastAsia="zh-CN"/>
              </w:rPr>
              <w:t>CA_n1A-n28A</w:t>
            </w:r>
          </w:p>
          <w:p w14:paraId="7FFE1F0C" w14:textId="77777777" w:rsidR="002A631E" w:rsidRPr="00AE7509" w:rsidRDefault="002A631E" w:rsidP="00AF2FBC">
            <w:pPr>
              <w:pStyle w:val="TAC"/>
              <w:keepNext w:val="0"/>
              <w:keepLines w:val="0"/>
              <w:widowControl w:val="0"/>
              <w:rPr>
                <w:kern w:val="2"/>
                <w:szCs w:val="22"/>
                <w:lang w:val="en-US" w:eastAsia="zh-CN"/>
              </w:rPr>
            </w:pPr>
            <w:r w:rsidRPr="00AE7509">
              <w:rPr>
                <w:kern w:val="2"/>
                <w:szCs w:val="22"/>
                <w:lang w:val="en-US" w:eastAsia="zh-CN"/>
              </w:rPr>
              <w:t>CA_n3A-n18A</w:t>
            </w:r>
          </w:p>
          <w:p w14:paraId="52FA0A17" w14:textId="77777777" w:rsidR="002A631E" w:rsidRPr="00AE7509" w:rsidRDefault="002A631E" w:rsidP="00AF2FBC">
            <w:pPr>
              <w:pStyle w:val="TAC"/>
              <w:keepNext w:val="0"/>
              <w:keepLines w:val="0"/>
              <w:widowControl w:val="0"/>
              <w:rPr>
                <w:lang w:val="en-US" w:eastAsia="zh-CN" w:bidi="ar"/>
              </w:rPr>
            </w:pPr>
            <w:r w:rsidRPr="00AE7509">
              <w:rPr>
                <w:kern w:val="2"/>
                <w:szCs w:val="22"/>
                <w:lang w:val="en-US" w:eastAsia="zh-CN"/>
              </w:rPr>
              <w:t>CA_n3A-n28A</w:t>
            </w:r>
          </w:p>
        </w:tc>
        <w:tc>
          <w:tcPr>
            <w:tcW w:w="950" w:type="dxa"/>
            <w:tcBorders>
              <w:top w:val="single" w:sz="4" w:space="0" w:color="auto"/>
              <w:left w:val="single" w:sz="4" w:space="0" w:color="auto"/>
              <w:bottom w:val="single" w:sz="4" w:space="0" w:color="auto"/>
              <w:right w:val="single" w:sz="4" w:space="0" w:color="auto"/>
            </w:tcBorders>
          </w:tcPr>
          <w:p w14:paraId="5D620293" w14:textId="77777777" w:rsidR="002A631E" w:rsidRPr="00AE7509" w:rsidRDefault="002A631E" w:rsidP="00AF2FBC">
            <w:pPr>
              <w:pStyle w:val="TAC"/>
              <w:keepNext w:val="0"/>
              <w:keepLines w:val="0"/>
              <w:widowControl w:val="0"/>
              <w:rPr>
                <w:rFonts w:ascii="Calibri" w:hAnsi="Calibri"/>
                <w:kern w:val="2"/>
                <w:sz w:val="21"/>
                <w:lang w:val="en-US" w:eastAsia="zh-CN"/>
              </w:rPr>
            </w:pPr>
            <w:r w:rsidRPr="00AE7509">
              <w:rPr>
                <w:rFonts w:eastAsia="等线"/>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409A2AA" w14:textId="77777777" w:rsidR="002A631E" w:rsidRPr="00AE7509" w:rsidRDefault="002A631E" w:rsidP="00AF2FBC">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0B1FE64" w14:textId="77777777" w:rsidR="002A631E" w:rsidRPr="00AE7509" w:rsidRDefault="002A631E" w:rsidP="00AF2FBC">
            <w:pPr>
              <w:pStyle w:val="TAC"/>
              <w:keepNext w:val="0"/>
              <w:keepLines w:val="0"/>
              <w:widowControl w:val="0"/>
              <w:rPr>
                <w:lang w:val="en-US" w:eastAsia="zh-CN"/>
              </w:rPr>
            </w:pPr>
            <w:r w:rsidRPr="00AE7509">
              <w:rPr>
                <w:rFonts w:hint="eastAsia"/>
                <w:lang w:val="en-US" w:eastAsia="zh-CN"/>
              </w:rPr>
              <w:t>0</w:t>
            </w:r>
          </w:p>
          <w:p w14:paraId="577929BA" w14:textId="77777777" w:rsidR="002A631E" w:rsidRPr="00AE7509" w:rsidRDefault="002A631E" w:rsidP="00AF2FBC">
            <w:pPr>
              <w:pStyle w:val="TAC"/>
              <w:keepNext w:val="0"/>
              <w:keepLines w:val="0"/>
              <w:widowControl w:val="0"/>
              <w:rPr>
                <w:lang w:val="en-US" w:eastAsia="zh-CN"/>
              </w:rPr>
            </w:pPr>
          </w:p>
          <w:p w14:paraId="5E42B7E2" w14:textId="77777777" w:rsidR="002A631E" w:rsidRPr="00AE7509" w:rsidRDefault="002A631E" w:rsidP="00AF2FBC">
            <w:pPr>
              <w:pStyle w:val="TAC"/>
              <w:keepNext w:val="0"/>
              <w:keepLines w:val="0"/>
              <w:widowControl w:val="0"/>
              <w:rPr>
                <w:lang w:val="en-US" w:eastAsia="zh-CN"/>
              </w:rPr>
            </w:pPr>
          </w:p>
          <w:p w14:paraId="409547D9" w14:textId="77777777" w:rsidR="002A631E" w:rsidRPr="00AE7509" w:rsidRDefault="002A631E" w:rsidP="00AF2FBC">
            <w:pPr>
              <w:pStyle w:val="TAC"/>
              <w:keepNext w:val="0"/>
              <w:keepLines w:val="0"/>
              <w:widowControl w:val="0"/>
              <w:rPr>
                <w:lang w:val="en-US"/>
              </w:rPr>
            </w:pPr>
          </w:p>
        </w:tc>
      </w:tr>
      <w:tr w:rsidR="002A631E" w:rsidRPr="00AE7509" w14:paraId="107B2FB9" w14:textId="77777777" w:rsidTr="001D7D86">
        <w:trPr>
          <w:trHeight w:val="29"/>
        </w:trPr>
        <w:tc>
          <w:tcPr>
            <w:tcW w:w="1958" w:type="dxa"/>
            <w:tcBorders>
              <w:top w:val="nil"/>
              <w:left w:val="single" w:sz="4" w:space="0" w:color="auto"/>
              <w:bottom w:val="nil"/>
              <w:right w:val="single" w:sz="4" w:space="0" w:color="auto"/>
            </w:tcBorders>
          </w:tcPr>
          <w:p w14:paraId="1721E098" w14:textId="77777777" w:rsidR="002A631E" w:rsidRPr="00AE7509" w:rsidRDefault="002A631E" w:rsidP="00AF2FB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9B1EAE2" w14:textId="77777777" w:rsidR="002A631E" w:rsidRPr="00AE7509" w:rsidRDefault="002A631E" w:rsidP="00AF2FB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98C9468" w14:textId="77777777" w:rsidR="002A631E" w:rsidRPr="00AE7509" w:rsidRDefault="002A631E" w:rsidP="00AF2FBC">
            <w:pPr>
              <w:pStyle w:val="TAC"/>
              <w:keepNext w:val="0"/>
              <w:keepLines w:val="0"/>
              <w:widowControl w:val="0"/>
              <w:rPr>
                <w:rFonts w:ascii="Calibri" w:hAnsi="Calibri"/>
                <w:kern w:val="2"/>
                <w:sz w:val="21"/>
                <w:lang w:val="en-US" w:eastAsia="zh-CN"/>
              </w:rPr>
            </w:pPr>
            <w:r w:rsidRPr="00AE7509">
              <w:rPr>
                <w:rFonts w:eastAsia="等线"/>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1260503"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5A9B3CDF" w14:textId="77777777" w:rsidR="002A631E" w:rsidRPr="00AE7509" w:rsidRDefault="002A631E" w:rsidP="00AF2FBC">
            <w:pPr>
              <w:pStyle w:val="TAC"/>
              <w:keepNext w:val="0"/>
              <w:keepLines w:val="0"/>
              <w:widowControl w:val="0"/>
              <w:rPr>
                <w:lang w:val="en-US" w:eastAsia="zh-CN"/>
              </w:rPr>
            </w:pPr>
          </w:p>
        </w:tc>
      </w:tr>
      <w:tr w:rsidR="002A631E" w:rsidRPr="00AE7509" w14:paraId="54300D2C" w14:textId="77777777" w:rsidTr="001D7D86">
        <w:trPr>
          <w:trHeight w:val="29"/>
        </w:trPr>
        <w:tc>
          <w:tcPr>
            <w:tcW w:w="1958" w:type="dxa"/>
            <w:tcBorders>
              <w:top w:val="nil"/>
              <w:left w:val="single" w:sz="4" w:space="0" w:color="auto"/>
              <w:bottom w:val="nil"/>
              <w:right w:val="single" w:sz="4" w:space="0" w:color="auto"/>
            </w:tcBorders>
          </w:tcPr>
          <w:p w14:paraId="60E29795" w14:textId="77777777" w:rsidR="002A631E" w:rsidRPr="00AE7509" w:rsidRDefault="002A631E" w:rsidP="00AF2FB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FDE24FD" w14:textId="77777777" w:rsidR="002A631E" w:rsidRPr="00AE7509" w:rsidRDefault="002A631E" w:rsidP="00AF2FB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83DF366" w14:textId="77777777" w:rsidR="002A631E" w:rsidRPr="00AE7509" w:rsidRDefault="002A631E" w:rsidP="00AF2FBC">
            <w:pPr>
              <w:pStyle w:val="TAC"/>
              <w:keepNext w:val="0"/>
              <w:keepLines w:val="0"/>
              <w:widowControl w:val="0"/>
              <w:rPr>
                <w:rFonts w:ascii="Calibri" w:hAnsi="Calibri"/>
                <w:kern w:val="2"/>
                <w:sz w:val="21"/>
                <w:lang w:val="en-US" w:eastAsia="zh-CN"/>
              </w:rPr>
            </w:pPr>
            <w:r w:rsidRPr="00AE7509">
              <w:rPr>
                <w:rFonts w:eastAsia="等线"/>
                <w:lang w:val="en-US"/>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3BAF62B4" w14:textId="77777777" w:rsidR="002A631E" w:rsidRPr="00AE7509" w:rsidRDefault="002A631E" w:rsidP="00AF2FBC">
            <w:pPr>
              <w:pStyle w:val="TAC"/>
              <w:keepNext w:val="0"/>
              <w:keepLines w:val="0"/>
              <w:widowControl w:val="0"/>
              <w:rPr>
                <w:rFonts w:ascii="Calibri" w:hAnsi="Calibri"/>
                <w:kern w:val="2"/>
                <w:sz w:val="21"/>
                <w:lang w:val="en-US" w:eastAsia="zh-CN"/>
              </w:rPr>
            </w:pPr>
            <w:r w:rsidRPr="00AE7509">
              <w:rPr>
                <w:lang w:val="en-US" w:eastAsia="zh-CN" w:bidi="ar"/>
              </w:rPr>
              <w:t>5, 10, 15</w:t>
            </w:r>
          </w:p>
        </w:tc>
        <w:tc>
          <w:tcPr>
            <w:tcW w:w="1837" w:type="dxa"/>
            <w:tcBorders>
              <w:top w:val="nil"/>
              <w:left w:val="single" w:sz="4" w:space="0" w:color="auto"/>
              <w:bottom w:val="nil"/>
              <w:right w:val="single" w:sz="4" w:space="0" w:color="auto"/>
            </w:tcBorders>
            <w:vAlign w:val="center"/>
          </w:tcPr>
          <w:p w14:paraId="526A5447" w14:textId="77777777" w:rsidR="002A631E" w:rsidRPr="00AE7509" w:rsidRDefault="002A631E" w:rsidP="00AF2FBC">
            <w:pPr>
              <w:pStyle w:val="TAC"/>
              <w:keepNext w:val="0"/>
              <w:keepLines w:val="0"/>
              <w:widowControl w:val="0"/>
              <w:rPr>
                <w:lang w:val="en-US" w:eastAsia="zh-CN"/>
              </w:rPr>
            </w:pPr>
          </w:p>
        </w:tc>
      </w:tr>
      <w:tr w:rsidR="002A631E" w:rsidRPr="00AE7509" w14:paraId="617C68DA" w14:textId="77777777" w:rsidTr="001D7D86">
        <w:trPr>
          <w:trHeight w:val="29"/>
        </w:trPr>
        <w:tc>
          <w:tcPr>
            <w:tcW w:w="1958" w:type="dxa"/>
            <w:tcBorders>
              <w:top w:val="nil"/>
              <w:left w:val="single" w:sz="4" w:space="0" w:color="auto"/>
              <w:bottom w:val="single" w:sz="4" w:space="0" w:color="auto"/>
              <w:right w:val="single" w:sz="4" w:space="0" w:color="auto"/>
            </w:tcBorders>
          </w:tcPr>
          <w:p w14:paraId="5276219B" w14:textId="77777777" w:rsidR="002A631E" w:rsidRPr="00AE7509" w:rsidRDefault="002A631E" w:rsidP="00AF2FBC">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8F4223C" w14:textId="77777777" w:rsidR="002A631E" w:rsidRPr="00AE7509" w:rsidRDefault="002A631E" w:rsidP="00AF2FB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8D212FD" w14:textId="77777777" w:rsidR="002A631E" w:rsidRPr="00AE7509" w:rsidRDefault="002A631E" w:rsidP="00AF2FBC">
            <w:pPr>
              <w:pStyle w:val="TAC"/>
              <w:keepNext w:val="0"/>
              <w:keepLines w:val="0"/>
              <w:widowControl w:val="0"/>
              <w:rPr>
                <w:rFonts w:ascii="Calibri" w:hAnsi="Calibri"/>
                <w:kern w:val="2"/>
                <w:sz w:val="21"/>
                <w:lang w:val="en-US" w:eastAsia="zh-CN"/>
              </w:rPr>
            </w:pPr>
            <w:r w:rsidRPr="00AE7509">
              <w:rPr>
                <w:rFonts w:eastAsia="等线"/>
                <w:lang w:val="en-US"/>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E2F60C8" w14:textId="77777777" w:rsidR="002A631E" w:rsidRPr="00AE7509" w:rsidRDefault="002A631E" w:rsidP="00AF2FBC">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single" w:sz="4" w:space="0" w:color="auto"/>
              <w:right w:val="single" w:sz="4" w:space="0" w:color="auto"/>
            </w:tcBorders>
            <w:vAlign w:val="center"/>
          </w:tcPr>
          <w:p w14:paraId="5AA0AF92" w14:textId="77777777" w:rsidR="002A631E" w:rsidRPr="00AE7509" w:rsidRDefault="002A631E" w:rsidP="00AF2FBC">
            <w:pPr>
              <w:pStyle w:val="TAC"/>
              <w:keepNext w:val="0"/>
              <w:keepLines w:val="0"/>
              <w:widowControl w:val="0"/>
              <w:rPr>
                <w:lang w:val="en-US" w:eastAsia="zh-CN"/>
              </w:rPr>
            </w:pPr>
          </w:p>
        </w:tc>
      </w:tr>
      <w:tr w:rsidR="002A631E" w:rsidRPr="00AE7509" w14:paraId="60BC401D" w14:textId="77777777" w:rsidTr="001D7D86">
        <w:trPr>
          <w:trHeight w:val="29"/>
        </w:trPr>
        <w:tc>
          <w:tcPr>
            <w:tcW w:w="1958" w:type="dxa"/>
            <w:tcBorders>
              <w:top w:val="single" w:sz="4" w:space="0" w:color="auto"/>
              <w:left w:val="single" w:sz="4" w:space="0" w:color="auto"/>
              <w:bottom w:val="nil"/>
              <w:right w:val="single" w:sz="4" w:space="0" w:color="auto"/>
            </w:tcBorders>
          </w:tcPr>
          <w:p w14:paraId="7CCF53D9" w14:textId="77777777" w:rsidR="002A631E" w:rsidRPr="00AE7509" w:rsidRDefault="002A631E" w:rsidP="00AF2FBC">
            <w:pPr>
              <w:pStyle w:val="TAC"/>
              <w:keepNext w:val="0"/>
              <w:keepLines w:val="0"/>
              <w:widowControl w:val="0"/>
              <w:rPr>
                <w:lang w:val="en-US" w:eastAsia="zh-CN" w:bidi="ar"/>
              </w:rPr>
            </w:pPr>
            <w:r w:rsidRPr="00AE7509">
              <w:rPr>
                <w:kern w:val="2"/>
                <w:szCs w:val="22"/>
                <w:lang w:val="en-US"/>
              </w:rPr>
              <w:t>CA_n1A-n3A-n18A-n41A</w:t>
            </w:r>
          </w:p>
        </w:tc>
        <w:tc>
          <w:tcPr>
            <w:tcW w:w="2036" w:type="dxa"/>
            <w:tcBorders>
              <w:top w:val="single" w:sz="4" w:space="0" w:color="auto"/>
              <w:left w:val="single" w:sz="4" w:space="0" w:color="auto"/>
              <w:bottom w:val="nil"/>
              <w:right w:val="single" w:sz="4" w:space="0" w:color="auto"/>
            </w:tcBorders>
          </w:tcPr>
          <w:p w14:paraId="38D0B82C" w14:textId="77777777" w:rsidR="002A631E" w:rsidRPr="00AE7509" w:rsidRDefault="002A631E" w:rsidP="00AF2FBC">
            <w:pPr>
              <w:pStyle w:val="TAC"/>
              <w:keepNext w:val="0"/>
              <w:keepLines w:val="0"/>
              <w:widowControl w:val="0"/>
              <w:rPr>
                <w:kern w:val="2"/>
                <w:szCs w:val="22"/>
                <w:lang w:val="en-US"/>
              </w:rPr>
            </w:pPr>
            <w:r w:rsidRPr="00AE7509">
              <w:rPr>
                <w:kern w:val="2"/>
                <w:szCs w:val="22"/>
                <w:lang w:val="en-US"/>
              </w:rPr>
              <w:t>CA_n1A-n3A</w:t>
            </w:r>
          </w:p>
          <w:p w14:paraId="3A365211" w14:textId="77777777" w:rsidR="002A631E" w:rsidRPr="00AE7509" w:rsidRDefault="002A631E" w:rsidP="00AF2FBC">
            <w:pPr>
              <w:pStyle w:val="TAC"/>
              <w:keepNext w:val="0"/>
              <w:keepLines w:val="0"/>
              <w:widowControl w:val="0"/>
              <w:rPr>
                <w:kern w:val="2"/>
                <w:szCs w:val="22"/>
                <w:lang w:val="en-US"/>
              </w:rPr>
            </w:pPr>
            <w:r w:rsidRPr="00AE7509">
              <w:rPr>
                <w:kern w:val="2"/>
                <w:szCs w:val="22"/>
                <w:lang w:val="en-US"/>
              </w:rPr>
              <w:t>CA_n1A-n18A</w:t>
            </w:r>
          </w:p>
          <w:p w14:paraId="50F72719" w14:textId="77777777" w:rsidR="002A631E" w:rsidRPr="00AE7509" w:rsidRDefault="002A631E" w:rsidP="00AF2FBC">
            <w:pPr>
              <w:pStyle w:val="TAC"/>
              <w:keepNext w:val="0"/>
              <w:keepLines w:val="0"/>
              <w:widowControl w:val="0"/>
              <w:rPr>
                <w:kern w:val="2"/>
                <w:szCs w:val="22"/>
                <w:lang w:val="en-US"/>
              </w:rPr>
            </w:pPr>
            <w:r w:rsidRPr="00AE7509">
              <w:rPr>
                <w:kern w:val="2"/>
                <w:szCs w:val="22"/>
                <w:lang w:val="en-US"/>
              </w:rPr>
              <w:t>CA_n1A-n41A</w:t>
            </w:r>
          </w:p>
          <w:p w14:paraId="34A3CA84" w14:textId="77777777" w:rsidR="002A631E" w:rsidRPr="00AE7509" w:rsidRDefault="002A631E" w:rsidP="00AF2FBC">
            <w:pPr>
              <w:pStyle w:val="TAC"/>
              <w:keepNext w:val="0"/>
              <w:keepLines w:val="0"/>
              <w:widowControl w:val="0"/>
              <w:rPr>
                <w:kern w:val="2"/>
                <w:szCs w:val="22"/>
                <w:lang w:val="en-US"/>
              </w:rPr>
            </w:pPr>
            <w:r w:rsidRPr="00AE7509">
              <w:rPr>
                <w:kern w:val="2"/>
                <w:szCs w:val="22"/>
                <w:lang w:val="en-US"/>
              </w:rPr>
              <w:t>CA_n3A-n18A</w:t>
            </w:r>
          </w:p>
          <w:p w14:paraId="0A9CFB07" w14:textId="77777777" w:rsidR="002A631E" w:rsidRPr="00AE7509" w:rsidRDefault="002A631E" w:rsidP="00AF2FBC">
            <w:pPr>
              <w:pStyle w:val="TAC"/>
              <w:keepNext w:val="0"/>
              <w:keepLines w:val="0"/>
              <w:widowControl w:val="0"/>
              <w:rPr>
                <w:kern w:val="2"/>
                <w:szCs w:val="22"/>
                <w:lang w:val="en-US"/>
              </w:rPr>
            </w:pPr>
            <w:r w:rsidRPr="00AE7509">
              <w:rPr>
                <w:kern w:val="2"/>
                <w:szCs w:val="22"/>
                <w:lang w:val="en-US"/>
              </w:rPr>
              <w:t>CA_n3A-n41A</w:t>
            </w:r>
          </w:p>
          <w:p w14:paraId="4357038D" w14:textId="77777777" w:rsidR="002A631E" w:rsidRPr="00AE7509" w:rsidRDefault="002A631E" w:rsidP="00AF2FBC">
            <w:pPr>
              <w:pStyle w:val="TAC"/>
              <w:keepNext w:val="0"/>
              <w:keepLines w:val="0"/>
              <w:widowControl w:val="0"/>
              <w:rPr>
                <w:lang w:val="en-US" w:eastAsia="zh-CN" w:bidi="ar"/>
              </w:rPr>
            </w:pPr>
            <w:r w:rsidRPr="00AE7509">
              <w:rPr>
                <w:kern w:val="2"/>
                <w:szCs w:val="22"/>
                <w:lang w:val="en-US"/>
              </w:rPr>
              <w:t>CA_n18A-n41A</w:t>
            </w:r>
          </w:p>
        </w:tc>
        <w:tc>
          <w:tcPr>
            <w:tcW w:w="950" w:type="dxa"/>
            <w:tcBorders>
              <w:top w:val="single" w:sz="4" w:space="0" w:color="auto"/>
              <w:left w:val="single" w:sz="4" w:space="0" w:color="auto"/>
              <w:bottom w:val="single" w:sz="4" w:space="0" w:color="auto"/>
              <w:right w:val="single" w:sz="4" w:space="0" w:color="auto"/>
            </w:tcBorders>
          </w:tcPr>
          <w:p w14:paraId="7C30010D" w14:textId="77777777" w:rsidR="002A631E" w:rsidRPr="00AE7509" w:rsidRDefault="002A631E" w:rsidP="00AF2FBC">
            <w:pPr>
              <w:pStyle w:val="TAC"/>
              <w:keepNext w:val="0"/>
              <w:keepLines w:val="0"/>
              <w:widowControl w:val="0"/>
              <w:rPr>
                <w:rFonts w:ascii="Calibri" w:hAnsi="Calibri"/>
                <w:kern w:val="2"/>
                <w:sz w:val="21"/>
                <w:lang w:val="en-US" w:eastAsia="zh-CN"/>
              </w:rPr>
            </w:pPr>
            <w:r w:rsidRPr="00AE7509">
              <w:rPr>
                <w:rFonts w:eastAsia="等线"/>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8A53ED7" w14:textId="77777777" w:rsidR="002A631E" w:rsidRPr="00AE7509" w:rsidRDefault="002A631E" w:rsidP="00AF2FBC">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668A654" w14:textId="77777777" w:rsidR="002A631E" w:rsidRPr="00AE7509" w:rsidRDefault="002A631E" w:rsidP="00AF2FBC">
            <w:pPr>
              <w:pStyle w:val="TAC"/>
              <w:keepNext w:val="0"/>
              <w:keepLines w:val="0"/>
              <w:widowControl w:val="0"/>
              <w:rPr>
                <w:lang w:val="en-US" w:eastAsia="zh-CN"/>
              </w:rPr>
            </w:pPr>
            <w:r w:rsidRPr="00AE7509">
              <w:rPr>
                <w:rFonts w:hint="eastAsia"/>
                <w:lang w:val="en-US" w:eastAsia="zh-CN"/>
              </w:rPr>
              <w:t>0</w:t>
            </w:r>
          </w:p>
          <w:p w14:paraId="07C1D7C2" w14:textId="77777777" w:rsidR="002A631E" w:rsidRPr="00AE7509" w:rsidRDefault="002A631E" w:rsidP="00AF2FBC">
            <w:pPr>
              <w:pStyle w:val="TAC"/>
              <w:keepNext w:val="0"/>
              <w:keepLines w:val="0"/>
              <w:widowControl w:val="0"/>
              <w:rPr>
                <w:lang w:val="en-US" w:eastAsia="zh-CN"/>
              </w:rPr>
            </w:pPr>
          </w:p>
          <w:p w14:paraId="327EEEE4" w14:textId="77777777" w:rsidR="002A631E" w:rsidRPr="00AE7509" w:rsidRDefault="002A631E" w:rsidP="00AF2FBC">
            <w:pPr>
              <w:pStyle w:val="TAC"/>
              <w:keepNext w:val="0"/>
              <w:keepLines w:val="0"/>
              <w:widowControl w:val="0"/>
              <w:rPr>
                <w:lang w:val="en-US" w:eastAsia="zh-CN"/>
              </w:rPr>
            </w:pPr>
          </w:p>
          <w:p w14:paraId="4A9F6A42" w14:textId="77777777" w:rsidR="002A631E" w:rsidRPr="00AE7509" w:rsidRDefault="002A631E" w:rsidP="00AF2FBC">
            <w:pPr>
              <w:pStyle w:val="TAC"/>
              <w:keepNext w:val="0"/>
              <w:keepLines w:val="0"/>
              <w:widowControl w:val="0"/>
              <w:rPr>
                <w:lang w:val="en-US"/>
              </w:rPr>
            </w:pPr>
          </w:p>
        </w:tc>
      </w:tr>
      <w:tr w:rsidR="002A631E" w:rsidRPr="00AE7509" w14:paraId="31F7146D" w14:textId="77777777" w:rsidTr="001D7D86">
        <w:trPr>
          <w:trHeight w:val="29"/>
        </w:trPr>
        <w:tc>
          <w:tcPr>
            <w:tcW w:w="1958" w:type="dxa"/>
            <w:tcBorders>
              <w:top w:val="nil"/>
              <w:left w:val="single" w:sz="4" w:space="0" w:color="auto"/>
              <w:bottom w:val="nil"/>
              <w:right w:val="single" w:sz="4" w:space="0" w:color="auto"/>
            </w:tcBorders>
          </w:tcPr>
          <w:p w14:paraId="30F48615" w14:textId="77777777" w:rsidR="002A631E" w:rsidRPr="00AE7509" w:rsidRDefault="002A631E" w:rsidP="00AF2FB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FC89C89" w14:textId="77777777" w:rsidR="002A631E" w:rsidRPr="00AE7509" w:rsidRDefault="002A631E" w:rsidP="00AF2FB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E2A037E" w14:textId="77777777" w:rsidR="002A631E" w:rsidRPr="00AE7509" w:rsidRDefault="002A631E" w:rsidP="00AF2FBC">
            <w:pPr>
              <w:pStyle w:val="TAC"/>
              <w:keepNext w:val="0"/>
              <w:keepLines w:val="0"/>
              <w:widowControl w:val="0"/>
              <w:rPr>
                <w:rFonts w:ascii="Calibri" w:hAnsi="Calibri"/>
                <w:kern w:val="2"/>
                <w:sz w:val="21"/>
                <w:lang w:val="en-US" w:eastAsia="zh-CN"/>
              </w:rPr>
            </w:pPr>
            <w:r w:rsidRPr="00AE7509">
              <w:rPr>
                <w:rFonts w:eastAsia="等线"/>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CD4DCCD"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3D27911F" w14:textId="77777777" w:rsidR="002A631E" w:rsidRPr="00AE7509" w:rsidRDefault="002A631E" w:rsidP="00AF2FBC">
            <w:pPr>
              <w:pStyle w:val="TAC"/>
              <w:keepNext w:val="0"/>
              <w:keepLines w:val="0"/>
              <w:widowControl w:val="0"/>
              <w:rPr>
                <w:lang w:val="en-US" w:eastAsia="zh-CN"/>
              </w:rPr>
            </w:pPr>
          </w:p>
        </w:tc>
      </w:tr>
      <w:tr w:rsidR="002A631E" w:rsidRPr="00AE7509" w14:paraId="17FC962F" w14:textId="77777777" w:rsidTr="001D7D86">
        <w:trPr>
          <w:trHeight w:val="29"/>
        </w:trPr>
        <w:tc>
          <w:tcPr>
            <w:tcW w:w="1958" w:type="dxa"/>
            <w:tcBorders>
              <w:top w:val="nil"/>
              <w:left w:val="single" w:sz="4" w:space="0" w:color="auto"/>
              <w:bottom w:val="nil"/>
              <w:right w:val="single" w:sz="4" w:space="0" w:color="auto"/>
            </w:tcBorders>
          </w:tcPr>
          <w:p w14:paraId="6ED75BFB" w14:textId="77777777" w:rsidR="002A631E" w:rsidRPr="00AE7509" w:rsidRDefault="002A631E" w:rsidP="00AF2FBC">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6F0A9D6" w14:textId="77777777" w:rsidR="002A631E" w:rsidRPr="00AE7509" w:rsidRDefault="002A631E" w:rsidP="00AF2FB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9B0681B" w14:textId="77777777" w:rsidR="002A631E" w:rsidRPr="00AE7509" w:rsidRDefault="002A631E" w:rsidP="00AF2FBC">
            <w:pPr>
              <w:pStyle w:val="TAC"/>
              <w:keepNext w:val="0"/>
              <w:keepLines w:val="0"/>
              <w:widowControl w:val="0"/>
              <w:rPr>
                <w:rFonts w:ascii="Calibri" w:hAnsi="Calibri"/>
                <w:kern w:val="2"/>
                <w:sz w:val="21"/>
                <w:lang w:val="en-US" w:eastAsia="zh-CN"/>
              </w:rPr>
            </w:pPr>
            <w:r w:rsidRPr="00AE7509">
              <w:rPr>
                <w:rFonts w:eastAsia="等线"/>
                <w:lang w:val="en-US"/>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2F96CD32" w14:textId="77777777" w:rsidR="002A631E" w:rsidRPr="00AE7509" w:rsidRDefault="002A631E" w:rsidP="00AF2FBC">
            <w:pPr>
              <w:pStyle w:val="TAC"/>
              <w:keepNext w:val="0"/>
              <w:keepLines w:val="0"/>
              <w:widowControl w:val="0"/>
              <w:rPr>
                <w:rFonts w:ascii="Calibri" w:hAnsi="Calibri"/>
                <w:kern w:val="2"/>
                <w:sz w:val="21"/>
                <w:lang w:val="en-US" w:eastAsia="zh-CN"/>
              </w:rPr>
            </w:pPr>
            <w:r w:rsidRPr="00AE7509">
              <w:rPr>
                <w:lang w:val="en-US" w:eastAsia="zh-CN" w:bidi="ar"/>
              </w:rPr>
              <w:t>5, 10, 15</w:t>
            </w:r>
          </w:p>
        </w:tc>
        <w:tc>
          <w:tcPr>
            <w:tcW w:w="1837" w:type="dxa"/>
            <w:tcBorders>
              <w:top w:val="nil"/>
              <w:left w:val="single" w:sz="4" w:space="0" w:color="auto"/>
              <w:bottom w:val="nil"/>
              <w:right w:val="single" w:sz="4" w:space="0" w:color="auto"/>
            </w:tcBorders>
            <w:vAlign w:val="center"/>
          </w:tcPr>
          <w:p w14:paraId="474AB488" w14:textId="77777777" w:rsidR="002A631E" w:rsidRPr="00AE7509" w:rsidRDefault="002A631E" w:rsidP="00AF2FBC">
            <w:pPr>
              <w:pStyle w:val="TAC"/>
              <w:keepNext w:val="0"/>
              <w:keepLines w:val="0"/>
              <w:widowControl w:val="0"/>
              <w:rPr>
                <w:lang w:val="en-US" w:eastAsia="zh-CN"/>
              </w:rPr>
            </w:pPr>
          </w:p>
        </w:tc>
      </w:tr>
      <w:tr w:rsidR="002A631E" w:rsidRPr="00AE7509" w14:paraId="07CDF2B6" w14:textId="77777777" w:rsidTr="001D7D86">
        <w:trPr>
          <w:trHeight w:val="29"/>
        </w:trPr>
        <w:tc>
          <w:tcPr>
            <w:tcW w:w="1958" w:type="dxa"/>
            <w:tcBorders>
              <w:top w:val="nil"/>
              <w:left w:val="single" w:sz="4" w:space="0" w:color="auto"/>
              <w:bottom w:val="single" w:sz="4" w:space="0" w:color="auto"/>
              <w:right w:val="single" w:sz="4" w:space="0" w:color="auto"/>
            </w:tcBorders>
          </w:tcPr>
          <w:p w14:paraId="501A3535" w14:textId="77777777" w:rsidR="002A631E" w:rsidRPr="00AE7509" w:rsidRDefault="002A631E" w:rsidP="00AF2FBC">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8780B92" w14:textId="77777777" w:rsidR="002A631E" w:rsidRPr="00AE7509" w:rsidRDefault="002A631E" w:rsidP="00AF2FBC">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060A74C" w14:textId="77777777" w:rsidR="002A631E" w:rsidRPr="00AE7509" w:rsidRDefault="002A631E" w:rsidP="00AF2FBC">
            <w:pPr>
              <w:pStyle w:val="TAC"/>
              <w:keepNext w:val="0"/>
              <w:keepLines w:val="0"/>
              <w:widowControl w:val="0"/>
              <w:rPr>
                <w:rFonts w:ascii="Calibri" w:hAnsi="Calibri"/>
                <w:kern w:val="2"/>
                <w:sz w:val="21"/>
                <w:lang w:val="en-US" w:eastAsia="zh-CN"/>
              </w:rPr>
            </w:pPr>
            <w:r w:rsidRPr="00AE7509">
              <w:rPr>
                <w:rFonts w:eastAsia="等线"/>
                <w:lang w:val="en-US"/>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26FEDE7C" w14:textId="77777777" w:rsidR="002A631E" w:rsidRPr="00AE7509" w:rsidRDefault="002A631E" w:rsidP="00AF2FBC">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1AAA06A7" w14:textId="77777777" w:rsidR="002A631E" w:rsidRPr="00AE7509" w:rsidRDefault="002A631E" w:rsidP="00AF2FBC">
            <w:pPr>
              <w:pStyle w:val="TAC"/>
              <w:keepNext w:val="0"/>
              <w:keepLines w:val="0"/>
              <w:widowControl w:val="0"/>
              <w:rPr>
                <w:lang w:val="en-US" w:eastAsia="zh-CN"/>
              </w:rPr>
            </w:pPr>
          </w:p>
        </w:tc>
      </w:tr>
      <w:tr w:rsidR="002A631E" w:rsidRPr="00AE7509" w14:paraId="7AE7AAAB" w14:textId="77777777" w:rsidTr="001D7D86">
        <w:trPr>
          <w:trHeight w:val="29"/>
        </w:trPr>
        <w:tc>
          <w:tcPr>
            <w:tcW w:w="1958" w:type="dxa"/>
            <w:tcBorders>
              <w:top w:val="single" w:sz="4" w:space="0" w:color="auto"/>
              <w:left w:val="single" w:sz="4" w:space="0" w:color="auto"/>
              <w:bottom w:val="nil"/>
              <w:right w:val="single" w:sz="4" w:space="0" w:color="auto"/>
            </w:tcBorders>
          </w:tcPr>
          <w:p w14:paraId="02E4F2E2" w14:textId="77777777" w:rsidR="002A631E" w:rsidRPr="00AE7509" w:rsidRDefault="002A631E" w:rsidP="00AF2FBC">
            <w:pPr>
              <w:pStyle w:val="TAC"/>
              <w:keepNext w:val="0"/>
              <w:keepLines w:val="0"/>
              <w:widowControl w:val="0"/>
              <w:rPr>
                <w:lang w:val="en-US" w:eastAsia="zh-CN" w:bidi="ar"/>
              </w:rPr>
            </w:pPr>
            <w:r w:rsidRPr="00AE7509">
              <w:rPr>
                <w:kern w:val="2"/>
                <w:szCs w:val="22"/>
                <w:lang w:val="en-US"/>
              </w:rPr>
              <w:t>CA_n1A-n3A-n18A-n77A</w:t>
            </w:r>
          </w:p>
        </w:tc>
        <w:tc>
          <w:tcPr>
            <w:tcW w:w="2036" w:type="dxa"/>
            <w:tcBorders>
              <w:top w:val="single" w:sz="4" w:space="0" w:color="auto"/>
              <w:left w:val="single" w:sz="4" w:space="0" w:color="auto"/>
              <w:bottom w:val="nil"/>
              <w:right w:val="single" w:sz="4" w:space="0" w:color="auto"/>
            </w:tcBorders>
          </w:tcPr>
          <w:p w14:paraId="24467583" w14:textId="77777777" w:rsidR="002A631E" w:rsidRPr="00AE7509" w:rsidRDefault="002A631E" w:rsidP="00AF2FBC">
            <w:pPr>
              <w:pStyle w:val="TAC"/>
              <w:keepNext w:val="0"/>
              <w:keepLines w:val="0"/>
              <w:widowControl w:val="0"/>
              <w:rPr>
                <w:kern w:val="2"/>
                <w:szCs w:val="22"/>
                <w:lang w:val="en-US" w:eastAsia="zh-CN"/>
              </w:rPr>
            </w:pPr>
            <w:r w:rsidRPr="00AE7509">
              <w:rPr>
                <w:kern w:val="2"/>
                <w:szCs w:val="22"/>
                <w:lang w:val="en-US" w:eastAsia="zh-CN"/>
              </w:rPr>
              <w:t>CA_n1A-n3A</w:t>
            </w:r>
          </w:p>
          <w:p w14:paraId="3E16D8EA" w14:textId="77777777" w:rsidR="002A631E" w:rsidRPr="00AE7509" w:rsidRDefault="002A631E" w:rsidP="00AF2FBC">
            <w:pPr>
              <w:pStyle w:val="TAC"/>
              <w:keepNext w:val="0"/>
              <w:keepLines w:val="0"/>
              <w:widowControl w:val="0"/>
              <w:rPr>
                <w:kern w:val="2"/>
                <w:szCs w:val="22"/>
                <w:lang w:val="en-US" w:eastAsia="zh-CN"/>
              </w:rPr>
            </w:pPr>
            <w:r w:rsidRPr="00AE7509">
              <w:rPr>
                <w:kern w:val="2"/>
                <w:szCs w:val="22"/>
                <w:lang w:val="en-US" w:eastAsia="zh-CN"/>
              </w:rPr>
              <w:t>CA_n1A-n18A</w:t>
            </w:r>
          </w:p>
          <w:p w14:paraId="0D8C6DF1" w14:textId="77777777" w:rsidR="002A631E" w:rsidRPr="00AE7509" w:rsidRDefault="002A631E" w:rsidP="00AF2FBC">
            <w:pPr>
              <w:pStyle w:val="TAC"/>
              <w:keepNext w:val="0"/>
              <w:keepLines w:val="0"/>
              <w:widowControl w:val="0"/>
              <w:rPr>
                <w:kern w:val="2"/>
                <w:szCs w:val="22"/>
                <w:lang w:val="en-US" w:eastAsia="zh-CN"/>
              </w:rPr>
            </w:pPr>
            <w:r w:rsidRPr="00AE7509">
              <w:rPr>
                <w:kern w:val="2"/>
                <w:szCs w:val="22"/>
                <w:lang w:val="en-US" w:eastAsia="zh-CN"/>
              </w:rPr>
              <w:t>CA_n1A-n77A</w:t>
            </w:r>
          </w:p>
          <w:p w14:paraId="5F625D5D" w14:textId="77777777" w:rsidR="002A631E" w:rsidRPr="00AE7509" w:rsidRDefault="002A631E" w:rsidP="00AF2FBC">
            <w:pPr>
              <w:pStyle w:val="TAC"/>
              <w:keepNext w:val="0"/>
              <w:keepLines w:val="0"/>
              <w:widowControl w:val="0"/>
              <w:rPr>
                <w:kern w:val="2"/>
                <w:szCs w:val="22"/>
                <w:lang w:val="en-US" w:eastAsia="zh-CN"/>
              </w:rPr>
            </w:pPr>
            <w:r w:rsidRPr="00AE7509">
              <w:rPr>
                <w:kern w:val="2"/>
                <w:szCs w:val="22"/>
                <w:lang w:val="en-US" w:eastAsia="zh-CN"/>
              </w:rPr>
              <w:t>CA_n3A-n18A</w:t>
            </w:r>
          </w:p>
          <w:p w14:paraId="5BA49612" w14:textId="77777777" w:rsidR="002A631E" w:rsidRPr="00AE7509" w:rsidRDefault="002A631E" w:rsidP="00AF2FBC">
            <w:pPr>
              <w:pStyle w:val="TAC"/>
              <w:keepNext w:val="0"/>
              <w:keepLines w:val="0"/>
              <w:widowControl w:val="0"/>
              <w:rPr>
                <w:kern w:val="2"/>
                <w:szCs w:val="22"/>
                <w:lang w:val="en-US" w:eastAsia="zh-CN"/>
              </w:rPr>
            </w:pPr>
            <w:r w:rsidRPr="00AE7509">
              <w:rPr>
                <w:kern w:val="2"/>
                <w:szCs w:val="22"/>
                <w:lang w:val="en-US" w:eastAsia="zh-CN"/>
              </w:rPr>
              <w:t>CA_n3A-n77A</w:t>
            </w:r>
          </w:p>
          <w:p w14:paraId="541E0FD9" w14:textId="77777777" w:rsidR="002A631E" w:rsidRPr="00AE7509" w:rsidRDefault="002A631E" w:rsidP="00AF2FBC">
            <w:pPr>
              <w:pStyle w:val="TAC"/>
              <w:keepNext w:val="0"/>
              <w:keepLines w:val="0"/>
              <w:widowControl w:val="0"/>
              <w:rPr>
                <w:lang w:val="en-US" w:eastAsia="zh-CN" w:bidi="ar"/>
              </w:rPr>
            </w:pPr>
            <w:r w:rsidRPr="00AE7509">
              <w:rPr>
                <w:kern w:val="2"/>
                <w:szCs w:val="22"/>
                <w:lang w:val="en-US" w:eastAsia="zh-CN"/>
              </w:rPr>
              <w:t>CA_n18A-n77A</w:t>
            </w:r>
          </w:p>
        </w:tc>
        <w:tc>
          <w:tcPr>
            <w:tcW w:w="950" w:type="dxa"/>
            <w:tcBorders>
              <w:top w:val="single" w:sz="4" w:space="0" w:color="auto"/>
              <w:left w:val="single" w:sz="4" w:space="0" w:color="auto"/>
              <w:bottom w:val="single" w:sz="4" w:space="0" w:color="auto"/>
              <w:right w:val="single" w:sz="4" w:space="0" w:color="auto"/>
            </w:tcBorders>
          </w:tcPr>
          <w:p w14:paraId="2052D379" w14:textId="77777777" w:rsidR="002A631E" w:rsidRPr="00AE7509" w:rsidRDefault="002A631E" w:rsidP="00AF2FBC">
            <w:pPr>
              <w:pStyle w:val="TAC"/>
              <w:keepNext w:val="0"/>
              <w:keepLines w:val="0"/>
              <w:widowControl w:val="0"/>
              <w:rPr>
                <w:rFonts w:ascii="Calibri" w:hAnsi="Calibri"/>
                <w:kern w:val="2"/>
                <w:sz w:val="21"/>
                <w:lang w:val="en-US" w:eastAsia="zh-CN"/>
              </w:rPr>
            </w:pPr>
            <w:r w:rsidRPr="00AE7509">
              <w:rPr>
                <w:rFonts w:eastAsia="等线"/>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487820E" w14:textId="77777777" w:rsidR="002A631E" w:rsidRPr="00AE7509" w:rsidRDefault="002A631E" w:rsidP="00AF2FBC">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D95164B" w14:textId="77777777" w:rsidR="002A631E" w:rsidRPr="00AE7509" w:rsidRDefault="002A631E" w:rsidP="00AF2FBC">
            <w:pPr>
              <w:pStyle w:val="TAC"/>
              <w:keepNext w:val="0"/>
              <w:keepLines w:val="0"/>
              <w:widowControl w:val="0"/>
              <w:rPr>
                <w:lang w:val="en-US" w:eastAsia="zh-CN"/>
              </w:rPr>
            </w:pPr>
            <w:r w:rsidRPr="00AE7509">
              <w:rPr>
                <w:rFonts w:hint="eastAsia"/>
                <w:lang w:val="en-US" w:eastAsia="zh-CN"/>
              </w:rPr>
              <w:t>0</w:t>
            </w:r>
          </w:p>
          <w:p w14:paraId="5B8538D3" w14:textId="77777777" w:rsidR="002A631E" w:rsidRPr="00AE7509" w:rsidRDefault="002A631E" w:rsidP="00AF2FBC">
            <w:pPr>
              <w:pStyle w:val="TAC"/>
              <w:keepNext w:val="0"/>
              <w:keepLines w:val="0"/>
              <w:widowControl w:val="0"/>
              <w:rPr>
                <w:lang w:val="en-US" w:eastAsia="zh-CN"/>
              </w:rPr>
            </w:pPr>
          </w:p>
          <w:p w14:paraId="20E1E0FA" w14:textId="77777777" w:rsidR="002A631E" w:rsidRPr="00AE7509" w:rsidRDefault="002A631E" w:rsidP="00AF2FBC">
            <w:pPr>
              <w:pStyle w:val="TAC"/>
              <w:keepNext w:val="0"/>
              <w:keepLines w:val="0"/>
              <w:widowControl w:val="0"/>
              <w:rPr>
                <w:lang w:val="en-US" w:eastAsia="zh-CN"/>
              </w:rPr>
            </w:pPr>
          </w:p>
          <w:p w14:paraId="1480A6FF" w14:textId="77777777" w:rsidR="002A631E" w:rsidRPr="00AE7509" w:rsidRDefault="002A631E" w:rsidP="00AF2FBC">
            <w:pPr>
              <w:pStyle w:val="TAC"/>
              <w:keepNext w:val="0"/>
              <w:keepLines w:val="0"/>
              <w:widowControl w:val="0"/>
              <w:rPr>
                <w:lang w:val="en-US" w:eastAsia="zh-CN"/>
              </w:rPr>
            </w:pPr>
          </w:p>
          <w:p w14:paraId="269345C0" w14:textId="77777777" w:rsidR="002A631E" w:rsidRPr="00AE7509" w:rsidRDefault="002A631E" w:rsidP="00AF2FBC">
            <w:pPr>
              <w:pStyle w:val="TAC"/>
              <w:keepNext w:val="0"/>
              <w:keepLines w:val="0"/>
              <w:widowControl w:val="0"/>
              <w:rPr>
                <w:lang w:val="en-US"/>
              </w:rPr>
            </w:pPr>
          </w:p>
        </w:tc>
      </w:tr>
      <w:tr w:rsidR="002A631E" w:rsidRPr="00AE7509" w14:paraId="099A822A" w14:textId="77777777" w:rsidTr="001D7D86">
        <w:trPr>
          <w:trHeight w:val="29"/>
        </w:trPr>
        <w:tc>
          <w:tcPr>
            <w:tcW w:w="1958" w:type="dxa"/>
            <w:tcBorders>
              <w:top w:val="nil"/>
              <w:left w:val="single" w:sz="4" w:space="0" w:color="auto"/>
              <w:bottom w:val="nil"/>
              <w:right w:val="single" w:sz="4" w:space="0" w:color="auto"/>
            </w:tcBorders>
          </w:tcPr>
          <w:p w14:paraId="248B4CBF" w14:textId="77777777" w:rsidR="002A631E" w:rsidRPr="00AE7509" w:rsidRDefault="002A631E" w:rsidP="00AF2FB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F0C0126" w14:textId="77777777" w:rsidR="002A631E" w:rsidRPr="00AE7509" w:rsidRDefault="002A631E" w:rsidP="00AF2FB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A94C666" w14:textId="77777777" w:rsidR="002A631E" w:rsidRPr="00AE7509" w:rsidRDefault="002A631E" w:rsidP="00AF2FBC">
            <w:pPr>
              <w:pStyle w:val="TAC"/>
              <w:keepNext w:val="0"/>
              <w:keepLines w:val="0"/>
              <w:widowControl w:val="0"/>
              <w:rPr>
                <w:rFonts w:ascii="Calibri" w:hAnsi="Calibri"/>
                <w:sz w:val="21"/>
                <w:lang w:val="en-US" w:eastAsia="zh-CN"/>
              </w:rPr>
            </w:pPr>
            <w:r w:rsidRPr="00AE7509">
              <w:rPr>
                <w:rFonts w:eastAsia="等线"/>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88C2EB8"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54E8FF64" w14:textId="77777777" w:rsidR="002A631E" w:rsidRPr="00AE7509" w:rsidRDefault="002A631E" w:rsidP="00AF2FBC">
            <w:pPr>
              <w:pStyle w:val="TAC"/>
              <w:keepNext w:val="0"/>
              <w:keepLines w:val="0"/>
              <w:widowControl w:val="0"/>
              <w:rPr>
                <w:lang w:val="en-US" w:eastAsia="zh-CN"/>
              </w:rPr>
            </w:pPr>
          </w:p>
        </w:tc>
      </w:tr>
      <w:tr w:rsidR="002A631E" w:rsidRPr="00AE7509" w14:paraId="076CE022" w14:textId="77777777" w:rsidTr="001D7D86">
        <w:trPr>
          <w:trHeight w:val="29"/>
        </w:trPr>
        <w:tc>
          <w:tcPr>
            <w:tcW w:w="1958" w:type="dxa"/>
            <w:tcBorders>
              <w:top w:val="nil"/>
              <w:left w:val="single" w:sz="4" w:space="0" w:color="auto"/>
              <w:bottom w:val="nil"/>
              <w:right w:val="single" w:sz="4" w:space="0" w:color="auto"/>
            </w:tcBorders>
          </w:tcPr>
          <w:p w14:paraId="078028C7" w14:textId="77777777" w:rsidR="002A631E" w:rsidRPr="00AE7509" w:rsidRDefault="002A631E" w:rsidP="00AF2FB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AA91184" w14:textId="77777777" w:rsidR="002A631E" w:rsidRPr="00AE7509" w:rsidRDefault="002A631E" w:rsidP="00AF2FB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311C9C6" w14:textId="77777777" w:rsidR="002A631E" w:rsidRPr="00AE7509" w:rsidRDefault="002A631E" w:rsidP="00AF2FBC">
            <w:pPr>
              <w:pStyle w:val="TAC"/>
              <w:keepNext w:val="0"/>
              <w:keepLines w:val="0"/>
              <w:widowControl w:val="0"/>
              <w:rPr>
                <w:rFonts w:ascii="Calibri" w:hAnsi="Calibri"/>
                <w:sz w:val="21"/>
                <w:lang w:val="en-US" w:eastAsia="zh-CN"/>
              </w:rPr>
            </w:pPr>
            <w:r w:rsidRPr="00AE7509">
              <w:rPr>
                <w:rFonts w:eastAsia="等线"/>
                <w:lang w:val="en-US"/>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7C767C14" w14:textId="77777777" w:rsidR="002A631E" w:rsidRPr="00AE7509" w:rsidRDefault="002A631E" w:rsidP="00AF2FBC">
            <w:pPr>
              <w:pStyle w:val="TAC"/>
              <w:keepNext w:val="0"/>
              <w:keepLines w:val="0"/>
              <w:widowControl w:val="0"/>
              <w:rPr>
                <w:rFonts w:ascii="Calibri" w:hAnsi="Calibri"/>
                <w:sz w:val="21"/>
                <w:lang w:val="en-US" w:eastAsia="zh-CN"/>
              </w:rPr>
            </w:pPr>
            <w:r w:rsidRPr="00AE7509">
              <w:rPr>
                <w:lang w:val="en-US" w:eastAsia="zh-CN" w:bidi="ar"/>
              </w:rPr>
              <w:t>5, 10, 15</w:t>
            </w:r>
          </w:p>
        </w:tc>
        <w:tc>
          <w:tcPr>
            <w:tcW w:w="1837" w:type="dxa"/>
            <w:tcBorders>
              <w:top w:val="nil"/>
              <w:left w:val="single" w:sz="4" w:space="0" w:color="auto"/>
              <w:bottom w:val="nil"/>
              <w:right w:val="single" w:sz="4" w:space="0" w:color="auto"/>
            </w:tcBorders>
            <w:vAlign w:val="center"/>
          </w:tcPr>
          <w:p w14:paraId="68831295" w14:textId="77777777" w:rsidR="002A631E" w:rsidRPr="00AE7509" w:rsidRDefault="002A631E" w:rsidP="00AF2FBC">
            <w:pPr>
              <w:pStyle w:val="TAC"/>
              <w:keepNext w:val="0"/>
              <w:keepLines w:val="0"/>
              <w:widowControl w:val="0"/>
              <w:rPr>
                <w:lang w:val="en-US" w:eastAsia="zh-CN"/>
              </w:rPr>
            </w:pPr>
          </w:p>
        </w:tc>
      </w:tr>
      <w:tr w:rsidR="002A631E" w:rsidRPr="00AE7509" w14:paraId="13C78C5A" w14:textId="77777777" w:rsidTr="001D7D86">
        <w:trPr>
          <w:trHeight w:val="29"/>
        </w:trPr>
        <w:tc>
          <w:tcPr>
            <w:tcW w:w="1958" w:type="dxa"/>
            <w:tcBorders>
              <w:top w:val="nil"/>
              <w:left w:val="single" w:sz="4" w:space="0" w:color="auto"/>
              <w:bottom w:val="single" w:sz="4" w:space="0" w:color="auto"/>
              <w:right w:val="single" w:sz="4" w:space="0" w:color="auto"/>
            </w:tcBorders>
          </w:tcPr>
          <w:p w14:paraId="76DF3172" w14:textId="77777777" w:rsidR="002A631E" w:rsidRPr="00AE7509" w:rsidRDefault="002A631E" w:rsidP="00AF2FBC">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6B78CBFC" w14:textId="77777777" w:rsidR="002A631E" w:rsidRPr="00AE7509" w:rsidRDefault="002A631E" w:rsidP="00AF2FB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4368034" w14:textId="77777777" w:rsidR="002A631E" w:rsidRPr="00AE7509" w:rsidRDefault="002A631E" w:rsidP="00AF2FBC">
            <w:pPr>
              <w:pStyle w:val="TAC"/>
              <w:keepNext w:val="0"/>
              <w:keepLines w:val="0"/>
              <w:widowControl w:val="0"/>
              <w:rPr>
                <w:rFonts w:ascii="Calibri" w:hAnsi="Calibri"/>
                <w:sz w:val="21"/>
                <w:lang w:val="en-US" w:eastAsia="zh-CN"/>
              </w:rPr>
            </w:pPr>
            <w:r w:rsidRPr="00AE7509">
              <w:rPr>
                <w:rFonts w:eastAsia="等线"/>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9E115E6" w14:textId="77777777" w:rsidR="002A631E" w:rsidRPr="00AE7509" w:rsidRDefault="002A631E" w:rsidP="00AF2FBC">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B11C537" w14:textId="77777777" w:rsidR="002A631E" w:rsidRPr="00AE7509" w:rsidRDefault="002A631E" w:rsidP="00AF2FBC">
            <w:pPr>
              <w:pStyle w:val="TAC"/>
              <w:keepNext w:val="0"/>
              <w:keepLines w:val="0"/>
              <w:widowControl w:val="0"/>
              <w:rPr>
                <w:lang w:val="en-US" w:eastAsia="zh-CN"/>
              </w:rPr>
            </w:pPr>
          </w:p>
        </w:tc>
      </w:tr>
      <w:tr w:rsidR="002A631E" w:rsidRPr="00AE7509" w14:paraId="26B6D91A" w14:textId="77777777" w:rsidTr="001D7D86">
        <w:trPr>
          <w:trHeight w:val="29"/>
        </w:trPr>
        <w:tc>
          <w:tcPr>
            <w:tcW w:w="1958" w:type="dxa"/>
            <w:tcBorders>
              <w:top w:val="single" w:sz="4" w:space="0" w:color="auto"/>
              <w:left w:val="single" w:sz="4" w:space="0" w:color="auto"/>
              <w:bottom w:val="nil"/>
              <w:right w:val="single" w:sz="4" w:space="0" w:color="auto"/>
            </w:tcBorders>
          </w:tcPr>
          <w:p w14:paraId="6960031A" w14:textId="77777777" w:rsidR="002A631E" w:rsidRPr="00AE7509" w:rsidRDefault="002A631E" w:rsidP="00AF2FBC">
            <w:pPr>
              <w:pStyle w:val="TAC"/>
              <w:keepNext w:val="0"/>
              <w:keepLines w:val="0"/>
              <w:widowControl w:val="0"/>
              <w:rPr>
                <w:lang w:val="en-US"/>
              </w:rPr>
            </w:pPr>
            <w:r w:rsidRPr="00AE7509">
              <w:rPr>
                <w:lang w:val="en-US"/>
              </w:rPr>
              <w:t>CA_n1A-n3A-n</w:t>
            </w:r>
            <w:r>
              <w:rPr>
                <w:lang w:val="en-US"/>
              </w:rPr>
              <w:t>20</w:t>
            </w:r>
            <w:r w:rsidRPr="00AE7509">
              <w:rPr>
                <w:lang w:val="en-US"/>
              </w:rPr>
              <w:t>A-n</w:t>
            </w:r>
            <w:r>
              <w:rPr>
                <w:lang w:val="en-US"/>
              </w:rPr>
              <w:t>6</w:t>
            </w:r>
            <w:r w:rsidRPr="00AE7509">
              <w:rPr>
                <w:lang w:val="en-US"/>
              </w:rPr>
              <w:t>7A</w:t>
            </w:r>
          </w:p>
        </w:tc>
        <w:tc>
          <w:tcPr>
            <w:tcW w:w="2036" w:type="dxa"/>
            <w:tcBorders>
              <w:top w:val="single" w:sz="4" w:space="0" w:color="auto"/>
              <w:left w:val="single" w:sz="4" w:space="0" w:color="auto"/>
              <w:bottom w:val="nil"/>
              <w:right w:val="single" w:sz="4" w:space="0" w:color="auto"/>
            </w:tcBorders>
          </w:tcPr>
          <w:p w14:paraId="2363F54F" w14:textId="77777777" w:rsidR="002A631E" w:rsidRPr="00AE7509" w:rsidRDefault="002A631E" w:rsidP="00AF2FBC">
            <w:pPr>
              <w:pStyle w:val="TAC"/>
              <w:keepNext w:val="0"/>
              <w:keepLines w:val="0"/>
              <w:widowControl w:val="0"/>
              <w:rPr>
                <w:lang w:val="en-US" w:eastAsia="zh-CN"/>
              </w:rPr>
            </w:pPr>
            <w:r w:rsidRPr="00AE7509">
              <w:rPr>
                <w:lang w:val="en-US" w:eastAsia="zh-CN"/>
              </w:rPr>
              <w:t>CA_n1A-n3A</w:t>
            </w:r>
          </w:p>
          <w:p w14:paraId="4CC68AA6" w14:textId="77777777" w:rsidR="002A631E" w:rsidRPr="00AE7509" w:rsidRDefault="002A631E" w:rsidP="00AF2FBC">
            <w:pPr>
              <w:pStyle w:val="TAC"/>
              <w:keepNext w:val="0"/>
              <w:keepLines w:val="0"/>
              <w:widowControl w:val="0"/>
              <w:rPr>
                <w:lang w:val="en-US" w:eastAsia="zh-CN"/>
              </w:rPr>
            </w:pPr>
            <w:r w:rsidRPr="00AE7509">
              <w:rPr>
                <w:lang w:val="en-US" w:eastAsia="zh-CN"/>
              </w:rPr>
              <w:t>CA_n1A-n</w:t>
            </w:r>
            <w:r>
              <w:rPr>
                <w:lang w:val="en-US" w:eastAsia="zh-CN"/>
              </w:rPr>
              <w:t>20</w:t>
            </w:r>
            <w:r w:rsidRPr="00AE7509">
              <w:rPr>
                <w:lang w:val="en-US" w:eastAsia="zh-CN"/>
              </w:rPr>
              <w:t>A</w:t>
            </w:r>
          </w:p>
          <w:p w14:paraId="77C1EFEC" w14:textId="77777777" w:rsidR="002A631E" w:rsidRPr="00AE7509" w:rsidRDefault="002A631E" w:rsidP="00AF2FBC">
            <w:pPr>
              <w:pStyle w:val="TAC"/>
              <w:keepNext w:val="0"/>
              <w:keepLines w:val="0"/>
              <w:widowControl w:val="0"/>
              <w:rPr>
                <w:lang w:val="en-US"/>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661E26F8" w14:textId="77777777" w:rsidR="002A631E" w:rsidRPr="00AE7509" w:rsidRDefault="002A631E" w:rsidP="00AF2FBC">
            <w:pPr>
              <w:pStyle w:val="TAC"/>
              <w:keepNext w:val="0"/>
              <w:keepLines w:val="0"/>
              <w:widowControl w:val="0"/>
              <w:rPr>
                <w:rFonts w:eastAsia="等线"/>
                <w:lang w:val="en-US"/>
              </w:rPr>
            </w:pPr>
            <w:r w:rsidRPr="00AE7509">
              <w:rPr>
                <w:rFonts w:eastAsia="等线"/>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DC9EA36" w14:textId="77777777" w:rsidR="002A631E" w:rsidRPr="00AE7509" w:rsidRDefault="002A631E" w:rsidP="00AF2FBC">
            <w:pPr>
              <w:pStyle w:val="TAC"/>
              <w:keepNext w:val="0"/>
              <w:keepLines w:val="0"/>
              <w:widowControl w:val="0"/>
              <w:rPr>
                <w:lang w:val="en-US"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362AE598" w14:textId="77777777" w:rsidR="002A631E" w:rsidRPr="00AE7509" w:rsidRDefault="002A631E" w:rsidP="00AF2FBC">
            <w:pPr>
              <w:pStyle w:val="TAC"/>
              <w:keepNext w:val="0"/>
              <w:keepLines w:val="0"/>
              <w:widowControl w:val="0"/>
              <w:rPr>
                <w:lang w:val="en-US" w:eastAsia="zh-CN"/>
              </w:rPr>
            </w:pPr>
            <w:r>
              <w:rPr>
                <w:lang w:val="en-US" w:eastAsia="zh-CN"/>
              </w:rPr>
              <w:t>4 and 5</w:t>
            </w:r>
          </w:p>
        </w:tc>
      </w:tr>
      <w:tr w:rsidR="002A631E" w:rsidRPr="00AE7509" w14:paraId="45C62A1A" w14:textId="77777777" w:rsidTr="001D7D86">
        <w:trPr>
          <w:trHeight w:val="29"/>
        </w:trPr>
        <w:tc>
          <w:tcPr>
            <w:tcW w:w="1958" w:type="dxa"/>
            <w:tcBorders>
              <w:top w:val="nil"/>
              <w:left w:val="single" w:sz="4" w:space="0" w:color="auto"/>
              <w:bottom w:val="nil"/>
              <w:right w:val="single" w:sz="4" w:space="0" w:color="auto"/>
            </w:tcBorders>
          </w:tcPr>
          <w:p w14:paraId="4FB38EF7" w14:textId="77777777" w:rsidR="002A631E" w:rsidRPr="00AE7509" w:rsidRDefault="002A631E" w:rsidP="00AF2FB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6806F60" w14:textId="77777777" w:rsidR="002A631E" w:rsidRPr="00AE7509" w:rsidRDefault="002A631E" w:rsidP="00AF2FB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83D80F3" w14:textId="77777777" w:rsidR="002A631E" w:rsidRPr="00AE7509" w:rsidRDefault="002A631E" w:rsidP="00AF2FBC">
            <w:pPr>
              <w:pStyle w:val="TAC"/>
              <w:keepNext w:val="0"/>
              <w:keepLines w:val="0"/>
              <w:widowControl w:val="0"/>
              <w:rPr>
                <w:rFonts w:eastAsia="等线"/>
                <w:lang w:val="en-US"/>
              </w:rPr>
            </w:pPr>
            <w:r w:rsidRPr="00AE7509">
              <w:rPr>
                <w:rFonts w:eastAsia="等线"/>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A88EAA1" w14:textId="77777777" w:rsidR="002A631E" w:rsidRPr="00AE7509" w:rsidRDefault="002A631E" w:rsidP="00AF2FBC">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219E022D" w14:textId="77777777" w:rsidR="002A631E" w:rsidRPr="00AE7509" w:rsidRDefault="002A631E" w:rsidP="00AF2FBC">
            <w:pPr>
              <w:pStyle w:val="TAC"/>
              <w:keepNext w:val="0"/>
              <w:keepLines w:val="0"/>
              <w:widowControl w:val="0"/>
              <w:rPr>
                <w:lang w:val="en-US" w:eastAsia="zh-CN"/>
              </w:rPr>
            </w:pPr>
          </w:p>
        </w:tc>
      </w:tr>
      <w:tr w:rsidR="002A631E" w:rsidRPr="00AE7509" w14:paraId="598A7C4C" w14:textId="77777777" w:rsidTr="001D7D86">
        <w:trPr>
          <w:trHeight w:val="29"/>
        </w:trPr>
        <w:tc>
          <w:tcPr>
            <w:tcW w:w="1958" w:type="dxa"/>
            <w:tcBorders>
              <w:top w:val="nil"/>
              <w:left w:val="single" w:sz="4" w:space="0" w:color="auto"/>
              <w:bottom w:val="nil"/>
              <w:right w:val="single" w:sz="4" w:space="0" w:color="auto"/>
            </w:tcBorders>
          </w:tcPr>
          <w:p w14:paraId="5E49F24C" w14:textId="77777777" w:rsidR="002A631E" w:rsidRPr="00AE7509" w:rsidRDefault="002A631E" w:rsidP="00AF2FB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5E1390E" w14:textId="77777777" w:rsidR="002A631E" w:rsidRPr="00AE7509" w:rsidRDefault="002A631E" w:rsidP="00AF2FB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C56BA0F" w14:textId="77777777" w:rsidR="002A631E" w:rsidRPr="00AE7509" w:rsidRDefault="002A631E" w:rsidP="00AF2FBC">
            <w:pPr>
              <w:pStyle w:val="TAC"/>
              <w:keepNext w:val="0"/>
              <w:keepLines w:val="0"/>
              <w:widowControl w:val="0"/>
              <w:rPr>
                <w:rFonts w:eastAsia="等线"/>
                <w:lang w:val="en-US"/>
              </w:rPr>
            </w:pPr>
            <w:r w:rsidRPr="00AE7509">
              <w:rPr>
                <w:rFonts w:eastAsia="等线"/>
                <w:lang w:val="en-US"/>
              </w:rPr>
              <w:t>n</w:t>
            </w:r>
            <w:r>
              <w:rPr>
                <w:rFonts w:eastAsia="等线"/>
                <w:lang w:val="en-US"/>
              </w:rPr>
              <w:t>20</w:t>
            </w:r>
          </w:p>
        </w:tc>
        <w:tc>
          <w:tcPr>
            <w:tcW w:w="2832" w:type="dxa"/>
            <w:tcBorders>
              <w:top w:val="single" w:sz="4" w:space="0" w:color="auto"/>
              <w:left w:val="single" w:sz="4" w:space="0" w:color="auto"/>
              <w:bottom w:val="single" w:sz="4" w:space="0" w:color="auto"/>
              <w:right w:val="single" w:sz="4" w:space="0" w:color="auto"/>
            </w:tcBorders>
            <w:vAlign w:val="center"/>
          </w:tcPr>
          <w:p w14:paraId="662CA178" w14:textId="77777777" w:rsidR="002A631E" w:rsidRPr="00AE7509" w:rsidRDefault="002A631E" w:rsidP="00AF2FBC">
            <w:pPr>
              <w:pStyle w:val="TAC"/>
              <w:keepNext w:val="0"/>
              <w:keepLines w:val="0"/>
              <w:widowControl w:val="0"/>
              <w:rPr>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593B787F" w14:textId="77777777" w:rsidR="002A631E" w:rsidRPr="00AE7509" w:rsidRDefault="002A631E" w:rsidP="00AF2FBC">
            <w:pPr>
              <w:pStyle w:val="TAC"/>
              <w:keepNext w:val="0"/>
              <w:keepLines w:val="0"/>
              <w:widowControl w:val="0"/>
              <w:rPr>
                <w:lang w:val="en-US" w:eastAsia="zh-CN"/>
              </w:rPr>
            </w:pPr>
          </w:p>
        </w:tc>
      </w:tr>
      <w:tr w:rsidR="002A631E" w:rsidRPr="00AE7509" w14:paraId="6BDF1643" w14:textId="77777777" w:rsidTr="001D7D86">
        <w:trPr>
          <w:trHeight w:val="29"/>
        </w:trPr>
        <w:tc>
          <w:tcPr>
            <w:tcW w:w="1958" w:type="dxa"/>
            <w:tcBorders>
              <w:top w:val="nil"/>
              <w:left w:val="single" w:sz="4" w:space="0" w:color="auto"/>
              <w:bottom w:val="single" w:sz="4" w:space="0" w:color="auto"/>
              <w:right w:val="single" w:sz="4" w:space="0" w:color="auto"/>
            </w:tcBorders>
          </w:tcPr>
          <w:p w14:paraId="30CF597C" w14:textId="77777777" w:rsidR="002A631E" w:rsidRPr="00AE7509" w:rsidRDefault="002A631E" w:rsidP="00AF2FBC">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1DA8B6C7" w14:textId="77777777" w:rsidR="002A631E" w:rsidRPr="00AE7509" w:rsidRDefault="002A631E" w:rsidP="00AF2FB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C78A3C4" w14:textId="77777777" w:rsidR="002A631E" w:rsidRPr="00AE7509" w:rsidRDefault="002A631E" w:rsidP="00AF2FBC">
            <w:pPr>
              <w:pStyle w:val="TAC"/>
              <w:keepNext w:val="0"/>
              <w:keepLines w:val="0"/>
              <w:widowControl w:val="0"/>
              <w:rPr>
                <w:rFonts w:eastAsia="等线"/>
                <w:lang w:val="en-US"/>
              </w:rPr>
            </w:pPr>
            <w:r>
              <w:rPr>
                <w:rFonts w:eastAsia="等线"/>
                <w:lang w:val="en-US"/>
              </w:rPr>
              <w:t>n6</w:t>
            </w:r>
            <w:r w:rsidRPr="00AE7509">
              <w:rPr>
                <w:rFonts w:eastAsia="等线"/>
                <w:lang w:val="en-US"/>
              </w:rPr>
              <w:t>7</w:t>
            </w:r>
          </w:p>
        </w:tc>
        <w:tc>
          <w:tcPr>
            <w:tcW w:w="2832" w:type="dxa"/>
            <w:tcBorders>
              <w:top w:val="single" w:sz="4" w:space="0" w:color="auto"/>
              <w:left w:val="single" w:sz="4" w:space="0" w:color="auto"/>
              <w:bottom w:val="single" w:sz="4" w:space="0" w:color="auto"/>
              <w:right w:val="single" w:sz="4" w:space="0" w:color="auto"/>
            </w:tcBorders>
            <w:vAlign w:val="center"/>
          </w:tcPr>
          <w:p w14:paraId="6B2F8E3C" w14:textId="77777777" w:rsidR="002A631E" w:rsidRPr="00AE7509" w:rsidRDefault="002A631E" w:rsidP="00AF2FBC">
            <w:pPr>
              <w:pStyle w:val="TAC"/>
              <w:keepNext w:val="0"/>
              <w:keepLines w:val="0"/>
              <w:widowControl w:val="0"/>
              <w:rPr>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1A7093B4" w14:textId="77777777" w:rsidR="002A631E" w:rsidRPr="00AE7509" w:rsidRDefault="002A631E" w:rsidP="00AF2FBC">
            <w:pPr>
              <w:pStyle w:val="TAC"/>
              <w:keepNext w:val="0"/>
              <w:keepLines w:val="0"/>
              <w:widowControl w:val="0"/>
              <w:rPr>
                <w:lang w:val="en-US" w:eastAsia="zh-CN"/>
              </w:rPr>
            </w:pPr>
          </w:p>
        </w:tc>
      </w:tr>
      <w:tr w:rsidR="002A631E" w:rsidRPr="00AE7509" w14:paraId="3EE7BAD7" w14:textId="77777777" w:rsidTr="001D7D86">
        <w:trPr>
          <w:trHeight w:val="29"/>
        </w:trPr>
        <w:tc>
          <w:tcPr>
            <w:tcW w:w="1958" w:type="dxa"/>
            <w:tcBorders>
              <w:top w:val="single" w:sz="4" w:space="0" w:color="auto"/>
              <w:left w:val="single" w:sz="4" w:space="0" w:color="auto"/>
              <w:bottom w:val="nil"/>
              <w:right w:val="single" w:sz="4" w:space="0" w:color="auto"/>
            </w:tcBorders>
          </w:tcPr>
          <w:p w14:paraId="6865F92E" w14:textId="77777777" w:rsidR="002A631E" w:rsidRPr="00AE7509" w:rsidRDefault="002A631E" w:rsidP="00AF2FBC">
            <w:pPr>
              <w:pStyle w:val="TAC"/>
              <w:keepNext w:val="0"/>
              <w:keepLines w:val="0"/>
              <w:widowControl w:val="0"/>
              <w:rPr>
                <w:lang w:val="en-US"/>
              </w:rPr>
            </w:pPr>
            <w:r w:rsidRPr="00AE7509">
              <w:rPr>
                <w:lang w:val="en-US"/>
              </w:rPr>
              <w:t>CA_n1A-n3A-n26A-n78A</w:t>
            </w:r>
          </w:p>
        </w:tc>
        <w:tc>
          <w:tcPr>
            <w:tcW w:w="2036" w:type="dxa"/>
            <w:tcBorders>
              <w:top w:val="single" w:sz="4" w:space="0" w:color="auto"/>
              <w:left w:val="single" w:sz="4" w:space="0" w:color="auto"/>
              <w:bottom w:val="nil"/>
              <w:right w:val="single" w:sz="4" w:space="0" w:color="auto"/>
            </w:tcBorders>
          </w:tcPr>
          <w:p w14:paraId="2B1548D5" w14:textId="77777777" w:rsidR="002A631E" w:rsidRPr="00AE7509" w:rsidRDefault="002A631E" w:rsidP="00AF2FBC">
            <w:pPr>
              <w:pStyle w:val="TAC"/>
              <w:keepNext w:val="0"/>
              <w:keepLines w:val="0"/>
              <w:widowControl w:val="0"/>
              <w:rPr>
                <w:lang w:val="en-US" w:eastAsia="zh-CN"/>
              </w:rPr>
            </w:pPr>
            <w:r w:rsidRPr="00AE7509">
              <w:rPr>
                <w:lang w:val="en-US" w:eastAsia="zh-CN"/>
              </w:rPr>
              <w:t>CA_n1A-n3A</w:t>
            </w:r>
          </w:p>
          <w:p w14:paraId="6A97D52A" w14:textId="77777777" w:rsidR="002A631E" w:rsidRPr="00AE7509" w:rsidRDefault="002A631E" w:rsidP="00AF2FBC">
            <w:pPr>
              <w:pStyle w:val="TAC"/>
              <w:keepNext w:val="0"/>
              <w:keepLines w:val="0"/>
              <w:widowControl w:val="0"/>
              <w:rPr>
                <w:lang w:val="en-US" w:eastAsia="zh-CN"/>
              </w:rPr>
            </w:pPr>
            <w:r w:rsidRPr="00AE7509">
              <w:rPr>
                <w:lang w:val="en-US" w:eastAsia="zh-CN"/>
              </w:rPr>
              <w:t>CA_n1A-n26A</w:t>
            </w:r>
          </w:p>
          <w:p w14:paraId="5DD99887" w14:textId="77777777" w:rsidR="002A631E" w:rsidRPr="00AE7509" w:rsidRDefault="002A631E" w:rsidP="00AF2FBC">
            <w:pPr>
              <w:pStyle w:val="TAC"/>
              <w:keepNext w:val="0"/>
              <w:keepLines w:val="0"/>
              <w:widowControl w:val="0"/>
              <w:rPr>
                <w:lang w:val="en-US" w:eastAsia="zh-CN"/>
              </w:rPr>
            </w:pPr>
            <w:r w:rsidRPr="00AE7509">
              <w:rPr>
                <w:lang w:val="en-US" w:eastAsia="zh-CN"/>
              </w:rPr>
              <w:t>CA_n1A-n78A</w:t>
            </w:r>
          </w:p>
          <w:p w14:paraId="7FBD5EF0" w14:textId="77777777" w:rsidR="002A631E" w:rsidRPr="00AE7509" w:rsidRDefault="002A631E" w:rsidP="00AF2FBC">
            <w:pPr>
              <w:pStyle w:val="TAC"/>
              <w:keepNext w:val="0"/>
              <w:keepLines w:val="0"/>
              <w:widowControl w:val="0"/>
              <w:rPr>
                <w:lang w:val="en-US" w:eastAsia="zh-CN"/>
              </w:rPr>
            </w:pPr>
            <w:r w:rsidRPr="00AE7509">
              <w:rPr>
                <w:lang w:val="en-US" w:eastAsia="zh-CN"/>
              </w:rPr>
              <w:t>CA_n3A-n26A</w:t>
            </w:r>
          </w:p>
          <w:p w14:paraId="1EF00C9C" w14:textId="77777777" w:rsidR="002A631E" w:rsidRPr="00AE7509" w:rsidRDefault="002A631E" w:rsidP="00AF2FBC">
            <w:pPr>
              <w:pStyle w:val="TAC"/>
              <w:keepNext w:val="0"/>
              <w:keepLines w:val="0"/>
              <w:widowControl w:val="0"/>
              <w:rPr>
                <w:lang w:val="en-US" w:eastAsia="zh-CN"/>
              </w:rPr>
            </w:pPr>
            <w:r w:rsidRPr="00AE7509">
              <w:rPr>
                <w:lang w:val="en-US" w:eastAsia="zh-CN"/>
              </w:rPr>
              <w:t>CA_n3A-n78A</w:t>
            </w:r>
          </w:p>
          <w:p w14:paraId="7A20740A" w14:textId="77777777" w:rsidR="002A631E" w:rsidRPr="00AE7509" w:rsidRDefault="002A631E" w:rsidP="00AF2FBC">
            <w:pPr>
              <w:pStyle w:val="TAC"/>
              <w:keepNext w:val="0"/>
              <w:keepLines w:val="0"/>
              <w:widowControl w:val="0"/>
              <w:rPr>
                <w:lang w:val="en-US"/>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4A10ACC0" w14:textId="77777777" w:rsidR="002A631E" w:rsidRPr="00AE7509" w:rsidRDefault="002A631E" w:rsidP="00AF2FBC">
            <w:pPr>
              <w:pStyle w:val="TAC"/>
              <w:keepNext w:val="0"/>
              <w:keepLines w:val="0"/>
              <w:widowControl w:val="0"/>
              <w:rPr>
                <w:rFonts w:eastAsia="等线"/>
                <w:lang w:val="en-US"/>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CC02B2C"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34526A0" w14:textId="77777777" w:rsidR="002A631E" w:rsidRPr="00AE7509" w:rsidRDefault="002A631E" w:rsidP="00AF2FBC">
            <w:pPr>
              <w:pStyle w:val="TAC"/>
              <w:keepNext w:val="0"/>
              <w:keepLines w:val="0"/>
              <w:widowControl w:val="0"/>
              <w:rPr>
                <w:lang w:val="en-US" w:eastAsia="zh-CN"/>
              </w:rPr>
            </w:pPr>
            <w:r w:rsidRPr="00AE7509">
              <w:rPr>
                <w:lang w:val="en-US" w:eastAsia="zh-CN" w:bidi="ar"/>
              </w:rPr>
              <w:t>0</w:t>
            </w:r>
          </w:p>
        </w:tc>
      </w:tr>
      <w:tr w:rsidR="002A631E" w:rsidRPr="00AE7509" w14:paraId="64ACFF8D" w14:textId="77777777" w:rsidTr="001D7D86">
        <w:trPr>
          <w:trHeight w:val="29"/>
        </w:trPr>
        <w:tc>
          <w:tcPr>
            <w:tcW w:w="1958" w:type="dxa"/>
            <w:tcBorders>
              <w:top w:val="nil"/>
              <w:left w:val="single" w:sz="4" w:space="0" w:color="auto"/>
              <w:bottom w:val="nil"/>
              <w:right w:val="single" w:sz="4" w:space="0" w:color="auto"/>
            </w:tcBorders>
          </w:tcPr>
          <w:p w14:paraId="5AF7A78A" w14:textId="77777777" w:rsidR="002A631E" w:rsidRPr="00AE7509" w:rsidRDefault="002A631E" w:rsidP="00AF2FB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9E34660" w14:textId="77777777" w:rsidR="002A631E" w:rsidRPr="00AE7509" w:rsidRDefault="002A631E" w:rsidP="00AF2FB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F0FCAA2" w14:textId="77777777" w:rsidR="002A631E" w:rsidRPr="00AE7509" w:rsidRDefault="002A631E" w:rsidP="00AF2FBC">
            <w:pPr>
              <w:pStyle w:val="TAC"/>
              <w:keepNext w:val="0"/>
              <w:keepLines w:val="0"/>
              <w:widowControl w:val="0"/>
              <w:rPr>
                <w:rFonts w:eastAsia="等线"/>
                <w:lang w:val="en-US"/>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BDD8910"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6CDFE6FA" w14:textId="77777777" w:rsidR="002A631E" w:rsidRPr="00AE7509" w:rsidRDefault="002A631E" w:rsidP="00AF2FBC">
            <w:pPr>
              <w:pStyle w:val="TAC"/>
              <w:keepNext w:val="0"/>
              <w:keepLines w:val="0"/>
              <w:widowControl w:val="0"/>
              <w:rPr>
                <w:lang w:val="en-US" w:eastAsia="zh-CN"/>
              </w:rPr>
            </w:pPr>
          </w:p>
        </w:tc>
      </w:tr>
      <w:tr w:rsidR="002A631E" w:rsidRPr="00AE7509" w14:paraId="70CD205E" w14:textId="77777777" w:rsidTr="001D7D86">
        <w:trPr>
          <w:trHeight w:val="29"/>
        </w:trPr>
        <w:tc>
          <w:tcPr>
            <w:tcW w:w="1958" w:type="dxa"/>
            <w:tcBorders>
              <w:top w:val="nil"/>
              <w:left w:val="single" w:sz="4" w:space="0" w:color="auto"/>
              <w:bottom w:val="nil"/>
              <w:right w:val="single" w:sz="4" w:space="0" w:color="auto"/>
            </w:tcBorders>
          </w:tcPr>
          <w:p w14:paraId="5BD4B271" w14:textId="77777777" w:rsidR="002A631E" w:rsidRPr="00AE7509" w:rsidRDefault="002A631E" w:rsidP="00AF2FB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9CE7A50" w14:textId="77777777" w:rsidR="002A631E" w:rsidRPr="00AE7509" w:rsidRDefault="002A631E" w:rsidP="00AF2FB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136F9B2" w14:textId="77777777" w:rsidR="002A631E" w:rsidRPr="00AE7509" w:rsidRDefault="002A631E" w:rsidP="00AF2FBC">
            <w:pPr>
              <w:pStyle w:val="TAC"/>
              <w:keepNext w:val="0"/>
              <w:keepLines w:val="0"/>
              <w:widowControl w:val="0"/>
              <w:rPr>
                <w:rFonts w:eastAsia="等线"/>
                <w:lang w:val="en-US"/>
              </w:rPr>
            </w:pPr>
            <w:r w:rsidRPr="00AE7509">
              <w:rPr>
                <w:rFonts w:cs="Arial"/>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5160911"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79669E20" w14:textId="77777777" w:rsidR="002A631E" w:rsidRPr="00AE7509" w:rsidRDefault="002A631E" w:rsidP="00AF2FBC">
            <w:pPr>
              <w:pStyle w:val="TAC"/>
              <w:keepNext w:val="0"/>
              <w:keepLines w:val="0"/>
              <w:widowControl w:val="0"/>
              <w:rPr>
                <w:lang w:val="en-US" w:eastAsia="zh-CN"/>
              </w:rPr>
            </w:pPr>
          </w:p>
        </w:tc>
      </w:tr>
      <w:tr w:rsidR="002A631E" w:rsidRPr="00AE7509" w14:paraId="4D079F24" w14:textId="77777777" w:rsidTr="001D7D86">
        <w:trPr>
          <w:trHeight w:val="29"/>
        </w:trPr>
        <w:tc>
          <w:tcPr>
            <w:tcW w:w="1958" w:type="dxa"/>
            <w:tcBorders>
              <w:top w:val="nil"/>
              <w:left w:val="single" w:sz="4" w:space="0" w:color="auto"/>
              <w:bottom w:val="single" w:sz="4" w:space="0" w:color="auto"/>
              <w:right w:val="single" w:sz="4" w:space="0" w:color="auto"/>
            </w:tcBorders>
          </w:tcPr>
          <w:p w14:paraId="085FA1F9" w14:textId="77777777" w:rsidR="002A631E" w:rsidRPr="00AE7509" w:rsidRDefault="002A631E" w:rsidP="00AF2FBC">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57D58F9E" w14:textId="77777777" w:rsidR="002A631E" w:rsidRPr="00AE7509" w:rsidRDefault="002A631E" w:rsidP="00AF2FB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6F38926" w14:textId="77777777" w:rsidR="002A631E" w:rsidRPr="00AE7509" w:rsidRDefault="002A631E" w:rsidP="00AF2FBC">
            <w:pPr>
              <w:pStyle w:val="TAC"/>
              <w:keepNext w:val="0"/>
              <w:keepLines w:val="0"/>
              <w:widowControl w:val="0"/>
              <w:rPr>
                <w:rFonts w:eastAsia="等线"/>
                <w:lang w:val="en-US"/>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7E14E19"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 xml:space="preserve">10, 15, 20, 25, 30, 40, 50, 60, </w:t>
            </w:r>
            <w:r w:rsidRPr="00AE7509">
              <w:rPr>
                <w:lang w:val="en-US" w:eastAsia="zh-CN" w:bidi="ar"/>
              </w:rPr>
              <w:lastRenderedPageBreak/>
              <w:t>70, 80, 90, 100</w:t>
            </w:r>
          </w:p>
        </w:tc>
        <w:tc>
          <w:tcPr>
            <w:tcW w:w="1837" w:type="dxa"/>
            <w:tcBorders>
              <w:top w:val="nil"/>
              <w:left w:val="single" w:sz="4" w:space="0" w:color="auto"/>
              <w:bottom w:val="single" w:sz="4" w:space="0" w:color="auto"/>
              <w:right w:val="single" w:sz="4" w:space="0" w:color="auto"/>
            </w:tcBorders>
            <w:vAlign w:val="center"/>
          </w:tcPr>
          <w:p w14:paraId="597DE002" w14:textId="77777777" w:rsidR="002A631E" w:rsidRPr="00AE7509" w:rsidRDefault="002A631E" w:rsidP="00AF2FBC">
            <w:pPr>
              <w:pStyle w:val="TAC"/>
              <w:keepNext w:val="0"/>
              <w:keepLines w:val="0"/>
              <w:widowControl w:val="0"/>
              <w:rPr>
                <w:lang w:val="en-US" w:eastAsia="zh-CN"/>
              </w:rPr>
            </w:pPr>
          </w:p>
        </w:tc>
      </w:tr>
      <w:tr w:rsidR="002A631E" w:rsidRPr="00AE7509" w14:paraId="0AD92960" w14:textId="77777777" w:rsidTr="001D7D86">
        <w:trPr>
          <w:trHeight w:val="29"/>
        </w:trPr>
        <w:tc>
          <w:tcPr>
            <w:tcW w:w="1958" w:type="dxa"/>
            <w:tcBorders>
              <w:top w:val="single" w:sz="4" w:space="0" w:color="auto"/>
              <w:left w:val="single" w:sz="4" w:space="0" w:color="auto"/>
              <w:bottom w:val="nil"/>
              <w:right w:val="single" w:sz="4" w:space="0" w:color="auto"/>
            </w:tcBorders>
          </w:tcPr>
          <w:p w14:paraId="38710FEE"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CA_n1A-n3A-n26(2A)-n78A</w:t>
            </w:r>
          </w:p>
        </w:tc>
        <w:tc>
          <w:tcPr>
            <w:tcW w:w="2036" w:type="dxa"/>
            <w:tcBorders>
              <w:top w:val="single" w:sz="4" w:space="0" w:color="auto"/>
              <w:left w:val="single" w:sz="4" w:space="0" w:color="auto"/>
              <w:bottom w:val="nil"/>
              <w:right w:val="single" w:sz="4" w:space="0" w:color="auto"/>
            </w:tcBorders>
          </w:tcPr>
          <w:p w14:paraId="647CEDDB" w14:textId="77777777" w:rsidR="002A631E" w:rsidRPr="00AE7509" w:rsidRDefault="002A631E" w:rsidP="00AF2FBC">
            <w:pPr>
              <w:pStyle w:val="TAC"/>
              <w:keepNext w:val="0"/>
              <w:keepLines w:val="0"/>
              <w:widowControl w:val="0"/>
              <w:rPr>
                <w:lang w:val="en-US" w:eastAsia="zh-CN"/>
              </w:rPr>
            </w:pPr>
            <w:r w:rsidRPr="00AE7509">
              <w:rPr>
                <w:lang w:val="en-US" w:eastAsia="zh-CN"/>
              </w:rPr>
              <w:t>CA_n1A-n3A</w:t>
            </w:r>
          </w:p>
          <w:p w14:paraId="27BDE6F1" w14:textId="77777777" w:rsidR="002A631E" w:rsidRPr="00AE7509" w:rsidRDefault="002A631E" w:rsidP="00AF2FBC">
            <w:pPr>
              <w:pStyle w:val="TAC"/>
              <w:keepNext w:val="0"/>
              <w:keepLines w:val="0"/>
              <w:widowControl w:val="0"/>
              <w:rPr>
                <w:lang w:val="en-US" w:eastAsia="zh-CN"/>
              </w:rPr>
            </w:pPr>
            <w:r w:rsidRPr="00AE7509">
              <w:rPr>
                <w:lang w:val="en-US" w:eastAsia="zh-CN"/>
              </w:rPr>
              <w:t>CA_n1A-n26A</w:t>
            </w:r>
          </w:p>
          <w:p w14:paraId="3B51731C" w14:textId="77777777" w:rsidR="002A631E" w:rsidRPr="00AE7509" w:rsidRDefault="002A631E" w:rsidP="00AF2FBC">
            <w:pPr>
              <w:pStyle w:val="TAC"/>
              <w:keepNext w:val="0"/>
              <w:keepLines w:val="0"/>
              <w:widowControl w:val="0"/>
              <w:rPr>
                <w:lang w:val="en-US" w:eastAsia="zh-CN"/>
              </w:rPr>
            </w:pPr>
            <w:r w:rsidRPr="00AE7509">
              <w:rPr>
                <w:lang w:val="en-US" w:eastAsia="zh-CN"/>
              </w:rPr>
              <w:t>CA_n1A-n78A</w:t>
            </w:r>
          </w:p>
          <w:p w14:paraId="3EB9BE8E" w14:textId="77777777" w:rsidR="002A631E" w:rsidRPr="00AE7509" w:rsidRDefault="002A631E" w:rsidP="00AF2FBC">
            <w:pPr>
              <w:pStyle w:val="TAC"/>
              <w:keepNext w:val="0"/>
              <w:keepLines w:val="0"/>
              <w:widowControl w:val="0"/>
              <w:rPr>
                <w:lang w:val="en-US" w:eastAsia="zh-CN"/>
              </w:rPr>
            </w:pPr>
            <w:r w:rsidRPr="00AE7509">
              <w:rPr>
                <w:lang w:val="en-US" w:eastAsia="zh-CN"/>
              </w:rPr>
              <w:t>CA_n3A-n26A</w:t>
            </w:r>
          </w:p>
          <w:p w14:paraId="76D02F11" w14:textId="77777777" w:rsidR="002A631E" w:rsidRPr="00AE7509" w:rsidRDefault="002A631E" w:rsidP="00AF2FBC">
            <w:pPr>
              <w:pStyle w:val="TAC"/>
              <w:keepNext w:val="0"/>
              <w:keepLines w:val="0"/>
              <w:widowControl w:val="0"/>
              <w:rPr>
                <w:lang w:val="en-US" w:eastAsia="zh-CN"/>
              </w:rPr>
            </w:pPr>
            <w:r w:rsidRPr="00AE7509">
              <w:rPr>
                <w:lang w:val="en-US" w:eastAsia="zh-CN"/>
              </w:rPr>
              <w:t>CA_n3A-n78A</w:t>
            </w:r>
          </w:p>
          <w:p w14:paraId="2BAA8514" w14:textId="77777777" w:rsidR="002A631E" w:rsidRPr="00AE7509" w:rsidRDefault="002A631E" w:rsidP="00AF2FBC">
            <w:pPr>
              <w:pStyle w:val="TAC"/>
              <w:keepNext w:val="0"/>
              <w:keepLines w:val="0"/>
              <w:widowControl w:val="0"/>
              <w:rPr>
                <w:lang w:val="en-US" w:eastAsia="zh-CN"/>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47C02B4E" w14:textId="77777777" w:rsidR="002A631E" w:rsidRPr="00AE7509" w:rsidRDefault="002A631E" w:rsidP="00AF2FBC">
            <w:pPr>
              <w:pStyle w:val="TAC"/>
              <w:keepNext w:val="0"/>
              <w:keepLines w:val="0"/>
              <w:widowControl w:val="0"/>
              <w:rPr>
                <w:rFonts w:eastAsia="等线"/>
                <w:lang w:val="en-US"/>
              </w:rPr>
            </w:pPr>
            <w:r w:rsidRPr="00AE7509">
              <w:rPr>
                <w:rFonts w:eastAsia="等线"/>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24A1D6A"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60572952" w14:textId="77777777" w:rsidR="002A631E" w:rsidRPr="00AE7509" w:rsidRDefault="002A631E" w:rsidP="00AF2FBC">
            <w:pPr>
              <w:pStyle w:val="TAC"/>
              <w:keepNext w:val="0"/>
              <w:keepLines w:val="0"/>
              <w:widowControl w:val="0"/>
              <w:rPr>
                <w:lang w:val="en-US" w:eastAsia="zh-CN"/>
              </w:rPr>
            </w:pPr>
            <w:r w:rsidRPr="00AE7509">
              <w:rPr>
                <w:lang w:val="en-US" w:eastAsia="zh-CN"/>
              </w:rPr>
              <w:t>0</w:t>
            </w:r>
          </w:p>
        </w:tc>
      </w:tr>
      <w:tr w:rsidR="002A631E" w:rsidRPr="00AE7509" w14:paraId="7418B377" w14:textId="77777777" w:rsidTr="001D7D86">
        <w:trPr>
          <w:trHeight w:val="29"/>
        </w:trPr>
        <w:tc>
          <w:tcPr>
            <w:tcW w:w="1958" w:type="dxa"/>
            <w:tcBorders>
              <w:top w:val="nil"/>
              <w:left w:val="single" w:sz="4" w:space="0" w:color="auto"/>
              <w:bottom w:val="nil"/>
              <w:right w:val="single" w:sz="4" w:space="0" w:color="auto"/>
            </w:tcBorders>
          </w:tcPr>
          <w:p w14:paraId="481501A5" w14:textId="77777777" w:rsidR="002A631E" w:rsidRPr="00AE7509" w:rsidRDefault="002A631E" w:rsidP="00AF2FB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8ECF280" w14:textId="77777777" w:rsidR="002A631E" w:rsidRPr="00AE7509" w:rsidRDefault="002A631E" w:rsidP="00AF2FBC">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6520175A" w14:textId="77777777" w:rsidR="002A631E" w:rsidRPr="00AE7509" w:rsidRDefault="002A631E" w:rsidP="00AF2FBC">
            <w:pPr>
              <w:pStyle w:val="TAC"/>
              <w:keepNext w:val="0"/>
              <w:keepLines w:val="0"/>
              <w:widowControl w:val="0"/>
              <w:rPr>
                <w:rFonts w:eastAsia="等线"/>
                <w:lang w:val="en-US"/>
              </w:rPr>
            </w:pPr>
            <w:r w:rsidRPr="00AE7509">
              <w:rPr>
                <w:rFonts w:eastAsia="等线"/>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B2CC565"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1F9D642C" w14:textId="77777777" w:rsidR="002A631E" w:rsidRPr="00AE7509" w:rsidRDefault="002A631E" w:rsidP="00AF2FBC">
            <w:pPr>
              <w:pStyle w:val="TAC"/>
              <w:keepNext w:val="0"/>
              <w:keepLines w:val="0"/>
              <w:widowControl w:val="0"/>
              <w:rPr>
                <w:lang w:val="en-US" w:eastAsia="zh-CN"/>
              </w:rPr>
            </w:pPr>
          </w:p>
        </w:tc>
      </w:tr>
      <w:tr w:rsidR="002A631E" w:rsidRPr="00AE7509" w14:paraId="3AF07579" w14:textId="77777777" w:rsidTr="001D7D86">
        <w:trPr>
          <w:trHeight w:val="29"/>
        </w:trPr>
        <w:tc>
          <w:tcPr>
            <w:tcW w:w="1958" w:type="dxa"/>
            <w:tcBorders>
              <w:top w:val="nil"/>
              <w:left w:val="single" w:sz="4" w:space="0" w:color="auto"/>
              <w:bottom w:val="nil"/>
              <w:right w:val="single" w:sz="4" w:space="0" w:color="auto"/>
            </w:tcBorders>
          </w:tcPr>
          <w:p w14:paraId="72A9C102" w14:textId="77777777" w:rsidR="002A631E" w:rsidRPr="00AE7509" w:rsidRDefault="002A631E" w:rsidP="00AF2FBC">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55E4F67" w14:textId="77777777" w:rsidR="002A631E" w:rsidRPr="00AE7509" w:rsidRDefault="002A631E" w:rsidP="00AF2FB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E190EFD" w14:textId="77777777" w:rsidR="002A631E" w:rsidRPr="00AE7509" w:rsidRDefault="002A631E" w:rsidP="00AF2FBC">
            <w:pPr>
              <w:pStyle w:val="TAC"/>
              <w:keepNext w:val="0"/>
              <w:keepLines w:val="0"/>
              <w:widowControl w:val="0"/>
              <w:rPr>
                <w:rFonts w:eastAsia="等线"/>
                <w:lang w:val="en-US"/>
              </w:rPr>
            </w:pPr>
            <w:r w:rsidRPr="00AE7509">
              <w:rPr>
                <w:rFonts w:eastAsia="等线"/>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260E164"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vAlign w:val="center"/>
          </w:tcPr>
          <w:p w14:paraId="39B39F3B" w14:textId="77777777" w:rsidR="002A631E" w:rsidRPr="00AE7509" w:rsidRDefault="002A631E" w:rsidP="00AF2FBC">
            <w:pPr>
              <w:pStyle w:val="TAC"/>
              <w:keepNext w:val="0"/>
              <w:keepLines w:val="0"/>
              <w:widowControl w:val="0"/>
              <w:rPr>
                <w:lang w:val="en-US" w:eastAsia="zh-CN"/>
              </w:rPr>
            </w:pPr>
          </w:p>
        </w:tc>
      </w:tr>
      <w:tr w:rsidR="002A631E" w:rsidRPr="00AE7509" w14:paraId="2D71458E" w14:textId="77777777" w:rsidTr="001D7D86">
        <w:trPr>
          <w:trHeight w:val="29"/>
        </w:trPr>
        <w:tc>
          <w:tcPr>
            <w:tcW w:w="1958" w:type="dxa"/>
            <w:tcBorders>
              <w:top w:val="nil"/>
              <w:left w:val="single" w:sz="4" w:space="0" w:color="auto"/>
              <w:bottom w:val="single" w:sz="4" w:space="0" w:color="auto"/>
              <w:right w:val="single" w:sz="4" w:space="0" w:color="auto"/>
            </w:tcBorders>
          </w:tcPr>
          <w:p w14:paraId="35D77109" w14:textId="77777777" w:rsidR="002A631E" w:rsidRPr="00AE7509" w:rsidRDefault="002A631E" w:rsidP="00AF2FBC">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25182416" w14:textId="77777777" w:rsidR="002A631E" w:rsidRPr="00AE7509" w:rsidRDefault="002A631E" w:rsidP="00AF2FBC">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A2D3437" w14:textId="77777777" w:rsidR="002A631E" w:rsidRPr="00AE7509" w:rsidRDefault="002A631E" w:rsidP="00AF2FBC">
            <w:pPr>
              <w:pStyle w:val="TAC"/>
              <w:keepNext w:val="0"/>
              <w:keepLines w:val="0"/>
              <w:widowControl w:val="0"/>
              <w:rPr>
                <w:rFonts w:eastAsia="等线"/>
                <w:lang w:val="en-US"/>
              </w:rPr>
            </w:pPr>
            <w:r w:rsidRPr="00AE7509">
              <w:rPr>
                <w:rFonts w:eastAsia="等线"/>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338DBC1"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7533050" w14:textId="77777777" w:rsidR="002A631E" w:rsidRPr="00AE7509" w:rsidRDefault="002A631E" w:rsidP="00AF2FBC">
            <w:pPr>
              <w:pStyle w:val="TAC"/>
              <w:keepNext w:val="0"/>
              <w:keepLines w:val="0"/>
              <w:widowControl w:val="0"/>
              <w:rPr>
                <w:lang w:val="en-US" w:eastAsia="zh-CN"/>
              </w:rPr>
            </w:pPr>
          </w:p>
        </w:tc>
      </w:tr>
      <w:tr w:rsidR="002A631E" w:rsidRPr="00AE7509" w14:paraId="4F61C607" w14:textId="77777777" w:rsidTr="001D7D86">
        <w:trPr>
          <w:trHeight w:val="29"/>
        </w:trPr>
        <w:tc>
          <w:tcPr>
            <w:tcW w:w="1958" w:type="dxa"/>
            <w:tcBorders>
              <w:top w:val="single" w:sz="4" w:space="0" w:color="auto"/>
              <w:left w:val="single" w:sz="4" w:space="0" w:color="auto"/>
              <w:bottom w:val="nil"/>
              <w:right w:val="single" w:sz="4" w:space="0" w:color="auto"/>
            </w:tcBorders>
          </w:tcPr>
          <w:p w14:paraId="6D861FEA" w14:textId="77777777" w:rsidR="002A631E" w:rsidRPr="00AE7509" w:rsidRDefault="002A631E" w:rsidP="00AF2FBC">
            <w:pPr>
              <w:pStyle w:val="TAC"/>
              <w:keepNext w:val="0"/>
              <w:keepLines w:val="0"/>
              <w:widowControl w:val="0"/>
              <w:rPr>
                <w:lang w:val="en-US"/>
              </w:rPr>
            </w:pPr>
            <w:r w:rsidRPr="00AE7509">
              <w:rPr>
                <w:lang w:val="en-US" w:eastAsia="zh-CN" w:bidi="ar"/>
              </w:rPr>
              <w:t>CA_n1A-n3A-n26A-n78(2A)</w:t>
            </w:r>
          </w:p>
        </w:tc>
        <w:tc>
          <w:tcPr>
            <w:tcW w:w="2036" w:type="dxa"/>
            <w:tcBorders>
              <w:top w:val="single" w:sz="4" w:space="0" w:color="auto"/>
              <w:left w:val="single" w:sz="4" w:space="0" w:color="auto"/>
              <w:bottom w:val="nil"/>
              <w:right w:val="single" w:sz="4" w:space="0" w:color="auto"/>
            </w:tcBorders>
          </w:tcPr>
          <w:p w14:paraId="4D835136" w14:textId="77777777" w:rsidR="002A631E" w:rsidRPr="00AE7509" w:rsidRDefault="002A631E" w:rsidP="00AF2FBC">
            <w:pPr>
              <w:pStyle w:val="TAC"/>
              <w:keepNext w:val="0"/>
              <w:keepLines w:val="0"/>
              <w:widowControl w:val="0"/>
              <w:rPr>
                <w:lang w:val="en-US" w:eastAsia="zh-CN"/>
              </w:rPr>
            </w:pPr>
            <w:r w:rsidRPr="00AE7509">
              <w:rPr>
                <w:lang w:val="en-US" w:eastAsia="zh-CN"/>
              </w:rPr>
              <w:t>CA_n1A-n3A</w:t>
            </w:r>
          </w:p>
          <w:p w14:paraId="41CF728A" w14:textId="77777777" w:rsidR="002A631E" w:rsidRPr="00AE7509" w:rsidRDefault="002A631E" w:rsidP="00AF2FBC">
            <w:pPr>
              <w:pStyle w:val="TAC"/>
              <w:keepNext w:val="0"/>
              <w:keepLines w:val="0"/>
              <w:widowControl w:val="0"/>
              <w:rPr>
                <w:lang w:val="en-US" w:eastAsia="zh-CN"/>
              </w:rPr>
            </w:pPr>
            <w:r w:rsidRPr="00AE7509">
              <w:rPr>
                <w:lang w:val="en-US" w:eastAsia="zh-CN"/>
              </w:rPr>
              <w:t>CA_n1A-n26A</w:t>
            </w:r>
          </w:p>
          <w:p w14:paraId="4E69DD84" w14:textId="77777777" w:rsidR="002A631E" w:rsidRPr="00AE7509" w:rsidRDefault="002A631E" w:rsidP="00AF2FBC">
            <w:pPr>
              <w:pStyle w:val="TAC"/>
              <w:keepNext w:val="0"/>
              <w:keepLines w:val="0"/>
              <w:widowControl w:val="0"/>
              <w:rPr>
                <w:lang w:val="en-US" w:eastAsia="zh-CN"/>
              </w:rPr>
            </w:pPr>
            <w:r w:rsidRPr="00AE7509">
              <w:rPr>
                <w:lang w:val="en-US" w:eastAsia="zh-CN"/>
              </w:rPr>
              <w:t>CA_n1A-n78A</w:t>
            </w:r>
          </w:p>
          <w:p w14:paraId="4E63F26F" w14:textId="77777777" w:rsidR="002A631E" w:rsidRPr="00AE7509" w:rsidRDefault="002A631E" w:rsidP="00AF2FBC">
            <w:pPr>
              <w:pStyle w:val="TAC"/>
              <w:keepNext w:val="0"/>
              <w:keepLines w:val="0"/>
              <w:widowControl w:val="0"/>
              <w:rPr>
                <w:lang w:val="en-US" w:eastAsia="zh-CN"/>
              </w:rPr>
            </w:pPr>
            <w:r w:rsidRPr="00AE7509">
              <w:rPr>
                <w:lang w:val="en-US" w:eastAsia="zh-CN"/>
              </w:rPr>
              <w:t>CA_n3A-n26A</w:t>
            </w:r>
          </w:p>
          <w:p w14:paraId="6B587239" w14:textId="77777777" w:rsidR="002A631E" w:rsidRPr="00AE7509" w:rsidRDefault="002A631E" w:rsidP="00AF2FBC">
            <w:pPr>
              <w:pStyle w:val="TAC"/>
              <w:keepNext w:val="0"/>
              <w:keepLines w:val="0"/>
              <w:widowControl w:val="0"/>
              <w:rPr>
                <w:lang w:val="en-US" w:eastAsia="zh-CN"/>
              </w:rPr>
            </w:pPr>
            <w:r w:rsidRPr="00AE7509">
              <w:rPr>
                <w:lang w:val="en-US" w:eastAsia="zh-CN"/>
              </w:rPr>
              <w:t>CA_n3A-n78A</w:t>
            </w:r>
          </w:p>
          <w:p w14:paraId="3B22F61C" w14:textId="77777777" w:rsidR="002A631E" w:rsidRPr="00AE7509" w:rsidRDefault="002A631E" w:rsidP="00AF2FBC">
            <w:pPr>
              <w:pStyle w:val="TAC"/>
              <w:keepNext w:val="0"/>
              <w:keepLines w:val="0"/>
              <w:widowControl w:val="0"/>
              <w:rPr>
                <w:lang w:val="en-US"/>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47485E52" w14:textId="77777777" w:rsidR="002A631E" w:rsidRPr="00AE7509" w:rsidRDefault="002A631E" w:rsidP="00AF2FBC">
            <w:pPr>
              <w:pStyle w:val="TAC"/>
              <w:keepNext w:val="0"/>
              <w:keepLines w:val="0"/>
              <w:widowControl w:val="0"/>
              <w:rPr>
                <w:rFonts w:eastAsia="等线"/>
                <w:lang w:val="en-US"/>
              </w:rPr>
            </w:pPr>
            <w:r w:rsidRPr="00AE7509">
              <w:rPr>
                <w:rFonts w:eastAsia="等线"/>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E575AF0"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38487949" w14:textId="77777777" w:rsidR="002A631E" w:rsidRPr="00AE7509" w:rsidRDefault="002A631E" w:rsidP="00AF2FBC">
            <w:pPr>
              <w:pStyle w:val="TAC"/>
              <w:keepNext w:val="0"/>
              <w:keepLines w:val="0"/>
              <w:widowControl w:val="0"/>
              <w:rPr>
                <w:lang w:val="en-US" w:eastAsia="zh-CN"/>
              </w:rPr>
            </w:pPr>
            <w:r w:rsidRPr="00AE7509">
              <w:rPr>
                <w:lang w:val="en-US" w:eastAsia="zh-CN"/>
              </w:rPr>
              <w:t>0</w:t>
            </w:r>
          </w:p>
        </w:tc>
      </w:tr>
      <w:tr w:rsidR="002A631E" w:rsidRPr="00AE7509" w14:paraId="637AA61F" w14:textId="77777777" w:rsidTr="001D7D86">
        <w:trPr>
          <w:trHeight w:val="29"/>
        </w:trPr>
        <w:tc>
          <w:tcPr>
            <w:tcW w:w="1958" w:type="dxa"/>
            <w:tcBorders>
              <w:top w:val="nil"/>
              <w:left w:val="single" w:sz="4" w:space="0" w:color="auto"/>
              <w:bottom w:val="nil"/>
              <w:right w:val="single" w:sz="4" w:space="0" w:color="auto"/>
            </w:tcBorders>
          </w:tcPr>
          <w:p w14:paraId="74F6D295" w14:textId="77777777" w:rsidR="002A631E" w:rsidRPr="00AE7509" w:rsidRDefault="002A631E" w:rsidP="00AF2FB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BF98861" w14:textId="77777777" w:rsidR="002A631E" w:rsidRPr="00AE7509" w:rsidRDefault="002A631E" w:rsidP="00AF2FB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EF1BA97" w14:textId="77777777" w:rsidR="002A631E" w:rsidRPr="00AE7509" w:rsidRDefault="002A631E" w:rsidP="00AF2FBC">
            <w:pPr>
              <w:pStyle w:val="TAC"/>
              <w:keepNext w:val="0"/>
              <w:keepLines w:val="0"/>
              <w:widowControl w:val="0"/>
              <w:rPr>
                <w:rFonts w:eastAsia="等线"/>
                <w:lang w:val="en-US"/>
              </w:rPr>
            </w:pPr>
            <w:r w:rsidRPr="00AE7509">
              <w:rPr>
                <w:rFonts w:eastAsia="等线"/>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A902C64"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1803C3C9" w14:textId="77777777" w:rsidR="002A631E" w:rsidRPr="00AE7509" w:rsidRDefault="002A631E" w:rsidP="00AF2FBC">
            <w:pPr>
              <w:pStyle w:val="TAC"/>
              <w:keepNext w:val="0"/>
              <w:keepLines w:val="0"/>
              <w:widowControl w:val="0"/>
              <w:rPr>
                <w:lang w:val="en-US" w:eastAsia="zh-CN"/>
              </w:rPr>
            </w:pPr>
          </w:p>
        </w:tc>
      </w:tr>
      <w:tr w:rsidR="002A631E" w:rsidRPr="00AE7509" w14:paraId="2CD9FEB3" w14:textId="77777777" w:rsidTr="001D7D86">
        <w:trPr>
          <w:trHeight w:val="29"/>
        </w:trPr>
        <w:tc>
          <w:tcPr>
            <w:tcW w:w="1958" w:type="dxa"/>
            <w:tcBorders>
              <w:top w:val="nil"/>
              <w:left w:val="single" w:sz="4" w:space="0" w:color="auto"/>
              <w:bottom w:val="nil"/>
              <w:right w:val="single" w:sz="4" w:space="0" w:color="auto"/>
            </w:tcBorders>
          </w:tcPr>
          <w:p w14:paraId="7343E4A0" w14:textId="77777777" w:rsidR="002A631E" w:rsidRPr="00AE7509" w:rsidRDefault="002A631E" w:rsidP="00AF2FB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EA6C783" w14:textId="77777777" w:rsidR="002A631E" w:rsidRPr="00AE7509" w:rsidRDefault="002A631E" w:rsidP="00AF2FB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F40A9F5" w14:textId="77777777" w:rsidR="002A631E" w:rsidRPr="00AE7509" w:rsidRDefault="002A631E" w:rsidP="00AF2FBC">
            <w:pPr>
              <w:pStyle w:val="TAC"/>
              <w:keepNext w:val="0"/>
              <w:keepLines w:val="0"/>
              <w:widowControl w:val="0"/>
              <w:rPr>
                <w:rFonts w:eastAsia="等线"/>
                <w:lang w:val="en-US"/>
              </w:rPr>
            </w:pPr>
            <w:r w:rsidRPr="00AE7509">
              <w:rPr>
                <w:rFonts w:eastAsia="等线"/>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EC4ECC6"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43BC60CA" w14:textId="77777777" w:rsidR="002A631E" w:rsidRPr="00AE7509" w:rsidRDefault="002A631E" w:rsidP="00AF2FBC">
            <w:pPr>
              <w:pStyle w:val="TAC"/>
              <w:keepNext w:val="0"/>
              <w:keepLines w:val="0"/>
              <w:widowControl w:val="0"/>
              <w:rPr>
                <w:lang w:val="en-US" w:eastAsia="zh-CN"/>
              </w:rPr>
            </w:pPr>
          </w:p>
        </w:tc>
      </w:tr>
      <w:tr w:rsidR="002A631E" w:rsidRPr="00AE7509" w14:paraId="56FC5BE6" w14:textId="77777777" w:rsidTr="001D7D86">
        <w:trPr>
          <w:trHeight w:val="29"/>
        </w:trPr>
        <w:tc>
          <w:tcPr>
            <w:tcW w:w="1958" w:type="dxa"/>
            <w:tcBorders>
              <w:top w:val="nil"/>
              <w:left w:val="single" w:sz="4" w:space="0" w:color="auto"/>
              <w:bottom w:val="single" w:sz="4" w:space="0" w:color="auto"/>
              <w:right w:val="single" w:sz="4" w:space="0" w:color="auto"/>
            </w:tcBorders>
          </w:tcPr>
          <w:p w14:paraId="420CE049" w14:textId="77777777" w:rsidR="002A631E" w:rsidRPr="00AE7509" w:rsidRDefault="002A631E" w:rsidP="00AF2FBC">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3052066" w14:textId="77777777" w:rsidR="002A631E" w:rsidRPr="00AE7509" w:rsidRDefault="002A631E" w:rsidP="00AF2FB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6B88E4B" w14:textId="77777777" w:rsidR="002A631E" w:rsidRPr="00AE7509" w:rsidRDefault="002A631E" w:rsidP="00AF2FBC">
            <w:pPr>
              <w:pStyle w:val="TAC"/>
              <w:keepNext w:val="0"/>
              <w:keepLines w:val="0"/>
              <w:widowControl w:val="0"/>
              <w:rPr>
                <w:rFonts w:eastAsia="等线"/>
                <w:lang w:val="en-US"/>
              </w:rPr>
            </w:pPr>
            <w:r w:rsidRPr="00AE7509">
              <w:rPr>
                <w:rFonts w:eastAsia="等线"/>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137B7A8"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CA_n78(2A) BCS0</w:t>
            </w:r>
          </w:p>
        </w:tc>
        <w:tc>
          <w:tcPr>
            <w:tcW w:w="1837" w:type="dxa"/>
            <w:tcBorders>
              <w:top w:val="nil"/>
              <w:left w:val="single" w:sz="4" w:space="0" w:color="auto"/>
              <w:bottom w:val="single" w:sz="4" w:space="0" w:color="auto"/>
              <w:right w:val="single" w:sz="4" w:space="0" w:color="auto"/>
            </w:tcBorders>
            <w:vAlign w:val="center"/>
          </w:tcPr>
          <w:p w14:paraId="718D5B81" w14:textId="77777777" w:rsidR="002A631E" w:rsidRPr="00AE7509" w:rsidRDefault="002A631E" w:rsidP="00AF2FBC">
            <w:pPr>
              <w:pStyle w:val="TAC"/>
              <w:keepNext w:val="0"/>
              <w:keepLines w:val="0"/>
              <w:widowControl w:val="0"/>
              <w:rPr>
                <w:lang w:val="en-US" w:eastAsia="zh-CN"/>
              </w:rPr>
            </w:pPr>
          </w:p>
        </w:tc>
      </w:tr>
      <w:tr w:rsidR="002A631E" w:rsidRPr="00AE7509" w14:paraId="3C5ED969" w14:textId="77777777" w:rsidTr="001D7D86">
        <w:trPr>
          <w:trHeight w:val="29"/>
        </w:trPr>
        <w:tc>
          <w:tcPr>
            <w:tcW w:w="1958" w:type="dxa"/>
            <w:tcBorders>
              <w:top w:val="single" w:sz="4" w:space="0" w:color="auto"/>
              <w:left w:val="single" w:sz="4" w:space="0" w:color="auto"/>
              <w:bottom w:val="nil"/>
              <w:right w:val="single" w:sz="4" w:space="0" w:color="auto"/>
            </w:tcBorders>
          </w:tcPr>
          <w:p w14:paraId="2A5E6018" w14:textId="77777777" w:rsidR="002A631E" w:rsidRPr="00AE7509" w:rsidRDefault="002A631E" w:rsidP="00AF2FBC">
            <w:pPr>
              <w:pStyle w:val="TAC"/>
              <w:keepNext w:val="0"/>
              <w:keepLines w:val="0"/>
              <w:widowControl w:val="0"/>
              <w:rPr>
                <w:lang w:val="en-US"/>
              </w:rPr>
            </w:pPr>
            <w:r w:rsidRPr="00AE7509">
              <w:rPr>
                <w:lang w:val="en-US" w:eastAsia="zh-CN" w:bidi="ar"/>
              </w:rPr>
              <w:t>CA_n1A-n3A-n26A-n78</w:t>
            </w:r>
            <w:r>
              <w:rPr>
                <w:lang w:val="en-US" w:eastAsia="zh-CN" w:bidi="ar"/>
              </w:rPr>
              <w:t>C</w:t>
            </w:r>
          </w:p>
        </w:tc>
        <w:tc>
          <w:tcPr>
            <w:tcW w:w="2036" w:type="dxa"/>
            <w:tcBorders>
              <w:top w:val="single" w:sz="4" w:space="0" w:color="auto"/>
              <w:left w:val="single" w:sz="4" w:space="0" w:color="auto"/>
              <w:bottom w:val="nil"/>
              <w:right w:val="single" w:sz="4" w:space="0" w:color="auto"/>
            </w:tcBorders>
          </w:tcPr>
          <w:p w14:paraId="019954E2" w14:textId="77777777" w:rsidR="002A631E" w:rsidRPr="00AE7509" w:rsidRDefault="002A631E" w:rsidP="00AF2FBC">
            <w:pPr>
              <w:pStyle w:val="TAC"/>
              <w:rPr>
                <w:lang w:val="en-US" w:eastAsia="zh-CN"/>
              </w:rPr>
            </w:pPr>
            <w:r w:rsidRPr="00AE7509">
              <w:rPr>
                <w:lang w:val="en-US" w:eastAsia="zh-CN"/>
              </w:rPr>
              <w:t>CA_n1A-n3A</w:t>
            </w:r>
          </w:p>
          <w:p w14:paraId="725A259C" w14:textId="77777777" w:rsidR="002A631E" w:rsidRPr="00AE7509" w:rsidRDefault="002A631E" w:rsidP="00AF2FBC">
            <w:pPr>
              <w:pStyle w:val="TAC"/>
              <w:rPr>
                <w:lang w:val="en-US" w:eastAsia="zh-CN"/>
              </w:rPr>
            </w:pPr>
            <w:r w:rsidRPr="00AE7509">
              <w:rPr>
                <w:lang w:val="en-US" w:eastAsia="zh-CN"/>
              </w:rPr>
              <w:t>CA_n1A-n26A</w:t>
            </w:r>
          </w:p>
          <w:p w14:paraId="0761C4C4" w14:textId="77777777" w:rsidR="002A631E" w:rsidRPr="00AE7509" w:rsidRDefault="002A631E" w:rsidP="00AF2FBC">
            <w:pPr>
              <w:pStyle w:val="TAC"/>
              <w:rPr>
                <w:lang w:val="en-US" w:eastAsia="zh-CN"/>
              </w:rPr>
            </w:pPr>
            <w:r w:rsidRPr="00AE7509">
              <w:rPr>
                <w:lang w:val="en-US" w:eastAsia="zh-CN"/>
              </w:rPr>
              <w:t>CA_n1A-n78A</w:t>
            </w:r>
          </w:p>
          <w:p w14:paraId="4CC65238" w14:textId="77777777" w:rsidR="002A631E" w:rsidRPr="00AE7509" w:rsidRDefault="002A631E" w:rsidP="00AF2FBC">
            <w:pPr>
              <w:pStyle w:val="TAC"/>
              <w:rPr>
                <w:lang w:val="en-US" w:eastAsia="zh-CN"/>
              </w:rPr>
            </w:pPr>
            <w:r w:rsidRPr="00AE7509">
              <w:rPr>
                <w:lang w:val="en-US" w:eastAsia="zh-CN"/>
              </w:rPr>
              <w:t>CA_n3A-n26A</w:t>
            </w:r>
          </w:p>
          <w:p w14:paraId="6F4CFEF7" w14:textId="77777777" w:rsidR="002A631E" w:rsidRPr="00AE7509" w:rsidRDefault="002A631E" w:rsidP="00AF2FBC">
            <w:pPr>
              <w:pStyle w:val="TAC"/>
              <w:rPr>
                <w:lang w:val="en-US" w:eastAsia="zh-CN"/>
              </w:rPr>
            </w:pPr>
            <w:r w:rsidRPr="00AE7509">
              <w:rPr>
                <w:lang w:val="en-US" w:eastAsia="zh-CN"/>
              </w:rPr>
              <w:t>CA_n3A-n78A</w:t>
            </w:r>
          </w:p>
          <w:p w14:paraId="77DE34A6" w14:textId="77777777" w:rsidR="002A631E" w:rsidRDefault="002A631E" w:rsidP="00AF2FBC">
            <w:pPr>
              <w:pStyle w:val="TAC"/>
              <w:rPr>
                <w:lang w:val="en-US" w:eastAsia="zh-CN"/>
              </w:rPr>
            </w:pPr>
            <w:r w:rsidRPr="00AE7509">
              <w:rPr>
                <w:lang w:val="en-US" w:eastAsia="zh-CN"/>
              </w:rPr>
              <w:t>CA_n26A-n78A</w:t>
            </w:r>
          </w:p>
          <w:p w14:paraId="2296CC4D" w14:textId="77777777" w:rsidR="002A631E" w:rsidRPr="00AE7509" w:rsidRDefault="002A631E" w:rsidP="00AF2FBC">
            <w:pPr>
              <w:pStyle w:val="TAC"/>
              <w:keepNext w:val="0"/>
              <w:keepLines w:val="0"/>
              <w:widowControl w:val="0"/>
              <w:rPr>
                <w:lang w:val="en-US"/>
              </w:rPr>
            </w:pPr>
            <w:r w:rsidRPr="00B603CF">
              <w:rPr>
                <w:lang w:val="en-US"/>
              </w:rPr>
              <w:t>CA_n78C</w:t>
            </w:r>
          </w:p>
        </w:tc>
        <w:tc>
          <w:tcPr>
            <w:tcW w:w="950" w:type="dxa"/>
            <w:tcBorders>
              <w:top w:val="single" w:sz="4" w:space="0" w:color="auto"/>
              <w:left w:val="single" w:sz="4" w:space="0" w:color="auto"/>
              <w:bottom w:val="single" w:sz="4" w:space="0" w:color="auto"/>
              <w:right w:val="single" w:sz="4" w:space="0" w:color="auto"/>
            </w:tcBorders>
          </w:tcPr>
          <w:p w14:paraId="0E287387" w14:textId="77777777" w:rsidR="002A631E" w:rsidRPr="00AE7509" w:rsidRDefault="002A631E" w:rsidP="00AF2FBC">
            <w:pPr>
              <w:pStyle w:val="TAC"/>
              <w:keepNext w:val="0"/>
              <w:keepLines w:val="0"/>
              <w:widowControl w:val="0"/>
              <w:rPr>
                <w:rFonts w:eastAsia="等线"/>
                <w:lang w:val="en-US"/>
              </w:rPr>
            </w:pPr>
            <w:r w:rsidRPr="00AE7509">
              <w:rPr>
                <w:rFonts w:eastAsia="等线"/>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0E4B572"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111A11F" w14:textId="77777777" w:rsidR="002A631E" w:rsidRPr="00AE7509" w:rsidRDefault="002A631E" w:rsidP="00AF2FBC">
            <w:pPr>
              <w:pStyle w:val="TAC"/>
              <w:keepNext w:val="0"/>
              <w:keepLines w:val="0"/>
              <w:widowControl w:val="0"/>
              <w:rPr>
                <w:lang w:val="en-US" w:eastAsia="zh-CN"/>
              </w:rPr>
            </w:pPr>
            <w:r w:rsidRPr="00AE7509">
              <w:rPr>
                <w:lang w:val="en-US" w:eastAsia="zh-CN"/>
              </w:rPr>
              <w:t>0</w:t>
            </w:r>
          </w:p>
        </w:tc>
      </w:tr>
      <w:tr w:rsidR="002A631E" w:rsidRPr="00AE7509" w14:paraId="54E93F45" w14:textId="77777777" w:rsidTr="001D7D86">
        <w:trPr>
          <w:trHeight w:val="29"/>
        </w:trPr>
        <w:tc>
          <w:tcPr>
            <w:tcW w:w="1958" w:type="dxa"/>
            <w:tcBorders>
              <w:top w:val="nil"/>
              <w:left w:val="single" w:sz="4" w:space="0" w:color="auto"/>
              <w:bottom w:val="nil"/>
              <w:right w:val="single" w:sz="4" w:space="0" w:color="auto"/>
            </w:tcBorders>
          </w:tcPr>
          <w:p w14:paraId="1DC75EFF" w14:textId="77777777" w:rsidR="002A631E" w:rsidRPr="00AE7509" w:rsidRDefault="002A631E" w:rsidP="00AF2FB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4942BEA" w14:textId="77777777" w:rsidR="002A631E" w:rsidRPr="00AE7509" w:rsidRDefault="002A631E" w:rsidP="00AF2FB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3656A3A" w14:textId="77777777" w:rsidR="002A631E" w:rsidRPr="00AE7509" w:rsidRDefault="002A631E" w:rsidP="00AF2FBC">
            <w:pPr>
              <w:pStyle w:val="TAC"/>
              <w:keepNext w:val="0"/>
              <w:keepLines w:val="0"/>
              <w:widowControl w:val="0"/>
              <w:rPr>
                <w:rFonts w:eastAsia="等线"/>
                <w:lang w:val="en-US"/>
              </w:rPr>
            </w:pPr>
            <w:r w:rsidRPr="00AE7509">
              <w:rPr>
                <w:rFonts w:eastAsia="等线"/>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4A91215"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05276F66" w14:textId="77777777" w:rsidR="002A631E" w:rsidRPr="00AE7509" w:rsidRDefault="002A631E" w:rsidP="00AF2FBC">
            <w:pPr>
              <w:pStyle w:val="TAC"/>
              <w:keepNext w:val="0"/>
              <w:keepLines w:val="0"/>
              <w:widowControl w:val="0"/>
              <w:rPr>
                <w:lang w:val="en-US" w:eastAsia="zh-CN"/>
              </w:rPr>
            </w:pPr>
          </w:p>
        </w:tc>
      </w:tr>
      <w:tr w:rsidR="002A631E" w:rsidRPr="00AE7509" w14:paraId="644B6B02" w14:textId="77777777" w:rsidTr="001D7D86">
        <w:trPr>
          <w:trHeight w:val="29"/>
        </w:trPr>
        <w:tc>
          <w:tcPr>
            <w:tcW w:w="1958" w:type="dxa"/>
            <w:tcBorders>
              <w:top w:val="nil"/>
              <w:left w:val="single" w:sz="4" w:space="0" w:color="auto"/>
              <w:bottom w:val="nil"/>
              <w:right w:val="single" w:sz="4" w:space="0" w:color="auto"/>
            </w:tcBorders>
          </w:tcPr>
          <w:p w14:paraId="132D2225" w14:textId="77777777" w:rsidR="002A631E" w:rsidRPr="00AE7509" w:rsidRDefault="002A631E" w:rsidP="00AF2FB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583A462" w14:textId="77777777" w:rsidR="002A631E" w:rsidRPr="00AE7509" w:rsidRDefault="002A631E" w:rsidP="00AF2FB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6460D41" w14:textId="77777777" w:rsidR="002A631E" w:rsidRPr="00AE7509" w:rsidRDefault="002A631E" w:rsidP="00AF2FBC">
            <w:pPr>
              <w:pStyle w:val="TAC"/>
              <w:keepNext w:val="0"/>
              <w:keepLines w:val="0"/>
              <w:widowControl w:val="0"/>
              <w:rPr>
                <w:rFonts w:eastAsia="等线"/>
                <w:lang w:val="en-US"/>
              </w:rPr>
            </w:pPr>
            <w:r w:rsidRPr="00AE7509">
              <w:rPr>
                <w:rFonts w:eastAsia="等线"/>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87765A9"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0783BF38" w14:textId="77777777" w:rsidR="002A631E" w:rsidRPr="00AE7509" w:rsidRDefault="002A631E" w:rsidP="00AF2FBC">
            <w:pPr>
              <w:pStyle w:val="TAC"/>
              <w:keepNext w:val="0"/>
              <w:keepLines w:val="0"/>
              <w:widowControl w:val="0"/>
              <w:rPr>
                <w:lang w:val="en-US" w:eastAsia="zh-CN"/>
              </w:rPr>
            </w:pPr>
          </w:p>
        </w:tc>
      </w:tr>
      <w:tr w:rsidR="002A631E" w:rsidRPr="00AE7509" w14:paraId="7FFC4629" w14:textId="77777777" w:rsidTr="001D7D86">
        <w:trPr>
          <w:trHeight w:val="29"/>
        </w:trPr>
        <w:tc>
          <w:tcPr>
            <w:tcW w:w="1958" w:type="dxa"/>
            <w:tcBorders>
              <w:top w:val="nil"/>
              <w:left w:val="single" w:sz="4" w:space="0" w:color="auto"/>
              <w:bottom w:val="single" w:sz="4" w:space="0" w:color="auto"/>
              <w:right w:val="single" w:sz="4" w:space="0" w:color="auto"/>
            </w:tcBorders>
          </w:tcPr>
          <w:p w14:paraId="3C551740" w14:textId="77777777" w:rsidR="002A631E" w:rsidRPr="00AE7509" w:rsidRDefault="002A631E" w:rsidP="00AF2FBC">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2769BED4" w14:textId="77777777" w:rsidR="002A631E" w:rsidRPr="00AE7509" w:rsidRDefault="002A631E" w:rsidP="00AF2FBC">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ECA96EC" w14:textId="77777777" w:rsidR="002A631E" w:rsidRPr="00AE7509" w:rsidRDefault="002A631E" w:rsidP="00AF2FBC">
            <w:pPr>
              <w:pStyle w:val="TAC"/>
              <w:keepNext w:val="0"/>
              <w:keepLines w:val="0"/>
              <w:widowControl w:val="0"/>
              <w:rPr>
                <w:rFonts w:eastAsia="等线"/>
                <w:lang w:val="en-US"/>
              </w:rPr>
            </w:pPr>
            <w:r w:rsidRPr="00AE7509">
              <w:rPr>
                <w:rFonts w:eastAsia="等线"/>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D0C8F49"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 xml:space="preserve"> BCS0</w:t>
            </w:r>
          </w:p>
        </w:tc>
        <w:tc>
          <w:tcPr>
            <w:tcW w:w="1837" w:type="dxa"/>
            <w:tcBorders>
              <w:top w:val="nil"/>
              <w:left w:val="single" w:sz="4" w:space="0" w:color="auto"/>
              <w:bottom w:val="single" w:sz="4" w:space="0" w:color="auto"/>
              <w:right w:val="single" w:sz="4" w:space="0" w:color="auto"/>
            </w:tcBorders>
            <w:vAlign w:val="center"/>
          </w:tcPr>
          <w:p w14:paraId="45E1BC29" w14:textId="77777777" w:rsidR="002A631E" w:rsidRPr="00AE7509" w:rsidRDefault="002A631E" w:rsidP="00AF2FBC">
            <w:pPr>
              <w:pStyle w:val="TAC"/>
              <w:keepNext w:val="0"/>
              <w:keepLines w:val="0"/>
              <w:widowControl w:val="0"/>
              <w:rPr>
                <w:lang w:val="en-US" w:eastAsia="zh-CN"/>
              </w:rPr>
            </w:pPr>
          </w:p>
        </w:tc>
      </w:tr>
      <w:tr w:rsidR="002A631E" w:rsidRPr="00AE7509" w14:paraId="5F872837" w14:textId="77777777" w:rsidTr="001D7D86">
        <w:trPr>
          <w:trHeight w:val="29"/>
        </w:trPr>
        <w:tc>
          <w:tcPr>
            <w:tcW w:w="1958" w:type="dxa"/>
            <w:tcBorders>
              <w:top w:val="single" w:sz="4" w:space="0" w:color="auto"/>
              <w:left w:val="single" w:sz="4" w:space="0" w:color="auto"/>
              <w:bottom w:val="nil"/>
              <w:right w:val="single" w:sz="4" w:space="0" w:color="auto"/>
            </w:tcBorders>
          </w:tcPr>
          <w:p w14:paraId="0C1C87DC" w14:textId="77777777" w:rsidR="002A631E" w:rsidRPr="00AE7509" w:rsidRDefault="002A631E" w:rsidP="00AF2FBC">
            <w:pPr>
              <w:pStyle w:val="TAC"/>
              <w:keepNext w:val="0"/>
              <w:keepLines w:val="0"/>
              <w:widowControl w:val="0"/>
              <w:rPr>
                <w:lang w:val="en-US"/>
              </w:rPr>
            </w:pPr>
            <w:r w:rsidRPr="00AE7509">
              <w:rPr>
                <w:lang w:val="en-US" w:eastAsia="zh-CN" w:bidi="ar"/>
              </w:rPr>
              <w:t>CA_n1A-n3A-n26(2A)-n78(2A)</w:t>
            </w:r>
          </w:p>
        </w:tc>
        <w:tc>
          <w:tcPr>
            <w:tcW w:w="2036" w:type="dxa"/>
            <w:tcBorders>
              <w:top w:val="single" w:sz="4" w:space="0" w:color="auto"/>
              <w:left w:val="single" w:sz="4" w:space="0" w:color="auto"/>
              <w:bottom w:val="nil"/>
              <w:right w:val="single" w:sz="4" w:space="0" w:color="auto"/>
            </w:tcBorders>
          </w:tcPr>
          <w:p w14:paraId="3D94CB3A" w14:textId="77777777" w:rsidR="002A631E" w:rsidRPr="00AE7509" w:rsidRDefault="002A631E" w:rsidP="00AF2FBC">
            <w:pPr>
              <w:pStyle w:val="TAC"/>
              <w:keepNext w:val="0"/>
              <w:keepLines w:val="0"/>
              <w:widowControl w:val="0"/>
              <w:rPr>
                <w:lang w:val="en-US" w:eastAsia="zh-CN"/>
              </w:rPr>
            </w:pPr>
            <w:r w:rsidRPr="00AE7509">
              <w:rPr>
                <w:lang w:val="en-US" w:eastAsia="zh-CN"/>
              </w:rPr>
              <w:t>CA_n1A-n3A</w:t>
            </w:r>
          </w:p>
          <w:p w14:paraId="104554C7" w14:textId="77777777" w:rsidR="002A631E" w:rsidRPr="00AE7509" w:rsidRDefault="002A631E" w:rsidP="00AF2FBC">
            <w:pPr>
              <w:pStyle w:val="TAC"/>
              <w:keepNext w:val="0"/>
              <w:keepLines w:val="0"/>
              <w:widowControl w:val="0"/>
              <w:rPr>
                <w:lang w:val="en-US" w:eastAsia="zh-CN"/>
              </w:rPr>
            </w:pPr>
            <w:r w:rsidRPr="00AE7509">
              <w:rPr>
                <w:lang w:val="en-US" w:eastAsia="zh-CN"/>
              </w:rPr>
              <w:t>CA_n1A-n26A</w:t>
            </w:r>
          </w:p>
          <w:p w14:paraId="4ED20E90" w14:textId="77777777" w:rsidR="002A631E" w:rsidRPr="00AE7509" w:rsidRDefault="002A631E" w:rsidP="00AF2FBC">
            <w:pPr>
              <w:pStyle w:val="TAC"/>
              <w:keepNext w:val="0"/>
              <w:keepLines w:val="0"/>
              <w:widowControl w:val="0"/>
              <w:rPr>
                <w:lang w:val="en-US" w:eastAsia="zh-CN"/>
              </w:rPr>
            </w:pPr>
            <w:r w:rsidRPr="00AE7509">
              <w:rPr>
                <w:lang w:val="en-US" w:eastAsia="zh-CN"/>
              </w:rPr>
              <w:t>CA_n1A-n78A</w:t>
            </w:r>
          </w:p>
          <w:p w14:paraId="6B8593F6" w14:textId="77777777" w:rsidR="002A631E" w:rsidRPr="00AE7509" w:rsidRDefault="002A631E" w:rsidP="00AF2FBC">
            <w:pPr>
              <w:pStyle w:val="TAC"/>
              <w:keepNext w:val="0"/>
              <w:keepLines w:val="0"/>
              <w:widowControl w:val="0"/>
              <w:rPr>
                <w:lang w:val="en-US" w:eastAsia="zh-CN"/>
              </w:rPr>
            </w:pPr>
            <w:r w:rsidRPr="00AE7509">
              <w:rPr>
                <w:lang w:val="en-US" w:eastAsia="zh-CN"/>
              </w:rPr>
              <w:t>CA_n3A-n26A</w:t>
            </w:r>
          </w:p>
          <w:p w14:paraId="7E8A228C" w14:textId="77777777" w:rsidR="002A631E" w:rsidRPr="00AE7509" w:rsidRDefault="002A631E" w:rsidP="00AF2FBC">
            <w:pPr>
              <w:pStyle w:val="TAC"/>
              <w:keepNext w:val="0"/>
              <w:keepLines w:val="0"/>
              <w:widowControl w:val="0"/>
              <w:rPr>
                <w:lang w:val="en-US" w:eastAsia="zh-CN"/>
              </w:rPr>
            </w:pPr>
            <w:r w:rsidRPr="00AE7509">
              <w:rPr>
                <w:lang w:val="en-US" w:eastAsia="zh-CN"/>
              </w:rPr>
              <w:t>CA_n3A-n78A</w:t>
            </w:r>
          </w:p>
          <w:p w14:paraId="145C6181" w14:textId="77777777" w:rsidR="002A631E" w:rsidRPr="00AE7509" w:rsidRDefault="002A631E" w:rsidP="00AF2FBC">
            <w:pPr>
              <w:pStyle w:val="TAC"/>
              <w:keepNext w:val="0"/>
              <w:keepLines w:val="0"/>
              <w:widowControl w:val="0"/>
              <w:rPr>
                <w:lang w:val="en-US" w:eastAsia="zh-CN" w:bidi="ar"/>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37154318" w14:textId="77777777" w:rsidR="002A631E" w:rsidRPr="00AE7509" w:rsidRDefault="002A631E" w:rsidP="00AF2FBC">
            <w:pPr>
              <w:pStyle w:val="TAC"/>
              <w:keepNext w:val="0"/>
              <w:keepLines w:val="0"/>
              <w:widowControl w:val="0"/>
              <w:rPr>
                <w:lang w:eastAsia="zh-CN"/>
              </w:rPr>
            </w:pPr>
            <w:r w:rsidRPr="00AE7509">
              <w:rPr>
                <w:rFonts w:eastAsia="等线"/>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5BBB028"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4C61D076" w14:textId="77777777" w:rsidR="002A631E" w:rsidRPr="00AE7509" w:rsidRDefault="002A631E" w:rsidP="00AF2FBC">
            <w:pPr>
              <w:pStyle w:val="TAC"/>
              <w:keepNext w:val="0"/>
              <w:keepLines w:val="0"/>
              <w:widowControl w:val="0"/>
              <w:rPr>
                <w:lang w:val="en-US" w:eastAsia="zh-CN"/>
              </w:rPr>
            </w:pPr>
            <w:r w:rsidRPr="00AE7509">
              <w:rPr>
                <w:lang w:val="en-US" w:eastAsia="zh-CN"/>
              </w:rPr>
              <w:t>0</w:t>
            </w:r>
          </w:p>
        </w:tc>
      </w:tr>
      <w:tr w:rsidR="002A631E" w:rsidRPr="00AE7509" w14:paraId="5BE7E1E5" w14:textId="77777777" w:rsidTr="001D7D86">
        <w:trPr>
          <w:trHeight w:val="29"/>
        </w:trPr>
        <w:tc>
          <w:tcPr>
            <w:tcW w:w="1958" w:type="dxa"/>
            <w:tcBorders>
              <w:top w:val="nil"/>
              <w:left w:val="single" w:sz="4" w:space="0" w:color="auto"/>
              <w:bottom w:val="nil"/>
              <w:right w:val="single" w:sz="4" w:space="0" w:color="auto"/>
            </w:tcBorders>
          </w:tcPr>
          <w:p w14:paraId="5F1EAEA7" w14:textId="77777777" w:rsidR="002A631E" w:rsidRPr="00AE7509" w:rsidRDefault="002A631E" w:rsidP="00AF2FB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71F335B" w14:textId="77777777" w:rsidR="002A631E" w:rsidRPr="00AE7509" w:rsidRDefault="002A631E" w:rsidP="00AF2FB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301F91C" w14:textId="77777777" w:rsidR="002A631E" w:rsidRPr="00AE7509" w:rsidRDefault="002A631E" w:rsidP="00AF2FBC">
            <w:pPr>
              <w:pStyle w:val="TAC"/>
              <w:keepNext w:val="0"/>
              <w:keepLines w:val="0"/>
              <w:widowControl w:val="0"/>
              <w:rPr>
                <w:lang w:eastAsia="zh-CN"/>
              </w:rPr>
            </w:pPr>
            <w:r w:rsidRPr="00AE7509">
              <w:rPr>
                <w:rFonts w:eastAsia="等线"/>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DBE72DA"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4E48DA34" w14:textId="77777777" w:rsidR="002A631E" w:rsidRPr="00AE7509" w:rsidRDefault="002A631E" w:rsidP="00AF2FBC">
            <w:pPr>
              <w:pStyle w:val="TAC"/>
              <w:keepNext w:val="0"/>
              <w:keepLines w:val="0"/>
              <w:widowControl w:val="0"/>
              <w:rPr>
                <w:lang w:val="en-US" w:eastAsia="zh-CN"/>
              </w:rPr>
            </w:pPr>
          </w:p>
        </w:tc>
      </w:tr>
      <w:tr w:rsidR="002A631E" w:rsidRPr="00AE7509" w14:paraId="3A29C786" w14:textId="77777777" w:rsidTr="001D7D86">
        <w:trPr>
          <w:trHeight w:val="29"/>
        </w:trPr>
        <w:tc>
          <w:tcPr>
            <w:tcW w:w="1958" w:type="dxa"/>
            <w:tcBorders>
              <w:top w:val="nil"/>
              <w:left w:val="single" w:sz="4" w:space="0" w:color="auto"/>
              <w:bottom w:val="nil"/>
              <w:right w:val="single" w:sz="4" w:space="0" w:color="auto"/>
            </w:tcBorders>
          </w:tcPr>
          <w:p w14:paraId="69D1E255" w14:textId="77777777" w:rsidR="002A631E" w:rsidRPr="00AE7509" w:rsidRDefault="002A631E" w:rsidP="00AF2FB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3E4D668" w14:textId="77777777" w:rsidR="002A631E" w:rsidRPr="00AE7509" w:rsidRDefault="002A631E" w:rsidP="00AF2FB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D023376" w14:textId="77777777" w:rsidR="002A631E" w:rsidRPr="00AE7509" w:rsidRDefault="002A631E" w:rsidP="00AF2FBC">
            <w:pPr>
              <w:pStyle w:val="TAC"/>
              <w:keepNext w:val="0"/>
              <w:keepLines w:val="0"/>
              <w:widowControl w:val="0"/>
              <w:rPr>
                <w:lang w:eastAsia="zh-CN"/>
              </w:rPr>
            </w:pPr>
            <w:r w:rsidRPr="00AE7509">
              <w:rPr>
                <w:rFonts w:eastAsia="等线"/>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87D345A"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vAlign w:val="center"/>
          </w:tcPr>
          <w:p w14:paraId="464E052F" w14:textId="77777777" w:rsidR="002A631E" w:rsidRPr="00AE7509" w:rsidRDefault="002A631E" w:rsidP="00AF2FBC">
            <w:pPr>
              <w:pStyle w:val="TAC"/>
              <w:keepNext w:val="0"/>
              <w:keepLines w:val="0"/>
              <w:widowControl w:val="0"/>
              <w:rPr>
                <w:lang w:val="en-US" w:eastAsia="zh-CN"/>
              </w:rPr>
            </w:pPr>
          </w:p>
        </w:tc>
      </w:tr>
      <w:tr w:rsidR="002A631E" w:rsidRPr="00AE7509" w14:paraId="34581023" w14:textId="77777777" w:rsidTr="001D7D86">
        <w:trPr>
          <w:trHeight w:val="29"/>
        </w:trPr>
        <w:tc>
          <w:tcPr>
            <w:tcW w:w="1958" w:type="dxa"/>
            <w:tcBorders>
              <w:top w:val="nil"/>
              <w:left w:val="single" w:sz="4" w:space="0" w:color="auto"/>
              <w:bottom w:val="single" w:sz="4" w:space="0" w:color="auto"/>
              <w:right w:val="single" w:sz="4" w:space="0" w:color="auto"/>
            </w:tcBorders>
          </w:tcPr>
          <w:p w14:paraId="6FD82549" w14:textId="77777777" w:rsidR="002A631E" w:rsidRPr="00AE7509" w:rsidRDefault="002A631E" w:rsidP="00AF2FBC">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521B57E8" w14:textId="77777777" w:rsidR="002A631E" w:rsidRPr="00AE7509" w:rsidRDefault="002A631E" w:rsidP="00AF2FB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E0838D1" w14:textId="77777777" w:rsidR="002A631E" w:rsidRPr="00AE7509" w:rsidRDefault="002A631E" w:rsidP="00AF2FBC">
            <w:pPr>
              <w:pStyle w:val="TAC"/>
              <w:keepNext w:val="0"/>
              <w:keepLines w:val="0"/>
              <w:widowControl w:val="0"/>
              <w:rPr>
                <w:lang w:eastAsia="zh-CN"/>
              </w:rPr>
            </w:pPr>
            <w:r w:rsidRPr="00AE7509">
              <w:rPr>
                <w:rFonts w:eastAsia="等线"/>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C78AC74"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5C7CA1CD" w14:textId="77777777" w:rsidR="002A631E" w:rsidRPr="00AE7509" w:rsidRDefault="002A631E" w:rsidP="00AF2FBC">
            <w:pPr>
              <w:pStyle w:val="TAC"/>
              <w:keepNext w:val="0"/>
              <w:keepLines w:val="0"/>
              <w:widowControl w:val="0"/>
              <w:rPr>
                <w:lang w:val="en-US" w:eastAsia="zh-CN"/>
              </w:rPr>
            </w:pPr>
          </w:p>
        </w:tc>
      </w:tr>
      <w:tr w:rsidR="002A631E" w:rsidRPr="00AE7509" w14:paraId="1FA74555" w14:textId="77777777" w:rsidTr="001D7D86">
        <w:trPr>
          <w:trHeight w:val="29"/>
        </w:trPr>
        <w:tc>
          <w:tcPr>
            <w:tcW w:w="1958" w:type="dxa"/>
            <w:tcBorders>
              <w:top w:val="single" w:sz="4" w:space="0" w:color="auto"/>
              <w:left w:val="single" w:sz="4" w:space="0" w:color="auto"/>
              <w:bottom w:val="nil"/>
              <w:right w:val="single" w:sz="4" w:space="0" w:color="auto"/>
            </w:tcBorders>
          </w:tcPr>
          <w:p w14:paraId="316FE050" w14:textId="77777777" w:rsidR="002A631E" w:rsidRPr="00AE7509" w:rsidRDefault="002A631E" w:rsidP="00AF2FBC">
            <w:pPr>
              <w:pStyle w:val="TAC"/>
              <w:keepNext w:val="0"/>
              <w:keepLines w:val="0"/>
              <w:widowControl w:val="0"/>
              <w:rPr>
                <w:lang w:val="en-US"/>
              </w:rPr>
            </w:pPr>
            <w:r w:rsidRPr="00AE7509">
              <w:rPr>
                <w:lang w:val="en-US" w:eastAsia="zh-CN" w:bidi="ar"/>
              </w:rPr>
              <w:t>CA_n1A-n3A-n26(2A)-n78</w:t>
            </w:r>
            <w:r>
              <w:rPr>
                <w:lang w:val="en-US" w:eastAsia="zh-CN" w:bidi="ar"/>
              </w:rPr>
              <w:t>C</w:t>
            </w:r>
          </w:p>
        </w:tc>
        <w:tc>
          <w:tcPr>
            <w:tcW w:w="2036" w:type="dxa"/>
            <w:tcBorders>
              <w:top w:val="single" w:sz="4" w:space="0" w:color="auto"/>
              <w:left w:val="single" w:sz="4" w:space="0" w:color="auto"/>
              <w:bottom w:val="nil"/>
              <w:right w:val="single" w:sz="4" w:space="0" w:color="auto"/>
            </w:tcBorders>
          </w:tcPr>
          <w:p w14:paraId="2BFD2F7C" w14:textId="77777777" w:rsidR="002A631E" w:rsidRPr="00AE7509" w:rsidRDefault="002A631E" w:rsidP="00AF2FBC">
            <w:pPr>
              <w:pStyle w:val="TAC"/>
              <w:rPr>
                <w:lang w:val="en-US" w:eastAsia="zh-CN"/>
              </w:rPr>
            </w:pPr>
            <w:r w:rsidRPr="00AE7509">
              <w:rPr>
                <w:lang w:val="en-US" w:eastAsia="zh-CN"/>
              </w:rPr>
              <w:t>CA_n1A-n3A</w:t>
            </w:r>
          </w:p>
          <w:p w14:paraId="2B137A65" w14:textId="77777777" w:rsidR="002A631E" w:rsidRPr="00AE7509" w:rsidRDefault="002A631E" w:rsidP="00AF2FBC">
            <w:pPr>
              <w:pStyle w:val="TAC"/>
              <w:rPr>
                <w:lang w:val="en-US" w:eastAsia="zh-CN"/>
              </w:rPr>
            </w:pPr>
            <w:r w:rsidRPr="00AE7509">
              <w:rPr>
                <w:lang w:val="en-US" w:eastAsia="zh-CN"/>
              </w:rPr>
              <w:t>CA_n1A-n26A</w:t>
            </w:r>
          </w:p>
          <w:p w14:paraId="254B4012" w14:textId="77777777" w:rsidR="002A631E" w:rsidRPr="00AE7509" w:rsidRDefault="002A631E" w:rsidP="00AF2FBC">
            <w:pPr>
              <w:pStyle w:val="TAC"/>
              <w:rPr>
                <w:lang w:val="en-US" w:eastAsia="zh-CN"/>
              </w:rPr>
            </w:pPr>
            <w:r w:rsidRPr="00AE7509">
              <w:rPr>
                <w:lang w:val="en-US" w:eastAsia="zh-CN"/>
              </w:rPr>
              <w:t>CA_n1A-n78A</w:t>
            </w:r>
          </w:p>
          <w:p w14:paraId="52E5C20A" w14:textId="77777777" w:rsidR="002A631E" w:rsidRPr="00AE7509" w:rsidRDefault="002A631E" w:rsidP="00AF2FBC">
            <w:pPr>
              <w:pStyle w:val="TAC"/>
              <w:rPr>
                <w:lang w:val="en-US" w:eastAsia="zh-CN"/>
              </w:rPr>
            </w:pPr>
            <w:r w:rsidRPr="00AE7509">
              <w:rPr>
                <w:lang w:val="en-US" w:eastAsia="zh-CN"/>
              </w:rPr>
              <w:t>CA_n3A-n26A</w:t>
            </w:r>
          </w:p>
          <w:p w14:paraId="5351C8C2" w14:textId="77777777" w:rsidR="002A631E" w:rsidRPr="00AE7509" w:rsidRDefault="002A631E" w:rsidP="00AF2FBC">
            <w:pPr>
              <w:pStyle w:val="TAC"/>
              <w:rPr>
                <w:lang w:val="en-US" w:eastAsia="zh-CN"/>
              </w:rPr>
            </w:pPr>
            <w:r w:rsidRPr="00AE7509">
              <w:rPr>
                <w:lang w:val="en-US" w:eastAsia="zh-CN"/>
              </w:rPr>
              <w:t>CA_n3A-n78A</w:t>
            </w:r>
          </w:p>
          <w:p w14:paraId="038F8D20" w14:textId="77777777" w:rsidR="002A631E" w:rsidRDefault="002A631E" w:rsidP="00AF2FBC">
            <w:pPr>
              <w:pStyle w:val="TAC"/>
              <w:rPr>
                <w:lang w:val="en-US" w:eastAsia="zh-CN"/>
              </w:rPr>
            </w:pPr>
            <w:r w:rsidRPr="00AE7509">
              <w:rPr>
                <w:lang w:val="en-US" w:eastAsia="zh-CN"/>
              </w:rPr>
              <w:t>CA_n26A-n78A</w:t>
            </w:r>
          </w:p>
          <w:p w14:paraId="3525C584" w14:textId="77777777" w:rsidR="002A631E" w:rsidRDefault="002A631E" w:rsidP="00AF2FBC">
            <w:pPr>
              <w:pStyle w:val="TAC"/>
              <w:rPr>
                <w:lang w:val="en-US" w:eastAsia="zh-CN"/>
              </w:rPr>
            </w:pPr>
            <w:r>
              <w:rPr>
                <w:lang w:val="en-US" w:eastAsia="zh-CN"/>
              </w:rPr>
              <w:t>CA_n26(2A)</w:t>
            </w:r>
          </w:p>
          <w:p w14:paraId="051717F9" w14:textId="77777777" w:rsidR="002A631E" w:rsidRPr="00AE7509" w:rsidRDefault="002A631E" w:rsidP="00AF2FBC">
            <w:pPr>
              <w:pStyle w:val="TAC"/>
              <w:keepNext w:val="0"/>
              <w:keepLines w:val="0"/>
              <w:widowControl w:val="0"/>
              <w:rPr>
                <w:lang w:val="en-US" w:eastAsia="zh-CN" w:bidi="ar"/>
              </w:rPr>
            </w:pPr>
            <w:r w:rsidRPr="00465509">
              <w:rPr>
                <w:lang w:val="en-US"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61FF55B7" w14:textId="77777777" w:rsidR="002A631E" w:rsidRPr="00AE7509" w:rsidRDefault="002A631E" w:rsidP="00AF2FBC">
            <w:pPr>
              <w:pStyle w:val="TAC"/>
              <w:keepNext w:val="0"/>
              <w:keepLines w:val="0"/>
              <w:widowControl w:val="0"/>
              <w:rPr>
                <w:rFonts w:eastAsia="等线"/>
                <w:lang w:val="en-US"/>
              </w:rPr>
            </w:pPr>
            <w:r w:rsidRPr="00AE7509">
              <w:rPr>
                <w:rFonts w:eastAsia="等线"/>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B883868"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53E8A8F9" w14:textId="77777777" w:rsidR="002A631E" w:rsidRPr="00AE7509" w:rsidRDefault="002A631E" w:rsidP="00AF2FBC">
            <w:pPr>
              <w:pStyle w:val="TAC"/>
              <w:keepNext w:val="0"/>
              <w:keepLines w:val="0"/>
              <w:widowControl w:val="0"/>
              <w:rPr>
                <w:lang w:val="en-US" w:eastAsia="zh-CN"/>
              </w:rPr>
            </w:pPr>
            <w:r w:rsidRPr="00AE7509">
              <w:rPr>
                <w:lang w:val="en-US" w:eastAsia="zh-CN"/>
              </w:rPr>
              <w:t>0</w:t>
            </w:r>
          </w:p>
        </w:tc>
      </w:tr>
      <w:tr w:rsidR="002A631E" w:rsidRPr="00AE7509" w14:paraId="6F63A91A" w14:textId="77777777" w:rsidTr="001D7D86">
        <w:trPr>
          <w:trHeight w:val="29"/>
        </w:trPr>
        <w:tc>
          <w:tcPr>
            <w:tcW w:w="1958" w:type="dxa"/>
            <w:tcBorders>
              <w:top w:val="nil"/>
              <w:left w:val="single" w:sz="4" w:space="0" w:color="auto"/>
              <w:bottom w:val="nil"/>
              <w:right w:val="single" w:sz="4" w:space="0" w:color="auto"/>
            </w:tcBorders>
          </w:tcPr>
          <w:p w14:paraId="6F1B7E6E" w14:textId="77777777" w:rsidR="002A631E" w:rsidRPr="00AE7509" w:rsidRDefault="002A631E" w:rsidP="00AF2FB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CCE36C7" w14:textId="77777777" w:rsidR="002A631E" w:rsidRPr="00AE7509" w:rsidRDefault="002A631E" w:rsidP="00AF2FB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E182AA9" w14:textId="77777777" w:rsidR="002A631E" w:rsidRPr="00AE7509" w:rsidRDefault="002A631E" w:rsidP="00AF2FBC">
            <w:pPr>
              <w:pStyle w:val="TAC"/>
              <w:keepNext w:val="0"/>
              <w:keepLines w:val="0"/>
              <w:widowControl w:val="0"/>
              <w:rPr>
                <w:rFonts w:eastAsia="等线"/>
                <w:lang w:val="en-US"/>
              </w:rPr>
            </w:pPr>
            <w:r w:rsidRPr="00AE7509">
              <w:rPr>
                <w:rFonts w:eastAsia="等线"/>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0298257"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337A217E" w14:textId="77777777" w:rsidR="002A631E" w:rsidRPr="00AE7509" w:rsidRDefault="002A631E" w:rsidP="00AF2FBC">
            <w:pPr>
              <w:pStyle w:val="TAC"/>
              <w:keepNext w:val="0"/>
              <w:keepLines w:val="0"/>
              <w:widowControl w:val="0"/>
              <w:rPr>
                <w:lang w:val="en-US" w:eastAsia="zh-CN"/>
              </w:rPr>
            </w:pPr>
          </w:p>
        </w:tc>
      </w:tr>
      <w:tr w:rsidR="002A631E" w:rsidRPr="00AE7509" w14:paraId="18FA16FA" w14:textId="77777777" w:rsidTr="001D7D86">
        <w:trPr>
          <w:trHeight w:val="29"/>
        </w:trPr>
        <w:tc>
          <w:tcPr>
            <w:tcW w:w="1958" w:type="dxa"/>
            <w:tcBorders>
              <w:top w:val="nil"/>
              <w:left w:val="single" w:sz="4" w:space="0" w:color="auto"/>
              <w:bottom w:val="nil"/>
              <w:right w:val="single" w:sz="4" w:space="0" w:color="auto"/>
            </w:tcBorders>
          </w:tcPr>
          <w:p w14:paraId="5D5B2B7A" w14:textId="77777777" w:rsidR="002A631E" w:rsidRPr="00AE7509" w:rsidRDefault="002A631E" w:rsidP="00AF2FB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D9FC9DB" w14:textId="77777777" w:rsidR="002A631E" w:rsidRPr="00AE7509" w:rsidRDefault="002A631E" w:rsidP="00AF2FB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60F8491" w14:textId="77777777" w:rsidR="002A631E" w:rsidRPr="00AE7509" w:rsidRDefault="002A631E" w:rsidP="00AF2FBC">
            <w:pPr>
              <w:pStyle w:val="TAC"/>
              <w:keepNext w:val="0"/>
              <w:keepLines w:val="0"/>
              <w:widowControl w:val="0"/>
              <w:rPr>
                <w:rFonts w:eastAsia="等线"/>
                <w:lang w:val="en-US"/>
              </w:rPr>
            </w:pPr>
            <w:r w:rsidRPr="00AE7509">
              <w:rPr>
                <w:rFonts w:eastAsia="等线"/>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C5D7661"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vAlign w:val="center"/>
          </w:tcPr>
          <w:p w14:paraId="089360ED" w14:textId="77777777" w:rsidR="002A631E" w:rsidRPr="00AE7509" w:rsidRDefault="002A631E" w:rsidP="00AF2FBC">
            <w:pPr>
              <w:pStyle w:val="TAC"/>
              <w:keepNext w:val="0"/>
              <w:keepLines w:val="0"/>
              <w:widowControl w:val="0"/>
              <w:rPr>
                <w:lang w:val="en-US" w:eastAsia="zh-CN"/>
              </w:rPr>
            </w:pPr>
          </w:p>
        </w:tc>
      </w:tr>
      <w:tr w:rsidR="002A631E" w:rsidRPr="00AE7509" w14:paraId="5A22A44F" w14:textId="77777777" w:rsidTr="001D7D86">
        <w:trPr>
          <w:trHeight w:val="29"/>
        </w:trPr>
        <w:tc>
          <w:tcPr>
            <w:tcW w:w="1958" w:type="dxa"/>
            <w:tcBorders>
              <w:top w:val="nil"/>
              <w:left w:val="single" w:sz="4" w:space="0" w:color="auto"/>
              <w:bottom w:val="single" w:sz="4" w:space="0" w:color="auto"/>
              <w:right w:val="single" w:sz="4" w:space="0" w:color="auto"/>
            </w:tcBorders>
          </w:tcPr>
          <w:p w14:paraId="4D50351C" w14:textId="77777777" w:rsidR="002A631E" w:rsidRPr="00AE7509" w:rsidRDefault="002A631E" w:rsidP="00AF2FBC">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1912472B" w14:textId="77777777" w:rsidR="002A631E" w:rsidRPr="00AE7509" w:rsidRDefault="002A631E" w:rsidP="00AF2FB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D4107D9" w14:textId="77777777" w:rsidR="002A631E" w:rsidRPr="00AE7509" w:rsidRDefault="002A631E" w:rsidP="00AF2FBC">
            <w:pPr>
              <w:pStyle w:val="TAC"/>
              <w:keepNext w:val="0"/>
              <w:keepLines w:val="0"/>
              <w:widowControl w:val="0"/>
              <w:rPr>
                <w:rFonts w:eastAsia="等线"/>
                <w:lang w:val="en-US"/>
              </w:rPr>
            </w:pPr>
            <w:r w:rsidRPr="00AE7509">
              <w:rPr>
                <w:rFonts w:eastAsia="等线"/>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2D6F7C1"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vAlign w:val="center"/>
          </w:tcPr>
          <w:p w14:paraId="3BEBA4EB" w14:textId="77777777" w:rsidR="002A631E" w:rsidRPr="00AE7509" w:rsidRDefault="002A631E" w:rsidP="00AF2FBC">
            <w:pPr>
              <w:pStyle w:val="TAC"/>
              <w:keepNext w:val="0"/>
              <w:keepLines w:val="0"/>
              <w:widowControl w:val="0"/>
              <w:rPr>
                <w:lang w:val="en-US" w:eastAsia="zh-CN"/>
              </w:rPr>
            </w:pPr>
          </w:p>
        </w:tc>
      </w:tr>
      <w:tr w:rsidR="002A631E" w:rsidRPr="00AE7509" w14:paraId="0FF54C05" w14:textId="77777777" w:rsidTr="001D7D86">
        <w:trPr>
          <w:trHeight w:val="29"/>
        </w:trPr>
        <w:tc>
          <w:tcPr>
            <w:tcW w:w="1958" w:type="dxa"/>
            <w:tcBorders>
              <w:top w:val="single" w:sz="4" w:space="0" w:color="auto"/>
              <w:left w:val="single" w:sz="4" w:space="0" w:color="auto"/>
              <w:bottom w:val="nil"/>
              <w:right w:val="single" w:sz="4" w:space="0" w:color="auto"/>
            </w:tcBorders>
          </w:tcPr>
          <w:p w14:paraId="7E065BD6" w14:textId="77777777" w:rsidR="002A631E" w:rsidRPr="00AE7509" w:rsidRDefault="002A631E" w:rsidP="00AF2FBC">
            <w:pPr>
              <w:pStyle w:val="TAC"/>
              <w:keepNext w:val="0"/>
              <w:keepLines w:val="0"/>
              <w:widowControl w:val="0"/>
              <w:rPr>
                <w:lang w:val="en-US"/>
              </w:rPr>
            </w:pPr>
            <w:r w:rsidRPr="00AE7509">
              <w:rPr>
                <w:lang w:val="en-US"/>
              </w:rPr>
              <w:t>CA_n1A-n3B-n26A-n78A</w:t>
            </w:r>
          </w:p>
        </w:tc>
        <w:tc>
          <w:tcPr>
            <w:tcW w:w="2036" w:type="dxa"/>
            <w:tcBorders>
              <w:top w:val="single" w:sz="4" w:space="0" w:color="auto"/>
              <w:left w:val="single" w:sz="4" w:space="0" w:color="auto"/>
              <w:bottom w:val="nil"/>
              <w:right w:val="single" w:sz="4" w:space="0" w:color="auto"/>
            </w:tcBorders>
          </w:tcPr>
          <w:p w14:paraId="54FE2B95" w14:textId="77777777" w:rsidR="002A631E" w:rsidRPr="00AE7509" w:rsidRDefault="002A631E" w:rsidP="00AF2FBC">
            <w:pPr>
              <w:pStyle w:val="TAC"/>
              <w:keepNext w:val="0"/>
              <w:keepLines w:val="0"/>
              <w:widowControl w:val="0"/>
              <w:rPr>
                <w:lang w:val="en-US" w:eastAsia="zh-CN"/>
              </w:rPr>
            </w:pPr>
            <w:r w:rsidRPr="00AE7509">
              <w:rPr>
                <w:lang w:val="en-US" w:eastAsia="zh-CN"/>
              </w:rPr>
              <w:t>CA_n1A-n3A</w:t>
            </w:r>
          </w:p>
          <w:p w14:paraId="35DAE34C" w14:textId="77777777" w:rsidR="002A631E" w:rsidRPr="00AE7509" w:rsidRDefault="002A631E" w:rsidP="00AF2FBC">
            <w:pPr>
              <w:pStyle w:val="TAC"/>
              <w:keepNext w:val="0"/>
              <w:keepLines w:val="0"/>
              <w:widowControl w:val="0"/>
              <w:rPr>
                <w:lang w:val="en-US" w:eastAsia="zh-CN"/>
              </w:rPr>
            </w:pPr>
            <w:r w:rsidRPr="00AE7509">
              <w:rPr>
                <w:lang w:val="en-US" w:eastAsia="zh-CN"/>
              </w:rPr>
              <w:t>CA_n1A-n26A</w:t>
            </w:r>
          </w:p>
          <w:p w14:paraId="294EB13A" w14:textId="77777777" w:rsidR="002A631E" w:rsidRPr="00AE7509" w:rsidRDefault="002A631E" w:rsidP="00AF2FBC">
            <w:pPr>
              <w:pStyle w:val="TAC"/>
              <w:keepNext w:val="0"/>
              <w:keepLines w:val="0"/>
              <w:widowControl w:val="0"/>
              <w:rPr>
                <w:lang w:val="en-US" w:eastAsia="zh-CN"/>
              </w:rPr>
            </w:pPr>
            <w:r w:rsidRPr="00AE7509">
              <w:rPr>
                <w:lang w:val="en-US" w:eastAsia="zh-CN"/>
              </w:rPr>
              <w:t>CA_n1A-n78A</w:t>
            </w:r>
          </w:p>
          <w:p w14:paraId="4AF1D703" w14:textId="77777777" w:rsidR="002A631E" w:rsidRPr="00AE7509" w:rsidRDefault="002A631E" w:rsidP="00AF2FBC">
            <w:pPr>
              <w:pStyle w:val="TAC"/>
              <w:keepNext w:val="0"/>
              <w:keepLines w:val="0"/>
              <w:widowControl w:val="0"/>
              <w:rPr>
                <w:lang w:val="en-US" w:eastAsia="zh-CN"/>
              </w:rPr>
            </w:pPr>
            <w:r w:rsidRPr="00AE7509">
              <w:rPr>
                <w:lang w:val="en-US" w:eastAsia="zh-CN"/>
              </w:rPr>
              <w:t>CA_n3A-n26A</w:t>
            </w:r>
          </w:p>
          <w:p w14:paraId="3AD258DE" w14:textId="77777777" w:rsidR="002A631E" w:rsidRPr="00AE7509" w:rsidRDefault="002A631E" w:rsidP="00AF2FBC">
            <w:pPr>
              <w:pStyle w:val="TAC"/>
              <w:keepNext w:val="0"/>
              <w:keepLines w:val="0"/>
              <w:widowControl w:val="0"/>
              <w:rPr>
                <w:lang w:val="en-US" w:eastAsia="zh-CN"/>
              </w:rPr>
            </w:pPr>
            <w:r w:rsidRPr="00AE7509">
              <w:rPr>
                <w:lang w:val="en-US" w:eastAsia="zh-CN"/>
              </w:rPr>
              <w:t>CA_n3A-n78A</w:t>
            </w:r>
          </w:p>
          <w:p w14:paraId="32A82121" w14:textId="77777777" w:rsidR="002A631E" w:rsidRPr="00AE7509" w:rsidRDefault="002A631E" w:rsidP="00AF2FBC">
            <w:pPr>
              <w:pStyle w:val="TAC"/>
              <w:keepNext w:val="0"/>
              <w:keepLines w:val="0"/>
              <w:widowControl w:val="0"/>
              <w:rPr>
                <w:lang w:val="en-US" w:eastAsia="zh-CN" w:bidi="ar"/>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770BB8B7" w14:textId="77777777" w:rsidR="002A631E" w:rsidRPr="00AE7509" w:rsidRDefault="002A631E" w:rsidP="00AF2FBC">
            <w:pPr>
              <w:pStyle w:val="TAC"/>
              <w:keepNext w:val="0"/>
              <w:keepLines w:val="0"/>
              <w:widowControl w:val="0"/>
              <w:rPr>
                <w:lang w:eastAsia="zh-CN"/>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7BA3A7F"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E62D0E8" w14:textId="77777777" w:rsidR="002A631E" w:rsidRPr="00AE7509" w:rsidRDefault="002A631E" w:rsidP="00AF2FBC">
            <w:pPr>
              <w:pStyle w:val="TAC"/>
              <w:keepNext w:val="0"/>
              <w:keepLines w:val="0"/>
              <w:widowControl w:val="0"/>
              <w:rPr>
                <w:lang w:val="en-US" w:eastAsia="zh-CN"/>
              </w:rPr>
            </w:pPr>
            <w:r w:rsidRPr="00AE7509">
              <w:rPr>
                <w:lang w:val="en-US" w:eastAsia="zh-CN" w:bidi="ar"/>
              </w:rPr>
              <w:t>0</w:t>
            </w:r>
          </w:p>
        </w:tc>
      </w:tr>
      <w:tr w:rsidR="002A631E" w:rsidRPr="00AE7509" w14:paraId="6FB036E6" w14:textId="77777777" w:rsidTr="001D7D86">
        <w:trPr>
          <w:trHeight w:val="29"/>
        </w:trPr>
        <w:tc>
          <w:tcPr>
            <w:tcW w:w="1958" w:type="dxa"/>
            <w:tcBorders>
              <w:top w:val="nil"/>
              <w:left w:val="single" w:sz="4" w:space="0" w:color="auto"/>
              <w:bottom w:val="nil"/>
              <w:right w:val="single" w:sz="4" w:space="0" w:color="auto"/>
            </w:tcBorders>
          </w:tcPr>
          <w:p w14:paraId="50721955" w14:textId="77777777" w:rsidR="002A631E" w:rsidRPr="00AE7509" w:rsidRDefault="002A631E" w:rsidP="00AF2FB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442B097" w14:textId="77777777" w:rsidR="002A631E" w:rsidRPr="00AE7509" w:rsidRDefault="002A631E" w:rsidP="00AF2FB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D7D5B1C" w14:textId="77777777" w:rsidR="002A631E" w:rsidRPr="00AE7509" w:rsidRDefault="002A631E" w:rsidP="00AF2FBC">
            <w:pPr>
              <w:pStyle w:val="TAC"/>
              <w:keepNext w:val="0"/>
              <w:keepLines w:val="0"/>
              <w:widowControl w:val="0"/>
              <w:rPr>
                <w:lang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D1D1B3C" w14:textId="77777777" w:rsidR="002A631E" w:rsidRPr="00AE7509" w:rsidRDefault="002A631E" w:rsidP="00AF2FBC">
            <w:pPr>
              <w:pStyle w:val="TAC"/>
              <w:keepNext w:val="0"/>
              <w:keepLines w:val="0"/>
              <w:widowControl w:val="0"/>
              <w:rPr>
                <w:lang w:val="en-US" w:eastAsia="zh-CN" w:bidi="ar"/>
              </w:rPr>
            </w:pPr>
            <w:r w:rsidRPr="00AE7509">
              <w:rPr>
                <w:lang w:val="en-US" w:eastAsia="zh-CN"/>
              </w:rPr>
              <w:t>CA_n3B_BCS0</w:t>
            </w:r>
          </w:p>
        </w:tc>
        <w:tc>
          <w:tcPr>
            <w:tcW w:w="1837" w:type="dxa"/>
            <w:tcBorders>
              <w:top w:val="nil"/>
              <w:left w:val="single" w:sz="4" w:space="0" w:color="auto"/>
              <w:bottom w:val="nil"/>
              <w:right w:val="single" w:sz="4" w:space="0" w:color="auto"/>
            </w:tcBorders>
            <w:vAlign w:val="center"/>
          </w:tcPr>
          <w:p w14:paraId="40AAB360" w14:textId="77777777" w:rsidR="002A631E" w:rsidRPr="00AE7509" w:rsidRDefault="002A631E" w:rsidP="00AF2FBC">
            <w:pPr>
              <w:pStyle w:val="TAC"/>
              <w:keepNext w:val="0"/>
              <w:keepLines w:val="0"/>
              <w:widowControl w:val="0"/>
              <w:rPr>
                <w:lang w:val="en-US" w:eastAsia="zh-CN"/>
              </w:rPr>
            </w:pPr>
          </w:p>
        </w:tc>
      </w:tr>
      <w:tr w:rsidR="002A631E" w:rsidRPr="00AE7509" w14:paraId="1CE5D213" w14:textId="77777777" w:rsidTr="001D7D86">
        <w:trPr>
          <w:trHeight w:val="29"/>
        </w:trPr>
        <w:tc>
          <w:tcPr>
            <w:tcW w:w="1958" w:type="dxa"/>
            <w:tcBorders>
              <w:top w:val="nil"/>
              <w:left w:val="single" w:sz="4" w:space="0" w:color="auto"/>
              <w:bottom w:val="nil"/>
              <w:right w:val="single" w:sz="4" w:space="0" w:color="auto"/>
            </w:tcBorders>
          </w:tcPr>
          <w:p w14:paraId="56370B44" w14:textId="77777777" w:rsidR="002A631E" w:rsidRPr="00AE7509" w:rsidRDefault="002A631E" w:rsidP="00AF2FB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8B81755" w14:textId="77777777" w:rsidR="002A631E" w:rsidRPr="00AE7509" w:rsidRDefault="002A631E" w:rsidP="00AF2FB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963D35F" w14:textId="77777777" w:rsidR="002A631E" w:rsidRPr="00AE7509" w:rsidRDefault="002A631E" w:rsidP="00AF2FBC">
            <w:pPr>
              <w:pStyle w:val="TAC"/>
              <w:keepNext w:val="0"/>
              <w:keepLines w:val="0"/>
              <w:widowControl w:val="0"/>
              <w:rPr>
                <w:lang w:eastAsia="zh-CN"/>
              </w:rPr>
            </w:pPr>
            <w:r w:rsidRPr="00AE7509">
              <w:rPr>
                <w:rFonts w:cs="Arial"/>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5B0C5E5"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59A4A89F" w14:textId="77777777" w:rsidR="002A631E" w:rsidRPr="00AE7509" w:rsidRDefault="002A631E" w:rsidP="00AF2FBC">
            <w:pPr>
              <w:pStyle w:val="TAC"/>
              <w:keepNext w:val="0"/>
              <w:keepLines w:val="0"/>
              <w:widowControl w:val="0"/>
              <w:rPr>
                <w:lang w:val="en-US" w:eastAsia="zh-CN"/>
              </w:rPr>
            </w:pPr>
          </w:p>
        </w:tc>
      </w:tr>
      <w:tr w:rsidR="002A631E" w:rsidRPr="00AE7509" w14:paraId="659E1F20" w14:textId="77777777" w:rsidTr="001D7D86">
        <w:trPr>
          <w:trHeight w:val="29"/>
        </w:trPr>
        <w:tc>
          <w:tcPr>
            <w:tcW w:w="1958" w:type="dxa"/>
            <w:tcBorders>
              <w:top w:val="nil"/>
              <w:left w:val="single" w:sz="4" w:space="0" w:color="auto"/>
              <w:bottom w:val="single" w:sz="4" w:space="0" w:color="auto"/>
              <w:right w:val="single" w:sz="4" w:space="0" w:color="auto"/>
            </w:tcBorders>
          </w:tcPr>
          <w:p w14:paraId="37B8F579" w14:textId="77777777" w:rsidR="002A631E" w:rsidRPr="00AE7509" w:rsidRDefault="002A631E" w:rsidP="00AF2FBC">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DAE033D" w14:textId="77777777" w:rsidR="002A631E" w:rsidRPr="00AE7509" w:rsidRDefault="002A631E" w:rsidP="00AF2FB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7BF24A9" w14:textId="77777777" w:rsidR="002A631E" w:rsidRPr="00AE7509" w:rsidRDefault="002A631E" w:rsidP="00AF2FBC">
            <w:pPr>
              <w:pStyle w:val="TAC"/>
              <w:keepNext w:val="0"/>
              <w:keepLines w:val="0"/>
              <w:widowControl w:val="0"/>
              <w:rPr>
                <w:lang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AEE37A4"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FD97D06" w14:textId="77777777" w:rsidR="002A631E" w:rsidRPr="00AE7509" w:rsidRDefault="002A631E" w:rsidP="00AF2FBC">
            <w:pPr>
              <w:pStyle w:val="TAC"/>
              <w:keepNext w:val="0"/>
              <w:keepLines w:val="0"/>
              <w:widowControl w:val="0"/>
              <w:rPr>
                <w:lang w:val="en-US" w:eastAsia="zh-CN"/>
              </w:rPr>
            </w:pPr>
          </w:p>
        </w:tc>
      </w:tr>
      <w:tr w:rsidR="002A631E" w:rsidRPr="00AE7509" w14:paraId="46B61832" w14:textId="77777777" w:rsidTr="001D7D86">
        <w:trPr>
          <w:trHeight w:val="29"/>
        </w:trPr>
        <w:tc>
          <w:tcPr>
            <w:tcW w:w="1958" w:type="dxa"/>
            <w:tcBorders>
              <w:top w:val="single" w:sz="4" w:space="0" w:color="auto"/>
              <w:left w:val="single" w:sz="4" w:space="0" w:color="auto"/>
              <w:bottom w:val="nil"/>
              <w:right w:val="single" w:sz="4" w:space="0" w:color="auto"/>
            </w:tcBorders>
          </w:tcPr>
          <w:p w14:paraId="7E1D078E" w14:textId="77777777" w:rsidR="002A631E" w:rsidRPr="00AE7509" w:rsidRDefault="002A631E" w:rsidP="00AF2FBC">
            <w:pPr>
              <w:pStyle w:val="TAC"/>
              <w:keepNext w:val="0"/>
              <w:keepLines w:val="0"/>
              <w:widowControl w:val="0"/>
              <w:rPr>
                <w:lang w:val="en-US"/>
              </w:rPr>
            </w:pPr>
            <w:r w:rsidRPr="00AE7509">
              <w:rPr>
                <w:lang w:val="en-US" w:eastAsia="zh-CN" w:bidi="ar"/>
              </w:rPr>
              <w:t>CA_n1A-n3B-n26(2A)-n78A</w:t>
            </w:r>
          </w:p>
        </w:tc>
        <w:tc>
          <w:tcPr>
            <w:tcW w:w="2036" w:type="dxa"/>
            <w:tcBorders>
              <w:top w:val="single" w:sz="4" w:space="0" w:color="auto"/>
              <w:left w:val="single" w:sz="4" w:space="0" w:color="auto"/>
              <w:bottom w:val="nil"/>
              <w:right w:val="single" w:sz="4" w:space="0" w:color="auto"/>
            </w:tcBorders>
          </w:tcPr>
          <w:p w14:paraId="3AB7D93C" w14:textId="77777777" w:rsidR="002A631E" w:rsidRPr="00AE7509" w:rsidRDefault="002A631E" w:rsidP="00AF2FBC">
            <w:pPr>
              <w:pStyle w:val="TAC"/>
              <w:keepNext w:val="0"/>
              <w:keepLines w:val="0"/>
              <w:widowControl w:val="0"/>
              <w:rPr>
                <w:lang w:val="en-US" w:eastAsia="zh-CN"/>
              </w:rPr>
            </w:pPr>
            <w:r w:rsidRPr="00AE7509">
              <w:rPr>
                <w:lang w:val="en-US" w:eastAsia="zh-CN"/>
              </w:rPr>
              <w:t>CA_n1A-n3A</w:t>
            </w:r>
          </w:p>
          <w:p w14:paraId="3A159602" w14:textId="77777777" w:rsidR="002A631E" w:rsidRPr="00AE7509" w:rsidRDefault="002A631E" w:rsidP="00AF2FBC">
            <w:pPr>
              <w:pStyle w:val="TAC"/>
              <w:keepNext w:val="0"/>
              <w:keepLines w:val="0"/>
              <w:widowControl w:val="0"/>
              <w:rPr>
                <w:lang w:val="en-US" w:eastAsia="zh-CN"/>
              </w:rPr>
            </w:pPr>
            <w:r w:rsidRPr="00AE7509">
              <w:rPr>
                <w:lang w:val="en-US" w:eastAsia="zh-CN"/>
              </w:rPr>
              <w:t>CA_n1A-n26A</w:t>
            </w:r>
          </w:p>
          <w:p w14:paraId="6928A1F1" w14:textId="77777777" w:rsidR="002A631E" w:rsidRPr="00AE7509" w:rsidRDefault="002A631E" w:rsidP="00AF2FBC">
            <w:pPr>
              <w:pStyle w:val="TAC"/>
              <w:keepNext w:val="0"/>
              <w:keepLines w:val="0"/>
              <w:widowControl w:val="0"/>
              <w:rPr>
                <w:lang w:val="en-US" w:eastAsia="zh-CN"/>
              </w:rPr>
            </w:pPr>
            <w:r w:rsidRPr="00AE7509">
              <w:rPr>
                <w:lang w:val="en-US" w:eastAsia="zh-CN"/>
              </w:rPr>
              <w:lastRenderedPageBreak/>
              <w:t>CA_n1A-n78A</w:t>
            </w:r>
          </w:p>
          <w:p w14:paraId="56D984DF" w14:textId="77777777" w:rsidR="002A631E" w:rsidRPr="00AE7509" w:rsidRDefault="002A631E" w:rsidP="00AF2FBC">
            <w:pPr>
              <w:pStyle w:val="TAC"/>
              <w:keepNext w:val="0"/>
              <w:keepLines w:val="0"/>
              <w:widowControl w:val="0"/>
              <w:rPr>
                <w:lang w:val="en-US" w:eastAsia="zh-CN"/>
              </w:rPr>
            </w:pPr>
            <w:r w:rsidRPr="00AE7509">
              <w:rPr>
                <w:lang w:val="en-US" w:eastAsia="zh-CN"/>
              </w:rPr>
              <w:t>CA_n3A-n26A</w:t>
            </w:r>
          </w:p>
          <w:p w14:paraId="71CB558C" w14:textId="77777777" w:rsidR="002A631E" w:rsidRPr="00AE7509" w:rsidRDefault="002A631E" w:rsidP="00AF2FBC">
            <w:pPr>
              <w:pStyle w:val="TAC"/>
              <w:keepNext w:val="0"/>
              <w:keepLines w:val="0"/>
              <w:widowControl w:val="0"/>
              <w:rPr>
                <w:lang w:val="en-US" w:eastAsia="zh-CN"/>
              </w:rPr>
            </w:pPr>
            <w:r w:rsidRPr="00AE7509">
              <w:rPr>
                <w:lang w:val="en-US" w:eastAsia="zh-CN"/>
              </w:rPr>
              <w:t>CA_n3A-n78A</w:t>
            </w:r>
          </w:p>
          <w:p w14:paraId="209DC356" w14:textId="77777777" w:rsidR="002A631E" w:rsidRPr="00AE7509" w:rsidRDefault="002A631E" w:rsidP="00AF2FBC">
            <w:pPr>
              <w:pStyle w:val="TAC"/>
              <w:keepNext w:val="0"/>
              <w:keepLines w:val="0"/>
              <w:widowControl w:val="0"/>
              <w:rPr>
                <w:lang w:val="en-US" w:eastAsia="zh-CN" w:bidi="ar"/>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5F5B8E3C" w14:textId="77777777" w:rsidR="002A631E" w:rsidRPr="00AE7509" w:rsidRDefault="002A631E" w:rsidP="00AF2FBC">
            <w:pPr>
              <w:pStyle w:val="TAC"/>
              <w:keepNext w:val="0"/>
              <w:keepLines w:val="0"/>
              <w:widowControl w:val="0"/>
              <w:rPr>
                <w:lang w:eastAsia="zh-CN"/>
              </w:rPr>
            </w:pPr>
            <w:r w:rsidRPr="00AE7509">
              <w:rPr>
                <w:rFonts w:eastAsia="等线"/>
                <w:lang w:val="en-US"/>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566C8563"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1C460EE5" w14:textId="77777777" w:rsidR="002A631E" w:rsidRPr="00AE7509" w:rsidRDefault="002A631E" w:rsidP="00AF2FBC">
            <w:pPr>
              <w:pStyle w:val="TAC"/>
              <w:keepNext w:val="0"/>
              <w:keepLines w:val="0"/>
              <w:widowControl w:val="0"/>
              <w:rPr>
                <w:lang w:val="en-US" w:eastAsia="zh-CN"/>
              </w:rPr>
            </w:pPr>
            <w:r w:rsidRPr="00AE7509">
              <w:rPr>
                <w:lang w:val="en-US" w:eastAsia="zh-CN"/>
              </w:rPr>
              <w:t>0</w:t>
            </w:r>
          </w:p>
        </w:tc>
      </w:tr>
      <w:tr w:rsidR="002A631E" w:rsidRPr="00AE7509" w14:paraId="4A70CDEC" w14:textId="77777777" w:rsidTr="001D7D86">
        <w:trPr>
          <w:trHeight w:val="29"/>
        </w:trPr>
        <w:tc>
          <w:tcPr>
            <w:tcW w:w="1958" w:type="dxa"/>
            <w:tcBorders>
              <w:top w:val="nil"/>
              <w:left w:val="single" w:sz="4" w:space="0" w:color="auto"/>
              <w:bottom w:val="nil"/>
              <w:right w:val="single" w:sz="4" w:space="0" w:color="auto"/>
            </w:tcBorders>
          </w:tcPr>
          <w:p w14:paraId="52CB080F" w14:textId="77777777" w:rsidR="002A631E" w:rsidRPr="00AE7509" w:rsidRDefault="002A631E" w:rsidP="00AF2FB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20115BE" w14:textId="77777777" w:rsidR="002A631E" w:rsidRPr="00AE7509" w:rsidRDefault="002A631E" w:rsidP="00AF2FBC">
            <w:pPr>
              <w:pStyle w:val="TAC"/>
              <w:keepNext w:val="0"/>
              <w:keepLines w:val="0"/>
              <w:widowControl w:val="0"/>
              <w:rPr>
                <w:lang w:val="en-US" w:eastAsia="zh-CN" w:bidi="ar"/>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0EAC0241" w14:textId="77777777" w:rsidR="002A631E" w:rsidRPr="00AE7509" w:rsidRDefault="002A631E" w:rsidP="00AF2FBC">
            <w:pPr>
              <w:pStyle w:val="TAC"/>
              <w:keepNext w:val="0"/>
              <w:keepLines w:val="0"/>
              <w:widowControl w:val="0"/>
              <w:rPr>
                <w:lang w:eastAsia="zh-CN"/>
              </w:rPr>
            </w:pPr>
            <w:r w:rsidRPr="00AE7509">
              <w:rPr>
                <w:rFonts w:eastAsia="等线"/>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7DF1E20" w14:textId="77777777" w:rsidR="002A631E" w:rsidRPr="00AE7509" w:rsidRDefault="002A631E" w:rsidP="00AF2FBC">
            <w:pPr>
              <w:pStyle w:val="TAC"/>
              <w:keepNext w:val="0"/>
              <w:keepLines w:val="0"/>
              <w:widowControl w:val="0"/>
              <w:rPr>
                <w:lang w:val="en-US" w:eastAsia="zh-CN" w:bidi="ar"/>
              </w:rPr>
            </w:pPr>
            <w:r w:rsidRPr="00AE7509">
              <w:rPr>
                <w:lang w:val="en-US" w:eastAsia="zh-CN"/>
              </w:rPr>
              <w:t>CA_n3B_BCS0</w:t>
            </w:r>
          </w:p>
        </w:tc>
        <w:tc>
          <w:tcPr>
            <w:tcW w:w="1837" w:type="dxa"/>
            <w:tcBorders>
              <w:top w:val="nil"/>
              <w:left w:val="single" w:sz="4" w:space="0" w:color="auto"/>
              <w:bottom w:val="nil"/>
              <w:right w:val="single" w:sz="4" w:space="0" w:color="auto"/>
            </w:tcBorders>
            <w:vAlign w:val="center"/>
          </w:tcPr>
          <w:p w14:paraId="45939967" w14:textId="77777777" w:rsidR="002A631E" w:rsidRPr="00AE7509" w:rsidRDefault="002A631E" w:rsidP="00AF2FBC">
            <w:pPr>
              <w:pStyle w:val="TAC"/>
              <w:keepNext w:val="0"/>
              <w:keepLines w:val="0"/>
              <w:widowControl w:val="0"/>
              <w:rPr>
                <w:lang w:val="en-US" w:eastAsia="zh-CN"/>
              </w:rPr>
            </w:pPr>
          </w:p>
        </w:tc>
      </w:tr>
      <w:tr w:rsidR="002A631E" w:rsidRPr="00AE7509" w14:paraId="660F9AE3" w14:textId="77777777" w:rsidTr="001D7D86">
        <w:trPr>
          <w:trHeight w:val="29"/>
        </w:trPr>
        <w:tc>
          <w:tcPr>
            <w:tcW w:w="1958" w:type="dxa"/>
            <w:tcBorders>
              <w:top w:val="nil"/>
              <w:left w:val="single" w:sz="4" w:space="0" w:color="auto"/>
              <w:bottom w:val="nil"/>
              <w:right w:val="single" w:sz="4" w:space="0" w:color="auto"/>
            </w:tcBorders>
          </w:tcPr>
          <w:p w14:paraId="6498B7D7" w14:textId="77777777" w:rsidR="002A631E" w:rsidRPr="00AE7509" w:rsidRDefault="002A631E" w:rsidP="00AF2FB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1D19C87" w14:textId="77777777" w:rsidR="002A631E" w:rsidRPr="00AE7509" w:rsidRDefault="002A631E" w:rsidP="00AF2FB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16ED6AF" w14:textId="77777777" w:rsidR="002A631E" w:rsidRPr="00AE7509" w:rsidRDefault="002A631E" w:rsidP="00AF2FBC">
            <w:pPr>
              <w:pStyle w:val="TAC"/>
              <w:keepNext w:val="0"/>
              <w:keepLines w:val="0"/>
              <w:widowControl w:val="0"/>
              <w:rPr>
                <w:lang w:eastAsia="zh-CN"/>
              </w:rPr>
            </w:pPr>
            <w:r w:rsidRPr="00AE7509">
              <w:rPr>
                <w:rFonts w:eastAsia="等线"/>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42EEA24"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vAlign w:val="center"/>
          </w:tcPr>
          <w:p w14:paraId="56D93693" w14:textId="77777777" w:rsidR="002A631E" w:rsidRPr="00AE7509" w:rsidRDefault="002A631E" w:rsidP="00AF2FBC">
            <w:pPr>
              <w:pStyle w:val="TAC"/>
              <w:keepNext w:val="0"/>
              <w:keepLines w:val="0"/>
              <w:widowControl w:val="0"/>
              <w:rPr>
                <w:lang w:val="en-US" w:eastAsia="zh-CN"/>
              </w:rPr>
            </w:pPr>
          </w:p>
        </w:tc>
      </w:tr>
      <w:tr w:rsidR="002A631E" w:rsidRPr="00AE7509" w14:paraId="30E5C6DF" w14:textId="77777777" w:rsidTr="001D7D86">
        <w:trPr>
          <w:trHeight w:val="29"/>
        </w:trPr>
        <w:tc>
          <w:tcPr>
            <w:tcW w:w="1958" w:type="dxa"/>
            <w:tcBorders>
              <w:top w:val="nil"/>
              <w:left w:val="single" w:sz="4" w:space="0" w:color="auto"/>
              <w:bottom w:val="single" w:sz="4" w:space="0" w:color="auto"/>
              <w:right w:val="single" w:sz="4" w:space="0" w:color="auto"/>
            </w:tcBorders>
          </w:tcPr>
          <w:p w14:paraId="7FB5EF78" w14:textId="77777777" w:rsidR="002A631E" w:rsidRPr="00AE7509" w:rsidRDefault="002A631E" w:rsidP="00AF2FBC">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1B0DC36" w14:textId="77777777" w:rsidR="002A631E" w:rsidRPr="00AE7509" w:rsidRDefault="002A631E" w:rsidP="00AF2FB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8FCC2C7" w14:textId="77777777" w:rsidR="002A631E" w:rsidRPr="00AE7509" w:rsidRDefault="002A631E" w:rsidP="00AF2FBC">
            <w:pPr>
              <w:pStyle w:val="TAC"/>
              <w:keepNext w:val="0"/>
              <w:keepLines w:val="0"/>
              <w:widowControl w:val="0"/>
              <w:rPr>
                <w:lang w:eastAsia="zh-CN"/>
              </w:rPr>
            </w:pPr>
            <w:r w:rsidRPr="00AE7509">
              <w:rPr>
                <w:rFonts w:eastAsia="等线"/>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3C95139"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D3DA4BE" w14:textId="77777777" w:rsidR="002A631E" w:rsidRPr="00AE7509" w:rsidRDefault="002A631E" w:rsidP="00AF2FBC">
            <w:pPr>
              <w:pStyle w:val="TAC"/>
              <w:keepNext w:val="0"/>
              <w:keepLines w:val="0"/>
              <w:widowControl w:val="0"/>
              <w:rPr>
                <w:lang w:val="en-US" w:eastAsia="zh-CN"/>
              </w:rPr>
            </w:pPr>
          </w:p>
        </w:tc>
      </w:tr>
      <w:tr w:rsidR="002A631E" w:rsidRPr="00AE7509" w14:paraId="57E8DE5C" w14:textId="77777777" w:rsidTr="001D7D86">
        <w:trPr>
          <w:trHeight w:val="29"/>
        </w:trPr>
        <w:tc>
          <w:tcPr>
            <w:tcW w:w="1958" w:type="dxa"/>
            <w:tcBorders>
              <w:top w:val="single" w:sz="4" w:space="0" w:color="auto"/>
              <w:left w:val="single" w:sz="4" w:space="0" w:color="auto"/>
              <w:bottom w:val="nil"/>
              <w:right w:val="single" w:sz="4" w:space="0" w:color="auto"/>
            </w:tcBorders>
          </w:tcPr>
          <w:p w14:paraId="7A0B152D" w14:textId="77777777" w:rsidR="002A631E" w:rsidRPr="00AE7509" w:rsidRDefault="002A631E" w:rsidP="00AF2FBC">
            <w:pPr>
              <w:pStyle w:val="TAC"/>
              <w:keepNext w:val="0"/>
              <w:keepLines w:val="0"/>
              <w:widowControl w:val="0"/>
              <w:rPr>
                <w:lang w:val="en-US"/>
              </w:rPr>
            </w:pPr>
            <w:r w:rsidRPr="00AE7509">
              <w:rPr>
                <w:lang w:val="en-US" w:eastAsia="zh-CN" w:bidi="ar"/>
              </w:rPr>
              <w:t>CA_n1A-n3B-n26A-n78(2A)</w:t>
            </w:r>
          </w:p>
        </w:tc>
        <w:tc>
          <w:tcPr>
            <w:tcW w:w="2036" w:type="dxa"/>
            <w:tcBorders>
              <w:top w:val="single" w:sz="4" w:space="0" w:color="auto"/>
              <w:left w:val="single" w:sz="4" w:space="0" w:color="auto"/>
              <w:bottom w:val="nil"/>
              <w:right w:val="single" w:sz="4" w:space="0" w:color="auto"/>
            </w:tcBorders>
          </w:tcPr>
          <w:p w14:paraId="16385A15" w14:textId="77777777" w:rsidR="002A631E" w:rsidRPr="00AE7509" w:rsidRDefault="002A631E" w:rsidP="00AF2FBC">
            <w:pPr>
              <w:pStyle w:val="TAC"/>
              <w:keepNext w:val="0"/>
              <w:keepLines w:val="0"/>
              <w:widowControl w:val="0"/>
              <w:rPr>
                <w:lang w:val="en-US" w:eastAsia="zh-CN"/>
              </w:rPr>
            </w:pPr>
            <w:r w:rsidRPr="00AE7509">
              <w:rPr>
                <w:lang w:val="en-US" w:eastAsia="zh-CN"/>
              </w:rPr>
              <w:t>CA_n1A-n3A</w:t>
            </w:r>
          </w:p>
          <w:p w14:paraId="0AE49F7D" w14:textId="77777777" w:rsidR="002A631E" w:rsidRPr="00AE7509" w:rsidRDefault="002A631E" w:rsidP="00AF2FBC">
            <w:pPr>
              <w:pStyle w:val="TAC"/>
              <w:keepNext w:val="0"/>
              <w:keepLines w:val="0"/>
              <w:widowControl w:val="0"/>
              <w:rPr>
                <w:lang w:val="en-US" w:eastAsia="zh-CN"/>
              </w:rPr>
            </w:pPr>
            <w:r w:rsidRPr="00AE7509">
              <w:rPr>
                <w:lang w:val="en-US" w:eastAsia="zh-CN"/>
              </w:rPr>
              <w:t>CA_n1A-n26A</w:t>
            </w:r>
          </w:p>
          <w:p w14:paraId="7FC7394D" w14:textId="77777777" w:rsidR="002A631E" w:rsidRPr="00AE7509" w:rsidRDefault="002A631E" w:rsidP="00AF2FBC">
            <w:pPr>
              <w:pStyle w:val="TAC"/>
              <w:keepNext w:val="0"/>
              <w:keepLines w:val="0"/>
              <w:widowControl w:val="0"/>
              <w:rPr>
                <w:lang w:val="en-US" w:eastAsia="zh-CN"/>
              </w:rPr>
            </w:pPr>
            <w:r w:rsidRPr="00AE7509">
              <w:rPr>
                <w:lang w:val="en-US" w:eastAsia="zh-CN"/>
              </w:rPr>
              <w:t>CA_n1A-n78A</w:t>
            </w:r>
          </w:p>
          <w:p w14:paraId="18EE3656" w14:textId="77777777" w:rsidR="002A631E" w:rsidRPr="00AE7509" w:rsidRDefault="002A631E" w:rsidP="00AF2FBC">
            <w:pPr>
              <w:pStyle w:val="TAC"/>
              <w:keepNext w:val="0"/>
              <w:keepLines w:val="0"/>
              <w:widowControl w:val="0"/>
              <w:rPr>
                <w:lang w:val="en-US" w:eastAsia="zh-CN"/>
              </w:rPr>
            </w:pPr>
            <w:r w:rsidRPr="00AE7509">
              <w:rPr>
                <w:lang w:val="en-US" w:eastAsia="zh-CN"/>
              </w:rPr>
              <w:t>CA_n3A-n26A</w:t>
            </w:r>
          </w:p>
          <w:p w14:paraId="05A7425C" w14:textId="77777777" w:rsidR="002A631E" w:rsidRPr="00AE7509" w:rsidRDefault="002A631E" w:rsidP="00AF2FBC">
            <w:pPr>
              <w:pStyle w:val="TAC"/>
              <w:keepNext w:val="0"/>
              <w:keepLines w:val="0"/>
              <w:widowControl w:val="0"/>
              <w:rPr>
                <w:lang w:val="en-US" w:eastAsia="zh-CN"/>
              </w:rPr>
            </w:pPr>
            <w:r w:rsidRPr="00AE7509">
              <w:rPr>
                <w:lang w:val="en-US" w:eastAsia="zh-CN"/>
              </w:rPr>
              <w:t>CA_n3A-n78A</w:t>
            </w:r>
          </w:p>
          <w:p w14:paraId="7CA970FA" w14:textId="77777777" w:rsidR="002A631E" w:rsidRPr="00AE7509" w:rsidRDefault="002A631E" w:rsidP="00AF2FBC">
            <w:pPr>
              <w:pStyle w:val="TAC"/>
              <w:keepNext w:val="0"/>
              <w:keepLines w:val="0"/>
              <w:widowControl w:val="0"/>
              <w:rPr>
                <w:lang w:val="en-US" w:eastAsia="zh-CN" w:bidi="ar"/>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0B601172" w14:textId="77777777" w:rsidR="002A631E" w:rsidRPr="00AE7509" w:rsidRDefault="002A631E" w:rsidP="00AF2FBC">
            <w:pPr>
              <w:pStyle w:val="TAC"/>
              <w:keepNext w:val="0"/>
              <w:keepLines w:val="0"/>
              <w:widowControl w:val="0"/>
              <w:rPr>
                <w:lang w:eastAsia="zh-CN"/>
              </w:rPr>
            </w:pPr>
            <w:r w:rsidRPr="00AE7509">
              <w:rPr>
                <w:rFonts w:eastAsia="等线"/>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F8A082B"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6D685DF1" w14:textId="77777777" w:rsidR="002A631E" w:rsidRPr="00AE7509" w:rsidRDefault="002A631E" w:rsidP="00AF2FBC">
            <w:pPr>
              <w:pStyle w:val="TAC"/>
              <w:keepNext w:val="0"/>
              <w:keepLines w:val="0"/>
              <w:widowControl w:val="0"/>
              <w:rPr>
                <w:lang w:val="en-US" w:eastAsia="zh-CN"/>
              </w:rPr>
            </w:pPr>
            <w:r w:rsidRPr="00AE7509">
              <w:rPr>
                <w:lang w:val="en-US" w:eastAsia="zh-CN"/>
              </w:rPr>
              <w:t>0</w:t>
            </w:r>
          </w:p>
        </w:tc>
      </w:tr>
      <w:tr w:rsidR="002A631E" w:rsidRPr="00AE7509" w14:paraId="08EBFC98" w14:textId="77777777" w:rsidTr="001D7D86">
        <w:trPr>
          <w:trHeight w:val="29"/>
        </w:trPr>
        <w:tc>
          <w:tcPr>
            <w:tcW w:w="1958" w:type="dxa"/>
            <w:tcBorders>
              <w:top w:val="nil"/>
              <w:left w:val="single" w:sz="4" w:space="0" w:color="auto"/>
              <w:bottom w:val="nil"/>
              <w:right w:val="single" w:sz="4" w:space="0" w:color="auto"/>
            </w:tcBorders>
          </w:tcPr>
          <w:p w14:paraId="1BA75A59" w14:textId="77777777" w:rsidR="002A631E" w:rsidRPr="00AE7509" w:rsidRDefault="002A631E" w:rsidP="00AF2FB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E41C386" w14:textId="77777777" w:rsidR="002A631E" w:rsidRPr="00AE7509" w:rsidRDefault="002A631E" w:rsidP="00AF2FB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BF6D88D" w14:textId="77777777" w:rsidR="002A631E" w:rsidRPr="00AE7509" w:rsidRDefault="002A631E" w:rsidP="00AF2FBC">
            <w:pPr>
              <w:pStyle w:val="TAC"/>
              <w:keepNext w:val="0"/>
              <w:keepLines w:val="0"/>
              <w:widowControl w:val="0"/>
              <w:rPr>
                <w:lang w:eastAsia="zh-CN"/>
              </w:rPr>
            </w:pPr>
            <w:r w:rsidRPr="00AE7509">
              <w:rPr>
                <w:rFonts w:eastAsia="等线"/>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7DE7038" w14:textId="77777777" w:rsidR="002A631E" w:rsidRPr="00AE7509" w:rsidRDefault="002A631E" w:rsidP="00AF2FBC">
            <w:pPr>
              <w:pStyle w:val="TAC"/>
              <w:keepNext w:val="0"/>
              <w:keepLines w:val="0"/>
              <w:widowControl w:val="0"/>
              <w:rPr>
                <w:lang w:val="en-US" w:eastAsia="zh-CN" w:bidi="ar"/>
              </w:rPr>
            </w:pPr>
            <w:r w:rsidRPr="00AE7509">
              <w:rPr>
                <w:lang w:val="en-US" w:eastAsia="zh-CN"/>
              </w:rPr>
              <w:t>CA_n3B_BCS0</w:t>
            </w:r>
          </w:p>
        </w:tc>
        <w:tc>
          <w:tcPr>
            <w:tcW w:w="1837" w:type="dxa"/>
            <w:tcBorders>
              <w:top w:val="nil"/>
              <w:left w:val="single" w:sz="4" w:space="0" w:color="auto"/>
              <w:bottom w:val="nil"/>
              <w:right w:val="single" w:sz="4" w:space="0" w:color="auto"/>
            </w:tcBorders>
            <w:vAlign w:val="center"/>
          </w:tcPr>
          <w:p w14:paraId="7B83C365" w14:textId="77777777" w:rsidR="002A631E" w:rsidRPr="00AE7509" w:rsidRDefault="002A631E" w:rsidP="00AF2FBC">
            <w:pPr>
              <w:pStyle w:val="TAC"/>
              <w:keepNext w:val="0"/>
              <w:keepLines w:val="0"/>
              <w:widowControl w:val="0"/>
              <w:rPr>
                <w:lang w:val="en-US" w:eastAsia="zh-CN"/>
              </w:rPr>
            </w:pPr>
          </w:p>
        </w:tc>
      </w:tr>
      <w:tr w:rsidR="002A631E" w:rsidRPr="00AE7509" w14:paraId="1B7C11EA" w14:textId="77777777" w:rsidTr="001D7D86">
        <w:trPr>
          <w:trHeight w:val="29"/>
        </w:trPr>
        <w:tc>
          <w:tcPr>
            <w:tcW w:w="1958" w:type="dxa"/>
            <w:tcBorders>
              <w:top w:val="nil"/>
              <w:left w:val="single" w:sz="4" w:space="0" w:color="auto"/>
              <w:bottom w:val="nil"/>
              <w:right w:val="single" w:sz="4" w:space="0" w:color="auto"/>
            </w:tcBorders>
          </w:tcPr>
          <w:p w14:paraId="60461348" w14:textId="77777777" w:rsidR="002A631E" w:rsidRPr="00AE7509" w:rsidRDefault="002A631E" w:rsidP="00AF2FBC">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B5E969B" w14:textId="77777777" w:rsidR="002A631E" w:rsidRPr="00AE7509" w:rsidRDefault="002A631E" w:rsidP="00AF2FB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6C4B643" w14:textId="77777777" w:rsidR="002A631E" w:rsidRPr="00AE7509" w:rsidRDefault="002A631E" w:rsidP="00AF2FBC">
            <w:pPr>
              <w:pStyle w:val="TAC"/>
              <w:keepNext w:val="0"/>
              <w:keepLines w:val="0"/>
              <w:widowControl w:val="0"/>
              <w:rPr>
                <w:lang w:eastAsia="zh-CN"/>
              </w:rPr>
            </w:pPr>
            <w:r w:rsidRPr="00AE7509">
              <w:rPr>
                <w:rFonts w:eastAsia="等线"/>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3910F37"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1F0199F5" w14:textId="77777777" w:rsidR="002A631E" w:rsidRPr="00AE7509" w:rsidRDefault="002A631E" w:rsidP="00AF2FBC">
            <w:pPr>
              <w:pStyle w:val="TAC"/>
              <w:keepNext w:val="0"/>
              <w:keepLines w:val="0"/>
              <w:widowControl w:val="0"/>
              <w:rPr>
                <w:lang w:val="en-US" w:eastAsia="zh-CN"/>
              </w:rPr>
            </w:pPr>
          </w:p>
        </w:tc>
      </w:tr>
      <w:tr w:rsidR="002A631E" w:rsidRPr="00AE7509" w14:paraId="4C11F794" w14:textId="77777777" w:rsidTr="001D7D86">
        <w:trPr>
          <w:trHeight w:val="29"/>
        </w:trPr>
        <w:tc>
          <w:tcPr>
            <w:tcW w:w="1958" w:type="dxa"/>
            <w:tcBorders>
              <w:top w:val="nil"/>
              <w:left w:val="single" w:sz="4" w:space="0" w:color="auto"/>
              <w:bottom w:val="single" w:sz="4" w:space="0" w:color="auto"/>
              <w:right w:val="single" w:sz="4" w:space="0" w:color="auto"/>
            </w:tcBorders>
          </w:tcPr>
          <w:p w14:paraId="01C8038C" w14:textId="77777777" w:rsidR="002A631E" w:rsidRPr="00AE7509" w:rsidRDefault="002A631E" w:rsidP="00AF2FBC">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713CB48C" w14:textId="77777777" w:rsidR="002A631E" w:rsidRPr="00AE7509" w:rsidRDefault="002A631E" w:rsidP="00AF2FBC">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0E762E3" w14:textId="77777777" w:rsidR="002A631E" w:rsidRPr="00AE7509" w:rsidRDefault="002A631E" w:rsidP="00AF2FBC">
            <w:pPr>
              <w:pStyle w:val="TAC"/>
              <w:keepNext w:val="0"/>
              <w:keepLines w:val="0"/>
              <w:widowControl w:val="0"/>
              <w:rPr>
                <w:lang w:eastAsia="zh-CN"/>
              </w:rPr>
            </w:pPr>
            <w:r w:rsidRPr="00AE7509">
              <w:rPr>
                <w:rFonts w:eastAsia="等线"/>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7C96AF8" w14:textId="77777777" w:rsidR="002A631E" w:rsidRPr="00AE7509" w:rsidRDefault="002A631E" w:rsidP="00AF2FBC">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55197107" w14:textId="77777777" w:rsidR="002A631E" w:rsidRPr="00AE7509" w:rsidRDefault="002A631E" w:rsidP="00AF2FBC">
            <w:pPr>
              <w:pStyle w:val="TAC"/>
              <w:keepNext w:val="0"/>
              <w:keepLines w:val="0"/>
              <w:widowControl w:val="0"/>
              <w:rPr>
                <w:lang w:val="en-US" w:eastAsia="zh-CN"/>
              </w:rPr>
            </w:pPr>
          </w:p>
        </w:tc>
      </w:tr>
      <w:tr w:rsidR="002A631E" w:rsidRPr="00AE7509" w:rsidDel="001D7D86" w14:paraId="05C3294C" w14:textId="0939D3EA" w:rsidTr="001D7D86">
        <w:trPr>
          <w:trHeight w:val="29"/>
          <w:del w:id="53" w:author="ZTE-Ma Zhifeng" w:date="2024-10-05T11:41:00Z"/>
        </w:trPr>
        <w:tc>
          <w:tcPr>
            <w:tcW w:w="1958" w:type="dxa"/>
            <w:tcBorders>
              <w:top w:val="single" w:sz="4" w:space="0" w:color="auto"/>
              <w:left w:val="single" w:sz="4" w:space="0" w:color="auto"/>
              <w:bottom w:val="nil"/>
              <w:right w:val="single" w:sz="4" w:space="0" w:color="auto"/>
            </w:tcBorders>
          </w:tcPr>
          <w:p w14:paraId="6853C107" w14:textId="38FDF9D6" w:rsidR="002A631E" w:rsidRPr="00AE7509" w:rsidDel="001D7D86" w:rsidRDefault="002A631E" w:rsidP="00AF2FBC">
            <w:pPr>
              <w:pStyle w:val="TAC"/>
              <w:keepNext w:val="0"/>
              <w:keepLines w:val="0"/>
              <w:widowControl w:val="0"/>
              <w:rPr>
                <w:del w:id="54" w:author="ZTE-Ma Zhifeng" w:date="2024-10-05T11:41:00Z"/>
                <w:lang w:val="en-US" w:eastAsia="zh-CN" w:bidi="ar"/>
              </w:rPr>
            </w:pPr>
            <w:del w:id="55" w:author="ZTE-Ma Zhifeng" w:date="2024-10-05T11:41:00Z">
              <w:r w:rsidRPr="00AE7509" w:rsidDel="001D7D86">
                <w:rPr>
                  <w:lang w:val="en-US" w:eastAsia="zh-CN" w:bidi="ar"/>
                </w:rPr>
                <w:delText>CA_n1A-n3B-n26A-n78</w:delText>
              </w:r>
              <w:r w:rsidDel="001D7D86">
                <w:rPr>
                  <w:lang w:val="en-US" w:eastAsia="zh-CN" w:bidi="ar"/>
                </w:rPr>
                <w:delText>C</w:delText>
              </w:r>
            </w:del>
          </w:p>
        </w:tc>
        <w:tc>
          <w:tcPr>
            <w:tcW w:w="2036" w:type="dxa"/>
            <w:tcBorders>
              <w:top w:val="single" w:sz="4" w:space="0" w:color="auto"/>
              <w:left w:val="single" w:sz="4" w:space="0" w:color="auto"/>
              <w:bottom w:val="nil"/>
              <w:right w:val="single" w:sz="4" w:space="0" w:color="auto"/>
            </w:tcBorders>
          </w:tcPr>
          <w:p w14:paraId="702128B2" w14:textId="0266653B" w:rsidR="002A631E" w:rsidRPr="00AE7509" w:rsidDel="001D7D86" w:rsidRDefault="002A631E" w:rsidP="00AF2FBC">
            <w:pPr>
              <w:pStyle w:val="TAC"/>
              <w:rPr>
                <w:del w:id="56" w:author="ZTE-Ma Zhifeng" w:date="2024-10-05T11:41:00Z"/>
                <w:lang w:val="en-US" w:eastAsia="zh-CN"/>
              </w:rPr>
            </w:pPr>
            <w:del w:id="57" w:author="ZTE-Ma Zhifeng" w:date="2024-10-05T11:41:00Z">
              <w:r w:rsidRPr="00AE7509" w:rsidDel="001D7D86">
                <w:rPr>
                  <w:lang w:val="en-US" w:eastAsia="zh-CN"/>
                </w:rPr>
                <w:delText>CA_n1A-n3A</w:delText>
              </w:r>
            </w:del>
          </w:p>
          <w:p w14:paraId="432317DF" w14:textId="2D463DC9" w:rsidR="002A631E" w:rsidRPr="00AE7509" w:rsidDel="001D7D86" w:rsidRDefault="002A631E" w:rsidP="00AF2FBC">
            <w:pPr>
              <w:pStyle w:val="TAC"/>
              <w:rPr>
                <w:del w:id="58" w:author="ZTE-Ma Zhifeng" w:date="2024-10-05T11:41:00Z"/>
                <w:lang w:val="en-US" w:eastAsia="zh-CN"/>
              </w:rPr>
            </w:pPr>
            <w:del w:id="59" w:author="ZTE-Ma Zhifeng" w:date="2024-10-05T11:41:00Z">
              <w:r w:rsidRPr="00AE7509" w:rsidDel="001D7D86">
                <w:rPr>
                  <w:lang w:val="en-US" w:eastAsia="zh-CN"/>
                </w:rPr>
                <w:delText>CA_n1A-n26A</w:delText>
              </w:r>
            </w:del>
          </w:p>
          <w:p w14:paraId="34578C5F" w14:textId="7ABD0815" w:rsidR="002A631E" w:rsidRPr="00AE7509" w:rsidDel="001D7D86" w:rsidRDefault="002A631E" w:rsidP="00AF2FBC">
            <w:pPr>
              <w:pStyle w:val="TAC"/>
              <w:rPr>
                <w:del w:id="60" w:author="ZTE-Ma Zhifeng" w:date="2024-10-05T11:41:00Z"/>
                <w:lang w:val="en-US" w:eastAsia="zh-CN"/>
              </w:rPr>
            </w:pPr>
            <w:del w:id="61" w:author="ZTE-Ma Zhifeng" w:date="2024-10-05T11:41:00Z">
              <w:r w:rsidRPr="00AE7509" w:rsidDel="001D7D86">
                <w:rPr>
                  <w:lang w:val="en-US" w:eastAsia="zh-CN"/>
                </w:rPr>
                <w:delText>CA_n1A-n78A</w:delText>
              </w:r>
            </w:del>
          </w:p>
          <w:p w14:paraId="1DB0E17F" w14:textId="40EC0A16" w:rsidR="002A631E" w:rsidRPr="00AE7509" w:rsidDel="001D7D86" w:rsidRDefault="002A631E" w:rsidP="00AF2FBC">
            <w:pPr>
              <w:pStyle w:val="TAC"/>
              <w:rPr>
                <w:del w:id="62" w:author="ZTE-Ma Zhifeng" w:date="2024-10-05T11:41:00Z"/>
                <w:lang w:val="en-US" w:eastAsia="zh-CN"/>
              </w:rPr>
            </w:pPr>
            <w:del w:id="63" w:author="ZTE-Ma Zhifeng" w:date="2024-10-05T11:41:00Z">
              <w:r w:rsidRPr="00AE7509" w:rsidDel="001D7D86">
                <w:rPr>
                  <w:lang w:val="en-US" w:eastAsia="zh-CN"/>
                </w:rPr>
                <w:delText>CA_n3A-n26A</w:delText>
              </w:r>
            </w:del>
          </w:p>
          <w:p w14:paraId="25C77578" w14:textId="3A4BBC98" w:rsidR="002A631E" w:rsidRPr="00AE7509" w:rsidDel="001D7D86" w:rsidRDefault="002A631E" w:rsidP="00AF2FBC">
            <w:pPr>
              <w:pStyle w:val="TAC"/>
              <w:rPr>
                <w:del w:id="64" w:author="ZTE-Ma Zhifeng" w:date="2024-10-05T11:41:00Z"/>
                <w:lang w:val="en-US" w:eastAsia="zh-CN"/>
              </w:rPr>
            </w:pPr>
            <w:del w:id="65" w:author="ZTE-Ma Zhifeng" w:date="2024-10-05T11:41:00Z">
              <w:r w:rsidRPr="00AE7509" w:rsidDel="001D7D86">
                <w:rPr>
                  <w:lang w:val="en-US" w:eastAsia="zh-CN"/>
                </w:rPr>
                <w:delText>CA_n3A-n78A</w:delText>
              </w:r>
            </w:del>
          </w:p>
          <w:p w14:paraId="6FF23623" w14:textId="3185A884" w:rsidR="002A631E" w:rsidDel="001D7D86" w:rsidRDefault="002A631E" w:rsidP="00AF2FBC">
            <w:pPr>
              <w:pStyle w:val="TAC"/>
              <w:rPr>
                <w:del w:id="66" w:author="ZTE-Ma Zhifeng" w:date="2024-10-05T11:41:00Z"/>
                <w:lang w:val="en-US" w:eastAsia="zh-CN"/>
              </w:rPr>
            </w:pPr>
            <w:del w:id="67" w:author="ZTE-Ma Zhifeng" w:date="2024-10-05T11:41:00Z">
              <w:r w:rsidRPr="00AE7509" w:rsidDel="001D7D86">
                <w:rPr>
                  <w:lang w:val="en-US" w:eastAsia="zh-CN"/>
                </w:rPr>
                <w:delText>CA_n26A-n78A</w:delText>
              </w:r>
            </w:del>
          </w:p>
          <w:p w14:paraId="3A13C9BC" w14:textId="307AF53F" w:rsidR="002A631E" w:rsidRPr="00AE7509" w:rsidDel="001D7D86" w:rsidRDefault="002A631E" w:rsidP="00AF2FBC">
            <w:pPr>
              <w:pStyle w:val="TAC"/>
              <w:keepNext w:val="0"/>
              <w:keepLines w:val="0"/>
              <w:widowControl w:val="0"/>
              <w:rPr>
                <w:del w:id="68" w:author="ZTE-Ma Zhifeng" w:date="2024-10-05T11:41:00Z"/>
                <w:lang w:val="en-US" w:eastAsia="zh-CN"/>
              </w:rPr>
            </w:pPr>
            <w:del w:id="69" w:author="ZTE-Ma Zhifeng" w:date="2024-10-05T11:41:00Z">
              <w:r w:rsidRPr="00AA6E0D" w:rsidDel="001D7D86">
                <w:rPr>
                  <w:lang w:val="en-US" w:eastAsia="zh-CN" w:bidi="ar"/>
                </w:rPr>
                <w:delText>CA_n78C</w:delText>
              </w:r>
            </w:del>
          </w:p>
        </w:tc>
        <w:tc>
          <w:tcPr>
            <w:tcW w:w="950" w:type="dxa"/>
            <w:tcBorders>
              <w:top w:val="single" w:sz="4" w:space="0" w:color="auto"/>
              <w:left w:val="single" w:sz="4" w:space="0" w:color="auto"/>
              <w:bottom w:val="single" w:sz="4" w:space="0" w:color="auto"/>
              <w:right w:val="single" w:sz="4" w:space="0" w:color="auto"/>
            </w:tcBorders>
          </w:tcPr>
          <w:p w14:paraId="242F163A" w14:textId="781F2D4D" w:rsidR="002A631E" w:rsidRPr="00AE7509" w:rsidDel="001D7D86" w:rsidRDefault="002A631E" w:rsidP="00AF2FBC">
            <w:pPr>
              <w:pStyle w:val="TAC"/>
              <w:keepNext w:val="0"/>
              <w:keepLines w:val="0"/>
              <w:widowControl w:val="0"/>
              <w:rPr>
                <w:del w:id="70" w:author="ZTE-Ma Zhifeng" w:date="2024-10-05T11:41:00Z"/>
                <w:rFonts w:eastAsia="等线"/>
                <w:lang w:val="en-US"/>
              </w:rPr>
            </w:pPr>
            <w:del w:id="71" w:author="ZTE-Ma Zhifeng" w:date="2024-10-05T11:41:00Z">
              <w:r w:rsidRPr="00AE7509" w:rsidDel="001D7D86">
                <w:rPr>
                  <w:rFonts w:eastAsia="等线"/>
                  <w:lang w:val="en-US"/>
                </w:rPr>
                <w:delText>n1</w:delText>
              </w:r>
            </w:del>
          </w:p>
        </w:tc>
        <w:tc>
          <w:tcPr>
            <w:tcW w:w="2832" w:type="dxa"/>
            <w:tcBorders>
              <w:top w:val="single" w:sz="4" w:space="0" w:color="auto"/>
              <w:left w:val="single" w:sz="4" w:space="0" w:color="auto"/>
              <w:bottom w:val="single" w:sz="4" w:space="0" w:color="auto"/>
              <w:right w:val="single" w:sz="4" w:space="0" w:color="auto"/>
            </w:tcBorders>
            <w:vAlign w:val="center"/>
          </w:tcPr>
          <w:p w14:paraId="3D747C3F" w14:textId="5F19E4BF" w:rsidR="002A631E" w:rsidRPr="00AE7509" w:rsidDel="001D7D86" w:rsidRDefault="002A631E" w:rsidP="00AF2FBC">
            <w:pPr>
              <w:pStyle w:val="TAC"/>
              <w:keepNext w:val="0"/>
              <w:keepLines w:val="0"/>
              <w:widowControl w:val="0"/>
              <w:rPr>
                <w:del w:id="72" w:author="ZTE-Ma Zhifeng" w:date="2024-10-05T11:41:00Z"/>
                <w:lang w:val="en-US" w:eastAsia="zh-CN" w:bidi="ar"/>
              </w:rPr>
            </w:pPr>
            <w:del w:id="73" w:author="ZTE-Ma Zhifeng" w:date="2024-10-05T11:41:00Z">
              <w:r w:rsidRPr="00AE7509" w:rsidDel="001D7D86">
                <w:rPr>
                  <w:lang w:val="en-US" w:eastAsia="zh-CN" w:bidi="ar"/>
                </w:rPr>
                <w:delText>5, 10, 15, 20, 25, 30, 40, 45, 50</w:delText>
              </w:r>
            </w:del>
          </w:p>
        </w:tc>
        <w:tc>
          <w:tcPr>
            <w:tcW w:w="1837" w:type="dxa"/>
            <w:tcBorders>
              <w:top w:val="single" w:sz="4" w:space="0" w:color="auto"/>
              <w:left w:val="single" w:sz="4" w:space="0" w:color="auto"/>
              <w:bottom w:val="nil"/>
              <w:right w:val="single" w:sz="4" w:space="0" w:color="auto"/>
            </w:tcBorders>
            <w:vAlign w:val="center"/>
          </w:tcPr>
          <w:p w14:paraId="38CF5A2C" w14:textId="7F69644D" w:rsidR="002A631E" w:rsidRPr="00AE7509" w:rsidDel="001D7D86" w:rsidRDefault="002A631E" w:rsidP="00AF2FBC">
            <w:pPr>
              <w:pStyle w:val="TAC"/>
              <w:keepNext w:val="0"/>
              <w:keepLines w:val="0"/>
              <w:widowControl w:val="0"/>
              <w:rPr>
                <w:del w:id="74" w:author="ZTE-Ma Zhifeng" w:date="2024-10-05T11:41:00Z"/>
                <w:lang w:val="en-US" w:eastAsia="zh-CN"/>
              </w:rPr>
            </w:pPr>
            <w:del w:id="75" w:author="ZTE-Ma Zhifeng" w:date="2024-10-05T11:41:00Z">
              <w:r w:rsidRPr="00AE7509" w:rsidDel="001D7D86">
                <w:rPr>
                  <w:lang w:val="en-US" w:eastAsia="zh-CN"/>
                </w:rPr>
                <w:delText>0</w:delText>
              </w:r>
            </w:del>
          </w:p>
        </w:tc>
      </w:tr>
      <w:tr w:rsidR="002A631E" w:rsidRPr="00AE7509" w:rsidDel="001D7D86" w14:paraId="2286C321" w14:textId="10D19026" w:rsidTr="001D7D86">
        <w:trPr>
          <w:trHeight w:val="29"/>
          <w:del w:id="76" w:author="ZTE-Ma Zhifeng" w:date="2024-10-05T11:41:00Z"/>
        </w:trPr>
        <w:tc>
          <w:tcPr>
            <w:tcW w:w="1958" w:type="dxa"/>
            <w:tcBorders>
              <w:top w:val="single" w:sz="4" w:space="0" w:color="auto"/>
              <w:left w:val="single" w:sz="4" w:space="0" w:color="auto"/>
              <w:bottom w:val="nil"/>
              <w:right w:val="single" w:sz="4" w:space="0" w:color="auto"/>
            </w:tcBorders>
          </w:tcPr>
          <w:p w14:paraId="2B13FDE3" w14:textId="0A8367E4" w:rsidR="002A631E" w:rsidRPr="00AE7509" w:rsidDel="001D7D86" w:rsidRDefault="002A631E" w:rsidP="00AF2FBC">
            <w:pPr>
              <w:pStyle w:val="TAC"/>
              <w:keepNext w:val="0"/>
              <w:keepLines w:val="0"/>
              <w:widowControl w:val="0"/>
              <w:rPr>
                <w:del w:id="77" w:author="ZTE-Ma Zhifeng" w:date="2024-10-05T11:41:00Z"/>
                <w:lang w:val="en-US" w:eastAsia="zh-CN" w:bidi="ar"/>
              </w:rPr>
            </w:pPr>
          </w:p>
        </w:tc>
        <w:tc>
          <w:tcPr>
            <w:tcW w:w="2036" w:type="dxa"/>
            <w:tcBorders>
              <w:top w:val="single" w:sz="4" w:space="0" w:color="auto"/>
              <w:left w:val="single" w:sz="4" w:space="0" w:color="auto"/>
              <w:bottom w:val="nil"/>
              <w:right w:val="single" w:sz="4" w:space="0" w:color="auto"/>
            </w:tcBorders>
          </w:tcPr>
          <w:p w14:paraId="38FFA690" w14:textId="6E354BED" w:rsidR="002A631E" w:rsidRPr="00AE7509" w:rsidDel="001D7D86" w:rsidRDefault="002A631E" w:rsidP="00AF2FBC">
            <w:pPr>
              <w:pStyle w:val="TAC"/>
              <w:keepNext w:val="0"/>
              <w:keepLines w:val="0"/>
              <w:widowControl w:val="0"/>
              <w:rPr>
                <w:del w:id="78" w:author="ZTE-Ma Zhifeng" w:date="2024-10-05T11:41:00Z"/>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2A5A586" w14:textId="0DAEA27C" w:rsidR="002A631E" w:rsidRPr="00AE7509" w:rsidDel="001D7D86" w:rsidRDefault="002A631E" w:rsidP="00AF2FBC">
            <w:pPr>
              <w:pStyle w:val="TAC"/>
              <w:keepNext w:val="0"/>
              <w:keepLines w:val="0"/>
              <w:widowControl w:val="0"/>
              <w:rPr>
                <w:del w:id="79" w:author="ZTE-Ma Zhifeng" w:date="2024-10-05T11:41:00Z"/>
                <w:rFonts w:eastAsia="等线"/>
                <w:lang w:val="en-US"/>
              </w:rPr>
            </w:pPr>
            <w:del w:id="80" w:author="ZTE-Ma Zhifeng" w:date="2024-10-05T11:41:00Z">
              <w:r w:rsidRPr="00AE7509" w:rsidDel="001D7D86">
                <w:rPr>
                  <w:rFonts w:eastAsia="等线"/>
                  <w:lang w:val="en-US"/>
                </w:rPr>
                <w:delText>n3</w:delText>
              </w:r>
            </w:del>
          </w:p>
        </w:tc>
        <w:tc>
          <w:tcPr>
            <w:tcW w:w="2832" w:type="dxa"/>
            <w:tcBorders>
              <w:top w:val="single" w:sz="4" w:space="0" w:color="auto"/>
              <w:left w:val="single" w:sz="4" w:space="0" w:color="auto"/>
              <w:bottom w:val="single" w:sz="4" w:space="0" w:color="auto"/>
              <w:right w:val="single" w:sz="4" w:space="0" w:color="auto"/>
            </w:tcBorders>
            <w:vAlign w:val="center"/>
          </w:tcPr>
          <w:p w14:paraId="67CBDCE5" w14:textId="25387118" w:rsidR="002A631E" w:rsidRPr="00AE7509" w:rsidDel="001D7D86" w:rsidRDefault="002A631E" w:rsidP="00AF2FBC">
            <w:pPr>
              <w:pStyle w:val="TAC"/>
              <w:keepNext w:val="0"/>
              <w:keepLines w:val="0"/>
              <w:widowControl w:val="0"/>
              <w:rPr>
                <w:del w:id="81" w:author="ZTE-Ma Zhifeng" w:date="2024-10-05T11:41:00Z"/>
                <w:lang w:val="en-US" w:eastAsia="zh-CN" w:bidi="ar"/>
              </w:rPr>
            </w:pPr>
            <w:del w:id="82" w:author="ZTE-Ma Zhifeng" w:date="2024-10-05T11:41:00Z">
              <w:r w:rsidRPr="00AE7509" w:rsidDel="001D7D86">
                <w:rPr>
                  <w:lang w:val="en-US" w:eastAsia="zh-CN"/>
                </w:rPr>
                <w:delText>CA_n3B_BCS0</w:delText>
              </w:r>
            </w:del>
          </w:p>
        </w:tc>
        <w:tc>
          <w:tcPr>
            <w:tcW w:w="1837" w:type="dxa"/>
            <w:tcBorders>
              <w:top w:val="single" w:sz="4" w:space="0" w:color="auto"/>
              <w:left w:val="single" w:sz="4" w:space="0" w:color="auto"/>
              <w:bottom w:val="nil"/>
              <w:right w:val="single" w:sz="4" w:space="0" w:color="auto"/>
            </w:tcBorders>
            <w:vAlign w:val="center"/>
          </w:tcPr>
          <w:p w14:paraId="12E62785" w14:textId="01576530" w:rsidR="002A631E" w:rsidRPr="00AE7509" w:rsidDel="001D7D86" w:rsidRDefault="002A631E" w:rsidP="00AF2FBC">
            <w:pPr>
              <w:pStyle w:val="TAC"/>
              <w:keepNext w:val="0"/>
              <w:keepLines w:val="0"/>
              <w:widowControl w:val="0"/>
              <w:rPr>
                <w:del w:id="83" w:author="ZTE-Ma Zhifeng" w:date="2024-10-05T11:41:00Z"/>
                <w:lang w:val="en-US" w:eastAsia="zh-CN"/>
              </w:rPr>
            </w:pPr>
          </w:p>
        </w:tc>
      </w:tr>
      <w:tr w:rsidR="002A631E" w:rsidRPr="00AE7509" w:rsidDel="001D7D86" w14:paraId="3569E3E3" w14:textId="273ADB31" w:rsidTr="001D7D86">
        <w:trPr>
          <w:trHeight w:val="29"/>
          <w:del w:id="84" w:author="ZTE-Ma Zhifeng" w:date="2024-10-05T11:41:00Z"/>
        </w:trPr>
        <w:tc>
          <w:tcPr>
            <w:tcW w:w="1958" w:type="dxa"/>
            <w:tcBorders>
              <w:top w:val="single" w:sz="4" w:space="0" w:color="auto"/>
              <w:left w:val="single" w:sz="4" w:space="0" w:color="auto"/>
              <w:bottom w:val="nil"/>
              <w:right w:val="single" w:sz="4" w:space="0" w:color="auto"/>
            </w:tcBorders>
          </w:tcPr>
          <w:p w14:paraId="26F88A1A" w14:textId="5293ADA3" w:rsidR="002A631E" w:rsidRPr="00AE7509" w:rsidDel="001D7D86" w:rsidRDefault="002A631E" w:rsidP="00AF2FBC">
            <w:pPr>
              <w:pStyle w:val="TAC"/>
              <w:keepNext w:val="0"/>
              <w:keepLines w:val="0"/>
              <w:widowControl w:val="0"/>
              <w:rPr>
                <w:del w:id="85" w:author="ZTE-Ma Zhifeng" w:date="2024-10-05T11:41:00Z"/>
                <w:lang w:val="en-US" w:eastAsia="zh-CN" w:bidi="ar"/>
              </w:rPr>
            </w:pPr>
          </w:p>
        </w:tc>
        <w:tc>
          <w:tcPr>
            <w:tcW w:w="2036" w:type="dxa"/>
            <w:tcBorders>
              <w:top w:val="single" w:sz="4" w:space="0" w:color="auto"/>
              <w:left w:val="single" w:sz="4" w:space="0" w:color="auto"/>
              <w:bottom w:val="nil"/>
              <w:right w:val="single" w:sz="4" w:space="0" w:color="auto"/>
            </w:tcBorders>
          </w:tcPr>
          <w:p w14:paraId="27D6DB5E" w14:textId="06793586" w:rsidR="002A631E" w:rsidRPr="00AE7509" w:rsidDel="001D7D86" w:rsidRDefault="002A631E" w:rsidP="00AF2FBC">
            <w:pPr>
              <w:pStyle w:val="TAC"/>
              <w:keepNext w:val="0"/>
              <w:keepLines w:val="0"/>
              <w:widowControl w:val="0"/>
              <w:rPr>
                <w:del w:id="86" w:author="ZTE-Ma Zhifeng" w:date="2024-10-05T11:41:00Z"/>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8AA6968" w14:textId="730715AA" w:rsidR="002A631E" w:rsidRPr="00AE7509" w:rsidDel="001D7D86" w:rsidRDefault="002A631E" w:rsidP="00AF2FBC">
            <w:pPr>
              <w:pStyle w:val="TAC"/>
              <w:keepNext w:val="0"/>
              <w:keepLines w:val="0"/>
              <w:widowControl w:val="0"/>
              <w:rPr>
                <w:del w:id="87" w:author="ZTE-Ma Zhifeng" w:date="2024-10-05T11:41:00Z"/>
                <w:rFonts w:eastAsia="等线"/>
                <w:lang w:val="en-US"/>
              </w:rPr>
            </w:pPr>
            <w:del w:id="88" w:author="ZTE-Ma Zhifeng" w:date="2024-10-05T11:41:00Z">
              <w:r w:rsidRPr="00AE7509" w:rsidDel="001D7D86">
                <w:rPr>
                  <w:rFonts w:eastAsia="等线"/>
                  <w:lang w:val="en-US"/>
                </w:rPr>
                <w:delText>n26</w:delText>
              </w:r>
            </w:del>
          </w:p>
        </w:tc>
        <w:tc>
          <w:tcPr>
            <w:tcW w:w="2832" w:type="dxa"/>
            <w:tcBorders>
              <w:top w:val="single" w:sz="4" w:space="0" w:color="auto"/>
              <w:left w:val="single" w:sz="4" w:space="0" w:color="auto"/>
              <w:bottom w:val="single" w:sz="4" w:space="0" w:color="auto"/>
              <w:right w:val="single" w:sz="4" w:space="0" w:color="auto"/>
            </w:tcBorders>
            <w:vAlign w:val="center"/>
          </w:tcPr>
          <w:p w14:paraId="3C9AA6D4" w14:textId="71D71F9A" w:rsidR="002A631E" w:rsidRPr="00AE7509" w:rsidDel="001D7D86" w:rsidRDefault="002A631E" w:rsidP="00AF2FBC">
            <w:pPr>
              <w:pStyle w:val="TAC"/>
              <w:keepNext w:val="0"/>
              <w:keepLines w:val="0"/>
              <w:widowControl w:val="0"/>
              <w:rPr>
                <w:del w:id="89" w:author="ZTE-Ma Zhifeng" w:date="2024-10-05T11:41:00Z"/>
                <w:lang w:val="en-US" w:eastAsia="zh-CN" w:bidi="ar"/>
              </w:rPr>
            </w:pPr>
            <w:del w:id="90" w:author="ZTE-Ma Zhifeng" w:date="2024-10-05T11:41:00Z">
              <w:r w:rsidRPr="00AE7509" w:rsidDel="001D7D86">
                <w:rPr>
                  <w:lang w:val="en-US" w:eastAsia="zh-CN" w:bidi="ar"/>
                </w:rPr>
                <w:delText>5, 10, 15, 20</w:delText>
              </w:r>
            </w:del>
          </w:p>
        </w:tc>
        <w:tc>
          <w:tcPr>
            <w:tcW w:w="1837" w:type="dxa"/>
            <w:tcBorders>
              <w:top w:val="single" w:sz="4" w:space="0" w:color="auto"/>
              <w:left w:val="single" w:sz="4" w:space="0" w:color="auto"/>
              <w:bottom w:val="nil"/>
              <w:right w:val="single" w:sz="4" w:space="0" w:color="auto"/>
            </w:tcBorders>
            <w:vAlign w:val="center"/>
          </w:tcPr>
          <w:p w14:paraId="13FEEA29" w14:textId="64E45918" w:rsidR="002A631E" w:rsidRPr="00AE7509" w:rsidDel="001D7D86" w:rsidRDefault="002A631E" w:rsidP="00AF2FBC">
            <w:pPr>
              <w:pStyle w:val="TAC"/>
              <w:keepNext w:val="0"/>
              <w:keepLines w:val="0"/>
              <w:widowControl w:val="0"/>
              <w:rPr>
                <w:del w:id="91" w:author="ZTE-Ma Zhifeng" w:date="2024-10-05T11:41:00Z"/>
                <w:lang w:val="en-US" w:eastAsia="zh-CN"/>
              </w:rPr>
            </w:pPr>
          </w:p>
        </w:tc>
      </w:tr>
      <w:tr w:rsidR="002A631E" w:rsidRPr="00AE7509" w:rsidDel="001D7D86" w14:paraId="1B3CDF37" w14:textId="532D1C63" w:rsidTr="001D7D8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 w:author="ZTE-Ma Zhifeng" w:date="2024-10-05T11:4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93" w:author="ZTE-Ma Zhifeng" w:date="2024-10-05T11:41:00Z"/>
          <w:trPrChange w:id="94" w:author="ZTE-Ma Zhifeng" w:date="2024-10-05T11:41:00Z">
            <w:trPr>
              <w:gridBefore w:val="1"/>
              <w:trHeight w:val="29"/>
            </w:trPr>
          </w:trPrChange>
        </w:trPr>
        <w:tc>
          <w:tcPr>
            <w:tcW w:w="1958" w:type="dxa"/>
            <w:tcBorders>
              <w:top w:val="single" w:sz="4" w:space="0" w:color="auto"/>
              <w:left w:val="single" w:sz="4" w:space="0" w:color="auto"/>
              <w:bottom w:val="single" w:sz="4" w:space="0" w:color="auto"/>
              <w:right w:val="single" w:sz="4" w:space="0" w:color="auto"/>
            </w:tcBorders>
            <w:tcPrChange w:id="95" w:author="ZTE-Ma Zhifeng" w:date="2024-10-05T11:41:00Z">
              <w:tcPr>
                <w:tcW w:w="1959" w:type="dxa"/>
                <w:gridSpan w:val="2"/>
                <w:tcBorders>
                  <w:top w:val="single" w:sz="4" w:space="0" w:color="auto"/>
                  <w:left w:val="single" w:sz="4" w:space="0" w:color="auto"/>
                  <w:bottom w:val="nil"/>
                  <w:right w:val="single" w:sz="4" w:space="0" w:color="auto"/>
                </w:tcBorders>
              </w:tcPr>
            </w:tcPrChange>
          </w:tcPr>
          <w:p w14:paraId="3A584FC3" w14:textId="17F7A8BE" w:rsidR="002A631E" w:rsidRPr="00AE7509" w:rsidDel="001D7D86" w:rsidRDefault="002A631E" w:rsidP="00AF2FBC">
            <w:pPr>
              <w:pStyle w:val="TAC"/>
              <w:keepNext w:val="0"/>
              <w:keepLines w:val="0"/>
              <w:widowControl w:val="0"/>
              <w:rPr>
                <w:del w:id="96" w:author="ZTE-Ma Zhifeng" w:date="2024-10-05T11:41:00Z"/>
                <w:lang w:val="en-US" w:eastAsia="zh-CN" w:bidi="ar"/>
              </w:rPr>
            </w:pPr>
          </w:p>
        </w:tc>
        <w:tc>
          <w:tcPr>
            <w:tcW w:w="2036" w:type="dxa"/>
            <w:tcBorders>
              <w:top w:val="single" w:sz="4" w:space="0" w:color="auto"/>
              <w:left w:val="single" w:sz="4" w:space="0" w:color="auto"/>
              <w:bottom w:val="single" w:sz="4" w:space="0" w:color="auto"/>
              <w:right w:val="single" w:sz="4" w:space="0" w:color="auto"/>
            </w:tcBorders>
            <w:tcPrChange w:id="97" w:author="ZTE-Ma Zhifeng" w:date="2024-10-05T11:41:00Z">
              <w:tcPr>
                <w:tcW w:w="2036" w:type="dxa"/>
                <w:gridSpan w:val="2"/>
                <w:tcBorders>
                  <w:top w:val="single" w:sz="4" w:space="0" w:color="auto"/>
                  <w:left w:val="single" w:sz="4" w:space="0" w:color="auto"/>
                  <w:bottom w:val="nil"/>
                  <w:right w:val="single" w:sz="4" w:space="0" w:color="auto"/>
                </w:tcBorders>
              </w:tcPr>
            </w:tcPrChange>
          </w:tcPr>
          <w:p w14:paraId="68F8AC93" w14:textId="13112E82" w:rsidR="002A631E" w:rsidRPr="00AE7509" w:rsidDel="001D7D86" w:rsidRDefault="002A631E" w:rsidP="00AF2FBC">
            <w:pPr>
              <w:pStyle w:val="TAC"/>
              <w:keepNext w:val="0"/>
              <w:keepLines w:val="0"/>
              <w:widowControl w:val="0"/>
              <w:rPr>
                <w:del w:id="98" w:author="ZTE-Ma Zhifeng" w:date="2024-10-05T11:41:00Z"/>
                <w:lang w:val="en-US" w:eastAsia="zh-CN"/>
              </w:rPr>
            </w:pPr>
          </w:p>
        </w:tc>
        <w:tc>
          <w:tcPr>
            <w:tcW w:w="950" w:type="dxa"/>
            <w:tcBorders>
              <w:top w:val="single" w:sz="4" w:space="0" w:color="auto"/>
              <w:left w:val="single" w:sz="4" w:space="0" w:color="auto"/>
              <w:bottom w:val="single" w:sz="4" w:space="0" w:color="auto"/>
              <w:right w:val="single" w:sz="4" w:space="0" w:color="auto"/>
            </w:tcBorders>
            <w:tcPrChange w:id="99" w:author="ZTE-Ma Zhifeng" w:date="2024-10-05T11:41:00Z">
              <w:tcPr>
                <w:tcW w:w="950" w:type="dxa"/>
                <w:gridSpan w:val="2"/>
                <w:tcBorders>
                  <w:top w:val="single" w:sz="4" w:space="0" w:color="auto"/>
                  <w:left w:val="single" w:sz="4" w:space="0" w:color="auto"/>
                  <w:bottom w:val="single" w:sz="4" w:space="0" w:color="auto"/>
                  <w:right w:val="single" w:sz="4" w:space="0" w:color="auto"/>
                </w:tcBorders>
              </w:tcPr>
            </w:tcPrChange>
          </w:tcPr>
          <w:p w14:paraId="27018135" w14:textId="1531EE85" w:rsidR="002A631E" w:rsidRPr="00AE7509" w:rsidDel="001D7D86" w:rsidRDefault="002A631E" w:rsidP="00AF2FBC">
            <w:pPr>
              <w:pStyle w:val="TAC"/>
              <w:keepNext w:val="0"/>
              <w:keepLines w:val="0"/>
              <w:widowControl w:val="0"/>
              <w:rPr>
                <w:del w:id="100" w:author="ZTE-Ma Zhifeng" w:date="2024-10-05T11:41:00Z"/>
                <w:rFonts w:eastAsia="等线"/>
                <w:lang w:val="en-US"/>
              </w:rPr>
            </w:pPr>
            <w:del w:id="101" w:author="ZTE-Ma Zhifeng" w:date="2024-10-05T11:41:00Z">
              <w:r w:rsidRPr="00AE7509" w:rsidDel="001D7D86">
                <w:rPr>
                  <w:rFonts w:eastAsia="等线"/>
                  <w:lang w:val="en-US"/>
                </w:rPr>
                <w:delText>n78</w:delText>
              </w:r>
            </w:del>
          </w:p>
        </w:tc>
        <w:tc>
          <w:tcPr>
            <w:tcW w:w="2832" w:type="dxa"/>
            <w:tcBorders>
              <w:top w:val="single" w:sz="4" w:space="0" w:color="auto"/>
              <w:left w:val="single" w:sz="4" w:space="0" w:color="auto"/>
              <w:bottom w:val="single" w:sz="4" w:space="0" w:color="auto"/>
              <w:right w:val="single" w:sz="4" w:space="0" w:color="auto"/>
            </w:tcBorders>
            <w:vAlign w:val="center"/>
            <w:tcPrChange w:id="102" w:author="ZTE-Ma Zhifeng" w:date="2024-10-05T11:41:00Z">
              <w:tcPr>
                <w:tcW w:w="2832" w:type="dxa"/>
                <w:gridSpan w:val="2"/>
                <w:tcBorders>
                  <w:top w:val="single" w:sz="4" w:space="0" w:color="auto"/>
                  <w:left w:val="single" w:sz="4" w:space="0" w:color="auto"/>
                  <w:bottom w:val="single" w:sz="4" w:space="0" w:color="auto"/>
                  <w:right w:val="single" w:sz="4" w:space="0" w:color="auto"/>
                </w:tcBorders>
                <w:vAlign w:val="center"/>
              </w:tcPr>
            </w:tcPrChange>
          </w:tcPr>
          <w:p w14:paraId="7FC6A71E" w14:textId="5B3C5DAD" w:rsidR="002A631E" w:rsidRPr="00AE7509" w:rsidDel="001D7D86" w:rsidRDefault="002A631E" w:rsidP="00AF2FBC">
            <w:pPr>
              <w:pStyle w:val="TAC"/>
              <w:keepNext w:val="0"/>
              <w:keepLines w:val="0"/>
              <w:widowControl w:val="0"/>
              <w:rPr>
                <w:del w:id="103" w:author="ZTE-Ma Zhifeng" w:date="2024-10-05T11:41:00Z"/>
                <w:lang w:val="en-US" w:eastAsia="zh-CN" w:bidi="ar"/>
              </w:rPr>
            </w:pPr>
            <w:del w:id="104" w:author="ZTE-Ma Zhifeng" w:date="2024-10-05T11:41:00Z">
              <w:r w:rsidRPr="00AE7509" w:rsidDel="001D7D86">
                <w:rPr>
                  <w:lang w:val="en-US" w:eastAsia="zh-CN" w:bidi="ar"/>
                </w:rPr>
                <w:delText>CA_n78</w:delText>
              </w:r>
              <w:r w:rsidDel="001D7D86">
                <w:rPr>
                  <w:lang w:val="en-US" w:eastAsia="zh-CN" w:bidi="ar"/>
                </w:rPr>
                <w:delText>C</w:delText>
              </w:r>
              <w:r w:rsidRPr="00AE7509" w:rsidDel="001D7D86">
                <w:rPr>
                  <w:lang w:val="en-US" w:eastAsia="zh-CN" w:bidi="ar"/>
                </w:rPr>
                <w:delText>_BCS0</w:delText>
              </w:r>
            </w:del>
          </w:p>
        </w:tc>
        <w:tc>
          <w:tcPr>
            <w:tcW w:w="1837" w:type="dxa"/>
            <w:tcBorders>
              <w:top w:val="single" w:sz="4" w:space="0" w:color="auto"/>
              <w:left w:val="single" w:sz="4" w:space="0" w:color="auto"/>
              <w:bottom w:val="single" w:sz="4" w:space="0" w:color="auto"/>
              <w:right w:val="single" w:sz="4" w:space="0" w:color="auto"/>
            </w:tcBorders>
            <w:vAlign w:val="center"/>
            <w:tcPrChange w:id="105" w:author="ZTE-Ma Zhifeng" w:date="2024-10-05T11:41:00Z">
              <w:tcPr>
                <w:tcW w:w="1837" w:type="dxa"/>
                <w:gridSpan w:val="2"/>
                <w:tcBorders>
                  <w:top w:val="single" w:sz="4" w:space="0" w:color="auto"/>
                  <w:left w:val="single" w:sz="4" w:space="0" w:color="auto"/>
                  <w:bottom w:val="nil"/>
                  <w:right w:val="single" w:sz="4" w:space="0" w:color="auto"/>
                </w:tcBorders>
                <w:vAlign w:val="center"/>
              </w:tcPr>
            </w:tcPrChange>
          </w:tcPr>
          <w:p w14:paraId="03061413" w14:textId="35E2A6FE" w:rsidR="002A631E" w:rsidRPr="00AE7509" w:rsidDel="001D7D86" w:rsidRDefault="002A631E" w:rsidP="00AF2FBC">
            <w:pPr>
              <w:pStyle w:val="TAC"/>
              <w:keepNext w:val="0"/>
              <w:keepLines w:val="0"/>
              <w:widowControl w:val="0"/>
              <w:rPr>
                <w:del w:id="106" w:author="ZTE-Ma Zhifeng" w:date="2024-10-05T11:41:00Z"/>
                <w:lang w:val="en-US" w:eastAsia="zh-CN"/>
              </w:rPr>
            </w:pPr>
          </w:p>
        </w:tc>
      </w:tr>
      <w:tr w:rsidR="001D7D86" w:rsidRPr="00AE7509" w14:paraId="107CA413" w14:textId="77777777" w:rsidTr="001D7D86">
        <w:trPr>
          <w:trHeight w:val="29"/>
          <w:ins w:id="107" w:author="ZTE-Ma Zhifeng" w:date="2024-10-05T11:35:00Z"/>
        </w:trPr>
        <w:tc>
          <w:tcPr>
            <w:tcW w:w="1958" w:type="dxa"/>
            <w:tcBorders>
              <w:top w:val="single" w:sz="4" w:space="0" w:color="auto"/>
              <w:left w:val="single" w:sz="4" w:space="0" w:color="auto"/>
              <w:bottom w:val="nil"/>
              <w:right w:val="single" w:sz="4" w:space="0" w:color="auto"/>
            </w:tcBorders>
          </w:tcPr>
          <w:p w14:paraId="378C9348" w14:textId="27BE5773" w:rsidR="001D7D86" w:rsidRPr="00AE7509" w:rsidRDefault="001D7D86" w:rsidP="001D7D86">
            <w:pPr>
              <w:pStyle w:val="TAC"/>
              <w:keepNext w:val="0"/>
              <w:keepLines w:val="0"/>
              <w:widowControl w:val="0"/>
              <w:rPr>
                <w:ins w:id="108" w:author="ZTE-Ma Zhifeng" w:date="2024-10-05T11:35:00Z"/>
                <w:lang w:val="en-US" w:eastAsia="zh-CN" w:bidi="ar"/>
              </w:rPr>
            </w:pPr>
            <w:ins w:id="109" w:author="ZTE-Ma Zhifeng" w:date="2024-10-05T11:41:00Z">
              <w:r w:rsidRPr="00AE7509">
                <w:rPr>
                  <w:lang w:val="en-US" w:eastAsia="zh-CN" w:bidi="ar"/>
                </w:rPr>
                <w:t>CA_n1A-n3B-n26A-n78</w:t>
              </w:r>
              <w:r>
                <w:rPr>
                  <w:lang w:val="en-US" w:eastAsia="zh-CN" w:bidi="ar"/>
                </w:rPr>
                <w:t>C</w:t>
              </w:r>
            </w:ins>
          </w:p>
        </w:tc>
        <w:tc>
          <w:tcPr>
            <w:tcW w:w="2036" w:type="dxa"/>
            <w:tcBorders>
              <w:top w:val="single" w:sz="4" w:space="0" w:color="auto"/>
              <w:left w:val="single" w:sz="4" w:space="0" w:color="auto"/>
              <w:bottom w:val="nil"/>
              <w:right w:val="single" w:sz="4" w:space="0" w:color="auto"/>
            </w:tcBorders>
          </w:tcPr>
          <w:p w14:paraId="4C2D9125" w14:textId="77777777" w:rsidR="001D7D86" w:rsidRPr="00AE7509" w:rsidRDefault="001D7D86" w:rsidP="001D7D86">
            <w:pPr>
              <w:pStyle w:val="TAC"/>
              <w:rPr>
                <w:ins w:id="110" w:author="ZTE-Ma Zhifeng" w:date="2024-10-05T11:41:00Z"/>
                <w:lang w:val="en-US" w:eastAsia="zh-CN"/>
              </w:rPr>
            </w:pPr>
            <w:ins w:id="111" w:author="ZTE-Ma Zhifeng" w:date="2024-10-05T11:41:00Z">
              <w:r w:rsidRPr="00AE7509">
                <w:rPr>
                  <w:lang w:val="en-US" w:eastAsia="zh-CN"/>
                </w:rPr>
                <w:t>CA_n1A-n3A</w:t>
              </w:r>
            </w:ins>
          </w:p>
          <w:p w14:paraId="0B262564" w14:textId="77777777" w:rsidR="001D7D86" w:rsidRPr="00AE7509" w:rsidRDefault="001D7D86" w:rsidP="001D7D86">
            <w:pPr>
              <w:pStyle w:val="TAC"/>
              <w:rPr>
                <w:ins w:id="112" w:author="ZTE-Ma Zhifeng" w:date="2024-10-05T11:41:00Z"/>
                <w:lang w:val="en-US" w:eastAsia="zh-CN"/>
              </w:rPr>
            </w:pPr>
            <w:ins w:id="113" w:author="ZTE-Ma Zhifeng" w:date="2024-10-05T11:41:00Z">
              <w:r w:rsidRPr="00AE7509">
                <w:rPr>
                  <w:lang w:val="en-US" w:eastAsia="zh-CN"/>
                </w:rPr>
                <w:t>CA_n1A-n26A</w:t>
              </w:r>
            </w:ins>
          </w:p>
          <w:p w14:paraId="517524D9" w14:textId="77777777" w:rsidR="001D7D86" w:rsidRPr="00AE7509" w:rsidRDefault="001D7D86" w:rsidP="001D7D86">
            <w:pPr>
              <w:pStyle w:val="TAC"/>
              <w:rPr>
                <w:ins w:id="114" w:author="ZTE-Ma Zhifeng" w:date="2024-10-05T11:41:00Z"/>
                <w:lang w:val="en-US" w:eastAsia="zh-CN"/>
              </w:rPr>
            </w:pPr>
            <w:ins w:id="115" w:author="ZTE-Ma Zhifeng" w:date="2024-10-05T11:41:00Z">
              <w:r w:rsidRPr="00AE7509">
                <w:rPr>
                  <w:lang w:val="en-US" w:eastAsia="zh-CN"/>
                </w:rPr>
                <w:t>CA_n1A-n78A</w:t>
              </w:r>
            </w:ins>
          </w:p>
          <w:p w14:paraId="16138987" w14:textId="77777777" w:rsidR="001D7D86" w:rsidRPr="00AE7509" w:rsidRDefault="001D7D86" w:rsidP="001D7D86">
            <w:pPr>
              <w:pStyle w:val="TAC"/>
              <w:rPr>
                <w:ins w:id="116" w:author="ZTE-Ma Zhifeng" w:date="2024-10-05T11:41:00Z"/>
                <w:lang w:val="en-US" w:eastAsia="zh-CN"/>
              </w:rPr>
            </w:pPr>
            <w:ins w:id="117" w:author="ZTE-Ma Zhifeng" w:date="2024-10-05T11:41:00Z">
              <w:r w:rsidRPr="00AE7509">
                <w:rPr>
                  <w:lang w:val="en-US" w:eastAsia="zh-CN"/>
                </w:rPr>
                <w:t>CA_n3A-n26A</w:t>
              </w:r>
            </w:ins>
          </w:p>
          <w:p w14:paraId="068FBAB7" w14:textId="77777777" w:rsidR="001D7D86" w:rsidRPr="00AE7509" w:rsidRDefault="001D7D86" w:rsidP="001D7D86">
            <w:pPr>
              <w:pStyle w:val="TAC"/>
              <w:rPr>
                <w:ins w:id="118" w:author="ZTE-Ma Zhifeng" w:date="2024-10-05T11:41:00Z"/>
                <w:lang w:val="en-US" w:eastAsia="zh-CN"/>
              </w:rPr>
            </w:pPr>
            <w:ins w:id="119" w:author="ZTE-Ma Zhifeng" w:date="2024-10-05T11:41:00Z">
              <w:r w:rsidRPr="00AE7509">
                <w:rPr>
                  <w:lang w:val="en-US" w:eastAsia="zh-CN"/>
                </w:rPr>
                <w:t>CA_n3A-n78A</w:t>
              </w:r>
            </w:ins>
          </w:p>
          <w:p w14:paraId="52FABA92" w14:textId="77777777" w:rsidR="001D7D86" w:rsidRDefault="001D7D86" w:rsidP="001D7D86">
            <w:pPr>
              <w:pStyle w:val="TAC"/>
              <w:rPr>
                <w:ins w:id="120" w:author="ZTE-Ma Zhifeng" w:date="2024-10-05T11:41:00Z"/>
                <w:lang w:val="en-US" w:eastAsia="zh-CN"/>
              </w:rPr>
            </w:pPr>
            <w:ins w:id="121" w:author="ZTE-Ma Zhifeng" w:date="2024-10-05T11:41:00Z">
              <w:r w:rsidRPr="00AE7509">
                <w:rPr>
                  <w:lang w:val="en-US" w:eastAsia="zh-CN"/>
                </w:rPr>
                <w:t>CA_n26A-n78A</w:t>
              </w:r>
            </w:ins>
          </w:p>
          <w:p w14:paraId="26FAFA96" w14:textId="77D466CD" w:rsidR="001D7D86" w:rsidRPr="00AE7509" w:rsidRDefault="001D7D86" w:rsidP="001D7D86">
            <w:pPr>
              <w:pStyle w:val="TAC"/>
              <w:keepNext w:val="0"/>
              <w:keepLines w:val="0"/>
              <w:widowControl w:val="0"/>
              <w:rPr>
                <w:ins w:id="122" w:author="ZTE-Ma Zhifeng" w:date="2024-10-05T11:35:00Z"/>
                <w:lang w:val="en-US" w:eastAsia="zh-CN"/>
              </w:rPr>
            </w:pPr>
            <w:ins w:id="123" w:author="ZTE-Ma Zhifeng" w:date="2024-10-05T11:41:00Z">
              <w:r w:rsidRPr="00AA6E0D">
                <w:rPr>
                  <w:lang w:val="en-US" w:eastAsia="zh-CN" w:bidi="ar"/>
                </w:rPr>
                <w:t>CA_n78C</w:t>
              </w:r>
            </w:ins>
          </w:p>
        </w:tc>
        <w:tc>
          <w:tcPr>
            <w:tcW w:w="950" w:type="dxa"/>
            <w:tcBorders>
              <w:top w:val="single" w:sz="4" w:space="0" w:color="auto"/>
              <w:left w:val="single" w:sz="4" w:space="0" w:color="auto"/>
              <w:bottom w:val="single" w:sz="4" w:space="0" w:color="auto"/>
              <w:right w:val="single" w:sz="4" w:space="0" w:color="auto"/>
            </w:tcBorders>
          </w:tcPr>
          <w:p w14:paraId="056C26A3" w14:textId="2A78B8AA" w:rsidR="001D7D86" w:rsidRPr="00AE7509" w:rsidRDefault="001D7D86" w:rsidP="001D7D86">
            <w:pPr>
              <w:pStyle w:val="TAC"/>
              <w:keepNext w:val="0"/>
              <w:keepLines w:val="0"/>
              <w:widowControl w:val="0"/>
              <w:rPr>
                <w:ins w:id="124" w:author="ZTE-Ma Zhifeng" w:date="2024-10-05T11:35:00Z"/>
                <w:rFonts w:eastAsia="等线"/>
                <w:lang w:val="en-US"/>
              </w:rPr>
            </w:pPr>
            <w:ins w:id="125" w:author="ZTE-Ma Zhifeng" w:date="2024-10-05T11:41:00Z">
              <w:r w:rsidRPr="00AE7509">
                <w:rPr>
                  <w:rFonts w:eastAsia="等线"/>
                  <w:lang w:val="en-US"/>
                </w:rPr>
                <w:t>n1</w:t>
              </w:r>
            </w:ins>
          </w:p>
        </w:tc>
        <w:tc>
          <w:tcPr>
            <w:tcW w:w="2832" w:type="dxa"/>
            <w:tcBorders>
              <w:top w:val="single" w:sz="4" w:space="0" w:color="auto"/>
              <w:left w:val="single" w:sz="4" w:space="0" w:color="auto"/>
              <w:bottom w:val="single" w:sz="4" w:space="0" w:color="auto"/>
              <w:right w:val="single" w:sz="4" w:space="0" w:color="auto"/>
            </w:tcBorders>
            <w:vAlign w:val="center"/>
          </w:tcPr>
          <w:p w14:paraId="2112DC09" w14:textId="745124B3" w:rsidR="001D7D86" w:rsidRPr="00AE7509" w:rsidRDefault="001D7D86" w:rsidP="001D7D86">
            <w:pPr>
              <w:pStyle w:val="TAC"/>
              <w:keepNext w:val="0"/>
              <w:keepLines w:val="0"/>
              <w:widowControl w:val="0"/>
              <w:rPr>
                <w:ins w:id="126" w:author="ZTE-Ma Zhifeng" w:date="2024-10-05T11:35:00Z"/>
                <w:lang w:val="en-US" w:eastAsia="zh-CN" w:bidi="ar"/>
              </w:rPr>
            </w:pPr>
            <w:ins w:id="127" w:author="ZTE-Ma Zhifeng" w:date="2024-10-05T11:41:00Z">
              <w:r w:rsidRPr="00AE7509">
                <w:rPr>
                  <w:lang w:val="en-US" w:eastAsia="zh-CN" w:bidi="ar"/>
                </w:rPr>
                <w:t>5, 10, 15, 20, 25, 30, 40, 45, 50</w:t>
              </w:r>
            </w:ins>
          </w:p>
        </w:tc>
        <w:tc>
          <w:tcPr>
            <w:tcW w:w="1837" w:type="dxa"/>
            <w:tcBorders>
              <w:top w:val="single" w:sz="4" w:space="0" w:color="auto"/>
              <w:left w:val="single" w:sz="4" w:space="0" w:color="auto"/>
              <w:bottom w:val="nil"/>
              <w:right w:val="single" w:sz="4" w:space="0" w:color="auto"/>
            </w:tcBorders>
            <w:vAlign w:val="center"/>
          </w:tcPr>
          <w:p w14:paraId="6B900E2C" w14:textId="67F9EA26" w:rsidR="001D7D86" w:rsidRPr="00AE7509" w:rsidRDefault="001D7D86" w:rsidP="001D7D86">
            <w:pPr>
              <w:pStyle w:val="TAC"/>
              <w:keepNext w:val="0"/>
              <w:keepLines w:val="0"/>
              <w:widowControl w:val="0"/>
              <w:rPr>
                <w:ins w:id="128" w:author="ZTE-Ma Zhifeng" w:date="2024-10-05T11:35:00Z"/>
                <w:lang w:val="en-US" w:eastAsia="zh-CN"/>
              </w:rPr>
            </w:pPr>
            <w:ins w:id="129" w:author="ZTE-Ma Zhifeng" w:date="2024-10-05T11:41:00Z">
              <w:r w:rsidRPr="00AE7509">
                <w:rPr>
                  <w:lang w:val="en-US" w:eastAsia="zh-CN"/>
                </w:rPr>
                <w:t>0</w:t>
              </w:r>
            </w:ins>
          </w:p>
        </w:tc>
      </w:tr>
      <w:tr w:rsidR="001D7D86" w:rsidRPr="00AE7509" w14:paraId="1F5F3EA9" w14:textId="77777777" w:rsidTr="001D7D8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 w:author="ZTE-Ma Zhifeng" w:date="2024-10-05T11:4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31" w:author="ZTE-Ma Zhifeng" w:date="2024-10-05T11:35:00Z"/>
          <w:trPrChange w:id="132" w:author="ZTE-Ma Zhifeng" w:date="2024-10-05T11:41:00Z">
            <w:trPr>
              <w:gridBefore w:val="1"/>
              <w:trHeight w:val="29"/>
            </w:trPr>
          </w:trPrChange>
        </w:trPr>
        <w:tc>
          <w:tcPr>
            <w:tcW w:w="1958" w:type="dxa"/>
            <w:tcBorders>
              <w:top w:val="nil"/>
              <w:left w:val="single" w:sz="4" w:space="0" w:color="auto"/>
              <w:bottom w:val="nil"/>
              <w:right w:val="single" w:sz="4" w:space="0" w:color="auto"/>
            </w:tcBorders>
            <w:tcPrChange w:id="133" w:author="ZTE-Ma Zhifeng" w:date="2024-10-05T11:41:00Z">
              <w:tcPr>
                <w:tcW w:w="1959" w:type="dxa"/>
                <w:gridSpan w:val="2"/>
                <w:tcBorders>
                  <w:top w:val="single" w:sz="4" w:space="0" w:color="auto"/>
                  <w:left w:val="single" w:sz="4" w:space="0" w:color="auto"/>
                  <w:bottom w:val="nil"/>
                  <w:right w:val="single" w:sz="4" w:space="0" w:color="auto"/>
                </w:tcBorders>
              </w:tcPr>
            </w:tcPrChange>
          </w:tcPr>
          <w:p w14:paraId="6C85B614" w14:textId="77777777" w:rsidR="001D7D86" w:rsidRPr="00AE7509" w:rsidRDefault="001D7D86" w:rsidP="001D7D86">
            <w:pPr>
              <w:pStyle w:val="TAC"/>
              <w:keepNext w:val="0"/>
              <w:keepLines w:val="0"/>
              <w:widowControl w:val="0"/>
              <w:rPr>
                <w:ins w:id="134" w:author="ZTE-Ma Zhifeng" w:date="2024-10-05T11:35:00Z"/>
                <w:lang w:val="en-US" w:eastAsia="zh-CN" w:bidi="ar"/>
              </w:rPr>
            </w:pPr>
          </w:p>
        </w:tc>
        <w:tc>
          <w:tcPr>
            <w:tcW w:w="2036" w:type="dxa"/>
            <w:tcBorders>
              <w:top w:val="nil"/>
              <w:left w:val="single" w:sz="4" w:space="0" w:color="auto"/>
              <w:bottom w:val="nil"/>
              <w:right w:val="single" w:sz="4" w:space="0" w:color="auto"/>
            </w:tcBorders>
            <w:tcPrChange w:id="135" w:author="ZTE-Ma Zhifeng" w:date="2024-10-05T11:41:00Z">
              <w:tcPr>
                <w:tcW w:w="2036" w:type="dxa"/>
                <w:gridSpan w:val="2"/>
                <w:tcBorders>
                  <w:top w:val="single" w:sz="4" w:space="0" w:color="auto"/>
                  <w:left w:val="single" w:sz="4" w:space="0" w:color="auto"/>
                  <w:bottom w:val="nil"/>
                  <w:right w:val="single" w:sz="4" w:space="0" w:color="auto"/>
                </w:tcBorders>
              </w:tcPr>
            </w:tcPrChange>
          </w:tcPr>
          <w:p w14:paraId="60A716B9" w14:textId="77777777" w:rsidR="001D7D86" w:rsidRPr="00AE7509" w:rsidRDefault="001D7D86" w:rsidP="001D7D86">
            <w:pPr>
              <w:pStyle w:val="TAC"/>
              <w:keepNext w:val="0"/>
              <w:keepLines w:val="0"/>
              <w:widowControl w:val="0"/>
              <w:rPr>
                <w:ins w:id="136" w:author="ZTE-Ma Zhifeng" w:date="2024-10-05T11:35:00Z"/>
                <w:lang w:val="en-US" w:eastAsia="zh-CN"/>
              </w:rPr>
            </w:pPr>
          </w:p>
        </w:tc>
        <w:tc>
          <w:tcPr>
            <w:tcW w:w="950" w:type="dxa"/>
            <w:tcBorders>
              <w:top w:val="single" w:sz="4" w:space="0" w:color="auto"/>
              <w:left w:val="single" w:sz="4" w:space="0" w:color="auto"/>
              <w:bottom w:val="single" w:sz="4" w:space="0" w:color="auto"/>
              <w:right w:val="single" w:sz="4" w:space="0" w:color="auto"/>
            </w:tcBorders>
            <w:tcPrChange w:id="137" w:author="ZTE-Ma Zhifeng" w:date="2024-10-05T11:41:00Z">
              <w:tcPr>
                <w:tcW w:w="950" w:type="dxa"/>
                <w:gridSpan w:val="2"/>
                <w:tcBorders>
                  <w:top w:val="single" w:sz="4" w:space="0" w:color="auto"/>
                  <w:left w:val="single" w:sz="4" w:space="0" w:color="auto"/>
                  <w:bottom w:val="single" w:sz="4" w:space="0" w:color="auto"/>
                  <w:right w:val="single" w:sz="4" w:space="0" w:color="auto"/>
                </w:tcBorders>
              </w:tcPr>
            </w:tcPrChange>
          </w:tcPr>
          <w:p w14:paraId="051FA1FC" w14:textId="7998AF35" w:rsidR="001D7D86" w:rsidRPr="00AE7509" w:rsidRDefault="001D7D86" w:rsidP="001D7D86">
            <w:pPr>
              <w:pStyle w:val="TAC"/>
              <w:keepNext w:val="0"/>
              <w:keepLines w:val="0"/>
              <w:widowControl w:val="0"/>
              <w:rPr>
                <w:ins w:id="138" w:author="ZTE-Ma Zhifeng" w:date="2024-10-05T11:35:00Z"/>
                <w:rFonts w:eastAsia="等线"/>
                <w:lang w:val="en-US"/>
              </w:rPr>
            </w:pPr>
            <w:ins w:id="139" w:author="ZTE-Ma Zhifeng" w:date="2024-10-05T11:41:00Z">
              <w:r w:rsidRPr="00AE7509">
                <w:rPr>
                  <w:rFonts w:eastAsia="等线"/>
                  <w:lang w:val="en-US"/>
                </w:rPr>
                <w:t>n3</w:t>
              </w:r>
            </w:ins>
          </w:p>
        </w:tc>
        <w:tc>
          <w:tcPr>
            <w:tcW w:w="2832" w:type="dxa"/>
            <w:tcBorders>
              <w:top w:val="single" w:sz="4" w:space="0" w:color="auto"/>
              <w:left w:val="single" w:sz="4" w:space="0" w:color="auto"/>
              <w:bottom w:val="single" w:sz="4" w:space="0" w:color="auto"/>
              <w:right w:val="single" w:sz="4" w:space="0" w:color="auto"/>
            </w:tcBorders>
            <w:vAlign w:val="center"/>
            <w:tcPrChange w:id="140" w:author="ZTE-Ma Zhifeng" w:date="2024-10-05T11:41:00Z">
              <w:tcPr>
                <w:tcW w:w="2832" w:type="dxa"/>
                <w:gridSpan w:val="2"/>
                <w:tcBorders>
                  <w:top w:val="single" w:sz="4" w:space="0" w:color="auto"/>
                  <w:left w:val="single" w:sz="4" w:space="0" w:color="auto"/>
                  <w:bottom w:val="single" w:sz="4" w:space="0" w:color="auto"/>
                  <w:right w:val="single" w:sz="4" w:space="0" w:color="auto"/>
                </w:tcBorders>
                <w:vAlign w:val="center"/>
              </w:tcPr>
            </w:tcPrChange>
          </w:tcPr>
          <w:p w14:paraId="2995EDCE" w14:textId="71868AAC" w:rsidR="001D7D86" w:rsidRPr="00AE7509" w:rsidRDefault="001D7D86" w:rsidP="001D7D86">
            <w:pPr>
              <w:pStyle w:val="TAC"/>
              <w:keepNext w:val="0"/>
              <w:keepLines w:val="0"/>
              <w:widowControl w:val="0"/>
              <w:rPr>
                <w:ins w:id="141" w:author="ZTE-Ma Zhifeng" w:date="2024-10-05T11:35:00Z"/>
                <w:lang w:val="en-US" w:eastAsia="zh-CN" w:bidi="ar"/>
              </w:rPr>
            </w:pPr>
            <w:ins w:id="142" w:author="ZTE-Ma Zhifeng" w:date="2024-10-05T11:41:00Z">
              <w:r w:rsidRPr="00AE7509">
                <w:rPr>
                  <w:lang w:val="en-US" w:eastAsia="zh-CN"/>
                </w:rPr>
                <w:t>CA_n3B_BCS0</w:t>
              </w:r>
            </w:ins>
          </w:p>
        </w:tc>
        <w:tc>
          <w:tcPr>
            <w:tcW w:w="1837" w:type="dxa"/>
            <w:tcBorders>
              <w:top w:val="nil"/>
              <w:left w:val="single" w:sz="4" w:space="0" w:color="auto"/>
              <w:bottom w:val="nil"/>
              <w:right w:val="single" w:sz="4" w:space="0" w:color="auto"/>
            </w:tcBorders>
            <w:vAlign w:val="center"/>
            <w:tcPrChange w:id="143" w:author="ZTE-Ma Zhifeng" w:date="2024-10-05T11:41:00Z">
              <w:tcPr>
                <w:tcW w:w="1837" w:type="dxa"/>
                <w:gridSpan w:val="2"/>
                <w:tcBorders>
                  <w:top w:val="single" w:sz="4" w:space="0" w:color="auto"/>
                  <w:left w:val="single" w:sz="4" w:space="0" w:color="auto"/>
                  <w:bottom w:val="nil"/>
                  <w:right w:val="single" w:sz="4" w:space="0" w:color="auto"/>
                </w:tcBorders>
                <w:vAlign w:val="center"/>
              </w:tcPr>
            </w:tcPrChange>
          </w:tcPr>
          <w:p w14:paraId="77D0C695" w14:textId="77777777" w:rsidR="001D7D86" w:rsidRPr="00AE7509" w:rsidRDefault="001D7D86" w:rsidP="001D7D86">
            <w:pPr>
              <w:pStyle w:val="TAC"/>
              <w:keepNext w:val="0"/>
              <w:keepLines w:val="0"/>
              <w:widowControl w:val="0"/>
              <w:rPr>
                <w:ins w:id="144" w:author="ZTE-Ma Zhifeng" w:date="2024-10-05T11:35:00Z"/>
                <w:lang w:val="en-US" w:eastAsia="zh-CN"/>
              </w:rPr>
            </w:pPr>
          </w:p>
        </w:tc>
      </w:tr>
      <w:tr w:rsidR="001D7D86" w:rsidRPr="00AE7509" w14:paraId="2B1E4A1B" w14:textId="77777777" w:rsidTr="001D7D8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 w:author="ZTE-Ma Zhifeng" w:date="2024-10-05T11:4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46" w:author="ZTE-Ma Zhifeng" w:date="2024-10-05T11:35:00Z"/>
          <w:trPrChange w:id="147" w:author="ZTE-Ma Zhifeng" w:date="2024-10-05T11:41:00Z">
            <w:trPr>
              <w:gridBefore w:val="1"/>
              <w:trHeight w:val="29"/>
            </w:trPr>
          </w:trPrChange>
        </w:trPr>
        <w:tc>
          <w:tcPr>
            <w:tcW w:w="1958" w:type="dxa"/>
            <w:tcBorders>
              <w:top w:val="nil"/>
              <w:left w:val="single" w:sz="4" w:space="0" w:color="auto"/>
              <w:bottom w:val="nil"/>
              <w:right w:val="single" w:sz="4" w:space="0" w:color="auto"/>
            </w:tcBorders>
            <w:tcPrChange w:id="148" w:author="ZTE-Ma Zhifeng" w:date="2024-10-05T11:41:00Z">
              <w:tcPr>
                <w:tcW w:w="1959" w:type="dxa"/>
                <w:gridSpan w:val="2"/>
                <w:tcBorders>
                  <w:top w:val="single" w:sz="4" w:space="0" w:color="auto"/>
                  <w:left w:val="single" w:sz="4" w:space="0" w:color="auto"/>
                  <w:bottom w:val="nil"/>
                  <w:right w:val="single" w:sz="4" w:space="0" w:color="auto"/>
                </w:tcBorders>
              </w:tcPr>
            </w:tcPrChange>
          </w:tcPr>
          <w:p w14:paraId="560250CA" w14:textId="77777777" w:rsidR="001D7D86" w:rsidRPr="00AE7509" w:rsidRDefault="001D7D86" w:rsidP="001D7D86">
            <w:pPr>
              <w:pStyle w:val="TAC"/>
              <w:keepNext w:val="0"/>
              <w:keepLines w:val="0"/>
              <w:widowControl w:val="0"/>
              <w:rPr>
                <w:ins w:id="149" w:author="ZTE-Ma Zhifeng" w:date="2024-10-05T11:35:00Z"/>
                <w:lang w:val="en-US" w:eastAsia="zh-CN" w:bidi="ar"/>
              </w:rPr>
            </w:pPr>
          </w:p>
        </w:tc>
        <w:tc>
          <w:tcPr>
            <w:tcW w:w="2036" w:type="dxa"/>
            <w:tcBorders>
              <w:top w:val="nil"/>
              <w:left w:val="single" w:sz="4" w:space="0" w:color="auto"/>
              <w:bottom w:val="nil"/>
              <w:right w:val="single" w:sz="4" w:space="0" w:color="auto"/>
            </w:tcBorders>
            <w:tcPrChange w:id="150" w:author="ZTE-Ma Zhifeng" w:date="2024-10-05T11:41:00Z">
              <w:tcPr>
                <w:tcW w:w="2036" w:type="dxa"/>
                <w:gridSpan w:val="2"/>
                <w:tcBorders>
                  <w:top w:val="single" w:sz="4" w:space="0" w:color="auto"/>
                  <w:left w:val="single" w:sz="4" w:space="0" w:color="auto"/>
                  <w:bottom w:val="nil"/>
                  <w:right w:val="single" w:sz="4" w:space="0" w:color="auto"/>
                </w:tcBorders>
              </w:tcPr>
            </w:tcPrChange>
          </w:tcPr>
          <w:p w14:paraId="31E24075" w14:textId="77777777" w:rsidR="001D7D86" w:rsidRPr="00AE7509" w:rsidRDefault="001D7D86" w:rsidP="001D7D86">
            <w:pPr>
              <w:pStyle w:val="TAC"/>
              <w:keepNext w:val="0"/>
              <w:keepLines w:val="0"/>
              <w:widowControl w:val="0"/>
              <w:rPr>
                <w:ins w:id="151" w:author="ZTE-Ma Zhifeng" w:date="2024-10-05T11:35:00Z"/>
                <w:lang w:val="en-US" w:eastAsia="zh-CN"/>
              </w:rPr>
            </w:pPr>
          </w:p>
        </w:tc>
        <w:tc>
          <w:tcPr>
            <w:tcW w:w="950" w:type="dxa"/>
            <w:tcBorders>
              <w:top w:val="single" w:sz="4" w:space="0" w:color="auto"/>
              <w:left w:val="single" w:sz="4" w:space="0" w:color="auto"/>
              <w:bottom w:val="single" w:sz="4" w:space="0" w:color="auto"/>
              <w:right w:val="single" w:sz="4" w:space="0" w:color="auto"/>
            </w:tcBorders>
            <w:tcPrChange w:id="152" w:author="ZTE-Ma Zhifeng" w:date="2024-10-05T11:41:00Z">
              <w:tcPr>
                <w:tcW w:w="950" w:type="dxa"/>
                <w:gridSpan w:val="2"/>
                <w:tcBorders>
                  <w:top w:val="single" w:sz="4" w:space="0" w:color="auto"/>
                  <w:left w:val="single" w:sz="4" w:space="0" w:color="auto"/>
                  <w:bottom w:val="single" w:sz="4" w:space="0" w:color="auto"/>
                  <w:right w:val="single" w:sz="4" w:space="0" w:color="auto"/>
                </w:tcBorders>
              </w:tcPr>
            </w:tcPrChange>
          </w:tcPr>
          <w:p w14:paraId="4FCF91A2" w14:textId="5182E397" w:rsidR="001D7D86" w:rsidRPr="00AE7509" w:rsidRDefault="001D7D86" w:rsidP="001D7D86">
            <w:pPr>
              <w:pStyle w:val="TAC"/>
              <w:keepNext w:val="0"/>
              <w:keepLines w:val="0"/>
              <w:widowControl w:val="0"/>
              <w:rPr>
                <w:ins w:id="153" w:author="ZTE-Ma Zhifeng" w:date="2024-10-05T11:35:00Z"/>
                <w:rFonts w:eastAsia="等线"/>
                <w:lang w:val="en-US"/>
              </w:rPr>
            </w:pPr>
            <w:ins w:id="154" w:author="ZTE-Ma Zhifeng" w:date="2024-10-05T11:41:00Z">
              <w:r w:rsidRPr="00AE7509">
                <w:rPr>
                  <w:rFonts w:eastAsia="等线"/>
                  <w:lang w:val="en-US"/>
                </w:rPr>
                <w:t>n26</w:t>
              </w:r>
            </w:ins>
          </w:p>
        </w:tc>
        <w:tc>
          <w:tcPr>
            <w:tcW w:w="2832" w:type="dxa"/>
            <w:tcBorders>
              <w:top w:val="single" w:sz="4" w:space="0" w:color="auto"/>
              <w:left w:val="single" w:sz="4" w:space="0" w:color="auto"/>
              <w:bottom w:val="single" w:sz="4" w:space="0" w:color="auto"/>
              <w:right w:val="single" w:sz="4" w:space="0" w:color="auto"/>
            </w:tcBorders>
            <w:vAlign w:val="center"/>
            <w:tcPrChange w:id="155" w:author="ZTE-Ma Zhifeng" w:date="2024-10-05T11:41:00Z">
              <w:tcPr>
                <w:tcW w:w="2832" w:type="dxa"/>
                <w:gridSpan w:val="2"/>
                <w:tcBorders>
                  <w:top w:val="single" w:sz="4" w:space="0" w:color="auto"/>
                  <w:left w:val="single" w:sz="4" w:space="0" w:color="auto"/>
                  <w:bottom w:val="single" w:sz="4" w:space="0" w:color="auto"/>
                  <w:right w:val="single" w:sz="4" w:space="0" w:color="auto"/>
                </w:tcBorders>
                <w:vAlign w:val="center"/>
              </w:tcPr>
            </w:tcPrChange>
          </w:tcPr>
          <w:p w14:paraId="6912D87A" w14:textId="2562027B" w:rsidR="001D7D86" w:rsidRPr="00AE7509" w:rsidRDefault="001D7D86" w:rsidP="001D7D86">
            <w:pPr>
              <w:pStyle w:val="TAC"/>
              <w:keepNext w:val="0"/>
              <w:keepLines w:val="0"/>
              <w:widowControl w:val="0"/>
              <w:rPr>
                <w:ins w:id="156" w:author="ZTE-Ma Zhifeng" w:date="2024-10-05T11:35:00Z"/>
                <w:lang w:val="en-US" w:eastAsia="zh-CN" w:bidi="ar"/>
              </w:rPr>
            </w:pPr>
            <w:ins w:id="157" w:author="ZTE-Ma Zhifeng" w:date="2024-10-05T11:41:00Z">
              <w:r w:rsidRPr="00AE7509">
                <w:rPr>
                  <w:lang w:val="en-US" w:eastAsia="zh-CN" w:bidi="ar"/>
                </w:rPr>
                <w:t>5, 10, 15, 20</w:t>
              </w:r>
            </w:ins>
          </w:p>
        </w:tc>
        <w:tc>
          <w:tcPr>
            <w:tcW w:w="1837" w:type="dxa"/>
            <w:tcBorders>
              <w:top w:val="nil"/>
              <w:left w:val="single" w:sz="4" w:space="0" w:color="auto"/>
              <w:bottom w:val="nil"/>
              <w:right w:val="single" w:sz="4" w:space="0" w:color="auto"/>
            </w:tcBorders>
            <w:vAlign w:val="center"/>
            <w:tcPrChange w:id="158" w:author="ZTE-Ma Zhifeng" w:date="2024-10-05T11:41:00Z">
              <w:tcPr>
                <w:tcW w:w="1837" w:type="dxa"/>
                <w:gridSpan w:val="2"/>
                <w:tcBorders>
                  <w:top w:val="single" w:sz="4" w:space="0" w:color="auto"/>
                  <w:left w:val="single" w:sz="4" w:space="0" w:color="auto"/>
                  <w:bottom w:val="nil"/>
                  <w:right w:val="single" w:sz="4" w:space="0" w:color="auto"/>
                </w:tcBorders>
                <w:vAlign w:val="center"/>
              </w:tcPr>
            </w:tcPrChange>
          </w:tcPr>
          <w:p w14:paraId="1307BE5A" w14:textId="77777777" w:rsidR="001D7D86" w:rsidRPr="00AE7509" w:rsidRDefault="001D7D86" w:rsidP="001D7D86">
            <w:pPr>
              <w:pStyle w:val="TAC"/>
              <w:keepNext w:val="0"/>
              <w:keepLines w:val="0"/>
              <w:widowControl w:val="0"/>
              <w:rPr>
                <w:ins w:id="159" w:author="ZTE-Ma Zhifeng" w:date="2024-10-05T11:35:00Z"/>
                <w:lang w:val="en-US" w:eastAsia="zh-CN"/>
              </w:rPr>
            </w:pPr>
          </w:p>
        </w:tc>
      </w:tr>
      <w:tr w:rsidR="001D7D86" w:rsidRPr="00AE7509" w14:paraId="2C000E11" w14:textId="77777777" w:rsidTr="001D7D8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 w:author="ZTE-Ma Zhifeng" w:date="2024-10-05T11:4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61" w:author="ZTE-Ma Zhifeng" w:date="2024-10-05T11:40:00Z"/>
          <w:trPrChange w:id="162" w:author="ZTE-Ma Zhifeng" w:date="2024-10-05T11:41:00Z">
            <w:trPr>
              <w:gridBefore w:val="1"/>
              <w:trHeight w:val="29"/>
            </w:trPr>
          </w:trPrChange>
        </w:trPr>
        <w:tc>
          <w:tcPr>
            <w:tcW w:w="1958" w:type="dxa"/>
            <w:tcBorders>
              <w:top w:val="nil"/>
              <w:left w:val="single" w:sz="4" w:space="0" w:color="auto"/>
              <w:bottom w:val="single" w:sz="4" w:space="0" w:color="auto"/>
              <w:right w:val="single" w:sz="4" w:space="0" w:color="auto"/>
            </w:tcBorders>
            <w:tcPrChange w:id="163" w:author="ZTE-Ma Zhifeng" w:date="2024-10-05T11:41:00Z">
              <w:tcPr>
                <w:tcW w:w="1959" w:type="dxa"/>
                <w:gridSpan w:val="2"/>
                <w:tcBorders>
                  <w:top w:val="single" w:sz="4" w:space="0" w:color="auto"/>
                  <w:left w:val="single" w:sz="4" w:space="0" w:color="auto"/>
                  <w:bottom w:val="nil"/>
                  <w:right w:val="single" w:sz="4" w:space="0" w:color="auto"/>
                </w:tcBorders>
              </w:tcPr>
            </w:tcPrChange>
          </w:tcPr>
          <w:p w14:paraId="225B98E1" w14:textId="77777777" w:rsidR="001D7D86" w:rsidRPr="00AE7509" w:rsidRDefault="001D7D86" w:rsidP="001D7D86">
            <w:pPr>
              <w:pStyle w:val="TAC"/>
              <w:keepNext w:val="0"/>
              <w:keepLines w:val="0"/>
              <w:widowControl w:val="0"/>
              <w:rPr>
                <w:ins w:id="164" w:author="ZTE-Ma Zhifeng" w:date="2024-10-05T11:40:00Z"/>
                <w:lang w:val="en-US" w:eastAsia="zh-CN" w:bidi="ar"/>
              </w:rPr>
            </w:pPr>
          </w:p>
        </w:tc>
        <w:tc>
          <w:tcPr>
            <w:tcW w:w="2036" w:type="dxa"/>
            <w:tcBorders>
              <w:top w:val="nil"/>
              <w:left w:val="single" w:sz="4" w:space="0" w:color="auto"/>
              <w:bottom w:val="single" w:sz="4" w:space="0" w:color="auto"/>
              <w:right w:val="single" w:sz="4" w:space="0" w:color="auto"/>
            </w:tcBorders>
            <w:tcPrChange w:id="165" w:author="ZTE-Ma Zhifeng" w:date="2024-10-05T11:41:00Z">
              <w:tcPr>
                <w:tcW w:w="2036" w:type="dxa"/>
                <w:gridSpan w:val="2"/>
                <w:tcBorders>
                  <w:top w:val="single" w:sz="4" w:space="0" w:color="auto"/>
                  <w:left w:val="single" w:sz="4" w:space="0" w:color="auto"/>
                  <w:bottom w:val="nil"/>
                  <w:right w:val="single" w:sz="4" w:space="0" w:color="auto"/>
                </w:tcBorders>
              </w:tcPr>
            </w:tcPrChange>
          </w:tcPr>
          <w:p w14:paraId="2F04B666" w14:textId="77777777" w:rsidR="001D7D86" w:rsidRPr="00AE7509" w:rsidRDefault="001D7D86" w:rsidP="001D7D86">
            <w:pPr>
              <w:pStyle w:val="TAC"/>
              <w:keepNext w:val="0"/>
              <w:keepLines w:val="0"/>
              <w:widowControl w:val="0"/>
              <w:rPr>
                <w:ins w:id="166" w:author="ZTE-Ma Zhifeng" w:date="2024-10-05T11:40:00Z"/>
                <w:lang w:val="en-US" w:eastAsia="zh-CN"/>
              </w:rPr>
            </w:pPr>
          </w:p>
        </w:tc>
        <w:tc>
          <w:tcPr>
            <w:tcW w:w="950" w:type="dxa"/>
            <w:tcBorders>
              <w:top w:val="single" w:sz="4" w:space="0" w:color="auto"/>
              <w:left w:val="single" w:sz="4" w:space="0" w:color="auto"/>
              <w:bottom w:val="single" w:sz="4" w:space="0" w:color="auto"/>
              <w:right w:val="single" w:sz="4" w:space="0" w:color="auto"/>
            </w:tcBorders>
            <w:tcPrChange w:id="167" w:author="ZTE-Ma Zhifeng" w:date="2024-10-05T11:41:00Z">
              <w:tcPr>
                <w:tcW w:w="950" w:type="dxa"/>
                <w:gridSpan w:val="2"/>
                <w:tcBorders>
                  <w:top w:val="single" w:sz="4" w:space="0" w:color="auto"/>
                  <w:left w:val="single" w:sz="4" w:space="0" w:color="auto"/>
                  <w:bottom w:val="single" w:sz="4" w:space="0" w:color="auto"/>
                  <w:right w:val="single" w:sz="4" w:space="0" w:color="auto"/>
                </w:tcBorders>
              </w:tcPr>
            </w:tcPrChange>
          </w:tcPr>
          <w:p w14:paraId="62D6258B" w14:textId="3C05EE5E" w:rsidR="001D7D86" w:rsidRPr="00AE7509" w:rsidRDefault="001D7D86" w:rsidP="001D7D86">
            <w:pPr>
              <w:pStyle w:val="TAC"/>
              <w:keepNext w:val="0"/>
              <w:keepLines w:val="0"/>
              <w:widowControl w:val="0"/>
              <w:rPr>
                <w:ins w:id="168" w:author="ZTE-Ma Zhifeng" w:date="2024-10-05T11:40:00Z"/>
                <w:rFonts w:eastAsia="等线"/>
                <w:lang w:val="en-US"/>
              </w:rPr>
            </w:pPr>
            <w:ins w:id="169" w:author="ZTE-Ma Zhifeng" w:date="2024-10-05T11:41:00Z">
              <w:r w:rsidRPr="00AE7509">
                <w:rPr>
                  <w:rFonts w:eastAsia="等线"/>
                  <w:lang w:val="en-US"/>
                </w:rPr>
                <w:t>n78</w:t>
              </w:r>
            </w:ins>
          </w:p>
        </w:tc>
        <w:tc>
          <w:tcPr>
            <w:tcW w:w="2832" w:type="dxa"/>
            <w:tcBorders>
              <w:top w:val="single" w:sz="4" w:space="0" w:color="auto"/>
              <w:left w:val="single" w:sz="4" w:space="0" w:color="auto"/>
              <w:bottom w:val="single" w:sz="4" w:space="0" w:color="auto"/>
              <w:right w:val="single" w:sz="4" w:space="0" w:color="auto"/>
            </w:tcBorders>
            <w:vAlign w:val="center"/>
            <w:tcPrChange w:id="170" w:author="ZTE-Ma Zhifeng" w:date="2024-10-05T11:41:00Z">
              <w:tcPr>
                <w:tcW w:w="2832" w:type="dxa"/>
                <w:gridSpan w:val="2"/>
                <w:tcBorders>
                  <w:top w:val="single" w:sz="4" w:space="0" w:color="auto"/>
                  <w:left w:val="single" w:sz="4" w:space="0" w:color="auto"/>
                  <w:bottom w:val="single" w:sz="4" w:space="0" w:color="auto"/>
                  <w:right w:val="single" w:sz="4" w:space="0" w:color="auto"/>
                </w:tcBorders>
                <w:vAlign w:val="center"/>
              </w:tcPr>
            </w:tcPrChange>
          </w:tcPr>
          <w:p w14:paraId="4C6B3211" w14:textId="4A966324" w:rsidR="001D7D86" w:rsidRPr="00AE7509" w:rsidRDefault="001D7D86" w:rsidP="001D7D86">
            <w:pPr>
              <w:pStyle w:val="TAC"/>
              <w:keepNext w:val="0"/>
              <w:keepLines w:val="0"/>
              <w:widowControl w:val="0"/>
              <w:rPr>
                <w:ins w:id="171" w:author="ZTE-Ma Zhifeng" w:date="2024-10-05T11:40:00Z"/>
                <w:lang w:val="en-US" w:eastAsia="zh-CN" w:bidi="ar"/>
              </w:rPr>
            </w:pPr>
            <w:ins w:id="172" w:author="ZTE-Ma Zhifeng" w:date="2024-10-05T11:41:00Z">
              <w:r w:rsidRPr="00AE7509">
                <w:rPr>
                  <w:lang w:val="en-US" w:eastAsia="zh-CN" w:bidi="ar"/>
                </w:rPr>
                <w:t>CA_n78</w:t>
              </w:r>
              <w:r>
                <w:rPr>
                  <w:lang w:val="en-US" w:eastAsia="zh-CN" w:bidi="ar"/>
                </w:rPr>
                <w:t>C</w:t>
              </w:r>
              <w:r w:rsidRPr="00AE7509">
                <w:rPr>
                  <w:lang w:val="en-US" w:eastAsia="zh-CN" w:bidi="ar"/>
                </w:rPr>
                <w:t>_BCS0</w:t>
              </w:r>
            </w:ins>
          </w:p>
        </w:tc>
        <w:tc>
          <w:tcPr>
            <w:tcW w:w="1837" w:type="dxa"/>
            <w:tcBorders>
              <w:top w:val="nil"/>
              <w:left w:val="single" w:sz="4" w:space="0" w:color="auto"/>
              <w:bottom w:val="single" w:sz="4" w:space="0" w:color="auto"/>
              <w:right w:val="single" w:sz="4" w:space="0" w:color="auto"/>
            </w:tcBorders>
            <w:vAlign w:val="center"/>
            <w:tcPrChange w:id="173" w:author="ZTE-Ma Zhifeng" w:date="2024-10-05T11:41:00Z">
              <w:tcPr>
                <w:tcW w:w="1837" w:type="dxa"/>
                <w:gridSpan w:val="2"/>
                <w:tcBorders>
                  <w:top w:val="single" w:sz="4" w:space="0" w:color="auto"/>
                  <w:left w:val="single" w:sz="4" w:space="0" w:color="auto"/>
                  <w:bottom w:val="nil"/>
                  <w:right w:val="single" w:sz="4" w:space="0" w:color="auto"/>
                </w:tcBorders>
                <w:vAlign w:val="center"/>
              </w:tcPr>
            </w:tcPrChange>
          </w:tcPr>
          <w:p w14:paraId="476C9795" w14:textId="77777777" w:rsidR="001D7D86" w:rsidRPr="00AE7509" w:rsidRDefault="001D7D86" w:rsidP="001D7D86">
            <w:pPr>
              <w:pStyle w:val="TAC"/>
              <w:keepNext w:val="0"/>
              <w:keepLines w:val="0"/>
              <w:widowControl w:val="0"/>
              <w:rPr>
                <w:ins w:id="174" w:author="ZTE-Ma Zhifeng" w:date="2024-10-05T11:40:00Z"/>
                <w:lang w:val="en-US" w:eastAsia="zh-CN"/>
              </w:rPr>
            </w:pPr>
          </w:p>
        </w:tc>
      </w:tr>
      <w:tr w:rsidR="001D7D86" w:rsidRPr="00AE7509" w14:paraId="01F1237A" w14:textId="77777777" w:rsidTr="001D7D8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 w:author="ZTE-Ma Zhifeng" w:date="2024-10-05T11:4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76" w:author="ZTE-Ma Zhifeng" w:date="2024-10-05T11:41:00Z">
            <w:trPr>
              <w:gridBefore w:val="1"/>
              <w:trHeight w:val="29"/>
            </w:trPr>
          </w:trPrChange>
        </w:trPr>
        <w:tc>
          <w:tcPr>
            <w:tcW w:w="1958" w:type="dxa"/>
            <w:tcBorders>
              <w:top w:val="single" w:sz="4" w:space="0" w:color="auto"/>
              <w:left w:val="single" w:sz="4" w:space="0" w:color="auto"/>
              <w:bottom w:val="nil"/>
              <w:right w:val="single" w:sz="4" w:space="0" w:color="auto"/>
            </w:tcBorders>
            <w:tcPrChange w:id="177" w:author="ZTE-Ma Zhifeng" w:date="2024-10-05T11:41:00Z">
              <w:tcPr>
                <w:tcW w:w="1959" w:type="dxa"/>
                <w:gridSpan w:val="2"/>
                <w:tcBorders>
                  <w:top w:val="single" w:sz="4" w:space="0" w:color="auto"/>
                  <w:left w:val="single" w:sz="4" w:space="0" w:color="auto"/>
                  <w:bottom w:val="nil"/>
                  <w:right w:val="single" w:sz="4" w:space="0" w:color="auto"/>
                </w:tcBorders>
              </w:tcPr>
            </w:tcPrChange>
          </w:tcPr>
          <w:p w14:paraId="094C114F" w14:textId="77777777" w:rsidR="001D7D86" w:rsidRPr="00AE7509" w:rsidRDefault="001D7D86" w:rsidP="001D7D86">
            <w:pPr>
              <w:pStyle w:val="TAC"/>
              <w:keepNext w:val="0"/>
              <w:keepLines w:val="0"/>
              <w:widowControl w:val="0"/>
              <w:rPr>
                <w:lang w:val="en-US"/>
              </w:rPr>
            </w:pPr>
            <w:r w:rsidRPr="00AE7509">
              <w:rPr>
                <w:lang w:val="en-US" w:eastAsia="zh-CN" w:bidi="ar"/>
              </w:rPr>
              <w:t>CA_n1A-n3B-n26(2A)-n78(2A)</w:t>
            </w:r>
          </w:p>
        </w:tc>
        <w:tc>
          <w:tcPr>
            <w:tcW w:w="2036" w:type="dxa"/>
            <w:tcBorders>
              <w:top w:val="single" w:sz="4" w:space="0" w:color="auto"/>
              <w:left w:val="single" w:sz="4" w:space="0" w:color="auto"/>
              <w:bottom w:val="nil"/>
              <w:right w:val="single" w:sz="4" w:space="0" w:color="auto"/>
            </w:tcBorders>
            <w:tcPrChange w:id="178" w:author="ZTE-Ma Zhifeng" w:date="2024-10-05T11:41:00Z">
              <w:tcPr>
                <w:tcW w:w="2036" w:type="dxa"/>
                <w:gridSpan w:val="2"/>
                <w:tcBorders>
                  <w:top w:val="single" w:sz="4" w:space="0" w:color="auto"/>
                  <w:left w:val="single" w:sz="4" w:space="0" w:color="auto"/>
                  <w:bottom w:val="nil"/>
                  <w:right w:val="single" w:sz="4" w:space="0" w:color="auto"/>
                </w:tcBorders>
              </w:tcPr>
            </w:tcPrChange>
          </w:tcPr>
          <w:p w14:paraId="4640C363" w14:textId="77777777" w:rsidR="001D7D86" w:rsidRPr="00AE7509" w:rsidRDefault="001D7D86" w:rsidP="001D7D86">
            <w:pPr>
              <w:pStyle w:val="TAC"/>
              <w:keepNext w:val="0"/>
              <w:keepLines w:val="0"/>
              <w:widowControl w:val="0"/>
              <w:rPr>
                <w:lang w:val="en-US" w:eastAsia="zh-CN"/>
              </w:rPr>
            </w:pPr>
            <w:r w:rsidRPr="00AE7509">
              <w:rPr>
                <w:lang w:val="en-US" w:eastAsia="zh-CN"/>
              </w:rPr>
              <w:t>CA_n1A-n3A</w:t>
            </w:r>
          </w:p>
          <w:p w14:paraId="3D9495F1" w14:textId="77777777" w:rsidR="001D7D86" w:rsidRPr="00AE7509" w:rsidRDefault="001D7D86" w:rsidP="001D7D86">
            <w:pPr>
              <w:pStyle w:val="TAC"/>
              <w:keepNext w:val="0"/>
              <w:keepLines w:val="0"/>
              <w:widowControl w:val="0"/>
              <w:rPr>
                <w:lang w:val="en-US" w:eastAsia="zh-CN"/>
              </w:rPr>
            </w:pPr>
            <w:r w:rsidRPr="00AE7509">
              <w:rPr>
                <w:lang w:val="en-US" w:eastAsia="zh-CN"/>
              </w:rPr>
              <w:t>CA_n1A-n26A</w:t>
            </w:r>
          </w:p>
          <w:p w14:paraId="08490463" w14:textId="77777777" w:rsidR="001D7D86" w:rsidRPr="00AE7509" w:rsidRDefault="001D7D86" w:rsidP="001D7D86">
            <w:pPr>
              <w:pStyle w:val="TAC"/>
              <w:keepNext w:val="0"/>
              <w:keepLines w:val="0"/>
              <w:widowControl w:val="0"/>
              <w:rPr>
                <w:lang w:val="en-US" w:eastAsia="zh-CN"/>
              </w:rPr>
            </w:pPr>
            <w:r w:rsidRPr="00AE7509">
              <w:rPr>
                <w:lang w:val="en-US" w:eastAsia="zh-CN"/>
              </w:rPr>
              <w:t>CA_n1A-n78A</w:t>
            </w:r>
          </w:p>
          <w:p w14:paraId="743A0887" w14:textId="77777777" w:rsidR="001D7D86" w:rsidRPr="00AE7509" w:rsidRDefault="001D7D86" w:rsidP="001D7D86">
            <w:pPr>
              <w:pStyle w:val="TAC"/>
              <w:keepNext w:val="0"/>
              <w:keepLines w:val="0"/>
              <w:widowControl w:val="0"/>
              <w:rPr>
                <w:lang w:val="en-US" w:eastAsia="zh-CN"/>
              </w:rPr>
            </w:pPr>
            <w:r w:rsidRPr="00AE7509">
              <w:rPr>
                <w:lang w:val="en-US" w:eastAsia="zh-CN"/>
              </w:rPr>
              <w:t>CA_n3A-n26A</w:t>
            </w:r>
          </w:p>
          <w:p w14:paraId="71661694" w14:textId="77777777" w:rsidR="001D7D86" w:rsidRPr="00AE7509" w:rsidRDefault="001D7D86" w:rsidP="001D7D86">
            <w:pPr>
              <w:pStyle w:val="TAC"/>
              <w:keepNext w:val="0"/>
              <w:keepLines w:val="0"/>
              <w:widowControl w:val="0"/>
              <w:rPr>
                <w:lang w:val="en-US" w:eastAsia="zh-CN"/>
              </w:rPr>
            </w:pPr>
            <w:r w:rsidRPr="00AE7509">
              <w:rPr>
                <w:lang w:val="en-US" w:eastAsia="zh-CN"/>
              </w:rPr>
              <w:t>CA_n3A-n78A</w:t>
            </w:r>
          </w:p>
          <w:p w14:paraId="747D2F90" w14:textId="77777777" w:rsidR="001D7D86" w:rsidRPr="00AE7509" w:rsidRDefault="001D7D86" w:rsidP="001D7D86">
            <w:pPr>
              <w:pStyle w:val="TAC"/>
              <w:keepNext w:val="0"/>
              <w:keepLines w:val="0"/>
              <w:widowControl w:val="0"/>
              <w:rPr>
                <w:lang w:val="en-US" w:eastAsia="zh-CN" w:bidi="ar"/>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Change w:id="179" w:author="ZTE-Ma Zhifeng" w:date="2024-10-05T11:41:00Z">
              <w:tcPr>
                <w:tcW w:w="950" w:type="dxa"/>
                <w:gridSpan w:val="2"/>
                <w:tcBorders>
                  <w:top w:val="single" w:sz="4" w:space="0" w:color="auto"/>
                  <w:left w:val="single" w:sz="4" w:space="0" w:color="auto"/>
                  <w:bottom w:val="single" w:sz="4" w:space="0" w:color="auto"/>
                  <w:right w:val="single" w:sz="4" w:space="0" w:color="auto"/>
                </w:tcBorders>
              </w:tcPr>
            </w:tcPrChange>
          </w:tcPr>
          <w:p w14:paraId="019694A3" w14:textId="77777777" w:rsidR="001D7D86" w:rsidRPr="00AE7509" w:rsidRDefault="001D7D86" w:rsidP="001D7D86">
            <w:pPr>
              <w:pStyle w:val="TAC"/>
              <w:keepNext w:val="0"/>
              <w:keepLines w:val="0"/>
              <w:widowControl w:val="0"/>
              <w:rPr>
                <w:lang w:eastAsia="zh-CN"/>
              </w:rPr>
            </w:pPr>
            <w:r w:rsidRPr="00AE7509">
              <w:rPr>
                <w:rFonts w:eastAsia="等线"/>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Change w:id="180" w:author="ZTE-Ma Zhifeng" w:date="2024-10-05T11:41:00Z">
              <w:tcPr>
                <w:tcW w:w="2832" w:type="dxa"/>
                <w:gridSpan w:val="2"/>
                <w:tcBorders>
                  <w:top w:val="single" w:sz="4" w:space="0" w:color="auto"/>
                  <w:left w:val="single" w:sz="4" w:space="0" w:color="auto"/>
                  <w:bottom w:val="single" w:sz="4" w:space="0" w:color="auto"/>
                  <w:right w:val="single" w:sz="4" w:space="0" w:color="auto"/>
                </w:tcBorders>
                <w:vAlign w:val="center"/>
              </w:tcPr>
            </w:tcPrChange>
          </w:tcPr>
          <w:p w14:paraId="08D0E54B"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Change w:id="181" w:author="ZTE-Ma Zhifeng" w:date="2024-10-05T11:41:00Z">
              <w:tcPr>
                <w:tcW w:w="1837" w:type="dxa"/>
                <w:gridSpan w:val="2"/>
                <w:tcBorders>
                  <w:top w:val="single" w:sz="4" w:space="0" w:color="auto"/>
                  <w:left w:val="single" w:sz="4" w:space="0" w:color="auto"/>
                  <w:bottom w:val="nil"/>
                  <w:right w:val="single" w:sz="4" w:space="0" w:color="auto"/>
                </w:tcBorders>
                <w:vAlign w:val="center"/>
              </w:tcPr>
            </w:tcPrChange>
          </w:tcPr>
          <w:p w14:paraId="50F92AF0" w14:textId="77777777" w:rsidR="001D7D86" w:rsidRPr="00AE7509" w:rsidRDefault="001D7D86" w:rsidP="001D7D86">
            <w:pPr>
              <w:pStyle w:val="TAC"/>
              <w:keepNext w:val="0"/>
              <w:keepLines w:val="0"/>
              <w:widowControl w:val="0"/>
              <w:rPr>
                <w:lang w:val="en-US" w:eastAsia="zh-CN"/>
              </w:rPr>
            </w:pPr>
            <w:r w:rsidRPr="00AE7509">
              <w:rPr>
                <w:lang w:val="en-US" w:eastAsia="zh-CN"/>
              </w:rPr>
              <w:t>0</w:t>
            </w:r>
          </w:p>
        </w:tc>
      </w:tr>
      <w:tr w:rsidR="001D7D86" w:rsidRPr="00AE7509" w14:paraId="5378A589" w14:textId="77777777" w:rsidTr="001D7D86">
        <w:trPr>
          <w:trHeight w:val="29"/>
        </w:trPr>
        <w:tc>
          <w:tcPr>
            <w:tcW w:w="1958" w:type="dxa"/>
            <w:tcBorders>
              <w:top w:val="nil"/>
              <w:left w:val="single" w:sz="4" w:space="0" w:color="auto"/>
              <w:bottom w:val="nil"/>
              <w:right w:val="single" w:sz="4" w:space="0" w:color="auto"/>
            </w:tcBorders>
          </w:tcPr>
          <w:p w14:paraId="1AEAB8DE"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9C2E34F" w14:textId="77777777" w:rsidR="001D7D86" w:rsidRPr="00AE7509" w:rsidRDefault="001D7D86" w:rsidP="001D7D86">
            <w:pPr>
              <w:pStyle w:val="TAC"/>
              <w:keepNext w:val="0"/>
              <w:keepLines w:val="0"/>
              <w:widowControl w:val="0"/>
              <w:rPr>
                <w:lang w:val="en-US" w:eastAsia="zh-CN" w:bidi="ar"/>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04972332" w14:textId="77777777" w:rsidR="001D7D86" w:rsidRPr="00AE7509" w:rsidRDefault="001D7D86" w:rsidP="001D7D86">
            <w:pPr>
              <w:pStyle w:val="TAC"/>
              <w:keepNext w:val="0"/>
              <w:keepLines w:val="0"/>
              <w:widowControl w:val="0"/>
              <w:rPr>
                <w:lang w:eastAsia="zh-CN"/>
              </w:rPr>
            </w:pPr>
            <w:r w:rsidRPr="00AE7509">
              <w:rPr>
                <w:rFonts w:eastAsia="等线"/>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52DF24E" w14:textId="77777777" w:rsidR="001D7D86" w:rsidRPr="00AE7509" w:rsidRDefault="001D7D86" w:rsidP="001D7D86">
            <w:pPr>
              <w:pStyle w:val="TAC"/>
              <w:keepNext w:val="0"/>
              <w:keepLines w:val="0"/>
              <w:widowControl w:val="0"/>
              <w:rPr>
                <w:lang w:val="en-US" w:eastAsia="zh-CN" w:bidi="ar"/>
              </w:rPr>
            </w:pPr>
            <w:r w:rsidRPr="00AE7509">
              <w:rPr>
                <w:lang w:val="en-US" w:eastAsia="zh-CN"/>
              </w:rPr>
              <w:t>CA_n3B_BCS0</w:t>
            </w:r>
          </w:p>
        </w:tc>
        <w:tc>
          <w:tcPr>
            <w:tcW w:w="1837" w:type="dxa"/>
            <w:tcBorders>
              <w:top w:val="nil"/>
              <w:left w:val="single" w:sz="4" w:space="0" w:color="auto"/>
              <w:bottom w:val="nil"/>
              <w:right w:val="single" w:sz="4" w:space="0" w:color="auto"/>
            </w:tcBorders>
            <w:vAlign w:val="center"/>
          </w:tcPr>
          <w:p w14:paraId="3EB57C91" w14:textId="77777777" w:rsidR="001D7D86" w:rsidRPr="00AE7509" w:rsidRDefault="001D7D86" w:rsidP="001D7D86">
            <w:pPr>
              <w:pStyle w:val="TAC"/>
              <w:keepNext w:val="0"/>
              <w:keepLines w:val="0"/>
              <w:widowControl w:val="0"/>
              <w:rPr>
                <w:lang w:val="en-US" w:eastAsia="zh-CN"/>
              </w:rPr>
            </w:pPr>
          </w:p>
        </w:tc>
      </w:tr>
      <w:tr w:rsidR="001D7D86" w:rsidRPr="00AE7509" w14:paraId="20083F7D" w14:textId="77777777" w:rsidTr="001D7D86">
        <w:trPr>
          <w:trHeight w:val="29"/>
        </w:trPr>
        <w:tc>
          <w:tcPr>
            <w:tcW w:w="1958" w:type="dxa"/>
            <w:tcBorders>
              <w:top w:val="nil"/>
              <w:left w:val="single" w:sz="4" w:space="0" w:color="auto"/>
              <w:bottom w:val="nil"/>
              <w:right w:val="single" w:sz="4" w:space="0" w:color="auto"/>
            </w:tcBorders>
          </w:tcPr>
          <w:p w14:paraId="567350F6"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0F5BF31"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EB47BC4" w14:textId="77777777" w:rsidR="001D7D86" w:rsidRPr="00AE7509" w:rsidRDefault="001D7D86" w:rsidP="001D7D86">
            <w:pPr>
              <w:pStyle w:val="TAC"/>
              <w:keepNext w:val="0"/>
              <w:keepLines w:val="0"/>
              <w:widowControl w:val="0"/>
              <w:rPr>
                <w:lang w:eastAsia="zh-CN"/>
              </w:rPr>
            </w:pPr>
            <w:r w:rsidRPr="00AE7509">
              <w:rPr>
                <w:rFonts w:eastAsia="等线"/>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CFCD430"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vAlign w:val="center"/>
          </w:tcPr>
          <w:p w14:paraId="4A6501F0" w14:textId="77777777" w:rsidR="001D7D86" w:rsidRPr="00AE7509" w:rsidRDefault="001D7D86" w:rsidP="001D7D86">
            <w:pPr>
              <w:pStyle w:val="TAC"/>
              <w:keepNext w:val="0"/>
              <w:keepLines w:val="0"/>
              <w:widowControl w:val="0"/>
              <w:rPr>
                <w:lang w:val="en-US" w:eastAsia="zh-CN"/>
              </w:rPr>
            </w:pPr>
          </w:p>
        </w:tc>
      </w:tr>
      <w:tr w:rsidR="001D7D86" w:rsidRPr="00AE7509" w14:paraId="7C23BB52" w14:textId="77777777" w:rsidTr="001D7D86">
        <w:trPr>
          <w:trHeight w:val="29"/>
        </w:trPr>
        <w:tc>
          <w:tcPr>
            <w:tcW w:w="1958" w:type="dxa"/>
            <w:tcBorders>
              <w:top w:val="nil"/>
              <w:left w:val="single" w:sz="4" w:space="0" w:color="auto"/>
              <w:bottom w:val="single" w:sz="4" w:space="0" w:color="auto"/>
              <w:right w:val="single" w:sz="4" w:space="0" w:color="auto"/>
            </w:tcBorders>
          </w:tcPr>
          <w:p w14:paraId="77785614"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5E8B3BE5"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E859922" w14:textId="77777777" w:rsidR="001D7D86" w:rsidRPr="00AE7509" w:rsidRDefault="001D7D86" w:rsidP="001D7D86">
            <w:pPr>
              <w:pStyle w:val="TAC"/>
              <w:keepNext w:val="0"/>
              <w:keepLines w:val="0"/>
              <w:widowControl w:val="0"/>
              <w:rPr>
                <w:lang w:eastAsia="zh-CN"/>
              </w:rPr>
            </w:pPr>
            <w:r w:rsidRPr="00AE7509">
              <w:rPr>
                <w:rFonts w:eastAsia="等线"/>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6507822"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581D6E77" w14:textId="77777777" w:rsidR="001D7D86" w:rsidRPr="00AE7509" w:rsidRDefault="001D7D86" w:rsidP="001D7D86">
            <w:pPr>
              <w:pStyle w:val="TAC"/>
              <w:keepNext w:val="0"/>
              <w:keepLines w:val="0"/>
              <w:widowControl w:val="0"/>
              <w:rPr>
                <w:lang w:val="en-US" w:eastAsia="zh-CN"/>
              </w:rPr>
            </w:pPr>
          </w:p>
        </w:tc>
      </w:tr>
      <w:tr w:rsidR="001D7D86" w:rsidRPr="00AE7509" w14:paraId="3ED5A9BB" w14:textId="77777777" w:rsidTr="001D7D86">
        <w:trPr>
          <w:trHeight w:val="29"/>
        </w:trPr>
        <w:tc>
          <w:tcPr>
            <w:tcW w:w="1958" w:type="dxa"/>
            <w:tcBorders>
              <w:top w:val="single" w:sz="4" w:space="0" w:color="auto"/>
              <w:left w:val="single" w:sz="4" w:space="0" w:color="auto"/>
              <w:bottom w:val="nil"/>
              <w:right w:val="single" w:sz="4" w:space="0" w:color="auto"/>
            </w:tcBorders>
          </w:tcPr>
          <w:p w14:paraId="01D62ECE" w14:textId="77777777" w:rsidR="001D7D86" w:rsidRPr="00AE7509" w:rsidRDefault="001D7D86" w:rsidP="001D7D86">
            <w:pPr>
              <w:pStyle w:val="TAC"/>
              <w:keepNext w:val="0"/>
              <w:keepLines w:val="0"/>
              <w:widowControl w:val="0"/>
              <w:rPr>
                <w:lang w:val="en-US"/>
              </w:rPr>
            </w:pPr>
            <w:r w:rsidRPr="00AE7509">
              <w:rPr>
                <w:lang w:val="en-US" w:eastAsia="zh-CN" w:bidi="ar"/>
              </w:rPr>
              <w:t>CA_n1A-n3B-n26(2A)-n78</w:t>
            </w:r>
            <w:r>
              <w:rPr>
                <w:lang w:val="en-US" w:eastAsia="zh-CN" w:bidi="ar"/>
              </w:rPr>
              <w:t>C</w:t>
            </w:r>
          </w:p>
        </w:tc>
        <w:tc>
          <w:tcPr>
            <w:tcW w:w="2036" w:type="dxa"/>
            <w:tcBorders>
              <w:top w:val="single" w:sz="4" w:space="0" w:color="auto"/>
              <w:left w:val="single" w:sz="4" w:space="0" w:color="auto"/>
              <w:bottom w:val="nil"/>
              <w:right w:val="single" w:sz="4" w:space="0" w:color="auto"/>
            </w:tcBorders>
          </w:tcPr>
          <w:p w14:paraId="10CE4B9D" w14:textId="77777777" w:rsidR="001D7D86" w:rsidRPr="00AE7509" w:rsidRDefault="001D7D86" w:rsidP="001D7D86">
            <w:pPr>
              <w:pStyle w:val="TAC"/>
              <w:rPr>
                <w:lang w:val="en-US" w:eastAsia="zh-CN"/>
              </w:rPr>
            </w:pPr>
            <w:r w:rsidRPr="00AE7509">
              <w:rPr>
                <w:lang w:val="en-US" w:eastAsia="zh-CN"/>
              </w:rPr>
              <w:t>CA_n1A-n3A</w:t>
            </w:r>
          </w:p>
          <w:p w14:paraId="5537710C" w14:textId="77777777" w:rsidR="001D7D86" w:rsidRPr="00AE7509" w:rsidRDefault="001D7D86" w:rsidP="001D7D86">
            <w:pPr>
              <w:pStyle w:val="TAC"/>
              <w:rPr>
                <w:lang w:val="en-US" w:eastAsia="zh-CN"/>
              </w:rPr>
            </w:pPr>
            <w:r w:rsidRPr="00AE7509">
              <w:rPr>
                <w:lang w:val="en-US" w:eastAsia="zh-CN"/>
              </w:rPr>
              <w:t>CA_n1A-n26A</w:t>
            </w:r>
          </w:p>
          <w:p w14:paraId="4AF8ADE1" w14:textId="77777777" w:rsidR="001D7D86" w:rsidRPr="00AE7509" w:rsidRDefault="001D7D86" w:rsidP="001D7D86">
            <w:pPr>
              <w:pStyle w:val="TAC"/>
              <w:rPr>
                <w:lang w:val="en-US" w:eastAsia="zh-CN"/>
              </w:rPr>
            </w:pPr>
            <w:r w:rsidRPr="00AE7509">
              <w:rPr>
                <w:lang w:val="en-US" w:eastAsia="zh-CN"/>
              </w:rPr>
              <w:t>CA_n1A-n78A</w:t>
            </w:r>
          </w:p>
          <w:p w14:paraId="41336662" w14:textId="77777777" w:rsidR="001D7D86" w:rsidRPr="00AE7509" w:rsidRDefault="001D7D86" w:rsidP="001D7D86">
            <w:pPr>
              <w:pStyle w:val="TAC"/>
              <w:rPr>
                <w:lang w:val="en-US" w:eastAsia="zh-CN"/>
              </w:rPr>
            </w:pPr>
            <w:r w:rsidRPr="00AE7509">
              <w:rPr>
                <w:lang w:val="en-US" w:eastAsia="zh-CN"/>
              </w:rPr>
              <w:t>CA_n3A-n26A</w:t>
            </w:r>
          </w:p>
          <w:p w14:paraId="6BEB88AD" w14:textId="77777777" w:rsidR="001D7D86" w:rsidRPr="00AE7509" w:rsidRDefault="001D7D86" w:rsidP="001D7D86">
            <w:pPr>
              <w:pStyle w:val="TAC"/>
              <w:rPr>
                <w:lang w:val="en-US" w:eastAsia="zh-CN"/>
              </w:rPr>
            </w:pPr>
            <w:r w:rsidRPr="00AE7509">
              <w:rPr>
                <w:lang w:val="en-US" w:eastAsia="zh-CN"/>
              </w:rPr>
              <w:t>CA_n3A-n78A</w:t>
            </w:r>
          </w:p>
          <w:p w14:paraId="45E75533" w14:textId="77777777" w:rsidR="001D7D86" w:rsidRDefault="001D7D86" w:rsidP="001D7D86">
            <w:pPr>
              <w:pStyle w:val="TAC"/>
              <w:rPr>
                <w:lang w:val="en-US" w:eastAsia="zh-CN"/>
              </w:rPr>
            </w:pPr>
            <w:r w:rsidRPr="00AE7509">
              <w:rPr>
                <w:lang w:val="en-US" w:eastAsia="zh-CN"/>
              </w:rPr>
              <w:t>CA_n26A-n78A</w:t>
            </w:r>
          </w:p>
          <w:p w14:paraId="56BC6536" w14:textId="77777777" w:rsidR="001D7D86" w:rsidRDefault="001D7D86" w:rsidP="001D7D86">
            <w:pPr>
              <w:pStyle w:val="TAC"/>
              <w:rPr>
                <w:lang w:val="en-US" w:eastAsia="zh-CN"/>
              </w:rPr>
            </w:pPr>
            <w:r>
              <w:rPr>
                <w:lang w:val="en-US" w:eastAsia="zh-CN"/>
              </w:rPr>
              <w:t>CA_n26(2A)</w:t>
            </w:r>
          </w:p>
          <w:p w14:paraId="1483A0BC" w14:textId="77777777" w:rsidR="001D7D86" w:rsidRPr="00AE7509" w:rsidRDefault="001D7D86" w:rsidP="001D7D86">
            <w:pPr>
              <w:pStyle w:val="TAC"/>
              <w:keepNext w:val="0"/>
              <w:keepLines w:val="0"/>
              <w:widowControl w:val="0"/>
              <w:rPr>
                <w:lang w:val="en-US" w:eastAsia="zh-CN" w:bidi="ar"/>
              </w:rPr>
            </w:pPr>
            <w:r w:rsidRPr="00071AF7">
              <w:rPr>
                <w:lang w:val="en-US"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18BA1727" w14:textId="77777777" w:rsidR="001D7D86" w:rsidRPr="00AE7509" w:rsidRDefault="001D7D86" w:rsidP="001D7D86">
            <w:pPr>
              <w:pStyle w:val="TAC"/>
              <w:keepNext w:val="0"/>
              <w:keepLines w:val="0"/>
              <w:widowControl w:val="0"/>
              <w:rPr>
                <w:rFonts w:eastAsia="等线"/>
                <w:lang w:val="en-US"/>
              </w:rPr>
            </w:pPr>
            <w:r w:rsidRPr="00AE7509">
              <w:rPr>
                <w:rFonts w:eastAsia="等线"/>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616F841"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A3E9B39" w14:textId="77777777" w:rsidR="001D7D86" w:rsidRPr="00AE7509" w:rsidRDefault="001D7D86" w:rsidP="001D7D86">
            <w:pPr>
              <w:pStyle w:val="TAC"/>
              <w:keepNext w:val="0"/>
              <w:keepLines w:val="0"/>
              <w:widowControl w:val="0"/>
              <w:rPr>
                <w:lang w:val="en-US" w:eastAsia="zh-CN"/>
              </w:rPr>
            </w:pPr>
            <w:r w:rsidRPr="00AE7509">
              <w:rPr>
                <w:lang w:val="en-US" w:eastAsia="zh-CN"/>
              </w:rPr>
              <w:t>0</w:t>
            </w:r>
          </w:p>
        </w:tc>
      </w:tr>
      <w:tr w:rsidR="001D7D86" w:rsidRPr="00AE7509" w14:paraId="4CB0FCAF" w14:textId="77777777" w:rsidTr="001D7D86">
        <w:trPr>
          <w:trHeight w:val="29"/>
        </w:trPr>
        <w:tc>
          <w:tcPr>
            <w:tcW w:w="1958" w:type="dxa"/>
            <w:tcBorders>
              <w:top w:val="nil"/>
              <w:left w:val="single" w:sz="4" w:space="0" w:color="auto"/>
              <w:bottom w:val="nil"/>
              <w:right w:val="single" w:sz="4" w:space="0" w:color="auto"/>
            </w:tcBorders>
          </w:tcPr>
          <w:p w14:paraId="25DD447A"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498B21F"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0F612C5" w14:textId="77777777" w:rsidR="001D7D86" w:rsidRPr="00AE7509" w:rsidRDefault="001D7D86" w:rsidP="001D7D86">
            <w:pPr>
              <w:pStyle w:val="TAC"/>
              <w:keepNext w:val="0"/>
              <w:keepLines w:val="0"/>
              <w:widowControl w:val="0"/>
              <w:rPr>
                <w:rFonts w:eastAsia="等线"/>
                <w:lang w:val="en-US"/>
              </w:rPr>
            </w:pPr>
            <w:r w:rsidRPr="00AE7509">
              <w:rPr>
                <w:rFonts w:eastAsia="等线"/>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B3B02A8" w14:textId="77777777" w:rsidR="001D7D86" w:rsidRPr="00AE7509" w:rsidRDefault="001D7D86" w:rsidP="001D7D86">
            <w:pPr>
              <w:pStyle w:val="TAC"/>
              <w:keepNext w:val="0"/>
              <w:keepLines w:val="0"/>
              <w:widowControl w:val="0"/>
              <w:rPr>
                <w:lang w:val="en-US" w:eastAsia="zh-CN" w:bidi="ar"/>
              </w:rPr>
            </w:pPr>
            <w:r w:rsidRPr="00AE7509">
              <w:rPr>
                <w:lang w:val="en-US" w:eastAsia="zh-CN"/>
              </w:rPr>
              <w:t>CA_n3B_BCS0</w:t>
            </w:r>
          </w:p>
        </w:tc>
        <w:tc>
          <w:tcPr>
            <w:tcW w:w="1837" w:type="dxa"/>
            <w:tcBorders>
              <w:top w:val="nil"/>
              <w:left w:val="single" w:sz="4" w:space="0" w:color="auto"/>
              <w:bottom w:val="nil"/>
              <w:right w:val="single" w:sz="4" w:space="0" w:color="auto"/>
            </w:tcBorders>
            <w:vAlign w:val="center"/>
          </w:tcPr>
          <w:p w14:paraId="01E1C0E0" w14:textId="77777777" w:rsidR="001D7D86" w:rsidRPr="00AE7509" w:rsidRDefault="001D7D86" w:rsidP="001D7D86">
            <w:pPr>
              <w:pStyle w:val="TAC"/>
              <w:keepNext w:val="0"/>
              <w:keepLines w:val="0"/>
              <w:widowControl w:val="0"/>
              <w:rPr>
                <w:lang w:val="en-US" w:eastAsia="zh-CN"/>
              </w:rPr>
            </w:pPr>
          </w:p>
        </w:tc>
      </w:tr>
      <w:tr w:rsidR="001D7D86" w:rsidRPr="00AE7509" w14:paraId="455EF6DA" w14:textId="77777777" w:rsidTr="001D7D86">
        <w:trPr>
          <w:trHeight w:val="29"/>
        </w:trPr>
        <w:tc>
          <w:tcPr>
            <w:tcW w:w="1958" w:type="dxa"/>
            <w:tcBorders>
              <w:top w:val="nil"/>
              <w:left w:val="single" w:sz="4" w:space="0" w:color="auto"/>
              <w:bottom w:val="nil"/>
              <w:right w:val="single" w:sz="4" w:space="0" w:color="auto"/>
            </w:tcBorders>
          </w:tcPr>
          <w:p w14:paraId="3CDA9EF7"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A114EF6"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50EF60D" w14:textId="77777777" w:rsidR="001D7D86" w:rsidRPr="00AE7509" w:rsidRDefault="001D7D86" w:rsidP="001D7D86">
            <w:pPr>
              <w:pStyle w:val="TAC"/>
              <w:keepNext w:val="0"/>
              <w:keepLines w:val="0"/>
              <w:widowControl w:val="0"/>
              <w:rPr>
                <w:rFonts w:eastAsia="等线"/>
                <w:lang w:val="en-US"/>
              </w:rPr>
            </w:pPr>
            <w:r w:rsidRPr="00AE7509">
              <w:rPr>
                <w:rFonts w:eastAsia="等线"/>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A0243E3"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vAlign w:val="center"/>
          </w:tcPr>
          <w:p w14:paraId="23F33C59" w14:textId="77777777" w:rsidR="001D7D86" w:rsidRPr="00AE7509" w:rsidRDefault="001D7D86" w:rsidP="001D7D86">
            <w:pPr>
              <w:pStyle w:val="TAC"/>
              <w:keepNext w:val="0"/>
              <w:keepLines w:val="0"/>
              <w:widowControl w:val="0"/>
              <w:rPr>
                <w:lang w:val="en-US" w:eastAsia="zh-CN"/>
              </w:rPr>
            </w:pPr>
          </w:p>
        </w:tc>
      </w:tr>
      <w:tr w:rsidR="001D7D86" w:rsidRPr="00AE7509" w14:paraId="0F181D94" w14:textId="77777777" w:rsidTr="001D7D86">
        <w:trPr>
          <w:trHeight w:val="29"/>
        </w:trPr>
        <w:tc>
          <w:tcPr>
            <w:tcW w:w="1958" w:type="dxa"/>
            <w:tcBorders>
              <w:top w:val="nil"/>
              <w:left w:val="single" w:sz="4" w:space="0" w:color="auto"/>
              <w:bottom w:val="single" w:sz="4" w:space="0" w:color="auto"/>
              <w:right w:val="single" w:sz="4" w:space="0" w:color="auto"/>
            </w:tcBorders>
          </w:tcPr>
          <w:p w14:paraId="6730DED6"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58E1A92F"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4244A10" w14:textId="77777777" w:rsidR="001D7D86" w:rsidRPr="00AE7509" w:rsidRDefault="001D7D86" w:rsidP="001D7D86">
            <w:pPr>
              <w:pStyle w:val="TAC"/>
              <w:keepNext w:val="0"/>
              <w:keepLines w:val="0"/>
              <w:widowControl w:val="0"/>
              <w:rPr>
                <w:rFonts w:eastAsia="等线"/>
                <w:lang w:val="en-US"/>
              </w:rPr>
            </w:pPr>
            <w:r w:rsidRPr="00AE7509">
              <w:rPr>
                <w:rFonts w:eastAsia="等线"/>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F3A276B"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vAlign w:val="center"/>
          </w:tcPr>
          <w:p w14:paraId="55072B61" w14:textId="77777777" w:rsidR="001D7D86" w:rsidRPr="00AE7509" w:rsidRDefault="001D7D86" w:rsidP="001D7D86">
            <w:pPr>
              <w:pStyle w:val="TAC"/>
              <w:keepNext w:val="0"/>
              <w:keepLines w:val="0"/>
              <w:widowControl w:val="0"/>
              <w:rPr>
                <w:lang w:val="en-US" w:eastAsia="zh-CN"/>
              </w:rPr>
            </w:pPr>
          </w:p>
        </w:tc>
      </w:tr>
      <w:tr w:rsidR="001D7D86" w:rsidRPr="00AE7509" w14:paraId="0C455EC7" w14:textId="77777777" w:rsidTr="001D7D86">
        <w:trPr>
          <w:trHeight w:val="29"/>
        </w:trPr>
        <w:tc>
          <w:tcPr>
            <w:tcW w:w="1958" w:type="dxa"/>
            <w:tcBorders>
              <w:top w:val="single" w:sz="4" w:space="0" w:color="auto"/>
              <w:left w:val="single" w:sz="4" w:space="0" w:color="auto"/>
              <w:bottom w:val="nil"/>
              <w:right w:val="single" w:sz="4" w:space="0" w:color="auto"/>
            </w:tcBorders>
          </w:tcPr>
          <w:p w14:paraId="2B337B7A" w14:textId="77777777" w:rsidR="001D7D86" w:rsidRPr="00AE7509" w:rsidRDefault="001D7D86" w:rsidP="001D7D86">
            <w:pPr>
              <w:pStyle w:val="TAC"/>
              <w:keepNext w:val="0"/>
              <w:keepLines w:val="0"/>
              <w:widowControl w:val="0"/>
              <w:rPr>
                <w:lang w:val="en-US"/>
              </w:rPr>
            </w:pPr>
            <w:r w:rsidRPr="00AE7509">
              <w:rPr>
                <w:lang w:val="en-US"/>
              </w:rPr>
              <w:t>CA_n1A-n3A-n28A-n38A</w:t>
            </w:r>
          </w:p>
        </w:tc>
        <w:tc>
          <w:tcPr>
            <w:tcW w:w="2036" w:type="dxa"/>
            <w:tcBorders>
              <w:top w:val="single" w:sz="4" w:space="0" w:color="auto"/>
              <w:left w:val="single" w:sz="4" w:space="0" w:color="auto"/>
              <w:bottom w:val="nil"/>
              <w:right w:val="single" w:sz="4" w:space="0" w:color="auto"/>
            </w:tcBorders>
          </w:tcPr>
          <w:p w14:paraId="7114C073" w14:textId="77777777" w:rsidR="001D7D86" w:rsidRPr="00AE7509" w:rsidRDefault="001D7D86" w:rsidP="001D7D86">
            <w:pPr>
              <w:pStyle w:val="TAC"/>
              <w:keepNext w:val="0"/>
              <w:keepLines w:val="0"/>
              <w:widowControl w:val="0"/>
              <w:rPr>
                <w:lang w:val="en-US" w:eastAsia="zh-CN"/>
              </w:rPr>
            </w:pPr>
            <w:r w:rsidRPr="00AE7509">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4427E068" w14:textId="77777777" w:rsidR="001D7D86" w:rsidRPr="00AE7509" w:rsidRDefault="001D7D86" w:rsidP="001D7D86">
            <w:pPr>
              <w:pStyle w:val="TAC"/>
              <w:keepNext w:val="0"/>
              <w:keepLines w:val="0"/>
              <w:widowControl w:val="0"/>
              <w:rPr>
                <w:rFonts w:eastAsia="等线"/>
                <w:lang w:val="en-US"/>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8D8CD86"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40515C0E" w14:textId="77777777" w:rsidR="001D7D86" w:rsidRPr="00AE7509" w:rsidRDefault="001D7D86" w:rsidP="001D7D86">
            <w:pPr>
              <w:pStyle w:val="TAC"/>
              <w:keepNext w:val="0"/>
              <w:keepLines w:val="0"/>
              <w:widowControl w:val="0"/>
              <w:rPr>
                <w:lang w:val="en-US" w:eastAsia="zh-CN"/>
              </w:rPr>
            </w:pPr>
            <w:r w:rsidRPr="00AE7509">
              <w:rPr>
                <w:lang w:val="en-US" w:eastAsia="zh-CN"/>
              </w:rPr>
              <w:t>0</w:t>
            </w:r>
          </w:p>
        </w:tc>
      </w:tr>
      <w:tr w:rsidR="001D7D86" w:rsidRPr="00AE7509" w14:paraId="72B15D14" w14:textId="77777777" w:rsidTr="001D7D86">
        <w:trPr>
          <w:trHeight w:val="29"/>
        </w:trPr>
        <w:tc>
          <w:tcPr>
            <w:tcW w:w="1958" w:type="dxa"/>
            <w:tcBorders>
              <w:top w:val="nil"/>
              <w:left w:val="single" w:sz="4" w:space="0" w:color="auto"/>
              <w:bottom w:val="nil"/>
              <w:right w:val="single" w:sz="4" w:space="0" w:color="auto"/>
            </w:tcBorders>
          </w:tcPr>
          <w:p w14:paraId="5C51BC07"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6A73A2D"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86F9DD4" w14:textId="77777777" w:rsidR="001D7D86" w:rsidRPr="00AE7509" w:rsidRDefault="001D7D86" w:rsidP="001D7D86">
            <w:pPr>
              <w:pStyle w:val="TAC"/>
              <w:keepNext w:val="0"/>
              <w:keepLines w:val="0"/>
              <w:widowControl w:val="0"/>
              <w:rPr>
                <w:rFonts w:eastAsia="等线"/>
                <w:lang w:val="en-US"/>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D067A74"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4C945C9A" w14:textId="77777777" w:rsidR="001D7D86" w:rsidRPr="00AE7509" w:rsidRDefault="001D7D86" w:rsidP="001D7D86">
            <w:pPr>
              <w:pStyle w:val="TAC"/>
              <w:keepNext w:val="0"/>
              <w:keepLines w:val="0"/>
              <w:widowControl w:val="0"/>
              <w:rPr>
                <w:lang w:val="en-US" w:eastAsia="zh-CN"/>
              </w:rPr>
            </w:pPr>
          </w:p>
        </w:tc>
      </w:tr>
      <w:tr w:rsidR="001D7D86" w:rsidRPr="00AE7509" w14:paraId="7E57D268" w14:textId="77777777" w:rsidTr="001D7D86">
        <w:trPr>
          <w:trHeight w:val="29"/>
        </w:trPr>
        <w:tc>
          <w:tcPr>
            <w:tcW w:w="1958" w:type="dxa"/>
            <w:tcBorders>
              <w:top w:val="nil"/>
              <w:left w:val="single" w:sz="4" w:space="0" w:color="auto"/>
              <w:bottom w:val="nil"/>
              <w:right w:val="single" w:sz="4" w:space="0" w:color="auto"/>
            </w:tcBorders>
          </w:tcPr>
          <w:p w14:paraId="194CC001"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06EA408"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F978D31" w14:textId="77777777" w:rsidR="001D7D86" w:rsidRPr="00AE7509" w:rsidRDefault="001D7D86" w:rsidP="001D7D86">
            <w:pPr>
              <w:pStyle w:val="TAC"/>
              <w:keepNext w:val="0"/>
              <w:keepLines w:val="0"/>
              <w:widowControl w:val="0"/>
              <w:rPr>
                <w:rFonts w:eastAsia="等线"/>
                <w:lang w:val="en-US"/>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41052D1"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5145D060" w14:textId="77777777" w:rsidR="001D7D86" w:rsidRPr="00AE7509" w:rsidRDefault="001D7D86" w:rsidP="001D7D86">
            <w:pPr>
              <w:pStyle w:val="TAC"/>
              <w:keepNext w:val="0"/>
              <w:keepLines w:val="0"/>
              <w:widowControl w:val="0"/>
              <w:rPr>
                <w:lang w:val="en-US" w:eastAsia="zh-CN"/>
              </w:rPr>
            </w:pPr>
          </w:p>
        </w:tc>
      </w:tr>
      <w:tr w:rsidR="001D7D86" w:rsidRPr="00AE7509" w14:paraId="1F387099" w14:textId="77777777" w:rsidTr="001D7D86">
        <w:trPr>
          <w:trHeight w:val="29"/>
        </w:trPr>
        <w:tc>
          <w:tcPr>
            <w:tcW w:w="1958" w:type="dxa"/>
            <w:tcBorders>
              <w:top w:val="nil"/>
              <w:left w:val="single" w:sz="4" w:space="0" w:color="auto"/>
              <w:bottom w:val="single" w:sz="4" w:space="0" w:color="auto"/>
              <w:right w:val="single" w:sz="4" w:space="0" w:color="auto"/>
            </w:tcBorders>
          </w:tcPr>
          <w:p w14:paraId="0A2FD054"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6757D365"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F55C254" w14:textId="77777777" w:rsidR="001D7D86" w:rsidRPr="00AE7509" w:rsidRDefault="001D7D86" w:rsidP="001D7D86">
            <w:pPr>
              <w:pStyle w:val="TAC"/>
              <w:keepNext w:val="0"/>
              <w:keepLines w:val="0"/>
              <w:widowControl w:val="0"/>
              <w:rPr>
                <w:rFonts w:eastAsia="等线"/>
                <w:lang w:val="en-US"/>
              </w:rPr>
            </w:pPr>
            <w:r w:rsidRPr="00AE750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080CD4EE"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6F515BB7" w14:textId="77777777" w:rsidR="001D7D86" w:rsidRPr="00AE7509" w:rsidRDefault="001D7D86" w:rsidP="001D7D86">
            <w:pPr>
              <w:pStyle w:val="TAC"/>
              <w:keepNext w:val="0"/>
              <w:keepLines w:val="0"/>
              <w:widowControl w:val="0"/>
              <w:rPr>
                <w:lang w:val="en-US" w:eastAsia="zh-CN"/>
              </w:rPr>
            </w:pPr>
          </w:p>
        </w:tc>
      </w:tr>
      <w:tr w:rsidR="001D7D86" w:rsidRPr="00AE7509" w14:paraId="269B0030" w14:textId="77777777" w:rsidTr="001D7D86">
        <w:trPr>
          <w:trHeight w:val="29"/>
        </w:trPr>
        <w:tc>
          <w:tcPr>
            <w:tcW w:w="1958" w:type="dxa"/>
            <w:tcBorders>
              <w:top w:val="single" w:sz="4" w:space="0" w:color="auto"/>
              <w:left w:val="single" w:sz="4" w:space="0" w:color="auto"/>
              <w:bottom w:val="nil"/>
              <w:right w:val="single" w:sz="4" w:space="0" w:color="auto"/>
            </w:tcBorders>
          </w:tcPr>
          <w:p w14:paraId="53444D76" w14:textId="77777777" w:rsidR="001D7D86" w:rsidRPr="00AE7509" w:rsidRDefault="001D7D86" w:rsidP="001D7D86">
            <w:pPr>
              <w:pStyle w:val="TAC"/>
              <w:keepNext w:val="0"/>
              <w:keepLines w:val="0"/>
              <w:widowControl w:val="0"/>
              <w:rPr>
                <w:lang w:val="en-US" w:eastAsia="zh-CN" w:bidi="ar"/>
              </w:rPr>
            </w:pPr>
            <w:r w:rsidRPr="00AE7509">
              <w:rPr>
                <w:lang w:val="en-US"/>
              </w:rPr>
              <w:lastRenderedPageBreak/>
              <w:t>CA_n1A-n3A-n28A-n41A</w:t>
            </w:r>
          </w:p>
        </w:tc>
        <w:tc>
          <w:tcPr>
            <w:tcW w:w="2036" w:type="dxa"/>
            <w:tcBorders>
              <w:top w:val="single" w:sz="4" w:space="0" w:color="auto"/>
              <w:left w:val="single" w:sz="4" w:space="0" w:color="auto"/>
              <w:bottom w:val="nil"/>
              <w:right w:val="single" w:sz="4" w:space="0" w:color="auto"/>
            </w:tcBorders>
          </w:tcPr>
          <w:p w14:paraId="7E5C8453" w14:textId="716BFBB0" w:rsidR="001D7D86" w:rsidRPr="00AE7B69" w:rsidRDefault="001D7D86" w:rsidP="001D7D86">
            <w:pPr>
              <w:pStyle w:val="TAC"/>
              <w:rPr>
                <w:rFonts w:ascii="Times New Roman" w:hAnsi="Times New Roman"/>
                <w:sz w:val="20"/>
                <w:lang w:eastAsia="zh-CN"/>
              </w:rPr>
            </w:pPr>
            <w:r w:rsidRPr="00AE7B69">
              <w:rPr>
                <w:lang w:val="en-US"/>
              </w:rPr>
              <w:t>n41</w:t>
            </w:r>
            <w:bookmarkStart w:id="182" w:name="_GoBack"/>
            <w:ins w:id="183" w:author="ZTE-Ma Zhifeng" w:date="2024-10-05T11:44:00Z">
              <w:r w:rsidR="00AF2FBC">
                <w:rPr>
                  <w:lang w:val="en-US"/>
                </w:rPr>
                <w:t>A</w:t>
              </w:r>
            </w:ins>
            <w:bookmarkEnd w:id="182"/>
            <w:r w:rsidRPr="00AE7B69">
              <w:rPr>
                <w:rFonts w:hint="eastAsia"/>
                <w:vertAlign w:val="superscript"/>
                <w:lang w:val="en-US" w:eastAsia="zh-CN"/>
              </w:rPr>
              <w:t>5</w:t>
            </w:r>
            <w:r w:rsidRPr="00AE7B69">
              <w:rPr>
                <w:rFonts w:hint="eastAsia"/>
                <w:vertAlign w:val="superscript"/>
                <w:lang w:eastAsia="zh-CN"/>
              </w:rPr>
              <w:t>,</w:t>
            </w:r>
            <w:r w:rsidRPr="00AE7B69">
              <w:rPr>
                <w:rFonts w:eastAsia="Yu Mincho"/>
                <w:vertAlign w:val="superscript"/>
                <w:lang w:eastAsia="en-GB"/>
              </w:rPr>
              <w:t>6</w:t>
            </w:r>
          </w:p>
          <w:p w14:paraId="3E4D69E6" w14:textId="77777777" w:rsidR="001D7D86" w:rsidRPr="00AE7B69" w:rsidRDefault="001D7D86" w:rsidP="001D7D86">
            <w:pPr>
              <w:pStyle w:val="TAC"/>
              <w:rPr>
                <w:lang w:val="en-US" w:eastAsia="zh-CN"/>
              </w:rPr>
            </w:pPr>
            <w:r w:rsidRPr="00AE7B69">
              <w:rPr>
                <w:lang w:val="en-US" w:eastAsia="zh-CN"/>
              </w:rPr>
              <w:t>CA_n1A-n3A</w:t>
            </w:r>
          </w:p>
          <w:p w14:paraId="3AE47F3C" w14:textId="77777777" w:rsidR="001D7D86" w:rsidRPr="00AE7B69" w:rsidRDefault="001D7D86" w:rsidP="001D7D86">
            <w:pPr>
              <w:pStyle w:val="TAC"/>
              <w:rPr>
                <w:lang w:val="en-US" w:eastAsia="zh-CN"/>
              </w:rPr>
            </w:pPr>
            <w:r w:rsidRPr="00AE7B69">
              <w:rPr>
                <w:lang w:val="en-US" w:eastAsia="zh-CN"/>
              </w:rPr>
              <w:t>CA_n1A-n28A</w:t>
            </w:r>
          </w:p>
          <w:p w14:paraId="6AF2031A" w14:textId="77777777" w:rsidR="001D7D86" w:rsidRPr="00AE7B69" w:rsidRDefault="001D7D86" w:rsidP="001D7D86">
            <w:pPr>
              <w:pStyle w:val="TAC"/>
              <w:rPr>
                <w:lang w:val="en-US" w:eastAsia="zh-CN"/>
              </w:rPr>
            </w:pPr>
            <w:r w:rsidRPr="00AE7B69">
              <w:rPr>
                <w:lang w:val="en-US" w:eastAsia="zh-CN"/>
              </w:rPr>
              <w:t>CA_n1A-n41A</w:t>
            </w:r>
            <w:r w:rsidRPr="00AE7B69">
              <w:rPr>
                <w:vertAlign w:val="superscript"/>
                <w:lang w:val="en-US" w:eastAsia="ja-JP"/>
              </w:rPr>
              <w:t>5</w:t>
            </w:r>
          </w:p>
          <w:p w14:paraId="616DE245" w14:textId="77777777" w:rsidR="001D7D86" w:rsidRPr="00AE7B69" w:rsidRDefault="001D7D86" w:rsidP="001D7D86">
            <w:pPr>
              <w:pStyle w:val="TAC"/>
              <w:rPr>
                <w:lang w:val="en-US" w:eastAsia="zh-CN"/>
              </w:rPr>
            </w:pPr>
            <w:r w:rsidRPr="00AE7B69">
              <w:rPr>
                <w:lang w:val="en-US" w:eastAsia="zh-CN"/>
              </w:rPr>
              <w:t>CA_n3A-n28A</w:t>
            </w:r>
          </w:p>
          <w:p w14:paraId="4F8E6B93" w14:textId="77777777" w:rsidR="001D7D86" w:rsidRPr="00AE7B69" w:rsidRDefault="001D7D86" w:rsidP="001D7D86">
            <w:pPr>
              <w:pStyle w:val="TAC"/>
              <w:rPr>
                <w:lang w:val="en-US" w:eastAsia="zh-CN"/>
              </w:rPr>
            </w:pPr>
            <w:r w:rsidRPr="00AE7B69">
              <w:rPr>
                <w:lang w:val="en-US" w:eastAsia="zh-CN"/>
              </w:rPr>
              <w:t>CA_n3A-n41A</w:t>
            </w:r>
            <w:r w:rsidRPr="00AE7B69">
              <w:rPr>
                <w:vertAlign w:val="superscript"/>
                <w:lang w:val="en-US" w:eastAsia="ja-JP"/>
              </w:rPr>
              <w:t>5</w:t>
            </w:r>
          </w:p>
          <w:p w14:paraId="25C1BF92" w14:textId="77777777" w:rsidR="001D7D86" w:rsidRPr="00AE7B69" w:rsidRDefault="001D7D86" w:rsidP="001D7D86">
            <w:pPr>
              <w:pStyle w:val="TAC"/>
              <w:keepNext w:val="0"/>
              <w:keepLines w:val="0"/>
              <w:widowControl w:val="0"/>
              <w:rPr>
                <w:lang w:val="en-US" w:eastAsia="zh-CN" w:bidi="ar"/>
              </w:rPr>
            </w:pPr>
            <w:r w:rsidRPr="00AE7B69">
              <w:rPr>
                <w:lang w:val="en-US" w:eastAsia="zh-CN"/>
              </w:rPr>
              <w:t>CA_n28A-n41A</w:t>
            </w:r>
            <w:r w:rsidRPr="00AE7B69">
              <w:rPr>
                <w:vertAlign w:val="superscript"/>
                <w:lang w:val="en-US" w:eastAsia="ja-JP"/>
              </w:rPr>
              <w:t>5</w:t>
            </w:r>
          </w:p>
        </w:tc>
        <w:tc>
          <w:tcPr>
            <w:tcW w:w="950" w:type="dxa"/>
            <w:tcBorders>
              <w:top w:val="single" w:sz="4" w:space="0" w:color="auto"/>
              <w:left w:val="single" w:sz="4" w:space="0" w:color="auto"/>
              <w:bottom w:val="single" w:sz="4" w:space="0" w:color="auto"/>
              <w:right w:val="single" w:sz="4" w:space="0" w:color="auto"/>
            </w:tcBorders>
          </w:tcPr>
          <w:p w14:paraId="14DEFD5D" w14:textId="77777777" w:rsidR="001D7D86" w:rsidRPr="00AE7509" w:rsidRDefault="001D7D86" w:rsidP="001D7D86">
            <w:pPr>
              <w:pStyle w:val="TAC"/>
              <w:keepNext w:val="0"/>
              <w:keepLines w:val="0"/>
              <w:widowControl w:val="0"/>
              <w:rPr>
                <w:rFonts w:ascii="Calibri" w:hAnsi="Calibri"/>
                <w:sz w:val="21"/>
                <w:lang w:val="en-US" w:eastAsia="zh-CN"/>
              </w:rPr>
            </w:pPr>
            <w:r w:rsidRPr="00AE7509">
              <w:rPr>
                <w:rFonts w:eastAsia="等线"/>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9AA8A8A" w14:textId="77777777" w:rsidR="001D7D86" w:rsidRPr="00AE7509" w:rsidRDefault="001D7D86" w:rsidP="001D7D86">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E919AFD" w14:textId="77777777" w:rsidR="001D7D86" w:rsidRPr="00AE7509" w:rsidRDefault="001D7D86" w:rsidP="001D7D86">
            <w:pPr>
              <w:pStyle w:val="TAC"/>
              <w:keepNext w:val="0"/>
              <w:keepLines w:val="0"/>
              <w:widowControl w:val="0"/>
              <w:rPr>
                <w:lang w:val="en-US" w:eastAsia="zh-CN"/>
              </w:rPr>
            </w:pPr>
            <w:r w:rsidRPr="00AE7509">
              <w:rPr>
                <w:rFonts w:hint="eastAsia"/>
                <w:lang w:val="en-US" w:eastAsia="zh-CN"/>
              </w:rPr>
              <w:t>0</w:t>
            </w:r>
          </w:p>
          <w:p w14:paraId="22F3A0FF" w14:textId="77777777" w:rsidR="001D7D86" w:rsidRPr="00AE7509" w:rsidRDefault="001D7D86" w:rsidP="001D7D86">
            <w:pPr>
              <w:pStyle w:val="TAC"/>
              <w:keepNext w:val="0"/>
              <w:keepLines w:val="0"/>
              <w:widowControl w:val="0"/>
              <w:rPr>
                <w:lang w:val="en-US" w:eastAsia="zh-CN"/>
              </w:rPr>
            </w:pPr>
          </w:p>
          <w:p w14:paraId="77741C3E" w14:textId="77777777" w:rsidR="001D7D86" w:rsidRPr="00AE7509" w:rsidRDefault="001D7D86" w:rsidP="001D7D86">
            <w:pPr>
              <w:pStyle w:val="TAC"/>
              <w:keepNext w:val="0"/>
              <w:keepLines w:val="0"/>
              <w:widowControl w:val="0"/>
              <w:rPr>
                <w:lang w:val="en-US" w:eastAsia="zh-CN"/>
              </w:rPr>
            </w:pPr>
          </w:p>
          <w:p w14:paraId="3C6C6CE9" w14:textId="77777777" w:rsidR="001D7D86" w:rsidRPr="00AE7509" w:rsidRDefault="001D7D86" w:rsidP="001D7D86">
            <w:pPr>
              <w:pStyle w:val="TAC"/>
              <w:keepNext w:val="0"/>
              <w:keepLines w:val="0"/>
              <w:widowControl w:val="0"/>
              <w:rPr>
                <w:lang w:val="en-US"/>
              </w:rPr>
            </w:pPr>
          </w:p>
        </w:tc>
      </w:tr>
      <w:tr w:rsidR="001D7D86" w:rsidRPr="00AE7509" w14:paraId="0573D3BE" w14:textId="77777777" w:rsidTr="001D7D86">
        <w:trPr>
          <w:trHeight w:val="29"/>
        </w:trPr>
        <w:tc>
          <w:tcPr>
            <w:tcW w:w="1958" w:type="dxa"/>
            <w:tcBorders>
              <w:top w:val="nil"/>
              <w:left w:val="single" w:sz="4" w:space="0" w:color="auto"/>
              <w:bottom w:val="nil"/>
              <w:right w:val="single" w:sz="4" w:space="0" w:color="auto"/>
            </w:tcBorders>
          </w:tcPr>
          <w:p w14:paraId="2362E73D"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44DD2AC" w14:textId="77777777" w:rsidR="001D7D86" w:rsidRPr="00AE7509" w:rsidRDefault="001D7D86" w:rsidP="001D7D8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897DD36" w14:textId="77777777" w:rsidR="001D7D86" w:rsidRPr="00AE7509" w:rsidRDefault="001D7D86" w:rsidP="001D7D86">
            <w:pPr>
              <w:pStyle w:val="TAC"/>
              <w:keepNext w:val="0"/>
              <w:keepLines w:val="0"/>
              <w:widowControl w:val="0"/>
              <w:rPr>
                <w:rFonts w:ascii="Calibri" w:hAnsi="Calibri"/>
                <w:sz w:val="21"/>
                <w:lang w:val="en-US" w:eastAsia="zh-CN"/>
              </w:rPr>
            </w:pPr>
            <w:r w:rsidRPr="00AE7509">
              <w:rPr>
                <w:rFonts w:eastAsia="等线"/>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50E3A75"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1DE56C2E" w14:textId="77777777" w:rsidR="001D7D86" w:rsidRPr="00AE7509" w:rsidRDefault="001D7D86" w:rsidP="001D7D86">
            <w:pPr>
              <w:pStyle w:val="TAC"/>
              <w:keepNext w:val="0"/>
              <w:keepLines w:val="0"/>
              <w:widowControl w:val="0"/>
              <w:rPr>
                <w:lang w:val="en-US" w:eastAsia="zh-CN"/>
              </w:rPr>
            </w:pPr>
          </w:p>
        </w:tc>
      </w:tr>
      <w:tr w:rsidR="001D7D86" w:rsidRPr="00AE7509" w14:paraId="6B001FE0" w14:textId="77777777" w:rsidTr="001D7D86">
        <w:trPr>
          <w:trHeight w:val="29"/>
        </w:trPr>
        <w:tc>
          <w:tcPr>
            <w:tcW w:w="1958" w:type="dxa"/>
            <w:tcBorders>
              <w:top w:val="nil"/>
              <w:left w:val="single" w:sz="4" w:space="0" w:color="auto"/>
              <w:bottom w:val="nil"/>
              <w:right w:val="single" w:sz="4" w:space="0" w:color="auto"/>
            </w:tcBorders>
          </w:tcPr>
          <w:p w14:paraId="478EC7E3"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B971B38" w14:textId="77777777" w:rsidR="001D7D86" w:rsidRPr="00AE7509" w:rsidRDefault="001D7D86" w:rsidP="001D7D8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EFBFF51" w14:textId="77777777" w:rsidR="001D7D86" w:rsidRPr="00AE7509" w:rsidRDefault="001D7D86" w:rsidP="001D7D86">
            <w:pPr>
              <w:pStyle w:val="TAC"/>
              <w:keepNext w:val="0"/>
              <w:keepLines w:val="0"/>
              <w:widowControl w:val="0"/>
              <w:rPr>
                <w:rFonts w:ascii="Calibri" w:hAnsi="Calibri"/>
                <w:sz w:val="21"/>
                <w:lang w:val="en-US" w:eastAsia="zh-CN"/>
              </w:rPr>
            </w:pPr>
            <w:r w:rsidRPr="00AE7509">
              <w:rPr>
                <w:rFonts w:eastAsia="等线"/>
                <w:lang w:val="en-US"/>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47ECDAC" w14:textId="77777777" w:rsidR="001D7D86" w:rsidRPr="00AE7509" w:rsidRDefault="001D7D86" w:rsidP="001D7D86">
            <w:pPr>
              <w:pStyle w:val="TAC"/>
              <w:keepNext w:val="0"/>
              <w:keepLines w:val="0"/>
              <w:widowControl w:val="0"/>
              <w:rPr>
                <w:rFonts w:ascii="Calibri" w:hAnsi="Calibri"/>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vAlign w:val="center"/>
          </w:tcPr>
          <w:p w14:paraId="2FA51414" w14:textId="77777777" w:rsidR="001D7D86" w:rsidRPr="00AE7509" w:rsidRDefault="001D7D86" w:rsidP="001D7D86">
            <w:pPr>
              <w:pStyle w:val="TAC"/>
              <w:keepNext w:val="0"/>
              <w:keepLines w:val="0"/>
              <w:widowControl w:val="0"/>
              <w:rPr>
                <w:lang w:val="en-US" w:eastAsia="zh-CN"/>
              </w:rPr>
            </w:pPr>
          </w:p>
        </w:tc>
      </w:tr>
      <w:tr w:rsidR="001D7D86" w:rsidRPr="00AE7509" w14:paraId="2D6FBD2C" w14:textId="77777777" w:rsidTr="001D7D86">
        <w:trPr>
          <w:trHeight w:val="29"/>
        </w:trPr>
        <w:tc>
          <w:tcPr>
            <w:tcW w:w="1958" w:type="dxa"/>
            <w:tcBorders>
              <w:top w:val="nil"/>
              <w:left w:val="single" w:sz="4" w:space="0" w:color="auto"/>
              <w:bottom w:val="single" w:sz="4" w:space="0" w:color="auto"/>
              <w:right w:val="single" w:sz="4" w:space="0" w:color="auto"/>
            </w:tcBorders>
          </w:tcPr>
          <w:p w14:paraId="7ED3C1B1"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1CBAA41B" w14:textId="77777777" w:rsidR="001D7D86" w:rsidRPr="00AE7509" w:rsidRDefault="001D7D86" w:rsidP="001D7D8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F365C93" w14:textId="77777777" w:rsidR="001D7D86" w:rsidRPr="00AE7509" w:rsidRDefault="001D7D86" w:rsidP="001D7D86">
            <w:pPr>
              <w:pStyle w:val="TAC"/>
              <w:keepNext w:val="0"/>
              <w:keepLines w:val="0"/>
              <w:widowControl w:val="0"/>
              <w:rPr>
                <w:rFonts w:ascii="Calibri" w:hAnsi="Calibri"/>
                <w:sz w:val="21"/>
                <w:lang w:val="en-US" w:eastAsia="zh-CN"/>
              </w:rPr>
            </w:pPr>
            <w:r w:rsidRPr="00AE7509">
              <w:rPr>
                <w:rFonts w:eastAsia="等线"/>
                <w:lang w:val="en-US"/>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238A5928" w14:textId="77777777" w:rsidR="001D7D86" w:rsidRPr="00AE7509" w:rsidRDefault="001D7D86" w:rsidP="001D7D86">
            <w:pPr>
              <w:pStyle w:val="TAC"/>
              <w:keepNext w:val="0"/>
              <w:keepLines w:val="0"/>
              <w:widowControl w:val="0"/>
              <w:rPr>
                <w:rFonts w:ascii="Calibri" w:hAnsi="Calibri"/>
                <w:sz w:val="21"/>
                <w:lang w:val="en-US" w:eastAsia="zh-CN"/>
              </w:rPr>
            </w:pPr>
            <w:r w:rsidRPr="00AE7509">
              <w:rPr>
                <w:lang w:val="en-US" w:eastAsia="zh-CN" w:bidi="ar"/>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0D8B20A3" w14:textId="77777777" w:rsidR="001D7D86" w:rsidRPr="00AE7509" w:rsidRDefault="001D7D86" w:rsidP="001D7D86">
            <w:pPr>
              <w:pStyle w:val="TAC"/>
              <w:keepNext w:val="0"/>
              <w:keepLines w:val="0"/>
              <w:widowControl w:val="0"/>
              <w:rPr>
                <w:lang w:val="en-US" w:eastAsia="zh-CN"/>
              </w:rPr>
            </w:pPr>
          </w:p>
        </w:tc>
      </w:tr>
      <w:tr w:rsidR="001D7D86" w:rsidRPr="00AE7509" w14:paraId="07916905" w14:textId="77777777" w:rsidTr="001D7D86">
        <w:trPr>
          <w:trHeight w:val="29"/>
        </w:trPr>
        <w:tc>
          <w:tcPr>
            <w:tcW w:w="1958" w:type="dxa"/>
            <w:tcBorders>
              <w:top w:val="single" w:sz="4" w:space="0" w:color="auto"/>
              <w:left w:val="single" w:sz="4" w:space="0" w:color="auto"/>
              <w:bottom w:val="nil"/>
              <w:right w:val="single" w:sz="4" w:space="0" w:color="auto"/>
            </w:tcBorders>
          </w:tcPr>
          <w:p w14:paraId="32B8FE0D" w14:textId="77777777" w:rsidR="001D7D86" w:rsidRPr="00AE7509" w:rsidRDefault="001D7D86" w:rsidP="001D7D86">
            <w:pPr>
              <w:pStyle w:val="TAC"/>
              <w:keepNext w:val="0"/>
              <w:keepLines w:val="0"/>
              <w:widowControl w:val="0"/>
              <w:rPr>
                <w:lang w:val="en-US" w:eastAsia="zh-CN" w:bidi="ar"/>
              </w:rPr>
            </w:pPr>
            <w:r w:rsidRPr="00AE7509">
              <w:rPr>
                <w:rFonts w:hint="eastAsia"/>
                <w:lang w:eastAsia="zh-CN"/>
              </w:rPr>
              <w:t>CA</w:t>
            </w:r>
            <w:r w:rsidRPr="00AE7509">
              <w:t>_n1A-</w:t>
            </w:r>
            <w:r w:rsidRPr="00AE7509">
              <w:rPr>
                <w:rFonts w:hint="eastAsia"/>
                <w:lang w:eastAsia="zh-CN"/>
              </w:rPr>
              <w:t>n</w:t>
            </w:r>
            <w:r w:rsidRPr="00AE7509">
              <w:rPr>
                <w:lang w:eastAsia="zh-CN"/>
              </w:rPr>
              <w:t>3</w:t>
            </w:r>
            <w:r w:rsidRPr="00AE7509">
              <w:rPr>
                <w:lang w:val="en-US"/>
              </w:rPr>
              <w:t>A-</w:t>
            </w:r>
            <w:r w:rsidRPr="00AE7509">
              <w:rPr>
                <w:rFonts w:hint="eastAsia"/>
                <w:lang w:eastAsia="zh-CN"/>
              </w:rPr>
              <w:t>n</w:t>
            </w:r>
            <w:r w:rsidRPr="00AE7509">
              <w:rPr>
                <w:lang w:eastAsia="zh-CN"/>
              </w:rPr>
              <w:t>28</w:t>
            </w:r>
            <w:r w:rsidRPr="00AE7509">
              <w:rPr>
                <w:lang w:val="en-US"/>
              </w:rPr>
              <w:t>A-n77A</w:t>
            </w:r>
          </w:p>
        </w:tc>
        <w:tc>
          <w:tcPr>
            <w:tcW w:w="2036" w:type="dxa"/>
            <w:tcBorders>
              <w:top w:val="single" w:sz="4" w:space="0" w:color="auto"/>
              <w:left w:val="single" w:sz="4" w:space="0" w:color="auto"/>
              <w:bottom w:val="nil"/>
              <w:right w:val="single" w:sz="4" w:space="0" w:color="auto"/>
            </w:tcBorders>
          </w:tcPr>
          <w:p w14:paraId="7DF713FB" w14:textId="56A3700B" w:rsidR="001D7D86" w:rsidRPr="001B33E7" w:rsidRDefault="001D7D86" w:rsidP="001D7D86">
            <w:pPr>
              <w:pStyle w:val="TAC"/>
              <w:keepNext w:val="0"/>
              <w:keepLines w:val="0"/>
              <w:widowControl w:val="0"/>
              <w:rPr>
                <w:lang w:val="en-US" w:eastAsia="ja-JP"/>
              </w:rPr>
            </w:pPr>
            <w:r w:rsidRPr="001B33E7">
              <w:rPr>
                <w:lang w:val="en-US" w:eastAsia="ja-JP"/>
              </w:rPr>
              <w:t>n77</w:t>
            </w:r>
            <w:ins w:id="184" w:author="ZTE-Ma Zhifeng" w:date="2024-10-05T11:44:00Z">
              <w:r w:rsidR="00AF2FBC">
                <w:rPr>
                  <w:lang w:val="en-US" w:eastAsia="ja-JP"/>
                </w:rPr>
                <w:t>A</w:t>
              </w:r>
            </w:ins>
            <w:r w:rsidRPr="001B33E7">
              <w:rPr>
                <w:vertAlign w:val="superscript"/>
                <w:lang w:val="en-US" w:eastAsia="ja-JP"/>
              </w:rPr>
              <w:t>5,6</w:t>
            </w:r>
          </w:p>
          <w:p w14:paraId="0AC68D88" w14:textId="77777777" w:rsidR="001D7D86" w:rsidRPr="00AE7509" w:rsidRDefault="001D7D86" w:rsidP="001D7D86">
            <w:pPr>
              <w:pStyle w:val="TAC"/>
              <w:keepNext w:val="0"/>
              <w:keepLines w:val="0"/>
              <w:widowControl w:val="0"/>
              <w:rPr>
                <w:lang w:val="en-US"/>
              </w:rPr>
            </w:pPr>
            <w:r w:rsidRPr="00AE7509">
              <w:rPr>
                <w:rFonts w:hint="eastAsia"/>
                <w:lang w:val="en-US"/>
              </w:rPr>
              <w:t>CA</w:t>
            </w:r>
            <w:r w:rsidRPr="00AE7509">
              <w:rPr>
                <w:lang w:val="en-US"/>
              </w:rPr>
              <w:t>_n1A-</w:t>
            </w:r>
            <w:r w:rsidRPr="00AE7509">
              <w:rPr>
                <w:rFonts w:hint="eastAsia"/>
                <w:lang w:val="en-US"/>
              </w:rPr>
              <w:t>n</w:t>
            </w:r>
            <w:r w:rsidRPr="00AE7509">
              <w:rPr>
                <w:lang w:val="en-US"/>
              </w:rPr>
              <w:t>3A</w:t>
            </w:r>
          </w:p>
          <w:p w14:paraId="7E304BEE" w14:textId="77777777" w:rsidR="001D7D86" w:rsidRPr="00AE7509" w:rsidRDefault="001D7D86" w:rsidP="001D7D86">
            <w:pPr>
              <w:pStyle w:val="TAC"/>
              <w:keepNext w:val="0"/>
              <w:keepLines w:val="0"/>
              <w:widowControl w:val="0"/>
              <w:rPr>
                <w:lang w:val="en-US"/>
              </w:rPr>
            </w:pPr>
            <w:r w:rsidRPr="00AE7509">
              <w:rPr>
                <w:rFonts w:hint="eastAsia"/>
                <w:lang w:val="en-US"/>
              </w:rPr>
              <w:t>CA</w:t>
            </w:r>
            <w:r w:rsidRPr="00AE7509">
              <w:rPr>
                <w:lang w:val="en-US"/>
              </w:rPr>
              <w:t>_n1A-</w:t>
            </w:r>
            <w:r w:rsidRPr="00AE7509">
              <w:rPr>
                <w:rFonts w:hint="eastAsia"/>
                <w:lang w:val="en-US"/>
              </w:rPr>
              <w:t>n</w:t>
            </w:r>
            <w:r w:rsidRPr="00AE7509">
              <w:rPr>
                <w:lang w:val="en-US"/>
              </w:rPr>
              <w:t>28A</w:t>
            </w:r>
          </w:p>
          <w:p w14:paraId="1DDDEC23" w14:textId="77777777" w:rsidR="001D7D86" w:rsidRPr="00AE7509" w:rsidRDefault="001D7D86" w:rsidP="001D7D86">
            <w:pPr>
              <w:pStyle w:val="TAC"/>
              <w:rPr>
                <w:lang w:val="en-US" w:eastAsia="zh-CN"/>
              </w:rPr>
            </w:pPr>
            <w:r w:rsidRPr="00AE7509">
              <w:rPr>
                <w:lang w:val="en-US" w:eastAsia="zh-CN"/>
              </w:rPr>
              <w:t>CA_n1A-n77A</w:t>
            </w:r>
            <w:r w:rsidRPr="001B33E7">
              <w:rPr>
                <w:vertAlign w:val="superscript"/>
                <w:lang w:val="en-US" w:eastAsia="ja-JP"/>
              </w:rPr>
              <w:t>5</w:t>
            </w:r>
          </w:p>
          <w:p w14:paraId="65B8CC29" w14:textId="77777777" w:rsidR="001D7D86" w:rsidRPr="00AE7509" w:rsidRDefault="001D7D86" w:rsidP="001D7D86">
            <w:pPr>
              <w:pStyle w:val="TAC"/>
              <w:rPr>
                <w:lang w:val="en-US" w:eastAsia="zh-CN"/>
              </w:rPr>
            </w:pPr>
            <w:r w:rsidRPr="00AE7509">
              <w:rPr>
                <w:lang w:val="en-US" w:eastAsia="zh-CN"/>
              </w:rPr>
              <w:t>CA_n3A-n28A</w:t>
            </w:r>
          </w:p>
          <w:p w14:paraId="7D7D2BBD" w14:textId="77777777" w:rsidR="001D7D86" w:rsidRPr="00AE7509" w:rsidRDefault="001D7D86" w:rsidP="001D7D86">
            <w:pPr>
              <w:pStyle w:val="TAC"/>
              <w:rPr>
                <w:lang w:val="en-US" w:eastAsia="zh-CN"/>
              </w:rPr>
            </w:pPr>
            <w:r w:rsidRPr="00AE7509">
              <w:rPr>
                <w:lang w:val="en-US" w:eastAsia="zh-CN"/>
              </w:rPr>
              <w:t>CA_n3A-n77A</w:t>
            </w:r>
            <w:r w:rsidRPr="001B33E7">
              <w:rPr>
                <w:vertAlign w:val="superscript"/>
                <w:lang w:val="en-US" w:eastAsia="ja-JP"/>
              </w:rPr>
              <w:t>5</w:t>
            </w:r>
          </w:p>
          <w:p w14:paraId="4603F29D" w14:textId="77777777" w:rsidR="001D7D86" w:rsidRPr="00AE7509" w:rsidRDefault="001D7D86" w:rsidP="001D7D86">
            <w:pPr>
              <w:pStyle w:val="TAC"/>
              <w:keepNext w:val="0"/>
              <w:keepLines w:val="0"/>
              <w:widowControl w:val="0"/>
              <w:rPr>
                <w:lang w:val="en-US" w:eastAsia="zh-CN" w:bidi="ar"/>
              </w:rPr>
            </w:pPr>
            <w:r w:rsidRPr="00AE7509">
              <w:rPr>
                <w:lang w:val="en-US" w:eastAsia="zh-CN"/>
              </w:rPr>
              <w:t>CA_n28A-n77A</w:t>
            </w:r>
            <w:r w:rsidRPr="001B33E7">
              <w:rPr>
                <w:vertAlign w:val="superscript"/>
                <w:lang w:val="en-US" w:eastAsia="ja-JP"/>
              </w:rPr>
              <w:t>5</w:t>
            </w:r>
          </w:p>
        </w:tc>
        <w:tc>
          <w:tcPr>
            <w:tcW w:w="950" w:type="dxa"/>
            <w:tcBorders>
              <w:top w:val="single" w:sz="4" w:space="0" w:color="auto"/>
              <w:left w:val="single" w:sz="4" w:space="0" w:color="auto"/>
              <w:bottom w:val="single" w:sz="4" w:space="0" w:color="auto"/>
              <w:right w:val="single" w:sz="4" w:space="0" w:color="auto"/>
            </w:tcBorders>
          </w:tcPr>
          <w:p w14:paraId="207F3BBE" w14:textId="77777777" w:rsidR="001D7D86" w:rsidRPr="00AE7509" w:rsidRDefault="001D7D86" w:rsidP="001D7D86">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C239F2C" w14:textId="77777777" w:rsidR="001D7D86" w:rsidRPr="00AE7509" w:rsidRDefault="001D7D86" w:rsidP="001D7D86">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D9E28D7" w14:textId="77777777" w:rsidR="001D7D86" w:rsidRPr="00AE7509" w:rsidRDefault="001D7D86" w:rsidP="001D7D86">
            <w:pPr>
              <w:pStyle w:val="TAC"/>
              <w:keepNext w:val="0"/>
              <w:keepLines w:val="0"/>
              <w:widowControl w:val="0"/>
              <w:rPr>
                <w:lang w:val="en-US"/>
              </w:rPr>
            </w:pPr>
            <w:r w:rsidRPr="00AE7509">
              <w:rPr>
                <w:lang w:val="en-US"/>
              </w:rPr>
              <w:t>0</w:t>
            </w:r>
          </w:p>
        </w:tc>
      </w:tr>
      <w:tr w:rsidR="001D7D86" w:rsidRPr="00AE7509" w14:paraId="14EB8C05" w14:textId="77777777" w:rsidTr="001D7D86">
        <w:trPr>
          <w:trHeight w:val="29"/>
        </w:trPr>
        <w:tc>
          <w:tcPr>
            <w:tcW w:w="1958" w:type="dxa"/>
            <w:tcBorders>
              <w:top w:val="nil"/>
              <w:left w:val="single" w:sz="4" w:space="0" w:color="auto"/>
              <w:bottom w:val="nil"/>
              <w:right w:val="single" w:sz="4" w:space="0" w:color="auto"/>
            </w:tcBorders>
          </w:tcPr>
          <w:p w14:paraId="70769F08"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1BFFB48" w14:textId="77777777" w:rsidR="001D7D86" w:rsidRPr="00AE7509" w:rsidRDefault="001D7D86" w:rsidP="001D7D8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D17B8EC" w14:textId="77777777" w:rsidR="001D7D86" w:rsidRPr="00AE7509" w:rsidRDefault="001D7D86" w:rsidP="001D7D86">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621DFF50"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33D88824" w14:textId="77777777" w:rsidR="001D7D86" w:rsidRPr="00AE7509" w:rsidRDefault="001D7D86" w:rsidP="001D7D86">
            <w:pPr>
              <w:pStyle w:val="TAC"/>
              <w:keepNext w:val="0"/>
              <w:keepLines w:val="0"/>
              <w:widowControl w:val="0"/>
              <w:rPr>
                <w:lang w:val="en-US" w:eastAsia="zh-CN"/>
              </w:rPr>
            </w:pPr>
          </w:p>
        </w:tc>
      </w:tr>
      <w:tr w:rsidR="001D7D86" w:rsidRPr="00AE7509" w14:paraId="1072CDBF" w14:textId="77777777" w:rsidTr="001D7D86">
        <w:trPr>
          <w:trHeight w:val="29"/>
        </w:trPr>
        <w:tc>
          <w:tcPr>
            <w:tcW w:w="1958" w:type="dxa"/>
            <w:tcBorders>
              <w:top w:val="nil"/>
              <w:left w:val="single" w:sz="4" w:space="0" w:color="auto"/>
              <w:bottom w:val="nil"/>
              <w:right w:val="single" w:sz="4" w:space="0" w:color="auto"/>
            </w:tcBorders>
          </w:tcPr>
          <w:p w14:paraId="2B676579"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8AC9BA3" w14:textId="77777777" w:rsidR="001D7D86" w:rsidRPr="00AE7509" w:rsidRDefault="001D7D86" w:rsidP="001D7D8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0DB9D65" w14:textId="77777777" w:rsidR="001D7D86" w:rsidRPr="00AE7509" w:rsidRDefault="001D7D86" w:rsidP="001D7D86">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14321C16" w14:textId="77777777" w:rsidR="001D7D86" w:rsidRPr="00AE7509" w:rsidRDefault="001D7D86" w:rsidP="001D7D86">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616C3D26" w14:textId="77777777" w:rsidR="001D7D86" w:rsidRPr="00AE7509" w:rsidRDefault="001D7D86" w:rsidP="001D7D86">
            <w:pPr>
              <w:pStyle w:val="TAC"/>
              <w:keepNext w:val="0"/>
              <w:keepLines w:val="0"/>
              <w:widowControl w:val="0"/>
              <w:rPr>
                <w:lang w:val="en-US" w:eastAsia="zh-CN"/>
              </w:rPr>
            </w:pPr>
          </w:p>
        </w:tc>
      </w:tr>
      <w:tr w:rsidR="001D7D86" w:rsidRPr="00AE7509" w14:paraId="5FAD301A" w14:textId="77777777" w:rsidTr="001D7D86">
        <w:trPr>
          <w:trHeight w:val="29"/>
        </w:trPr>
        <w:tc>
          <w:tcPr>
            <w:tcW w:w="1958" w:type="dxa"/>
            <w:tcBorders>
              <w:top w:val="nil"/>
              <w:left w:val="single" w:sz="4" w:space="0" w:color="auto"/>
              <w:bottom w:val="nil"/>
              <w:right w:val="single" w:sz="4" w:space="0" w:color="auto"/>
            </w:tcBorders>
          </w:tcPr>
          <w:p w14:paraId="1F4BE44B"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D81C4CC" w14:textId="77777777" w:rsidR="001D7D86" w:rsidRPr="00AE7509" w:rsidRDefault="001D7D86" w:rsidP="001D7D8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6679EC0" w14:textId="77777777" w:rsidR="001D7D86" w:rsidRPr="00AE7509" w:rsidRDefault="001D7D86" w:rsidP="001D7D86">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40420105" w14:textId="77777777" w:rsidR="001D7D86" w:rsidRPr="00AE7509" w:rsidRDefault="001D7D86" w:rsidP="001D7D86">
            <w:pPr>
              <w:pStyle w:val="TAC"/>
              <w:keepNext w:val="0"/>
              <w:keepLines w:val="0"/>
              <w:widowControl w:val="0"/>
              <w:rPr>
                <w:rFonts w:ascii="Calibri" w:hAnsi="Calibri"/>
                <w:sz w:val="21"/>
                <w:lang w:val="en-US" w:eastAsia="zh-CN"/>
              </w:rPr>
            </w:pPr>
            <w:r w:rsidRPr="00AE7509">
              <w:rPr>
                <w:lang w:val="en-US" w:eastAsia="zh-CN" w:bidi="ar"/>
              </w:rPr>
              <w:t>10, 15, 20, 40, 50, 60, 80, 90, 100</w:t>
            </w:r>
          </w:p>
        </w:tc>
        <w:tc>
          <w:tcPr>
            <w:tcW w:w="1837" w:type="dxa"/>
            <w:tcBorders>
              <w:top w:val="nil"/>
              <w:left w:val="single" w:sz="4" w:space="0" w:color="auto"/>
              <w:bottom w:val="single" w:sz="4" w:space="0" w:color="auto"/>
              <w:right w:val="single" w:sz="4" w:space="0" w:color="auto"/>
            </w:tcBorders>
            <w:vAlign w:val="center"/>
          </w:tcPr>
          <w:p w14:paraId="3F2DEB6B" w14:textId="77777777" w:rsidR="001D7D86" w:rsidRPr="00AE7509" w:rsidRDefault="001D7D86" w:rsidP="001D7D86">
            <w:pPr>
              <w:pStyle w:val="TAC"/>
              <w:keepNext w:val="0"/>
              <w:keepLines w:val="0"/>
              <w:widowControl w:val="0"/>
              <w:rPr>
                <w:lang w:val="en-US" w:eastAsia="zh-CN"/>
              </w:rPr>
            </w:pPr>
          </w:p>
        </w:tc>
      </w:tr>
      <w:tr w:rsidR="001D7D86" w:rsidRPr="00AE7509" w14:paraId="4B13572A" w14:textId="77777777" w:rsidTr="001D7D86">
        <w:trPr>
          <w:trHeight w:val="29"/>
        </w:trPr>
        <w:tc>
          <w:tcPr>
            <w:tcW w:w="1958" w:type="dxa"/>
            <w:tcBorders>
              <w:top w:val="nil"/>
              <w:left w:val="single" w:sz="4" w:space="0" w:color="auto"/>
              <w:bottom w:val="nil"/>
              <w:right w:val="single" w:sz="4" w:space="0" w:color="auto"/>
            </w:tcBorders>
          </w:tcPr>
          <w:p w14:paraId="121B332F" w14:textId="77777777" w:rsidR="001D7D86" w:rsidRPr="00AE7509" w:rsidRDefault="001D7D86" w:rsidP="001D7D86">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38874E78" w14:textId="570E3F6B" w:rsidR="001D7D86" w:rsidRPr="001B33E7" w:rsidRDefault="001D7D86" w:rsidP="001D7D86">
            <w:pPr>
              <w:pStyle w:val="TAC"/>
              <w:keepNext w:val="0"/>
              <w:keepLines w:val="0"/>
              <w:widowControl w:val="0"/>
              <w:rPr>
                <w:lang w:val="en-US" w:eastAsia="ja-JP"/>
              </w:rPr>
            </w:pPr>
            <w:r w:rsidRPr="001B33E7">
              <w:rPr>
                <w:lang w:val="en-US" w:eastAsia="ja-JP"/>
              </w:rPr>
              <w:t>n77</w:t>
            </w:r>
            <w:ins w:id="185" w:author="ZTE-Ma Zhifeng" w:date="2024-10-05T11:44:00Z">
              <w:r w:rsidR="00AF2FBC">
                <w:rPr>
                  <w:lang w:val="en-US" w:eastAsia="ja-JP"/>
                </w:rPr>
                <w:t>A</w:t>
              </w:r>
            </w:ins>
            <w:r w:rsidRPr="001B33E7">
              <w:rPr>
                <w:vertAlign w:val="superscript"/>
                <w:lang w:val="en-US" w:eastAsia="ja-JP"/>
              </w:rPr>
              <w:t>5</w:t>
            </w:r>
          </w:p>
          <w:p w14:paraId="39DA1481" w14:textId="77777777" w:rsidR="001D7D86" w:rsidRPr="00AE7509" w:rsidRDefault="001D7D86" w:rsidP="001D7D86">
            <w:pPr>
              <w:pStyle w:val="TAC"/>
              <w:keepNext w:val="0"/>
              <w:keepLines w:val="0"/>
              <w:widowControl w:val="0"/>
              <w:rPr>
                <w:lang w:val="en-US" w:eastAsia="zh-CN"/>
              </w:rPr>
            </w:pPr>
            <w:r w:rsidRPr="00AE7509">
              <w:rPr>
                <w:lang w:val="en-US" w:eastAsia="zh-CN"/>
              </w:rPr>
              <w:t>CA_n1A-n3A</w:t>
            </w:r>
          </w:p>
          <w:p w14:paraId="7E517A91" w14:textId="77777777" w:rsidR="001D7D86" w:rsidRPr="00AE7509" w:rsidRDefault="001D7D86" w:rsidP="001D7D86">
            <w:pPr>
              <w:pStyle w:val="TAC"/>
              <w:keepNext w:val="0"/>
              <w:keepLines w:val="0"/>
              <w:widowControl w:val="0"/>
              <w:rPr>
                <w:lang w:val="en-US" w:eastAsia="zh-CN"/>
              </w:rPr>
            </w:pPr>
            <w:r w:rsidRPr="00AE7509">
              <w:rPr>
                <w:lang w:val="en-US" w:eastAsia="zh-CN"/>
              </w:rPr>
              <w:t>CA_n1A-n28A</w:t>
            </w:r>
          </w:p>
          <w:p w14:paraId="16D8077C" w14:textId="77777777" w:rsidR="001D7D86" w:rsidRPr="00AE7509" w:rsidRDefault="001D7D86" w:rsidP="001D7D86">
            <w:pPr>
              <w:pStyle w:val="TAC"/>
              <w:keepNext w:val="0"/>
              <w:keepLines w:val="0"/>
              <w:widowControl w:val="0"/>
              <w:rPr>
                <w:lang w:val="en-US" w:eastAsia="zh-CN"/>
              </w:rPr>
            </w:pPr>
            <w:r w:rsidRPr="00AE7509">
              <w:rPr>
                <w:lang w:val="en-US" w:eastAsia="zh-CN"/>
              </w:rPr>
              <w:t>CA_n1A-n77A</w:t>
            </w:r>
          </w:p>
          <w:p w14:paraId="78A3EECB" w14:textId="77777777" w:rsidR="001D7D86" w:rsidRPr="00AE7509" w:rsidRDefault="001D7D86" w:rsidP="001D7D86">
            <w:pPr>
              <w:pStyle w:val="TAC"/>
              <w:keepNext w:val="0"/>
              <w:keepLines w:val="0"/>
              <w:widowControl w:val="0"/>
              <w:rPr>
                <w:lang w:val="en-US" w:eastAsia="zh-CN"/>
              </w:rPr>
            </w:pPr>
            <w:r w:rsidRPr="00AE7509">
              <w:rPr>
                <w:lang w:val="en-US" w:eastAsia="zh-CN"/>
              </w:rPr>
              <w:t>CA_n3A-n28A</w:t>
            </w:r>
          </w:p>
          <w:p w14:paraId="440CDE47" w14:textId="77777777" w:rsidR="001D7D86" w:rsidRPr="00AE7509" w:rsidRDefault="001D7D86" w:rsidP="001D7D86">
            <w:pPr>
              <w:pStyle w:val="TAC"/>
              <w:keepNext w:val="0"/>
              <w:keepLines w:val="0"/>
              <w:widowControl w:val="0"/>
              <w:rPr>
                <w:lang w:val="en-US" w:eastAsia="zh-CN"/>
              </w:rPr>
            </w:pPr>
            <w:r w:rsidRPr="00AE7509">
              <w:rPr>
                <w:lang w:val="en-US" w:eastAsia="zh-CN"/>
              </w:rPr>
              <w:t>CA_n3A-n77A</w:t>
            </w:r>
          </w:p>
          <w:p w14:paraId="3CB81F70" w14:textId="77777777" w:rsidR="001D7D86" w:rsidRPr="00AE7509" w:rsidRDefault="001D7D86" w:rsidP="001D7D86">
            <w:pPr>
              <w:pStyle w:val="TAC"/>
              <w:keepNext w:val="0"/>
              <w:keepLines w:val="0"/>
              <w:widowControl w:val="0"/>
              <w:rPr>
                <w:lang w:val="en-US" w:eastAsia="zh-CN" w:bidi="ar"/>
              </w:rPr>
            </w:pPr>
            <w:r w:rsidRPr="00AE7509">
              <w:rPr>
                <w:lang w:val="en-US" w:eastAsia="zh-CN"/>
              </w:rPr>
              <w:t>CA_n28A-n77A</w:t>
            </w:r>
          </w:p>
        </w:tc>
        <w:tc>
          <w:tcPr>
            <w:tcW w:w="950" w:type="dxa"/>
            <w:tcBorders>
              <w:top w:val="single" w:sz="4" w:space="0" w:color="auto"/>
              <w:left w:val="single" w:sz="4" w:space="0" w:color="auto"/>
              <w:bottom w:val="single" w:sz="4" w:space="0" w:color="auto"/>
              <w:right w:val="single" w:sz="4" w:space="0" w:color="auto"/>
            </w:tcBorders>
          </w:tcPr>
          <w:p w14:paraId="7E9AD6C3" w14:textId="77777777" w:rsidR="001D7D86" w:rsidRPr="00AE7509" w:rsidRDefault="001D7D86" w:rsidP="001D7D86">
            <w:pPr>
              <w:pStyle w:val="TAC"/>
              <w:keepNext w:val="0"/>
              <w:keepLines w:val="0"/>
              <w:widowControl w:val="0"/>
              <w:rPr>
                <w:rFonts w:ascii="Calibri" w:hAnsi="Calibri"/>
                <w:sz w:val="21"/>
                <w:lang w:val="en-US" w:eastAsia="zh-CN"/>
              </w:rPr>
            </w:pPr>
            <w:r w:rsidRPr="00AE7509">
              <w:rPr>
                <w:rFonts w:eastAsia="等线" w:hint="eastAsia"/>
                <w:lang w:eastAsia="zh-CN"/>
              </w:rPr>
              <w:t>n</w:t>
            </w:r>
            <w:r w:rsidRPr="00AE7509">
              <w:rPr>
                <w:rFonts w:eastAsia="等线"/>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152DF732" w14:textId="77777777" w:rsidR="001D7D86" w:rsidRPr="00AE7509" w:rsidRDefault="001D7D86" w:rsidP="001D7D86">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F70F27D" w14:textId="77777777" w:rsidR="001D7D86" w:rsidRPr="00AE7509" w:rsidRDefault="001D7D86" w:rsidP="001D7D86">
            <w:pPr>
              <w:pStyle w:val="TAC"/>
              <w:keepNext w:val="0"/>
              <w:keepLines w:val="0"/>
              <w:widowControl w:val="0"/>
              <w:rPr>
                <w:lang w:val="en-US"/>
              </w:rPr>
            </w:pPr>
            <w:r w:rsidRPr="00AE7509">
              <w:rPr>
                <w:rFonts w:hint="eastAsia"/>
                <w:lang w:val="en-US" w:eastAsia="zh-CN"/>
              </w:rPr>
              <w:t>1</w:t>
            </w:r>
          </w:p>
        </w:tc>
      </w:tr>
      <w:tr w:rsidR="001D7D86" w:rsidRPr="00AE7509" w14:paraId="3C00E2F0" w14:textId="77777777" w:rsidTr="001D7D86">
        <w:trPr>
          <w:trHeight w:val="29"/>
        </w:trPr>
        <w:tc>
          <w:tcPr>
            <w:tcW w:w="1958" w:type="dxa"/>
            <w:tcBorders>
              <w:top w:val="nil"/>
              <w:left w:val="single" w:sz="4" w:space="0" w:color="auto"/>
              <w:bottom w:val="nil"/>
              <w:right w:val="single" w:sz="4" w:space="0" w:color="auto"/>
            </w:tcBorders>
          </w:tcPr>
          <w:p w14:paraId="4003B11D"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8AE6A9E" w14:textId="77777777" w:rsidR="001D7D86" w:rsidRPr="00AE7509" w:rsidRDefault="001D7D86" w:rsidP="001D7D8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63D1B60" w14:textId="77777777" w:rsidR="001D7D86" w:rsidRPr="00AE7509" w:rsidRDefault="001D7D86" w:rsidP="001D7D86">
            <w:pPr>
              <w:pStyle w:val="TAC"/>
              <w:keepNext w:val="0"/>
              <w:keepLines w:val="0"/>
              <w:widowControl w:val="0"/>
              <w:rPr>
                <w:rFonts w:ascii="Calibri" w:hAnsi="Calibri"/>
                <w:sz w:val="21"/>
                <w:lang w:val="en-US" w:eastAsia="zh-CN"/>
              </w:rPr>
            </w:pPr>
            <w:r w:rsidRPr="00AE7509">
              <w:rPr>
                <w:rFonts w:eastAsia="等线" w:hint="eastAsia"/>
                <w:lang w:eastAsia="zh-CN"/>
              </w:rPr>
              <w:t>n</w:t>
            </w:r>
            <w:r w:rsidRPr="00AE7509">
              <w:rPr>
                <w:rFonts w:eastAsia="等线"/>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714FDB88"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FA5F050" w14:textId="77777777" w:rsidR="001D7D86" w:rsidRPr="00AE7509" w:rsidRDefault="001D7D86" w:rsidP="001D7D86">
            <w:pPr>
              <w:pStyle w:val="TAC"/>
              <w:keepNext w:val="0"/>
              <w:keepLines w:val="0"/>
              <w:widowControl w:val="0"/>
              <w:rPr>
                <w:lang w:val="en-US" w:eastAsia="zh-CN"/>
              </w:rPr>
            </w:pPr>
          </w:p>
        </w:tc>
      </w:tr>
      <w:tr w:rsidR="001D7D86" w:rsidRPr="00AE7509" w14:paraId="40A31AAA" w14:textId="77777777" w:rsidTr="001D7D86">
        <w:trPr>
          <w:trHeight w:val="29"/>
        </w:trPr>
        <w:tc>
          <w:tcPr>
            <w:tcW w:w="1958" w:type="dxa"/>
            <w:tcBorders>
              <w:top w:val="nil"/>
              <w:left w:val="single" w:sz="4" w:space="0" w:color="auto"/>
              <w:bottom w:val="nil"/>
              <w:right w:val="single" w:sz="4" w:space="0" w:color="auto"/>
            </w:tcBorders>
          </w:tcPr>
          <w:p w14:paraId="090EDBAB"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A0DF7BB" w14:textId="77777777" w:rsidR="001D7D86" w:rsidRPr="00AE7509" w:rsidRDefault="001D7D86" w:rsidP="001D7D8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4E574C9" w14:textId="77777777" w:rsidR="001D7D86" w:rsidRPr="00AE7509" w:rsidRDefault="001D7D86" w:rsidP="001D7D86">
            <w:pPr>
              <w:pStyle w:val="TAC"/>
              <w:keepNext w:val="0"/>
              <w:keepLines w:val="0"/>
              <w:widowControl w:val="0"/>
              <w:rPr>
                <w:rFonts w:ascii="Calibri" w:hAnsi="Calibri"/>
                <w:sz w:val="21"/>
                <w:lang w:val="en-US" w:eastAsia="zh-CN"/>
              </w:rPr>
            </w:pPr>
            <w:r w:rsidRPr="00AE7509">
              <w:rPr>
                <w:rFonts w:eastAsia="等线" w:hint="eastAsia"/>
                <w:lang w:eastAsia="zh-CN"/>
              </w:rPr>
              <w:t>n</w:t>
            </w:r>
            <w:r w:rsidRPr="00AE7509">
              <w:rPr>
                <w:rFonts w:eastAsia="等线"/>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11BE112C" w14:textId="77777777" w:rsidR="001D7D86" w:rsidRPr="00AE7509" w:rsidRDefault="001D7D86" w:rsidP="001D7D86">
            <w:pPr>
              <w:pStyle w:val="TAC"/>
              <w:keepNext w:val="0"/>
              <w:keepLines w:val="0"/>
              <w:widowControl w:val="0"/>
              <w:rPr>
                <w:rFonts w:ascii="Calibri" w:hAnsi="Calibri"/>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3A589C5" w14:textId="77777777" w:rsidR="001D7D86" w:rsidRPr="00AE7509" w:rsidRDefault="001D7D86" w:rsidP="001D7D86">
            <w:pPr>
              <w:pStyle w:val="TAC"/>
              <w:keepNext w:val="0"/>
              <w:keepLines w:val="0"/>
              <w:widowControl w:val="0"/>
              <w:rPr>
                <w:lang w:val="en-US" w:eastAsia="zh-CN"/>
              </w:rPr>
            </w:pPr>
          </w:p>
        </w:tc>
      </w:tr>
      <w:tr w:rsidR="001D7D86" w:rsidRPr="00AE7509" w14:paraId="52D48252" w14:textId="77777777" w:rsidTr="001D7D86">
        <w:trPr>
          <w:trHeight w:val="29"/>
        </w:trPr>
        <w:tc>
          <w:tcPr>
            <w:tcW w:w="1958" w:type="dxa"/>
            <w:tcBorders>
              <w:top w:val="nil"/>
              <w:left w:val="single" w:sz="4" w:space="0" w:color="auto"/>
              <w:bottom w:val="single" w:sz="4" w:space="0" w:color="auto"/>
              <w:right w:val="single" w:sz="4" w:space="0" w:color="auto"/>
            </w:tcBorders>
          </w:tcPr>
          <w:p w14:paraId="4C42CC44"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9A324BF" w14:textId="77777777" w:rsidR="001D7D86" w:rsidRPr="00AE7509" w:rsidRDefault="001D7D86" w:rsidP="001D7D8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2C57746" w14:textId="77777777" w:rsidR="001D7D86" w:rsidRPr="00AE7509" w:rsidRDefault="001D7D86" w:rsidP="001D7D86">
            <w:pPr>
              <w:pStyle w:val="TAC"/>
              <w:keepNext w:val="0"/>
              <w:keepLines w:val="0"/>
              <w:widowControl w:val="0"/>
              <w:rPr>
                <w:rFonts w:ascii="Calibri" w:hAnsi="Calibri"/>
                <w:sz w:val="21"/>
                <w:lang w:val="en-US" w:eastAsia="zh-CN"/>
              </w:rPr>
            </w:pPr>
            <w:r w:rsidRPr="00AE7509">
              <w:rPr>
                <w:rFonts w:eastAsia="等线" w:hint="eastAsia"/>
                <w:lang w:eastAsia="zh-CN"/>
              </w:rPr>
              <w:t>n</w:t>
            </w:r>
            <w:r w:rsidRPr="00AE7509">
              <w:rPr>
                <w:rFonts w:eastAsia="等线"/>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2C7D81A3" w14:textId="77777777" w:rsidR="001D7D86" w:rsidRPr="00AE7509" w:rsidRDefault="001D7D86" w:rsidP="001D7D86">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5E30F72" w14:textId="77777777" w:rsidR="001D7D86" w:rsidRPr="00AE7509" w:rsidRDefault="001D7D86" w:rsidP="001D7D86">
            <w:pPr>
              <w:pStyle w:val="TAC"/>
              <w:keepNext w:val="0"/>
              <w:keepLines w:val="0"/>
              <w:widowControl w:val="0"/>
              <w:rPr>
                <w:lang w:val="en-US" w:eastAsia="zh-CN"/>
              </w:rPr>
            </w:pPr>
          </w:p>
        </w:tc>
      </w:tr>
      <w:tr w:rsidR="001D7D86" w:rsidRPr="00AE7509" w14:paraId="0FC8980C" w14:textId="77777777" w:rsidTr="001D7D86">
        <w:trPr>
          <w:trHeight w:val="29"/>
        </w:trPr>
        <w:tc>
          <w:tcPr>
            <w:tcW w:w="1958" w:type="dxa"/>
            <w:tcBorders>
              <w:top w:val="single" w:sz="4" w:space="0" w:color="auto"/>
              <w:left w:val="single" w:sz="4" w:space="0" w:color="auto"/>
              <w:bottom w:val="nil"/>
              <w:right w:val="single" w:sz="4" w:space="0" w:color="auto"/>
            </w:tcBorders>
          </w:tcPr>
          <w:p w14:paraId="3D9871EF" w14:textId="77777777" w:rsidR="001D7D86" w:rsidRPr="00AE7509" w:rsidRDefault="001D7D86" w:rsidP="001D7D86">
            <w:pPr>
              <w:pStyle w:val="TAC"/>
              <w:keepNext w:val="0"/>
              <w:keepLines w:val="0"/>
              <w:widowControl w:val="0"/>
              <w:rPr>
                <w:lang w:val="en-US"/>
              </w:rPr>
            </w:pPr>
            <w:r w:rsidRPr="00AE7509">
              <w:rPr>
                <w:lang w:eastAsia="zh-CN"/>
              </w:rPr>
              <w:t>CA</w:t>
            </w:r>
            <w:r w:rsidRPr="00AE7509">
              <w:t>_n1A-</w:t>
            </w:r>
            <w:r w:rsidRPr="00AE7509">
              <w:rPr>
                <w:lang w:eastAsia="zh-CN"/>
              </w:rPr>
              <w:t>n3</w:t>
            </w:r>
            <w:r w:rsidRPr="00AE7509">
              <w:rPr>
                <w:lang w:val="en-US"/>
              </w:rPr>
              <w:t>A-</w:t>
            </w:r>
            <w:r w:rsidRPr="00AE7509">
              <w:rPr>
                <w:lang w:eastAsia="zh-CN"/>
              </w:rPr>
              <w:t>n28</w:t>
            </w:r>
            <w:r w:rsidRPr="00AE7509">
              <w:rPr>
                <w:lang w:val="en-US"/>
              </w:rPr>
              <w:t>A-n77(2A)</w:t>
            </w:r>
          </w:p>
        </w:tc>
        <w:tc>
          <w:tcPr>
            <w:tcW w:w="2036" w:type="dxa"/>
            <w:tcBorders>
              <w:top w:val="single" w:sz="4" w:space="0" w:color="auto"/>
              <w:left w:val="single" w:sz="4" w:space="0" w:color="auto"/>
              <w:bottom w:val="nil"/>
              <w:right w:val="single" w:sz="4" w:space="0" w:color="auto"/>
            </w:tcBorders>
          </w:tcPr>
          <w:p w14:paraId="1C57B81E" w14:textId="58A3DB83" w:rsidR="001D7D86" w:rsidRPr="001B33E7" w:rsidRDefault="001D7D86" w:rsidP="001D7D86">
            <w:pPr>
              <w:pStyle w:val="TAC"/>
              <w:keepNext w:val="0"/>
              <w:keepLines w:val="0"/>
              <w:widowControl w:val="0"/>
              <w:rPr>
                <w:vertAlign w:val="superscript"/>
                <w:lang w:val="en-US" w:eastAsia="ja-JP"/>
              </w:rPr>
            </w:pPr>
            <w:r w:rsidRPr="001B33E7">
              <w:rPr>
                <w:lang w:val="en-US" w:eastAsia="ja-JP"/>
              </w:rPr>
              <w:t>n77</w:t>
            </w:r>
            <w:ins w:id="186" w:author="ZTE-Ma Zhifeng" w:date="2024-10-05T11:44:00Z">
              <w:r w:rsidR="00AF2FBC">
                <w:rPr>
                  <w:lang w:val="en-US" w:eastAsia="ja-JP"/>
                </w:rPr>
                <w:t>A</w:t>
              </w:r>
            </w:ins>
            <w:r w:rsidRPr="001B33E7">
              <w:rPr>
                <w:vertAlign w:val="superscript"/>
                <w:lang w:val="en-US" w:eastAsia="ja-JP"/>
              </w:rPr>
              <w:t>5</w:t>
            </w:r>
          </w:p>
          <w:p w14:paraId="6C3F05A7" w14:textId="77777777" w:rsidR="001D7D86" w:rsidRPr="00AE7509" w:rsidRDefault="001D7D86" w:rsidP="001D7D86">
            <w:pPr>
              <w:pStyle w:val="TAC"/>
              <w:keepNext w:val="0"/>
              <w:keepLines w:val="0"/>
              <w:widowControl w:val="0"/>
              <w:rPr>
                <w:rFonts w:cs="Arial"/>
                <w:lang w:val="en-US"/>
              </w:rPr>
            </w:pPr>
            <w:r w:rsidRPr="00AE7509">
              <w:rPr>
                <w:rFonts w:cs="Arial"/>
                <w:lang w:val="en-US"/>
              </w:rPr>
              <w:t>CA_n1A-n3A</w:t>
            </w:r>
          </w:p>
          <w:p w14:paraId="48C8BEB2" w14:textId="77777777" w:rsidR="001D7D86" w:rsidRPr="00AE7509" w:rsidRDefault="001D7D86" w:rsidP="001D7D86">
            <w:pPr>
              <w:pStyle w:val="TAC"/>
              <w:keepNext w:val="0"/>
              <w:keepLines w:val="0"/>
              <w:widowControl w:val="0"/>
              <w:rPr>
                <w:rFonts w:cs="Arial"/>
                <w:lang w:val="en-US"/>
              </w:rPr>
            </w:pPr>
            <w:r w:rsidRPr="00AE7509">
              <w:rPr>
                <w:rFonts w:cs="Arial"/>
                <w:lang w:val="en-US"/>
              </w:rPr>
              <w:t>CA_n1A-n28A</w:t>
            </w:r>
          </w:p>
          <w:p w14:paraId="58488336" w14:textId="77777777" w:rsidR="001D7D86" w:rsidRPr="00AE7509" w:rsidRDefault="001D7D86" w:rsidP="001D7D86">
            <w:pPr>
              <w:pStyle w:val="TAC"/>
              <w:keepNext w:val="0"/>
              <w:keepLines w:val="0"/>
              <w:widowControl w:val="0"/>
              <w:rPr>
                <w:rFonts w:cs="Arial"/>
                <w:lang w:val="en-US"/>
              </w:rPr>
            </w:pPr>
            <w:r w:rsidRPr="00AE7509">
              <w:rPr>
                <w:rFonts w:cs="Arial"/>
                <w:lang w:val="en-US"/>
              </w:rPr>
              <w:t>CA_n1A-n77A</w:t>
            </w:r>
          </w:p>
          <w:p w14:paraId="70DE9292" w14:textId="77777777" w:rsidR="001D7D86" w:rsidRPr="00AE7509" w:rsidRDefault="001D7D86" w:rsidP="001D7D86">
            <w:pPr>
              <w:pStyle w:val="TAC"/>
              <w:keepNext w:val="0"/>
              <w:keepLines w:val="0"/>
              <w:widowControl w:val="0"/>
              <w:rPr>
                <w:rFonts w:cs="Arial"/>
                <w:lang w:val="en-US"/>
              </w:rPr>
            </w:pPr>
            <w:r w:rsidRPr="00AE7509">
              <w:rPr>
                <w:rFonts w:cs="Arial"/>
                <w:lang w:val="en-US"/>
              </w:rPr>
              <w:t>CA_n3A-n28A</w:t>
            </w:r>
          </w:p>
          <w:p w14:paraId="25A9D0B8" w14:textId="77777777" w:rsidR="001D7D86" w:rsidRPr="00AE7509" w:rsidRDefault="001D7D86" w:rsidP="001D7D86">
            <w:pPr>
              <w:pStyle w:val="TAC"/>
              <w:keepNext w:val="0"/>
              <w:keepLines w:val="0"/>
              <w:widowControl w:val="0"/>
              <w:rPr>
                <w:rFonts w:cs="Arial"/>
                <w:lang w:val="en-US"/>
              </w:rPr>
            </w:pPr>
            <w:r w:rsidRPr="00AE7509">
              <w:rPr>
                <w:rFonts w:cs="Arial"/>
                <w:lang w:val="en-US"/>
              </w:rPr>
              <w:t>CA_n3A-n77A</w:t>
            </w:r>
          </w:p>
          <w:p w14:paraId="7EB8E90C" w14:textId="77777777" w:rsidR="001D7D86" w:rsidRPr="00AE7509" w:rsidRDefault="001D7D86" w:rsidP="001D7D86">
            <w:pPr>
              <w:pStyle w:val="TAC"/>
              <w:keepNext w:val="0"/>
              <w:keepLines w:val="0"/>
              <w:widowControl w:val="0"/>
              <w:rPr>
                <w:lang w:val="en-US"/>
              </w:rPr>
            </w:pPr>
            <w:r w:rsidRPr="00AE7509">
              <w:rPr>
                <w:lang w:val="en-US"/>
              </w:rPr>
              <w:t>CA_n28A-n77A</w:t>
            </w:r>
          </w:p>
        </w:tc>
        <w:tc>
          <w:tcPr>
            <w:tcW w:w="950" w:type="dxa"/>
            <w:tcBorders>
              <w:top w:val="single" w:sz="4" w:space="0" w:color="auto"/>
              <w:left w:val="single" w:sz="4" w:space="0" w:color="auto"/>
              <w:bottom w:val="single" w:sz="4" w:space="0" w:color="auto"/>
              <w:right w:val="single" w:sz="4" w:space="0" w:color="auto"/>
            </w:tcBorders>
          </w:tcPr>
          <w:p w14:paraId="16D17922" w14:textId="77777777" w:rsidR="001D7D86" w:rsidRPr="00AE7509" w:rsidRDefault="001D7D86" w:rsidP="001D7D86">
            <w:pPr>
              <w:pStyle w:val="TAC"/>
              <w:keepNext w:val="0"/>
              <w:keepLines w:val="0"/>
              <w:widowControl w:val="0"/>
              <w:rPr>
                <w:rFonts w:eastAsia="等线"/>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D20C5EB" w14:textId="77777777" w:rsidR="001D7D86" w:rsidRPr="00AE7509" w:rsidRDefault="001D7D86" w:rsidP="001D7D86">
            <w:pPr>
              <w:pStyle w:val="TAC"/>
              <w:keepNext w:val="0"/>
              <w:keepLines w:val="0"/>
              <w:widowControl w:val="0"/>
              <w:rPr>
                <w:lang w:val="en-US" w:eastAsia="zh-CN" w:bidi="ar"/>
              </w:rPr>
            </w:pPr>
            <w:r w:rsidRPr="00AE7509">
              <w:rPr>
                <w:rFonts w:cs="Arial"/>
                <w:lang w:val="en-US" w:eastAsia="zh-CN" w:bidi="ar"/>
              </w:rPr>
              <w:t>5, 10, 15, 20</w:t>
            </w:r>
          </w:p>
        </w:tc>
        <w:tc>
          <w:tcPr>
            <w:tcW w:w="1837" w:type="dxa"/>
            <w:tcBorders>
              <w:top w:val="single" w:sz="4" w:space="0" w:color="auto"/>
              <w:left w:val="single" w:sz="4" w:space="0" w:color="auto"/>
              <w:bottom w:val="nil"/>
              <w:right w:val="single" w:sz="4" w:space="0" w:color="auto"/>
            </w:tcBorders>
          </w:tcPr>
          <w:p w14:paraId="6D55CDE4" w14:textId="77777777" w:rsidR="001D7D86" w:rsidRPr="00AE7509" w:rsidRDefault="001D7D86" w:rsidP="001D7D86">
            <w:pPr>
              <w:pStyle w:val="TAC"/>
              <w:keepNext w:val="0"/>
              <w:keepLines w:val="0"/>
              <w:widowControl w:val="0"/>
              <w:rPr>
                <w:lang w:val="en-US" w:eastAsia="zh-CN"/>
              </w:rPr>
            </w:pPr>
            <w:r w:rsidRPr="00AE7509">
              <w:rPr>
                <w:rFonts w:cs="Arial"/>
                <w:lang w:val="en-US"/>
              </w:rPr>
              <w:t>0</w:t>
            </w:r>
          </w:p>
        </w:tc>
      </w:tr>
      <w:tr w:rsidR="001D7D86" w:rsidRPr="00AE7509" w14:paraId="1D8E211D" w14:textId="77777777" w:rsidTr="001D7D86">
        <w:trPr>
          <w:trHeight w:val="29"/>
        </w:trPr>
        <w:tc>
          <w:tcPr>
            <w:tcW w:w="1958" w:type="dxa"/>
            <w:tcBorders>
              <w:top w:val="nil"/>
              <w:left w:val="single" w:sz="4" w:space="0" w:color="auto"/>
              <w:bottom w:val="nil"/>
              <w:right w:val="single" w:sz="4" w:space="0" w:color="auto"/>
            </w:tcBorders>
          </w:tcPr>
          <w:p w14:paraId="1D7DAD59"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96FF084" w14:textId="77777777" w:rsidR="001D7D86" w:rsidRPr="00AE7509" w:rsidRDefault="001D7D86" w:rsidP="001D7D8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66AF934" w14:textId="77777777" w:rsidR="001D7D86" w:rsidRPr="00AE7509" w:rsidRDefault="001D7D86" w:rsidP="001D7D86">
            <w:pPr>
              <w:pStyle w:val="TAC"/>
              <w:keepNext w:val="0"/>
              <w:keepLines w:val="0"/>
              <w:widowControl w:val="0"/>
              <w:rPr>
                <w:rFonts w:eastAsia="等线"/>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0E72677" w14:textId="77777777" w:rsidR="001D7D86" w:rsidRPr="00AE7509" w:rsidRDefault="001D7D86" w:rsidP="001D7D86">
            <w:pPr>
              <w:pStyle w:val="TAC"/>
              <w:keepNext w:val="0"/>
              <w:keepLines w:val="0"/>
              <w:widowControl w:val="0"/>
              <w:rPr>
                <w:lang w:val="en-US" w:eastAsia="zh-CN" w:bidi="ar"/>
              </w:rPr>
            </w:pPr>
            <w:r w:rsidRPr="00AE7509">
              <w:rPr>
                <w:rFonts w:cs="Arial"/>
                <w:lang w:val="en-US" w:eastAsia="zh-CN" w:bidi="ar"/>
              </w:rPr>
              <w:t>5, 10, 15, 20, 25, 30</w:t>
            </w:r>
          </w:p>
        </w:tc>
        <w:tc>
          <w:tcPr>
            <w:tcW w:w="1837" w:type="dxa"/>
            <w:tcBorders>
              <w:top w:val="nil"/>
              <w:left w:val="single" w:sz="4" w:space="0" w:color="auto"/>
              <w:bottom w:val="nil"/>
              <w:right w:val="single" w:sz="4" w:space="0" w:color="auto"/>
            </w:tcBorders>
          </w:tcPr>
          <w:p w14:paraId="1EBB969F" w14:textId="77777777" w:rsidR="001D7D86" w:rsidRPr="00AE7509" w:rsidRDefault="001D7D86" w:rsidP="001D7D86">
            <w:pPr>
              <w:pStyle w:val="TAC"/>
              <w:keepNext w:val="0"/>
              <w:keepLines w:val="0"/>
              <w:widowControl w:val="0"/>
              <w:rPr>
                <w:lang w:val="en-US" w:eastAsia="zh-CN"/>
              </w:rPr>
            </w:pPr>
          </w:p>
        </w:tc>
      </w:tr>
      <w:tr w:rsidR="001D7D86" w:rsidRPr="00AE7509" w14:paraId="2517A4DE" w14:textId="77777777" w:rsidTr="001D7D86">
        <w:trPr>
          <w:trHeight w:val="29"/>
        </w:trPr>
        <w:tc>
          <w:tcPr>
            <w:tcW w:w="1958" w:type="dxa"/>
            <w:tcBorders>
              <w:top w:val="nil"/>
              <w:left w:val="single" w:sz="4" w:space="0" w:color="auto"/>
              <w:bottom w:val="nil"/>
              <w:right w:val="single" w:sz="4" w:space="0" w:color="auto"/>
            </w:tcBorders>
          </w:tcPr>
          <w:p w14:paraId="709916B8"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C099218" w14:textId="77777777" w:rsidR="001D7D86" w:rsidRPr="00AE7509" w:rsidRDefault="001D7D86" w:rsidP="001D7D8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636894B" w14:textId="77777777" w:rsidR="001D7D86" w:rsidRPr="00AE7509" w:rsidRDefault="001D7D86" w:rsidP="001D7D86">
            <w:pPr>
              <w:pStyle w:val="TAC"/>
              <w:keepNext w:val="0"/>
              <w:keepLines w:val="0"/>
              <w:widowControl w:val="0"/>
              <w:rPr>
                <w:rFonts w:eastAsia="等线"/>
                <w:lang w:eastAsia="zh-CN"/>
              </w:rPr>
            </w:pPr>
            <w:r w:rsidRPr="00AE7509">
              <w:rPr>
                <w:rFonts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53DF5A4" w14:textId="77777777" w:rsidR="001D7D86" w:rsidRPr="00AE7509" w:rsidRDefault="001D7D86" w:rsidP="001D7D86">
            <w:pPr>
              <w:pStyle w:val="TAC"/>
              <w:keepNext w:val="0"/>
              <w:keepLines w:val="0"/>
              <w:widowControl w:val="0"/>
              <w:rPr>
                <w:lang w:val="en-US" w:eastAsia="zh-CN" w:bidi="ar"/>
              </w:rPr>
            </w:pPr>
            <w:r w:rsidRPr="00AE7509">
              <w:rPr>
                <w:rFonts w:cs="Arial"/>
                <w:lang w:val="en-US" w:eastAsia="zh-CN" w:bidi="ar"/>
              </w:rPr>
              <w:t>5, 10, 15, 20</w:t>
            </w:r>
          </w:p>
        </w:tc>
        <w:tc>
          <w:tcPr>
            <w:tcW w:w="1837" w:type="dxa"/>
            <w:tcBorders>
              <w:top w:val="nil"/>
              <w:left w:val="single" w:sz="4" w:space="0" w:color="auto"/>
              <w:bottom w:val="nil"/>
              <w:right w:val="single" w:sz="4" w:space="0" w:color="auto"/>
            </w:tcBorders>
          </w:tcPr>
          <w:p w14:paraId="35053D91" w14:textId="77777777" w:rsidR="001D7D86" w:rsidRPr="00AE7509" w:rsidRDefault="001D7D86" w:rsidP="001D7D86">
            <w:pPr>
              <w:pStyle w:val="TAC"/>
              <w:keepNext w:val="0"/>
              <w:keepLines w:val="0"/>
              <w:widowControl w:val="0"/>
              <w:rPr>
                <w:lang w:val="en-US" w:eastAsia="zh-CN"/>
              </w:rPr>
            </w:pPr>
          </w:p>
        </w:tc>
      </w:tr>
      <w:tr w:rsidR="001D7D86" w:rsidRPr="00AE7509" w14:paraId="0D08D753" w14:textId="77777777" w:rsidTr="001D7D86">
        <w:trPr>
          <w:trHeight w:val="29"/>
        </w:trPr>
        <w:tc>
          <w:tcPr>
            <w:tcW w:w="1958" w:type="dxa"/>
            <w:tcBorders>
              <w:top w:val="nil"/>
              <w:left w:val="single" w:sz="4" w:space="0" w:color="auto"/>
              <w:bottom w:val="single" w:sz="4" w:space="0" w:color="auto"/>
              <w:right w:val="single" w:sz="4" w:space="0" w:color="auto"/>
            </w:tcBorders>
          </w:tcPr>
          <w:p w14:paraId="171C8D2D"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D60B77D" w14:textId="77777777" w:rsidR="001D7D86" w:rsidRPr="00AE7509" w:rsidRDefault="001D7D86" w:rsidP="001D7D8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26BFC78" w14:textId="77777777" w:rsidR="001D7D86" w:rsidRPr="00AE7509" w:rsidRDefault="001D7D86" w:rsidP="001D7D86">
            <w:pPr>
              <w:pStyle w:val="TAC"/>
              <w:keepNext w:val="0"/>
              <w:keepLines w:val="0"/>
              <w:widowControl w:val="0"/>
              <w:rPr>
                <w:rFonts w:eastAsia="等线"/>
                <w:lang w:eastAsia="zh-CN"/>
              </w:rPr>
            </w:pPr>
            <w:r w:rsidRPr="00AE750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43C15B10" w14:textId="77777777" w:rsidR="001D7D86" w:rsidRPr="00AE7509" w:rsidRDefault="001D7D86" w:rsidP="001D7D86">
            <w:pPr>
              <w:pStyle w:val="TAC"/>
              <w:keepNext w:val="0"/>
              <w:keepLines w:val="0"/>
              <w:widowControl w:val="0"/>
              <w:rPr>
                <w:lang w:val="en-US" w:eastAsia="zh-CN" w:bidi="ar"/>
              </w:rPr>
            </w:pPr>
            <w:r w:rsidRPr="00AE7509">
              <w:rPr>
                <w:rFonts w:cs="Arial"/>
                <w:lang w:val="en-US" w:eastAsia="zh-CN"/>
              </w:rPr>
              <w:t>CA_n77(2A)</w:t>
            </w:r>
            <w:r>
              <w:rPr>
                <w:rFonts w:cs="Arial"/>
                <w:lang w:val="en-US" w:eastAsia="zh-CN"/>
              </w:rPr>
              <w:t>_BCS0</w:t>
            </w:r>
          </w:p>
        </w:tc>
        <w:tc>
          <w:tcPr>
            <w:tcW w:w="1837" w:type="dxa"/>
            <w:tcBorders>
              <w:top w:val="nil"/>
              <w:left w:val="single" w:sz="4" w:space="0" w:color="auto"/>
              <w:bottom w:val="single" w:sz="4" w:space="0" w:color="auto"/>
              <w:right w:val="single" w:sz="4" w:space="0" w:color="auto"/>
            </w:tcBorders>
          </w:tcPr>
          <w:p w14:paraId="6BCF5BFD" w14:textId="77777777" w:rsidR="001D7D86" w:rsidRPr="00AE7509" w:rsidRDefault="001D7D86" w:rsidP="001D7D86">
            <w:pPr>
              <w:pStyle w:val="TAC"/>
              <w:keepNext w:val="0"/>
              <w:keepLines w:val="0"/>
              <w:widowControl w:val="0"/>
              <w:rPr>
                <w:lang w:val="en-US" w:eastAsia="zh-CN"/>
              </w:rPr>
            </w:pPr>
          </w:p>
        </w:tc>
      </w:tr>
      <w:tr w:rsidR="001D7D86" w:rsidRPr="00AE7509" w14:paraId="6E9D666A" w14:textId="77777777" w:rsidTr="001D7D86">
        <w:trPr>
          <w:trHeight w:val="29"/>
        </w:trPr>
        <w:tc>
          <w:tcPr>
            <w:tcW w:w="1958" w:type="dxa"/>
            <w:tcBorders>
              <w:top w:val="single" w:sz="4" w:space="0" w:color="auto"/>
              <w:left w:val="single" w:sz="4" w:space="0" w:color="auto"/>
              <w:bottom w:val="nil"/>
              <w:right w:val="single" w:sz="4" w:space="0" w:color="auto"/>
            </w:tcBorders>
          </w:tcPr>
          <w:p w14:paraId="27393989" w14:textId="77777777" w:rsidR="001D7D86" w:rsidRPr="00AE7509" w:rsidRDefault="001D7D86" w:rsidP="001D7D86">
            <w:pPr>
              <w:pStyle w:val="TAC"/>
              <w:keepNext w:val="0"/>
              <w:keepLines w:val="0"/>
              <w:widowControl w:val="0"/>
              <w:rPr>
                <w:lang w:val="en-US" w:eastAsia="zh-CN" w:bidi="ar"/>
              </w:rPr>
            </w:pPr>
            <w:r w:rsidRPr="00AE7509">
              <w:rPr>
                <w:rFonts w:cs="Arial"/>
                <w:lang w:val="en-US"/>
              </w:rPr>
              <w:t>CA_n1A-n3A-n28A-n78A</w:t>
            </w:r>
          </w:p>
        </w:tc>
        <w:tc>
          <w:tcPr>
            <w:tcW w:w="2036" w:type="dxa"/>
            <w:tcBorders>
              <w:top w:val="single" w:sz="4" w:space="0" w:color="auto"/>
              <w:left w:val="single" w:sz="4" w:space="0" w:color="auto"/>
              <w:bottom w:val="nil"/>
              <w:right w:val="single" w:sz="4" w:space="0" w:color="auto"/>
            </w:tcBorders>
          </w:tcPr>
          <w:p w14:paraId="596100F4" w14:textId="77777777" w:rsidR="001D7D86" w:rsidRPr="00AE7509" w:rsidRDefault="001D7D86" w:rsidP="001D7D86">
            <w:pPr>
              <w:pStyle w:val="TAC"/>
              <w:keepNext w:val="0"/>
              <w:keepLines w:val="0"/>
              <w:widowControl w:val="0"/>
              <w:rPr>
                <w:lang w:val="en-US" w:eastAsia="zh-CN" w:bidi="ar"/>
              </w:rPr>
            </w:pPr>
            <w:r w:rsidRPr="00AE7509">
              <w:rPr>
                <w:rFonts w:cs="Arial"/>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796E75B7" w14:textId="77777777" w:rsidR="001D7D86" w:rsidRPr="00AE7509" w:rsidRDefault="001D7D86" w:rsidP="001D7D86">
            <w:pPr>
              <w:pStyle w:val="TAC"/>
              <w:keepNext w:val="0"/>
              <w:keepLines w:val="0"/>
              <w:widowControl w:val="0"/>
              <w:rPr>
                <w:lang w:val="en-US" w:eastAsia="zh-CN" w:bidi="ar"/>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DA6EEF5"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82A020D"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0</w:t>
            </w:r>
          </w:p>
        </w:tc>
      </w:tr>
      <w:tr w:rsidR="001D7D86" w:rsidRPr="00AE7509" w14:paraId="6435016A" w14:textId="77777777" w:rsidTr="001D7D86">
        <w:trPr>
          <w:trHeight w:val="29"/>
        </w:trPr>
        <w:tc>
          <w:tcPr>
            <w:tcW w:w="1958" w:type="dxa"/>
            <w:tcBorders>
              <w:top w:val="nil"/>
              <w:left w:val="single" w:sz="4" w:space="0" w:color="auto"/>
              <w:bottom w:val="nil"/>
              <w:right w:val="single" w:sz="4" w:space="0" w:color="auto"/>
            </w:tcBorders>
          </w:tcPr>
          <w:p w14:paraId="276EEB78"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54C10EA"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231D54C" w14:textId="77777777" w:rsidR="001D7D86" w:rsidRPr="00AE7509" w:rsidRDefault="001D7D86" w:rsidP="001D7D86">
            <w:pPr>
              <w:pStyle w:val="TAC"/>
              <w:keepNext w:val="0"/>
              <w:keepLines w:val="0"/>
              <w:widowControl w:val="0"/>
              <w:rPr>
                <w:lang w:val="en-US" w:eastAsia="zh-CN" w:bidi="ar"/>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CD09ADA"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29D179A9" w14:textId="77777777" w:rsidR="001D7D86" w:rsidRPr="00AE7509" w:rsidRDefault="001D7D86" w:rsidP="001D7D86">
            <w:pPr>
              <w:pStyle w:val="TAC"/>
              <w:keepNext w:val="0"/>
              <w:keepLines w:val="0"/>
              <w:widowControl w:val="0"/>
              <w:rPr>
                <w:lang w:val="en-US" w:eastAsia="zh-CN" w:bidi="ar"/>
              </w:rPr>
            </w:pPr>
          </w:p>
        </w:tc>
      </w:tr>
      <w:tr w:rsidR="001D7D86" w:rsidRPr="00AE7509" w14:paraId="247F5C74" w14:textId="77777777" w:rsidTr="001D7D86">
        <w:trPr>
          <w:trHeight w:val="29"/>
        </w:trPr>
        <w:tc>
          <w:tcPr>
            <w:tcW w:w="1958" w:type="dxa"/>
            <w:tcBorders>
              <w:top w:val="nil"/>
              <w:left w:val="single" w:sz="4" w:space="0" w:color="auto"/>
              <w:bottom w:val="nil"/>
              <w:right w:val="single" w:sz="4" w:space="0" w:color="auto"/>
            </w:tcBorders>
          </w:tcPr>
          <w:p w14:paraId="6084221D"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81D8DDF"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0D88DF6" w14:textId="77777777" w:rsidR="001D7D86" w:rsidRPr="00AE7509" w:rsidRDefault="001D7D86" w:rsidP="001D7D86">
            <w:pPr>
              <w:pStyle w:val="TAC"/>
              <w:keepNext w:val="0"/>
              <w:keepLines w:val="0"/>
              <w:widowControl w:val="0"/>
              <w:rPr>
                <w:lang w:val="en-US" w:eastAsia="zh-CN" w:bidi="ar"/>
              </w:rPr>
            </w:pPr>
            <w:r w:rsidRPr="00AE7509">
              <w:rPr>
                <w:rFonts w:cs="Arial"/>
                <w:lang w:val="en-US"/>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ECAEA0F"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w:t>
            </w:r>
            <w:r w:rsidRPr="00AE7509">
              <w:rPr>
                <w:vertAlign w:val="superscript"/>
                <w:lang w:val="en-US" w:eastAsia="zh-CN" w:bidi="ar"/>
              </w:rPr>
              <w:t>2</w:t>
            </w:r>
          </w:p>
        </w:tc>
        <w:tc>
          <w:tcPr>
            <w:tcW w:w="1837" w:type="dxa"/>
            <w:tcBorders>
              <w:top w:val="nil"/>
              <w:left w:val="single" w:sz="4" w:space="0" w:color="auto"/>
              <w:bottom w:val="nil"/>
              <w:right w:val="single" w:sz="4" w:space="0" w:color="auto"/>
            </w:tcBorders>
            <w:vAlign w:val="center"/>
          </w:tcPr>
          <w:p w14:paraId="49823D88" w14:textId="77777777" w:rsidR="001D7D86" w:rsidRPr="00AE7509" w:rsidRDefault="001D7D86" w:rsidP="001D7D86">
            <w:pPr>
              <w:pStyle w:val="TAC"/>
              <w:keepNext w:val="0"/>
              <w:keepLines w:val="0"/>
              <w:widowControl w:val="0"/>
              <w:rPr>
                <w:lang w:val="en-US" w:eastAsia="zh-CN" w:bidi="ar"/>
              </w:rPr>
            </w:pPr>
          </w:p>
        </w:tc>
      </w:tr>
      <w:tr w:rsidR="001D7D86" w:rsidRPr="00AE7509" w14:paraId="0603F257" w14:textId="77777777" w:rsidTr="001D7D86">
        <w:trPr>
          <w:trHeight w:val="29"/>
        </w:trPr>
        <w:tc>
          <w:tcPr>
            <w:tcW w:w="1958" w:type="dxa"/>
            <w:tcBorders>
              <w:top w:val="nil"/>
              <w:left w:val="single" w:sz="4" w:space="0" w:color="auto"/>
              <w:bottom w:val="nil"/>
              <w:right w:val="single" w:sz="4" w:space="0" w:color="auto"/>
            </w:tcBorders>
          </w:tcPr>
          <w:p w14:paraId="450AA402"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4442C0B6"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FE7D3BE" w14:textId="77777777" w:rsidR="001D7D86" w:rsidRPr="00AE7509" w:rsidRDefault="001D7D86" w:rsidP="001D7D86">
            <w:pPr>
              <w:pStyle w:val="TAC"/>
              <w:keepNext w:val="0"/>
              <w:keepLines w:val="0"/>
              <w:widowControl w:val="0"/>
              <w:rPr>
                <w:lang w:val="en-US" w:eastAsia="zh-CN" w:bidi="ar"/>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BB300C2"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10, 15, 20, 40, 50, 60, 80, 90</w:t>
            </w:r>
            <w:r w:rsidRPr="00AE7509">
              <w:rPr>
                <w:rFonts w:cs="Arial"/>
                <w:vertAlign w:val="superscript"/>
                <w:lang w:val="en-US" w:eastAsia="zh-CN"/>
              </w:rPr>
              <w:t>1</w:t>
            </w:r>
            <w:r w:rsidRPr="00AE7509">
              <w:rPr>
                <w:lang w:val="en-US" w:eastAsia="zh-CN" w:bidi="ar"/>
              </w:rPr>
              <w:t>, 100</w:t>
            </w:r>
          </w:p>
        </w:tc>
        <w:tc>
          <w:tcPr>
            <w:tcW w:w="1837" w:type="dxa"/>
            <w:tcBorders>
              <w:top w:val="nil"/>
              <w:left w:val="single" w:sz="4" w:space="0" w:color="auto"/>
              <w:bottom w:val="single" w:sz="4" w:space="0" w:color="auto"/>
              <w:right w:val="single" w:sz="4" w:space="0" w:color="auto"/>
            </w:tcBorders>
            <w:vAlign w:val="center"/>
          </w:tcPr>
          <w:p w14:paraId="6D30D90E" w14:textId="77777777" w:rsidR="001D7D86" w:rsidRPr="00AE7509" w:rsidRDefault="001D7D86" w:rsidP="001D7D86">
            <w:pPr>
              <w:pStyle w:val="TAC"/>
              <w:keepNext w:val="0"/>
              <w:keepLines w:val="0"/>
              <w:widowControl w:val="0"/>
              <w:rPr>
                <w:lang w:val="en-US" w:eastAsia="zh-CN" w:bidi="ar"/>
              </w:rPr>
            </w:pPr>
          </w:p>
        </w:tc>
      </w:tr>
      <w:tr w:rsidR="001D7D86" w:rsidRPr="00AE7509" w14:paraId="1E4ACF1C" w14:textId="77777777" w:rsidTr="001D7D86">
        <w:trPr>
          <w:trHeight w:val="29"/>
        </w:trPr>
        <w:tc>
          <w:tcPr>
            <w:tcW w:w="1958" w:type="dxa"/>
            <w:tcBorders>
              <w:top w:val="nil"/>
              <w:left w:val="single" w:sz="4" w:space="0" w:color="auto"/>
              <w:bottom w:val="nil"/>
              <w:right w:val="single" w:sz="4" w:space="0" w:color="auto"/>
            </w:tcBorders>
          </w:tcPr>
          <w:p w14:paraId="607497A5" w14:textId="77777777" w:rsidR="001D7D86" w:rsidRPr="00AE7509" w:rsidRDefault="001D7D86" w:rsidP="001D7D86">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73EA7CF0" w14:textId="77777777" w:rsidR="001D7D86" w:rsidRPr="00AE7509" w:rsidRDefault="001D7D86" w:rsidP="001D7D86">
            <w:pPr>
              <w:pStyle w:val="TAC"/>
              <w:keepNext w:val="0"/>
              <w:keepLines w:val="0"/>
              <w:widowControl w:val="0"/>
              <w:rPr>
                <w:rFonts w:cs="Arial"/>
                <w:lang w:val="es-US" w:eastAsia="zh-CN"/>
              </w:rPr>
            </w:pPr>
            <w:r w:rsidRPr="00AE7509">
              <w:rPr>
                <w:rFonts w:cs="Arial"/>
                <w:lang w:val="es-US" w:eastAsia="zh-CN"/>
              </w:rPr>
              <w:t>CA_n1A-n3A</w:t>
            </w:r>
          </w:p>
          <w:p w14:paraId="05C807E4" w14:textId="77777777" w:rsidR="001D7D86" w:rsidRPr="00AE7509" w:rsidRDefault="001D7D86" w:rsidP="001D7D86">
            <w:pPr>
              <w:pStyle w:val="TAC"/>
              <w:keepNext w:val="0"/>
              <w:keepLines w:val="0"/>
              <w:widowControl w:val="0"/>
              <w:rPr>
                <w:rFonts w:cs="Arial"/>
                <w:lang w:val="es-US" w:eastAsia="zh-CN"/>
              </w:rPr>
            </w:pPr>
            <w:r w:rsidRPr="00AE7509">
              <w:rPr>
                <w:rFonts w:cs="Arial"/>
                <w:lang w:val="es-US" w:eastAsia="zh-CN"/>
              </w:rPr>
              <w:t>CA_n1A-n28A</w:t>
            </w:r>
          </w:p>
          <w:p w14:paraId="65E35D50" w14:textId="77777777" w:rsidR="001D7D86" w:rsidRPr="00AE7509" w:rsidRDefault="001D7D86" w:rsidP="001D7D86">
            <w:pPr>
              <w:pStyle w:val="TAC"/>
              <w:keepNext w:val="0"/>
              <w:keepLines w:val="0"/>
              <w:widowControl w:val="0"/>
              <w:rPr>
                <w:rFonts w:cs="Arial"/>
                <w:lang w:val="es-US" w:eastAsia="zh-CN"/>
              </w:rPr>
            </w:pPr>
            <w:r w:rsidRPr="00AE7509">
              <w:rPr>
                <w:rFonts w:cs="Arial"/>
                <w:lang w:val="es-US" w:eastAsia="zh-CN"/>
              </w:rPr>
              <w:t>CA_n1A-n78A</w:t>
            </w:r>
          </w:p>
          <w:p w14:paraId="5E7FBBB3" w14:textId="77777777" w:rsidR="001D7D86" w:rsidRPr="00AE7509" w:rsidRDefault="001D7D86" w:rsidP="001D7D86">
            <w:pPr>
              <w:pStyle w:val="TAC"/>
              <w:keepNext w:val="0"/>
              <w:keepLines w:val="0"/>
              <w:widowControl w:val="0"/>
              <w:rPr>
                <w:rFonts w:cs="Arial"/>
                <w:lang w:val="es-US" w:eastAsia="zh-CN"/>
              </w:rPr>
            </w:pPr>
            <w:r w:rsidRPr="00AE7509">
              <w:rPr>
                <w:rFonts w:cs="Arial"/>
                <w:lang w:val="es-US" w:eastAsia="zh-CN"/>
              </w:rPr>
              <w:t>CA_n3A-n28A</w:t>
            </w:r>
          </w:p>
          <w:p w14:paraId="6550A29C" w14:textId="77777777" w:rsidR="001D7D86" w:rsidRPr="00AE7509" w:rsidRDefault="001D7D86" w:rsidP="001D7D86">
            <w:pPr>
              <w:pStyle w:val="TAC"/>
              <w:keepNext w:val="0"/>
              <w:keepLines w:val="0"/>
              <w:widowControl w:val="0"/>
              <w:rPr>
                <w:rFonts w:cs="Arial"/>
                <w:lang w:val="es-US" w:eastAsia="zh-CN"/>
              </w:rPr>
            </w:pPr>
            <w:r w:rsidRPr="00AE7509">
              <w:rPr>
                <w:rFonts w:cs="Arial"/>
                <w:lang w:val="es-US" w:eastAsia="zh-CN"/>
              </w:rPr>
              <w:t>CA_n3A-n78A</w:t>
            </w:r>
          </w:p>
          <w:p w14:paraId="617B19AE" w14:textId="77777777" w:rsidR="001D7D86" w:rsidRPr="00AE7509" w:rsidRDefault="001D7D86" w:rsidP="001D7D86">
            <w:pPr>
              <w:pStyle w:val="TAC"/>
              <w:keepNext w:val="0"/>
              <w:keepLines w:val="0"/>
              <w:widowControl w:val="0"/>
              <w:rPr>
                <w:lang w:val="en-US" w:eastAsia="zh-CN" w:bidi="ar"/>
              </w:rPr>
            </w:pPr>
            <w:r w:rsidRPr="00AE7509">
              <w:rPr>
                <w:rFonts w:cs="Arial"/>
                <w:lang w:val="es-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4A950E56" w14:textId="77777777" w:rsidR="001D7D86" w:rsidRPr="00AE7509" w:rsidRDefault="001D7D86" w:rsidP="001D7D86">
            <w:pPr>
              <w:pStyle w:val="TAC"/>
              <w:keepNext w:val="0"/>
              <w:keepLines w:val="0"/>
              <w:widowControl w:val="0"/>
              <w:rPr>
                <w:lang w:val="en-US" w:eastAsia="zh-CN" w:bidi="ar"/>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tcPr>
          <w:p w14:paraId="5353E92F"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5259826"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1</w:t>
            </w:r>
          </w:p>
        </w:tc>
      </w:tr>
      <w:tr w:rsidR="001D7D86" w:rsidRPr="00AE7509" w14:paraId="10360AFE" w14:textId="77777777" w:rsidTr="001D7D86">
        <w:trPr>
          <w:trHeight w:val="29"/>
        </w:trPr>
        <w:tc>
          <w:tcPr>
            <w:tcW w:w="1958" w:type="dxa"/>
            <w:tcBorders>
              <w:top w:val="nil"/>
              <w:left w:val="single" w:sz="4" w:space="0" w:color="auto"/>
              <w:bottom w:val="nil"/>
              <w:right w:val="single" w:sz="4" w:space="0" w:color="auto"/>
            </w:tcBorders>
          </w:tcPr>
          <w:p w14:paraId="36F82ED4"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A2943B2"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C16E4D8" w14:textId="77777777" w:rsidR="001D7D86" w:rsidRPr="00AE7509" w:rsidRDefault="001D7D86" w:rsidP="001D7D86">
            <w:pPr>
              <w:pStyle w:val="TAC"/>
              <w:keepNext w:val="0"/>
              <w:keepLines w:val="0"/>
              <w:widowControl w:val="0"/>
              <w:rPr>
                <w:lang w:val="en-US" w:eastAsia="zh-CN" w:bidi="ar"/>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55622DD"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vAlign w:val="center"/>
          </w:tcPr>
          <w:p w14:paraId="74843D71" w14:textId="77777777" w:rsidR="001D7D86" w:rsidRPr="00AE7509" w:rsidRDefault="001D7D86" w:rsidP="001D7D86">
            <w:pPr>
              <w:pStyle w:val="TAC"/>
              <w:keepNext w:val="0"/>
              <w:keepLines w:val="0"/>
              <w:widowControl w:val="0"/>
              <w:rPr>
                <w:lang w:val="en-US" w:eastAsia="zh-CN" w:bidi="ar"/>
              </w:rPr>
            </w:pPr>
          </w:p>
        </w:tc>
      </w:tr>
      <w:tr w:rsidR="001D7D86" w:rsidRPr="00AE7509" w14:paraId="1208E112" w14:textId="77777777" w:rsidTr="001D7D86">
        <w:trPr>
          <w:trHeight w:val="29"/>
        </w:trPr>
        <w:tc>
          <w:tcPr>
            <w:tcW w:w="1958" w:type="dxa"/>
            <w:tcBorders>
              <w:top w:val="nil"/>
              <w:left w:val="single" w:sz="4" w:space="0" w:color="auto"/>
              <w:bottom w:val="nil"/>
              <w:right w:val="single" w:sz="4" w:space="0" w:color="auto"/>
            </w:tcBorders>
          </w:tcPr>
          <w:p w14:paraId="04507E54"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F0B1E01"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88ADCC4" w14:textId="77777777" w:rsidR="001D7D86" w:rsidRPr="00AE7509" w:rsidRDefault="001D7D86" w:rsidP="001D7D86">
            <w:pPr>
              <w:pStyle w:val="TAC"/>
              <w:keepNext w:val="0"/>
              <w:keepLines w:val="0"/>
              <w:widowControl w:val="0"/>
              <w:rPr>
                <w:lang w:val="en-US" w:eastAsia="zh-CN" w:bidi="ar"/>
              </w:rPr>
            </w:pPr>
            <w:r w:rsidRPr="00AE7509">
              <w:rPr>
                <w:rFonts w:cs="Arial"/>
                <w:lang w:val="en-US"/>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243FADB"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w:t>
            </w:r>
            <w:r w:rsidRPr="00AE7509">
              <w:rPr>
                <w:vertAlign w:val="superscript"/>
                <w:lang w:val="en-US" w:eastAsia="zh-CN" w:bidi="ar"/>
              </w:rPr>
              <w:t>2</w:t>
            </w:r>
          </w:p>
        </w:tc>
        <w:tc>
          <w:tcPr>
            <w:tcW w:w="1837" w:type="dxa"/>
            <w:tcBorders>
              <w:top w:val="nil"/>
              <w:left w:val="single" w:sz="4" w:space="0" w:color="auto"/>
              <w:bottom w:val="nil"/>
              <w:right w:val="single" w:sz="4" w:space="0" w:color="auto"/>
            </w:tcBorders>
            <w:vAlign w:val="center"/>
          </w:tcPr>
          <w:p w14:paraId="14FB917B" w14:textId="77777777" w:rsidR="001D7D86" w:rsidRPr="00AE7509" w:rsidRDefault="001D7D86" w:rsidP="001D7D86">
            <w:pPr>
              <w:pStyle w:val="TAC"/>
              <w:keepNext w:val="0"/>
              <w:keepLines w:val="0"/>
              <w:widowControl w:val="0"/>
              <w:rPr>
                <w:lang w:val="en-US" w:eastAsia="zh-CN" w:bidi="ar"/>
              </w:rPr>
            </w:pPr>
          </w:p>
        </w:tc>
      </w:tr>
      <w:tr w:rsidR="001D7D86" w:rsidRPr="00AE7509" w14:paraId="4BACF82A" w14:textId="77777777" w:rsidTr="001D7D86">
        <w:trPr>
          <w:trHeight w:val="29"/>
        </w:trPr>
        <w:tc>
          <w:tcPr>
            <w:tcW w:w="1958" w:type="dxa"/>
            <w:tcBorders>
              <w:top w:val="nil"/>
              <w:left w:val="single" w:sz="4" w:space="0" w:color="auto"/>
              <w:bottom w:val="nil"/>
              <w:right w:val="single" w:sz="4" w:space="0" w:color="auto"/>
            </w:tcBorders>
          </w:tcPr>
          <w:p w14:paraId="79AF2AA7"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00454EF"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13B2FDD" w14:textId="77777777" w:rsidR="001D7D86" w:rsidRPr="00AE7509" w:rsidRDefault="001D7D86" w:rsidP="001D7D86">
            <w:pPr>
              <w:pStyle w:val="TAC"/>
              <w:keepNext w:val="0"/>
              <w:keepLines w:val="0"/>
              <w:widowControl w:val="0"/>
              <w:rPr>
                <w:lang w:val="en-US" w:eastAsia="zh-CN" w:bidi="ar"/>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6A7FF5C"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5FC509A" w14:textId="77777777" w:rsidR="001D7D86" w:rsidRPr="00AE7509" w:rsidRDefault="001D7D86" w:rsidP="001D7D86">
            <w:pPr>
              <w:pStyle w:val="TAC"/>
              <w:keepNext w:val="0"/>
              <w:keepLines w:val="0"/>
              <w:widowControl w:val="0"/>
              <w:rPr>
                <w:lang w:val="en-US" w:eastAsia="zh-CN" w:bidi="ar"/>
              </w:rPr>
            </w:pPr>
          </w:p>
        </w:tc>
      </w:tr>
      <w:tr w:rsidR="001D7D86" w:rsidRPr="00AE7509" w14:paraId="028A3F2F" w14:textId="77777777" w:rsidTr="001D7D86">
        <w:trPr>
          <w:trHeight w:val="29"/>
        </w:trPr>
        <w:tc>
          <w:tcPr>
            <w:tcW w:w="1958" w:type="dxa"/>
            <w:tcBorders>
              <w:top w:val="nil"/>
              <w:left w:val="single" w:sz="4" w:space="0" w:color="auto"/>
              <w:bottom w:val="nil"/>
              <w:right w:val="single" w:sz="4" w:space="0" w:color="auto"/>
            </w:tcBorders>
          </w:tcPr>
          <w:p w14:paraId="45B94364"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F5B2EE3"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822B952" w14:textId="77777777" w:rsidR="001D7D86" w:rsidRPr="00AE7509" w:rsidRDefault="001D7D86" w:rsidP="001D7D86">
            <w:pPr>
              <w:pStyle w:val="TAC"/>
              <w:keepNext w:val="0"/>
              <w:keepLines w:val="0"/>
              <w:widowControl w:val="0"/>
              <w:rPr>
                <w:lang w:val="en-US" w:eastAsia="zh-CN" w:bidi="ar"/>
              </w:rPr>
            </w:pPr>
            <w:r w:rsidRPr="00AE7509">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72C4633"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488DC9F9"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2</w:t>
            </w:r>
          </w:p>
        </w:tc>
      </w:tr>
      <w:tr w:rsidR="001D7D86" w:rsidRPr="00AE7509" w14:paraId="2A712DF8" w14:textId="77777777" w:rsidTr="001D7D86">
        <w:trPr>
          <w:trHeight w:val="29"/>
        </w:trPr>
        <w:tc>
          <w:tcPr>
            <w:tcW w:w="1958" w:type="dxa"/>
            <w:tcBorders>
              <w:top w:val="nil"/>
              <w:left w:val="single" w:sz="4" w:space="0" w:color="auto"/>
              <w:bottom w:val="nil"/>
              <w:right w:val="single" w:sz="4" w:space="0" w:color="auto"/>
            </w:tcBorders>
          </w:tcPr>
          <w:p w14:paraId="0CA6ACDE"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1427C5E"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EAA0A11" w14:textId="77777777" w:rsidR="001D7D86" w:rsidRPr="00AE7509" w:rsidRDefault="001D7D86" w:rsidP="001D7D86">
            <w:pPr>
              <w:pStyle w:val="TAC"/>
              <w:keepNext w:val="0"/>
              <w:keepLines w:val="0"/>
              <w:widowControl w:val="0"/>
              <w:rPr>
                <w:lang w:val="en-US" w:eastAsia="zh-CN" w:bidi="ar"/>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C50F654"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4906F1A5" w14:textId="77777777" w:rsidR="001D7D86" w:rsidRPr="00AE7509" w:rsidRDefault="001D7D86" w:rsidP="001D7D86">
            <w:pPr>
              <w:pStyle w:val="TAC"/>
              <w:keepNext w:val="0"/>
              <w:keepLines w:val="0"/>
              <w:widowControl w:val="0"/>
              <w:rPr>
                <w:lang w:val="en-US" w:eastAsia="zh-CN" w:bidi="ar"/>
              </w:rPr>
            </w:pPr>
          </w:p>
        </w:tc>
      </w:tr>
      <w:tr w:rsidR="001D7D86" w:rsidRPr="00AE7509" w14:paraId="41ADD6F6" w14:textId="77777777" w:rsidTr="001D7D86">
        <w:trPr>
          <w:trHeight w:val="29"/>
        </w:trPr>
        <w:tc>
          <w:tcPr>
            <w:tcW w:w="1958" w:type="dxa"/>
            <w:tcBorders>
              <w:top w:val="nil"/>
              <w:left w:val="single" w:sz="4" w:space="0" w:color="auto"/>
              <w:bottom w:val="nil"/>
              <w:right w:val="single" w:sz="4" w:space="0" w:color="auto"/>
            </w:tcBorders>
          </w:tcPr>
          <w:p w14:paraId="52FD5391"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B7BBEA9"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54E4332" w14:textId="77777777" w:rsidR="001D7D86" w:rsidRPr="00AE7509" w:rsidRDefault="001D7D86" w:rsidP="001D7D86">
            <w:pPr>
              <w:pStyle w:val="TAC"/>
              <w:keepNext w:val="0"/>
              <w:keepLines w:val="0"/>
              <w:widowControl w:val="0"/>
              <w:rPr>
                <w:lang w:val="en-US" w:eastAsia="zh-CN" w:bidi="ar"/>
              </w:rPr>
            </w:pPr>
            <w:r w:rsidRPr="00AE7509">
              <w:rPr>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6749AED"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w:t>
            </w:r>
            <w:r w:rsidRPr="00AE7509">
              <w:rPr>
                <w:vertAlign w:val="superscript"/>
                <w:lang w:val="en-US" w:eastAsia="zh-CN" w:bidi="ar"/>
              </w:rPr>
              <w:t>2</w:t>
            </w:r>
            <w:r w:rsidRPr="00AE7509">
              <w:rPr>
                <w:lang w:val="en-US" w:eastAsia="zh-CN" w:bidi="ar"/>
              </w:rPr>
              <w:t>,30</w:t>
            </w:r>
            <w:r w:rsidRPr="00AE7509">
              <w:rPr>
                <w:vertAlign w:val="superscript"/>
                <w:lang w:val="en-US" w:eastAsia="zh-CN" w:bidi="ar"/>
              </w:rPr>
              <w:t>2</w:t>
            </w:r>
          </w:p>
        </w:tc>
        <w:tc>
          <w:tcPr>
            <w:tcW w:w="1837" w:type="dxa"/>
            <w:tcBorders>
              <w:top w:val="nil"/>
              <w:left w:val="single" w:sz="4" w:space="0" w:color="auto"/>
              <w:bottom w:val="nil"/>
              <w:right w:val="single" w:sz="4" w:space="0" w:color="auto"/>
            </w:tcBorders>
            <w:vAlign w:val="center"/>
          </w:tcPr>
          <w:p w14:paraId="12682DB3" w14:textId="77777777" w:rsidR="001D7D86" w:rsidRPr="00AE7509" w:rsidRDefault="001D7D86" w:rsidP="001D7D86">
            <w:pPr>
              <w:pStyle w:val="TAC"/>
              <w:keepNext w:val="0"/>
              <w:keepLines w:val="0"/>
              <w:widowControl w:val="0"/>
              <w:rPr>
                <w:lang w:val="en-US" w:eastAsia="zh-CN" w:bidi="ar"/>
              </w:rPr>
            </w:pPr>
          </w:p>
        </w:tc>
      </w:tr>
      <w:tr w:rsidR="001D7D86" w:rsidRPr="00AE7509" w14:paraId="52BAEE04" w14:textId="77777777" w:rsidTr="001D7D86">
        <w:trPr>
          <w:trHeight w:val="29"/>
        </w:trPr>
        <w:tc>
          <w:tcPr>
            <w:tcW w:w="1958" w:type="dxa"/>
            <w:tcBorders>
              <w:top w:val="nil"/>
              <w:left w:val="single" w:sz="4" w:space="0" w:color="auto"/>
              <w:bottom w:val="single" w:sz="4" w:space="0" w:color="auto"/>
              <w:right w:val="single" w:sz="4" w:space="0" w:color="auto"/>
            </w:tcBorders>
          </w:tcPr>
          <w:p w14:paraId="451C7847"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03F1E9F"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086AA01" w14:textId="77777777" w:rsidR="001D7D86" w:rsidRPr="00AE7509" w:rsidRDefault="001D7D86" w:rsidP="001D7D86">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934C61A"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8A08FD6" w14:textId="77777777" w:rsidR="001D7D86" w:rsidRPr="00AE7509" w:rsidRDefault="001D7D86" w:rsidP="001D7D86">
            <w:pPr>
              <w:pStyle w:val="TAC"/>
              <w:keepNext w:val="0"/>
              <w:keepLines w:val="0"/>
              <w:widowControl w:val="0"/>
              <w:rPr>
                <w:lang w:val="en-US" w:eastAsia="zh-CN" w:bidi="ar"/>
              </w:rPr>
            </w:pPr>
          </w:p>
        </w:tc>
      </w:tr>
      <w:tr w:rsidR="001D7D86" w:rsidRPr="00AE7509" w14:paraId="4FA5D219" w14:textId="77777777" w:rsidTr="001D7D86">
        <w:trPr>
          <w:trHeight w:val="29"/>
        </w:trPr>
        <w:tc>
          <w:tcPr>
            <w:tcW w:w="1958" w:type="dxa"/>
            <w:tcBorders>
              <w:top w:val="single" w:sz="4" w:space="0" w:color="auto"/>
              <w:left w:val="single" w:sz="4" w:space="0" w:color="auto"/>
              <w:bottom w:val="nil"/>
              <w:right w:val="single" w:sz="4" w:space="0" w:color="auto"/>
            </w:tcBorders>
          </w:tcPr>
          <w:p w14:paraId="6849F128" w14:textId="77777777" w:rsidR="001D7D86" w:rsidRPr="00AE7509" w:rsidRDefault="001D7D86" w:rsidP="001D7D86">
            <w:pPr>
              <w:pStyle w:val="TAC"/>
              <w:keepNext w:val="0"/>
              <w:keepLines w:val="0"/>
              <w:widowControl w:val="0"/>
              <w:rPr>
                <w:lang w:val="en-US" w:eastAsia="zh-CN" w:bidi="ar"/>
              </w:rPr>
            </w:pPr>
            <w:r w:rsidRPr="00AE7509">
              <w:rPr>
                <w:lang w:val="es-US" w:eastAsia="zh-CN"/>
              </w:rPr>
              <w:t>CA_n1A-n3A-n28A-n78(2A)</w:t>
            </w:r>
          </w:p>
        </w:tc>
        <w:tc>
          <w:tcPr>
            <w:tcW w:w="2036" w:type="dxa"/>
            <w:tcBorders>
              <w:top w:val="single" w:sz="4" w:space="0" w:color="auto"/>
              <w:left w:val="single" w:sz="4" w:space="0" w:color="auto"/>
              <w:bottom w:val="nil"/>
              <w:right w:val="single" w:sz="4" w:space="0" w:color="auto"/>
            </w:tcBorders>
          </w:tcPr>
          <w:p w14:paraId="77B58656" w14:textId="77777777" w:rsidR="001D7D86" w:rsidRPr="00AE7509" w:rsidRDefault="001D7D86" w:rsidP="001D7D86">
            <w:pPr>
              <w:pStyle w:val="TAC"/>
              <w:keepNext w:val="0"/>
              <w:keepLines w:val="0"/>
              <w:widowControl w:val="0"/>
              <w:rPr>
                <w:rFonts w:cs="Arial"/>
                <w:lang w:val="en-US" w:eastAsia="zh-CN"/>
              </w:rPr>
            </w:pPr>
            <w:r w:rsidRPr="00AE7509">
              <w:rPr>
                <w:rFonts w:cs="Arial"/>
                <w:lang w:val="en-US" w:eastAsia="zh-CN"/>
              </w:rPr>
              <w:t>CA_n78(2A)</w:t>
            </w:r>
          </w:p>
          <w:p w14:paraId="09EF8649" w14:textId="77777777" w:rsidR="001D7D86" w:rsidRPr="00AE7509" w:rsidRDefault="001D7D86" w:rsidP="001D7D86">
            <w:pPr>
              <w:pStyle w:val="TAC"/>
              <w:keepNext w:val="0"/>
              <w:keepLines w:val="0"/>
              <w:widowControl w:val="0"/>
              <w:rPr>
                <w:lang w:val="es-US" w:eastAsia="zh-CN"/>
              </w:rPr>
            </w:pPr>
            <w:r w:rsidRPr="00AE7509">
              <w:rPr>
                <w:lang w:val="es-US" w:eastAsia="zh-CN"/>
              </w:rPr>
              <w:t>CA_n1A-n3A</w:t>
            </w:r>
          </w:p>
          <w:p w14:paraId="44FF4781" w14:textId="77777777" w:rsidR="001D7D86" w:rsidRPr="00AE7509" w:rsidRDefault="001D7D86" w:rsidP="001D7D86">
            <w:pPr>
              <w:pStyle w:val="TAC"/>
              <w:keepNext w:val="0"/>
              <w:keepLines w:val="0"/>
              <w:widowControl w:val="0"/>
              <w:rPr>
                <w:lang w:val="es-US" w:eastAsia="zh-CN"/>
              </w:rPr>
            </w:pPr>
            <w:r w:rsidRPr="00AE7509">
              <w:rPr>
                <w:lang w:val="es-US" w:eastAsia="zh-CN"/>
              </w:rPr>
              <w:t>CA_n1A-n28A</w:t>
            </w:r>
          </w:p>
          <w:p w14:paraId="1067076B" w14:textId="77777777" w:rsidR="001D7D86" w:rsidRPr="00AE7509" w:rsidRDefault="001D7D86" w:rsidP="001D7D86">
            <w:pPr>
              <w:pStyle w:val="TAC"/>
              <w:keepNext w:val="0"/>
              <w:keepLines w:val="0"/>
              <w:widowControl w:val="0"/>
              <w:rPr>
                <w:lang w:val="es-US" w:eastAsia="zh-CN"/>
              </w:rPr>
            </w:pPr>
            <w:r w:rsidRPr="00AE7509">
              <w:rPr>
                <w:lang w:val="es-US" w:eastAsia="zh-CN"/>
              </w:rPr>
              <w:lastRenderedPageBreak/>
              <w:t>CA_n1A-n78A</w:t>
            </w:r>
          </w:p>
          <w:p w14:paraId="5B944865" w14:textId="77777777" w:rsidR="001D7D86" w:rsidRPr="00AE7509" w:rsidRDefault="001D7D86" w:rsidP="001D7D86">
            <w:pPr>
              <w:pStyle w:val="TAC"/>
              <w:keepNext w:val="0"/>
              <w:keepLines w:val="0"/>
              <w:widowControl w:val="0"/>
              <w:rPr>
                <w:lang w:val="es-US" w:eastAsia="zh-CN"/>
              </w:rPr>
            </w:pPr>
            <w:r w:rsidRPr="00AE7509">
              <w:rPr>
                <w:lang w:val="es-US" w:eastAsia="zh-CN"/>
              </w:rPr>
              <w:t>CA_n3A-n28A</w:t>
            </w:r>
          </w:p>
          <w:p w14:paraId="62AA3131" w14:textId="77777777" w:rsidR="001D7D86" w:rsidRPr="00AE7509" w:rsidRDefault="001D7D86" w:rsidP="001D7D86">
            <w:pPr>
              <w:pStyle w:val="TAC"/>
              <w:keepNext w:val="0"/>
              <w:keepLines w:val="0"/>
              <w:widowControl w:val="0"/>
              <w:rPr>
                <w:lang w:val="es-US" w:eastAsia="zh-CN"/>
              </w:rPr>
            </w:pPr>
            <w:r w:rsidRPr="00AE7509">
              <w:rPr>
                <w:lang w:val="es-US" w:eastAsia="zh-CN"/>
              </w:rPr>
              <w:t>CA_n3A-n78A</w:t>
            </w:r>
          </w:p>
          <w:p w14:paraId="362E1139" w14:textId="77777777" w:rsidR="001D7D86" w:rsidRPr="00AE7509" w:rsidRDefault="001D7D86" w:rsidP="001D7D86">
            <w:pPr>
              <w:pStyle w:val="TAC"/>
              <w:keepNext w:val="0"/>
              <w:keepLines w:val="0"/>
              <w:widowControl w:val="0"/>
              <w:rPr>
                <w:lang w:val="en-US" w:eastAsia="zh-CN" w:bidi="ar"/>
              </w:rPr>
            </w:pPr>
            <w:r w:rsidRPr="00AE7509">
              <w:rPr>
                <w:lang w:val="es-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20578B2E" w14:textId="77777777" w:rsidR="001D7D86" w:rsidRPr="00AE7509" w:rsidRDefault="001D7D86" w:rsidP="001D7D86">
            <w:pPr>
              <w:pStyle w:val="TAC"/>
              <w:keepNext w:val="0"/>
              <w:keepLines w:val="0"/>
              <w:widowControl w:val="0"/>
              <w:rPr>
                <w:rFonts w:ascii="Calibri" w:hAnsi="Calibri"/>
                <w:sz w:val="21"/>
                <w:lang w:val="en-US" w:eastAsia="zh-CN"/>
              </w:rPr>
            </w:pPr>
            <w:r w:rsidRPr="00AE7509">
              <w:rPr>
                <w:rFonts w:eastAsia="等线" w:cs="Arial"/>
                <w:lang w:val="es-US"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59832486" w14:textId="77777777" w:rsidR="001D7D86" w:rsidRPr="00AE7509" w:rsidRDefault="001D7D86" w:rsidP="001D7D86">
            <w:pPr>
              <w:pStyle w:val="TAC"/>
              <w:keepNext w:val="0"/>
              <w:keepLines w:val="0"/>
              <w:widowControl w:val="0"/>
              <w:rPr>
                <w:rFonts w:ascii="Calibri" w:hAnsi="Calibri"/>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171D0718" w14:textId="77777777" w:rsidR="001D7D86" w:rsidRPr="00AE7509" w:rsidRDefault="001D7D86" w:rsidP="001D7D86">
            <w:pPr>
              <w:pStyle w:val="TAC"/>
              <w:keepNext w:val="0"/>
              <w:keepLines w:val="0"/>
              <w:widowControl w:val="0"/>
              <w:rPr>
                <w:lang w:val="en-US"/>
              </w:rPr>
            </w:pPr>
            <w:r w:rsidRPr="00AE7509">
              <w:rPr>
                <w:lang w:val="en-US"/>
              </w:rPr>
              <w:t>0</w:t>
            </w:r>
          </w:p>
        </w:tc>
      </w:tr>
      <w:tr w:rsidR="001D7D86" w:rsidRPr="00AE7509" w14:paraId="2554A1A1" w14:textId="77777777" w:rsidTr="001D7D86">
        <w:trPr>
          <w:trHeight w:val="29"/>
        </w:trPr>
        <w:tc>
          <w:tcPr>
            <w:tcW w:w="1958" w:type="dxa"/>
            <w:tcBorders>
              <w:top w:val="nil"/>
              <w:left w:val="single" w:sz="4" w:space="0" w:color="auto"/>
              <w:bottom w:val="nil"/>
              <w:right w:val="single" w:sz="4" w:space="0" w:color="auto"/>
            </w:tcBorders>
          </w:tcPr>
          <w:p w14:paraId="2779F3A2"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C844C92" w14:textId="77777777" w:rsidR="001D7D86" w:rsidRPr="00AE7509" w:rsidRDefault="001D7D86" w:rsidP="001D7D8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A7A31CA" w14:textId="77777777" w:rsidR="001D7D86" w:rsidRPr="00AE7509" w:rsidRDefault="001D7D86" w:rsidP="001D7D86">
            <w:pPr>
              <w:pStyle w:val="TAC"/>
              <w:keepNext w:val="0"/>
              <w:keepLines w:val="0"/>
              <w:widowControl w:val="0"/>
              <w:rPr>
                <w:rFonts w:ascii="Calibri" w:hAnsi="Calibri"/>
                <w:sz w:val="21"/>
                <w:lang w:val="en-US" w:eastAsia="zh-CN"/>
              </w:rPr>
            </w:pPr>
            <w:r w:rsidRPr="00AE7509">
              <w:rPr>
                <w:rFonts w:eastAsia="等线" w:cs="Arial"/>
                <w:lang w:val="es-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CD4E76D"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EBF20A8" w14:textId="77777777" w:rsidR="001D7D86" w:rsidRPr="00AE7509" w:rsidRDefault="001D7D86" w:rsidP="001D7D86">
            <w:pPr>
              <w:pStyle w:val="TAC"/>
              <w:keepNext w:val="0"/>
              <w:keepLines w:val="0"/>
              <w:widowControl w:val="0"/>
              <w:rPr>
                <w:lang w:val="en-US" w:eastAsia="zh-CN"/>
              </w:rPr>
            </w:pPr>
          </w:p>
        </w:tc>
      </w:tr>
      <w:tr w:rsidR="001D7D86" w:rsidRPr="00AE7509" w14:paraId="56DAF936" w14:textId="77777777" w:rsidTr="001D7D86">
        <w:trPr>
          <w:trHeight w:val="29"/>
        </w:trPr>
        <w:tc>
          <w:tcPr>
            <w:tcW w:w="1958" w:type="dxa"/>
            <w:tcBorders>
              <w:top w:val="nil"/>
              <w:left w:val="single" w:sz="4" w:space="0" w:color="auto"/>
              <w:bottom w:val="nil"/>
              <w:right w:val="single" w:sz="4" w:space="0" w:color="auto"/>
            </w:tcBorders>
          </w:tcPr>
          <w:p w14:paraId="3AC953BD"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89E409E" w14:textId="77777777" w:rsidR="001D7D86" w:rsidRPr="00AE7509" w:rsidRDefault="001D7D86" w:rsidP="001D7D8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A21C7C3" w14:textId="77777777" w:rsidR="001D7D86" w:rsidRPr="00AE7509" w:rsidRDefault="001D7D86" w:rsidP="001D7D86">
            <w:pPr>
              <w:pStyle w:val="TAC"/>
              <w:keepNext w:val="0"/>
              <w:keepLines w:val="0"/>
              <w:widowControl w:val="0"/>
              <w:rPr>
                <w:rFonts w:ascii="Calibri" w:hAnsi="Calibri"/>
                <w:sz w:val="21"/>
                <w:lang w:val="en-US" w:eastAsia="zh-CN"/>
              </w:rPr>
            </w:pPr>
            <w:r w:rsidRPr="00AE7509">
              <w:rPr>
                <w:rFonts w:eastAsia="等线" w:cs="Arial"/>
                <w:lang w:val="es-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CF95FEE" w14:textId="77777777" w:rsidR="001D7D86" w:rsidRPr="00AE7509" w:rsidRDefault="001D7D86" w:rsidP="001D7D86">
            <w:pPr>
              <w:pStyle w:val="TAC"/>
              <w:keepNext w:val="0"/>
              <w:keepLines w:val="0"/>
              <w:widowControl w:val="0"/>
              <w:rPr>
                <w:rFonts w:ascii="Calibri" w:hAnsi="Calibri"/>
                <w:sz w:val="21"/>
                <w:lang w:val="en-US" w:eastAsia="zh-CN"/>
              </w:rPr>
            </w:pPr>
            <w:r w:rsidRPr="00AE7509">
              <w:rPr>
                <w:lang w:val="en-US" w:eastAsia="zh-CN" w:bidi="ar"/>
              </w:rPr>
              <w:t>5, 10, 15, 20</w:t>
            </w:r>
            <w:r w:rsidRPr="00AE7509">
              <w:rPr>
                <w:vertAlign w:val="superscript"/>
                <w:lang w:val="en-US" w:eastAsia="zh-CN" w:bidi="ar"/>
              </w:rPr>
              <w:t>2</w:t>
            </w:r>
            <w:r w:rsidRPr="00AE7509">
              <w:rPr>
                <w:lang w:val="en-US" w:eastAsia="zh-CN" w:bidi="ar"/>
              </w:rPr>
              <w:t>, 30</w:t>
            </w:r>
            <w:r w:rsidRPr="00AE7509">
              <w:rPr>
                <w:vertAlign w:val="superscript"/>
                <w:lang w:val="en-US" w:eastAsia="zh-CN" w:bidi="ar"/>
              </w:rPr>
              <w:t>2</w:t>
            </w:r>
          </w:p>
        </w:tc>
        <w:tc>
          <w:tcPr>
            <w:tcW w:w="1837" w:type="dxa"/>
            <w:tcBorders>
              <w:top w:val="nil"/>
              <w:left w:val="single" w:sz="4" w:space="0" w:color="auto"/>
              <w:bottom w:val="nil"/>
              <w:right w:val="single" w:sz="4" w:space="0" w:color="auto"/>
            </w:tcBorders>
            <w:vAlign w:val="center"/>
          </w:tcPr>
          <w:p w14:paraId="55E1EA01" w14:textId="77777777" w:rsidR="001D7D86" w:rsidRPr="00AE7509" w:rsidRDefault="001D7D86" w:rsidP="001D7D86">
            <w:pPr>
              <w:pStyle w:val="TAC"/>
              <w:keepNext w:val="0"/>
              <w:keepLines w:val="0"/>
              <w:widowControl w:val="0"/>
              <w:rPr>
                <w:lang w:val="en-US" w:eastAsia="zh-CN"/>
              </w:rPr>
            </w:pPr>
          </w:p>
        </w:tc>
      </w:tr>
      <w:tr w:rsidR="001D7D86" w:rsidRPr="00AE7509" w14:paraId="7C4A6CC9" w14:textId="77777777" w:rsidTr="001D7D86">
        <w:trPr>
          <w:trHeight w:val="29"/>
        </w:trPr>
        <w:tc>
          <w:tcPr>
            <w:tcW w:w="1958" w:type="dxa"/>
            <w:tcBorders>
              <w:top w:val="nil"/>
              <w:left w:val="single" w:sz="4" w:space="0" w:color="auto"/>
              <w:bottom w:val="single" w:sz="4" w:space="0" w:color="auto"/>
              <w:right w:val="single" w:sz="4" w:space="0" w:color="auto"/>
            </w:tcBorders>
          </w:tcPr>
          <w:p w14:paraId="29976615"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03408D3" w14:textId="77777777" w:rsidR="001D7D86" w:rsidRPr="00AE7509" w:rsidRDefault="001D7D86" w:rsidP="001D7D8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7434E48" w14:textId="77777777" w:rsidR="001D7D86" w:rsidRPr="00AE7509" w:rsidRDefault="001D7D86" w:rsidP="001D7D86">
            <w:pPr>
              <w:pStyle w:val="TAC"/>
              <w:keepNext w:val="0"/>
              <w:keepLines w:val="0"/>
              <w:widowControl w:val="0"/>
              <w:rPr>
                <w:rFonts w:ascii="Calibri" w:hAnsi="Calibri"/>
                <w:sz w:val="21"/>
                <w:lang w:val="en-US" w:eastAsia="zh-CN"/>
              </w:rPr>
            </w:pPr>
            <w:r w:rsidRPr="00AE7509">
              <w:rPr>
                <w:rFonts w:eastAsia="等线" w:cs="Arial"/>
                <w:lang w:val="es-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C1F12DF" w14:textId="77777777" w:rsidR="001D7D86" w:rsidRPr="00AE7509" w:rsidRDefault="001D7D86" w:rsidP="001D7D86">
            <w:pPr>
              <w:pStyle w:val="TAC"/>
              <w:keepNext w:val="0"/>
              <w:keepLines w:val="0"/>
              <w:widowControl w:val="0"/>
              <w:rPr>
                <w:rFonts w:ascii="Calibri" w:hAnsi="Calibri"/>
                <w:sz w:val="21"/>
                <w:lang w:val="en-US" w:eastAsia="zh-CN"/>
              </w:rPr>
            </w:pPr>
            <w:r w:rsidRPr="00AE7509">
              <w:rPr>
                <w:rFonts w:cs="Arial"/>
                <w:lang w:val="en-US" w:eastAsia="zh-CN"/>
              </w:rPr>
              <w:t>CA_n78(2A)_BCS2</w:t>
            </w:r>
          </w:p>
        </w:tc>
        <w:tc>
          <w:tcPr>
            <w:tcW w:w="1837" w:type="dxa"/>
            <w:tcBorders>
              <w:top w:val="nil"/>
              <w:left w:val="single" w:sz="4" w:space="0" w:color="auto"/>
              <w:bottom w:val="single" w:sz="4" w:space="0" w:color="auto"/>
              <w:right w:val="single" w:sz="4" w:space="0" w:color="auto"/>
            </w:tcBorders>
            <w:vAlign w:val="center"/>
          </w:tcPr>
          <w:p w14:paraId="5F23D25F" w14:textId="77777777" w:rsidR="001D7D86" w:rsidRPr="00AE7509" w:rsidRDefault="001D7D86" w:rsidP="001D7D86">
            <w:pPr>
              <w:pStyle w:val="TAC"/>
              <w:keepNext w:val="0"/>
              <w:keepLines w:val="0"/>
              <w:widowControl w:val="0"/>
              <w:rPr>
                <w:lang w:val="en-US" w:eastAsia="zh-CN"/>
              </w:rPr>
            </w:pPr>
          </w:p>
        </w:tc>
      </w:tr>
      <w:tr w:rsidR="001D7D86" w:rsidRPr="00AE7509" w14:paraId="0EF660A9" w14:textId="77777777" w:rsidTr="001D7D86">
        <w:trPr>
          <w:trHeight w:val="29"/>
        </w:trPr>
        <w:tc>
          <w:tcPr>
            <w:tcW w:w="1958" w:type="dxa"/>
            <w:tcBorders>
              <w:top w:val="single" w:sz="4" w:space="0" w:color="auto"/>
              <w:left w:val="single" w:sz="4" w:space="0" w:color="auto"/>
              <w:bottom w:val="nil"/>
              <w:right w:val="single" w:sz="4" w:space="0" w:color="auto"/>
            </w:tcBorders>
          </w:tcPr>
          <w:p w14:paraId="4E3C58E6" w14:textId="77777777" w:rsidR="001D7D86" w:rsidRPr="00AE7509" w:rsidRDefault="001D7D86" w:rsidP="001D7D86">
            <w:pPr>
              <w:pStyle w:val="TAC"/>
              <w:keepNext w:val="0"/>
              <w:keepLines w:val="0"/>
              <w:widowControl w:val="0"/>
              <w:rPr>
                <w:lang w:val="en-US"/>
              </w:rPr>
            </w:pPr>
            <w:r w:rsidRPr="00AE7509">
              <w:rPr>
                <w:lang w:val="es-US" w:eastAsia="zh-CN"/>
              </w:rPr>
              <w:t>CA_n1A-n3A-n28A-n78</w:t>
            </w:r>
            <w:r>
              <w:rPr>
                <w:lang w:val="es-US" w:eastAsia="zh-CN"/>
              </w:rPr>
              <w:t>C</w:t>
            </w:r>
          </w:p>
        </w:tc>
        <w:tc>
          <w:tcPr>
            <w:tcW w:w="2036" w:type="dxa"/>
            <w:tcBorders>
              <w:top w:val="single" w:sz="4" w:space="0" w:color="auto"/>
              <w:left w:val="single" w:sz="4" w:space="0" w:color="auto"/>
              <w:bottom w:val="nil"/>
              <w:right w:val="single" w:sz="4" w:space="0" w:color="auto"/>
            </w:tcBorders>
          </w:tcPr>
          <w:p w14:paraId="7C2B4F62" w14:textId="77777777" w:rsidR="001D7D86" w:rsidRPr="00AE7509" w:rsidRDefault="001D7D86" w:rsidP="001D7D86">
            <w:pPr>
              <w:pStyle w:val="TAC"/>
              <w:rPr>
                <w:rFonts w:cs="Arial"/>
                <w:lang w:val="en-US" w:eastAsia="zh-CN"/>
              </w:rPr>
            </w:pPr>
            <w:r w:rsidRPr="00AE7509">
              <w:rPr>
                <w:rFonts w:cs="Arial"/>
                <w:lang w:val="en-US" w:eastAsia="zh-CN"/>
              </w:rPr>
              <w:t>CA_n78</w:t>
            </w:r>
            <w:r>
              <w:rPr>
                <w:rFonts w:cs="Arial"/>
                <w:lang w:val="en-US" w:eastAsia="zh-CN"/>
              </w:rPr>
              <w:t>C</w:t>
            </w:r>
          </w:p>
          <w:p w14:paraId="24916F05" w14:textId="77777777" w:rsidR="001D7D86" w:rsidRPr="00AE7509" w:rsidRDefault="001D7D86" w:rsidP="001D7D86">
            <w:pPr>
              <w:pStyle w:val="TAC"/>
              <w:rPr>
                <w:lang w:val="es-US" w:eastAsia="zh-CN"/>
              </w:rPr>
            </w:pPr>
            <w:r w:rsidRPr="00AE7509">
              <w:rPr>
                <w:lang w:val="es-US" w:eastAsia="zh-CN"/>
              </w:rPr>
              <w:t>CA_n1A-n3A</w:t>
            </w:r>
          </w:p>
          <w:p w14:paraId="7A5CD593" w14:textId="77777777" w:rsidR="001D7D86" w:rsidRPr="00AE7509" w:rsidRDefault="001D7D86" w:rsidP="001D7D86">
            <w:pPr>
              <w:pStyle w:val="TAC"/>
              <w:rPr>
                <w:lang w:val="es-US" w:eastAsia="zh-CN"/>
              </w:rPr>
            </w:pPr>
            <w:r w:rsidRPr="00AE7509">
              <w:rPr>
                <w:lang w:val="es-US" w:eastAsia="zh-CN"/>
              </w:rPr>
              <w:t>CA_n1A-n28A</w:t>
            </w:r>
          </w:p>
          <w:p w14:paraId="567A6289" w14:textId="77777777" w:rsidR="001D7D86" w:rsidRPr="00AE7509" w:rsidRDefault="001D7D86" w:rsidP="001D7D86">
            <w:pPr>
              <w:pStyle w:val="TAC"/>
              <w:rPr>
                <w:lang w:val="es-US" w:eastAsia="zh-CN"/>
              </w:rPr>
            </w:pPr>
            <w:r w:rsidRPr="00AE7509">
              <w:rPr>
                <w:lang w:val="es-US" w:eastAsia="zh-CN"/>
              </w:rPr>
              <w:t>CA_n1A-n78A</w:t>
            </w:r>
          </w:p>
          <w:p w14:paraId="3022FE9B" w14:textId="77777777" w:rsidR="001D7D86" w:rsidRPr="00AE7509" w:rsidRDefault="001D7D86" w:rsidP="001D7D86">
            <w:pPr>
              <w:pStyle w:val="TAC"/>
              <w:rPr>
                <w:lang w:val="es-US" w:eastAsia="zh-CN"/>
              </w:rPr>
            </w:pPr>
            <w:r w:rsidRPr="00AE7509">
              <w:rPr>
                <w:lang w:val="es-US" w:eastAsia="zh-CN"/>
              </w:rPr>
              <w:t>CA_n3A-n28A</w:t>
            </w:r>
          </w:p>
          <w:p w14:paraId="498E5C2C" w14:textId="77777777" w:rsidR="001D7D86" w:rsidRPr="00AE7509" w:rsidRDefault="001D7D86" w:rsidP="001D7D86">
            <w:pPr>
              <w:pStyle w:val="TAC"/>
              <w:rPr>
                <w:lang w:val="es-US" w:eastAsia="zh-CN"/>
              </w:rPr>
            </w:pPr>
            <w:r w:rsidRPr="00AE7509">
              <w:rPr>
                <w:lang w:val="es-US" w:eastAsia="zh-CN"/>
              </w:rPr>
              <w:t>CA_n3A-n78A</w:t>
            </w:r>
          </w:p>
          <w:p w14:paraId="7572D1FB" w14:textId="77777777" w:rsidR="001D7D86" w:rsidRPr="00AE7509" w:rsidRDefault="001D7D86" w:rsidP="001D7D86">
            <w:pPr>
              <w:pStyle w:val="TAC"/>
              <w:keepNext w:val="0"/>
              <w:keepLines w:val="0"/>
              <w:widowControl w:val="0"/>
              <w:rPr>
                <w:lang w:val="en-US"/>
              </w:rPr>
            </w:pPr>
            <w:r w:rsidRPr="00AE7509">
              <w:rPr>
                <w:lang w:val="es-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50EE8DC2" w14:textId="77777777" w:rsidR="001D7D86" w:rsidRPr="00AE7509" w:rsidRDefault="001D7D86" w:rsidP="001D7D86">
            <w:pPr>
              <w:pStyle w:val="TAC"/>
              <w:keepNext w:val="0"/>
              <w:keepLines w:val="0"/>
              <w:widowControl w:val="0"/>
              <w:rPr>
                <w:rFonts w:eastAsia="等线" w:cs="Arial"/>
                <w:lang w:val="es-US" w:eastAsia="zh-CN"/>
              </w:rPr>
            </w:pPr>
            <w:r w:rsidRPr="00AE7509">
              <w:rPr>
                <w:rFonts w:eastAsia="等线" w:cs="Arial"/>
                <w:lang w:val="es-US" w:eastAsia="zh-CN"/>
              </w:rPr>
              <w:t>n1</w:t>
            </w:r>
          </w:p>
        </w:tc>
        <w:tc>
          <w:tcPr>
            <w:tcW w:w="2832" w:type="dxa"/>
            <w:tcBorders>
              <w:top w:val="single" w:sz="4" w:space="0" w:color="auto"/>
              <w:left w:val="single" w:sz="4" w:space="0" w:color="auto"/>
              <w:bottom w:val="single" w:sz="4" w:space="0" w:color="auto"/>
              <w:right w:val="single" w:sz="4" w:space="0" w:color="auto"/>
            </w:tcBorders>
          </w:tcPr>
          <w:p w14:paraId="6AC123D1" w14:textId="77777777" w:rsidR="001D7D86" w:rsidRPr="00AE7509" w:rsidRDefault="001D7D86" w:rsidP="001D7D86">
            <w:pPr>
              <w:pStyle w:val="TAC"/>
              <w:keepNext w:val="0"/>
              <w:keepLines w:val="0"/>
              <w:widowControl w:val="0"/>
              <w:rPr>
                <w:rFonts w:cs="Arial"/>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0E87E8B0" w14:textId="77777777" w:rsidR="001D7D86" w:rsidRPr="00AE7509" w:rsidRDefault="001D7D86" w:rsidP="001D7D86">
            <w:pPr>
              <w:pStyle w:val="TAC"/>
              <w:keepNext w:val="0"/>
              <w:keepLines w:val="0"/>
              <w:widowControl w:val="0"/>
              <w:rPr>
                <w:lang w:val="en-US" w:eastAsia="zh-CN"/>
              </w:rPr>
            </w:pPr>
            <w:r w:rsidRPr="00AE7509">
              <w:rPr>
                <w:lang w:val="en-US"/>
              </w:rPr>
              <w:t>0</w:t>
            </w:r>
          </w:p>
        </w:tc>
      </w:tr>
      <w:tr w:rsidR="001D7D86" w:rsidRPr="00AE7509" w14:paraId="69E6A068" w14:textId="77777777" w:rsidTr="001D7D86">
        <w:trPr>
          <w:trHeight w:val="29"/>
        </w:trPr>
        <w:tc>
          <w:tcPr>
            <w:tcW w:w="1958" w:type="dxa"/>
            <w:tcBorders>
              <w:top w:val="nil"/>
              <w:left w:val="single" w:sz="4" w:space="0" w:color="auto"/>
              <w:bottom w:val="nil"/>
              <w:right w:val="single" w:sz="4" w:space="0" w:color="auto"/>
            </w:tcBorders>
          </w:tcPr>
          <w:p w14:paraId="1CE6FA21"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4168972" w14:textId="77777777" w:rsidR="001D7D86" w:rsidRPr="00AE7509" w:rsidRDefault="001D7D86" w:rsidP="001D7D8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FA3C2DD" w14:textId="77777777" w:rsidR="001D7D86" w:rsidRPr="00AE7509" w:rsidRDefault="001D7D86" w:rsidP="001D7D86">
            <w:pPr>
              <w:pStyle w:val="TAC"/>
              <w:keepNext w:val="0"/>
              <w:keepLines w:val="0"/>
              <w:widowControl w:val="0"/>
              <w:rPr>
                <w:rFonts w:eastAsia="等线" w:cs="Arial"/>
                <w:lang w:val="es-US" w:eastAsia="zh-CN"/>
              </w:rPr>
            </w:pPr>
            <w:r w:rsidRPr="00AE7509">
              <w:rPr>
                <w:rFonts w:eastAsia="等线" w:cs="Arial"/>
                <w:lang w:val="es-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8777A11" w14:textId="77777777" w:rsidR="001D7D86" w:rsidRPr="00AE7509" w:rsidRDefault="001D7D86" w:rsidP="001D7D86">
            <w:pPr>
              <w:pStyle w:val="TAC"/>
              <w:keepNext w:val="0"/>
              <w:keepLines w:val="0"/>
              <w:widowControl w:val="0"/>
              <w:rPr>
                <w:rFonts w:cs="Arial"/>
                <w:lang w:val="en-US" w:eastAsia="zh-CN"/>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A92B996" w14:textId="77777777" w:rsidR="001D7D86" w:rsidRPr="00AE7509" w:rsidRDefault="001D7D86" w:rsidP="001D7D86">
            <w:pPr>
              <w:pStyle w:val="TAC"/>
              <w:keepNext w:val="0"/>
              <w:keepLines w:val="0"/>
              <w:widowControl w:val="0"/>
              <w:rPr>
                <w:lang w:val="en-US" w:eastAsia="zh-CN"/>
              </w:rPr>
            </w:pPr>
          </w:p>
        </w:tc>
      </w:tr>
      <w:tr w:rsidR="001D7D86" w:rsidRPr="00AE7509" w14:paraId="33B85DEB" w14:textId="77777777" w:rsidTr="001D7D86">
        <w:trPr>
          <w:trHeight w:val="29"/>
        </w:trPr>
        <w:tc>
          <w:tcPr>
            <w:tcW w:w="1958" w:type="dxa"/>
            <w:tcBorders>
              <w:top w:val="nil"/>
              <w:left w:val="single" w:sz="4" w:space="0" w:color="auto"/>
              <w:bottom w:val="nil"/>
              <w:right w:val="single" w:sz="4" w:space="0" w:color="auto"/>
            </w:tcBorders>
          </w:tcPr>
          <w:p w14:paraId="4FA4ABCB"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B5F67CE" w14:textId="77777777" w:rsidR="001D7D86" w:rsidRPr="00AE7509" w:rsidRDefault="001D7D86" w:rsidP="001D7D8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61E3A9B" w14:textId="77777777" w:rsidR="001D7D86" w:rsidRPr="00AE7509" w:rsidRDefault="001D7D86" w:rsidP="001D7D86">
            <w:pPr>
              <w:pStyle w:val="TAC"/>
              <w:keepNext w:val="0"/>
              <w:keepLines w:val="0"/>
              <w:widowControl w:val="0"/>
              <w:rPr>
                <w:rFonts w:eastAsia="等线" w:cs="Arial"/>
                <w:lang w:val="es-US" w:eastAsia="zh-CN"/>
              </w:rPr>
            </w:pPr>
            <w:r w:rsidRPr="00AE7509">
              <w:rPr>
                <w:rFonts w:eastAsia="等线" w:cs="Arial"/>
                <w:lang w:val="es-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0BB0E06" w14:textId="77777777" w:rsidR="001D7D86" w:rsidRPr="00AE7509" w:rsidRDefault="001D7D86" w:rsidP="001D7D86">
            <w:pPr>
              <w:pStyle w:val="TAC"/>
              <w:keepNext w:val="0"/>
              <w:keepLines w:val="0"/>
              <w:widowControl w:val="0"/>
              <w:rPr>
                <w:rFonts w:cs="Arial"/>
                <w:lang w:val="en-US" w:eastAsia="zh-CN"/>
              </w:rPr>
            </w:pPr>
            <w:r w:rsidRPr="00AE7509">
              <w:rPr>
                <w:lang w:val="en-US" w:eastAsia="zh-CN" w:bidi="ar"/>
              </w:rPr>
              <w:t>5, 10, 15, 20</w:t>
            </w:r>
            <w:r w:rsidRPr="00AE7509">
              <w:rPr>
                <w:vertAlign w:val="superscript"/>
                <w:lang w:val="en-US" w:eastAsia="zh-CN" w:bidi="ar"/>
              </w:rPr>
              <w:t>2</w:t>
            </w:r>
            <w:r w:rsidRPr="00AE7509">
              <w:rPr>
                <w:lang w:val="en-US" w:eastAsia="zh-CN" w:bidi="ar"/>
              </w:rPr>
              <w:t>, 30</w:t>
            </w:r>
            <w:r w:rsidRPr="00AE7509">
              <w:rPr>
                <w:vertAlign w:val="superscript"/>
                <w:lang w:val="en-US" w:eastAsia="zh-CN" w:bidi="ar"/>
              </w:rPr>
              <w:t>2</w:t>
            </w:r>
          </w:p>
        </w:tc>
        <w:tc>
          <w:tcPr>
            <w:tcW w:w="1837" w:type="dxa"/>
            <w:tcBorders>
              <w:top w:val="nil"/>
              <w:left w:val="single" w:sz="4" w:space="0" w:color="auto"/>
              <w:bottom w:val="nil"/>
              <w:right w:val="single" w:sz="4" w:space="0" w:color="auto"/>
            </w:tcBorders>
            <w:vAlign w:val="center"/>
          </w:tcPr>
          <w:p w14:paraId="4315BB1F" w14:textId="77777777" w:rsidR="001D7D86" w:rsidRPr="00AE7509" w:rsidRDefault="001D7D86" w:rsidP="001D7D86">
            <w:pPr>
              <w:pStyle w:val="TAC"/>
              <w:keepNext w:val="0"/>
              <w:keepLines w:val="0"/>
              <w:widowControl w:val="0"/>
              <w:rPr>
                <w:lang w:val="en-US" w:eastAsia="zh-CN"/>
              </w:rPr>
            </w:pPr>
          </w:p>
        </w:tc>
      </w:tr>
      <w:tr w:rsidR="001D7D86" w:rsidRPr="00AE7509" w14:paraId="244AC76D" w14:textId="77777777" w:rsidTr="001D7D86">
        <w:trPr>
          <w:trHeight w:val="29"/>
        </w:trPr>
        <w:tc>
          <w:tcPr>
            <w:tcW w:w="1958" w:type="dxa"/>
            <w:tcBorders>
              <w:top w:val="nil"/>
              <w:left w:val="single" w:sz="4" w:space="0" w:color="auto"/>
              <w:bottom w:val="single" w:sz="4" w:space="0" w:color="auto"/>
              <w:right w:val="single" w:sz="4" w:space="0" w:color="auto"/>
            </w:tcBorders>
          </w:tcPr>
          <w:p w14:paraId="42F7C90D"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6E8D8E8" w14:textId="77777777" w:rsidR="001D7D86" w:rsidRPr="00AE7509" w:rsidRDefault="001D7D86" w:rsidP="001D7D8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DD60650" w14:textId="77777777" w:rsidR="001D7D86" w:rsidRPr="00AE7509" w:rsidRDefault="001D7D86" w:rsidP="001D7D86">
            <w:pPr>
              <w:pStyle w:val="TAC"/>
              <w:keepNext w:val="0"/>
              <w:keepLines w:val="0"/>
              <w:widowControl w:val="0"/>
              <w:rPr>
                <w:rFonts w:eastAsia="等线" w:cs="Arial"/>
                <w:lang w:val="es-US" w:eastAsia="zh-CN"/>
              </w:rPr>
            </w:pPr>
            <w:r w:rsidRPr="00AE7509">
              <w:rPr>
                <w:rFonts w:eastAsia="等线" w:cs="Arial"/>
                <w:lang w:val="es-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6BCF039" w14:textId="77777777" w:rsidR="001D7D86" w:rsidRPr="00AE7509" w:rsidRDefault="001D7D86" w:rsidP="001D7D86">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w:t>
            </w:r>
            <w:r>
              <w:rPr>
                <w:rFonts w:cs="Arial"/>
                <w:lang w:val="en-US" w:eastAsia="zh-CN"/>
              </w:rPr>
              <w:t>1</w:t>
            </w:r>
          </w:p>
        </w:tc>
        <w:tc>
          <w:tcPr>
            <w:tcW w:w="1837" w:type="dxa"/>
            <w:tcBorders>
              <w:top w:val="nil"/>
              <w:left w:val="single" w:sz="4" w:space="0" w:color="auto"/>
              <w:bottom w:val="single" w:sz="4" w:space="0" w:color="auto"/>
              <w:right w:val="single" w:sz="4" w:space="0" w:color="auto"/>
            </w:tcBorders>
            <w:vAlign w:val="center"/>
          </w:tcPr>
          <w:p w14:paraId="0958874A" w14:textId="77777777" w:rsidR="001D7D86" w:rsidRPr="00AE7509" w:rsidRDefault="001D7D86" w:rsidP="001D7D86">
            <w:pPr>
              <w:pStyle w:val="TAC"/>
              <w:keepNext w:val="0"/>
              <w:keepLines w:val="0"/>
              <w:widowControl w:val="0"/>
              <w:rPr>
                <w:lang w:val="en-US" w:eastAsia="zh-CN"/>
              </w:rPr>
            </w:pPr>
          </w:p>
        </w:tc>
      </w:tr>
      <w:tr w:rsidR="001D7D86" w:rsidRPr="00AE7509" w14:paraId="3DE7827B" w14:textId="77777777" w:rsidTr="001D7D86">
        <w:trPr>
          <w:trHeight w:val="29"/>
        </w:trPr>
        <w:tc>
          <w:tcPr>
            <w:tcW w:w="1958" w:type="dxa"/>
            <w:tcBorders>
              <w:top w:val="single" w:sz="4" w:space="0" w:color="auto"/>
              <w:left w:val="single" w:sz="4" w:space="0" w:color="auto"/>
              <w:bottom w:val="nil"/>
              <w:right w:val="single" w:sz="4" w:space="0" w:color="auto"/>
            </w:tcBorders>
          </w:tcPr>
          <w:p w14:paraId="63D15425" w14:textId="77777777" w:rsidR="001D7D86" w:rsidRPr="00AE7509" w:rsidRDefault="001D7D86" w:rsidP="001D7D86">
            <w:pPr>
              <w:pStyle w:val="TAC"/>
              <w:keepNext w:val="0"/>
              <w:keepLines w:val="0"/>
              <w:widowControl w:val="0"/>
              <w:rPr>
                <w:lang w:eastAsia="zh-CN"/>
              </w:rPr>
            </w:pPr>
            <w:r w:rsidRPr="007B01F8">
              <w:rPr>
                <w:lang w:eastAsia="zh-CN"/>
              </w:rPr>
              <w:t>CA_n1A-n3B-n28A-n78A</w:t>
            </w:r>
          </w:p>
        </w:tc>
        <w:tc>
          <w:tcPr>
            <w:tcW w:w="2036" w:type="dxa"/>
            <w:tcBorders>
              <w:top w:val="single" w:sz="4" w:space="0" w:color="auto"/>
              <w:left w:val="single" w:sz="4" w:space="0" w:color="auto"/>
              <w:bottom w:val="nil"/>
              <w:right w:val="single" w:sz="4" w:space="0" w:color="auto"/>
            </w:tcBorders>
          </w:tcPr>
          <w:p w14:paraId="70960E71" w14:textId="77777777" w:rsidR="001D7D86" w:rsidRPr="007B01F8" w:rsidRDefault="001D7D86" w:rsidP="001D7D86">
            <w:pPr>
              <w:pStyle w:val="TAC"/>
              <w:keepNext w:val="0"/>
              <w:keepLines w:val="0"/>
              <w:widowControl w:val="0"/>
              <w:rPr>
                <w:lang w:val="en-US" w:eastAsia="zh-CN" w:bidi="ar"/>
              </w:rPr>
            </w:pPr>
            <w:r w:rsidRPr="007B01F8">
              <w:rPr>
                <w:lang w:val="en-US" w:eastAsia="zh-CN" w:bidi="ar"/>
              </w:rPr>
              <w:t>CA_n1A-n3A</w:t>
            </w:r>
          </w:p>
          <w:p w14:paraId="47B500AF" w14:textId="77777777" w:rsidR="001D7D86" w:rsidRPr="007B01F8" w:rsidRDefault="001D7D86" w:rsidP="001D7D86">
            <w:pPr>
              <w:pStyle w:val="TAC"/>
              <w:keepNext w:val="0"/>
              <w:keepLines w:val="0"/>
              <w:widowControl w:val="0"/>
              <w:rPr>
                <w:lang w:val="en-US" w:eastAsia="zh-CN" w:bidi="ar"/>
              </w:rPr>
            </w:pPr>
            <w:r w:rsidRPr="007B01F8">
              <w:rPr>
                <w:lang w:val="en-US" w:eastAsia="zh-CN" w:bidi="ar"/>
              </w:rPr>
              <w:t>CA_n1A-n28A</w:t>
            </w:r>
          </w:p>
          <w:p w14:paraId="05E80854" w14:textId="77777777" w:rsidR="001D7D86" w:rsidRPr="007B01F8" w:rsidRDefault="001D7D86" w:rsidP="001D7D86">
            <w:pPr>
              <w:pStyle w:val="TAC"/>
              <w:keepNext w:val="0"/>
              <w:keepLines w:val="0"/>
              <w:widowControl w:val="0"/>
              <w:rPr>
                <w:lang w:val="en-US" w:eastAsia="zh-CN" w:bidi="ar"/>
              </w:rPr>
            </w:pPr>
            <w:r w:rsidRPr="007B01F8">
              <w:rPr>
                <w:lang w:val="en-US" w:eastAsia="zh-CN" w:bidi="ar"/>
              </w:rPr>
              <w:t>CA_n1A-n78A</w:t>
            </w:r>
          </w:p>
          <w:p w14:paraId="31942E52" w14:textId="77777777" w:rsidR="001D7D86" w:rsidRPr="007B01F8" w:rsidRDefault="001D7D86" w:rsidP="001D7D86">
            <w:pPr>
              <w:pStyle w:val="TAC"/>
              <w:keepNext w:val="0"/>
              <w:keepLines w:val="0"/>
              <w:widowControl w:val="0"/>
              <w:rPr>
                <w:lang w:val="en-US" w:eastAsia="zh-CN" w:bidi="ar"/>
              </w:rPr>
            </w:pPr>
            <w:r w:rsidRPr="007B01F8">
              <w:rPr>
                <w:lang w:val="en-US" w:eastAsia="zh-CN" w:bidi="ar"/>
              </w:rPr>
              <w:t>CA_n3A-n28A</w:t>
            </w:r>
          </w:p>
          <w:p w14:paraId="1CC1D549" w14:textId="77777777" w:rsidR="001D7D86" w:rsidRPr="007B01F8" w:rsidRDefault="001D7D86" w:rsidP="001D7D86">
            <w:pPr>
              <w:pStyle w:val="TAC"/>
              <w:keepNext w:val="0"/>
              <w:keepLines w:val="0"/>
              <w:widowControl w:val="0"/>
              <w:rPr>
                <w:lang w:val="en-US" w:eastAsia="zh-CN" w:bidi="ar"/>
              </w:rPr>
            </w:pPr>
            <w:r w:rsidRPr="007B01F8">
              <w:rPr>
                <w:lang w:val="en-US" w:eastAsia="zh-CN" w:bidi="ar"/>
              </w:rPr>
              <w:t>CA_n3A-n78A</w:t>
            </w:r>
          </w:p>
          <w:p w14:paraId="53200EA9" w14:textId="77777777" w:rsidR="001D7D86" w:rsidRPr="00AE7509" w:rsidRDefault="001D7D86" w:rsidP="001D7D86">
            <w:pPr>
              <w:pStyle w:val="TAC"/>
              <w:keepNext w:val="0"/>
              <w:keepLines w:val="0"/>
              <w:widowControl w:val="0"/>
              <w:rPr>
                <w:lang w:val="es-US" w:eastAsia="zh-CN"/>
              </w:rPr>
            </w:pPr>
            <w:r w:rsidRPr="007B01F8">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0FDF4BA1" w14:textId="77777777" w:rsidR="001D7D86" w:rsidRPr="00AE7509" w:rsidRDefault="001D7D86" w:rsidP="001D7D86">
            <w:pPr>
              <w:pStyle w:val="TAC"/>
              <w:keepNext w:val="0"/>
              <w:keepLines w:val="0"/>
              <w:widowControl w:val="0"/>
              <w:rPr>
                <w:lang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46517FD" w14:textId="77777777" w:rsidR="001D7D86" w:rsidRPr="00AE7509" w:rsidRDefault="001D7D86" w:rsidP="001D7D86">
            <w:pPr>
              <w:pStyle w:val="TAC"/>
              <w:keepNext w:val="0"/>
              <w:keepLines w:val="0"/>
              <w:widowControl w:val="0"/>
              <w:rPr>
                <w:lang w:val="en-US" w:eastAsia="zh-CN" w:bidi="ar"/>
              </w:rPr>
            </w:pPr>
            <w:r w:rsidRPr="006C1628">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555F6BD" w14:textId="77777777" w:rsidR="001D7D86" w:rsidRPr="00AE7509" w:rsidRDefault="001D7D86" w:rsidP="001D7D86">
            <w:pPr>
              <w:pStyle w:val="TAC"/>
              <w:keepNext w:val="0"/>
              <w:keepLines w:val="0"/>
              <w:widowControl w:val="0"/>
              <w:rPr>
                <w:lang w:val="en-US"/>
              </w:rPr>
            </w:pPr>
            <w:r w:rsidRPr="00AE7509">
              <w:rPr>
                <w:lang w:val="en-US" w:eastAsia="zh-CN" w:bidi="ar"/>
              </w:rPr>
              <w:t>0</w:t>
            </w:r>
          </w:p>
        </w:tc>
      </w:tr>
      <w:tr w:rsidR="001D7D86" w:rsidRPr="00AE7509" w14:paraId="6163DE9F" w14:textId="77777777" w:rsidTr="001D7D86">
        <w:trPr>
          <w:trHeight w:val="29"/>
        </w:trPr>
        <w:tc>
          <w:tcPr>
            <w:tcW w:w="1958" w:type="dxa"/>
            <w:tcBorders>
              <w:top w:val="nil"/>
              <w:left w:val="single" w:sz="4" w:space="0" w:color="auto"/>
              <w:bottom w:val="nil"/>
              <w:right w:val="single" w:sz="4" w:space="0" w:color="auto"/>
            </w:tcBorders>
          </w:tcPr>
          <w:p w14:paraId="75859002" w14:textId="77777777" w:rsidR="001D7D86" w:rsidRPr="00AE7509" w:rsidRDefault="001D7D86" w:rsidP="001D7D86">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FF28913" w14:textId="77777777" w:rsidR="001D7D86" w:rsidRPr="00AE7509" w:rsidRDefault="001D7D86" w:rsidP="001D7D86">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36816A8E" w14:textId="77777777" w:rsidR="001D7D86" w:rsidRPr="00AE7509" w:rsidRDefault="001D7D86" w:rsidP="001D7D86">
            <w:pPr>
              <w:pStyle w:val="TAC"/>
              <w:keepNext w:val="0"/>
              <w:keepLines w:val="0"/>
              <w:widowControl w:val="0"/>
              <w:rPr>
                <w:lang w:eastAsia="zh-CN"/>
              </w:rPr>
            </w:pPr>
            <w:r w:rsidRPr="00635DAD">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DE19C76" w14:textId="77777777" w:rsidR="001D7D86" w:rsidRPr="00AE7509" w:rsidRDefault="001D7D86" w:rsidP="001D7D86">
            <w:pPr>
              <w:pStyle w:val="TAC"/>
              <w:keepNext w:val="0"/>
              <w:keepLines w:val="0"/>
              <w:widowControl w:val="0"/>
              <w:rPr>
                <w:lang w:val="en-US" w:eastAsia="zh-CN" w:bidi="ar"/>
              </w:rPr>
            </w:pPr>
            <w:r w:rsidRPr="006C1628">
              <w:rPr>
                <w:lang w:val="en-US" w:eastAsia="zh-CN" w:bidi="ar"/>
              </w:rPr>
              <w:t>CA_n3B_BCS</w:t>
            </w:r>
            <w:r>
              <w:rPr>
                <w:lang w:val="en-US" w:eastAsia="zh-CN" w:bidi="ar"/>
              </w:rPr>
              <w:t>0</w:t>
            </w:r>
          </w:p>
        </w:tc>
        <w:tc>
          <w:tcPr>
            <w:tcW w:w="1837" w:type="dxa"/>
            <w:tcBorders>
              <w:top w:val="nil"/>
              <w:left w:val="single" w:sz="4" w:space="0" w:color="auto"/>
              <w:bottom w:val="nil"/>
              <w:right w:val="single" w:sz="4" w:space="0" w:color="auto"/>
            </w:tcBorders>
            <w:vAlign w:val="center"/>
          </w:tcPr>
          <w:p w14:paraId="733C0A4B" w14:textId="77777777" w:rsidR="001D7D86" w:rsidRPr="00AE7509" w:rsidRDefault="001D7D86" w:rsidP="001D7D86">
            <w:pPr>
              <w:pStyle w:val="TAC"/>
              <w:keepNext w:val="0"/>
              <w:keepLines w:val="0"/>
              <w:widowControl w:val="0"/>
              <w:rPr>
                <w:lang w:val="en-US"/>
              </w:rPr>
            </w:pPr>
          </w:p>
        </w:tc>
      </w:tr>
      <w:tr w:rsidR="001D7D86" w:rsidRPr="00AE7509" w14:paraId="44FC08DA" w14:textId="77777777" w:rsidTr="001D7D86">
        <w:trPr>
          <w:trHeight w:val="29"/>
        </w:trPr>
        <w:tc>
          <w:tcPr>
            <w:tcW w:w="1958" w:type="dxa"/>
            <w:tcBorders>
              <w:top w:val="nil"/>
              <w:left w:val="single" w:sz="4" w:space="0" w:color="auto"/>
              <w:bottom w:val="nil"/>
              <w:right w:val="single" w:sz="4" w:space="0" w:color="auto"/>
            </w:tcBorders>
          </w:tcPr>
          <w:p w14:paraId="4F6071DF" w14:textId="77777777" w:rsidR="001D7D86" w:rsidRPr="00AE7509" w:rsidRDefault="001D7D86" w:rsidP="001D7D86">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1FD585F" w14:textId="77777777" w:rsidR="001D7D86" w:rsidRPr="00AE7509" w:rsidRDefault="001D7D86" w:rsidP="001D7D86">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2F33FE9E" w14:textId="77777777" w:rsidR="001D7D86" w:rsidRPr="00AE7509" w:rsidRDefault="001D7D86" w:rsidP="001D7D86">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78BBBF86" w14:textId="77777777" w:rsidR="001D7D86" w:rsidRPr="00AE7509" w:rsidRDefault="001D7D86" w:rsidP="001D7D86">
            <w:pPr>
              <w:pStyle w:val="TAC"/>
              <w:keepNext w:val="0"/>
              <w:keepLines w:val="0"/>
              <w:widowControl w:val="0"/>
              <w:rPr>
                <w:lang w:val="en-US" w:eastAsia="zh-CN" w:bidi="ar"/>
              </w:rPr>
            </w:pPr>
            <w:r w:rsidRPr="006C1628">
              <w:rPr>
                <w:lang w:val="en-US" w:eastAsia="zh-CN" w:bidi="ar"/>
              </w:rPr>
              <w:t>5, 10, 15, 20</w:t>
            </w:r>
          </w:p>
        </w:tc>
        <w:tc>
          <w:tcPr>
            <w:tcW w:w="1837" w:type="dxa"/>
            <w:tcBorders>
              <w:top w:val="nil"/>
              <w:left w:val="single" w:sz="4" w:space="0" w:color="auto"/>
              <w:bottom w:val="nil"/>
              <w:right w:val="single" w:sz="4" w:space="0" w:color="auto"/>
            </w:tcBorders>
            <w:vAlign w:val="center"/>
          </w:tcPr>
          <w:p w14:paraId="55AF667F" w14:textId="77777777" w:rsidR="001D7D86" w:rsidRPr="00AE7509" w:rsidRDefault="001D7D86" w:rsidP="001D7D86">
            <w:pPr>
              <w:pStyle w:val="TAC"/>
              <w:keepNext w:val="0"/>
              <w:keepLines w:val="0"/>
              <w:widowControl w:val="0"/>
              <w:rPr>
                <w:lang w:val="en-US"/>
              </w:rPr>
            </w:pPr>
          </w:p>
        </w:tc>
      </w:tr>
      <w:tr w:rsidR="001D7D86" w:rsidRPr="00AE7509" w14:paraId="1F33CAF1" w14:textId="77777777" w:rsidTr="001D7D86">
        <w:trPr>
          <w:trHeight w:val="29"/>
        </w:trPr>
        <w:tc>
          <w:tcPr>
            <w:tcW w:w="1958" w:type="dxa"/>
            <w:tcBorders>
              <w:top w:val="nil"/>
              <w:left w:val="single" w:sz="4" w:space="0" w:color="auto"/>
              <w:bottom w:val="single" w:sz="4" w:space="0" w:color="auto"/>
              <w:right w:val="single" w:sz="4" w:space="0" w:color="auto"/>
            </w:tcBorders>
          </w:tcPr>
          <w:p w14:paraId="13EC708F" w14:textId="77777777" w:rsidR="001D7D86" w:rsidRPr="00AE7509" w:rsidRDefault="001D7D86" w:rsidP="001D7D86">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0A6DDDC" w14:textId="77777777" w:rsidR="001D7D86" w:rsidRPr="00AE7509" w:rsidRDefault="001D7D86" w:rsidP="001D7D86">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4C9A3ECD" w14:textId="77777777" w:rsidR="001D7D86" w:rsidRPr="00AE7509" w:rsidRDefault="001D7D86" w:rsidP="001D7D86">
            <w:pPr>
              <w:pStyle w:val="TAC"/>
              <w:keepNext w:val="0"/>
              <w:keepLines w:val="0"/>
              <w:widowControl w:val="0"/>
              <w:rPr>
                <w:lang w:eastAsia="zh-CN"/>
              </w:rPr>
            </w:pPr>
            <w:r>
              <w:rPr>
                <w:lang w:eastAsia="zh-CN"/>
              </w:rPr>
              <w:t>n7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54681E4E" w14:textId="77777777" w:rsidR="001D7D86" w:rsidRPr="00AE7509" w:rsidRDefault="001D7D86" w:rsidP="001D7D86">
            <w:pPr>
              <w:pStyle w:val="TAC"/>
              <w:keepNext w:val="0"/>
              <w:keepLines w:val="0"/>
              <w:widowControl w:val="0"/>
              <w:rPr>
                <w:lang w:val="en-US" w:eastAsia="zh-CN" w:bidi="ar"/>
              </w:rPr>
            </w:pPr>
            <w:r w:rsidRPr="006C1628">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95F7C64" w14:textId="77777777" w:rsidR="001D7D86" w:rsidRPr="00AE7509" w:rsidRDefault="001D7D86" w:rsidP="001D7D86">
            <w:pPr>
              <w:pStyle w:val="TAC"/>
              <w:keepNext w:val="0"/>
              <w:keepLines w:val="0"/>
              <w:widowControl w:val="0"/>
              <w:rPr>
                <w:lang w:val="en-US"/>
              </w:rPr>
            </w:pPr>
          </w:p>
        </w:tc>
      </w:tr>
      <w:tr w:rsidR="001D7D86" w:rsidRPr="00AE7509" w14:paraId="63E2AB5E" w14:textId="77777777" w:rsidTr="001D7D86">
        <w:trPr>
          <w:trHeight w:val="29"/>
        </w:trPr>
        <w:tc>
          <w:tcPr>
            <w:tcW w:w="1958" w:type="dxa"/>
            <w:tcBorders>
              <w:top w:val="single" w:sz="4" w:space="0" w:color="auto"/>
              <w:left w:val="single" w:sz="4" w:space="0" w:color="auto"/>
              <w:bottom w:val="nil"/>
              <w:right w:val="single" w:sz="4" w:space="0" w:color="auto"/>
            </w:tcBorders>
          </w:tcPr>
          <w:p w14:paraId="20FD4563" w14:textId="77777777" w:rsidR="001D7D86" w:rsidRPr="00AE7509" w:rsidRDefault="001D7D86" w:rsidP="001D7D86">
            <w:pPr>
              <w:pStyle w:val="TAC"/>
              <w:keepNext w:val="0"/>
              <w:keepLines w:val="0"/>
              <w:widowControl w:val="0"/>
              <w:rPr>
                <w:lang w:eastAsia="zh-CN"/>
              </w:rPr>
            </w:pPr>
            <w:r w:rsidRPr="007B01F8">
              <w:rPr>
                <w:lang w:eastAsia="zh-CN"/>
              </w:rPr>
              <w:t>CA_n1A-n3B-n28A-n78(2A)</w:t>
            </w:r>
          </w:p>
        </w:tc>
        <w:tc>
          <w:tcPr>
            <w:tcW w:w="2036" w:type="dxa"/>
            <w:tcBorders>
              <w:top w:val="single" w:sz="4" w:space="0" w:color="auto"/>
              <w:left w:val="single" w:sz="4" w:space="0" w:color="auto"/>
              <w:bottom w:val="nil"/>
              <w:right w:val="single" w:sz="4" w:space="0" w:color="auto"/>
            </w:tcBorders>
          </w:tcPr>
          <w:p w14:paraId="2F5BA588" w14:textId="77777777" w:rsidR="001D7D86" w:rsidRPr="00785546" w:rsidRDefault="001D7D86" w:rsidP="001D7D86">
            <w:pPr>
              <w:pStyle w:val="TAC"/>
              <w:keepNext w:val="0"/>
              <w:keepLines w:val="0"/>
              <w:widowControl w:val="0"/>
              <w:rPr>
                <w:lang w:val="en-US" w:eastAsia="zh-CN" w:bidi="ar"/>
              </w:rPr>
            </w:pPr>
            <w:r w:rsidRPr="00785546">
              <w:rPr>
                <w:lang w:val="en-US" w:eastAsia="zh-CN" w:bidi="ar"/>
              </w:rPr>
              <w:t>CA_n78(2A)</w:t>
            </w:r>
          </w:p>
          <w:p w14:paraId="69EA1F95" w14:textId="77777777" w:rsidR="001D7D86" w:rsidRPr="00785546" w:rsidRDefault="001D7D86" w:rsidP="001D7D86">
            <w:pPr>
              <w:pStyle w:val="TAC"/>
              <w:keepNext w:val="0"/>
              <w:keepLines w:val="0"/>
              <w:widowControl w:val="0"/>
              <w:rPr>
                <w:lang w:val="en-US" w:eastAsia="zh-CN" w:bidi="ar"/>
              </w:rPr>
            </w:pPr>
            <w:r w:rsidRPr="00785546">
              <w:rPr>
                <w:lang w:val="en-US" w:eastAsia="zh-CN" w:bidi="ar"/>
              </w:rPr>
              <w:t>CA_n1A-n3A</w:t>
            </w:r>
          </w:p>
          <w:p w14:paraId="55CA746A" w14:textId="77777777" w:rsidR="001D7D86" w:rsidRPr="00785546" w:rsidRDefault="001D7D86" w:rsidP="001D7D86">
            <w:pPr>
              <w:pStyle w:val="TAC"/>
              <w:keepNext w:val="0"/>
              <w:keepLines w:val="0"/>
              <w:widowControl w:val="0"/>
              <w:rPr>
                <w:lang w:val="en-US" w:eastAsia="zh-CN" w:bidi="ar"/>
              </w:rPr>
            </w:pPr>
            <w:r w:rsidRPr="00785546">
              <w:rPr>
                <w:lang w:val="en-US" w:eastAsia="zh-CN" w:bidi="ar"/>
              </w:rPr>
              <w:t>CA_n1A-n28A</w:t>
            </w:r>
          </w:p>
          <w:p w14:paraId="52E0E5D1" w14:textId="77777777" w:rsidR="001D7D86" w:rsidRPr="00785546" w:rsidRDefault="001D7D86" w:rsidP="001D7D86">
            <w:pPr>
              <w:pStyle w:val="TAC"/>
              <w:keepNext w:val="0"/>
              <w:keepLines w:val="0"/>
              <w:widowControl w:val="0"/>
              <w:rPr>
                <w:lang w:val="en-US" w:eastAsia="zh-CN" w:bidi="ar"/>
              </w:rPr>
            </w:pPr>
            <w:r w:rsidRPr="00785546">
              <w:rPr>
                <w:lang w:val="en-US" w:eastAsia="zh-CN" w:bidi="ar"/>
              </w:rPr>
              <w:t>CA_n1A-n78A</w:t>
            </w:r>
          </w:p>
          <w:p w14:paraId="18DD5E91" w14:textId="77777777" w:rsidR="001D7D86" w:rsidRPr="00785546" w:rsidRDefault="001D7D86" w:rsidP="001D7D86">
            <w:pPr>
              <w:pStyle w:val="TAC"/>
              <w:keepNext w:val="0"/>
              <w:keepLines w:val="0"/>
              <w:widowControl w:val="0"/>
              <w:rPr>
                <w:lang w:val="en-US" w:eastAsia="zh-CN" w:bidi="ar"/>
              </w:rPr>
            </w:pPr>
            <w:r w:rsidRPr="00785546">
              <w:rPr>
                <w:lang w:val="en-US" w:eastAsia="zh-CN" w:bidi="ar"/>
              </w:rPr>
              <w:t>CA_n3A-n28A</w:t>
            </w:r>
          </w:p>
          <w:p w14:paraId="7F8199C5" w14:textId="77777777" w:rsidR="001D7D86" w:rsidRPr="00785546" w:rsidRDefault="001D7D86" w:rsidP="001D7D86">
            <w:pPr>
              <w:pStyle w:val="TAC"/>
              <w:keepNext w:val="0"/>
              <w:keepLines w:val="0"/>
              <w:widowControl w:val="0"/>
              <w:rPr>
                <w:lang w:val="en-US" w:eastAsia="zh-CN" w:bidi="ar"/>
              </w:rPr>
            </w:pPr>
            <w:r w:rsidRPr="00785546">
              <w:rPr>
                <w:lang w:val="en-US" w:eastAsia="zh-CN" w:bidi="ar"/>
              </w:rPr>
              <w:t>CA_n3A-n78A</w:t>
            </w:r>
          </w:p>
          <w:p w14:paraId="29F50424" w14:textId="77777777" w:rsidR="001D7D86" w:rsidRPr="00AE7509" w:rsidRDefault="001D7D86" w:rsidP="001D7D86">
            <w:pPr>
              <w:pStyle w:val="TAC"/>
              <w:keepNext w:val="0"/>
              <w:keepLines w:val="0"/>
              <w:widowControl w:val="0"/>
              <w:rPr>
                <w:lang w:val="es-US" w:eastAsia="zh-CN"/>
              </w:rPr>
            </w:pPr>
            <w:r w:rsidRPr="00785546">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37ACB05F" w14:textId="77777777" w:rsidR="001D7D86" w:rsidRPr="00AE7509" w:rsidRDefault="001D7D86" w:rsidP="001D7D86">
            <w:pPr>
              <w:pStyle w:val="TAC"/>
              <w:keepNext w:val="0"/>
              <w:keepLines w:val="0"/>
              <w:widowControl w:val="0"/>
              <w:rPr>
                <w:lang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6F6F770" w14:textId="77777777" w:rsidR="001D7D86" w:rsidRPr="00AE7509" w:rsidRDefault="001D7D86" w:rsidP="001D7D86">
            <w:pPr>
              <w:pStyle w:val="TAC"/>
              <w:keepNext w:val="0"/>
              <w:keepLines w:val="0"/>
              <w:widowControl w:val="0"/>
              <w:rPr>
                <w:lang w:val="en-US" w:eastAsia="zh-CN" w:bidi="ar"/>
              </w:rPr>
            </w:pPr>
            <w:r w:rsidRPr="006C1628">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B7F761A" w14:textId="77777777" w:rsidR="001D7D86" w:rsidRPr="00AE7509" w:rsidRDefault="001D7D86" w:rsidP="001D7D86">
            <w:pPr>
              <w:pStyle w:val="TAC"/>
              <w:keepNext w:val="0"/>
              <w:keepLines w:val="0"/>
              <w:widowControl w:val="0"/>
              <w:rPr>
                <w:lang w:val="en-US"/>
              </w:rPr>
            </w:pPr>
            <w:r w:rsidRPr="00AE7509">
              <w:rPr>
                <w:lang w:val="en-US" w:eastAsia="zh-CN" w:bidi="ar"/>
              </w:rPr>
              <w:t>0</w:t>
            </w:r>
          </w:p>
        </w:tc>
      </w:tr>
      <w:tr w:rsidR="001D7D86" w:rsidRPr="00AE7509" w14:paraId="1B501452" w14:textId="77777777" w:rsidTr="001D7D86">
        <w:trPr>
          <w:trHeight w:val="29"/>
        </w:trPr>
        <w:tc>
          <w:tcPr>
            <w:tcW w:w="1958" w:type="dxa"/>
            <w:tcBorders>
              <w:top w:val="nil"/>
              <w:left w:val="single" w:sz="4" w:space="0" w:color="auto"/>
              <w:bottom w:val="nil"/>
              <w:right w:val="single" w:sz="4" w:space="0" w:color="auto"/>
            </w:tcBorders>
          </w:tcPr>
          <w:p w14:paraId="09D532F5" w14:textId="77777777" w:rsidR="001D7D86" w:rsidRPr="00AE7509" w:rsidRDefault="001D7D86" w:rsidP="001D7D86">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3109381" w14:textId="77777777" w:rsidR="001D7D86" w:rsidRPr="00AE7509" w:rsidRDefault="001D7D86" w:rsidP="001D7D86">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3DF7A60A" w14:textId="77777777" w:rsidR="001D7D86" w:rsidRPr="00AE7509" w:rsidRDefault="001D7D86" w:rsidP="001D7D86">
            <w:pPr>
              <w:pStyle w:val="TAC"/>
              <w:keepNext w:val="0"/>
              <w:keepLines w:val="0"/>
              <w:widowControl w:val="0"/>
              <w:rPr>
                <w:lang w:eastAsia="zh-CN"/>
              </w:rPr>
            </w:pPr>
            <w:r w:rsidRPr="00635DAD">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0A98FDE" w14:textId="77777777" w:rsidR="001D7D86" w:rsidRPr="00AE7509" w:rsidRDefault="001D7D86" w:rsidP="001D7D86">
            <w:pPr>
              <w:pStyle w:val="TAC"/>
              <w:keepNext w:val="0"/>
              <w:keepLines w:val="0"/>
              <w:widowControl w:val="0"/>
              <w:rPr>
                <w:lang w:val="en-US" w:eastAsia="zh-CN" w:bidi="ar"/>
              </w:rPr>
            </w:pPr>
            <w:r w:rsidRPr="006C1628">
              <w:rPr>
                <w:lang w:val="en-US" w:eastAsia="zh-CN" w:bidi="ar"/>
              </w:rPr>
              <w:t>CA_n3B_BCS</w:t>
            </w:r>
            <w:r>
              <w:rPr>
                <w:lang w:val="en-US" w:eastAsia="zh-CN" w:bidi="ar"/>
              </w:rPr>
              <w:t>0</w:t>
            </w:r>
          </w:p>
        </w:tc>
        <w:tc>
          <w:tcPr>
            <w:tcW w:w="1837" w:type="dxa"/>
            <w:tcBorders>
              <w:top w:val="nil"/>
              <w:left w:val="single" w:sz="4" w:space="0" w:color="auto"/>
              <w:bottom w:val="nil"/>
              <w:right w:val="single" w:sz="4" w:space="0" w:color="auto"/>
            </w:tcBorders>
            <w:vAlign w:val="center"/>
          </w:tcPr>
          <w:p w14:paraId="6401275D" w14:textId="77777777" w:rsidR="001D7D86" w:rsidRPr="00AE7509" w:rsidRDefault="001D7D86" w:rsidP="001D7D86">
            <w:pPr>
              <w:pStyle w:val="TAC"/>
              <w:keepNext w:val="0"/>
              <w:keepLines w:val="0"/>
              <w:widowControl w:val="0"/>
              <w:rPr>
                <w:lang w:val="en-US"/>
              </w:rPr>
            </w:pPr>
          </w:p>
        </w:tc>
      </w:tr>
      <w:tr w:rsidR="001D7D86" w:rsidRPr="00AE7509" w14:paraId="43CD6D48" w14:textId="77777777" w:rsidTr="001D7D86">
        <w:trPr>
          <w:trHeight w:val="29"/>
        </w:trPr>
        <w:tc>
          <w:tcPr>
            <w:tcW w:w="1958" w:type="dxa"/>
            <w:tcBorders>
              <w:top w:val="nil"/>
              <w:left w:val="single" w:sz="4" w:space="0" w:color="auto"/>
              <w:bottom w:val="nil"/>
              <w:right w:val="single" w:sz="4" w:space="0" w:color="auto"/>
            </w:tcBorders>
          </w:tcPr>
          <w:p w14:paraId="6A285917" w14:textId="77777777" w:rsidR="001D7D86" w:rsidRPr="00AE7509" w:rsidRDefault="001D7D86" w:rsidP="001D7D86">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8EEB640" w14:textId="77777777" w:rsidR="001D7D86" w:rsidRPr="00AE7509" w:rsidRDefault="001D7D86" w:rsidP="001D7D86">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68D2887E" w14:textId="77777777" w:rsidR="001D7D86" w:rsidRPr="00AE7509" w:rsidRDefault="001D7D86" w:rsidP="001D7D86">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6FCB4268" w14:textId="77777777" w:rsidR="001D7D86" w:rsidRPr="00AE7509" w:rsidRDefault="001D7D86" w:rsidP="001D7D86">
            <w:pPr>
              <w:pStyle w:val="TAC"/>
              <w:keepNext w:val="0"/>
              <w:keepLines w:val="0"/>
              <w:widowControl w:val="0"/>
              <w:rPr>
                <w:lang w:val="en-US" w:eastAsia="zh-CN" w:bidi="ar"/>
              </w:rPr>
            </w:pPr>
            <w:r w:rsidRPr="006C1628">
              <w:rPr>
                <w:lang w:val="en-US" w:eastAsia="zh-CN" w:bidi="ar"/>
              </w:rPr>
              <w:t>5, 10, 15, 20</w:t>
            </w:r>
          </w:p>
        </w:tc>
        <w:tc>
          <w:tcPr>
            <w:tcW w:w="1837" w:type="dxa"/>
            <w:tcBorders>
              <w:top w:val="nil"/>
              <w:left w:val="single" w:sz="4" w:space="0" w:color="auto"/>
              <w:bottom w:val="nil"/>
              <w:right w:val="single" w:sz="4" w:space="0" w:color="auto"/>
            </w:tcBorders>
            <w:vAlign w:val="center"/>
          </w:tcPr>
          <w:p w14:paraId="63BF7A8D" w14:textId="77777777" w:rsidR="001D7D86" w:rsidRPr="00AE7509" w:rsidRDefault="001D7D86" w:rsidP="001D7D86">
            <w:pPr>
              <w:pStyle w:val="TAC"/>
              <w:keepNext w:val="0"/>
              <w:keepLines w:val="0"/>
              <w:widowControl w:val="0"/>
              <w:rPr>
                <w:lang w:val="en-US"/>
              </w:rPr>
            </w:pPr>
          </w:p>
        </w:tc>
      </w:tr>
      <w:tr w:rsidR="001D7D86" w:rsidRPr="00AE7509" w14:paraId="1FA7513A" w14:textId="77777777" w:rsidTr="001D7D86">
        <w:trPr>
          <w:trHeight w:val="29"/>
        </w:trPr>
        <w:tc>
          <w:tcPr>
            <w:tcW w:w="1958" w:type="dxa"/>
            <w:tcBorders>
              <w:top w:val="nil"/>
              <w:left w:val="single" w:sz="4" w:space="0" w:color="auto"/>
              <w:bottom w:val="single" w:sz="4" w:space="0" w:color="auto"/>
              <w:right w:val="single" w:sz="4" w:space="0" w:color="auto"/>
            </w:tcBorders>
          </w:tcPr>
          <w:p w14:paraId="3AE638E0" w14:textId="77777777" w:rsidR="001D7D86" w:rsidRPr="00AE7509" w:rsidRDefault="001D7D86" w:rsidP="001D7D86">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D20BB6C" w14:textId="77777777" w:rsidR="001D7D86" w:rsidRPr="00AE7509" w:rsidRDefault="001D7D86" w:rsidP="001D7D86">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5BC2F41A" w14:textId="77777777" w:rsidR="001D7D86" w:rsidRPr="00AE7509" w:rsidRDefault="001D7D86" w:rsidP="001D7D86">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611B696D" w14:textId="77777777" w:rsidR="001D7D86" w:rsidRPr="00AE7509" w:rsidRDefault="001D7D86" w:rsidP="001D7D86">
            <w:pPr>
              <w:pStyle w:val="TAC"/>
              <w:keepNext w:val="0"/>
              <w:keepLines w:val="0"/>
              <w:widowControl w:val="0"/>
              <w:rPr>
                <w:lang w:val="en-US" w:eastAsia="zh-CN" w:bidi="ar"/>
              </w:rPr>
            </w:pPr>
            <w:r w:rsidRPr="006C1628">
              <w:rPr>
                <w:lang w:val="en-US"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73A86E95" w14:textId="77777777" w:rsidR="001D7D86" w:rsidRPr="00AE7509" w:rsidRDefault="001D7D86" w:rsidP="001D7D86">
            <w:pPr>
              <w:pStyle w:val="TAC"/>
              <w:keepNext w:val="0"/>
              <w:keepLines w:val="0"/>
              <w:widowControl w:val="0"/>
              <w:rPr>
                <w:lang w:val="en-US"/>
              </w:rPr>
            </w:pPr>
          </w:p>
        </w:tc>
      </w:tr>
      <w:tr w:rsidR="001D7D86" w:rsidRPr="00AE7509" w14:paraId="295EBECE" w14:textId="77777777" w:rsidTr="001D7D86">
        <w:trPr>
          <w:trHeight w:val="29"/>
        </w:trPr>
        <w:tc>
          <w:tcPr>
            <w:tcW w:w="1958" w:type="dxa"/>
            <w:tcBorders>
              <w:top w:val="single" w:sz="4" w:space="0" w:color="auto"/>
              <w:left w:val="single" w:sz="4" w:space="0" w:color="auto"/>
              <w:bottom w:val="nil"/>
              <w:right w:val="single" w:sz="4" w:space="0" w:color="auto"/>
            </w:tcBorders>
          </w:tcPr>
          <w:p w14:paraId="70E3E4BA" w14:textId="77777777" w:rsidR="001D7D86" w:rsidRPr="00AE7509" w:rsidRDefault="001D7D86" w:rsidP="001D7D86">
            <w:pPr>
              <w:pStyle w:val="TAC"/>
              <w:keepNext w:val="0"/>
              <w:keepLines w:val="0"/>
              <w:widowControl w:val="0"/>
              <w:rPr>
                <w:lang w:eastAsia="zh-CN"/>
              </w:rPr>
            </w:pPr>
            <w:r w:rsidRPr="007B01F8">
              <w:rPr>
                <w:lang w:eastAsia="zh-CN"/>
              </w:rPr>
              <w:t>CA_n1A-n3B-n28A-n78</w:t>
            </w:r>
            <w:r>
              <w:rPr>
                <w:lang w:eastAsia="zh-CN"/>
              </w:rPr>
              <w:t>C</w:t>
            </w:r>
          </w:p>
        </w:tc>
        <w:tc>
          <w:tcPr>
            <w:tcW w:w="2036" w:type="dxa"/>
            <w:tcBorders>
              <w:top w:val="single" w:sz="4" w:space="0" w:color="auto"/>
              <w:left w:val="single" w:sz="4" w:space="0" w:color="auto"/>
              <w:bottom w:val="nil"/>
              <w:right w:val="single" w:sz="4" w:space="0" w:color="auto"/>
            </w:tcBorders>
          </w:tcPr>
          <w:p w14:paraId="71CA986C" w14:textId="77777777" w:rsidR="001D7D86" w:rsidRPr="00785546" w:rsidRDefault="001D7D86" w:rsidP="001D7D86">
            <w:pPr>
              <w:pStyle w:val="TAC"/>
              <w:rPr>
                <w:lang w:val="en-US" w:eastAsia="zh-CN" w:bidi="ar"/>
              </w:rPr>
            </w:pPr>
            <w:r w:rsidRPr="00785546">
              <w:rPr>
                <w:lang w:val="en-US" w:eastAsia="zh-CN" w:bidi="ar"/>
              </w:rPr>
              <w:t>CA_n1A-n3A</w:t>
            </w:r>
          </w:p>
          <w:p w14:paraId="044653F6" w14:textId="77777777" w:rsidR="001D7D86" w:rsidRPr="00785546" w:rsidRDefault="001D7D86" w:rsidP="001D7D86">
            <w:pPr>
              <w:pStyle w:val="TAC"/>
              <w:rPr>
                <w:lang w:val="en-US" w:eastAsia="zh-CN" w:bidi="ar"/>
              </w:rPr>
            </w:pPr>
            <w:r w:rsidRPr="00785546">
              <w:rPr>
                <w:lang w:val="en-US" w:eastAsia="zh-CN" w:bidi="ar"/>
              </w:rPr>
              <w:t>CA_n1A-n28A</w:t>
            </w:r>
          </w:p>
          <w:p w14:paraId="190FA710" w14:textId="77777777" w:rsidR="001D7D86" w:rsidRPr="00785546" w:rsidRDefault="001D7D86" w:rsidP="001D7D86">
            <w:pPr>
              <w:pStyle w:val="TAC"/>
              <w:rPr>
                <w:lang w:val="en-US" w:eastAsia="zh-CN" w:bidi="ar"/>
              </w:rPr>
            </w:pPr>
            <w:r w:rsidRPr="00785546">
              <w:rPr>
                <w:lang w:val="en-US" w:eastAsia="zh-CN" w:bidi="ar"/>
              </w:rPr>
              <w:t>CA_n1A-n78A</w:t>
            </w:r>
          </w:p>
          <w:p w14:paraId="0888C81D" w14:textId="77777777" w:rsidR="001D7D86" w:rsidRPr="00785546" w:rsidRDefault="001D7D86" w:rsidP="001D7D86">
            <w:pPr>
              <w:pStyle w:val="TAC"/>
              <w:rPr>
                <w:lang w:val="en-US" w:eastAsia="zh-CN" w:bidi="ar"/>
              </w:rPr>
            </w:pPr>
            <w:r w:rsidRPr="00785546">
              <w:rPr>
                <w:lang w:val="en-US" w:eastAsia="zh-CN" w:bidi="ar"/>
              </w:rPr>
              <w:t>CA_n3A-n28A</w:t>
            </w:r>
          </w:p>
          <w:p w14:paraId="0271B5F7" w14:textId="77777777" w:rsidR="001D7D86" w:rsidRPr="00785546" w:rsidRDefault="001D7D86" w:rsidP="001D7D86">
            <w:pPr>
              <w:pStyle w:val="TAC"/>
              <w:rPr>
                <w:lang w:val="en-US" w:eastAsia="zh-CN" w:bidi="ar"/>
              </w:rPr>
            </w:pPr>
            <w:r w:rsidRPr="00785546">
              <w:rPr>
                <w:lang w:val="en-US" w:eastAsia="zh-CN" w:bidi="ar"/>
              </w:rPr>
              <w:t>CA_n3A-n78A</w:t>
            </w:r>
          </w:p>
          <w:p w14:paraId="5F5E6566" w14:textId="77777777" w:rsidR="001D7D86" w:rsidRDefault="001D7D86" w:rsidP="001D7D86">
            <w:pPr>
              <w:pStyle w:val="TAC"/>
              <w:rPr>
                <w:lang w:val="en-US" w:eastAsia="zh-CN" w:bidi="ar"/>
              </w:rPr>
            </w:pPr>
            <w:r w:rsidRPr="00785546">
              <w:rPr>
                <w:lang w:val="en-US" w:eastAsia="zh-CN" w:bidi="ar"/>
              </w:rPr>
              <w:t>CA_n28A-n78A</w:t>
            </w:r>
          </w:p>
          <w:p w14:paraId="4364DB64" w14:textId="77777777" w:rsidR="001D7D86" w:rsidRPr="00AE7509" w:rsidRDefault="001D7D86" w:rsidP="001D7D86">
            <w:pPr>
              <w:pStyle w:val="TAC"/>
              <w:keepNext w:val="0"/>
              <w:keepLines w:val="0"/>
              <w:widowControl w:val="0"/>
              <w:rPr>
                <w:lang w:val="es-US" w:eastAsia="zh-CN"/>
              </w:rPr>
            </w:pPr>
            <w:r w:rsidRPr="004E51C3">
              <w:rPr>
                <w:lang w:val="es-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0F4153F0" w14:textId="77777777" w:rsidR="001D7D86" w:rsidRPr="00635DAD" w:rsidRDefault="001D7D86" w:rsidP="001D7D86">
            <w:pPr>
              <w:pStyle w:val="TAC"/>
              <w:keepNext w:val="0"/>
              <w:keepLines w:val="0"/>
              <w:widowControl w:val="0"/>
              <w:rPr>
                <w:lang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83DD209" w14:textId="77777777" w:rsidR="001D7D86" w:rsidRPr="006C1628" w:rsidRDefault="001D7D86" w:rsidP="001D7D86">
            <w:pPr>
              <w:pStyle w:val="TAC"/>
              <w:keepNext w:val="0"/>
              <w:keepLines w:val="0"/>
              <w:widowControl w:val="0"/>
              <w:rPr>
                <w:lang w:val="en-US" w:eastAsia="zh-CN" w:bidi="ar"/>
              </w:rPr>
            </w:pPr>
            <w:r w:rsidRPr="006C1628">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6AF97C8" w14:textId="77777777" w:rsidR="001D7D86" w:rsidRPr="00AE7509" w:rsidRDefault="001D7D86" w:rsidP="001D7D86">
            <w:pPr>
              <w:pStyle w:val="TAC"/>
              <w:keepNext w:val="0"/>
              <w:keepLines w:val="0"/>
              <w:widowControl w:val="0"/>
              <w:rPr>
                <w:lang w:val="en-US"/>
              </w:rPr>
            </w:pPr>
            <w:r w:rsidRPr="00AE7509">
              <w:rPr>
                <w:lang w:val="en-US" w:eastAsia="zh-CN" w:bidi="ar"/>
              </w:rPr>
              <w:t>0</w:t>
            </w:r>
          </w:p>
        </w:tc>
      </w:tr>
      <w:tr w:rsidR="001D7D86" w:rsidRPr="00AE7509" w14:paraId="09BD8D55" w14:textId="77777777" w:rsidTr="001D7D86">
        <w:trPr>
          <w:trHeight w:val="29"/>
        </w:trPr>
        <w:tc>
          <w:tcPr>
            <w:tcW w:w="1958" w:type="dxa"/>
            <w:tcBorders>
              <w:top w:val="nil"/>
              <w:left w:val="single" w:sz="4" w:space="0" w:color="auto"/>
              <w:bottom w:val="nil"/>
              <w:right w:val="single" w:sz="4" w:space="0" w:color="auto"/>
            </w:tcBorders>
          </w:tcPr>
          <w:p w14:paraId="32CAB4EF" w14:textId="77777777" w:rsidR="001D7D86" w:rsidRPr="00AE7509" w:rsidRDefault="001D7D86" w:rsidP="001D7D86">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58C1555" w14:textId="77777777" w:rsidR="001D7D86" w:rsidRPr="00AE7509" w:rsidRDefault="001D7D86" w:rsidP="001D7D86">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0A1B35EC" w14:textId="77777777" w:rsidR="001D7D86" w:rsidRPr="00635DAD" w:rsidRDefault="001D7D86" w:rsidP="001D7D86">
            <w:pPr>
              <w:pStyle w:val="TAC"/>
              <w:keepNext w:val="0"/>
              <w:keepLines w:val="0"/>
              <w:widowControl w:val="0"/>
              <w:rPr>
                <w:lang w:eastAsia="zh-CN"/>
              </w:rPr>
            </w:pPr>
            <w:r w:rsidRPr="00635DAD">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0F0629E" w14:textId="77777777" w:rsidR="001D7D86" w:rsidRPr="006C1628" w:rsidRDefault="001D7D86" w:rsidP="001D7D86">
            <w:pPr>
              <w:pStyle w:val="TAC"/>
              <w:keepNext w:val="0"/>
              <w:keepLines w:val="0"/>
              <w:widowControl w:val="0"/>
              <w:rPr>
                <w:lang w:val="en-US" w:eastAsia="zh-CN" w:bidi="ar"/>
              </w:rPr>
            </w:pPr>
            <w:r w:rsidRPr="006C1628">
              <w:rPr>
                <w:lang w:val="en-US" w:eastAsia="zh-CN" w:bidi="ar"/>
              </w:rPr>
              <w:t>CA_n3B_BCS</w:t>
            </w:r>
            <w:r>
              <w:rPr>
                <w:lang w:val="en-US" w:eastAsia="zh-CN" w:bidi="ar"/>
              </w:rPr>
              <w:t>0</w:t>
            </w:r>
          </w:p>
        </w:tc>
        <w:tc>
          <w:tcPr>
            <w:tcW w:w="1837" w:type="dxa"/>
            <w:tcBorders>
              <w:top w:val="nil"/>
              <w:left w:val="single" w:sz="4" w:space="0" w:color="auto"/>
              <w:bottom w:val="nil"/>
              <w:right w:val="single" w:sz="4" w:space="0" w:color="auto"/>
            </w:tcBorders>
            <w:vAlign w:val="center"/>
          </w:tcPr>
          <w:p w14:paraId="310436F8" w14:textId="77777777" w:rsidR="001D7D86" w:rsidRPr="00AE7509" w:rsidRDefault="001D7D86" w:rsidP="001D7D86">
            <w:pPr>
              <w:pStyle w:val="TAC"/>
              <w:keepNext w:val="0"/>
              <w:keepLines w:val="0"/>
              <w:widowControl w:val="0"/>
              <w:rPr>
                <w:lang w:val="en-US"/>
              </w:rPr>
            </w:pPr>
          </w:p>
        </w:tc>
      </w:tr>
      <w:tr w:rsidR="001D7D86" w:rsidRPr="00AE7509" w14:paraId="143D1669" w14:textId="77777777" w:rsidTr="001D7D86">
        <w:trPr>
          <w:trHeight w:val="29"/>
        </w:trPr>
        <w:tc>
          <w:tcPr>
            <w:tcW w:w="1958" w:type="dxa"/>
            <w:tcBorders>
              <w:top w:val="nil"/>
              <w:left w:val="single" w:sz="4" w:space="0" w:color="auto"/>
              <w:bottom w:val="nil"/>
              <w:right w:val="single" w:sz="4" w:space="0" w:color="auto"/>
            </w:tcBorders>
          </w:tcPr>
          <w:p w14:paraId="47E3A30F" w14:textId="77777777" w:rsidR="001D7D86" w:rsidRPr="00AE7509" w:rsidRDefault="001D7D86" w:rsidP="001D7D86">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2F36499" w14:textId="77777777" w:rsidR="001D7D86" w:rsidRPr="00AE7509" w:rsidRDefault="001D7D86" w:rsidP="001D7D86">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4E66F582" w14:textId="77777777" w:rsidR="001D7D86" w:rsidRPr="00635DAD" w:rsidRDefault="001D7D86" w:rsidP="001D7D86">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5EE55159" w14:textId="77777777" w:rsidR="001D7D86" w:rsidRPr="006C1628" w:rsidRDefault="001D7D86" w:rsidP="001D7D86">
            <w:pPr>
              <w:pStyle w:val="TAC"/>
              <w:keepNext w:val="0"/>
              <w:keepLines w:val="0"/>
              <w:widowControl w:val="0"/>
              <w:rPr>
                <w:lang w:val="en-US" w:eastAsia="zh-CN" w:bidi="ar"/>
              </w:rPr>
            </w:pPr>
            <w:r w:rsidRPr="006C1628">
              <w:rPr>
                <w:lang w:val="en-US" w:eastAsia="zh-CN" w:bidi="ar"/>
              </w:rPr>
              <w:t>5, 10, 15, 20</w:t>
            </w:r>
          </w:p>
        </w:tc>
        <w:tc>
          <w:tcPr>
            <w:tcW w:w="1837" w:type="dxa"/>
            <w:tcBorders>
              <w:top w:val="nil"/>
              <w:left w:val="single" w:sz="4" w:space="0" w:color="auto"/>
              <w:bottom w:val="nil"/>
              <w:right w:val="single" w:sz="4" w:space="0" w:color="auto"/>
            </w:tcBorders>
            <w:vAlign w:val="center"/>
          </w:tcPr>
          <w:p w14:paraId="1E6E9B00" w14:textId="77777777" w:rsidR="001D7D86" w:rsidRPr="00AE7509" w:rsidRDefault="001D7D86" w:rsidP="001D7D86">
            <w:pPr>
              <w:pStyle w:val="TAC"/>
              <w:keepNext w:val="0"/>
              <w:keepLines w:val="0"/>
              <w:widowControl w:val="0"/>
              <w:rPr>
                <w:lang w:val="en-US"/>
              </w:rPr>
            </w:pPr>
          </w:p>
        </w:tc>
      </w:tr>
      <w:tr w:rsidR="001D7D86" w:rsidRPr="00AE7509" w14:paraId="1CBD0F3F" w14:textId="77777777" w:rsidTr="001D7D86">
        <w:trPr>
          <w:trHeight w:val="29"/>
        </w:trPr>
        <w:tc>
          <w:tcPr>
            <w:tcW w:w="1958" w:type="dxa"/>
            <w:tcBorders>
              <w:top w:val="nil"/>
              <w:left w:val="single" w:sz="4" w:space="0" w:color="auto"/>
              <w:bottom w:val="single" w:sz="4" w:space="0" w:color="auto"/>
              <w:right w:val="single" w:sz="4" w:space="0" w:color="auto"/>
            </w:tcBorders>
          </w:tcPr>
          <w:p w14:paraId="06917198" w14:textId="77777777" w:rsidR="001D7D86" w:rsidRPr="00AE7509" w:rsidRDefault="001D7D86" w:rsidP="001D7D86">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4BF9795" w14:textId="77777777" w:rsidR="001D7D86" w:rsidRPr="00AE7509" w:rsidRDefault="001D7D86" w:rsidP="001D7D86">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1526EDEC" w14:textId="77777777" w:rsidR="001D7D86" w:rsidRPr="00635DAD" w:rsidRDefault="001D7D86" w:rsidP="001D7D86">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11823275" w14:textId="77777777" w:rsidR="001D7D86" w:rsidRPr="006C1628" w:rsidRDefault="001D7D86" w:rsidP="001D7D86">
            <w:pPr>
              <w:pStyle w:val="TAC"/>
              <w:keepNext w:val="0"/>
              <w:keepLines w:val="0"/>
              <w:widowControl w:val="0"/>
              <w:rPr>
                <w:lang w:val="en-US" w:eastAsia="zh-CN" w:bidi="ar"/>
              </w:rPr>
            </w:pPr>
            <w:r w:rsidRPr="006C1628">
              <w:rPr>
                <w:lang w:val="en-US" w:eastAsia="zh-CN" w:bidi="ar"/>
              </w:rPr>
              <w:t>CA_n78</w:t>
            </w:r>
            <w:r>
              <w:rPr>
                <w:lang w:val="en-US" w:eastAsia="zh-CN" w:bidi="ar"/>
              </w:rPr>
              <w:t>C</w:t>
            </w:r>
            <w:r w:rsidRPr="006C1628">
              <w:rPr>
                <w:lang w:val="en-US" w:eastAsia="zh-CN" w:bidi="ar"/>
              </w:rPr>
              <w:t>_BCS</w:t>
            </w:r>
            <w:r>
              <w:rPr>
                <w:lang w:val="en-US" w:eastAsia="zh-CN" w:bidi="ar"/>
              </w:rPr>
              <w:t>0</w:t>
            </w:r>
          </w:p>
        </w:tc>
        <w:tc>
          <w:tcPr>
            <w:tcW w:w="1837" w:type="dxa"/>
            <w:tcBorders>
              <w:top w:val="nil"/>
              <w:left w:val="single" w:sz="4" w:space="0" w:color="auto"/>
              <w:bottom w:val="single" w:sz="4" w:space="0" w:color="auto"/>
              <w:right w:val="single" w:sz="4" w:space="0" w:color="auto"/>
            </w:tcBorders>
            <w:vAlign w:val="center"/>
          </w:tcPr>
          <w:p w14:paraId="4AD65D10" w14:textId="77777777" w:rsidR="001D7D86" w:rsidRPr="00AE7509" w:rsidRDefault="001D7D86" w:rsidP="001D7D86">
            <w:pPr>
              <w:pStyle w:val="TAC"/>
              <w:keepNext w:val="0"/>
              <w:keepLines w:val="0"/>
              <w:widowControl w:val="0"/>
              <w:rPr>
                <w:lang w:val="en-US"/>
              </w:rPr>
            </w:pPr>
          </w:p>
        </w:tc>
      </w:tr>
      <w:tr w:rsidR="001D7D86" w:rsidRPr="00AE7509" w14:paraId="6131F38D" w14:textId="77777777" w:rsidTr="001D7D86">
        <w:trPr>
          <w:trHeight w:val="29"/>
        </w:trPr>
        <w:tc>
          <w:tcPr>
            <w:tcW w:w="1958" w:type="dxa"/>
            <w:tcBorders>
              <w:top w:val="single" w:sz="4" w:space="0" w:color="auto"/>
              <w:left w:val="single" w:sz="4" w:space="0" w:color="auto"/>
              <w:bottom w:val="nil"/>
              <w:right w:val="single" w:sz="4" w:space="0" w:color="auto"/>
            </w:tcBorders>
          </w:tcPr>
          <w:p w14:paraId="1BFEB4F6" w14:textId="77777777" w:rsidR="001D7D86" w:rsidRPr="00AE7509" w:rsidRDefault="001D7D86" w:rsidP="001D7D86">
            <w:pPr>
              <w:pStyle w:val="TAC"/>
              <w:keepNext w:val="0"/>
              <w:keepLines w:val="0"/>
              <w:widowControl w:val="0"/>
              <w:rPr>
                <w:lang w:val="en-US" w:eastAsia="zh-CN" w:bidi="ar"/>
              </w:rPr>
            </w:pPr>
            <w:r w:rsidRPr="00AE7509">
              <w:rPr>
                <w:rFonts w:hint="eastAsia"/>
                <w:lang w:eastAsia="zh-CN"/>
              </w:rPr>
              <w:t>CA</w:t>
            </w:r>
            <w:r w:rsidRPr="00AE7509">
              <w:t>_n1A-</w:t>
            </w:r>
            <w:r w:rsidRPr="00AE7509">
              <w:rPr>
                <w:rFonts w:hint="eastAsia"/>
                <w:lang w:eastAsia="zh-CN"/>
              </w:rPr>
              <w:t>n</w:t>
            </w:r>
            <w:r w:rsidRPr="00AE7509">
              <w:rPr>
                <w:lang w:eastAsia="zh-CN"/>
              </w:rPr>
              <w:t>3</w:t>
            </w:r>
            <w:r w:rsidRPr="00AE7509">
              <w:rPr>
                <w:lang w:val="en-US"/>
              </w:rPr>
              <w:t>A-</w:t>
            </w:r>
            <w:r w:rsidRPr="00AE7509">
              <w:rPr>
                <w:rFonts w:hint="eastAsia"/>
                <w:lang w:eastAsia="zh-CN"/>
              </w:rPr>
              <w:t>n</w:t>
            </w:r>
            <w:r w:rsidRPr="00AE7509">
              <w:rPr>
                <w:lang w:eastAsia="zh-CN"/>
              </w:rPr>
              <w:t>28</w:t>
            </w:r>
            <w:r w:rsidRPr="00AE7509">
              <w:rPr>
                <w:lang w:val="en-US"/>
              </w:rPr>
              <w:t>A-n79A</w:t>
            </w:r>
          </w:p>
        </w:tc>
        <w:tc>
          <w:tcPr>
            <w:tcW w:w="2036" w:type="dxa"/>
            <w:tcBorders>
              <w:top w:val="single" w:sz="4" w:space="0" w:color="auto"/>
              <w:left w:val="single" w:sz="4" w:space="0" w:color="auto"/>
              <w:bottom w:val="nil"/>
              <w:right w:val="single" w:sz="4" w:space="0" w:color="auto"/>
            </w:tcBorders>
          </w:tcPr>
          <w:p w14:paraId="15710960" w14:textId="77777777" w:rsidR="001D7D86" w:rsidRPr="00AE7509" w:rsidRDefault="001D7D86" w:rsidP="001D7D86">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3A</w:t>
            </w:r>
          </w:p>
          <w:p w14:paraId="2C8170B5" w14:textId="77777777" w:rsidR="001D7D86" w:rsidRPr="00AE7509" w:rsidRDefault="001D7D86" w:rsidP="001D7D86">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28A</w:t>
            </w:r>
          </w:p>
          <w:p w14:paraId="7CCD9882" w14:textId="77777777" w:rsidR="001D7D86" w:rsidRPr="00AE7509" w:rsidRDefault="001D7D86" w:rsidP="001D7D86">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79A</w:t>
            </w:r>
          </w:p>
          <w:p w14:paraId="76609B60" w14:textId="77777777" w:rsidR="001D7D86" w:rsidRPr="00AE7509" w:rsidRDefault="001D7D86" w:rsidP="001D7D86">
            <w:pPr>
              <w:pStyle w:val="TAC"/>
              <w:keepNext w:val="0"/>
              <w:keepLines w:val="0"/>
              <w:widowControl w:val="0"/>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28A</w:t>
            </w:r>
          </w:p>
          <w:p w14:paraId="73359E4B" w14:textId="77777777" w:rsidR="001D7D86" w:rsidRPr="00AE7509" w:rsidRDefault="001D7D86" w:rsidP="001D7D86">
            <w:pPr>
              <w:pStyle w:val="TAC"/>
              <w:keepNext w:val="0"/>
              <w:keepLines w:val="0"/>
              <w:widowControl w:val="0"/>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79A</w:t>
            </w:r>
          </w:p>
          <w:p w14:paraId="6B069D27" w14:textId="77777777" w:rsidR="001D7D86" w:rsidRPr="00AE7509" w:rsidRDefault="001D7D86" w:rsidP="001D7D86">
            <w:pPr>
              <w:pStyle w:val="TAC"/>
              <w:keepNext w:val="0"/>
              <w:keepLines w:val="0"/>
              <w:widowControl w:val="0"/>
              <w:rPr>
                <w:lang w:val="en-US" w:eastAsia="zh-CN" w:bidi="ar"/>
              </w:rPr>
            </w:pPr>
            <w:r w:rsidRPr="00AE7509">
              <w:rPr>
                <w:rFonts w:hint="eastAsia"/>
                <w:lang w:val="es-US" w:eastAsia="zh-CN"/>
              </w:rPr>
              <w:t>CA</w:t>
            </w:r>
            <w:r w:rsidRPr="00AE7509">
              <w:rPr>
                <w:lang w:val="es-US" w:eastAsia="zh-CN"/>
              </w:rPr>
              <w:t>_n28A-</w:t>
            </w:r>
            <w:r w:rsidRPr="00AE7509">
              <w:rPr>
                <w:rFonts w:hint="eastAsia"/>
                <w:lang w:val="es-US" w:eastAsia="zh-CN"/>
              </w:rPr>
              <w:t>n</w:t>
            </w:r>
            <w:r w:rsidRPr="00AE7509">
              <w:rPr>
                <w:lang w:val="es-US" w:eastAsia="zh-CN"/>
              </w:rPr>
              <w:t>79A</w:t>
            </w:r>
          </w:p>
        </w:tc>
        <w:tc>
          <w:tcPr>
            <w:tcW w:w="950" w:type="dxa"/>
            <w:tcBorders>
              <w:top w:val="single" w:sz="4" w:space="0" w:color="auto"/>
              <w:left w:val="single" w:sz="4" w:space="0" w:color="auto"/>
              <w:bottom w:val="single" w:sz="4" w:space="0" w:color="auto"/>
              <w:right w:val="single" w:sz="4" w:space="0" w:color="auto"/>
            </w:tcBorders>
          </w:tcPr>
          <w:p w14:paraId="77C7CF62" w14:textId="77777777" w:rsidR="001D7D86" w:rsidRPr="00AE7509" w:rsidRDefault="001D7D86" w:rsidP="001D7D86">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76BEA4C" w14:textId="77777777" w:rsidR="001D7D86" w:rsidRPr="00AE7509" w:rsidRDefault="001D7D86" w:rsidP="001D7D86">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2083DA7" w14:textId="77777777" w:rsidR="001D7D86" w:rsidRPr="00AE7509" w:rsidRDefault="001D7D86" w:rsidP="001D7D86">
            <w:pPr>
              <w:pStyle w:val="TAC"/>
              <w:keepNext w:val="0"/>
              <w:keepLines w:val="0"/>
              <w:widowControl w:val="0"/>
              <w:rPr>
                <w:lang w:val="en-US"/>
              </w:rPr>
            </w:pPr>
            <w:r w:rsidRPr="00AE7509">
              <w:rPr>
                <w:lang w:val="en-US"/>
              </w:rPr>
              <w:t>0</w:t>
            </w:r>
          </w:p>
        </w:tc>
      </w:tr>
      <w:tr w:rsidR="001D7D86" w:rsidRPr="00AE7509" w14:paraId="7EAF00D9" w14:textId="77777777" w:rsidTr="001D7D86">
        <w:trPr>
          <w:trHeight w:val="29"/>
        </w:trPr>
        <w:tc>
          <w:tcPr>
            <w:tcW w:w="1958" w:type="dxa"/>
            <w:tcBorders>
              <w:top w:val="nil"/>
              <w:left w:val="single" w:sz="4" w:space="0" w:color="auto"/>
              <w:bottom w:val="nil"/>
              <w:right w:val="single" w:sz="4" w:space="0" w:color="auto"/>
            </w:tcBorders>
          </w:tcPr>
          <w:p w14:paraId="545957CA"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289CBFC" w14:textId="77777777" w:rsidR="001D7D86" w:rsidRPr="00AE7509" w:rsidRDefault="001D7D86" w:rsidP="001D7D8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B632FBA" w14:textId="77777777" w:rsidR="001D7D86" w:rsidRPr="00AE7509" w:rsidRDefault="001D7D86" w:rsidP="001D7D86">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72AE0B8"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5, 10, 15, 20, 25,30</w:t>
            </w:r>
          </w:p>
        </w:tc>
        <w:tc>
          <w:tcPr>
            <w:tcW w:w="1837" w:type="dxa"/>
            <w:tcBorders>
              <w:top w:val="nil"/>
              <w:left w:val="single" w:sz="4" w:space="0" w:color="auto"/>
              <w:bottom w:val="nil"/>
              <w:right w:val="single" w:sz="4" w:space="0" w:color="auto"/>
            </w:tcBorders>
          </w:tcPr>
          <w:p w14:paraId="32FBBDD9" w14:textId="77777777" w:rsidR="001D7D86" w:rsidRPr="00AE7509" w:rsidRDefault="001D7D86" w:rsidP="001D7D86">
            <w:pPr>
              <w:pStyle w:val="TAC"/>
              <w:keepNext w:val="0"/>
              <w:keepLines w:val="0"/>
              <w:widowControl w:val="0"/>
              <w:rPr>
                <w:lang w:val="en-US" w:eastAsia="zh-CN"/>
              </w:rPr>
            </w:pPr>
          </w:p>
        </w:tc>
      </w:tr>
      <w:tr w:rsidR="001D7D86" w:rsidRPr="00AE7509" w14:paraId="13C3115C" w14:textId="77777777" w:rsidTr="001D7D86">
        <w:trPr>
          <w:trHeight w:val="29"/>
        </w:trPr>
        <w:tc>
          <w:tcPr>
            <w:tcW w:w="1958" w:type="dxa"/>
            <w:tcBorders>
              <w:top w:val="nil"/>
              <w:left w:val="single" w:sz="4" w:space="0" w:color="auto"/>
              <w:bottom w:val="nil"/>
              <w:right w:val="single" w:sz="4" w:space="0" w:color="auto"/>
            </w:tcBorders>
          </w:tcPr>
          <w:p w14:paraId="1AC08EED"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837EAF1" w14:textId="77777777" w:rsidR="001D7D86" w:rsidRPr="00AE7509" w:rsidRDefault="001D7D86" w:rsidP="001D7D8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43D1F61" w14:textId="77777777" w:rsidR="001D7D86" w:rsidRPr="00AE7509" w:rsidRDefault="001D7D86" w:rsidP="001D7D86">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77E9A16E" w14:textId="77777777" w:rsidR="001D7D86" w:rsidRPr="00AE7509" w:rsidRDefault="001D7D86" w:rsidP="001D7D86">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8E2E6F4" w14:textId="77777777" w:rsidR="001D7D86" w:rsidRPr="00AE7509" w:rsidRDefault="001D7D86" w:rsidP="001D7D86">
            <w:pPr>
              <w:pStyle w:val="TAC"/>
              <w:keepNext w:val="0"/>
              <w:keepLines w:val="0"/>
              <w:widowControl w:val="0"/>
              <w:rPr>
                <w:lang w:val="en-US" w:eastAsia="zh-CN"/>
              </w:rPr>
            </w:pPr>
          </w:p>
        </w:tc>
      </w:tr>
      <w:tr w:rsidR="001D7D86" w:rsidRPr="00AE7509" w14:paraId="3E916F8A" w14:textId="77777777" w:rsidTr="001D7D86">
        <w:trPr>
          <w:trHeight w:val="29"/>
        </w:trPr>
        <w:tc>
          <w:tcPr>
            <w:tcW w:w="1958" w:type="dxa"/>
            <w:tcBorders>
              <w:top w:val="nil"/>
              <w:left w:val="single" w:sz="4" w:space="0" w:color="auto"/>
              <w:bottom w:val="single" w:sz="4" w:space="0" w:color="auto"/>
              <w:right w:val="single" w:sz="4" w:space="0" w:color="auto"/>
            </w:tcBorders>
          </w:tcPr>
          <w:p w14:paraId="3D7DAD6B"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1972C827" w14:textId="77777777" w:rsidR="001D7D86" w:rsidRPr="00AE7509" w:rsidRDefault="001D7D86" w:rsidP="001D7D8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3753152" w14:textId="77777777" w:rsidR="001D7D86" w:rsidRPr="00AE7509" w:rsidRDefault="001D7D86" w:rsidP="001D7D86">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21F1F6A0" w14:textId="77777777" w:rsidR="001D7D86" w:rsidRPr="00AE7509" w:rsidRDefault="001D7D86" w:rsidP="001D7D86">
            <w:pPr>
              <w:pStyle w:val="TAC"/>
              <w:keepNext w:val="0"/>
              <w:keepLines w:val="0"/>
              <w:widowControl w:val="0"/>
              <w:rPr>
                <w:rFonts w:ascii="Calibri" w:hAnsi="Calibri"/>
                <w:sz w:val="21"/>
                <w:lang w:val="en-US" w:eastAsia="zh-CN"/>
              </w:rPr>
            </w:pPr>
            <w:r w:rsidRPr="00AE7509">
              <w:rPr>
                <w:rFonts w:ascii="Calibri" w:hAnsi="Calibri"/>
                <w:sz w:val="21"/>
                <w:lang w:val="en-US" w:eastAsia="zh-CN"/>
              </w:rPr>
              <w:t>40, 50, 60, 80, 100</w:t>
            </w:r>
          </w:p>
        </w:tc>
        <w:tc>
          <w:tcPr>
            <w:tcW w:w="1837" w:type="dxa"/>
            <w:tcBorders>
              <w:top w:val="nil"/>
              <w:left w:val="single" w:sz="4" w:space="0" w:color="auto"/>
              <w:bottom w:val="single" w:sz="4" w:space="0" w:color="auto"/>
              <w:right w:val="single" w:sz="4" w:space="0" w:color="auto"/>
            </w:tcBorders>
          </w:tcPr>
          <w:p w14:paraId="5A8F17D0" w14:textId="77777777" w:rsidR="001D7D86" w:rsidRPr="00AE7509" w:rsidRDefault="001D7D86" w:rsidP="001D7D86">
            <w:pPr>
              <w:pStyle w:val="TAC"/>
              <w:keepNext w:val="0"/>
              <w:keepLines w:val="0"/>
              <w:widowControl w:val="0"/>
              <w:rPr>
                <w:lang w:val="en-US" w:eastAsia="zh-CN"/>
              </w:rPr>
            </w:pPr>
          </w:p>
        </w:tc>
      </w:tr>
      <w:tr w:rsidR="001D7D86" w:rsidRPr="00AE7509" w14:paraId="318811B5" w14:textId="77777777" w:rsidTr="001D7D86">
        <w:trPr>
          <w:trHeight w:val="29"/>
        </w:trPr>
        <w:tc>
          <w:tcPr>
            <w:tcW w:w="1958" w:type="dxa"/>
            <w:tcBorders>
              <w:top w:val="single" w:sz="4" w:space="0" w:color="auto"/>
              <w:left w:val="single" w:sz="4" w:space="0" w:color="auto"/>
              <w:bottom w:val="nil"/>
              <w:right w:val="single" w:sz="4" w:space="0" w:color="auto"/>
            </w:tcBorders>
          </w:tcPr>
          <w:p w14:paraId="6C70C6F7" w14:textId="77777777" w:rsidR="001D7D86" w:rsidRPr="00AE7509" w:rsidRDefault="001D7D86" w:rsidP="001D7D86">
            <w:pPr>
              <w:pStyle w:val="TAC"/>
              <w:keepNext w:val="0"/>
              <w:keepLines w:val="0"/>
              <w:widowControl w:val="0"/>
              <w:rPr>
                <w:lang w:val="en-US"/>
              </w:rPr>
            </w:pPr>
            <w:r w:rsidRPr="00AE7509">
              <w:rPr>
                <w:rFonts w:cs="Arial"/>
                <w:lang w:val="en-US"/>
              </w:rPr>
              <w:t>CA_n1A-n3A-n38A-n78A</w:t>
            </w:r>
          </w:p>
        </w:tc>
        <w:tc>
          <w:tcPr>
            <w:tcW w:w="2036" w:type="dxa"/>
            <w:tcBorders>
              <w:top w:val="single" w:sz="4" w:space="0" w:color="auto"/>
              <w:left w:val="single" w:sz="4" w:space="0" w:color="auto"/>
              <w:bottom w:val="nil"/>
              <w:right w:val="single" w:sz="4" w:space="0" w:color="auto"/>
            </w:tcBorders>
          </w:tcPr>
          <w:p w14:paraId="3D8DD6A9" w14:textId="77777777" w:rsidR="001D7D86" w:rsidRPr="00AE7509" w:rsidRDefault="001D7D86" w:rsidP="001D7D86">
            <w:pPr>
              <w:pStyle w:val="TAC"/>
              <w:keepNext w:val="0"/>
              <w:keepLines w:val="0"/>
              <w:widowControl w:val="0"/>
              <w:rPr>
                <w:lang w:val="en-US" w:eastAsia="zh-CN"/>
              </w:rPr>
            </w:pPr>
            <w:r w:rsidRPr="00AE7509">
              <w:rPr>
                <w:rFonts w:cs="Arial"/>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0570DEA6" w14:textId="77777777" w:rsidR="001D7D86" w:rsidRPr="00AE7509" w:rsidRDefault="001D7D86" w:rsidP="001D7D86">
            <w:pPr>
              <w:pStyle w:val="TAC"/>
              <w:keepNext w:val="0"/>
              <w:keepLines w:val="0"/>
              <w:widowControl w:val="0"/>
              <w:rPr>
                <w:rFonts w:eastAsia="等线"/>
                <w:lang w:eastAsia="zh-CN"/>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61A4432"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48B70D5A" w14:textId="77777777" w:rsidR="001D7D86" w:rsidRPr="00AE7509" w:rsidRDefault="001D7D86" w:rsidP="001D7D86">
            <w:pPr>
              <w:pStyle w:val="TAC"/>
              <w:keepNext w:val="0"/>
              <w:keepLines w:val="0"/>
              <w:widowControl w:val="0"/>
              <w:rPr>
                <w:lang w:val="en-US" w:eastAsia="zh-CN"/>
              </w:rPr>
            </w:pPr>
            <w:r w:rsidRPr="00AE7509">
              <w:rPr>
                <w:lang w:val="en-US" w:eastAsia="zh-CN" w:bidi="ar"/>
              </w:rPr>
              <w:t>0</w:t>
            </w:r>
          </w:p>
        </w:tc>
      </w:tr>
      <w:tr w:rsidR="001D7D86" w:rsidRPr="00AE7509" w14:paraId="2C890AFF" w14:textId="77777777" w:rsidTr="001D7D86">
        <w:trPr>
          <w:trHeight w:val="29"/>
        </w:trPr>
        <w:tc>
          <w:tcPr>
            <w:tcW w:w="1958" w:type="dxa"/>
            <w:tcBorders>
              <w:top w:val="nil"/>
              <w:left w:val="single" w:sz="4" w:space="0" w:color="auto"/>
              <w:bottom w:val="nil"/>
              <w:right w:val="single" w:sz="4" w:space="0" w:color="auto"/>
            </w:tcBorders>
          </w:tcPr>
          <w:p w14:paraId="4C1C28B1"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F51E344"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388A728" w14:textId="77777777" w:rsidR="001D7D86" w:rsidRPr="00AE7509" w:rsidRDefault="001D7D86" w:rsidP="001D7D86">
            <w:pPr>
              <w:pStyle w:val="TAC"/>
              <w:keepNext w:val="0"/>
              <w:keepLines w:val="0"/>
              <w:widowControl w:val="0"/>
              <w:rPr>
                <w:rFonts w:eastAsia="等线"/>
                <w:lang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C818253"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2F7166FF" w14:textId="77777777" w:rsidR="001D7D86" w:rsidRPr="00AE7509" w:rsidRDefault="001D7D86" w:rsidP="001D7D86">
            <w:pPr>
              <w:pStyle w:val="TAC"/>
              <w:keepNext w:val="0"/>
              <w:keepLines w:val="0"/>
              <w:widowControl w:val="0"/>
              <w:rPr>
                <w:lang w:val="en-US" w:eastAsia="zh-CN"/>
              </w:rPr>
            </w:pPr>
          </w:p>
        </w:tc>
      </w:tr>
      <w:tr w:rsidR="001D7D86" w:rsidRPr="00AE7509" w14:paraId="7A48F9FF" w14:textId="77777777" w:rsidTr="001D7D86">
        <w:trPr>
          <w:trHeight w:val="29"/>
        </w:trPr>
        <w:tc>
          <w:tcPr>
            <w:tcW w:w="1958" w:type="dxa"/>
            <w:tcBorders>
              <w:top w:val="nil"/>
              <w:left w:val="single" w:sz="4" w:space="0" w:color="auto"/>
              <w:bottom w:val="nil"/>
              <w:right w:val="single" w:sz="4" w:space="0" w:color="auto"/>
            </w:tcBorders>
          </w:tcPr>
          <w:p w14:paraId="2077A19E"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8800118"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1B6AF43" w14:textId="77777777" w:rsidR="001D7D86" w:rsidRPr="00AE7509" w:rsidRDefault="001D7D86" w:rsidP="001D7D86">
            <w:pPr>
              <w:pStyle w:val="TAC"/>
              <w:keepNext w:val="0"/>
              <w:keepLines w:val="0"/>
              <w:widowControl w:val="0"/>
              <w:rPr>
                <w:rFonts w:eastAsia="等线"/>
                <w:lang w:eastAsia="zh-CN"/>
              </w:rPr>
            </w:pPr>
            <w:r w:rsidRPr="00AE7509">
              <w:rPr>
                <w:rFonts w:cs="Arial"/>
                <w:lang w:val="en-US"/>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686E8A5C"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vAlign w:val="center"/>
          </w:tcPr>
          <w:p w14:paraId="73BED046" w14:textId="77777777" w:rsidR="001D7D86" w:rsidRPr="00AE7509" w:rsidRDefault="001D7D86" w:rsidP="001D7D86">
            <w:pPr>
              <w:pStyle w:val="TAC"/>
              <w:keepNext w:val="0"/>
              <w:keepLines w:val="0"/>
              <w:widowControl w:val="0"/>
              <w:rPr>
                <w:lang w:val="en-US" w:eastAsia="zh-CN"/>
              </w:rPr>
            </w:pPr>
          </w:p>
        </w:tc>
      </w:tr>
      <w:tr w:rsidR="001D7D86" w:rsidRPr="00AE7509" w14:paraId="7CFD6EDF" w14:textId="77777777" w:rsidTr="001D7D86">
        <w:trPr>
          <w:trHeight w:val="29"/>
        </w:trPr>
        <w:tc>
          <w:tcPr>
            <w:tcW w:w="1958" w:type="dxa"/>
            <w:tcBorders>
              <w:top w:val="nil"/>
              <w:left w:val="single" w:sz="4" w:space="0" w:color="auto"/>
              <w:bottom w:val="nil"/>
              <w:right w:val="single" w:sz="4" w:space="0" w:color="auto"/>
            </w:tcBorders>
          </w:tcPr>
          <w:p w14:paraId="5CABB37B"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2115BA9"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EF64467" w14:textId="77777777" w:rsidR="001D7D86" w:rsidRPr="00AE7509" w:rsidRDefault="001D7D86" w:rsidP="001D7D86">
            <w:pPr>
              <w:pStyle w:val="TAC"/>
              <w:keepNext w:val="0"/>
              <w:keepLines w:val="0"/>
              <w:widowControl w:val="0"/>
              <w:rPr>
                <w:rFonts w:eastAsia="等线"/>
                <w:lang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8AAED5F"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0613A12" w14:textId="77777777" w:rsidR="001D7D86" w:rsidRPr="00AE7509" w:rsidRDefault="001D7D86" w:rsidP="001D7D86">
            <w:pPr>
              <w:pStyle w:val="TAC"/>
              <w:keepNext w:val="0"/>
              <w:keepLines w:val="0"/>
              <w:widowControl w:val="0"/>
              <w:rPr>
                <w:lang w:val="en-US" w:eastAsia="zh-CN"/>
              </w:rPr>
            </w:pPr>
          </w:p>
        </w:tc>
      </w:tr>
      <w:tr w:rsidR="001D7D86" w:rsidRPr="00AE7509" w14:paraId="51B5F739" w14:textId="77777777" w:rsidTr="001D7D86">
        <w:trPr>
          <w:trHeight w:val="29"/>
        </w:trPr>
        <w:tc>
          <w:tcPr>
            <w:tcW w:w="1958" w:type="dxa"/>
            <w:tcBorders>
              <w:top w:val="single" w:sz="4" w:space="0" w:color="auto"/>
              <w:left w:val="single" w:sz="4" w:space="0" w:color="auto"/>
              <w:bottom w:val="nil"/>
              <w:right w:val="single" w:sz="4" w:space="0" w:color="auto"/>
            </w:tcBorders>
          </w:tcPr>
          <w:p w14:paraId="219352E8" w14:textId="77777777" w:rsidR="001D7D86" w:rsidRPr="00AE7509" w:rsidRDefault="001D7D86" w:rsidP="001D7D86">
            <w:pPr>
              <w:pStyle w:val="TAC"/>
              <w:keepNext w:val="0"/>
              <w:keepLines w:val="0"/>
              <w:widowControl w:val="0"/>
              <w:rPr>
                <w:lang w:val="en-US"/>
              </w:rPr>
            </w:pPr>
            <w:r w:rsidRPr="00AE7509">
              <w:rPr>
                <w:lang w:val="en-US"/>
              </w:rPr>
              <w:t>CA_n1A-n3A-n40A-n77A</w:t>
            </w:r>
          </w:p>
        </w:tc>
        <w:tc>
          <w:tcPr>
            <w:tcW w:w="2036" w:type="dxa"/>
            <w:tcBorders>
              <w:top w:val="single" w:sz="4" w:space="0" w:color="auto"/>
              <w:left w:val="single" w:sz="4" w:space="0" w:color="auto"/>
              <w:bottom w:val="nil"/>
              <w:right w:val="single" w:sz="4" w:space="0" w:color="auto"/>
            </w:tcBorders>
          </w:tcPr>
          <w:p w14:paraId="2BE0455B" w14:textId="77777777" w:rsidR="001D7D86" w:rsidRPr="00AE7509" w:rsidRDefault="001D7D86" w:rsidP="001D7D86">
            <w:pPr>
              <w:pStyle w:val="TAC"/>
              <w:keepNext w:val="0"/>
              <w:keepLines w:val="0"/>
              <w:widowControl w:val="0"/>
              <w:rPr>
                <w:lang w:val="en-US" w:eastAsia="zh-CN"/>
              </w:rPr>
            </w:pPr>
            <w:r w:rsidRPr="00AE7509">
              <w:rPr>
                <w:lang w:val="en-US" w:eastAsia="zh-CN"/>
              </w:rPr>
              <w:t>CA_n1A-n3A</w:t>
            </w:r>
          </w:p>
          <w:p w14:paraId="55D17AF1" w14:textId="77777777" w:rsidR="001D7D86" w:rsidRPr="00AE7509" w:rsidRDefault="001D7D86" w:rsidP="001D7D86">
            <w:pPr>
              <w:pStyle w:val="TAC"/>
              <w:keepNext w:val="0"/>
              <w:keepLines w:val="0"/>
              <w:widowControl w:val="0"/>
              <w:rPr>
                <w:lang w:val="en-US" w:eastAsia="zh-CN"/>
              </w:rPr>
            </w:pPr>
            <w:r w:rsidRPr="00AE7509">
              <w:rPr>
                <w:lang w:val="en-US" w:eastAsia="zh-CN"/>
              </w:rPr>
              <w:t>CA_n1A-n40A</w:t>
            </w:r>
          </w:p>
          <w:p w14:paraId="606642F2" w14:textId="77777777" w:rsidR="001D7D86" w:rsidRPr="00AE7509" w:rsidRDefault="001D7D86" w:rsidP="001D7D86">
            <w:pPr>
              <w:pStyle w:val="TAC"/>
              <w:keepNext w:val="0"/>
              <w:keepLines w:val="0"/>
              <w:widowControl w:val="0"/>
              <w:rPr>
                <w:lang w:val="en-US" w:eastAsia="zh-CN"/>
              </w:rPr>
            </w:pPr>
            <w:r w:rsidRPr="00AE7509">
              <w:rPr>
                <w:lang w:val="en-US" w:eastAsia="zh-CN"/>
              </w:rPr>
              <w:t>CA_n1A-n77A</w:t>
            </w:r>
          </w:p>
          <w:p w14:paraId="4E231E1F" w14:textId="77777777" w:rsidR="001D7D86" w:rsidRPr="00AE7509" w:rsidRDefault="001D7D86" w:rsidP="001D7D86">
            <w:pPr>
              <w:pStyle w:val="TAC"/>
              <w:keepNext w:val="0"/>
              <w:keepLines w:val="0"/>
              <w:widowControl w:val="0"/>
              <w:rPr>
                <w:lang w:val="en-US" w:eastAsia="zh-CN"/>
              </w:rPr>
            </w:pPr>
            <w:r w:rsidRPr="00AE7509">
              <w:rPr>
                <w:lang w:val="en-US" w:eastAsia="zh-CN"/>
              </w:rPr>
              <w:t>CA_n3A-n40A</w:t>
            </w:r>
          </w:p>
          <w:p w14:paraId="34476DCB" w14:textId="77777777" w:rsidR="001D7D86" w:rsidRPr="00AE7509" w:rsidRDefault="001D7D86" w:rsidP="001D7D86">
            <w:pPr>
              <w:pStyle w:val="TAC"/>
              <w:keepNext w:val="0"/>
              <w:keepLines w:val="0"/>
              <w:widowControl w:val="0"/>
              <w:rPr>
                <w:lang w:val="en-US" w:eastAsia="zh-CN"/>
              </w:rPr>
            </w:pPr>
            <w:r w:rsidRPr="00AE7509">
              <w:rPr>
                <w:lang w:val="en-US" w:eastAsia="zh-CN"/>
              </w:rPr>
              <w:lastRenderedPageBreak/>
              <w:t>CA_n3A-n77A</w:t>
            </w:r>
          </w:p>
          <w:p w14:paraId="334BD91E" w14:textId="77777777" w:rsidR="001D7D86" w:rsidRPr="00AE7509" w:rsidRDefault="001D7D86" w:rsidP="001D7D86">
            <w:pPr>
              <w:pStyle w:val="TAC"/>
              <w:keepNext w:val="0"/>
              <w:keepLines w:val="0"/>
              <w:widowControl w:val="0"/>
              <w:rPr>
                <w:lang w:val="en-US" w:eastAsia="zh-CN"/>
              </w:rPr>
            </w:pPr>
            <w:r w:rsidRPr="00AE7509">
              <w:rPr>
                <w:lang w:val="en-US"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7FD51B9A" w14:textId="77777777" w:rsidR="001D7D86" w:rsidRPr="00AE7509" w:rsidRDefault="001D7D86" w:rsidP="001D7D86">
            <w:pPr>
              <w:pStyle w:val="TAC"/>
              <w:keepNext w:val="0"/>
              <w:keepLines w:val="0"/>
              <w:widowControl w:val="0"/>
              <w:rPr>
                <w:rFonts w:eastAsia="等线"/>
                <w:lang w:eastAsia="zh-CN"/>
              </w:rPr>
            </w:pPr>
            <w:r w:rsidRPr="00AE7509">
              <w:rPr>
                <w:rFonts w:eastAsia="等线" w:hint="eastAsia"/>
                <w:lang w:eastAsia="zh-CN"/>
              </w:rPr>
              <w:lastRenderedPageBreak/>
              <w:t>n</w:t>
            </w:r>
            <w:r w:rsidRPr="00AE7509">
              <w:rPr>
                <w:rFonts w:eastAsia="等线"/>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D90DCA1"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96CE5BB" w14:textId="77777777" w:rsidR="001D7D86" w:rsidRPr="00AE7509" w:rsidRDefault="001D7D86" w:rsidP="001D7D86">
            <w:pPr>
              <w:pStyle w:val="TAC"/>
              <w:keepNext w:val="0"/>
              <w:keepLines w:val="0"/>
              <w:widowControl w:val="0"/>
              <w:rPr>
                <w:lang w:val="en-US" w:eastAsia="zh-CN"/>
              </w:rPr>
            </w:pPr>
            <w:r w:rsidRPr="00AE7509">
              <w:rPr>
                <w:rFonts w:hint="eastAsia"/>
                <w:lang w:val="en-US" w:eastAsia="zh-CN"/>
              </w:rPr>
              <w:t>0</w:t>
            </w:r>
          </w:p>
        </w:tc>
      </w:tr>
      <w:tr w:rsidR="001D7D86" w:rsidRPr="00AE7509" w14:paraId="207596EA" w14:textId="77777777" w:rsidTr="001D7D86">
        <w:trPr>
          <w:trHeight w:val="29"/>
        </w:trPr>
        <w:tc>
          <w:tcPr>
            <w:tcW w:w="1958" w:type="dxa"/>
            <w:tcBorders>
              <w:top w:val="nil"/>
              <w:left w:val="single" w:sz="4" w:space="0" w:color="auto"/>
              <w:bottom w:val="nil"/>
              <w:right w:val="single" w:sz="4" w:space="0" w:color="auto"/>
            </w:tcBorders>
          </w:tcPr>
          <w:p w14:paraId="4CDA19B4"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618D99E"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2616A52" w14:textId="77777777" w:rsidR="001D7D86" w:rsidRPr="00AE7509" w:rsidRDefault="001D7D86" w:rsidP="001D7D86">
            <w:pPr>
              <w:pStyle w:val="TAC"/>
              <w:keepNext w:val="0"/>
              <w:keepLines w:val="0"/>
              <w:widowControl w:val="0"/>
              <w:rPr>
                <w:rFonts w:eastAsia="等线"/>
                <w:lang w:eastAsia="zh-CN"/>
              </w:rPr>
            </w:pPr>
            <w:r w:rsidRPr="00AE7509">
              <w:rPr>
                <w:rFonts w:eastAsia="等线" w:hint="eastAsia"/>
                <w:lang w:eastAsia="zh-CN"/>
              </w:rPr>
              <w:t>n</w:t>
            </w:r>
            <w:r w:rsidRPr="00AE7509">
              <w:rPr>
                <w:rFonts w:eastAsia="等线"/>
                <w:lang w:eastAsia="zh-CN"/>
              </w:rPr>
              <w:t>3</w:t>
            </w:r>
          </w:p>
        </w:tc>
        <w:tc>
          <w:tcPr>
            <w:tcW w:w="2832" w:type="dxa"/>
            <w:tcBorders>
              <w:top w:val="single" w:sz="4" w:space="0" w:color="auto"/>
              <w:left w:val="single" w:sz="4" w:space="0" w:color="auto"/>
              <w:bottom w:val="single" w:sz="4" w:space="0" w:color="auto"/>
              <w:right w:val="single" w:sz="4" w:space="0" w:color="auto"/>
            </w:tcBorders>
          </w:tcPr>
          <w:p w14:paraId="4E38C985"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397C536" w14:textId="77777777" w:rsidR="001D7D86" w:rsidRPr="00AE7509" w:rsidRDefault="001D7D86" w:rsidP="001D7D86">
            <w:pPr>
              <w:pStyle w:val="TAC"/>
              <w:keepNext w:val="0"/>
              <w:keepLines w:val="0"/>
              <w:widowControl w:val="0"/>
              <w:rPr>
                <w:lang w:val="en-US" w:eastAsia="zh-CN"/>
              </w:rPr>
            </w:pPr>
          </w:p>
        </w:tc>
      </w:tr>
      <w:tr w:rsidR="001D7D86" w:rsidRPr="00AE7509" w14:paraId="1535BFEA" w14:textId="77777777" w:rsidTr="001D7D86">
        <w:trPr>
          <w:trHeight w:val="29"/>
        </w:trPr>
        <w:tc>
          <w:tcPr>
            <w:tcW w:w="1958" w:type="dxa"/>
            <w:tcBorders>
              <w:top w:val="nil"/>
              <w:left w:val="single" w:sz="4" w:space="0" w:color="auto"/>
              <w:bottom w:val="nil"/>
              <w:right w:val="single" w:sz="4" w:space="0" w:color="auto"/>
            </w:tcBorders>
          </w:tcPr>
          <w:p w14:paraId="5A2B50DE"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ACA47E3"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D34B73D" w14:textId="77777777" w:rsidR="001D7D86" w:rsidRPr="00AE7509" w:rsidRDefault="001D7D86" w:rsidP="001D7D86">
            <w:pPr>
              <w:pStyle w:val="TAC"/>
              <w:keepNext w:val="0"/>
              <w:keepLines w:val="0"/>
              <w:widowControl w:val="0"/>
              <w:rPr>
                <w:rFonts w:eastAsia="等线"/>
                <w:lang w:eastAsia="zh-CN"/>
              </w:rPr>
            </w:pPr>
            <w:r w:rsidRPr="00AE7509">
              <w:rPr>
                <w:rFonts w:eastAsia="等线" w:hint="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A668EF3"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10, 15, 20, 25, 30, 40, 50, 60, 80, 90, 100</w:t>
            </w:r>
          </w:p>
        </w:tc>
        <w:tc>
          <w:tcPr>
            <w:tcW w:w="1837" w:type="dxa"/>
            <w:tcBorders>
              <w:top w:val="nil"/>
              <w:left w:val="single" w:sz="4" w:space="0" w:color="auto"/>
              <w:bottom w:val="nil"/>
              <w:right w:val="single" w:sz="4" w:space="0" w:color="auto"/>
            </w:tcBorders>
          </w:tcPr>
          <w:p w14:paraId="4B8700C7" w14:textId="77777777" w:rsidR="001D7D86" w:rsidRPr="00AE7509" w:rsidRDefault="001D7D86" w:rsidP="001D7D86">
            <w:pPr>
              <w:pStyle w:val="TAC"/>
              <w:keepNext w:val="0"/>
              <w:keepLines w:val="0"/>
              <w:widowControl w:val="0"/>
              <w:rPr>
                <w:lang w:val="en-US" w:eastAsia="zh-CN"/>
              </w:rPr>
            </w:pPr>
          </w:p>
        </w:tc>
      </w:tr>
      <w:tr w:rsidR="001D7D86" w:rsidRPr="00AE7509" w14:paraId="4CFCA058" w14:textId="77777777" w:rsidTr="001D7D86">
        <w:trPr>
          <w:trHeight w:val="29"/>
        </w:trPr>
        <w:tc>
          <w:tcPr>
            <w:tcW w:w="1958" w:type="dxa"/>
            <w:tcBorders>
              <w:top w:val="nil"/>
              <w:left w:val="single" w:sz="4" w:space="0" w:color="auto"/>
              <w:bottom w:val="single" w:sz="4" w:space="0" w:color="auto"/>
              <w:right w:val="single" w:sz="4" w:space="0" w:color="auto"/>
            </w:tcBorders>
          </w:tcPr>
          <w:p w14:paraId="4A1043E2"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6D0900B4"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D6CDDCC" w14:textId="77777777" w:rsidR="001D7D86" w:rsidRPr="00AE7509" w:rsidRDefault="001D7D86" w:rsidP="001D7D86">
            <w:pPr>
              <w:pStyle w:val="TAC"/>
              <w:keepNext w:val="0"/>
              <w:keepLines w:val="0"/>
              <w:widowControl w:val="0"/>
              <w:rPr>
                <w:rFonts w:eastAsia="等线"/>
                <w:lang w:eastAsia="zh-CN"/>
              </w:rPr>
            </w:pPr>
            <w:r w:rsidRPr="00AE7509">
              <w:rPr>
                <w:rFonts w:eastAsia="等线" w:hint="eastAsia"/>
                <w:lang w:eastAsia="zh-CN"/>
              </w:rPr>
              <w:t>n</w:t>
            </w:r>
            <w:r w:rsidRPr="00AE7509">
              <w:rPr>
                <w:rFonts w:eastAsia="等线"/>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4859DDF"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50647C8" w14:textId="77777777" w:rsidR="001D7D86" w:rsidRPr="00AE7509" w:rsidRDefault="001D7D86" w:rsidP="001D7D86">
            <w:pPr>
              <w:pStyle w:val="TAC"/>
              <w:keepNext w:val="0"/>
              <w:keepLines w:val="0"/>
              <w:widowControl w:val="0"/>
              <w:rPr>
                <w:lang w:val="en-US" w:eastAsia="zh-CN"/>
              </w:rPr>
            </w:pPr>
          </w:p>
        </w:tc>
      </w:tr>
      <w:tr w:rsidR="001D7D86" w:rsidRPr="00AE7509" w14:paraId="3E82A8D3" w14:textId="77777777" w:rsidTr="001D7D86">
        <w:trPr>
          <w:trHeight w:val="29"/>
        </w:trPr>
        <w:tc>
          <w:tcPr>
            <w:tcW w:w="1958" w:type="dxa"/>
            <w:tcBorders>
              <w:top w:val="single" w:sz="4" w:space="0" w:color="auto"/>
              <w:left w:val="single" w:sz="4" w:space="0" w:color="auto"/>
              <w:bottom w:val="nil"/>
              <w:right w:val="single" w:sz="4" w:space="0" w:color="auto"/>
            </w:tcBorders>
          </w:tcPr>
          <w:p w14:paraId="12A01DE6" w14:textId="77777777" w:rsidR="001D7D86" w:rsidRPr="00AE7509" w:rsidRDefault="001D7D86" w:rsidP="001D7D86">
            <w:pPr>
              <w:pStyle w:val="TAC"/>
              <w:keepNext w:val="0"/>
              <w:keepLines w:val="0"/>
              <w:widowControl w:val="0"/>
              <w:rPr>
                <w:lang w:val="en-US"/>
              </w:rPr>
            </w:pPr>
            <w:r w:rsidRPr="00AE7509">
              <w:t>CA_n</w:t>
            </w:r>
            <w:r>
              <w:t>1</w:t>
            </w:r>
            <w:r w:rsidRPr="00AE7509">
              <w:t>A-n</w:t>
            </w:r>
            <w:r>
              <w:t>3</w:t>
            </w:r>
            <w:r w:rsidRPr="00AE7509">
              <w:t>A-n</w:t>
            </w:r>
            <w:r>
              <w:t>40</w:t>
            </w:r>
            <w:r w:rsidRPr="00AE7509">
              <w:t>A-n</w:t>
            </w:r>
            <w:r>
              <w:t>78</w:t>
            </w:r>
            <w:r w:rsidRPr="00AE7509">
              <w:t>A</w:t>
            </w:r>
          </w:p>
        </w:tc>
        <w:tc>
          <w:tcPr>
            <w:tcW w:w="2036" w:type="dxa"/>
            <w:tcBorders>
              <w:top w:val="single" w:sz="4" w:space="0" w:color="auto"/>
              <w:left w:val="single" w:sz="4" w:space="0" w:color="auto"/>
              <w:bottom w:val="nil"/>
              <w:right w:val="single" w:sz="4" w:space="0" w:color="auto"/>
            </w:tcBorders>
          </w:tcPr>
          <w:p w14:paraId="23A7B070" w14:textId="77777777" w:rsidR="001D7D86" w:rsidRPr="007F0942" w:rsidRDefault="001D7D86" w:rsidP="001D7D86">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3</w:t>
            </w:r>
            <w:r w:rsidRPr="007F0942">
              <w:rPr>
                <w:lang w:val="en-US" w:eastAsia="zh-CN"/>
              </w:rPr>
              <w:t>A</w:t>
            </w:r>
          </w:p>
          <w:p w14:paraId="73286EC8" w14:textId="77777777" w:rsidR="001D7D86" w:rsidRPr="007F0942" w:rsidRDefault="001D7D86" w:rsidP="001D7D86">
            <w:pPr>
              <w:pStyle w:val="TAC"/>
              <w:rPr>
                <w:lang w:val="en-US" w:eastAsia="zh-CN"/>
              </w:rPr>
            </w:pPr>
            <w:r w:rsidRPr="007F0942">
              <w:rPr>
                <w:lang w:val="en-US" w:eastAsia="zh-CN"/>
              </w:rPr>
              <w:t>CA_n</w:t>
            </w:r>
            <w:r>
              <w:rPr>
                <w:lang w:val="en-US" w:eastAsia="zh-CN"/>
              </w:rPr>
              <w:t>1</w:t>
            </w:r>
            <w:r w:rsidRPr="007F0942">
              <w:rPr>
                <w:lang w:val="en-US" w:eastAsia="zh-CN"/>
              </w:rPr>
              <w:t>A-n40A</w:t>
            </w:r>
          </w:p>
          <w:p w14:paraId="712EF467" w14:textId="77777777" w:rsidR="001D7D86" w:rsidRPr="007F0942" w:rsidRDefault="001D7D86" w:rsidP="001D7D86">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78</w:t>
            </w:r>
            <w:r w:rsidRPr="007F0942">
              <w:rPr>
                <w:lang w:val="en-US" w:eastAsia="zh-CN"/>
              </w:rPr>
              <w:t>A</w:t>
            </w:r>
          </w:p>
          <w:p w14:paraId="3162F61A" w14:textId="77777777" w:rsidR="001D7D86" w:rsidRPr="007F0942" w:rsidRDefault="001D7D86" w:rsidP="001D7D86">
            <w:pPr>
              <w:pStyle w:val="TAC"/>
              <w:rPr>
                <w:lang w:val="en-US" w:eastAsia="zh-CN"/>
              </w:rPr>
            </w:pPr>
            <w:r w:rsidRPr="007F0942">
              <w:rPr>
                <w:lang w:val="en-US" w:eastAsia="zh-CN"/>
              </w:rPr>
              <w:t>CA_n</w:t>
            </w:r>
            <w:r>
              <w:rPr>
                <w:lang w:val="en-US" w:eastAsia="zh-CN"/>
              </w:rPr>
              <w:t>3</w:t>
            </w:r>
            <w:r w:rsidRPr="007F0942">
              <w:rPr>
                <w:lang w:val="en-US" w:eastAsia="zh-CN"/>
              </w:rPr>
              <w:t>A-n40A</w:t>
            </w:r>
          </w:p>
          <w:p w14:paraId="3C87FF77" w14:textId="77777777" w:rsidR="001D7D86" w:rsidRPr="007F0942" w:rsidRDefault="001D7D86" w:rsidP="001D7D86">
            <w:pPr>
              <w:pStyle w:val="TAC"/>
              <w:rPr>
                <w:lang w:val="en-US" w:eastAsia="zh-CN"/>
              </w:rPr>
            </w:pPr>
            <w:r w:rsidRPr="007F0942">
              <w:rPr>
                <w:lang w:val="en-US" w:eastAsia="zh-CN"/>
              </w:rPr>
              <w:t>CA_n</w:t>
            </w:r>
            <w:r>
              <w:rPr>
                <w:lang w:val="en-US" w:eastAsia="zh-CN"/>
              </w:rPr>
              <w:t>3</w:t>
            </w:r>
            <w:r w:rsidRPr="007F0942">
              <w:rPr>
                <w:lang w:val="en-US" w:eastAsia="zh-CN"/>
              </w:rPr>
              <w:t>A-n</w:t>
            </w:r>
            <w:r>
              <w:rPr>
                <w:lang w:val="en-US" w:eastAsia="zh-CN"/>
              </w:rPr>
              <w:t>78</w:t>
            </w:r>
            <w:r w:rsidRPr="007F0942">
              <w:rPr>
                <w:lang w:val="en-US" w:eastAsia="zh-CN"/>
              </w:rPr>
              <w:t>A</w:t>
            </w:r>
          </w:p>
          <w:p w14:paraId="48603EAA" w14:textId="77777777" w:rsidR="001D7D86" w:rsidRPr="00AE7509" w:rsidRDefault="001D7D86" w:rsidP="001D7D86">
            <w:pPr>
              <w:pStyle w:val="TAC"/>
              <w:keepNext w:val="0"/>
              <w:keepLines w:val="0"/>
              <w:widowControl w:val="0"/>
              <w:rPr>
                <w:lang w:val="en-US" w:eastAsia="zh-CN"/>
              </w:rPr>
            </w:pPr>
            <w:r w:rsidRPr="007F0942">
              <w:rPr>
                <w:lang w:val="en-US" w:eastAsia="zh-CN"/>
              </w:rPr>
              <w:t>CA_n40A-n</w:t>
            </w:r>
            <w:r>
              <w:rPr>
                <w:lang w:val="en-US" w:eastAsia="zh-CN"/>
              </w:rPr>
              <w:t>78</w:t>
            </w:r>
            <w:r w:rsidRPr="007F0942">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2F50CFB5" w14:textId="77777777" w:rsidR="001D7D86" w:rsidRPr="00AE7509" w:rsidRDefault="001D7D86" w:rsidP="001D7D86">
            <w:pPr>
              <w:pStyle w:val="TAC"/>
              <w:keepNext w:val="0"/>
              <w:keepLines w:val="0"/>
              <w:widowControl w:val="0"/>
              <w:rPr>
                <w:rFonts w:eastAsia="等线"/>
                <w:lang w:eastAsia="zh-CN"/>
              </w:rPr>
            </w:pPr>
            <w:r>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A3D2553"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26CDC170" w14:textId="77777777" w:rsidR="001D7D86" w:rsidRPr="00AE7509" w:rsidRDefault="001D7D86" w:rsidP="001D7D86">
            <w:pPr>
              <w:pStyle w:val="TAC"/>
              <w:keepNext w:val="0"/>
              <w:keepLines w:val="0"/>
              <w:widowControl w:val="0"/>
              <w:rPr>
                <w:lang w:val="en-US" w:eastAsia="zh-CN"/>
              </w:rPr>
            </w:pPr>
            <w:r w:rsidRPr="00AE7509">
              <w:rPr>
                <w:kern w:val="2"/>
                <w:szCs w:val="22"/>
                <w:lang w:val="en-US" w:eastAsia="zh-CN"/>
              </w:rPr>
              <w:t>0</w:t>
            </w:r>
          </w:p>
        </w:tc>
      </w:tr>
      <w:tr w:rsidR="001D7D86" w:rsidRPr="00AE7509" w14:paraId="58124764" w14:textId="77777777" w:rsidTr="001D7D86">
        <w:trPr>
          <w:trHeight w:val="29"/>
        </w:trPr>
        <w:tc>
          <w:tcPr>
            <w:tcW w:w="1958" w:type="dxa"/>
            <w:tcBorders>
              <w:top w:val="nil"/>
              <w:left w:val="single" w:sz="4" w:space="0" w:color="auto"/>
              <w:bottom w:val="nil"/>
              <w:right w:val="single" w:sz="4" w:space="0" w:color="auto"/>
            </w:tcBorders>
          </w:tcPr>
          <w:p w14:paraId="359376E7"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54543FF"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D4E83CC" w14:textId="77777777" w:rsidR="001D7D86" w:rsidRPr="00AE7509" w:rsidRDefault="001D7D86" w:rsidP="001D7D86">
            <w:pPr>
              <w:pStyle w:val="TAC"/>
              <w:keepNext w:val="0"/>
              <w:keepLines w:val="0"/>
              <w:widowControl w:val="0"/>
              <w:rPr>
                <w:rFonts w:eastAsia="等线"/>
                <w:lang w:eastAsia="zh-CN"/>
              </w:rPr>
            </w:pPr>
            <w:r>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4823142F"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04CA1848" w14:textId="77777777" w:rsidR="001D7D86" w:rsidRPr="00AE7509" w:rsidRDefault="001D7D86" w:rsidP="001D7D86">
            <w:pPr>
              <w:pStyle w:val="TAC"/>
              <w:keepNext w:val="0"/>
              <w:keepLines w:val="0"/>
              <w:widowControl w:val="0"/>
              <w:rPr>
                <w:lang w:val="en-US" w:eastAsia="zh-CN"/>
              </w:rPr>
            </w:pPr>
          </w:p>
        </w:tc>
      </w:tr>
      <w:tr w:rsidR="001D7D86" w:rsidRPr="00AE7509" w14:paraId="788DC9AB" w14:textId="77777777" w:rsidTr="001D7D86">
        <w:trPr>
          <w:trHeight w:val="29"/>
        </w:trPr>
        <w:tc>
          <w:tcPr>
            <w:tcW w:w="1958" w:type="dxa"/>
            <w:tcBorders>
              <w:top w:val="nil"/>
              <w:left w:val="single" w:sz="4" w:space="0" w:color="auto"/>
              <w:bottom w:val="nil"/>
              <w:right w:val="single" w:sz="4" w:space="0" w:color="auto"/>
            </w:tcBorders>
          </w:tcPr>
          <w:p w14:paraId="50499ADF"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2C74B28"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29B17D2" w14:textId="77777777" w:rsidR="001D7D86" w:rsidRPr="00AE7509" w:rsidRDefault="001D7D86" w:rsidP="001D7D86">
            <w:pPr>
              <w:pStyle w:val="TAC"/>
              <w:keepNext w:val="0"/>
              <w:keepLines w:val="0"/>
              <w:widowControl w:val="0"/>
              <w:rPr>
                <w:rFonts w:eastAsia="等线"/>
                <w:lang w:eastAsia="zh-CN"/>
              </w:rPr>
            </w:pPr>
            <w:r w:rsidRPr="00AE750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2EDA869"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5, 10, 15, 20, 25, 30, 40, 50, 60, 80</w:t>
            </w:r>
            <w:r>
              <w:rPr>
                <w:lang w:val="en-US" w:eastAsia="zh-CN" w:bidi="ar"/>
              </w:rPr>
              <w:t>, 90, 100</w:t>
            </w:r>
          </w:p>
        </w:tc>
        <w:tc>
          <w:tcPr>
            <w:tcW w:w="1837" w:type="dxa"/>
            <w:tcBorders>
              <w:top w:val="nil"/>
              <w:left w:val="single" w:sz="4" w:space="0" w:color="auto"/>
              <w:bottom w:val="nil"/>
              <w:right w:val="single" w:sz="4" w:space="0" w:color="auto"/>
            </w:tcBorders>
          </w:tcPr>
          <w:p w14:paraId="626284CE" w14:textId="77777777" w:rsidR="001D7D86" w:rsidRPr="00AE7509" w:rsidRDefault="001D7D86" w:rsidP="001D7D86">
            <w:pPr>
              <w:pStyle w:val="TAC"/>
              <w:keepNext w:val="0"/>
              <w:keepLines w:val="0"/>
              <w:widowControl w:val="0"/>
              <w:rPr>
                <w:lang w:val="en-US" w:eastAsia="zh-CN"/>
              </w:rPr>
            </w:pPr>
          </w:p>
        </w:tc>
      </w:tr>
      <w:tr w:rsidR="001D7D86" w:rsidRPr="00AE7509" w14:paraId="3C2D40F3" w14:textId="77777777" w:rsidTr="001D7D86">
        <w:trPr>
          <w:trHeight w:val="29"/>
        </w:trPr>
        <w:tc>
          <w:tcPr>
            <w:tcW w:w="1958" w:type="dxa"/>
            <w:tcBorders>
              <w:top w:val="nil"/>
              <w:left w:val="single" w:sz="4" w:space="0" w:color="auto"/>
              <w:bottom w:val="single" w:sz="4" w:space="0" w:color="auto"/>
              <w:right w:val="single" w:sz="4" w:space="0" w:color="auto"/>
            </w:tcBorders>
          </w:tcPr>
          <w:p w14:paraId="727EA878"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011ED79"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ACFE165" w14:textId="77777777" w:rsidR="001D7D86" w:rsidRPr="00AE7509" w:rsidRDefault="001D7D86" w:rsidP="001D7D86">
            <w:pPr>
              <w:pStyle w:val="TAC"/>
              <w:keepNext w:val="0"/>
              <w:keepLines w:val="0"/>
              <w:widowControl w:val="0"/>
              <w:rPr>
                <w:rFonts w:eastAsia="等线"/>
                <w:lang w:eastAsia="zh-CN"/>
              </w:rPr>
            </w:pPr>
            <w:r>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406C081" w14:textId="77777777" w:rsidR="001D7D86" w:rsidRPr="00AE7509" w:rsidRDefault="001D7D86" w:rsidP="001D7D86">
            <w:pPr>
              <w:pStyle w:val="TAC"/>
              <w:keepNext w:val="0"/>
              <w:keepLines w:val="0"/>
              <w:widowControl w:val="0"/>
              <w:rPr>
                <w:lang w:val="en-US" w:eastAsia="zh-CN" w:bidi="ar"/>
              </w:rPr>
            </w:pPr>
            <w:r w:rsidRPr="004B1095">
              <w:rPr>
                <w:lang w:val="en-US" w:eastAsia="zh-CN" w:bidi="ar"/>
              </w:rPr>
              <w:t xml:space="preserve">10, 15, 20, 25, 30, </w:t>
            </w:r>
            <w:r>
              <w:rPr>
                <w:lang w:val="en-US" w:eastAsia="zh-CN" w:bidi="ar"/>
              </w:rPr>
              <w:t>40, 50, 60, 70, 80, 90, 100</w:t>
            </w:r>
          </w:p>
        </w:tc>
        <w:tc>
          <w:tcPr>
            <w:tcW w:w="1837" w:type="dxa"/>
            <w:tcBorders>
              <w:top w:val="nil"/>
              <w:left w:val="single" w:sz="4" w:space="0" w:color="auto"/>
              <w:bottom w:val="single" w:sz="4" w:space="0" w:color="auto"/>
              <w:right w:val="single" w:sz="4" w:space="0" w:color="auto"/>
            </w:tcBorders>
          </w:tcPr>
          <w:p w14:paraId="3213C9B0" w14:textId="77777777" w:rsidR="001D7D86" w:rsidRPr="00AE7509" w:rsidRDefault="001D7D86" w:rsidP="001D7D86">
            <w:pPr>
              <w:pStyle w:val="TAC"/>
              <w:keepNext w:val="0"/>
              <w:keepLines w:val="0"/>
              <w:widowControl w:val="0"/>
              <w:rPr>
                <w:lang w:val="en-US" w:eastAsia="zh-CN"/>
              </w:rPr>
            </w:pPr>
          </w:p>
        </w:tc>
      </w:tr>
      <w:tr w:rsidR="001D7D86" w:rsidRPr="00AE7509" w14:paraId="35F779D0" w14:textId="77777777" w:rsidTr="001D7D86">
        <w:trPr>
          <w:trHeight w:val="29"/>
        </w:trPr>
        <w:tc>
          <w:tcPr>
            <w:tcW w:w="1958" w:type="dxa"/>
            <w:tcBorders>
              <w:top w:val="single" w:sz="4" w:space="0" w:color="auto"/>
              <w:left w:val="single" w:sz="4" w:space="0" w:color="auto"/>
              <w:bottom w:val="nil"/>
              <w:right w:val="single" w:sz="4" w:space="0" w:color="auto"/>
            </w:tcBorders>
          </w:tcPr>
          <w:p w14:paraId="2F218637" w14:textId="77777777" w:rsidR="001D7D86" w:rsidRPr="00AE7509" w:rsidRDefault="001D7D86" w:rsidP="001D7D86">
            <w:pPr>
              <w:pStyle w:val="TAC"/>
              <w:keepNext w:val="0"/>
              <w:keepLines w:val="0"/>
              <w:widowControl w:val="0"/>
              <w:rPr>
                <w:lang w:val="en-US"/>
              </w:rPr>
            </w:pPr>
            <w:r w:rsidRPr="00AE7509">
              <w:rPr>
                <w:lang w:val="en-US"/>
              </w:rPr>
              <w:t>CA_n1A-n3A-n40A-n</w:t>
            </w:r>
            <w:r>
              <w:rPr>
                <w:lang w:val="en-US"/>
              </w:rPr>
              <w:t>105</w:t>
            </w:r>
            <w:r w:rsidRPr="00AE7509">
              <w:rPr>
                <w:lang w:val="en-US"/>
              </w:rPr>
              <w:t>A</w:t>
            </w:r>
          </w:p>
        </w:tc>
        <w:tc>
          <w:tcPr>
            <w:tcW w:w="2036" w:type="dxa"/>
            <w:tcBorders>
              <w:top w:val="single" w:sz="4" w:space="0" w:color="auto"/>
              <w:left w:val="single" w:sz="4" w:space="0" w:color="auto"/>
              <w:bottom w:val="nil"/>
              <w:right w:val="single" w:sz="4" w:space="0" w:color="auto"/>
            </w:tcBorders>
          </w:tcPr>
          <w:p w14:paraId="3426C0F3" w14:textId="77777777" w:rsidR="001D7D86" w:rsidRPr="00AE7509" w:rsidRDefault="001D7D86" w:rsidP="001D7D86">
            <w:pPr>
              <w:pStyle w:val="TAC"/>
              <w:keepNext w:val="0"/>
              <w:keepLines w:val="0"/>
              <w:widowControl w:val="0"/>
              <w:rPr>
                <w:lang w:val="en-US" w:eastAsia="zh-CN"/>
              </w:rPr>
            </w:pPr>
            <w:r w:rsidRPr="00AE7509">
              <w:rPr>
                <w:lang w:val="en-US" w:eastAsia="zh-CN"/>
              </w:rPr>
              <w:t>CA_n1A-n3A</w:t>
            </w:r>
          </w:p>
          <w:p w14:paraId="4DC5035E" w14:textId="77777777" w:rsidR="001D7D86" w:rsidRPr="00AE7509" w:rsidRDefault="001D7D86" w:rsidP="001D7D86">
            <w:pPr>
              <w:pStyle w:val="TAC"/>
              <w:keepNext w:val="0"/>
              <w:keepLines w:val="0"/>
              <w:widowControl w:val="0"/>
              <w:rPr>
                <w:lang w:val="en-US" w:eastAsia="zh-CN"/>
              </w:rPr>
            </w:pPr>
            <w:r w:rsidRPr="00AE7509">
              <w:rPr>
                <w:lang w:val="en-US" w:eastAsia="zh-CN"/>
              </w:rPr>
              <w:t>CA_n1A-n40A</w:t>
            </w:r>
          </w:p>
          <w:p w14:paraId="1A1F05DE" w14:textId="77777777" w:rsidR="001D7D86" w:rsidRPr="00AE7509" w:rsidRDefault="001D7D86" w:rsidP="001D7D86">
            <w:pPr>
              <w:pStyle w:val="TAC"/>
              <w:keepNext w:val="0"/>
              <w:keepLines w:val="0"/>
              <w:widowControl w:val="0"/>
              <w:rPr>
                <w:lang w:val="en-US" w:eastAsia="zh-CN"/>
              </w:rPr>
            </w:pPr>
            <w:r w:rsidRPr="00AE7509">
              <w:rPr>
                <w:lang w:val="en-US" w:eastAsia="zh-CN"/>
              </w:rPr>
              <w:t>CA_n1A-n</w:t>
            </w:r>
            <w:r>
              <w:rPr>
                <w:lang w:val="en-US" w:eastAsia="zh-CN"/>
              </w:rPr>
              <w:t>105</w:t>
            </w:r>
            <w:r w:rsidRPr="00AE7509">
              <w:rPr>
                <w:lang w:val="en-US" w:eastAsia="zh-CN"/>
              </w:rPr>
              <w:t>A</w:t>
            </w:r>
          </w:p>
          <w:p w14:paraId="3330CB86" w14:textId="77777777" w:rsidR="001D7D86" w:rsidRPr="00AE7509" w:rsidRDefault="001D7D86" w:rsidP="001D7D86">
            <w:pPr>
              <w:pStyle w:val="TAC"/>
              <w:keepNext w:val="0"/>
              <w:keepLines w:val="0"/>
              <w:widowControl w:val="0"/>
              <w:rPr>
                <w:lang w:val="en-US" w:eastAsia="zh-CN"/>
              </w:rPr>
            </w:pPr>
            <w:r w:rsidRPr="00AE7509">
              <w:rPr>
                <w:lang w:val="en-US" w:eastAsia="zh-CN"/>
              </w:rPr>
              <w:t>CA_n3A-n40A</w:t>
            </w:r>
          </w:p>
          <w:p w14:paraId="71FC9E28" w14:textId="77777777" w:rsidR="001D7D86" w:rsidRPr="00AE7509" w:rsidRDefault="001D7D86" w:rsidP="001D7D86">
            <w:pPr>
              <w:pStyle w:val="TAC"/>
              <w:keepNext w:val="0"/>
              <w:keepLines w:val="0"/>
              <w:widowControl w:val="0"/>
              <w:rPr>
                <w:lang w:val="en-US" w:eastAsia="zh-CN"/>
              </w:rPr>
            </w:pPr>
            <w:r w:rsidRPr="00AE7509">
              <w:rPr>
                <w:lang w:val="en-US" w:eastAsia="zh-CN"/>
              </w:rPr>
              <w:t>CA_n3A-n</w:t>
            </w:r>
            <w:r>
              <w:rPr>
                <w:lang w:val="en-US" w:eastAsia="zh-CN"/>
              </w:rPr>
              <w:t>105</w:t>
            </w:r>
            <w:r w:rsidRPr="00AE7509">
              <w:rPr>
                <w:lang w:val="en-US" w:eastAsia="zh-CN"/>
              </w:rPr>
              <w:t>A</w:t>
            </w:r>
          </w:p>
          <w:p w14:paraId="034C5381" w14:textId="77777777" w:rsidR="001D7D86" w:rsidRPr="00AE7509" w:rsidRDefault="001D7D86" w:rsidP="001D7D86">
            <w:pPr>
              <w:pStyle w:val="TAC"/>
              <w:keepNext w:val="0"/>
              <w:keepLines w:val="0"/>
              <w:widowControl w:val="0"/>
              <w:rPr>
                <w:lang w:val="en-US" w:eastAsia="zh-CN"/>
              </w:rPr>
            </w:pPr>
            <w:r w:rsidRPr="00AE7509">
              <w:rPr>
                <w:lang w:val="en-US" w:eastAsia="zh-CN"/>
              </w:rPr>
              <w:t>CA_n40A-n</w:t>
            </w:r>
            <w:r>
              <w:rPr>
                <w:lang w:val="en-US" w:eastAsia="zh-CN"/>
              </w:rPr>
              <w:t>105</w:t>
            </w:r>
            <w:r w:rsidRPr="00AE7509">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222C2FCA" w14:textId="77777777" w:rsidR="001D7D86" w:rsidRPr="00AE7509" w:rsidRDefault="001D7D86" w:rsidP="001D7D86">
            <w:pPr>
              <w:pStyle w:val="TAC"/>
              <w:keepNext w:val="0"/>
              <w:keepLines w:val="0"/>
              <w:widowControl w:val="0"/>
              <w:rPr>
                <w:rFonts w:eastAsia="等线"/>
                <w:lang w:eastAsia="zh-CN"/>
              </w:rPr>
            </w:pPr>
            <w:r w:rsidRPr="00AE7509">
              <w:rPr>
                <w:rFonts w:eastAsia="等线" w:hint="eastAsia"/>
                <w:lang w:eastAsia="zh-CN"/>
              </w:rPr>
              <w:t>n</w:t>
            </w:r>
            <w:r w:rsidRPr="00AE7509">
              <w:rPr>
                <w:rFonts w:eastAsia="等线"/>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4322D82"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4088587" w14:textId="77777777" w:rsidR="001D7D86" w:rsidRPr="00AE7509" w:rsidRDefault="001D7D86" w:rsidP="001D7D86">
            <w:pPr>
              <w:pStyle w:val="TAC"/>
              <w:keepNext w:val="0"/>
              <w:keepLines w:val="0"/>
              <w:widowControl w:val="0"/>
              <w:rPr>
                <w:lang w:val="en-US" w:eastAsia="zh-CN"/>
              </w:rPr>
            </w:pPr>
            <w:r w:rsidRPr="00AE7509">
              <w:rPr>
                <w:rFonts w:hint="eastAsia"/>
                <w:lang w:val="en-US" w:eastAsia="zh-CN"/>
              </w:rPr>
              <w:t>0</w:t>
            </w:r>
          </w:p>
        </w:tc>
      </w:tr>
      <w:tr w:rsidR="001D7D86" w:rsidRPr="00AE7509" w14:paraId="610994AD" w14:textId="77777777" w:rsidTr="001D7D86">
        <w:trPr>
          <w:trHeight w:val="29"/>
        </w:trPr>
        <w:tc>
          <w:tcPr>
            <w:tcW w:w="1958" w:type="dxa"/>
            <w:tcBorders>
              <w:top w:val="nil"/>
              <w:left w:val="single" w:sz="4" w:space="0" w:color="auto"/>
              <w:bottom w:val="nil"/>
              <w:right w:val="single" w:sz="4" w:space="0" w:color="auto"/>
            </w:tcBorders>
          </w:tcPr>
          <w:p w14:paraId="7208FE5F"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E136C3C"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A2C1F07" w14:textId="77777777" w:rsidR="001D7D86" w:rsidRPr="00AE7509" w:rsidRDefault="001D7D86" w:rsidP="001D7D86">
            <w:pPr>
              <w:pStyle w:val="TAC"/>
              <w:keepNext w:val="0"/>
              <w:keepLines w:val="0"/>
              <w:widowControl w:val="0"/>
              <w:rPr>
                <w:rFonts w:eastAsia="等线"/>
                <w:lang w:eastAsia="zh-CN"/>
              </w:rPr>
            </w:pPr>
            <w:r w:rsidRPr="00AE7509">
              <w:rPr>
                <w:rFonts w:eastAsia="等线" w:hint="eastAsia"/>
                <w:lang w:eastAsia="zh-CN"/>
              </w:rPr>
              <w:t>n</w:t>
            </w:r>
            <w:r w:rsidRPr="00AE7509">
              <w:rPr>
                <w:rFonts w:eastAsia="等线"/>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9AF123A"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C5B2E3C" w14:textId="77777777" w:rsidR="001D7D86" w:rsidRPr="00AE7509" w:rsidRDefault="001D7D86" w:rsidP="001D7D86">
            <w:pPr>
              <w:pStyle w:val="TAC"/>
              <w:keepNext w:val="0"/>
              <w:keepLines w:val="0"/>
              <w:widowControl w:val="0"/>
              <w:rPr>
                <w:lang w:val="en-US" w:eastAsia="zh-CN"/>
              </w:rPr>
            </w:pPr>
          </w:p>
        </w:tc>
      </w:tr>
      <w:tr w:rsidR="001D7D86" w:rsidRPr="00AE7509" w14:paraId="70B0AF9C" w14:textId="77777777" w:rsidTr="001D7D86">
        <w:trPr>
          <w:trHeight w:val="29"/>
        </w:trPr>
        <w:tc>
          <w:tcPr>
            <w:tcW w:w="1958" w:type="dxa"/>
            <w:tcBorders>
              <w:top w:val="nil"/>
              <w:left w:val="single" w:sz="4" w:space="0" w:color="auto"/>
              <w:bottom w:val="nil"/>
              <w:right w:val="single" w:sz="4" w:space="0" w:color="auto"/>
            </w:tcBorders>
          </w:tcPr>
          <w:p w14:paraId="4799ABBB"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D5DFA93"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962CAD8" w14:textId="77777777" w:rsidR="001D7D86" w:rsidRPr="00AE7509" w:rsidRDefault="001D7D86" w:rsidP="001D7D86">
            <w:pPr>
              <w:pStyle w:val="TAC"/>
              <w:keepNext w:val="0"/>
              <w:keepLines w:val="0"/>
              <w:widowControl w:val="0"/>
              <w:rPr>
                <w:rFonts w:eastAsia="等线"/>
                <w:lang w:eastAsia="zh-CN"/>
              </w:rPr>
            </w:pPr>
            <w:r w:rsidRPr="00AE7509">
              <w:rPr>
                <w:rFonts w:eastAsia="等线" w:hint="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6E0C9A9B"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10, 15, 20, 25, 30, 40, 50, 60, 80, 90, 100</w:t>
            </w:r>
          </w:p>
        </w:tc>
        <w:tc>
          <w:tcPr>
            <w:tcW w:w="1837" w:type="dxa"/>
            <w:tcBorders>
              <w:top w:val="nil"/>
              <w:left w:val="single" w:sz="4" w:space="0" w:color="auto"/>
              <w:bottom w:val="nil"/>
              <w:right w:val="single" w:sz="4" w:space="0" w:color="auto"/>
            </w:tcBorders>
          </w:tcPr>
          <w:p w14:paraId="749419DA" w14:textId="77777777" w:rsidR="001D7D86" w:rsidRPr="00AE7509" w:rsidRDefault="001D7D86" w:rsidP="001D7D86">
            <w:pPr>
              <w:pStyle w:val="TAC"/>
              <w:keepNext w:val="0"/>
              <w:keepLines w:val="0"/>
              <w:widowControl w:val="0"/>
              <w:rPr>
                <w:lang w:val="en-US" w:eastAsia="zh-CN"/>
              </w:rPr>
            </w:pPr>
          </w:p>
        </w:tc>
      </w:tr>
      <w:tr w:rsidR="001D7D86" w:rsidRPr="00AE7509" w14:paraId="2345A9E3" w14:textId="77777777" w:rsidTr="001D7D86">
        <w:trPr>
          <w:trHeight w:val="29"/>
        </w:trPr>
        <w:tc>
          <w:tcPr>
            <w:tcW w:w="1958" w:type="dxa"/>
            <w:tcBorders>
              <w:top w:val="nil"/>
              <w:left w:val="single" w:sz="4" w:space="0" w:color="auto"/>
              <w:bottom w:val="single" w:sz="4" w:space="0" w:color="auto"/>
              <w:right w:val="single" w:sz="4" w:space="0" w:color="auto"/>
            </w:tcBorders>
          </w:tcPr>
          <w:p w14:paraId="454DF7C5"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5B272365"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785C9F0" w14:textId="77777777" w:rsidR="001D7D86" w:rsidRPr="00AE7509" w:rsidRDefault="001D7D86" w:rsidP="001D7D86">
            <w:pPr>
              <w:pStyle w:val="TAC"/>
              <w:keepNext w:val="0"/>
              <w:keepLines w:val="0"/>
              <w:widowControl w:val="0"/>
              <w:rPr>
                <w:rFonts w:eastAsia="等线"/>
                <w:lang w:eastAsia="zh-CN"/>
              </w:rPr>
            </w:pPr>
            <w:r>
              <w:rPr>
                <w:rFonts w:eastAsia="等线"/>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32A0B369" w14:textId="77777777" w:rsidR="001D7D86" w:rsidRPr="00AE7509" w:rsidRDefault="001D7D86" w:rsidP="001D7D86">
            <w:pPr>
              <w:pStyle w:val="TAC"/>
              <w:keepNext w:val="0"/>
              <w:keepLines w:val="0"/>
              <w:widowControl w:val="0"/>
              <w:rPr>
                <w:lang w:val="en-US" w:eastAsia="zh-CN" w:bidi="ar"/>
              </w:rPr>
            </w:pPr>
            <w:r w:rsidRPr="004B1095">
              <w:rPr>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5A0F97F6" w14:textId="77777777" w:rsidR="001D7D86" w:rsidRPr="00AE7509" w:rsidRDefault="001D7D86" w:rsidP="001D7D86">
            <w:pPr>
              <w:pStyle w:val="TAC"/>
              <w:keepNext w:val="0"/>
              <w:keepLines w:val="0"/>
              <w:widowControl w:val="0"/>
              <w:rPr>
                <w:lang w:val="en-US" w:eastAsia="zh-CN"/>
              </w:rPr>
            </w:pPr>
          </w:p>
        </w:tc>
      </w:tr>
      <w:tr w:rsidR="001D7D86" w:rsidRPr="00AE7509" w14:paraId="4D9B4CBF" w14:textId="77777777" w:rsidTr="001D7D86">
        <w:trPr>
          <w:trHeight w:val="29"/>
        </w:trPr>
        <w:tc>
          <w:tcPr>
            <w:tcW w:w="1958" w:type="dxa"/>
            <w:tcBorders>
              <w:top w:val="single" w:sz="4" w:space="0" w:color="auto"/>
              <w:left w:val="single" w:sz="4" w:space="0" w:color="auto"/>
              <w:bottom w:val="nil"/>
              <w:right w:val="single" w:sz="4" w:space="0" w:color="auto"/>
            </w:tcBorders>
          </w:tcPr>
          <w:p w14:paraId="4293240F" w14:textId="77777777" w:rsidR="001D7D86" w:rsidRPr="00AE7509" w:rsidRDefault="001D7D86" w:rsidP="001D7D86">
            <w:pPr>
              <w:pStyle w:val="TAC"/>
              <w:keepNext w:val="0"/>
              <w:keepLines w:val="0"/>
              <w:widowControl w:val="0"/>
              <w:rPr>
                <w:lang w:val="en-US" w:eastAsia="zh-CN" w:bidi="ar"/>
              </w:rPr>
            </w:pPr>
            <w:r w:rsidRPr="00AE7509">
              <w:rPr>
                <w:lang w:val="en-US"/>
              </w:rPr>
              <w:t>CA_n1A-n3A-n41A-n77A</w:t>
            </w:r>
          </w:p>
        </w:tc>
        <w:tc>
          <w:tcPr>
            <w:tcW w:w="2036" w:type="dxa"/>
            <w:tcBorders>
              <w:top w:val="single" w:sz="4" w:space="0" w:color="auto"/>
              <w:left w:val="single" w:sz="4" w:space="0" w:color="auto"/>
              <w:bottom w:val="nil"/>
              <w:right w:val="single" w:sz="4" w:space="0" w:color="auto"/>
            </w:tcBorders>
          </w:tcPr>
          <w:p w14:paraId="21DB2EF0" w14:textId="21292328" w:rsidR="001D7D86" w:rsidRPr="005A6FB1" w:rsidRDefault="001D7D86" w:rsidP="001D7D86">
            <w:pPr>
              <w:pStyle w:val="TAC"/>
              <w:rPr>
                <w:lang w:val="en-US" w:eastAsia="zh-CN"/>
              </w:rPr>
            </w:pPr>
            <w:r w:rsidRPr="00622C5B">
              <w:rPr>
                <w:lang w:val="en-US" w:eastAsia="zh-CN"/>
              </w:rPr>
              <w:t>n41</w:t>
            </w:r>
            <w:ins w:id="187" w:author="ZTE-Ma Zhifeng" w:date="2024-10-05T11:44:00Z">
              <w:r w:rsidR="00AF2FBC">
                <w:rPr>
                  <w:lang w:val="en-US" w:eastAsia="zh-CN"/>
                </w:rPr>
                <w:t>A</w:t>
              </w:r>
            </w:ins>
            <w:r w:rsidRPr="005A6FB1">
              <w:rPr>
                <w:vertAlign w:val="superscript"/>
                <w:lang w:val="en-US" w:eastAsia="zh-CN"/>
              </w:rPr>
              <w:t>5,6</w:t>
            </w:r>
          </w:p>
          <w:p w14:paraId="70A47EB5" w14:textId="423684F5" w:rsidR="001D7D86" w:rsidRPr="00622C5B" w:rsidRDefault="001D7D86" w:rsidP="001D7D86">
            <w:pPr>
              <w:pStyle w:val="TAC"/>
              <w:keepNext w:val="0"/>
              <w:keepLines w:val="0"/>
              <w:widowControl w:val="0"/>
              <w:rPr>
                <w:lang w:val="en-US" w:eastAsia="zh-CN"/>
              </w:rPr>
            </w:pPr>
            <w:r w:rsidRPr="005A6FB1">
              <w:rPr>
                <w:lang w:val="en-US" w:eastAsia="zh-CN"/>
              </w:rPr>
              <w:t>n77</w:t>
            </w:r>
            <w:ins w:id="188" w:author="ZTE-Ma Zhifeng" w:date="2024-10-05T11:44:00Z">
              <w:r w:rsidR="00AF2FBC">
                <w:rPr>
                  <w:lang w:val="en-US" w:eastAsia="zh-CN"/>
                </w:rPr>
                <w:t>A</w:t>
              </w:r>
            </w:ins>
            <w:r w:rsidRPr="005A6FB1">
              <w:rPr>
                <w:vertAlign w:val="superscript"/>
                <w:lang w:val="en-US" w:eastAsia="zh-CN"/>
              </w:rPr>
              <w:t>5,6</w:t>
            </w:r>
          </w:p>
          <w:p w14:paraId="719DD791" w14:textId="77777777" w:rsidR="001D7D86" w:rsidRPr="00622C5B" w:rsidRDefault="001D7D86" w:rsidP="001D7D86">
            <w:pPr>
              <w:pStyle w:val="TAC"/>
              <w:keepNext w:val="0"/>
              <w:keepLines w:val="0"/>
              <w:widowControl w:val="0"/>
              <w:rPr>
                <w:lang w:val="en-US" w:eastAsia="zh-CN"/>
              </w:rPr>
            </w:pPr>
            <w:r w:rsidRPr="00622C5B">
              <w:rPr>
                <w:lang w:val="en-US" w:eastAsia="zh-CN"/>
              </w:rPr>
              <w:t>CA_n1A-n3A</w:t>
            </w:r>
          </w:p>
          <w:p w14:paraId="4F63D295" w14:textId="77777777" w:rsidR="001D7D86" w:rsidRPr="00622C5B" w:rsidRDefault="001D7D86" w:rsidP="001D7D86">
            <w:pPr>
              <w:pStyle w:val="TAC"/>
              <w:keepNext w:val="0"/>
              <w:keepLines w:val="0"/>
              <w:widowControl w:val="0"/>
              <w:rPr>
                <w:lang w:val="en-US" w:eastAsia="zh-CN"/>
              </w:rPr>
            </w:pPr>
            <w:r w:rsidRPr="00622C5B">
              <w:rPr>
                <w:lang w:val="en-US" w:eastAsia="zh-CN"/>
              </w:rPr>
              <w:t>CA_n1A-n41A</w:t>
            </w:r>
          </w:p>
          <w:p w14:paraId="4392702D" w14:textId="77777777" w:rsidR="001D7D86" w:rsidRPr="00622C5B" w:rsidRDefault="001D7D86" w:rsidP="001D7D86">
            <w:pPr>
              <w:pStyle w:val="TAC"/>
              <w:keepNext w:val="0"/>
              <w:keepLines w:val="0"/>
              <w:widowControl w:val="0"/>
              <w:rPr>
                <w:lang w:val="en-US" w:eastAsia="zh-CN"/>
              </w:rPr>
            </w:pPr>
            <w:r w:rsidRPr="00622C5B">
              <w:rPr>
                <w:lang w:val="en-US" w:eastAsia="zh-CN"/>
              </w:rPr>
              <w:t>CA_n1A-n77A</w:t>
            </w:r>
          </w:p>
          <w:p w14:paraId="63E64437" w14:textId="77777777" w:rsidR="001D7D86" w:rsidRPr="00622C5B" w:rsidRDefault="001D7D86" w:rsidP="001D7D86">
            <w:pPr>
              <w:pStyle w:val="TAC"/>
              <w:keepNext w:val="0"/>
              <w:keepLines w:val="0"/>
              <w:widowControl w:val="0"/>
              <w:rPr>
                <w:lang w:val="en-US" w:eastAsia="zh-CN"/>
              </w:rPr>
            </w:pPr>
            <w:r w:rsidRPr="00622C5B">
              <w:rPr>
                <w:lang w:val="en-US" w:eastAsia="zh-CN"/>
              </w:rPr>
              <w:t>CA_n3A-n41A</w:t>
            </w:r>
          </w:p>
          <w:p w14:paraId="13D3D1F7" w14:textId="77777777" w:rsidR="001D7D86" w:rsidRPr="00622C5B" w:rsidRDefault="001D7D86" w:rsidP="001D7D86">
            <w:pPr>
              <w:pStyle w:val="TAC"/>
              <w:keepNext w:val="0"/>
              <w:keepLines w:val="0"/>
              <w:widowControl w:val="0"/>
              <w:rPr>
                <w:lang w:val="en-US" w:eastAsia="zh-CN"/>
              </w:rPr>
            </w:pPr>
            <w:r w:rsidRPr="00622C5B">
              <w:rPr>
                <w:lang w:val="en-US" w:eastAsia="zh-CN"/>
              </w:rPr>
              <w:t>CA_n3A-n77A</w:t>
            </w:r>
          </w:p>
          <w:p w14:paraId="402ABE5B" w14:textId="77777777" w:rsidR="001D7D86" w:rsidRPr="00622C5B" w:rsidRDefault="001D7D86" w:rsidP="001D7D86">
            <w:pPr>
              <w:pStyle w:val="TAC"/>
              <w:keepNext w:val="0"/>
              <w:keepLines w:val="0"/>
              <w:widowControl w:val="0"/>
              <w:rPr>
                <w:lang w:val="en-US" w:eastAsia="zh-CN" w:bidi="ar"/>
              </w:rPr>
            </w:pPr>
            <w:r w:rsidRPr="00622C5B">
              <w:rPr>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42D589CB" w14:textId="77777777" w:rsidR="001D7D86" w:rsidRPr="00AE7509" w:rsidRDefault="001D7D86" w:rsidP="001D7D86">
            <w:pPr>
              <w:pStyle w:val="TAC"/>
              <w:keepNext w:val="0"/>
              <w:keepLines w:val="0"/>
              <w:widowControl w:val="0"/>
              <w:rPr>
                <w:rFonts w:ascii="Calibri" w:hAnsi="Calibri"/>
                <w:sz w:val="21"/>
                <w:lang w:val="en-US" w:eastAsia="zh-CN"/>
              </w:rPr>
            </w:pPr>
            <w:r w:rsidRPr="00AE7509">
              <w:rPr>
                <w:rFonts w:eastAsia="等线" w:hint="eastAsia"/>
                <w:lang w:eastAsia="zh-CN"/>
              </w:rPr>
              <w:t>n</w:t>
            </w:r>
            <w:r w:rsidRPr="00AE7509">
              <w:rPr>
                <w:rFonts w:eastAsia="等线"/>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513F755" w14:textId="77777777" w:rsidR="001D7D86" w:rsidRPr="00AE7509" w:rsidRDefault="001D7D86" w:rsidP="001D7D86">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A042F67" w14:textId="77777777" w:rsidR="001D7D86" w:rsidRPr="00AE7509" w:rsidRDefault="001D7D86" w:rsidP="001D7D86">
            <w:pPr>
              <w:pStyle w:val="TAC"/>
              <w:keepNext w:val="0"/>
              <w:keepLines w:val="0"/>
              <w:widowControl w:val="0"/>
              <w:rPr>
                <w:lang w:val="en-US"/>
              </w:rPr>
            </w:pPr>
            <w:r w:rsidRPr="00AE7509">
              <w:rPr>
                <w:rFonts w:hint="eastAsia"/>
                <w:lang w:val="en-US" w:eastAsia="zh-CN"/>
              </w:rPr>
              <w:t>0</w:t>
            </w:r>
          </w:p>
        </w:tc>
      </w:tr>
      <w:tr w:rsidR="001D7D86" w:rsidRPr="00AE7509" w14:paraId="69BDB49B" w14:textId="77777777" w:rsidTr="001D7D86">
        <w:trPr>
          <w:trHeight w:val="29"/>
        </w:trPr>
        <w:tc>
          <w:tcPr>
            <w:tcW w:w="1958" w:type="dxa"/>
            <w:tcBorders>
              <w:top w:val="nil"/>
              <w:left w:val="single" w:sz="4" w:space="0" w:color="auto"/>
              <w:bottom w:val="nil"/>
              <w:right w:val="single" w:sz="4" w:space="0" w:color="auto"/>
            </w:tcBorders>
          </w:tcPr>
          <w:p w14:paraId="59DC1C6B"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C3B1753" w14:textId="77777777" w:rsidR="001D7D86" w:rsidRPr="00AE7509" w:rsidRDefault="001D7D86" w:rsidP="001D7D8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1FABEEB" w14:textId="77777777" w:rsidR="001D7D86" w:rsidRPr="00AE7509" w:rsidRDefault="001D7D86" w:rsidP="001D7D86">
            <w:pPr>
              <w:pStyle w:val="TAC"/>
              <w:keepNext w:val="0"/>
              <w:keepLines w:val="0"/>
              <w:widowControl w:val="0"/>
              <w:rPr>
                <w:rFonts w:ascii="Calibri" w:hAnsi="Calibri"/>
                <w:sz w:val="21"/>
                <w:lang w:val="en-US" w:eastAsia="zh-CN"/>
              </w:rPr>
            </w:pPr>
            <w:r w:rsidRPr="00AE7509">
              <w:rPr>
                <w:rFonts w:eastAsia="等线" w:hint="eastAsia"/>
                <w:lang w:eastAsia="zh-CN"/>
              </w:rPr>
              <w:t>n</w:t>
            </w:r>
            <w:r w:rsidRPr="00AE7509">
              <w:rPr>
                <w:rFonts w:eastAsia="等线"/>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B7B0945"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A1F9C58" w14:textId="77777777" w:rsidR="001D7D86" w:rsidRPr="00AE7509" w:rsidRDefault="001D7D86" w:rsidP="001D7D86">
            <w:pPr>
              <w:pStyle w:val="TAC"/>
              <w:keepNext w:val="0"/>
              <w:keepLines w:val="0"/>
              <w:widowControl w:val="0"/>
              <w:rPr>
                <w:lang w:val="en-US" w:eastAsia="zh-CN"/>
              </w:rPr>
            </w:pPr>
          </w:p>
        </w:tc>
      </w:tr>
      <w:tr w:rsidR="001D7D86" w:rsidRPr="00AE7509" w14:paraId="5A53D6DC" w14:textId="77777777" w:rsidTr="001D7D86">
        <w:trPr>
          <w:trHeight w:val="29"/>
        </w:trPr>
        <w:tc>
          <w:tcPr>
            <w:tcW w:w="1958" w:type="dxa"/>
            <w:tcBorders>
              <w:top w:val="nil"/>
              <w:left w:val="single" w:sz="4" w:space="0" w:color="auto"/>
              <w:bottom w:val="nil"/>
              <w:right w:val="single" w:sz="4" w:space="0" w:color="auto"/>
            </w:tcBorders>
          </w:tcPr>
          <w:p w14:paraId="2DC699F1"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70C8127" w14:textId="77777777" w:rsidR="001D7D86" w:rsidRPr="00AE7509" w:rsidRDefault="001D7D86" w:rsidP="001D7D8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5C37D65" w14:textId="77777777" w:rsidR="001D7D86" w:rsidRPr="00AE7509" w:rsidRDefault="001D7D86" w:rsidP="001D7D86">
            <w:pPr>
              <w:pStyle w:val="TAC"/>
              <w:keepNext w:val="0"/>
              <w:keepLines w:val="0"/>
              <w:widowControl w:val="0"/>
              <w:rPr>
                <w:rFonts w:ascii="Calibri" w:hAnsi="Calibri"/>
                <w:sz w:val="21"/>
                <w:lang w:val="en-US" w:eastAsia="zh-CN"/>
              </w:rPr>
            </w:pPr>
            <w:r w:rsidRPr="00AE7509">
              <w:rPr>
                <w:rFonts w:eastAsia="等线" w:hint="eastAsia"/>
                <w:lang w:eastAsia="zh-CN"/>
              </w:rPr>
              <w:t>n</w:t>
            </w:r>
            <w:r w:rsidRPr="00AE7509">
              <w:rPr>
                <w:rFonts w:eastAsia="等线"/>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7AE8FCA" w14:textId="77777777" w:rsidR="001D7D86" w:rsidRPr="00AE7509" w:rsidRDefault="001D7D86" w:rsidP="001D7D86">
            <w:pPr>
              <w:pStyle w:val="TAC"/>
              <w:keepNext w:val="0"/>
              <w:keepLines w:val="0"/>
              <w:widowControl w:val="0"/>
              <w:rPr>
                <w:rFonts w:ascii="Calibri" w:hAnsi="Calibri"/>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2ECF1B37" w14:textId="77777777" w:rsidR="001D7D86" w:rsidRPr="00AE7509" w:rsidRDefault="001D7D86" w:rsidP="001D7D86">
            <w:pPr>
              <w:pStyle w:val="TAC"/>
              <w:keepNext w:val="0"/>
              <w:keepLines w:val="0"/>
              <w:widowControl w:val="0"/>
              <w:rPr>
                <w:lang w:val="en-US" w:eastAsia="zh-CN"/>
              </w:rPr>
            </w:pPr>
          </w:p>
        </w:tc>
      </w:tr>
      <w:tr w:rsidR="001D7D86" w:rsidRPr="00AE7509" w14:paraId="046B1199" w14:textId="77777777" w:rsidTr="001D7D86">
        <w:trPr>
          <w:trHeight w:val="29"/>
        </w:trPr>
        <w:tc>
          <w:tcPr>
            <w:tcW w:w="1958" w:type="dxa"/>
            <w:tcBorders>
              <w:top w:val="nil"/>
              <w:left w:val="single" w:sz="4" w:space="0" w:color="auto"/>
              <w:bottom w:val="single" w:sz="4" w:space="0" w:color="auto"/>
              <w:right w:val="single" w:sz="4" w:space="0" w:color="auto"/>
            </w:tcBorders>
          </w:tcPr>
          <w:p w14:paraId="5D669381"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335B70C" w14:textId="77777777" w:rsidR="001D7D86" w:rsidRPr="00AE7509" w:rsidRDefault="001D7D86" w:rsidP="001D7D8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EBC1282" w14:textId="77777777" w:rsidR="001D7D86" w:rsidRPr="00AE7509" w:rsidRDefault="001D7D86" w:rsidP="001D7D86">
            <w:pPr>
              <w:pStyle w:val="TAC"/>
              <w:keepNext w:val="0"/>
              <w:keepLines w:val="0"/>
              <w:widowControl w:val="0"/>
              <w:rPr>
                <w:rFonts w:ascii="Calibri" w:hAnsi="Calibri"/>
                <w:sz w:val="21"/>
                <w:lang w:val="en-US" w:eastAsia="zh-CN"/>
              </w:rPr>
            </w:pPr>
            <w:r w:rsidRPr="00AE7509">
              <w:rPr>
                <w:rFonts w:eastAsia="等线" w:hint="eastAsia"/>
                <w:lang w:eastAsia="zh-CN"/>
              </w:rPr>
              <w:t>n</w:t>
            </w:r>
            <w:r w:rsidRPr="00AE7509">
              <w:rPr>
                <w:rFonts w:eastAsia="等线"/>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01F0C8D" w14:textId="77777777" w:rsidR="001D7D86" w:rsidRPr="00AE7509" w:rsidRDefault="001D7D86" w:rsidP="001D7D86">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2313280" w14:textId="77777777" w:rsidR="001D7D86" w:rsidRPr="00AE7509" w:rsidRDefault="001D7D86" w:rsidP="001D7D86">
            <w:pPr>
              <w:pStyle w:val="TAC"/>
              <w:keepNext w:val="0"/>
              <w:keepLines w:val="0"/>
              <w:widowControl w:val="0"/>
              <w:rPr>
                <w:lang w:val="en-US" w:eastAsia="zh-CN"/>
              </w:rPr>
            </w:pPr>
          </w:p>
        </w:tc>
      </w:tr>
      <w:tr w:rsidR="001D7D86" w:rsidRPr="00AE7509" w14:paraId="1255B8A3" w14:textId="77777777" w:rsidTr="001D7D86">
        <w:trPr>
          <w:trHeight w:val="29"/>
        </w:trPr>
        <w:tc>
          <w:tcPr>
            <w:tcW w:w="1958" w:type="dxa"/>
            <w:tcBorders>
              <w:top w:val="single" w:sz="4" w:space="0" w:color="auto"/>
              <w:left w:val="single" w:sz="4" w:space="0" w:color="auto"/>
              <w:bottom w:val="nil"/>
              <w:right w:val="single" w:sz="4" w:space="0" w:color="auto"/>
            </w:tcBorders>
          </w:tcPr>
          <w:p w14:paraId="1A8EDDCC" w14:textId="77777777" w:rsidR="001D7D86" w:rsidRPr="00AE7509" w:rsidRDefault="001D7D86" w:rsidP="001D7D86">
            <w:pPr>
              <w:pStyle w:val="TAC"/>
              <w:keepNext w:val="0"/>
              <w:keepLines w:val="0"/>
              <w:widowControl w:val="0"/>
              <w:rPr>
                <w:lang w:val="en-US"/>
              </w:rPr>
            </w:pPr>
            <w:r w:rsidRPr="00AE7509">
              <w:rPr>
                <w:rFonts w:cs="Arial"/>
                <w:lang w:val="en-US"/>
              </w:rPr>
              <w:t>CA_n1A-n3A-n41A-n77(2A)</w:t>
            </w:r>
          </w:p>
        </w:tc>
        <w:tc>
          <w:tcPr>
            <w:tcW w:w="2036" w:type="dxa"/>
            <w:tcBorders>
              <w:top w:val="single" w:sz="4" w:space="0" w:color="auto"/>
              <w:left w:val="single" w:sz="4" w:space="0" w:color="auto"/>
              <w:bottom w:val="nil"/>
              <w:right w:val="single" w:sz="4" w:space="0" w:color="auto"/>
            </w:tcBorders>
          </w:tcPr>
          <w:p w14:paraId="75DF8BF6" w14:textId="77777777" w:rsidR="001D7D86" w:rsidRPr="00AE7509" w:rsidRDefault="001D7D86" w:rsidP="001D7D86">
            <w:pPr>
              <w:pStyle w:val="TAC"/>
              <w:keepNext w:val="0"/>
              <w:keepLines w:val="0"/>
              <w:widowControl w:val="0"/>
              <w:rPr>
                <w:rFonts w:cs="Arial"/>
                <w:lang w:val="en-US" w:eastAsia="zh-CN"/>
              </w:rPr>
            </w:pPr>
            <w:r w:rsidRPr="00AE7509">
              <w:rPr>
                <w:rFonts w:cs="Arial"/>
                <w:lang w:val="en-US" w:eastAsia="zh-CN"/>
              </w:rPr>
              <w:t>CA_n1A-n3A</w:t>
            </w:r>
          </w:p>
          <w:p w14:paraId="1C0946B1" w14:textId="77777777" w:rsidR="001D7D86" w:rsidRPr="00AE7509" w:rsidRDefault="001D7D86" w:rsidP="001D7D86">
            <w:pPr>
              <w:pStyle w:val="TAC"/>
              <w:keepNext w:val="0"/>
              <w:keepLines w:val="0"/>
              <w:widowControl w:val="0"/>
              <w:rPr>
                <w:rFonts w:cs="Arial"/>
                <w:lang w:val="en-US" w:eastAsia="zh-CN"/>
              </w:rPr>
            </w:pPr>
            <w:r w:rsidRPr="00AE7509">
              <w:rPr>
                <w:rFonts w:cs="Arial"/>
                <w:lang w:val="en-US" w:eastAsia="zh-CN"/>
              </w:rPr>
              <w:t>CA_n1A-n41A</w:t>
            </w:r>
          </w:p>
          <w:p w14:paraId="2AE9C48D" w14:textId="77777777" w:rsidR="001D7D86" w:rsidRPr="00AE7509" w:rsidRDefault="001D7D86" w:rsidP="001D7D86">
            <w:pPr>
              <w:pStyle w:val="TAC"/>
              <w:keepNext w:val="0"/>
              <w:keepLines w:val="0"/>
              <w:widowControl w:val="0"/>
              <w:rPr>
                <w:rFonts w:cs="Arial"/>
                <w:lang w:val="en-US" w:eastAsia="zh-CN"/>
              </w:rPr>
            </w:pPr>
            <w:r w:rsidRPr="00AE7509">
              <w:rPr>
                <w:rFonts w:cs="Arial"/>
                <w:lang w:val="en-US" w:eastAsia="zh-CN"/>
              </w:rPr>
              <w:t>CA_n1A-n77A</w:t>
            </w:r>
          </w:p>
          <w:p w14:paraId="65261D4D" w14:textId="77777777" w:rsidR="001D7D86" w:rsidRPr="00AE7509" w:rsidRDefault="001D7D86" w:rsidP="001D7D86">
            <w:pPr>
              <w:pStyle w:val="TAC"/>
              <w:keepNext w:val="0"/>
              <w:keepLines w:val="0"/>
              <w:widowControl w:val="0"/>
              <w:rPr>
                <w:rFonts w:cs="Arial"/>
                <w:lang w:val="en-US" w:eastAsia="zh-CN"/>
              </w:rPr>
            </w:pPr>
            <w:r w:rsidRPr="00AE7509">
              <w:rPr>
                <w:rFonts w:cs="Arial"/>
                <w:lang w:val="en-US" w:eastAsia="zh-CN"/>
              </w:rPr>
              <w:t>CA_n3A-n41A</w:t>
            </w:r>
          </w:p>
          <w:p w14:paraId="023F0923" w14:textId="77777777" w:rsidR="001D7D86" w:rsidRPr="00AE7509" w:rsidRDefault="001D7D86" w:rsidP="001D7D86">
            <w:pPr>
              <w:pStyle w:val="TAC"/>
              <w:keepNext w:val="0"/>
              <w:keepLines w:val="0"/>
              <w:widowControl w:val="0"/>
              <w:rPr>
                <w:rFonts w:cs="Arial"/>
                <w:lang w:val="en-US" w:eastAsia="zh-CN"/>
              </w:rPr>
            </w:pPr>
            <w:r w:rsidRPr="00AE7509">
              <w:rPr>
                <w:rFonts w:cs="Arial"/>
                <w:lang w:val="en-US" w:eastAsia="zh-CN"/>
              </w:rPr>
              <w:t>CA_n3A-n77A</w:t>
            </w:r>
          </w:p>
          <w:p w14:paraId="474E4859" w14:textId="77777777" w:rsidR="001D7D86" w:rsidRPr="00AE7509" w:rsidRDefault="001D7D86" w:rsidP="001D7D86">
            <w:pPr>
              <w:pStyle w:val="TAC"/>
              <w:keepNext w:val="0"/>
              <w:keepLines w:val="0"/>
              <w:widowControl w:val="0"/>
              <w:rPr>
                <w:lang w:val="en-US"/>
              </w:rPr>
            </w:pPr>
            <w:r w:rsidRPr="00AE7509">
              <w:rPr>
                <w:rFonts w:cs="Arial"/>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213A66DD" w14:textId="77777777" w:rsidR="001D7D86" w:rsidRPr="00AE7509" w:rsidRDefault="001D7D86" w:rsidP="001D7D86">
            <w:pPr>
              <w:pStyle w:val="TAC"/>
              <w:keepNext w:val="0"/>
              <w:keepLines w:val="0"/>
              <w:widowControl w:val="0"/>
              <w:rPr>
                <w:rFonts w:eastAsia="等线"/>
                <w:lang w:eastAsia="zh-CN"/>
              </w:rPr>
            </w:pPr>
            <w:r w:rsidRPr="00AE7509">
              <w:rPr>
                <w:rFonts w:eastAsia="等线"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888DF4F" w14:textId="77777777" w:rsidR="001D7D86" w:rsidRPr="00AE7509" w:rsidRDefault="001D7D86" w:rsidP="001D7D86">
            <w:pPr>
              <w:pStyle w:val="TAC"/>
              <w:keepNext w:val="0"/>
              <w:keepLines w:val="0"/>
              <w:widowControl w:val="0"/>
              <w:rPr>
                <w:lang w:val="en-US" w:eastAsia="zh-CN" w:bidi="ar"/>
              </w:rPr>
            </w:pPr>
            <w:r w:rsidRPr="00AE7509">
              <w:rPr>
                <w:rFonts w:cs="Arial"/>
                <w:lang w:val="en-US" w:eastAsia="zh-CN" w:bidi="ar"/>
              </w:rPr>
              <w:t>5, 10, 15, 20</w:t>
            </w:r>
          </w:p>
        </w:tc>
        <w:tc>
          <w:tcPr>
            <w:tcW w:w="1837" w:type="dxa"/>
            <w:tcBorders>
              <w:top w:val="single" w:sz="4" w:space="0" w:color="auto"/>
              <w:left w:val="single" w:sz="4" w:space="0" w:color="auto"/>
              <w:bottom w:val="nil"/>
              <w:right w:val="single" w:sz="4" w:space="0" w:color="auto"/>
            </w:tcBorders>
          </w:tcPr>
          <w:p w14:paraId="15EBCE4A" w14:textId="77777777" w:rsidR="001D7D86" w:rsidRPr="00AE7509" w:rsidRDefault="001D7D86" w:rsidP="001D7D86">
            <w:pPr>
              <w:pStyle w:val="TAC"/>
              <w:keepNext w:val="0"/>
              <w:keepLines w:val="0"/>
              <w:widowControl w:val="0"/>
              <w:rPr>
                <w:lang w:val="en-US" w:eastAsia="zh-CN"/>
              </w:rPr>
            </w:pPr>
            <w:r w:rsidRPr="00AE7509">
              <w:rPr>
                <w:lang w:val="en-US" w:eastAsia="zh-CN"/>
              </w:rPr>
              <w:t>0</w:t>
            </w:r>
          </w:p>
        </w:tc>
      </w:tr>
      <w:tr w:rsidR="001D7D86" w:rsidRPr="00AE7509" w14:paraId="601C5D5E" w14:textId="77777777" w:rsidTr="001D7D86">
        <w:trPr>
          <w:trHeight w:val="29"/>
        </w:trPr>
        <w:tc>
          <w:tcPr>
            <w:tcW w:w="1958" w:type="dxa"/>
            <w:tcBorders>
              <w:top w:val="nil"/>
              <w:left w:val="single" w:sz="4" w:space="0" w:color="auto"/>
              <w:bottom w:val="nil"/>
              <w:right w:val="single" w:sz="4" w:space="0" w:color="auto"/>
            </w:tcBorders>
          </w:tcPr>
          <w:p w14:paraId="7D991130"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43565AE" w14:textId="77777777" w:rsidR="001D7D86" w:rsidRPr="00AE7509" w:rsidRDefault="001D7D86" w:rsidP="001D7D8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F8ABF2B" w14:textId="77777777" w:rsidR="001D7D86" w:rsidRPr="00AE7509" w:rsidRDefault="001D7D86" w:rsidP="001D7D86">
            <w:pPr>
              <w:pStyle w:val="TAC"/>
              <w:keepNext w:val="0"/>
              <w:keepLines w:val="0"/>
              <w:widowControl w:val="0"/>
              <w:rPr>
                <w:rFonts w:eastAsia="等线"/>
                <w:lang w:eastAsia="zh-CN"/>
              </w:rPr>
            </w:pPr>
            <w:r w:rsidRPr="00AE7509">
              <w:rPr>
                <w:rFonts w:eastAsia="等线"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8D4B14F" w14:textId="77777777" w:rsidR="001D7D86" w:rsidRPr="00AE7509" w:rsidRDefault="001D7D86" w:rsidP="001D7D86">
            <w:pPr>
              <w:pStyle w:val="TAC"/>
              <w:keepNext w:val="0"/>
              <w:keepLines w:val="0"/>
              <w:widowControl w:val="0"/>
              <w:rPr>
                <w:lang w:val="en-US" w:eastAsia="zh-CN" w:bidi="ar"/>
              </w:rPr>
            </w:pPr>
            <w:r w:rsidRPr="00AE7509">
              <w:rPr>
                <w:rFonts w:cs="Arial"/>
                <w:lang w:val="en-US" w:eastAsia="zh-CN" w:bidi="ar"/>
              </w:rPr>
              <w:t>5, 10, 15, 20</w:t>
            </w:r>
          </w:p>
        </w:tc>
        <w:tc>
          <w:tcPr>
            <w:tcW w:w="1837" w:type="dxa"/>
            <w:tcBorders>
              <w:top w:val="nil"/>
              <w:left w:val="single" w:sz="4" w:space="0" w:color="auto"/>
              <w:bottom w:val="nil"/>
              <w:right w:val="single" w:sz="4" w:space="0" w:color="auto"/>
            </w:tcBorders>
          </w:tcPr>
          <w:p w14:paraId="22A2F1A0" w14:textId="77777777" w:rsidR="001D7D86" w:rsidRPr="00AE7509" w:rsidRDefault="001D7D86" w:rsidP="001D7D86">
            <w:pPr>
              <w:pStyle w:val="TAC"/>
              <w:keepNext w:val="0"/>
              <w:keepLines w:val="0"/>
              <w:widowControl w:val="0"/>
              <w:rPr>
                <w:lang w:val="en-US" w:eastAsia="zh-CN"/>
              </w:rPr>
            </w:pPr>
          </w:p>
        </w:tc>
      </w:tr>
      <w:tr w:rsidR="001D7D86" w:rsidRPr="00AE7509" w14:paraId="3DD028F4" w14:textId="77777777" w:rsidTr="001D7D86">
        <w:trPr>
          <w:trHeight w:val="29"/>
        </w:trPr>
        <w:tc>
          <w:tcPr>
            <w:tcW w:w="1958" w:type="dxa"/>
            <w:tcBorders>
              <w:top w:val="nil"/>
              <w:left w:val="single" w:sz="4" w:space="0" w:color="auto"/>
              <w:bottom w:val="nil"/>
              <w:right w:val="single" w:sz="4" w:space="0" w:color="auto"/>
            </w:tcBorders>
          </w:tcPr>
          <w:p w14:paraId="3B36BB9C"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DC82F0E" w14:textId="77777777" w:rsidR="001D7D86" w:rsidRPr="00AE7509" w:rsidRDefault="001D7D86" w:rsidP="001D7D8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3C20EB1" w14:textId="77777777" w:rsidR="001D7D86" w:rsidRPr="00AE7509" w:rsidRDefault="001D7D86" w:rsidP="001D7D86">
            <w:pPr>
              <w:pStyle w:val="TAC"/>
              <w:keepNext w:val="0"/>
              <w:keepLines w:val="0"/>
              <w:widowControl w:val="0"/>
              <w:rPr>
                <w:rFonts w:eastAsia="等线"/>
                <w:lang w:eastAsia="zh-CN"/>
              </w:rPr>
            </w:pPr>
            <w:r w:rsidRPr="00AE7509">
              <w:rPr>
                <w:rFonts w:eastAsia="等线" w:cs="Arial"/>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06BA77A4" w14:textId="77777777" w:rsidR="001D7D86" w:rsidRPr="00AE7509" w:rsidRDefault="001D7D86" w:rsidP="001D7D86">
            <w:pPr>
              <w:pStyle w:val="TAC"/>
              <w:keepNext w:val="0"/>
              <w:keepLines w:val="0"/>
              <w:widowControl w:val="0"/>
              <w:rPr>
                <w:lang w:val="en-US" w:eastAsia="zh-CN" w:bidi="ar"/>
              </w:rPr>
            </w:pPr>
            <w:r w:rsidRPr="00AE7509">
              <w:rPr>
                <w:rFonts w:cs="Arial"/>
                <w:lang w:val="en-US" w:eastAsia="zh-CN" w:bidi="ar"/>
              </w:rPr>
              <w:t>10, 15, 20, 30, 40, 50, 60, 80, 90, 100</w:t>
            </w:r>
          </w:p>
        </w:tc>
        <w:tc>
          <w:tcPr>
            <w:tcW w:w="1837" w:type="dxa"/>
            <w:tcBorders>
              <w:top w:val="nil"/>
              <w:left w:val="single" w:sz="4" w:space="0" w:color="auto"/>
              <w:bottom w:val="nil"/>
              <w:right w:val="single" w:sz="4" w:space="0" w:color="auto"/>
            </w:tcBorders>
          </w:tcPr>
          <w:p w14:paraId="3A8C922A" w14:textId="77777777" w:rsidR="001D7D86" w:rsidRPr="00AE7509" w:rsidRDefault="001D7D86" w:rsidP="001D7D86">
            <w:pPr>
              <w:pStyle w:val="TAC"/>
              <w:keepNext w:val="0"/>
              <w:keepLines w:val="0"/>
              <w:widowControl w:val="0"/>
              <w:rPr>
                <w:lang w:val="en-US" w:eastAsia="zh-CN"/>
              </w:rPr>
            </w:pPr>
          </w:p>
        </w:tc>
      </w:tr>
      <w:tr w:rsidR="001D7D86" w:rsidRPr="00AE7509" w14:paraId="560FB53A" w14:textId="77777777" w:rsidTr="001D7D86">
        <w:trPr>
          <w:trHeight w:val="29"/>
        </w:trPr>
        <w:tc>
          <w:tcPr>
            <w:tcW w:w="1958" w:type="dxa"/>
            <w:tcBorders>
              <w:top w:val="nil"/>
              <w:left w:val="single" w:sz="4" w:space="0" w:color="auto"/>
              <w:bottom w:val="single" w:sz="4" w:space="0" w:color="auto"/>
              <w:right w:val="single" w:sz="4" w:space="0" w:color="auto"/>
            </w:tcBorders>
          </w:tcPr>
          <w:p w14:paraId="75BFEE5B"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5F281177" w14:textId="77777777" w:rsidR="001D7D86" w:rsidRPr="00AE7509" w:rsidRDefault="001D7D86" w:rsidP="001D7D8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F32FE8A" w14:textId="77777777" w:rsidR="001D7D86" w:rsidRPr="00AE7509" w:rsidRDefault="001D7D86" w:rsidP="001D7D86">
            <w:pPr>
              <w:pStyle w:val="TAC"/>
              <w:keepNext w:val="0"/>
              <w:keepLines w:val="0"/>
              <w:widowControl w:val="0"/>
              <w:rPr>
                <w:rFonts w:eastAsia="等线"/>
                <w:lang w:eastAsia="zh-CN"/>
              </w:rPr>
            </w:pPr>
            <w:r w:rsidRPr="00AE7509">
              <w:rPr>
                <w:rFonts w:eastAsia="等线"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25BB4BA" w14:textId="77777777" w:rsidR="001D7D86" w:rsidRPr="00AE7509" w:rsidRDefault="001D7D86" w:rsidP="001D7D86">
            <w:pPr>
              <w:pStyle w:val="TAC"/>
              <w:keepNext w:val="0"/>
              <w:keepLines w:val="0"/>
              <w:widowControl w:val="0"/>
              <w:rPr>
                <w:lang w:val="en-US" w:eastAsia="zh-CN" w:bidi="ar"/>
              </w:rPr>
            </w:pPr>
            <w:r w:rsidRPr="00AE7509">
              <w:rPr>
                <w:rFonts w:cs="Arial"/>
                <w:lang w:val="en-US" w:eastAsia="zh-CN" w:bidi="ar"/>
              </w:rPr>
              <w:t>CA_n77(2A)</w:t>
            </w:r>
            <w:r>
              <w:rPr>
                <w:rFonts w:cs="Arial"/>
                <w:lang w:val="en-US" w:eastAsia="zh-CN" w:bidi="ar"/>
              </w:rPr>
              <w:t>_BCS0</w:t>
            </w:r>
          </w:p>
        </w:tc>
        <w:tc>
          <w:tcPr>
            <w:tcW w:w="1837" w:type="dxa"/>
            <w:tcBorders>
              <w:top w:val="nil"/>
              <w:left w:val="single" w:sz="4" w:space="0" w:color="auto"/>
              <w:bottom w:val="single" w:sz="4" w:space="0" w:color="auto"/>
              <w:right w:val="single" w:sz="4" w:space="0" w:color="auto"/>
            </w:tcBorders>
          </w:tcPr>
          <w:p w14:paraId="1330E6B7" w14:textId="77777777" w:rsidR="001D7D86" w:rsidRPr="00AE7509" w:rsidRDefault="001D7D86" w:rsidP="001D7D86">
            <w:pPr>
              <w:pStyle w:val="TAC"/>
              <w:keepNext w:val="0"/>
              <w:keepLines w:val="0"/>
              <w:widowControl w:val="0"/>
              <w:rPr>
                <w:lang w:val="en-US" w:eastAsia="zh-CN"/>
              </w:rPr>
            </w:pPr>
          </w:p>
        </w:tc>
      </w:tr>
      <w:tr w:rsidR="001D7D86" w:rsidRPr="00AE7509" w14:paraId="671D1BB7" w14:textId="77777777" w:rsidTr="001D7D86">
        <w:trPr>
          <w:trHeight w:val="29"/>
        </w:trPr>
        <w:tc>
          <w:tcPr>
            <w:tcW w:w="1958" w:type="dxa"/>
            <w:tcBorders>
              <w:top w:val="single" w:sz="4" w:space="0" w:color="auto"/>
              <w:left w:val="single" w:sz="4" w:space="0" w:color="auto"/>
              <w:bottom w:val="nil"/>
              <w:right w:val="single" w:sz="4" w:space="0" w:color="auto"/>
            </w:tcBorders>
          </w:tcPr>
          <w:p w14:paraId="33A84C23" w14:textId="77777777" w:rsidR="001D7D86" w:rsidRPr="00AE7509" w:rsidRDefault="001D7D86" w:rsidP="001D7D86">
            <w:pPr>
              <w:pStyle w:val="TAC"/>
              <w:keepNext w:val="0"/>
              <w:keepLines w:val="0"/>
              <w:widowControl w:val="0"/>
              <w:rPr>
                <w:lang w:eastAsia="zh-CN"/>
              </w:rPr>
            </w:pPr>
            <w:r w:rsidRPr="00AE7509">
              <w:rPr>
                <w:lang w:val="en-US" w:eastAsia="ja-JP"/>
              </w:rPr>
              <w:t>CA_n1A-n3A-n41A-n79A</w:t>
            </w:r>
          </w:p>
        </w:tc>
        <w:tc>
          <w:tcPr>
            <w:tcW w:w="2036" w:type="dxa"/>
            <w:tcBorders>
              <w:top w:val="single" w:sz="4" w:space="0" w:color="auto"/>
              <w:left w:val="single" w:sz="4" w:space="0" w:color="auto"/>
              <w:bottom w:val="nil"/>
              <w:right w:val="single" w:sz="4" w:space="0" w:color="auto"/>
            </w:tcBorders>
          </w:tcPr>
          <w:p w14:paraId="5A7D9AED" w14:textId="77777777" w:rsidR="001D7D86" w:rsidRPr="00AE7509" w:rsidRDefault="001D7D86" w:rsidP="001D7D86">
            <w:pPr>
              <w:pStyle w:val="TAC"/>
              <w:keepNext w:val="0"/>
              <w:keepLines w:val="0"/>
              <w:widowControl w:val="0"/>
              <w:rPr>
                <w:rFonts w:cs="Arial"/>
                <w:lang w:val="en-US" w:eastAsia="zh-CN"/>
              </w:rPr>
            </w:pPr>
            <w:r w:rsidRPr="00AE7509">
              <w:rPr>
                <w:rFonts w:cs="Arial"/>
                <w:lang w:val="en-US" w:eastAsia="zh-CN"/>
              </w:rPr>
              <w:t>CA_n1A-n3A</w:t>
            </w:r>
          </w:p>
          <w:p w14:paraId="1FAD697D" w14:textId="77777777" w:rsidR="001D7D86" w:rsidRPr="00AE7509" w:rsidRDefault="001D7D86" w:rsidP="001D7D86">
            <w:pPr>
              <w:pStyle w:val="TAC"/>
              <w:keepNext w:val="0"/>
              <w:keepLines w:val="0"/>
              <w:widowControl w:val="0"/>
              <w:rPr>
                <w:rFonts w:cs="Arial"/>
                <w:lang w:val="en-US" w:eastAsia="zh-CN"/>
              </w:rPr>
            </w:pPr>
            <w:r w:rsidRPr="00AE7509">
              <w:rPr>
                <w:rFonts w:cs="Arial"/>
                <w:lang w:val="en-US" w:eastAsia="zh-CN"/>
              </w:rPr>
              <w:t>CA_n1A-n41A</w:t>
            </w:r>
          </w:p>
          <w:p w14:paraId="5AB4AFC2" w14:textId="77777777" w:rsidR="001D7D86" w:rsidRPr="00AE7509" w:rsidRDefault="001D7D86" w:rsidP="001D7D86">
            <w:pPr>
              <w:pStyle w:val="TAC"/>
              <w:keepNext w:val="0"/>
              <w:keepLines w:val="0"/>
              <w:widowControl w:val="0"/>
              <w:rPr>
                <w:rFonts w:cs="Arial"/>
                <w:lang w:val="en-US" w:eastAsia="zh-CN"/>
              </w:rPr>
            </w:pPr>
            <w:r w:rsidRPr="00AE7509">
              <w:rPr>
                <w:rFonts w:cs="Arial"/>
                <w:lang w:val="en-US" w:eastAsia="zh-CN"/>
              </w:rPr>
              <w:t>CA_n1A-n79A</w:t>
            </w:r>
          </w:p>
          <w:p w14:paraId="60C78D07" w14:textId="77777777" w:rsidR="001D7D86" w:rsidRPr="00AE7509" w:rsidRDefault="001D7D86" w:rsidP="001D7D86">
            <w:pPr>
              <w:pStyle w:val="TAC"/>
              <w:keepNext w:val="0"/>
              <w:keepLines w:val="0"/>
              <w:widowControl w:val="0"/>
              <w:rPr>
                <w:rFonts w:cs="Arial"/>
                <w:lang w:val="en-US" w:eastAsia="zh-CN"/>
              </w:rPr>
            </w:pPr>
            <w:r w:rsidRPr="00AE7509">
              <w:rPr>
                <w:rFonts w:cs="Arial"/>
                <w:lang w:val="en-US" w:eastAsia="zh-CN"/>
              </w:rPr>
              <w:t>CA_n3A-n41A</w:t>
            </w:r>
          </w:p>
          <w:p w14:paraId="627A206E" w14:textId="77777777" w:rsidR="001D7D86" w:rsidRPr="00AE7509" w:rsidRDefault="001D7D86" w:rsidP="001D7D86">
            <w:pPr>
              <w:pStyle w:val="TAC"/>
              <w:keepNext w:val="0"/>
              <w:keepLines w:val="0"/>
              <w:widowControl w:val="0"/>
              <w:rPr>
                <w:rFonts w:cs="Arial"/>
                <w:lang w:val="en-US" w:eastAsia="zh-CN"/>
              </w:rPr>
            </w:pPr>
            <w:r w:rsidRPr="00AE7509">
              <w:rPr>
                <w:rFonts w:cs="Arial"/>
                <w:lang w:val="en-US" w:eastAsia="zh-CN"/>
              </w:rPr>
              <w:t>CA_n3A-n79A</w:t>
            </w:r>
          </w:p>
          <w:p w14:paraId="023B0278" w14:textId="77777777" w:rsidR="001D7D86" w:rsidRPr="00AE7509" w:rsidRDefault="001D7D86" w:rsidP="001D7D86">
            <w:pPr>
              <w:pStyle w:val="TAC"/>
              <w:keepNext w:val="0"/>
              <w:keepLines w:val="0"/>
              <w:widowControl w:val="0"/>
              <w:rPr>
                <w:lang w:val="es-US" w:eastAsia="zh-CN"/>
              </w:rPr>
            </w:pPr>
            <w:r w:rsidRPr="00AE7509">
              <w:rPr>
                <w:rFonts w:cs="Arial"/>
                <w:lang w:val="en-US"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2CDA554A" w14:textId="77777777" w:rsidR="001D7D86" w:rsidRPr="00AE7509" w:rsidRDefault="001D7D86" w:rsidP="001D7D86">
            <w:pPr>
              <w:pStyle w:val="TAC"/>
              <w:keepNext w:val="0"/>
              <w:keepLines w:val="0"/>
              <w:widowControl w:val="0"/>
              <w:rPr>
                <w:lang w:eastAsia="zh-CN"/>
              </w:rPr>
            </w:pPr>
            <w:r w:rsidRPr="00AE7509">
              <w:rPr>
                <w:rFonts w:eastAsia="等线" w:hint="eastAsia"/>
                <w:lang w:eastAsia="zh-CN"/>
              </w:rPr>
              <w:t>n</w:t>
            </w:r>
            <w:r w:rsidRPr="00AE7509">
              <w:rPr>
                <w:rFonts w:eastAsia="等线"/>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F06CB5B" w14:textId="77777777" w:rsidR="001D7D86" w:rsidRPr="00AE7509" w:rsidRDefault="001D7D86" w:rsidP="001D7D86">
            <w:pPr>
              <w:pStyle w:val="TAC"/>
              <w:keepNext w:val="0"/>
              <w:keepLines w:val="0"/>
              <w:widowControl w:val="0"/>
              <w:rPr>
                <w:lang w:val="en-US" w:eastAsia="zh-CN" w:bidi="ar"/>
              </w:rPr>
            </w:pPr>
            <w:r w:rsidRPr="00AE7509">
              <w:rPr>
                <w:rFonts w:hint="eastAsia"/>
                <w:lang w:val="en-US" w:eastAsia="ja-JP" w:bidi="ar"/>
              </w:rPr>
              <w:t>5</w:t>
            </w:r>
            <w:r w:rsidRPr="00AE7509">
              <w:rPr>
                <w:lang w:val="en-US" w:eastAsia="ja-JP" w:bidi="ar"/>
              </w:rPr>
              <w:t>, 10, 15, 20</w:t>
            </w:r>
          </w:p>
        </w:tc>
        <w:tc>
          <w:tcPr>
            <w:tcW w:w="1837" w:type="dxa"/>
            <w:tcBorders>
              <w:top w:val="single" w:sz="4" w:space="0" w:color="auto"/>
              <w:left w:val="single" w:sz="4" w:space="0" w:color="auto"/>
              <w:bottom w:val="nil"/>
              <w:right w:val="single" w:sz="4" w:space="0" w:color="auto"/>
            </w:tcBorders>
          </w:tcPr>
          <w:p w14:paraId="52B439E0" w14:textId="77777777" w:rsidR="001D7D86" w:rsidRPr="00AE7509" w:rsidRDefault="001D7D86" w:rsidP="001D7D86">
            <w:pPr>
              <w:pStyle w:val="TAC"/>
              <w:keepNext w:val="0"/>
              <w:keepLines w:val="0"/>
              <w:widowControl w:val="0"/>
              <w:rPr>
                <w:lang w:val="en-US"/>
              </w:rPr>
            </w:pPr>
            <w:r w:rsidRPr="00AE7509">
              <w:rPr>
                <w:rFonts w:hint="eastAsia"/>
                <w:lang w:val="en-US" w:eastAsia="ja-JP"/>
              </w:rPr>
              <w:t>0</w:t>
            </w:r>
          </w:p>
        </w:tc>
      </w:tr>
      <w:tr w:rsidR="001D7D86" w:rsidRPr="00AE7509" w14:paraId="1F90B439" w14:textId="77777777" w:rsidTr="001D7D86">
        <w:trPr>
          <w:trHeight w:val="29"/>
        </w:trPr>
        <w:tc>
          <w:tcPr>
            <w:tcW w:w="1958" w:type="dxa"/>
            <w:tcBorders>
              <w:top w:val="nil"/>
              <w:left w:val="single" w:sz="4" w:space="0" w:color="auto"/>
              <w:bottom w:val="nil"/>
              <w:right w:val="single" w:sz="4" w:space="0" w:color="auto"/>
            </w:tcBorders>
          </w:tcPr>
          <w:p w14:paraId="62BD3769" w14:textId="77777777" w:rsidR="001D7D86" w:rsidRPr="00AE7509" w:rsidRDefault="001D7D86" w:rsidP="001D7D86">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003A19F" w14:textId="77777777" w:rsidR="001D7D86" w:rsidRPr="00AE7509" w:rsidRDefault="001D7D86" w:rsidP="001D7D86">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765C0881" w14:textId="77777777" w:rsidR="001D7D86" w:rsidRPr="00AE7509" w:rsidRDefault="001D7D86" w:rsidP="001D7D86">
            <w:pPr>
              <w:pStyle w:val="TAC"/>
              <w:keepNext w:val="0"/>
              <w:keepLines w:val="0"/>
              <w:widowControl w:val="0"/>
              <w:rPr>
                <w:lang w:eastAsia="zh-CN"/>
              </w:rPr>
            </w:pPr>
            <w:r w:rsidRPr="00AE7509">
              <w:rPr>
                <w:rFonts w:eastAsia="等线" w:hint="eastAsia"/>
                <w:lang w:eastAsia="zh-CN"/>
              </w:rPr>
              <w:t>n</w:t>
            </w:r>
            <w:r w:rsidRPr="00AE7509">
              <w:rPr>
                <w:rFonts w:eastAsia="等线"/>
                <w:lang w:eastAsia="zh-CN"/>
              </w:rPr>
              <w:t>3</w:t>
            </w:r>
          </w:p>
        </w:tc>
        <w:tc>
          <w:tcPr>
            <w:tcW w:w="2832" w:type="dxa"/>
            <w:tcBorders>
              <w:top w:val="single" w:sz="4" w:space="0" w:color="auto"/>
              <w:left w:val="single" w:sz="4" w:space="0" w:color="auto"/>
              <w:bottom w:val="single" w:sz="4" w:space="0" w:color="auto"/>
              <w:right w:val="single" w:sz="4" w:space="0" w:color="auto"/>
            </w:tcBorders>
          </w:tcPr>
          <w:p w14:paraId="43BF4276" w14:textId="77777777" w:rsidR="001D7D86" w:rsidRPr="00AE7509" w:rsidRDefault="001D7D86" w:rsidP="001D7D86">
            <w:pPr>
              <w:pStyle w:val="TAC"/>
              <w:keepNext w:val="0"/>
              <w:keepLines w:val="0"/>
              <w:widowControl w:val="0"/>
              <w:rPr>
                <w:lang w:val="en-US" w:eastAsia="zh-CN" w:bidi="ar"/>
              </w:rPr>
            </w:pPr>
            <w:r w:rsidRPr="00AE7509">
              <w:rPr>
                <w:rFonts w:hint="eastAsia"/>
                <w:lang w:val="en-US" w:eastAsia="ja-JP" w:bidi="ar"/>
              </w:rPr>
              <w:t>5</w:t>
            </w:r>
            <w:r w:rsidRPr="00AE7509">
              <w:rPr>
                <w:lang w:val="en-US" w:eastAsia="ja-JP" w:bidi="ar"/>
              </w:rPr>
              <w:t>, 10, 15, 20, 25, 30</w:t>
            </w:r>
          </w:p>
        </w:tc>
        <w:tc>
          <w:tcPr>
            <w:tcW w:w="1837" w:type="dxa"/>
            <w:tcBorders>
              <w:top w:val="nil"/>
              <w:left w:val="single" w:sz="4" w:space="0" w:color="auto"/>
              <w:bottom w:val="nil"/>
              <w:right w:val="single" w:sz="4" w:space="0" w:color="auto"/>
            </w:tcBorders>
          </w:tcPr>
          <w:p w14:paraId="1B657D9D" w14:textId="77777777" w:rsidR="001D7D86" w:rsidRPr="00AE7509" w:rsidRDefault="001D7D86" w:rsidP="001D7D86">
            <w:pPr>
              <w:pStyle w:val="TAC"/>
              <w:keepNext w:val="0"/>
              <w:keepLines w:val="0"/>
              <w:widowControl w:val="0"/>
              <w:rPr>
                <w:lang w:val="en-US"/>
              </w:rPr>
            </w:pPr>
          </w:p>
        </w:tc>
      </w:tr>
      <w:tr w:rsidR="001D7D86" w:rsidRPr="00AE7509" w14:paraId="53EFD27B" w14:textId="77777777" w:rsidTr="001D7D86">
        <w:trPr>
          <w:trHeight w:val="29"/>
        </w:trPr>
        <w:tc>
          <w:tcPr>
            <w:tcW w:w="1958" w:type="dxa"/>
            <w:tcBorders>
              <w:top w:val="nil"/>
              <w:left w:val="single" w:sz="4" w:space="0" w:color="auto"/>
              <w:bottom w:val="nil"/>
              <w:right w:val="single" w:sz="4" w:space="0" w:color="auto"/>
            </w:tcBorders>
          </w:tcPr>
          <w:p w14:paraId="0D5EAD6D" w14:textId="77777777" w:rsidR="001D7D86" w:rsidRPr="00AE7509" w:rsidRDefault="001D7D86" w:rsidP="001D7D86">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42FE35A" w14:textId="77777777" w:rsidR="001D7D86" w:rsidRPr="00AE7509" w:rsidRDefault="001D7D86" w:rsidP="001D7D86">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3C31A260" w14:textId="77777777" w:rsidR="001D7D86" w:rsidRPr="00AE7509" w:rsidRDefault="001D7D86" w:rsidP="001D7D86">
            <w:pPr>
              <w:pStyle w:val="TAC"/>
              <w:keepNext w:val="0"/>
              <w:keepLines w:val="0"/>
              <w:widowControl w:val="0"/>
              <w:rPr>
                <w:lang w:eastAsia="zh-CN"/>
              </w:rPr>
            </w:pPr>
            <w:r w:rsidRPr="00AE7509">
              <w:rPr>
                <w:rFonts w:eastAsia="等线" w:hint="eastAsia"/>
                <w:lang w:eastAsia="zh-CN"/>
              </w:rPr>
              <w:t>n</w:t>
            </w:r>
            <w:r w:rsidRPr="00AE7509">
              <w:rPr>
                <w:rFonts w:eastAsia="等线"/>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72F1CEF" w14:textId="77777777" w:rsidR="001D7D86" w:rsidRPr="00AE7509" w:rsidRDefault="001D7D86" w:rsidP="001D7D86">
            <w:pPr>
              <w:pStyle w:val="TAC"/>
              <w:keepNext w:val="0"/>
              <w:keepLines w:val="0"/>
              <w:widowControl w:val="0"/>
              <w:rPr>
                <w:lang w:val="en-US" w:eastAsia="zh-CN" w:bidi="ar"/>
              </w:rPr>
            </w:pPr>
            <w:r w:rsidRPr="00AE7509">
              <w:rPr>
                <w:rFonts w:hint="eastAsia"/>
                <w:lang w:val="en-US" w:eastAsia="ja-JP" w:bidi="ar"/>
              </w:rPr>
              <w:t>1</w:t>
            </w:r>
            <w:r w:rsidRPr="00AE7509">
              <w:rPr>
                <w:lang w:val="en-US" w:eastAsia="ja-JP" w:bidi="ar"/>
              </w:rPr>
              <w:t>0, 15, 20, 30, 40, 50, 60, 80, 90, 100</w:t>
            </w:r>
          </w:p>
        </w:tc>
        <w:tc>
          <w:tcPr>
            <w:tcW w:w="1837" w:type="dxa"/>
            <w:tcBorders>
              <w:top w:val="nil"/>
              <w:left w:val="single" w:sz="4" w:space="0" w:color="auto"/>
              <w:bottom w:val="nil"/>
              <w:right w:val="single" w:sz="4" w:space="0" w:color="auto"/>
            </w:tcBorders>
          </w:tcPr>
          <w:p w14:paraId="4575D16B" w14:textId="77777777" w:rsidR="001D7D86" w:rsidRPr="00AE7509" w:rsidRDefault="001D7D86" w:rsidP="001D7D86">
            <w:pPr>
              <w:pStyle w:val="TAC"/>
              <w:keepNext w:val="0"/>
              <w:keepLines w:val="0"/>
              <w:widowControl w:val="0"/>
              <w:rPr>
                <w:lang w:val="en-US"/>
              </w:rPr>
            </w:pPr>
          </w:p>
        </w:tc>
      </w:tr>
      <w:tr w:rsidR="001D7D86" w:rsidRPr="00AE7509" w14:paraId="728FF6CE" w14:textId="77777777" w:rsidTr="001D7D86">
        <w:trPr>
          <w:trHeight w:val="29"/>
        </w:trPr>
        <w:tc>
          <w:tcPr>
            <w:tcW w:w="1958" w:type="dxa"/>
            <w:tcBorders>
              <w:top w:val="nil"/>
              <w:left w:val="single" w:sz="4" w:space="0" w:color="auto"/>
              <w:bottom w:val="single" w:sz="4" w:space="0" w:color="auto"/>
              <w:right w:val="single" w:sz="4" w:space="0" w:color="auto"/>
            </w:tcBorders>
          </w:tcPr>
          <w:p w14:paraId="326AA601" w14:textId="77777777" w:rsidR="001D7D86" w:rsidRPr="00AE7509" w:rsidRDefault="001D7D86" w:rsidP="001D7D86">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06F4EBA" w14:textId="77777777" w:rsidR="001D7D86" w:rsidRPr="00AE7509" w:rsidRDefault="001D7D86" w:rsidP="001D7D86">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092C11A9" w14:textId="77777777" w:rsidR="001D7D86" w:rsidRPr="00AE7509" w:rsidRDefault="001D7D86" w:rsidP="001D7D86">
            <w:pPr>
              <w:pStyle w:val="TAC"/>
              <w:keepNext w:val="0"/>
              <w:keepLines w:val="0"/>
              <w:widowControl w:val="0"/>
              <w:rPr>
                <w:lang w:eastAsia="zh-CN"/>
              </w:rPr>
            </w:pPr>
            <w:r w:rsidRPr="00AE7509">
              <w:rPr>
                <w:rFonts w:eastAsia="等线" w:hint="eastAsia"/>
                <w:lang w:eastAsia="zh-CN"/>
              </w:rPr>
              <w:t>n</w:t>
            </w:r>
            <w:r w:rsidRPr="00AE7509">
              <w:rPr>
                <w:rFonts w:eastAsia="等线"/>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7AAE3CEF" w14:textId="77777777" w:rsidR="001D7D86" w:rsidRPr="00AE7509" w:rsidRDefault="001D7D86" w:rsidP="001D7D86">
            <w:pPr>
              <w:pStyle w:val="TAC"/>
              <w:keepNext w:val="0"/>
              <w:keepLines w:val="0"/>
              <w:widowControl w:val="0"/>
              <w:rPr>
                <w:lang w:val="en-US" w:eastAsia="zh-CN" w:bidi="ar"/>
              </w:rPr>
            </w:pPr>
            <w:r w:rsidRPr="00AE7509">
              <w:rPr>
                <w:rFonts w:hint="eastAsia"/>
                <w:lang w:val="en-US" w:eastAsia="ja-JP" w:bidi="ar"/>
              </w:rPr>
              <w:t>4</w:t>
            </w:r>
            <w:r w:rsidRPr="00AE7509">
              <w:rPr>
                <w:lang w:val="en-US" w:eastAsia="ja-JP" w:bidi="ar"/>
              </w:rPr>
              <w:t>0, 50, 60, 80, 100</w:t>
            </w:r>
          </w:p>
        </w:tc>
        <w:tc>
          <w:tcPr>
            <w:tcW w:w="1837" w:type="dxa"/>
            <w:tcBorders>
              <w:top w:val="nil"/>
              <w:left w:val="single" w:sz="4" w:space="0" w:color="auto"/>
              <w:bottom w:val="single" w:sz="4" w:space="0" w:color="auto"/>
              <w:right w:val="single" w:sz="4" w:space="0" w:color="auto"/>
            </w:tcBorders>
          </w:tcPr>
          <w:p w14:paraId="0964940A" w14:textId="77777777" w:rsidR="001D7D86" w:rsidRPr="00AE7509" w:rsidRDefault="001D7D86" w:rsidP="001D7D86">
            <w:pPr>
              <w:pStyle w:val="TAC"/>
              <w:keepNext w:val="0"/>
              <w:keepLines w:val="0"/>
              <w:widowControl w:val="0"/>
              <w:rPr>
                <w:lang w:val="en-US"/>
              </w:rPr>
            </w:pPr>
          </w:p>
        </w:tc>
      </w:tr>
      <w:tr w:rsidR="001D7D86" w:rsidRPr="00AE7509" w14:paraId="57D3065A" w14:textId="77777777" w:rsidTr="001D7D86">
        <w:trPr>
          <w:trHeight w:val="29"/>
        </w:trPr>
        <w:tc>
          <w:tcPr>
            <w:tcW w:w="1958" w:type="dxa"/>
            <w:tcBorders>
              <w:top w:val="single" w:sz="4" w:space="0" w:color="auto"/>
              <w:left w:val="single" w:sz="4" w:space="0" w:color="auto"/>
              <w:bottom w:val="nil"/>
              <w:right w:val="single" w:sz="4" w:space="0" w:color="auto"/>
            </w:tcBorders>
          </w:tcPr>
          <w:p w14:paraId="17FC3F5D" w14:textId="77777777" w:rsidR="001D7D86" w:rsidRPr="00AE7509" w:rsidRDefault="001D7D86" w:rsidP="001D7D86">
            <w:pPr>
              <w:pStyle w:val="TAC"/>
              <w:keepNext w:val="0"/>
              <w:keepLines w:val="0"/>
              <w:widowControl w:val="0"/>
              <w:rPr>
                <w:lang w:eastAsia="zh-CN"/>
              </w:rPr>
            </w:pPr>
            <w:r w:rsidRPr="00AE7509">
              <w:rPr>
                <w:rFonts w:cs="Arial"/>
                <w:lang w:val="en-US"/>
              </w:rPr>
              <w:t>CA_n1A-n3A-n67A-n78A</w:t>
            </w:r>
          </w:p>
        </w:tc>
        <w:tc>
          <w:tcPr>
            <w:tcW w:w="2036" w:type="dxa"/>
            <w:tcBorders>
              <w:top w:val="single" w:sz="4" w:space="0" w:color="auto"/>
              <w:left w:val="single" w:sz="4" w:space="0" w:color="auto"/>
              <w:bottom w:val="nil"/>
              <w:right w:val="single" w:sz="4" w:space="0" w:color="auto"/>
            </w:tcBorders>
          </w:tcPr>
          <w:p w14:paraId="43179672" w14:textId="77777777" w:rsidR="001D7D86" w:rsidRPr="00AE7509" w:rsidRDefault="001D7D86" w:rsidP="001D7D86">
            <w:pPr>
              <w:pStyle w:val="TAC"/>
              <w:keepNext w:val="0"/>
              <w:keepLines w:val="0"/>
              <w:widowControl w:val="0"/>
              <w:rPr>
                <w:lang w:val="es-US" w:eastAsia="zh-CN"/>
              </w:rPr>
            </w:pPr>
            <w:r w:rsidRPr="00AE7509">
              <w:rPr>
                <w:lang w:val="es-US" w:eastAsia="zh-CN"/>
              </w:rPr>
              <w:t>CA_n1A-n3A</w:t>
            </w:r>
          </w:p>
          <w:p w14:paraId="7AF36E13" w14:textId="77777777" w:rsidR="001D7D86" w:rsidRPr="00AE7509" w:rsidRDefault="001D7D86" w:rsidP="001D7D86">
            <w:pPr>
              <w:pStyle w:val="TAC"/>
              <w:keepNext w:val="0"/>
              <w:keepLines w:val="0"/>
              <w:widowControl w:val="0"/>
              <w:rPr>
                <w:lang w:val="es-US" w:eastAsia="zh-CN"/>
              </w:rPr>
            </w:pPr>
            <w:r w:rsidRPr="00AE7509">
              <w:rPr>
                <w:lang w:val="es-US" w:eastAsia="zh-CN"/>
              </w:rPr>
              <w:t>CA_n1A-n78A</w:t>
            </w:r>
          </w:p>
          <w:p w14:paraId="67D2C6DC" w14:textId="77777777" w:rsidR="001D7D86" w:rsidRPr="00AE7509" w:rsidRDefault="001D7D86" w:rsidP="001D7D86">
            <w:pPr>
              <w:pStyle w:val="TAC"/>
              <w:keepNext w:val="0"/>
              <w:keepLines w:val="0"/>
              <w:widowControl w:val="0"/>
              <w:rPr>
                <w:lang w:val="es-US" w:eastAsia="zh-CN"/>
              </w:rPr>
            </w:pPr>
            <w:r w:rsidRPr="00AE7509">
              <w:rPr>
                <w:lang w:val="es-US" w:eastAsia="zh-CN"/>
              </w:rPr>
              <w:t>CA_n3A-n78A</w:t>
            </w:r>
          </w:p>
        </w:tc>
        <w:tc>
          <w:tcPr>
            <w:tcW w:w="950" w:type="dxa"/>
            <w:tcBorders>
              <w:top w:val="single" w:sz="4" w:space="0" w:color="auto"/>
              <w:left w:val="single" w:sz="4" w:space="0" w:color="auto"/>
              <w:bottom w:val="single" w:sz="4" w:space="0" w:color="auto"/>
              <w:right w:val="single" w:sz="4" w:space="0" w:color="auto"/>
            </w:tcBorders>
          </w:tcPr>
          <w:p w14:paraId="1C23DEC9" w14:textId="77777777" w:rsidR="001D7D86" w:rsidRPr="00AE7509" w:rsidRDefault="001D7D86" w:rsidP="001D7D86">
            <w:pPr>
              <w:pStyle w:val="TAC"/>
              <w:keepNext w:val="0"/>
              <w:keepLines w:val="0"/>
              <w:widowControl w:val="0"/>
              <w:rPr>
                <w:lang w:eastAsia="zh-CN"/>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72677F9" w14:textId="77777777" w:rsidR="001D7D86" w:rsidRPr="00AE7509" w:rsidRDefault="001D7D86" w:rsidP="001D7D86">
            <w:pPr>
              <w:pStyle w:val="TAC"/>
              <w:keepNext w:val="0"/>
              <w:keepLines w:val="0"/>
              <w:widowControl w:val="0"/>
              <w:rPr>
                <w:lang w:val="en-US"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09D552B8" w14:textId="77777777" w:rsidR="001D7D86" w:rsidRPr="00AE7509" w:rsidRDefault="001D7D86" w:rsidP="001D7D86">
            <w:pPr>
              <w:pStyle w:val="TAC"/>
              <w:keepNext w:val="0"/>
              <w:keepLines w:val="0"/>
              <w:widowControl w:val="0"/>
              <w:rPr>
                <w:lang w:val="en-US"/>
              </w:rPr>
            </w:pPr>
            <w:r w:rsidRPr="00AE7509">
              <w:rPr>
                <w:lang w:val="en-US" w:eastAsia="zh-CN" w:bidi="ar"/>
              </w:rPr>
              <w:t>0</w:t>
            </w:r>
          </w:p>
        </w:tc>
      </w:tr>
      <w:tr w:rsidR="001D7D86" w:rsidRPr="00AE7509" w14:paraId="1D846BB7" w14:textId="77777777" w:rsidTr="001D7D86">
        <w:trPr>
          <w:trHeight w:val="29"/>
        </w:trPr>
        <w:tc>
          <w:tcPr>
            <w:tcW w:w="1958" w:type="dxa"/>
            <w:tcBorders>
              <w:top w:val="nil"/>
              <w:left w:val="single" w:sz="4" w:space="0" w:color="auto"/>
              <w:bottom w:val="nil"/>
              <w:right w:val="single" w:sz="4" w:space="0" w:color="auto"/>
            </w:tcBorders>
          </w:tcPr>
          <w:p w14:paraId="55A79CA9" w14:textId="77777777" w:rsidR="001D7D86" w:rsidRPr="00AE7509" w:rsidRDefault="001D7D86" w:rsidP="001D7D86">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A31E3CD" w14:textId="77777777" w:rsidR="001D7D86" w:rsidRPr="00AE7509" w:rsidRDefault="001D7D86" w:rsidP="001D7D86">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06FCF23D" w14:textId="77777777" w:rsidR="001D7D86" w:rsidRPr="00AE7509" w:rsidRDefault="001D7D86" w:rsidP="001D7D86">
            <w:pPr>
              <w:pStyle w:val="TAC"/>
              <w:keepNext w:val="0"/>
              <w:keepLines w:val="0"/>
              <w:widowControl w:val="0"/>
              <w:rPr>
                <w:lang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0E5BB91" w14:textId="77777777" w:rsidR="001D7D86" w:rsidRPr="00AE7509" w:rsidRDefault="001D7D86" w:rsidP="001D7D86">
            <w:pPr>
              <w:pStyle w:val="TAC"/>
              <w:keepNext w:val="0"/>
              <w:keepLines w:val="0"/>
              <w:widowControl w:val="0"/>
              <w:rPr>
                <w:lang w:val="en-US" w:eastAsia="zh-CN" w:bidi="ar"/>
              </w:rPr>
            </w:pPr>
            <w:r w:rsidRPr="00AE7509">
              <w:rPr>
                <w:rFonts w:cs="Arial"/>
                <w:szCs w:val="18"/>
              </w:rPr>
              <w:t>5, 10, 15, 20, 25, 30, 35, 40, 45, 50</w:t>
            </w:r>
          </w:p>
        </w:tc>
        <w:tc>
          <w:tcPr>
            <w:tcW w:w="1837" w:type="dxa"/>
            <w:tcBorders>
              <w:top w:val="nil"/>
              <w:left w:val="single" w:sz="4" w:space="0" w:color="auto"/>
              <w:bottom w:val="nil"/>
              <w:right w:val="single" w:sz="4" w:space="0" w:color="auto"/>
            </w:tcBorders>
            <w:vAlign w:val="center"/>
          </w:tcPr>
          <w:p w14:paraId="7859865C" w14:textId="77777777" w:rsidR="001D7D86" w:rsidRPr="00AE7509" w:rsidRDefault="001D7D86" w:rsidP="001D7D86">
            <w:pPr>
              <w:pStyle w:val="TAC"/>
              <w:keepNext w:val="0"/>
              <w:keepLines w:val="0"/>
              <w:widowControl w:val="0"/>
              <w:rPr>
                <w:lang w:val="en-US"/>
              </w:rPr>
            </w:pPr>
          </w:p>
        </w:tc>
      </w:tr>
      <w:tr w:rsidR="001D7D86" w:rsidRPr="00AE7509" w14:paraId="69CFBE75" w14:textId="77777777" w:rsidTr="001D7D86">
        <w:trPr>
          <w:trHeight w:val="29"/>
        </w:trPr>
        <w:tc>
          <w:tcPr>
            <w:tcW w:w="1958" w:type="dxa"/>
            <w:tcBorders>
              <w:top w:val="nil"/>
              <w:left w:val="single" w:sz="4" w:space="0" w:color="auto"/>
              <w:bottom w:val="nil"/>
              <w:right w:val="single" w:sz="4" w:space="0" w:color="auto"/>
            </w:tcBorders>
          </w:tcPr>
          <w:p w14:paraId="7C24FB5B" w14:textId="77777777" w:rsidR="001D7D86" w:rsidRPr="00AE7509" w:rsidRDefault="001D7D86" w:rsidP="001D7D86">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1CBD4E2" w14:textId="77777777" w:rsidR="001D7D86" w:rsidRPr="00AE7509" w:rsidRDefault="001D7D86" w:rsidP="001D7D86">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73B2C1A2" w14:textId="77777777" w:rsidR="001D7D86" w:rsidRPr="00AE7509" w:rsidRDefault="001D7D86" w:rsidP="001D7D86">
            <w:pPr>
              <w:pStyle w:val="TAC"/>
              <w:keepNext w:val="0"/>
              <w:keepLines w:val="0"/>
              <w:widowControl w:val="0"/>
              <w:rPr>
                <w:lang w:eastAsia="zh-CN"/>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2BBB5465" w14:textId="77777777" w:rsidR="001D7D86" w:rsidRPr="00AE7509" w:rsidRDefault="001D7D86" w:rsidP="001D7D86">
            <w:pPr>
              <w:pStyle w:val="TAC"/>
              <w:keepNext w:val="0"/>
              <w:keepLines w:val="0"/>
              <w:widowControl w:val="0"/>
              <w:rPr>
                <w:lang w:val="en-US"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4CA179F0" w14:textId="77777777" w:rsidR="001D7D86" w:rsidRPr="00AE7509" w:rsidRDefault="001D7D86" w:rsidP="001D7D86">
            <w:pPr>
              <w:pStyle w:val="TAC"/>
              <w:keepNext w:val="0"/>
              <w:keepLines w:val="0"/>
              <w:widowControl w:val="0"/>
              <w:rPr>
                <w:lang w:val="en-US"/>
              </w:rPr>
            </w:pPr>
          </w:p>
        </w:tc>
      </w:tr>
      <w:tr w:rsidR="001D7D86" w:rsidRPr="00AE7509" w14:paraId="387BFF12" w14:textId="77777777" w:rsidTr="001D7D86">
        <w:trPr>
          <w:trHeight w:val="29"/>
        </w:trPr>
        <w:tc>
          <w:tcPr>
            <w:tcW w:w="1958" w:type="dxa"/>
            <w:tcBorders>
              <w:top w:val="nil"/>
              <w:left w:val="single" w:sz="4" w:space="0" w:color="auto"/>
              <w:bottom w:val="single" w:sz="4" w:space="0" w:color="auto"/>
              <w:right w:val="single" w:sz="4" w:space="0" w:color="auto"/>
            </w:tcBorders>
          </w:tcPr>
          <w:p w14:paraId="61CA7946" w14:textId="77777777" w:rsidR="001D7D86" w:rsidRPr="00AE7509" w:rsidRDefault="001D7D86" w:rsidP="001D7D86">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F9B6C6A" w14:textId="77777777" w:rsidR="001D7D86" w:rsidRPr="00AE7509" w:rsidRDefault="001D7D86" w:rsidP="001D7D86">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789AED41" w14:textId="77777777" w:rsidR="001D7D86" w:rsidRPr="00AE7509" w:rsidRDefault="001D7D86" w:rsidP="001D7D86">
            <w:pPr>
              <w:pStyle w:val="TAC"/>
              <w:keepNext w:val="0"/>
              <w:keepLines w:val="0"/>
              <w:widowControl w:val="0"/>
              <w:rPr>
                <w:lang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A8CD324" w14:textId="77777777" w:rsidR="001D7D86" w:rsidRPr="00AE7509" w:rsidRDefault="001D7D86" w:rsidP="001D7D86">
            <w:pPr>
              <w:pStyle w:val="TAC"/>
              <w:keepNext w:val="0"/>
              <w:keepLines w:val="0"/>
              <w:widowControl w:val="0"/>
              <w:rPr>
                <w:lang w:val="en-US"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378D0816" w14:textId="77777777" w:rsidR="001D7D86" w:rsidRPr="00AE7509" w:rsidRDefault="001D7D86" w:rsidP="001D7D86">
            <w:pPr>
              <w:pStyle w:val="TAC"/>
              <w:keepNext w:val="0"/>
              <w:keepLines w:val="0"/>
              <w:widowControl w:val="0"/>
              <w:rPr>
                <w:lang w:val="en-US"/>
              </w:rPr>
            </w:pPr>
          </w:p>
        </w:tc>
      </w:tr>
      <w:tr w:rsidR="001D7D86" w:rsidRPr="00AE7509" w14:paraId="37AA3406" w14:textId="77777777" w:rsidTr="001D7D86">
        <w:trPr>
          <w:trHeight w:val="29"/>
        </w:trPr>
        <w:tc>
          <w:tcPr>
            <w:tcW w:w="1958" w:type="dxa"/>
            <w:tcBorders>
              <w:top w:val="single" w:sz="4" w:space="0" w:color="auto"/>
              <w:left w:val="single" w:sz="4" w:space="0" w:color="auto"/>
              <w:bottom w:val="nil"/>
              <w:right w:val="single" w:sz="4" w:space="0" w:color="auto"/>
            </w:tcBorders>
          </w:tcPr>
          <w:p w14:paraId="07F52F88" w14:textId="77777777" w:rsidR="001D7D86" w:rsidRPr="00AE7509" w:rsidRDefault="001D7D86" w:rsidP="001D7D86">
            <w:pPr>
              <w:pStyle w:val="TAC"/>
              <w:keepNext w:val="0"/>
              <w:keepLines w:val="0"/>
              <w:widowControl w:val="0"/>
              <w:rPr>
                <w:lang w:eastAsia="zh-CN"/>
              </w:rPr>
            </w:pPr>
            <w:r w:rsidRPr="00AE7509">
              <w:rPr>
                <w:rFonts w:cs="Arial"/>
                <w:lang w:val="en-US"/>
              </w:rPr>
              <w:t>CA_n1A-n3A-n67A-n78(2A)</w:t>
            </w:r>
          </w:p>
        </w:tc>
        <w:tc>
          <w:tcPr>
            <w:tcW w:w="2036" w:type="dxa"/>
            <w:tcBorders>
              <w:top w:val="single" w:sz="4" w:space="0" w:color="auto"/>
              <w:left w:val="single" w:sz="4" w:space="0" w:color="auto"/>
              <w:bottom w:val="nil"/>
              <w:right w:val="single" w:sz="4" w:space="0" w:color="auto"/>
            </w:tcBorders>
          </w:tcPr>
          <w:p w14:paraId="642D2DA6" w14:textId="77777777" w:rsidR="001D7D86" w:rsidRPr="00AE7509" w:rsidRDefault="001D7D86" w:rsidP="001D7D86">
            <w:pPr>
              <w:pStyle w:val="TAC"/>
              <w:keepNext w:val="0"/>
              <w:keepLines w:val="0"/>
              <w:widowControl w:val="0"/>
              <w:rPr>
                <w:lang w:val="es-US" w:eastAsia="zh-CN"/>
              </w:rPr>
            </w:pPr>
            <w:r w:rsidRPr="00AE7509">
              <w:rPr>
                <w:lang w:val="es-US" w:eastAsia="zh-CN"/>
              </w:rPr>
              <w:t>CA_n1A-n3A</w:t>
            </w:r>
          </w:p>
          <w:p w14:paraId="343D30D1" w14:textId="77777777" w:rsidR="001D7D86" w:rsidRPr="00AE7509" w:rsidRDefault="001D7D86" w:rsidP="001D7D86">
            <w:pPr>
              <w:pStyle w:val="TAC"/>
              <w:keepNext w:val="0"/>
              <w:keepLines w:val="0"/>
              <w:widowControl w:val="0"/>
              <w:rPr>
                <w:lang w:val="es-US" w:eastAsia="zh-CN"/>
              </w:rPr>
            </w:pPr>
            <w:r w:rsidRPr="00AE7509">
              <w:rPr>
                <w:lang w:val="es-US" w:eastAsia="zh-CN"/>
              </w:rPr>
              <w:t>CA_n1A-n78A</w:t>
            </w:r>
          </w:p>
          <w:p w14:paraId="2A8690E7" w14:textId="77777777" w:rsidR="001D7D86" w:rsidRPr="00AE7509" w:rsidRDefault="001D7D86" w:rsidP="001D7D86">
            <w:pPr>
              <w:pStyle w:val="TAC"/>
              <w:keepNext w:val="0"/>
              <w:keepLines w:val="0"/>
              <w:widowControl w:val="0"/>
              <w:rPr>
                <w:lang w:val="es-US" w:eastAsia="zh-CN"/>
              </w:rPr>
            </w:pPr>
            <w:r w:rsidRPr="00AE7509">
              <w:rPr>
                <w:lang w:val="es-US" w:eastAsia="zh-CN"/>
              </w:rPr>
              <w:t>CA_n3A-n78A</w:t>
            </w:r>
          </w:p>
          <w:p w14:paraId="0771B2A2" w14:textId="77777777" w:rsidR="001D7D86" w:rsidRPr="00AE7509" w:rsidRDefault="001D7D86" w:rsidP="001D7D86">
            <w:pPr>
              <w:pStyle w:val="TAC"/>
              <w:keepNext w:val="0"/>
              <w:keepLines w:val="0"/>
              <w:widowControl w:val="0"/>
              <w:rPr>
                <w:lang w:val="es-US" w:eastAsia="zh-CN"/>
              </w:rPr>
            </w:pPr>
            <w:r w:rsidRPr="00AE7509">
              <w:rPr>
                <w:lang w:val="es-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2FDE939F" w14:textId="77777777" w:rsidR="001D7D86" w:rsidRPr="00AE7509" w:rsidRDefault="001D7D86" w:rsidP="001D7D86">
            <w:pPr>
              <w:pStyle w:val="TAC"/>
              <w:keepNext w:val="0"/>
              <w:keepLines w:val="0"/>
              <w:widowControl w:val="0"/>
              <w:rPr>
                <w:lang w:eastAsia="zh-CN"/>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8D1F908" w14:textId="77777777" w:rsidR="001D7D86" w:rsidRPr="00AE7509" w:rsidRDefault="001D7D86" w:rsidP="001D7D86">
            <w:pPr>
              <w:pStyle w:val="TAC"/>
              <w:keepNext w:val="0"/>
              <w:keepLines w:val="0"/>
              <w:widowControl w:val="0"/>
              <w:rPr>
                <w:lang w:val="en-US"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7A4B5935" w14:textId="77777777" w:rsidR="001D7D86" w:rsidRPr="00AE7509" w:rsidRDefault="001D7D86" w:rsidP="001D7D86">
            <w:pPr>
              <w:pStyle w:val="TAC"/>
              <w:keepNext w:val="0"/>
              <w:keepLines w:val="0"/>
              <w:widowControl w:val="0"/>
              <w:rPr>
                <w:lang w:val="en-US"/>
              </w:rPr>
            </w:pPr>
            <w:r w:rsidRPr="00AE7509">
              <w:rPr>
                <w:lang w:val="en-US" w:eastAsia="zh-CN" w:bidi="ar"/>
              </w:rPr>
              <w:t>0</w:t>
            </w:r>
          </w:p>
        </w:tc>
      </w:tr>
      <w:tr w:rsidR="001D7D86" w:rsidRPr="00AE7509" w14:paraId="4DF19695" w14:textId="77777777" w:rsidTr="001D7D86">
        <w:trPr>
          <w:trHeight w:val="29"/>
        </w:trPr>
        <w:tc>
          <w:tcPr>
            <w:tcW w:w="1958" w:type="dxa"/>
            <w:tcBorders>
              <w:top w:val="nil"/>
              <w:left w:val="single" w:sz="4" w:space="0" w:color="auto"/>
              <w:bottom w:val="nil"/>
              <w:right w:val="single" w:sz="4" w:space="0" w:color="auto"/>
            </w:tcBorders>
          </w:tcPr>
          <w:p w14:paraId="179AA811" w14:textId="77777777" w:rsidR="001D7D86" w:rsidRPr="00AE7509" w:rsidRDefault="001D7D86" w:rsidP="001D7D86">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32E5E82" w14:textId="77777777" w:rsidR="001D7D86" w:rsidRPr="00AE7509" w:rsidRDefault="001D7D86" w:rsidP="001D7D86">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44EC5BE5" w14:textId="77777777" w:rsidR="001D7D86" w:rsidRPr="00AE7509" w:rsidRDefault="001D7D86" w:rsidP="001D7D86">
            <w:pPr>
              <w:pStyle w:val="TAC"/>
              <w:keepNext w:val="0"/>
              <w:keepLines w:val="0"/>
              <w:widowControl w:val="0"/>
              <w:rPr>
                <w:lang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A8E42A6" w14:textId="77777777" w:rsidR="001D7D86" w:rsidRPr="00AE7509" w:rsidRDefault="001D7D86" w:rsidP="001D7D86">
            <w:pPr>
              <w:pStyle w:val="TAC"/>
              <w:keepNext w:val="0"/>
              <w:keepLines w:val="0"/>
              <w:widowControl w:val="0"/>
              <w:rPr>
                <w:lang w:val="en-US" w:eastAsia="zh-CN" w:bidi="ar"/>
              </w:rPr>
            </w:pPr>
            <w:r w:rsidRPr="00AE7509">
              <w:rPr>
                <w:rFonts w:cs="Arial"/>
                <w:szCs w:val="18"/>
              </w:rPr>
              <w:t>5, 10, 15, 20, 25, 30, 35, 40, 45, 50</w:t>
            </w:r>
          </w:p>
        </w:tc>
        <w:tc>
          <w:tcPr>
            <w:tcW w:w="1837" w:type="dxa"/>
            <w:tcBorders>
              <w:top w:val="nil"/>
              <w:left w:val="single" w:sz="4" w:space="0" w:color="auto"/>
              <w:bottom w:val="nil"/>
              <w:right w:val="single" w:sz="4" w:space="0" w:color="auto"/>
            </w:tcBorders>
            <w:vAlign w:val="center"/>
          </w:tcPr>
          <w:p w14:paraId="7E9FA7B4" w14:textId="77777777" w:rsidR="001D7D86" w:rsidRPr="00AE7509" w:rsidRDefault="001D7D86" w:rsidP="001D7D86">
            <w:pPr>
              <w:pStyle w:val="TAC"/>
              <w:keepNext w:val="0"/>
              <w:keepLines w:val="0"/>
              <w:widowControl w:val="0"/>
              <w:rPr>
                <w:lang w:val="en-US"/>
              </w:rPr>
            </w:pPr>
          </w:p>
        </w:tc>
      </w:tr>
      <w:tr w:rsidR="001D7D86" w:rsidRPr="00AE7509" w14:paraId="58F73E34" w14:textId="77777777" w:rsidTr="001D7D86">
        <w:trPr>
          <w:trHeight w:val="29"/>
        </w:trPr>
        <w:tc>
          <w:tcPr>
            <w:tcW w:w="1958" w:type="dxa"/>
            <w:tcBorders>
              <w:top w:val="nil"/>
              <w:left w:val="single" w:sz="4" w:space="0" w:color="auto"/>
              <w:bottom w:val="nil"/>
              <w:right w:val="single" w:sz="4" w:space="0" w:color="auto"/>
            </w:tcBorders>
          </w:tcPr>
          <w:p w14:paraId="482AA513" w14:textId="77777777" w:rsidR="001D7D86" w:rsidRPr="00AE7509" w:rsidRDefault="001D7D86" w:rsidP="001D7D86">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70BA6AA" w14:textId="77777777" w:rsidR="001D7D86" w:rsidRPr="00AE7509" w:rsidRDefault="001D7D86" w:rsidP="001D7D86">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05059CA8" w14:textId="77777777" w:rsidR="001D7D86" w:rsidRPr="00AE7509" w:rsidRDefault="001D7D86" w:rsidP="001D7D86">
            <w:pPr>
              <w:pStyle w:val="TAC"/>
              <w:keepNext w:val="0"/>
              <w:keepLines w:val="0"/>
              <w:widowControl w:val="0"/>
              <w:rPr>
                <w:lang w:eastAsia="zh-CN"/>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435784CA" w14:textId="77777777" w:rsidR="001D7D86" w:rsidRPr="00AE7509" w:rsidRDefault="001D7D86" w:rsidP="001D7D86">
            <w:pPr>
              <w:pStyle w:val="TAC"/>
              <w:keepNext w:val="0"/>
              <w:keepLines w:val="0"/>
              <w:widowControl w:val="0"/>
              <w:rPr>
                <w:lang w:val="en-US"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0F8E1639" w14:textId="77777777" w:rsidR="001D7D86" w:rsidRPr="00AE7509" w:rsidRDefault="001D7D86" w:rsidP="001D7D86">
            <w:pPr>
              <w:pStyle w:val="TAC"/>
              <w:keepNext w:val="0"/>
              <w:keepLines w:val="0"/>
              <w:widowControl w:val="0"/>
              <w:rPr>
                <w:lang w:val="en-US"/>
              </w:rPr>
            </w:pPr>
          </w:p>
        </w:tc>
      </w:tr>
      <w:tr w:rsidR="001D7D86" w:rsidRPr="00AE7509" w14:paraId="70795D14" w14:textId="77777777" w:rsidTr="001D7D86">
        <w:trPr>
          <w:trHeight w:val="29"/>
        </w:trPr>
        <w:tc>
          <w:tcPr>
            <w:tcW w:w="1958" w:type="dxa"/>
            <w:tcBorders>
              <w:top w:val="nil"/>
              <w:left w:val="single" w:sz="4" w:space="0" w:color="auto"/>
              <w:bottom w:val="single" w:sz="4" w:space="0" w:color="auto"/>
              <w:right w:val="single" w:sz="4" w:space="0" w:color="auto"/>
            </w:tcBorders>
          </w:tcPr>
          <w:p w14:paraId="201A4542" w14:textId="77777777" w:rsidR="001D7D86" w:rsidRPr="00AE7509" w:rsidRDefault="001D7D86" w:rsidP="001D7D86">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ADFABD3" w14:textId="77777777" w:rsidR="001D7D86" w:rsidRPr="00AE7509" w:rsidRDefault="001D7D86" w:rsidP="001D7D86">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61CF95FE" w14:textId="77777777" w:rsidR="001D7D86" w:rsidRPr="00AE7509" w:rsidRDefault="001D7D86" w:rsidP="001D7D86">
            <w:pPr>
              <w:pStyle w:val="TAC"/>
              <w:keepNext w:val="0"/>
              <w:keepLines w:val="0"/>
              <w:widowControl w:val="0"/>
              <w:rPr>
                <w:lang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3BA1107" w14:textId="77777777" w:rsidR="001D7D86" w:rsidRPr="00AE7509" w:rsidRDefault="001D7D86" w:rsidP="001D7D86">
            <w:pPr>
              <w:pStyle w:val="TAC"/>
              <w:keepNext w:val="0"/>
              <w:keepLines w:val="0"/>
              <w:widowControl w:val="0"/>
              <w:rPr>
                <w:lang w:val="en-US" w:eastAsia="zh-CN" w:bidi="ar"/>
              </w:rPr>
            </w:pPr>
            <w:r w:rsidRPr="00AE7509">
              <w:rPr>
                <w:rFonts w:cs="Arial"/>
                <w:szCs w:val="18"/>
              </w:rPr>
              <w:t>CA_n78(2A)</w:t>
            </w:r>
            <w:r w:rsidRPr="00AE7509">
              <w:rPr>
                <w:rFonts w:cs="Arial"/>
                <w:lang w:val="en-US" w:eastAsia="zh-CN"/>
              </w:rPr>
              <w:t>_</w:t>
            </w:r>
            <w:r w:rsidRPr="00AE7509">
              <w:rPr>
                <w:rFonts w:cs="Arial"/>
                <w:szCs w:val="18"/>
              </w:rPr>
              <w:t>BCS2</w:t>
            </w:r>
          </w:p>
        </w:tc>
        <w:tc>
          <w:tcPr>
            <w:tcW w:w="1837" w:type="dxa"/>
            <w:tcBorders>
              <w:top w:val="nil"/>
              <w:left w:val="single" w:sz="4" w:space="0" w:color="auto"/>
              <w:bottom w:val="single" w:sz="4" w:space="0" w:color="auto"/>
              <w:right w:val="single" w:sz="4" w:space="0" w:color="auto"/>
            </w:tcBorders>
            <w:vAlign w:val="center"/>
          </w:tcPr>
          <w:p w14:paraId="442C3EFE" w14:textId="77777777" w:rsidR="001D7D86" w:rsidRPr="00AE7509" w:rsidRDefault="001D7D86" w:rsidP="001D7D86">
            <w:pPr>
              <w:pStyle w:val="TAC"/>
              <w:keepNext w:val="0"/>
              <w:keepLines w:val="0"/>
              <w:widowControl w:val="0"/>
              <w:rPr>
                <w:lang w:val="en-US"/>
              </w:rPr>
            </w:pPr>
          </w:p>
        </w:tc>
      </w:tr>
      <w:tr w:rsidR="001D7D86" w:rsidRPr="00AE7509" w14:paraId="128D340D" w14:textId="77777777" w:rsidTr="001D7D86">
        <w:trPr>
          <w:trHeight w:val="29"/>
        </w:trPr>
        <w:tc>
          <w:tcPr>
            <w:tcW w:w="1958" w:type="dxa"/>
            <w:tcBorders>
              <w:top w:val="single" w:sz="4" w:space="0" w:color="auto"/>
              <w:left w:val="single" w:sz="4" w:space="0" w:color="auto"/>
              <w:bottom w:val="nil"/>
              <w:right w:val="single" w:sz="4" w:space="0" w:color="auto"/>
            </w:tcBorders>
          </w:tcPr>
          <w:p w14:paraId="7AF4BB0D" w14:textId="77777777" w:rsidR="001D7D86" w:rsidRPr="00AE7509" w:rsidRDefault="001D7D86" w:rsidP="001D7D86">
            <w:pPr>
              <w:pStyle w:val="TAC"/>
              <w:keepNext w:val="0"/>
              <w:keepLines w:val="0"/>
              <w:widowControl w:val="0"/>
              <w:rPr>
                <w:lang w:eastAsia="zh-CN"/>
              </w:rPr>
            </w:pPr>
            <w:r w:rsidRPr="00AE7509">
              <w:rPr>
                <w:lang w:val="en-US"/>
              </w:rPr>
              <w:t>CA_n1A-n3A-n</w:t>
            </w:r>
            <w:r>
              <w:rPr>
                <w:lang w:val="en-US"/>
              </w:rPr>
              <w:t>75</w:t>
            </w:r>
            <w:r w:rsidRPr="00AE7509">
              <w:rPr>
                <w:lang w:val="en-US"/>
              </w:rPr>
              <w:t>A-n78</w:t>
            </w:r>
            <w:r>
              <w:rPr>
                <w:lang w:val="en-US"/>
              </w:rPr>
              <w:t>A</w:t>
            </w:r>
          </w:p>
        </w:tc>
        <w:tc>
          <w:tcPr>
            <w:tcW w:w="2036" w:type="dxa"/>
            <w:tcBorders>
              <w:top w:val="single" w:sz="4" w:space="0" w:color="auto"/>
              <w:left w:val="single" w:sz="4" w:space="0" w:color="auto"/>
              <w:bottom w:val="nil"/>
              <w:right w:val="single" w:sz="4" w:space="0" w:color="auto"/>
            </w:tcBorders>
          </w:tcPr>
          <w:p w14:paraId="19B8EC6B" w14:textId="77777777" w:rsidR="001D7D86" w:rsidRPr="00AE7509" w:rsidRDefault="001D7D86" w:rsidP="001D7D86">
            <w:pPr>
              <w:pStyle w:val="TAC"/>
              <w:keepNext w:val="0"/>
              <w:keepLines w:val="0"/>
              <w:widowControl w:val="0"/>
              <w:rPr>
                <w:lang w:val="es-US" w:eastAsia="zh-CN"/>
              </w:rPr>
            </w:pPr>
            <w:r>
              <w:rPr>
                <w:rFonts w:hint="eastAsia"/>
                <w:lang w:val="es-US" w:eastAsia="zh-CN"/>
              </w:rPr>
              <w:t>-</w:t>
            </w:r>
          </w:p>
        </w:tc>
        <w:tc>
          <w:tcPr>
            <w:tcW w:w="950" w:type="dxa"/>
            <w:tcBorders>
              <w:top w:val="single" w:sz="4" w:space="0" w:color="auto"/>
              <w:left w:val="single" w:sz="4" w:space="0" w:color="auto"/>
              <w:bottom w:val="single" w:sz="4" w:space="0" w:color="auto"/>
              <w:right w:val="single" w:sz="4" w:space="0" w:color="auto"/>
            </w:tcBorders>
          </w:tcPr>
          <w:p w14:paraId="665280BD" w14:textId="77777777" w:rsidR="001D7D86" w:rsidRPr="00AE7509" w:rsidRDefault="001D7D86" w:rsidP="001D7D86">
            <w:pPr>
              <w:pStyle w:val="TAC"/>
              <w:keepNext w:val="0"/>
              <w:keepLines w:val="0"/>
              <w:widowControl w:val="0"/>
              <w:rPr>
                <w:lang w:val="en-US"/>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621B186" w14:textId="77777777" w:rsidR="001D7D86" w:rsidRPr="00AE7509" w:rsidRDefault="001D7D86" w:rsidP="001D7D86">
            <w:pPr>
              <w:pStyle w:val="TAC"/>
              <w:keepNext w:val="0"/>
              <w:keepLines w:val="0"/>
              <w:widowControl w:val="0"/>
              <w:rPr>
                <w:szCs w:val="18"/>
              </w:rPr>
            </w:pPr>
            <w:r>
              <w:rPr>
                <w:lang w:val="en-US" w:eastAsia="zh-CN" w:bidi="ar"/>
              </w:rPr>
              <w:t>n1</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55A41382" w14:textId="77777777" w:rsidR="001D7D86" w:rsidRPr="00AE7509" w:rsidRDefault="001D7D86" w:rsidP="001D7D86">
            <w:pPr>
              <w:pStyle w:val="TAC"/>
              <w:keepNext w:val="0"/>
              <w:keepLines w:val="0"/>
              <w:widowControl w:val="0"/>
              <w:rPr>
                <w:lang w:val="en-US"/>
              </w:rPr>
            </w:pPr>
            <w:r>
              <w:rPr>
                <w:rFonts w:hint="eastAsia"/>
                <w:lang w:val="en-US" w:eastAsia="zh-CN" w:bidi="ar"/>
              </w:rPr>
              <w:t>4</w:t>
            </w:r>
            <w:r>
              <w:rPr>
                <w:lang w:val="en-US" w:eastAsia="zh-CN" w:bidi="ar"/>
              </w:rPr>
              <w:t xml:space="preserve"> and 5</w:t>
            </w:r>
          </w:p>
        </w:tc>
      </w:tr>
      <w:tr w:rsidR="001D7D86" w:rsidRPr="00AE7509" w14:paraId="0B946575" w14:textId="77777777" w:rsidTr="001D7D86">
        <w:trPr>
          <w:trHeight w:val="29"/>
        </w:trPr>
        <w:tc>
          <w:tcPr>
            <w:tcW w:w="1958" w:type="dxa"/>
            <w:tcBorders>
              <w:top w:val="nil"/>
              <w:left w:val="single" w:sz="4" w:space="0" w:color="auto"/>
              <w:bottom w:val="nil"/>
              <w:right w:val="single" w:sz="4" w:space="0" w:color="auto"/>
            </w:tcBorders>
          </w:tcPr>
          <w:p w14:paraId="4E1297AF" w14:textId="77777777" w:rsidR="001D7D86" w:rsidRPr="00AE7509" w:rsidRDefault="001D7D86" w:rsidP="001D7D86">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A5200EC" w14:textId="77777777" w:rsidR="001D7D86" w:rsidRPr="00AE7509" w:rsidRDefault="001D7D86" w:rsidP="001D7D86">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76FA2A3C" w14:textId="77777777" w:rsidR="001D7D86" w:rsidRPr="00AE7509" w:rsidRDefault="001D7D86" w:rsidP="001D7D86">
            <w:pPr>
              <w:pStyle w:val="TAC"/>
              <w:keepNext w:val="0"/>
              <w:keepLines w:val="0"/>
              <w:widowControl w:val="0"/>
              <w:rPr>
                <w:lang w:val="en-US"/>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6332B17" w14:textId="77777777" w:rsidR="001D7D86" w:rsidRPr="00AE7509" w:rsidRDefault="001D7D86" w:rsidP="001D7D86">
            <w:pPr>
              <w:pStyle w:val="TAC"/>
              <w:keepNext w:val="0"/>
              <w:keepLines w:val="0"/>
              <w:widowControl w:val="0"/>
              <w:rPr>
                <w:szCs w:val="18"/>
              </w:rPr>
            </w:pPr>
            <w:r>
              <w:rPr>
                <w:lang w:val="en-US" w:eastAsia="zh-CN" w:bidi="ar"/>
              </w:rPr>
              <w:t>n3</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240915C1" w14:textId="77777777" w:rsidR="001D7D86" w:rsidRPr="00AE7509" w:rsidRDefault="001D7D86" w:rsidP="001D7D86">
            <w:pPr>
              <w:pStyle w:val="TAC"/>
              <w:keepNext w:val="0"/>
              <w:keepLines w:val="0"/>
              <w:widowControl w:val="0"/>
              <w:rPr>
                <w:lang w:val="en-US"/>
              </w:rPr>
            </w:pPr>
          </w:p>
        </w:tc>
      </w:tr>
      <w:tr w:rsidR="001D7D86" w:rsidRPr="00AE7509" w14:paraId="301C5323" w14:textId="77777777" w:rsidTr="001D7D86">
        <w:trPr>
          <w:trHeight w:val="29"/>
        </w:trPr>
        <w:tc>
          <w:tcPr>
            <w:tcW w:w="1958" w:type="dxa"/>
            <w:tcBorders>
              <w:top w:val="nil"/>
              <w:left w:val="single" w:sz="4" w:space="0" w:color="auto"/>
              <w:bottom w:val="nil"/>
              <w:right w:val="single" w:sz="4" w:space="0" w:color="auto"/>
            </w:tcBorders>
          </w:tcPr>
          <w:p w14:paraId="5704F2E6" w14:textId="77777777" w:rsidR="001D7D86" w:rsidRPr="00AE7509" w:rsidRDefault="001D7D86" w:rsidP="001D7D86">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3E740A3" w14:textId="77777777" w:rsidR="001D7D86" w:rsidRPr="00AE7509" w:rsidRDefault="001D7D86" w:rsidP="001D7D86">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09A79A50" w14:textId="77777777" w:rsidR="001D7D86" w:rsidRPr="00AE7509" w:rsidRDefault="001D7D86" w:rsidP="001D7D86">
            <w:pPr>
              <w:pStyle w:val="TAC"/>
              <w:keepNext w:val="0"/>
              <w:keepLines w:val="0"/>
              <w:widowControl w:val="0"/>
              <w:rPr>
                <w:lang w:val="en-US"/>
              </w:rPr>
            </w:pPr>
            <w:r w:rsidRPr="00AE7509">
              <w:rPr>
                <w:lang w:eastAsia="zh-CN"/>
              </w:rPr>
              <w:t>n7</w:t>
            </w:r>
            <w:r>
              <w:rPr>
                <w:lang w:eastAsia="zh-CN"/>
              </w:rPr>
              <w:t>5</w:t>
            </w:r>
          </w:p>
        </w:tc>
        <w:tc>
          <w:tcPr>
            <w:tcW w:w="2832" w:type="dxa"/>
            <w:tcBorders>
              <w:top w:val="single" w:sz="4" w:space="0" w:color="auto"/>
              <w:left w:val="single" w:sz="4" w:space="0" w:color="auto"/>
              <w:bottom w:val="single" w:sz="4" w:space="0" w:color="auto"/>
              <w:right w:val="single" w:sz="4" w:space="0" w:color="auto"/>
            </w:tcBorders>
            <w:vAlign w:val="center"/>
          </w:tcPr>
          <w:p w14:paraId="7DD7B485" w14:textId="77777777" w:rsidR="001D7D86" w:rsidRPr="00AE7509" w:rsidRDefault="001D7D86" w:rsidP="001D7D86">
            <w:pPr>
              <w:pStyle w:val="TAC"/>
              <w:keepNext w:val="0"/>
              <w:keepLines w:val="0"/>
              <w:widowControl w:val="0"/>
              <w:rPr>
                <w:szCs w:val="18"/>
              </w:rPr>
            </w:pPr>
            <w:r>
              <w:rPr>
                <w:lang w:val="en-US" w:eastAsia="zh-CN" w:bidi="ar"/>
              </w:rPr>
              <w:t>n75</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57353AC4" w14:textId="77777777" w:rsidR="001D7D86" w:rsidRPr="00AE7509" w:rsidRDefault="001D7D86" w:rsidP="001D7D86">
            <w:pPr>
              <w:pStyle w:val="TAC"/>
              <w:keepNext w:val="0"/>
              <w:keepLines w:val="0"/>
              <w:widowControl w:val="0"/>
              <w:rPr>
                <w:lang w:val="en-US"/>
              </w:rPr>
            </w:pPr>
          </w:p>
        </w:tc>
      </w:tr>
      <w:tr w:rsidR="001D7D86" w:rsidRPr="00AE7509" w14:paraId="09075D01" w14:textId="77777777" w:rsidTr="001D7D86">
        <w:trPr>
          <w:trHeight w:val="29"/>
        </w:trPr>
        <w:tc>
          <w:tcPr>
            <w:tcW w:w="1958" w:type="dxa"/>
            <w:tcBorders>
              <w:top w:val="nil"/>
              <w:left w:val="single" w:sz="4" w:space="0" w:color="auto"/>
              <w:bottom w:val="single" w:sz="4" w:space="0" w:color="auto"/>
              <w:right w:val="single" w:sz="4" w:space="0" w:color="auto"/>
            </w:tcBorders>
          </w:tcPr>
          <w:p w14:paraId="49AE28B3" w14:textId="77777777" w:rsidR="001D7D86" w:rsidRPr="00AE7509" w:rsidRDefault="001D7D86" w:rsidP="001D7D86">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95C43B4" w14:textId="77777777" w:rsidR="001D7D86" w:rsidRPr="00AE7509" w:rsidRDefault="001D7D86" w:rsidP="001D7D86">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239E20B7" w14:textId="77777777" w:rsidR="001D7D86" w:rsidRPr="00AE7509" w:rsidRDefault="001D7D86" w:rsidP="001D7D86">
            <w:pPr>
              <w:pStyle w:val="TAC"/>
              <w:keepNext w:val="0"/>
              <w:keepLines w:val="0"/>
              <w:widowControl w:val="0"/>
              <w:rPr>
                <w:lang w:val="en-US"/>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0459DB89" w14:textId="77777777" w:rsidR="001D7D86" w:rsidRPr="00AE7509" w:rsidRDefault="001D7D86" w:rsidP="001D7D86">
            <w:pPr>
              <w:pStyle w:val="TAC"/>
              <w:keepNext w:val="0"/>
              <w:keepLines w:val="0"/>
              <w:widowControl w:val="0"/>
              <w:rPr>
                <w:szCs w:val="18"/>
              </w:rPr>
            </w:pPr>
            <w:r>
              <w:rPr>
                <w:lang w:val="en-US" w:eastAsia="zh-CN" w:bidi="ar"/>
              </w:rPr>
              <w:t>n78</w:t>
            </w:r>
            <w:r w:rsidRPr="0094469B">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0647BC16" w14:textId="77777777" w:rsidR="001D7D86" w:rsidRPr="00AE7509" w:rsidRDefault="001D7D86" w:rsidP="001D7D86">
            <w:pPr>
              <w:pStyle w:val="TAC"/>
              <w:keepNext w:val="0"/>
              <w:keepLines w:val="0"/>
              <w:widowControl w:val="0"/>
              <w:rPr>
                <w:lang w:val="en-US"/>
              </w:rPr>
            </w:pPr>
          </w:p>
        </w:tc>
      </w:tr>
      <w:tr w:rsidR="001D7D86" w:rsidRPr="00AE7509" w14:paraId="044BB185" w14:textId="77777777" w:rsidTr="001D7D86">
        <w:trPr>
          <w:trHeight w:val="29"/>
        </w:trPr>
        <w:tc>
          <w:tcPr>
            <w:tcW w:w="1958" w:type="dxa"/>
            <w:tcBorders>
              <w:top w:val="single" w:sz="4" w:space="0" w:color="auto"/>
              <w:left w:val="single" w:sz="4" w:space="0" w:color="auto"/>
              <w:bottom w:val="nil"/>
              <w:right w:val="single" w:sz="4" w:space="0" w:color="auto"/>
            </w:tcBorders>
          </w:tcPr>
          <w:p w14:paraId="7A87AE00" w14:textId="77777777" w:rsidR="001D7D86" w:rsidRPr="00AE7509" w:rsidRDefault="001D7D86" w:rsidP="001D7D86">
            <w:pPr>
              <w:pStyle w:val="TAC"/>
              <w:keepNext w:val="0"/>
              <w:keepLines w:val="0"/>
              <w:widowControl w:val="0"/>
              <w:rPr>
                <w:lang w:val="en-US" w:eastAsia="zh-CN" w:bidi="ar"/>
              </w:rPr>
            </w:pPr>
            <w:r w:rsidRPr="00AE7509">
              <w:rPr>
                <w:lang w:eastAsia="zh-CN"/>
              </w:rPr>
              <w:t>CA</w:t>
            </w:r>
            <w:r w:rsidRPr="00AE7509">
              <w:rPr>
                <w:lang w:eastAsia="ja-JP"/>
              </w:rPr>
              <w:t>_n1A-</w:t>
            </w:r>
            <w:r w:rsidRPr="00AE7509">
              <w:rPr>
                <w:lang w:eastAsia="zh-CN"/>
              </w:rPr>
              <w:t>n3</w:t>
            </w:r>
            <w:r w:rsidRPr="00AE7509">
              <w:rPr>
                <w:lang w:val="en-US" w:eastAsia="ja-JP"/>
              </w:rPr>
              <w:t>A-</w:t>
            </w:r>
            <w:r w:rsidRPr="00AE7509">
              <w:rPr>
                <w:lang w:eastAsia="zh-CN"/>
              </w:rPr>
              <w:t>n77</w:t>
            </w:r>
            <w:r w:rsidRPr="00AE7509">
              <w:rPr>
                <w:lang w:val="en-US" w:eastAsia="ja-JP"/>
              </w:rPr>
              <w:t>A-n79A</w:t>
            </w:r>
          </w:p>
        </w:tc>
        <w:tc>
          <w:tcPr>
            <w:tcW w:w="2036" w:type="dxa"/>
            <w:tcBorders>
              <w:top w:val="single" w:sz="4" w:space="0" w:color="auto"/>
              <w:left w:val="single" w:sz="4" w:space="0" w:color="auto"/>
              <w:bottom w:val="nil"/>
              <w:right w:val="single" w:sz="4" w:space="0" w:color="auto"/>
            </w:tcBorders>
          </w:tcPr>
          <w:p w14:paraId="422B3082" w14:textId="77777777" w:rsidR="001D7D86" w:rsidRPr="00AE7509" w:rsidRDefault="001D7D86" w:rsidP="001D7D86">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3A</w:t>
            </w:r>
          </w:p>
          <w:p w14:paraId="0DF0C478" w14:textId="77777777" w:rsidR="001D7D86" w:rsidRPr="00AE7509" w:rsidRDefault="001D7D86" w:rsidP="001D7D86">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77A</w:t>
            </w:r>
          </w:p>
          <w:p w14:paraId="68ADEFE1" w14:textId="77777777" w:rsidR="001D7D86" w:rsidRPr="00AE7509" w:rsidRDefault="001D7D86" w:rsidP="001D7D86">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79A</w:t>
            </w:r>
          </w:p>
          <w:p w14:paraId="73D88518" w14:textId="77777777" w:rsidR="001D7D86" w:rsidRPr="00AE7509" w:rsidRDefault="001D7D86" w:rsidP="001D7D86">
            <w:pPr>
              <w:pStyle w:val="TAC"/>
              <w:keepNext w:val="0"/>
              <w:keepLines w:val="0"/>
              <w:widowControl w:val="0"/>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77A</w:t>
            </w:r>
          </w:p>
          <w:p w14:paraId="5476DB4F" w14:textId="77777777" w:rsidR="001D7D86" w:rsidRPr="00AE7509" w:rsidRDefault="001D7D86" w:rsidP="001D7D86">
            <w:pPr>
              <w:pStyle w:val="TAC"/>
              <w:keepNext w:val="0"/>
              <w:keepLines w:val="0"/>
              <w:widowControl w:val="0"/>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79A</w:t>
            </w:r>
          </w:p>
          <w:p w14:paraId="6EC84D9F" w14:textId="77777777" w:rsidR="001D7D86" w:rsidRPr="00AE7509" w:rsidRDefault="001D7D86" w:rsidP="001D7D86">
            <w:pPr>
              <w:pStyle w:val="TAC"/>
              <w:keepNext w:val="0"/>
              <w:keepLines w:val="0"/>
              <w:widowControl w:val="0"/>
              <w:rPr>
                <w:lang w:val="en-US" w:eastAsia="zh-CN" w:bidi="ar"/>
              </w:rPr>
            </w:pPr>
            <w:r w:rsidRPr="00AE7509">
              <w:rPr>
                <w:rFonts w:hint="eastAsia"/>
                <w:lang w:val="es-US" w:eastAsia="zh-CN"/>
              </w:rPr>
              <w:t>CA</w:t>
            </w:r>
            <w:r w:rsidRPr="00AE7509">
              <w:rPr>
                <w:lang w:val="es-US" w:eastAsia="zh-CN"/>
              </w:rPr>
              <w:t>_n77A-</w:t>
            </w:r>
            <w:r w:rsidRPr="00AE7509">
              <w:rPr>
                <w:rFonts w:hint="eastAsia"/>
                <w:lang w:val="es-US" w:eastAsia="zh-CN"/>
              </w:rPr>
              <w:t>n</w:t>
            </w:r>
            <w:r w:rsidRPr="00AE7509">
              <w:rPr>
                <w:lang w:val="es-US" w:eastAsia="zh-CN"/>
              </w:rPr>
              <w:t>79A</w:t>
            </w:r>
          </w:p>
        </w:tc>
        <w:tc>
          <w:tcPr>
            <w:tcW w:w="950" w:type="dxa"/>
            <w:tcBorders>
              <w:top w:val="single" w:sz="4" w:space="0" w:color="auto"/>
              <w:left w:val="single" w:sz="4" w:space="0" w:color="auto"/>
              <w:bottom w:val="single" w:sz="4" w:space="0" w:color="auto"/>
              <w:right w:val="single" w:sz="4" w:space="0" w:color="auto"/>
            </w:tcBorders>
          </w:tcPr>
          <w:p w14:paraId="1556CA7F" w14:textId="77777777" w:rsidR="001D7D86" w:rsidRPr="00AE7509" w:rsidRDefault="001D7D86" w:rsidP="001D7D86">
            <w:pPr>
              <w:pStyle w:val="TAC"/>
              <w:keepNext w:val="0"/>
              <w:keepLines w:val="0"/>
              <w:widowControl w:val="0"/>
              <w:rPr>
                <w:rFonts w:ascii="Calibri" w:hAnsi="Calibri"/>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DA315D2" w14:textId="77777777" w:rsidR="001D7D86" w:rsidRPr="00AE7509" w:rsidRDefault="001D7D86" w:rsidP="001D7D86">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488EF28" w14:textId="77777777" w:rsidR="001D7D86" w:rsidRPr="00AE7509" w:rsidRDefault="001D7D86" w:rsidP="001D7D86">
            <w:pPr>
              <w:pStyle w:val="TAC"/>
              <w:keepNext w:val="0"/>
              <w:keepLines w:val="0"/>
              <w:widowControl w:val="0"/>
              <w:rPr>
                <w:lang w:val="en-US"/>
              </w:rPr>
            </w:pPr>
            <w:r w:rsidRPr="00AE7509">
              <w:rPr>
                <w:lang w:val="en-US"/>
              </w:rPr>
              <w:t>0</w:t>
            </w:r>
          </w:p>
        </w:tc>
      </w:tr>
      <w:tr w:rsidR="001D7D86" w:rsidRPr="00AE7509" w14:paraId="3B748130" w14:textId="77777777" w:rsidTr="001D7D86">
        <w:trPr>
          <w:trHeight w:val="29"/>
        </w:trPr>
        <w:tc>
          <w:tcPr>
            <w:tcW w:w="1958" w:type="dxa"/>
            <w:tcBorders>
              <w:top w:val="nil"/>
              <w:left w:val="single" w:sz="4" w:space="0" w:color="auto"/>
              <w:bottom w:val="nil"/>
              <w:right w:val="single" w:sz="4" w:space="0" w:color="auto"/>
            </w:tcBorders>
          </w:tcPr>
          <w:p w14:paraId="66E5E294"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C322880" w14:textId="77777777" w:rsidR="001D7D86" w:rsidRPr="00AE7509" w:rsidRDefault="001D7D86" w:rsidP="001D7D8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B487D15" w14:textId="77777777" w:rsidR="001D7D86" w:rsidRPr="00AE7509" w:rsidRDefault="001D7D86" w:rsidP="001D7D86">
            <w:pPr>
              <w:pStyle w:val="TAC"/>
              <w:keepNext w:val="0"/>
              <w:keepLines w:val="0"/>
              <w:widowControl w:val="0"/>
              <w:rPr>
                <w:rFonts w:ascii="Calibri" w:hAnsi="Calibri"/>
                <w:sz w:val="21"/>
                <w:lang w:val="en-US"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6F36C84"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5, 10, 15, 20, 25,30</w:t>
            </w:r>
          </w:p>
        </w:tc>
        <w:tc>
          <w:tcPr>
            <w:tcW w:w="1837" w:type="dxa"/>
            <w:tcBorders>
              <w:top w:val="nil"/>
              <w:left w:val="single" w:sz="4" w:space="0" w:color="auto"/>
              <w:bottom w:val="nil"/>
              <w:right w:val="single" w:sz="4" w:space="0" w:color="auto"/>
            </w:tcBorders>
          </w:tcPr>
          <w:p w14:paraId="3396CE48" w14:textId="77777777" w:rsidR="001D7D86" w:rsidRPr="00AE7509" w:rsidRDefault="001D7D86" w:rsidP="001D7D86">
            <w:pPr>
              <w:pStyle w:val="TAC"/>
              <w:keepNext w:val="0"/>
              <w:keepLines w:val="0"/>
              <w:widowControl w:val="0"/>
              <w:rPr>
                <w:lang w:val="en-US" w:eastAsia="zh-CN"/>
              </w:rPr>
            </w:pPr>
          </w:p>
        </w:tc>
      </w:tr>
      <w:tr w:rsidR="001D7D86" w:rsidRPr="00AE7509" w14:paraId="5DE1812D" w14:textId="77777777" w:rsidTr="001D7D86">
        <w:trPr>
          <w:trHeight w:val="29"/>
        </w:trPr>
        <w:tc>
          <w:tcPr>
            <w:tcW w:w="1958" w:type="dxa"/>
            <w:tcBorders>
              <w:top w:val="nil"/>
              <w:left w:val="single" w:sz="4" w:space="0" w:color="auto"/>
              <w:bottom w:val="nil"/>
              <w:right w:val="single" w:sz="4" w:space="0" w:color="auto"/>
            </w:tcBorders>
          </w:tcPr>
          <w:p w14:paraId="7F8CF0E4"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D024E97" w14:textId="77777777" w:rsidR="001D7D86" w:rsidRPr="00AE7509" w:rsidRDefault="001D7D86" w:rsidP="001D7D8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C8DE91F" w14:textId="77777777" w:rsidR="001D7D86" w:rsidRPr="00AE7509" w:rsidRDefault="001D7D86" w:rsidP="001D7D86">
            <w:pPr>
              <w:pStyle w:val="TAC"/>
              <w:keepNext w:val="0"/>
              <w:keepLines w:val="0"/>
              <w:widowControl w:val="0"/>
              <w:rPr>
                <w:rFonts w:ascii="Calibri" w:hAnsi="Calibri"/>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B35242D" w14:textId="77777777" w:rsidR="001D7D86" w:rsidRPr="00AE7509" w:rsidRDefault="001D7D86" w:rsidP="001D7D86">
            <w:pPr>
              <w:pStyle w:val="TAC"/>
              <w:keepNext w:val="0"/>
              <w:keepLines w:val="0"/>
              <w:widowControl w:val="0"/>
              <w:rPr>
                <w:rFonts w:ascii="Calibri" w:hAnsi="Calibri"/>
                <w:sz w:val="21"/>
                <w:lang w:val="en-US" w:eastAsia="zh-CN"/>
              </w:rPr>
            </w:pPr>
            <w:r w:rsidRPr="00AE7509">
              <w:rPr>
                <w:lang w:val="en-US" w:eastAsia="zh-CN" w:bidi="ar"/>
              </w:rPr>
              <w:t xml:space="preserve">10, 15, 20, </w:t>
            </w:r>
            <w:r w:rsidRPr="00AE7509">
              <w:rPr>
                <w:rFonts w:ascii="Calibri" w:hAnsi="Calibri"/>
                <w:sz w:val="21"/>
                <w:lang w:val="en-US" w:eastAsia="zh-CN"/>
              </w:rPr>
              <w:t>40, 50, 60, 80, 90, 100</w:t>
            </w:r>
          </w:p>
        </w:tc>
        <w:tc>
          <w:tcPr>
            <w:tcW w:w="1837" w:type="dxa"/>
            <w:tcBorders>
              <w:top w:val="nil"/>
              <w:left w:val="single" w:sz="4" w:space="0" w:color="auto"/>
              <w:bottom w:val="nil"/>
              <w:right w:val="single" w:sz="4" w:space="0" w:color="auto"/>
            </w:tcBorders>
          </w:tcPr>
          <w:p w14:paraId="30B9AAFD" w14:textId="77777777" w:rsidR="001D7D86" w:rsidRPr="00AE7509" w:rsidRDefault="001D7D86" w:rsidP="001D7D86">
            <w:pPr>
              <w:pStyle w:val="TAC"/>
              <w:keepNext w:val="0"/>
              <w:keepLines w:val="0"/>
              <w:widowControl w:val="0"/>
              <w:rPr>
                <w:lang w:val="en-US" w:eastAsia="zh-CN"/>
              </w:rPr>
            </w:pPr>
          </w:p>
        </w:tc>
      </w:tr>
      <w:tr w:rsidR="001D7D86" w:rsidRPr="00AE7509" w14:paraId="3C534E93" w14:textId="77777777" w:rsidTr="001D7D86">
        <w:trPr>
          <w:trHeight w:val="29"/>
        </w:trPr>
        <w:tc>
          <w:tcPr>
            <w:tcW w:w="1958" w:type="dxa"/>
            <w:tcBorders>
              <w:top w:val="nil"/>
              <w:left w:val="single" w:sz="4" w:space="0" w:color="auto"/>
              <w:bottom w:val="single" w:sz="4" w:space="0" w:color="auto"/>
              <w:right w:val="single" w:sz="4" w:space="0" w:color="auto"/>
            </w:tcBorders>
          </w:tcPr>
          <w:p w14:paraId="2F259050"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F1E154B" w14:textId="77777777" w:rsidR="001D7D86" w:rsidRPr="00AE7509" w:rsidRDefault="001D7D86" w:rsidP="001D7D8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023BBFB" w14:textId="77777777" w:rsidR="001D7D86" w:rsidRPr="00AE7509" w:rsidRDefault="001D7D86" w:rsidP="001D7D86">
            <w:pPr>
              <w:pStyle w:val="TAC"/>
              <w:keepNext w:val="0"/>
              <w:keepLines w:val="0"/>
              <w:widowControl w:val="0"/>
              <w:rPr>
                <w:rFonts w:ascii="Calibri" w:hAnsi="Calibri"/>
                <w:sz w:val="21"/>
                <w:lang w:val="en-US" w:eastAsia="zh-CN"/>
              </w:rPr>
            </w:pPr>
            <w:r w:rsidRPr="00AE750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05EF6EF1" w14:textId="77777777" w:rsidR="001D7D86" w:rsidRPr="00AE7509" w:rsidRDefault="001D7D86" w:rsidP="001D7D86">
            <w:pPr>
              <w:pStyle w:val="TAC"/>
              <w:keepNext w:val="0"/>
              <w:keepLines w:val="0"/>
              <w:widowControl w:val="0"/>
              <w:rPr>
                <w:rFonts w:ascii="Calibri" w:hAnsi="Calibri"/>
                <w:sz w:val="21"/>
                <w:lang w:val="en-US" w:eastAsia="zh-CN"/>
              </w:rPr>
            </w:pPr>
            <w:r w:rsidRPr="00AE7509">
              <w:rPr>
                <w:rFonts w:ascii="Calibri" w:hAnsi="Calibri"/>
                <w:sz w:val="21"/>
                <w:lang w:val="en-US" w:eastAsia="zh-CN"/>
              </w:rPr>
              <w:t>40, 50, 60, 80, 100</w:t>
            </w:r>
          </w:p>
        </w:tc>
        <w:tc>
          <w:tcPr>
            <w:tcW w:w="1837" w:type="dxa"/>
            <w:tcBorders>
              <w:top w:val="nil"/>
              <w:left w:val="single" w:sz="4" w:space="0" w:color="auto"/>
              <w:bottom w:val="single" w:sz="4" w:space="0" w:color="auto"/>
              <w:right w:val="single" w:sz="4" w:space="0" w:color="auto"/>
            </w:tcBorders>
          </w:tcPr>
          <w:p w14:paraId="4D7FD676" w14:textId="77777777" w:rsidR="001D7D86" w:rsidRPr="00AE7509" w:rsidRDefault="001D7D86" w:rsidP="001D7D86">
            <w:pPr>
              <w:pStyle w:val="TAC"/>
              <w:keepNext w:val="0"/>
              <w:keepLines w:val="0"/>
              <w:widowControl w:val="0"/>
              <w:rPr>
                <w:lang w:val="en-US" w:eastAsia="zh-CN"/>
              </w:rPr>
            </w:pPr>
          </w:p>
        </w:tc>
      </w:tr>
      <w:tr w:rsidR="001D7D86" w:rsidRPr="00AE7509" w14:paraId="1012C4D4" w14:textId="77777777" w:rsidTr="001D7D86">
        <w:trPr>
          <w:trHeight w:val="29"/>
        </w:trPr>
        <w:tc>
          <w:tcPr>
            <w:tcW w:w="1958" w:type="dxa"/>
            <w:tcBorders>
              <w:top w:val="single" w:sz="4" w:space="0" w:color="auto"/>
              <w:left w:val="single" w:sz="4" w:space="0" w:color="auto"/>
              <w:bottom w:val="nil"/>
              <w:right w:val="single" w:sz="4" w:space="0" w:color="auto"/>
            </w:tcBorders>
          </w:tcPr>
          <w:p w14:paraId="62FA31D8" w14:textId="77777777" w:rsidR="001D7D86" w:rsidRPr="00AE7509" w:rsidRDefault="001D7D86" w:rsidP="001D7D86">
            <w:pPr>
              <w:pStyle w:val="TAC"/>
              <w:keepNext w:val="0"/>
              <w:keepLines w:val="0"/>
              <w:widowControl w:val="0"/>
              <w:rPr>
                <w:lang w:val="en-US"/>
              </w:rPr>
            </w:pPr>
            <w:r w:rsidRPr="00AE7509">
              <w:rPr>
                <w:rFonts w:cs="Arial"/>
                <w:lang w:eastAsia="zh-CN"/>
              </w:rPr>
              <w:t>CA</w:t>
            </w:r>
            <w:r w:rsidRPr="00AE7509">
              <w:rPr>
                <w:rFonts w:cs="Arial"/>
                <w:lang w:eastAsia="ja-JP"/>
              </w:rPr>
              <w:t>_n1A-</w:t>
            </w:r>
            <w:r w:rsidRPr="00AE7509">
              <w:rPr>
                <w:rFonts w:cs="Arial"/>
                <w:lang w:eastAsia="zh-CN"/>
              </w:rPr>
              <w:t>n3</w:t>
            </w:r>
            <w:r w:rsidRPr="00AE7509">
              <w:rPr>
                <w:rFonts w:cs="Arial"/>
                <w:lang w:val="en-US" w:eastAsia="ja-JP"/>
              </w:rPr>
              <w:t>A-</w:t>
            </w:r>
            <w:r w:rsidRPr="00AE7509">
              <w:rPr>
                <w:rFonts w:cs="Arial"/>
                <w:lang w:eastAsia="zh-CN"/>
              </w:rPr>
              <w:t>n77(2</w:t>
            </w:r>
            <w:r w:rsidRPr="00AE7509">
              <w:rPr>
                <w:rFonts w:cs="Arial"/>
                <w:lang w:val="en-US" w:eastAsia="ja-JP"/>
              </w:rPr>
              <w:t>A)-n79A</w:t>
            </w:r>
          </w:p>
        </w:tc>
        <w:tc>
          <w:tcPr>
            <w:tcW w:w="2036" w:type="dxa"/>
            <w:tcBorders>
              <w:top w:val="single" w:sz="4" w:space="0" w:color="auto"/>
              <w:left w:val="single" w:sz="4" w:space="0" w:color="auto"/>
              <w:bottom w:val="nil"/>
              <w:right w:val="single" w:sz="4" w:space="0" w:color="auto"/>
            </w:tcBorders>
          </w:tcPr>
          <w:p w14:paraId="33572082" w14:textId="77777777" w:rsidR="001D7D86" w:rsidRPr="00AE7509" w:rsidRDefault="001D7D86" w:rsidP="001D7D86">
            <w:pPr>
              <w:pStyle w:val="TAC"/>
              <w:keepNext w:val="0"/>
              <w:keepLines w:val="0"/>
              <w:widowControl w:val="0"/>
              <w:rPr>
                <w:rFonts w:cs="Arial"/>
                <w:lang w:val="es-US" w:eastAsia="zh-CN"/>
              </w:rPr>
            </w:pPr>
            <w:r w:rsidRPr="00AE7509">
              <w:rPr>
                <w:rFonts w:cs="Arial"/>
                <w:lang w:val="es-US" w:eastAsia="zh-CN"/>
              </w:rPr>
              <w:t>CA_n1A-n3A</w:t>
            </w:r>
          </w:p>
          <w:p w14:paraId="3086EA6D" w14:textId="77777777" w:rsidR="001D7D86" w:rsidRPr="00AE7509" w:rsidRDefault="001D7D86" w:rsidP="001D7D86">
            <w:pPr>
              <w:pStyle w:val="TAC"/>
              <w:keepNext w:val="0"/>
              <w:keepLines w:val="0"/>
              <w:widowControl w:val="0"/>
              <w:rPr>
                <w:rFonts w:cs="Arial"/>
                <w:lang w:val="es-US" w:eastAsia="zh-CN"/>
              </w:rPr>
            </w:pPr>
            <w:r w:rsidRPr="00AE7509">
              <w:rPr>
                <w:rFonts w:cs="Arial"/>
                <w:lang w:val="es-US" w:eastAsia="zh-CN"/>
              </w:rPr>
              <w:t>CA_n1A-n77A</w:t>
            </w:r>
          </w:p>
          <w:p w14:paraId="42DC3136" w14:textId="77777777" w:rsidR="001D7D86" w:rsidRPr="00AE7509" w:rsidRDefault="001D7D86" w:rsidP="001D7D86">
            <w:pPr>
              <w:pStyle w:val="TAC"/>
              <w:keepNext w:val="0"/>
              <w:keepLines w:val="0"/>
              <w:widowControl w:val="0"/>
              <w:rPr>
                <w:rFonts w:cs="Arial"/>
                <w:lang w:val="es-US" w:eastAsia="zh-CN"/>
              </w:rPr>
            </w:pPr>
            <w:r w:rsidRPr="00AE7509">
              <w:rPr>
                <w:rFonts w:cs="Arial"/>
                <w:lang w:val="es-US" w:eastAsia="zh-CN"/>
              </w:rPr>
              <w:t>CA_n1A-n79A</w:t>
            </w:r>
          </w:p>
          <w:p w14:paraId="1458C7C0" w14:textId="77777777" w:rsidR="001D7D86" w:rsidRPr="00AE7509" w:rsidRDefault="001D7D86" w:rsidP="001D7D86">
            <w:pPr>
              <w:pStyle w:val="TAC"/>
              <w:keepNext w:val="0"/>
              <w:keepLines w:val="0"/>
              <w:widowControl w:val="0"/>
              <w:rPr>
                <w:rFonts w:cs="Arial"/>
                <w:lang w:val="es-US" w:eastAsia="zh-CN"/>
              </w:rPr>
            </w:pPr>
            <w:r w:rsidRPr="00AE7509">
              <w:rPr>
                <w:rFonts w:cs="Arial"/>
                <w:lang w:val="es-US" w:eastAsia="zh-CN"/>
              </w:rPr>
              <w:t>CA_n3A-n77A</w:t>
            </w:r>
          </w:p>
          <w:p w14:paraId="2CF3D024" w14:textId="77777777" w:rsidR="001D7D86" w:rsidRPr="00AE7509" w:rsidRDefault="001D7D86" w:rsidP="001D7D86">
            <w:pPr>
              <w:pStyle w:val="TAC"/>
              <w:keepNext w:val="0"/>
              <w:keepLines w:val="0"/>
              <w:widowControl w:val="0"/>
              <w:rPr>
                <w:rFonts w:cs="Arial"/>
                <w:lang w:val="es-US" w:eastAsia="zh-CN"/>
              </w:rPr>
            </w:pPr>
            <w:r w:rsidRPr="00AE7509">
              <w:rPr>
                <w:rFonts w:cs="Arial"/>
                <w:lang w:val="es-US" w:eastAsia="zh-CN"/>
              </w:rPr>
              <w:t>CA_n3A-n79A</w:t>
            </w:r>
          </w:p>
          <w:p w14:paraId="2084C22E" w14:textId="77777777" w:rsidR="001D7D86" w:rsidRPr="00AE7509" w:rsidRDefault="001D7D86" w:rsidP="001D7D86">
            <w:pPr>
              <w:pStyle w:val="TAC"/>
              <w:keepNext w:val="0"/>
              <w:keepLines w:val="0"/>
              <w:widowControl w:val="0"/>
              <w:rPr>
                <w:lang w:val="en-US"/>
              </w:rPr>
            </w:pPr>
            <w:r w:rsidRPr="00AE7509">
              <w:rPr>
                <w:rFonts w:cs="Arial"/>
                <w:lang w:val="es-US"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201A3508" w14:textId="77777777" w:rsidR="001D7D86" w:rsidRPr="00AE7509" w:rsidRDefault="001D7D86" w:rsidP="001D7D86">
            <w:pPr>
              <w:pStyle w:val="TAC"/>
              <w:keepNext w:val="0"/>
              <w:keepLines w:val="0"/>
              <w:widowControl w:val="0"/>
              <w:rPr>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87130F9" w14:textId="77777777" w:rsidR="001D7D86" w:rsidRPr="00AE7509" w:rsidRDefault="001D7D86" w:rsidP="001D7D86">
            <w:pPr>
              <w:pStyle w:val="TAC"/>
              <w:keepNext w:val="0"/>
              <w:keepLines w:val="0"/>
              <w:widowControl w:val="0"/>
              <w:rPr>
                <w:rFonts w:ascii="Calibri" w:hAnsi="Calibri"/>
                <w:sz w:val="21"/>
                <w:lang w:val="en-US" w:eastAsia="zh-CN"/>
              </w:rPr>
            </w:pPr>
            <w:r w:rsidRPr="00AE7509">
              <w:rPr>
                <w:rFonts w:cs="Arial"/>
                <w:lang w:val="en-US" w:eastAsia="zh-CN" w:bidi="ar"/>
              </w:rPr>
              <w:t>5, 10, 15, 20</w:t>
            </w:r>
          </w:p>
        </w:tc>
        <w:tc>
          <w:tcPr>
            <w:tcW w:w="1837" w:type="dxa"/>
            <w:tcBorders>
              <w:top w:val="single" w:sz="4" w:space="0" w:color="auto"/>
              <w:left w:val="single" w:sz="4" w:space="0" w:color="auto"/>
              <w:bottom w:val="nil"/>
              <w:right w:val="single" w:sz="4" w:space="0" w:color="auto"/>
            </w:tcBorders>
          </w:tcPr>
          <w:p w14:paraId="19709BB9" w14:textId="77777777" w:rsidR="001D7D86" w:rsidRPr="00AE7509" w:rsidRDefault="001D7D86" w:rsidP="001D7D86">
            <w:pPr>
              <w:pStyle w:val="TAC"/>
              <w:keepNext w:val="0"/>
              <w:keepLines w:val="0"/>
              <w:widowControl w:val="0"/>
              <w:rPr>
                <w:lang w:val="en-US" w:eastAsia="zh-CN"/>
              </w:rPr>
            </w:pPr>
            <w:r w:rsidRPr="00AE7509">
              <w:rPr>
                <w:rFonts w:cs="Arial"/>
                <w:lang w:val="en-US"/>
              </w:rPr>
              <w:t>0</w:t>
            </w:r>
          </w:p>
        </w:tc>
      </w:tr>
      <w:tr w:rsidR="001D7D86" w:rsidRPr="00AE7509" w14:paraId="13F41F2F" w14:textId="77777777" w:rsidTr="001D7D86">
        <w:trPr>
          <w:trHeight w:val="29"/>
        </w:trPr>
        <w:tc>
          <w:tcPr>
            <w:tcW w:w="1958" w:type="dxa"/>
            <w:tcBorders>
              <w:top w:val="nil"/>
              <w:left w:val="single" w:sz="4" w:space="0" w:color="auto"/>
              <w:bottom w:val="nil"/>
              <w:right w:val="single" w:sz="4" w:space="0" w:color="auto"/>
            </w:tcBorders>
          </w:tcPr>
          <w:p w14:paraId="3B15AA78"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93992F0" w14:textId="77777777" w:rsidR="001D7D86" w:rsidRPr="00AE7509" w:rsidRDefault="001D7D86" w:rsidP="001D7D8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0C6D6C2" w14:textId="77777777" w:rsidR="001D7D86" w:rsidRPr="00AE7509" w:rsidRDefault="001D7D86" w:rsidP="001D7D86">
            <w:pPr>
              <w:pStyle w:val="TAC"/>
              <w:keepNext w:val="0"/>
              <w:keepLines w:val="0"/>
              <w:widowControl w:val="0"/>
              <w:rPr>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7299497" w14:textId="77777777" w:rsidR="001D7D86" w:rsidRPr="00AE7509" w:rsidRDefault="001D7D86" w:rsidP="001D7D86">
            <w:pPr>
              <w:pStyle w:val="TAC"/>
              <w:keepNext w:val="0"/>
              <w:keepLines w:val="0"/>
              <w:widowControl w:val="0"/>
              <w:rPr>
                <w:rFonts w:ascii="Calibri" w:hAnsi="Calibri"/>
                <w:sz w:val="21"/>
                <w:lang w:val="en-US" w:eastAsia="zh-CN"/>
              </w:rPr>
            </w:pPr>
            <w:r w:rsidRPr="00AE7509">
              <w:rPr>
                <w:rFonts w:cs="Arial"/>
                <w:lang w:val="en-US" w:eastAsia="zh-CN" w:bidi="ar"/>
              </w:rPr>
              <w:t>5, 10, 15, 20, 25,30</w:t>
            </w:r>
          </w:p>
        </w:tc>
        <w:tc>
          <w:tcPr>
            <w:tcW w:w="1837" w:type="dxa"/>
            <w:tcBorders>
              <w:top w:val="nil"/>
              <w:left w:val="single" w:sz="4" w:space="0" w:color="auto"/>
              <w:bottom w:val="nil"/>
              <w:right w:val="single" w:sz="4" w:space="0" w:color="auto"/>
            </w:tcBorders>
          </w:tcPr>
          <w:p w14:paraId="01361C9B" w14:textId="77777777" w:rsidR="001D7D86" w:rsidRPr="00AE7509" w:rsidRDefault="001D7D86" w:rsidP="001D7D86">
            <w:pPr>
              <w:pStyle w:val="TAC"/>
              <w:keepNext w:val="0"/>
              <w:keepLines w:val="0"/>
              <w:widowControl w:val="0"/>
              <w:rPr>
                <w:lang w:val="en-US" w:eastAsia="zh-CN"/>
              </w:rPr>
            </w:pPr>
          </w:p>
        </w:tc>
      </w:tr>
      <w:tr w:rsidR="001D7D86" w:rsidRPr="00AE7509" w14:paraId="652DD630" w14:textId="77777777" w:rsidTr="001D7D86">
        <w:trPr>
          <w:trHeight w:val="29"/>
        </w:trPr>
        <w:tc>
          <w:tcPr>
            <w:tcW w:w="1958" w:type="dxa"/>
            <w:tcBorders>
              <w:top w:val="nil"/>
              <w:left w:val="single" w:sz="4" w:space="0" w:color="auto"/>
              <w:bottom w:val="nil"/>
              <w:right w:val="single" w:sz="4" w:space="0" w:color="auto"/>
            </w:tcBorders>
          </w:tcPr>
          <w:p w14:paraId="175CFC62"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54B0451" w14:textId="77777777" w:rsidR="001D7D86" w:rsidRPr="00AE7509" w:rsidRDefault="001D7D86" w:rsidP="001D7D8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9F18F47" w14:textId="77777777" w:rsidR="001D7D86" w:rsidRPr="00AE7509" w:rsidRDefault="001D7D86" w:rsidP="001D7D86">
            <w:pPr>
              <w:pStyle w:val="TAC"/>
              <w:keepNext w:val="0"/>
              <w:keepLines w:val="0"/>
              <w:widowControl w:val="0"/>
              <w:rPr>
                <w:lang w:eastAsia="zh-CN"/>
              </w:rPr>
            </w:pPr>
            <w:r w:rsidRPr="00AE750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3124B8C" w14:textId="77777777" w:rsidR="001D7D86" w:rsidRPr="00AE7509" w:rsidRDefault="001D7D86" w:rsidP="001D7D86">
            <w:pPr>
              <w:pStyle w:val="TAC"/>
              <w:keepNext w:val="0"/>
              <w:keepLines w:val="0"/>
              <w:widowControl w:val="0"/>
              <w:rPr>
                <w:rFonts w:ascii="Calibri" w:hAnsi="Calibri"/>
                <w:sz w:val="21"/>
                <w:lang w:val="en-US" w:eastAsia="zh-CN"/>
              </w:rPr>
            </w:pPr>
            <w:r w:rsidRPr="00AE7509">
              <w:rPr>
                <w:rFonts w:cs="Arial"/>
                <w:lang w:val="en-US" w:eastAsia="ja-JP"/>
              </w:rPr>
              <w:t>CA_n77(2A)_BCS1</w:t>
            </w:r>
          </w:p>
        </w:tc>
        <w:tc>
          <w:tcPr>
            <w:tcW w:w="1837" w:type="dxa"/>
            <w:tcBorders>
              <w:top w:val="nil"/>
              <w:left w:val="single" w:sz="4" w:space="0" w:color="auto"/>
              <w:bottom w:val="nil"/>
              <w:right w:val="single" w:sz="4" w:space="0" w:color="auto"/>
            </w:tcBorders>
          </w:tcPr>
          <w:p w14:paraId="3FE8E88A" w14:textId="77777777" w:rsidR="001D7D86" w:rsidRPr="00AE7509" w:rsidRDefault="001D7D86" w:rsidP="001D7D86">
            <w:pPr>
              <w:pStyle w:val="TAC"/>
              <w:keepNext w:val="0"/>
              <w:keepLines w:val="0"/>
              <w:widowControl w:val="0"/>
              <w:rPr>
                <w:lang w:val="en-US" w:eastAsia="zh-CN"/>
              </w:rPr>
            </w:pPr>
          </w:p>
        </w:tc>
      </w:tr>
      <w:tr w:rsidR="001D7D86" w:rsidRPr="00AE7509" w14:paraId="265DF462" w14:textId="77777777" w:rsidTr="001D7D86">
        <w:trPr>
          <w:trHeight w:val="29"/>
        </w:trPr>
        <w:tc>
          <w:tcPr>
            <w:tcW w:w="1958" w:type="dxa"/>
            <w:tcBorders>
              <w:top w:val="nil"/>
              <w:left w:val="single" w:sz="4" w:space="0" w:color="auto"/>
              <w:bottom w:val="single" w:sz="4" w:space="0" w:color="auto"/>
              <w:right w:val="single" w:sz="4" w:space="0" w:color="auto"/>
            </w:tcBorders>
          </w:tcPr>
          <w:p w14:paraId="2A7EEA65"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61F3014D" w14:textId="77777777" w:rsidR="001D7D86" w:rsidRPr="00AE7509" w:rsidRDefault="001D7D86" w:rsidP="001D7D8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285D44B" w14:textId="77777777" w:rsidR="001D7D86" w:rsidRPr="00AE7509" w:rsidRDefault="001D7D86" w:rsidP="001D7D86">
            <w:pPr>
              <w:pStyle w:val="TAC"/>
              <w:keepNext w:val="0"/>
              <w:keepLines w:val="0"/>
              <w:widowControl w:val="0"/>
              <w:rPr>
                <w:lang w:eastAsia="zh-CN"/>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232E1B9D" w14:textId="77777777" w:rsidR="001D7D86" w:rsidRPr="00AE7509" w:rsidRDefault="001D7D86" w:rsidP="001D7D86">
            <w:pPr>
              <w:pStyle w:val="TAC"/>
              <w:keepNext w:val="0"/>
              <w:keepLines w:val="0"/>
              <w:widowControl w:val="0"/>
              <w:rPr>
                <w:rFonts w:ascii="Calibri" w:hAnsi="Calibri"/>
                <w:sz w:val="21"/>
                <w:lang w:val="en-US" w:eastAsia="zh-CN"/>
              </w:rPr>
            </w:pPr>
            <w:r w:rsidRPr="00AE7509">
              <w:rPr>
                <w:rFonts w:cs="Arial"/>
                <w:lang w:val="en-US" w:eastAsia="zh-CN"/>
              </w:rPr>
              <w:t>40, 50, 60, 80, 100</w:t>
            </w:r>
          </w:p>
        </w:tc>
        <w:tc>
          <w:tcPr>
            <w:tcW w:w="1837" w:type="dxa"/>
            <w:tcBorders>
              <w:top w:val="nil"/>
              <w:left w:val="single" w:sz="4" w:space="0" w:color="auto"/>
              <w:bottom w:val="single" w:sz="4" w:space="0" w:color="auto"/>
              <w:right w:val="single" w:sz="4" w:space="0" w:color="auto"/>
            </w:tcBorders>
          </w:tcPr>
          <w:p w14:paraId="3AE60BC2" w14:textId="77777777" w:rsidR="001D7D86" w:rsidRPr="00AE7509" w:rsidRDefault="001D7D86" w:rsidP="001D7D86">
            <w:pPr>
              <w:pStyle w:val="TAC"/>
              <w:keepNext w:val="0"/>
              <w:keepLines w:val="0"/>
              <w:widowControl w:val="0"/>
              <w:rPr>
                <w:lang w:val="en-US" w:eastAsia="zh-CN"/>
              </w:rPr>
            </w:pPr>
          </w:p>
        </w:tc>
      </w:tr>
      <w:tr w:rsidR="001D7D86" w:rsidRPr="00AE7509" w14:paraId="1E954F82" w14:textId="77777777" w:rsidTr="001D7D86">
        <w:trPr>
          <w:trHeight w:val="29"/>
        </w:trPr>
        <w:tc>
          <w:tcPr>
            <w:tcW w:w="1958" w:type="dxa"/>
            <w:tcBorders>
              <w:top w:val="single" w:sz="4" w:space="0" w:color="auto"/>
              <w:left w:val="single" w:sz="4" w:space="0" w:color="auto"/>
              <w:bottom w:val="nil"/>
              <w:right w:val="single" w:sz="4" w:space="0" w:color="auto"/>
            </w:tcBorders>
          </w:tcPr>
          <w:p w14:paraId="7D752472" w14:textId="77777777" w:rsidR="001D7D86" w:rsidRPr="00AE7509" w:rsidRDefault="001D7D86" w:rsidP="001D7D86">
            <w:pPr>
              <w:pStyle w:val="TAC"/>
              <w:keepNext w:val="0"/>
              <w:keepLines w:val="0"/>
              <w:widowControl w:val="0"/>
            </w:pPr>
            <w:r w:rsidRPr="000E1F4D">
              <w:rPr>
                <w:rFonts w:cs="Arial"/>
                <w:lang w:eastAsia="zh-CN"/>
              </w:rPr>
              <w:t>CA_n1A-n3A-n78A-n105A</w:t>
            </w:r>
          </w:p>
        </w:tc>
        <w:tc>
          <w:tcPr>
            <w:tcW w:w="2036" w:type="dxa"/>
            <w:tcBorders>
              <w:top w:val="single" w:sz="4" w:space="0" w:color="auto"/>
              <w:left w:val="single" w:sz="4" w:space="0" w:color="auto"/>
              <w:bottom w:val="nil"/>
              <w:right w:val="single" w:sz="4" w:space="0" w:color="auto"/>
            </w:tcBorders>
          </w:tcPr>
          <w:p w14:paraId="1204293F" w14:textId="77777777" w:rsidR="001D7D86" w:rsidRPr="00BB28FA" w:rsidRDefault="001D7D86" w:rsidP="001D7D86">
            <w:pPr>
              <w:pStyle w:val="TAC"/>
              <w:keepNext w:val="0"/>
              <w:keepLines w:val="0"/>
              <w:widowControl w:val="0"/>
              <w:rPr>
                <w:rFonts w:cs="Arial"/>
                <w:lang w:val="es-US" w:eastAsia="zh-CN"/>
              </w:rPr>
            </w:pPr>
            <w:r w:rsidRPr="00BB28FA">
              <w:rPr>
                <w:rFonts w:cs="Arial"/>
                <w:lang w:val="es-US" w:eastAsia="zh-CN"/>
              </w:rPr>
              <w:t>CA_n1A-n3A</w:t>
            </w:r>
          </w:p>
          <w:p w14:paraId="44AF04DE" w14:textId="77777777" w:rsidR="001D7D86" w:rsidRPr="00BB28FA" w:rsidRDefault="001D7D86" w:rsidP="001D7D86">
            <w:pPr>
              <w:pStyle w:val="TAC"/>
              <w:keepNext w:val="0"/>
              <w:keepLines w:val="0"/>
              <w:widowControl w:val="0"/>
              <w:rPr>
                <w:rFonts w:cs="Arial"/>
                <w:lang w:val="es-US" w:eastAsia="zh-CN"/>
              </w:rPr>
            </w:pPr>
            <w:r w:rsidRPr="00BB28FA">
              <w:rPr>
                <w:rFonts w:cs="Arial"/>
                <w:lang w:val="es-US" w:eastAsia="zh-CN"/>
              </w:rPr>
              <w:t>CA_n1A-n78A</w:t>
            </w:r>
          </w:p>
          <w:p w14:paraId="095A8E38" w14:textId="77777777" w:rsidR="001D7D86" w:rsidRPr="00BB28FA" w:rsidRDefault="001D7D86" w:rsidP="001D7D86">
            <w:pPr>
              <w:pStyle w:val="TAC"/>
              <w:keepNext w:val="0"/>
              <w:keepLines w:val="0"/>
              <w:widowControl w:val="0"/>
              <w:rPr>
                <w:rFonts w:cs="Arial"/>
                <w:lang w:val="es-US" w:eastAsia="zh-CN"/>
              </w:rPr>
            </w:pPr>
            <w:r w:rsidRPr="00BB28FA">
              <w:rPr>
                <w:rFonts w:cs="Arial"/>
                <w:lang w:val="es-US" w:eastAsia="zh-CN"/>
              </w:rPr>
              <w:t>CA_n1A-n105A</w:t>
            </w:r>
          </w:p>
          <w:p w14:paraId="720EBE73" w14:textId="77777777" w:rsidR="001D7D86" w:rsidRPr="00BB28FA" w:rsidRDefault="001D7D86" w:rsidP="001D7D86">
            <w:pPr>
              <w:pStyle w:val="TAC"/>
              <w:keepNext w:val="0"/>
              <w:keepLines w:val="0"/>
              <w:widowControl w:val="0"/>
              <w:rPr>
                <w:rFonts w:cs="Arial"/>
                <w:lang w:val="es-US" w:eastAsia="zh-CN"/>
              </w:rPr>
            </w:pPr>
            <w:r w:rsidRPr="00BB28FA">
              <w:rPr>
                <w:rFonts w:cs="Arial"/>
                <w:lang w:val="es-US" w:eastAsia="zh-CN"/>
              </w:rPr>
              <w:t>CA_n3A-n78A</w:t>
            </w:r>
          </w:p>
          <w:p w14:paraId="3AAD4640" w14:textId="77777777" w:rsidR="001D7D86" w:rsidRPr="00BB28FA" w:rsidRDefault="001D7D86" w:rsidP="001D7D86">
            <w:pPr>
              <w:pStyle w:val="TAC"/>
              <w:keepNext w:val="0"/>
              <w:keepLines w:val="0"/>
              <w:widowControl w:val="0"/>
              <w:rPr>
                <w:rFonts w:cs="Arial"/>
                <w:lang w:val="es-US" w:eastAsia="zh-CN"/>
              </w:rPr>
            </w:pPr>
            <w:r w:rsidRPr="00BB28FA">
              <w:rPr>
                <w:rFonts w:cs="Arial"/>
                <w:lang w:val="es-US" w:eastAsia="zh-CN"/>
              </w:rPr>
              <w:t>CA_n3A-n105A</w:t>
            </w:r>
          </w:p>
          <w:p w14:paraId="246CE47C" w14:textId="77777777" w:rsidR="001D7D86" w:rsidRPr="00AE7509" w:rsidRDefault="001D7D86" w:rsidP="001D7D86">
            <w:pPr>
              <w:pStyle w:val="TAC"/>
              <w:keepNext w:val="0"/>
              <w:keepLines w:val="0"/>
              <w:widowControl w:val="0"/>
              <w:rPr>
                <w:lang w:val="en-US" w:eastAsia="zh-CN"/>
              </w:rPr>
            </w:pPr>
            <w:r w:rsidRPr="00BB28FA">
              <w:rPr>
                <w:rFonts w:cs="Arial"/>
                <w:lang w:val="es-US"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00863DB8" w14:textId="77777777" w:rsidR="001D7D86" w:rsidRPr="00AE7509" w:rsidRDefault="001D7D86" w:rsidP="001D7D86">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8FA7910" w14:textId="77777777" w:rsidR="001D7D86" w:rsidRPr="00AE7509" w:rsidRDefault="001D7D86" w:rsidP="001D7D86">
            <w:pPr>
              <w:pStyle w:val="TAC"/>
              <w:keepNext w:val="0"/>
              <w:keepLines w:val="0"/>
              <w:widowControl w:val="0"/>
              <w:rPr>
                <w:lang w:val="en-US" w:eastAsia="zh-CN" w:bidi="ar"/>
              </w:rPr>
            </w:pPr>
            <w:r w:rsidRPr="00AE7509">
              <w:rPr>
                <w:rFonts w:cs="Arial"/>
                <w:lang w:val="en-US" w:eastAsia="zh-CN" w:bidi="ar"/>
              </w:rPr>
              <w:t>5, 10, 15, 20</w:t>
            </w:r>
          </w:p>
        </w:tc>
        <w:tc>
          <w:tcPr>
            <w:tcW w:w="1837" w:type="dxa"/>
            <w:tcBorders>
              <w:top w:val="single" w:sz="4" w:space="0" w:color="auto"/>
              <w:left w:val="single" w:sz="4" w:space="0" w:color="auto"/>
              <w:bottom w:val="nil"/>
              <w:right w:val="single" w:sz="4" w:space="0" w:color="auto"/>
            </w:tcBorders>
          </w:tcPr>
          <w:p w14:paraId="7C031DA5" w14:textId="77777777" w:rsidR="001D7D86" w:rsidRPr="00AE7509" w:rsidRDefault="001D7D86" w:rsidP="001D7D86">
            <w:pPr>
              <w:pStyle w:val="TAC"/>
              <w:keepNext w:val="0"/>
              <w:keepLines w:val="0"/>
              <w:widowControl w:val="0"/>
              <w:rPr>
                <w:lang w:val="en-US" w:eastAsia="zh-CN"/>
              </w:rPr>
            </w:pPr>
            <w:r w:rsidRPr="00AE7509">
              <w:rPr>
                <w:rFonts w:cs="Arial"/>
                <w:lang w:val="en-US"/>
              </w:rPr>
              <w:t>0</w:t>
            </w:r>
          </w:p>
        </w:tc>
      </w:tr>
      <w:tr w:rsidR="001D7D86" w:rsidRPr="00AE7509" w14:paraId="0FD3EA3D" w14:textId="77777777" w:rsidTr="001D7D86">
        <w:trPr>
          <w:trHeight w:val="29"/>
        </w:trPr>
        <w:tc>
          <w:tcPr>
            <w:tcW w:w="1958" w:type="dxa"/>
            <w:tcBorders>
              <w:top w:val="nil"/>
              <w:left w:val="single" w:sz="4" w:space="0" w:color="auto"/>
              <w:bottom w:val="nil"/>
              <w:right w:val="single" w:sz="4" w:space="0" w:color="auto"/>
            </w:tcBorders>
          </w:tcPr>
          <w:p w14:paraId="6117FEC6"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nil"/>
              <w:right w:val="single" w:sz="4" w:space="0" w:color="auto"/>
            </w:tcBorders>
          </w:tcPr>
          <w:p w14:paraId="7095D5E2"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F3B24C8" w14:textId="77777777" w:rsidR="001D7D86" w:rsidRPr="00AE7509" w:rsidRDefault="001D7D86" w:rsidP="001D7D86">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AFED2DD" w14:textId="77777777" w:rsidR="001D7D86" w:rsidRPr="00AE7509" w:rsidRDefault="001D7D86" w:rsidP="001D7D86">
            <w:pPr>
              <w:pStyle w:val="TAC"/>
              <w:keepNext w:val="0"/>
              <w:keepLines w:val="0"/>
              <w:widowControl w:val="0"/>
              <w:rPr>
                <w:lang w:val="en-US" w:eastAsia="zh-CN" w:bidi="ar"/>
              </w:rPr>
            </w:pPr>
            <w:r w:rsidRPr="00AE7509">
              <w:rPr>
                <w:rFonts w:cs="Arial"/>
                <w:lang w:val="en-US" w:eastAsia="zh-CN" w:bidi="ar"/>
              </w:rPr>
              <w:t>5, 10, 15, 20, 25,30</w:t>
            </w:r>
            <w:r>
              <w:rPr>
                <w:rFonts w:cs="Arial"/>
                <w:lang w:val="en-US" w:eastAsia="zh-CN" w:bidi="ar"/>
              </w:rPr>
              <w:t>, 40, 50</w:t>
            </w:r>
          </w:p>
        </w:tc>
        <w:tc>
          <w:tcPr>
            <w:tcW w:w="1837" w:type="dxa"/>
            <w:tcBorders>
              <w:top w:val="nil"/>
              <w:left w:val="single" w:sz="4" w:space="0" w:color="auto"/>
              <w:bottom w:val="nil"/>
              <w:right w:val="single" w:sz="4" w:space="0" w:color="auto"/>
            </w:tcBorders>
          </w:tcPr>
          <w:p w14:paraId="7CEC49B0" w14:textId="77777777" w:rsidR="001D7D86" w:rsidRPr="00AE7509" w:rsidRDefault="001D7D86" w:rsidP="001D7D86">
            <w:pPr>
              <w:pStyle w:val="TAC"/>
              <w:keepNext w:val="0"/>
              <w:keepLines w:val="0"/>
              <w:widowControl w:val="0"/>
              <w:rPr>
                <w:lang w:val="en-US" w:eastAsia="zh-CN"/>
              </w:rPr>
            </w:pPr>
          </w:p>
        </w:tc>
      </w:tr>
      <w:tr w:rsidR="001D7D86" w:rsidRPr="00AE7509" w14:paraId="174EF62C" w14:textId="77777777" w:rsidTr="001D7D86">
        <w:trPr>
          <w:trHeight w:val="29"/>
        </w:trPr>
        <w:tc>
          <w:tcPr>
            <w:tcW w:w="1958" w:type="dxa"/>
            <w:tcBorders>
              <w:top w:val="nil"/>
              <w:left w:val="single" w:sz="4" w:space="0" w:color="auto"/>
              <w:bottom w:val="nil"/>
              <w:right w:val="single" w:sz="4" w:space="0" w:color="auto"/>
            </w:tcBorders>
          </w:tcPr>
          <w:p w14:paraId="4FCDDF08"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nil"/>
              <w:right w:val="single" w:sz="4" w:space="0" w:color="auto"/>
            </w:tcBorders>
          </w:tcPr>
          <w:p w14:paraId="27F20A94"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B8C8CFC" w14:textId="77777777" w:rsidR="001D7D86" w:rsidRPr="00AE7509" w:rsidRDefault="001D7D86" w:rsidP="001D7D86">
            <w:pPr>
              <w:pStyle w:val="TAC"/>
              <w:keepNext w:val="0"/>
              <w:keepLines w:val="0"/>
              <w:widowControl w:val="0"/>
              <w:rPr>
                <w:rFonts w:cs="Arial"/>
                <w:lang w:eastAsia="zh-CN"/>
              </w:rPr>
            </w:pPr>
            <w:r w:rsidRPr="00AE7509">
              <w:rPr>
                <w:rFonts w:cs="Arial"/>
                <w:lang w:eastAsia="zh-CN"/>
              </w:rPr>
              <w:t>n7</w:t>
            </w:r>
            <w:r>
              <w:rPr>
                <w:rFonts w:cs="Arial"/>
                <w:lang w:eastAsia="zh-CN"/>
              </w:rPr>
              <w:t>8</w:t>
            </w:r>
          </w:p>
        </w:tc>
        <w:tc>
          <w:tcPr>
            <w:tcW w:w="2832" w:type="dxa"/>
            <w:tcBorders>
              <w:top w:val="single" w:sz="4" w:space="0" w:color="auto"/>
              <w:left w:val="single" w:sz="4" w:space="0" w:color="auto"/>
              <w:bottom w:val="single" w:sz="4" w:space="0" w:color="auto"/>
              <w:right w:val="single" w:sz="4" w:space="0" w:color="auto"/>
            </w:tcBorders>
          </w:tcPr>
          <w:p w14:paraId="2A096262"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nil"/>
              <w:right w:val="single" w:sz="4" w:space="0" w:color="auto"/>
            </w:tcBorders>
          </w:tcPr>
          <w:p w14:paraId="45102457" w14:textId="77777777" w:rsidR="001D7D86" w:rsidRPr="00AE7509" w:rsidRDefault="001D7D86" w:rsidP="001D7D86">
            <w:pPr>
              <w:pStyle w:val="TAC"/>
              <w:keepNext w:val="0"/>
              <w:keepLines w:val="0"/>
              <w:widowControl w:val="0"/>
              <w:rPr>
                <w:lang w:val="en-US" w:eastAsia="zh-CN"/>
              </w:rPr>
            </w:pPr>
          </w:p>
        </w:tc>
      </w:tr>
      <w:tr w:rsidR="001D7D86" w:rsidRPr="00AE7509" w14:paraId="43B579A5" w14:textId="77777777" w:rsidTr="001D7D86">
        <w:trPr>
          <w:trHeight w:val="29"/>
        </w:trPr>
        <w:tc>
          <w:tcPr>
            <w:tcW w:w="1958" w:type="dxa"/>
            <w:tcBorders>
              <w:top w:val="nil"/>
              <w:left w:val="single" w:sz="4" w:space="0" w:color="auto"/>
              <w:bottom w:val="single" w:sz="4" w:space="0" w:color="auto"/>
              <w:right w:val="single" w:sz="4" w:space="0" w:color="auto"/>
            </w:tcBorders>
          </w:tcPr>
          <w:p w14:paraId="4B46C449"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4E4F73D"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EEDCD62" w14:textId="77777777" w:rsidR="001D7D86" w:rsidRPr="00AE7509" w:rsidRDefault="001D7D86" w:rsidP="001D7D86">
            <w:pPr>
              <w:pStyle w:val="TAC"/>
              <w:keepNext w:val="0"/>
              <w:keepLines w:val="0"/>
              <w:widowControl w:val="0"/>
              <w:rPr>
                <w:rFonts w:cs="Arial"/>
                <w:lang w:eastAsia="zh-CN"/>
              </w:rPr>
            </w:pPr>
            <w:r>
              <w:rPr>
                <w:rFonts w:cs="Arial"/>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53ECE392" w14:textId="77777777" w:rsidR="001D7D86" w:rsidRPr="00AE7509" w:rsidRDefault="001D7D86" w:rsidP="001D7D86">
            <w:pPr>
              <w:pStyle w:val="TAC"/>
              <w:keepNext w:val="0"/>
              <w:keepLines w:val="0"/>
              <w:widowControl w:val="0"/>
              <w:rPr>
                <w:lang w:val="en-US" w:eastAsia="zh-CN" w:bidi="ar"/>
              </w:rPr>
            </w:pPr>
            <w:r w:rsidRPr="00AE7509">
              <w:rPr>
                <w:rFonts w:cs="Arial"/>
                <w:lang w:val="en-US" w:eastAsia="zh-CN" w:bidi="ar"/>
              </w:rPr>
              <w:t>5, 10, 15, 20, 25,30</w:t>
            </w:r>
            <w:r>
              <w:rPr>
                <w:rFonts w:cs="Arial"/>
                <w:lang w:val="en-US" w:eastAsia="zh-CN" w:bidi="ar"/>
              </w:rPr>
              <w:t>, 35</w:t>
            </w:r>
          </w:p>
        </w:tc>
        <w:tc>
          <w:tcPr>
            <w:tcW w:w="1837" w:type="dxa"/>
            <w:tcBorders>
              <w:top w:val="nil"/>
              <w:left w:val="single" w:sz="4" w:space="0" w:color="auto"/>
              <w:bottom w:val="single" w:sz="4" w:space="0" w:color="auto"/>
              <w:right w:val="single" w:sz="4" w:space="0" w:color="auto"/>
            </w:tcBorders>
          </w:tcPr>
          <w:p w14:paraId="41E33001" w14:textId="77777777" w:rsidR="001D7D86" w:rsidRPr="00AE7509" w:rsidRDefault="001D7D86" w:rsidP="001D7D86">
            <w:pPr>
              <w:pStyle w:val="TAC"/>
              <w:keepNext w:val="0"/>
              <w:keepLines w:val="0"/>
              <w:widowControl w:val="0"/>
              <w:rPr>
                <w:lang w:val="en-US" w:eastAsia="zh-CN"/>
              </w:rPr>
            </w:pPr>
          </w:p>
        </w:tc>
      </w:tr>
      <w:tr w:rsidR="001D7D86" w:rsidRPr="00AE7509" w14:paraId="5F7F8470" w14:textId="77777777" w:rsidTr="001D7D86">
        <w:trPr>
          <w:trHeight w:val="29"/>
        </w:trPr>
        <w:tc>
          <w:tcPr>
            <w:tcW w:w="1958" w:type="dxa"/>
            <w:tcBorders>
              <w:top w:val="single" w:sz="4" w:space="0" w:color="auto"/>
              <w:left w:val="single" w:sz="4" w:space="0" w:color="auto"/>
              <w:bottom w:val="nil"/>
              <w:right w:val="single" w:sz="4" w:space="0" w:color="auto"/>
            </w:tcBorders>
          </w:tcPr>
          <w:p w14:paraId="24087C45" w14:textId="77777777" w:rsidR="001D7D86" w:rsidRPr="00AE7509" w:rsidRDefault="001D7D86" w:rsidP="001D7D86">
            <w:pPr>
              <w:pStyle w:val="TAC"/>
              <w:keepNext w:val="0"/>
              <w:keepLines w:val="0"/>
              <w:widowControl w:val="0"/>
            </w:pPr>
            <w:r>
              <w:rPr>
                <w:rFonts w:cs="Arial"/>
                <w:color w:val="000000"/>
                <w:szCs w:val="18"/>
              </w:rPr>
              <w:t>CA_n1A-n5A-n7A-n40A</w:t>
            </w:r>
          </w:p>
        </w:tc>
        <w:tc>
          <w:tcPr>
            <w:tcW w:w="2036" w:type="dxa"/>
            <w:tcBorders>
              <w:top w:val="single" w:sz="4" w:space="0" w:color="auto"/>
              <w:left w:val="single" w:sz="4" w:space="0" w:color="auto"/>
              <w:bottom w:val="nil"/>
              <w:right w:val="single" w:sz="4" w:space="0" w:color="auto"/>
            </w:tcBorders>
          </w:tcPr>
          <w:p w14:paraId="749427EC" w14:textId="77777777" w:rsidR="001D7D86" w:rsidRPr="00AE7509" w:rsidRDefault="001D7D86" w:rsidP="001D7D86">
            <w:pPr>
              <w:pStyle w:val="TAC"/>
              <w:keepNext w:val="0"/>
              <w:keepLines w:val="0"/>
              <w:widowControl w:val="0"/>
              <w:rPr>
                <w:lang w:val="en-US" w:eastAsia="zh-CN"/>
              </w:rPr>
            </w:pPr>
            <w:r>
              <w:rPr>
                <w:rFonts w:cs="Arial"/>
                <w:color w:val="000000"/>
                <w:szCs w:val="18"/>
              </w:rPr>
              <w:t>CA_n1A-n5A</w:t>
            </w:r>
            <w:r>
              <w:rPr>
                <w:rFonts w:cs="Arial"/>
                <w:color w:val="000000"/>
                <w:szCs w:val="18"/>
              </w:rPr>
              <w:br/>
              <w:t>CA_n1A-n7A</w:t>
            </w:r>
            <w:r>
              <w:rPr>
                <w:rFonts w:cs="Arial"/>
                <w:color w:val="000000"/>
                <w:szCs w:val="18"/>
              </w:rPr>
              <w:br/>
              <w:t>CA_n1A-n40A</w:t>
            </w:r>
            <w:r>
              <w:rPr>
                <w:rFonts w:cs="Arial"/>
                <w:color w:val="000000"/>
                <w:szCs w:val="18"/>
              </w:rPr>
              <w:br/>
              <w:t>CA_n5A-n7A</w:t>
            </w:r>
            <w:r>
              <w:rPr>
                <w:rFonts w:cs="Arial"/>
                <w:color w:val="000000"/>
                <w:szCs w:val="18"/>
              </w:rPr>
              <w:br/>
              <w:t>CA_n5A-n40A</w:t>
            </w:r>
            <w:r>
              <w:rPr>
                <w:rFonts w:cs="Arial"/>
                <w:color w:val="000000"/>
                <w:szCs w:val="18"/>
              </w:rPr>
              <w:br/>
              <w:t>CA_n7A-n40A</w:t>
            </w:r>
          </w:p>
        </w:tc>
        <w:tc>
          <w:tcPr>
            <w:tcW w:w="950" w:type="dxa"/>
            <w:tcBorders>
              <w:top w:val="single" w:sz="4" w:space="0" w:color="auto"/>
              <w:left w:val="single" w:sz="4" w:space="0" w:color="auto"/>
              <w:bottom w:val="single" w:sz="4" w:space="0" w:color="auto"/>
              <w:right w:val="single" w:sz="4" w:space="0" w:color="auto"/>
            </w:tcBorders>
          </w:tcPr>
          <w:p w14:paraId="72CC8629" w14:textId="77777777" w:rsidR="001D7D86" w:rsidRDefault="001D7D86" w:rsidP="001D7D86">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B43D5CC" w14:textId="77777777" w:rsidR="001D7D86" w:rsidRPr="00AE7509" w:rsidRDefault="001D7D86" w:rsidP="001D7D86">
            <w:pPr>
              <w:pStyle w:val="TAC"/>
              <w:keepNext w:val="0"/>
              <w:keepLines w:val="0"/>
              <w:widowControl w:val="0"/>
              <w:rPr>
                <w:rFonts w:cs="Arial"/>
                <w:lang w:val="en-US" w:eastAsia="zh-CN" w:bidi="ar"/>
              </w:rPr>
            </w:pPr>
            <w:r>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646DB32C" w14:textId="77777777" w:rsidR="001D7D86" w:rsidRPr="00AE7509" w:rsidRDefault="001D7D86" w:rsidP="001D7D86">
            <w:pPr>
              <w:pStyle w:val="TAC"/>
              <w:keepNext w:val="0"/>
              <w:keepLines w:val="0"/>
              <w:widowControl w:val="0"/>
              <w:rPr>
                <w:lang w:val="en-US" w:eastAsia="zh-CN"/>
              </w:rPr>
            </w:pPr>
            <w:r>
              <w:rPr>
                <w:lang w:val="en-US" w:eastAsia="zh-CN"/>
              </w:rPr>
              <w:t>0</w:t>
            </w:r>
          </w:p>
        </w:tc>
      </w:tr>
      <w:tr w:rsidR="001D7D86" w:rsidRPr="00AE7509" w14:paraId="6EE706AE" w14:textId="77777777" w:rsidTr="001D7D86">
        <w:trPr>
          <w:trHeight w:val="29"/>
        </w:trPr>
        <w:tc>
          <w:tcPr>
            <w:tcW w:w="1958" w:type="dxa"/>
            <w:tcBorders>
              <w:top w:val="nil"/>
              <w:left w:val="single" w:sz="4" w:space="0" w:color="auto"/>
              <w:bottom w:val="nil"/>
              <w:right w:val="single" w:sz="4" w:space="0" w:color="auto"/>
            </w:tcBorders>
          </w:tcPr>
          <w:p w14:paraId="3A089448"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nil"/>
              <w:right w:val="single" w:sz="4" w:space="0" w:color="auto"/>
            </w:tcBorders>
          </w:tcPr>
          <w:p w14:paraId="762D4E97"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32CFF26" w14:textId="77777777" w:rsidR="001D7D86" w:rsidRDefault="001D7D86" w:rsidP="001D7D86">
            <w:pPr>
              <w:pStyle w:val="TAC"/>
              <w:keepNext w:val="0"/>
              <w:keepLines w:val="0"/>
              <w:widowControl w:val="0"/>
              <w:rPr>
                <w:rFonts w:cs="Arial"/>
                <w:lang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30453E3B" w14:textId="77777777" w:rsidR="001D7D86" w:rsidRPr="00AE7509" w:rsidRDefault="001D7D86" w:rsidP="001D7D86">
            <w:pPr>
              <w:pStyle w:val="TAC"/>
              <w:keepNext w:val="0"/>
              <w:keepLines w:val="0"/>
              <w:widowControl w:val="0"/>
              <w:rPr>
                <w:rFonts w:cs="Arial"/>
                <w:lang w:val="en-US" w:eastAsia="zh-CN" w:bidi="ar"/>
              </w:rPr>
            </w:pPr>
            <w:r>
              <w:rPr>
                <w:lang w:val="en-US" w:eastAsia="zh-CN" w:bidi="ar"/>
              </w:rPr>
              <w:t>5, 10, 15, 20, 25</w:t>
            </w:r>
          </w:p>
        </w:tc>
        <w:tc>
          <w:tcPr>
            <w:tcW w:w="1837" w:type="dxa"/>
            <w:tcBorders>
              <w:top w:val="nil"/>
              <w:left w:val="single" w:sz="4" w:space="0" w:color="auto"/>
              <w:bottom w:val="nil"/>
              <w:right w:val="single" w:sz="4" w:space="0" w:color="auto"/>
            </w:tcBorders>
          </w:tcPr>
          <w:p w14:paraId="6B7126B6" w14:textId="77777777" w:rsidR="001D7D86" w:rsidRPr="00AE7509" w:rsidRDefault="001D7D86" w:rsidP="001D7D86">
            <w:pPr>
              <w:pStyle w:val="TAC"/>
              <w:keepNext w:val="0"/>
              <w:keepLines w:val="0"/>
              <w:widowControl w:val="0"/>
              <w:rPr>
                <w:lang w:val="en-US" w:eastAsia="zh-CN"/>
              </w:rPr>
            </w:pPr>
          </w:p>
        </w:tc>
      </w:tr>
      <w:tr w:rsidR="001D7D86" w:rsidRPr="00AE7509" w14:paraId="75C7226A" w14:textId="77777777" w:rsidTr="001D7D86">
        <w:trPr>
          <w:trHeight w:val="29"/>
        </w:trPr>
        <w:tc>
          <w:tcPr>
            <w:tcW w:w="1958" w:type="dxa"/>
            <w:tcBorders>
              <w:top w:val="nil"/>
              <w:left w:val="single" w:sz="4" w:space="0" w:color="auto"/>
              <w:bottom w:val="nil"/>
              <w:right w:val="single" w:sz="4" w:space="0" w:color="auto"/>
            </w:tcBorders>
          </w:tcPr>
          <w:p w14:paraId="2FF83713"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nil"/>
              <w:right w:val="single" w:sz="4" w:space="0" w:color="auto"/>
            </w:tcBorders>
          </w:tcPr>
          <w:p w14:paraId="6065A31A"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62EF60F" w14:textId="77777777" w:rsidR="001D7D86" w:rsidRDefault="001D7D86" w:rsidP="001D7D86">
            <w:pPr>
              <w:pStyle w:val="TAC"/>
              <w:keepNext w:val="0"/>
              <w:keepLines w:val="0"/>
              <w:widowControl w:val="0"/>
              <w:rPr>
                <w:rFonts w:cs="Arial"/>
                <w:lang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42A28094" w14:textId="77777777" w:rsidR="001D7D86" w:rsidRPr="00AE7509" w:rsidRDefault="001D7D86" w:rsidP="001D7D86">
            <w:pPr>
              <w:pStyle w:val="TAC"/>
              <w:keepNext w:val="0"/>
              <w:keepLines w:val="0"/>
              <w:widowControl w:val="0"/>
              <w:rPr>
                <w:rFonts w:cs="Arial"/>
                <w:lang w:val="en-US" w:eastAsia="zh-CN" w:bidi="ar"/>
              </w:rPr>
            </w:pPr>
            <w:r w:rsidRPr="00C6620B">
              <w:rPr>
                <w:lang w:val="en-US"/>
              </w:rPr>
              <w:t>5</w:t>
            </w:r>
            <w:r w:rsidRPr="00C6620B">
              <w:rPr>
                <w:rFonts w:hint="eastAsia"/>
                <w:lang w:val="en-US" w:eastAsia="zh-CN"/>
              </w:rPr>
              <w:t xml:space="preserve">, </w:t>
            </w:r>
            <w:r w:rsidRPr="00C6620B">
              <w:rPr>
                <w:lang w:val="en-US"/>
              </w:rPr>
              <w:t>10</w:t>
            </w:r>
            <w:r w:rsidRPr="00C6620B">
              <w:rPr>
                <w:rFonts w:hint="eastAsia"/>
                <w:lang w:val="en-US" w:eastAsia="zh-CN"/>
              </w:rPr>
              <w:t xml:space="preserve">, </w:t>
            </w:r>
            <w:r w:rsidRPr="00C6620B">
              <w:rPr>
                <w:lang w:val="en-US"/>
              </w:rPr>
              <w:t>15</w:t>
            </w:r>
            <w:r w:rsidRPr="00C6620B">
              <w:rPr>
                <w:rFonts w:hint="eastAsia"/>
                <w:lang w:val="en-US" w:eastAsia="zh-CN"/>
              </w:rPr>
              <w:t xml:space="preserve">, </w:t>
            </w:r>
            <w:r w:rsidRPr="00C6620B">
              <w:rPr>
                <w:lang w:val="en-US"/>
              </w:rPr>
              <w:t>20</w:t>
            </w:r>
            <w:r w:rsidRPr="00C6620B">
              <w:rPr>
                <w:rFonts w:hint="eastAsia"/>
                <w:lang w:val="en-US" w:eastAsia="zh-CN"/>
              </w:rPr>
              <w:t xml:space="preserve">, </w:t>
            </w:r>
            <w:r w:rsidRPr="00C6620B">
              <w:rPr>
                <w:lang w:val="en-US"/>
              </w:rPr>
              <w:t>25</w:t>
            </w:r>
            <w:r w:rsidRPr="00C6620B">
              <w:rPr>
                <w:rFonts w:hint="eastAsia"/>
                <w:lang w:val="en-US" w:eastAsia="zh-CN"/>
              </w:rPr>
              <w:t xml:space="preserve">, </w:t>
            </w:r>
            <w:r w:rsidRPr="00C6620B">
              <w:rPr>
                <w:lang w:val="en-US"/>
              </w:rPr>
              <w:t>30</w:t>
            </w:r>
            <w:r w:rsidRPr="00C6620B">
              <w:rPr>
                <w:rFonts w:hint="eastAsia"/>
                <w:lang w:val="en-US" w:eastAsia="zh-CN"/>
              </w:rPr>
              <w:t xml:space="preserve">, </w:t>
            </w:r>
            <w:r w:rsidRPr="00C6620B">
              <w:rPr>
                <w:lang w:val="en-US"/>
              </w:rPr>
              <w:t>40</w:t>
            </w:r>
            <w:r w:rsidRPr="00C6620B">
              <w:rPr>
                <w:rFonts w:hint="eastAsia"/>
                <w:lang w:val="en-US" w:eastAsia="zh-CN"/>
              </w:rPr>
              <w:t xml:space="preserve">, </w:t>
            </w:r>
            <w:r w:rsidRPr="00C6620B">
              <w:rPr>
                <w:lang w:val="en-US"/>
              </w:rPr>
              <w:t>50</w:t>
            </w:r>
          </w:p>
        </w:tc>
        <w:tc>
          <w:tcPr>
            <w:tcW w:w="1837" w:type="dxa"/>
            <w:tcBorders>
              <w:top w:val="nil"/>
              <w:left w:val="single" w:sz="4" w:space="0" w:color="auto"/>
              <w:bottom w:val="nil"/>
              <w:right w:val="single" w:sz="4" w:space="0" w:color="auto"/>
            </w:tcBorders>
          </w:tcPr>
          <w:p w14:paraId="6F2B9384" w14:textId="77777777" w:rsidR="001D7D86" w:rsidRPr="00AE7509" w:rsidRDefault="001D7D86" w:rsidP="001D7D86">
            <w:pPr>
              <w:pStyle w:val="TAC"/>
              <w:keepNext w:val="0"/>
              <w:keepLines w:val="0"/>
              <w:widowControl w:val="0"/>
              <w:rPr>
                <w:lang w:val="en-US" w:eastAsia="zh-CN"/>
              </w:rPr>
            </w:pPr>
          </w:p>
        </w:tc>
      </w:tr>
      <w:tr w:rsidR="001D7D86" w:rsidRPr="00AE7509" w14:paraId="78EAF35F" w14:textId="77777777" w:rsidTr="001D7D86">
        <w:trPr>
          <w:trHeight w:val="29"/>
        </w:trPr>
        <w:tc>
          <w:tcPr>
            <w:tcW w:w="1958" w:type="dxa"/>
            <w:tcBorders>
              <w:top w:val="nil"/>
              <w:left w:val="single" w:sz="4" w:space="0" w:color="auto"/>
              <w:bottom w:val="single" w:sz="4" w:space="0" w:color="auto"/>
              <w:right w:val="single" w:sz="4" w:space="0" w:color="auto"/>
            </w:tcBorders>
          </w:tcPr>
          <w:p w14:paraId="73803943"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921A9D1"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B7C6EBF" w14:textId="77777777" w:rsidR="001D7D86" w:rsidRDefault="001D7D86" w:rsidP="001D7D86">
            <w:pPr>
              <w:pStyle w:val="TAC"/>
              <w:keepNext w:val="0"/>
              <w:keepLines w:val="0"/>
              <w:widowControl w:val="0"/>
              <w:rPr>
                <w:rFonts w:cs="Arial"/>
                <w:lang w:eastAsia="zh-CN"/>
              </w:rPr>
            </w:pPr>
            <w:r>
              <w:rPr>
                <w:lang w:val="en-US" w:eastAsia="zh-CN"/>
              </w:rPr>
              <w:t>n40</w:t>
            </w:r>
          </w:p>
        </w:tc>
        <w:tc>
          <w:tcPr>
            <w:tcW w:w="2832" w:type="dxa"/>
            <w:tcBorders>
              <w:top w:val="single" w:sz="4" w:space="0" w:color="auto"/>
              <w:left w:val="single" w:sz="4" w:space="0" w:color="auto"/>
              <w:bottom w:val="single" w:sz="4" w:space="0" w:color="auto"/>
              <w:right w:val="single" w:sz="4" w:space="0" w:color="auto"/>
            </w:tcBorders>
          </w:tcPr>
          <w:p w14:paraId="2FB17B97" w14:textId="77777777" w:rsidR="001D7D86" w:rsidRPr="00AE7509" w:rsidRDefault="001D7D86" w:rsidP="001D7D86">
            <w:pPr>
              <w:pStyle w:val="TAC"/>
              <w:keepNext w:val="0"/>
              <w:keepLines w:val="0"/>
              <w:widowControl w:val="0"/>
              <w:rPr>
                <w:rFonts w:cs="Arial"/>
                <w:lang w:val="en-US" w:eastAsia="zh-CN" w:bidi="ar"/>
              </w:rPr>
            </w:pPr>
            <w:r w:rsidRPr="00C6620B">
              <w:rPr>
                <w:lang w:val="en-US"/>
              </w:rPr>
              <w:t>5</w:t>
            </w:r>
            <w:r w:rsidRPr="00C6620B">
              <w:rPr>
                <w:rFonts w:hint="eastAsia"/>
                <w:lang w:val="en-US" w:eastAsia="zh-CN"/>
              </w:rPr>
              <w:t xml:space="preserve">, </w:t>
            </w:r>
            <w:r w:rsidRPr="00C6620B">
              <w:rPr>
                <w:lang w:val="en-US"/>
              </w:rPr>
              <w:t>10</w:t>
            </w:r>
            <w:r w:rsidRPr="00C6620B">
              <w:rPr>
                <w:rFonts w:hint="eastAsia"/>
                <w:lang w:val="en-US" w:eastAsia="zh-CN"/>
              </w:rPr>
              <w:t xml:space="preserve">, </w:t>
            </w:r>
            <w:r w:rsidRPr="00C6620B">
              <w:rPr>
                <w:lang w:val="en-US"/>
              </w:rPr>
              <w:t>15</w:t>
            </w:r>
            <w:r w:rsidRPr="00C6620B">
              <w:rPr>
                <w:rFonts w:hint="eastAsia"/>
                <w:lang w:val="en-US" w:eastAsia="zh-CN"/>
              </w:rPr>
              <w:t xml:space="preserve">, </w:t>
            </w:r>
            <w:r w:rsidRPr="00C6620B">
              <w:rPr>
                <w:lang w:val="en-US"/>
              </w:rPr>
              <w:t>20</w:t>
            </w:r>
            <w:r w:rsidRPr="00C6620B">
              <w:rPr>
                <w:rFonts w:hint="eastAsia"/>
                <w:lang w:val="en-US" w:eastAsia="zh-CN"/>
              </w:rPr>
              <w:t xml:space="preserve">, </w:t>
            </w:r>
            <w:r w:rsidRPr="00C6620B">
              <w:rPr>
                <w:lang w:val="en-US"/>
              </w:rPr>
              <w:t>25</w:t>
            </w:r>
            <w:r w:rsidRPr="00C6620B">
              <w:rPr>
                <w:rFonts w:hint="eastAsia"/>
                <w:lang w:val="en-US" w:eastAsia="zh-CN"/>
              </w:rPr>
              <w:t xml:space="preserve">, </w:t>
            </w:r>
            <w:r w:rsidRPr="00C6620B">
              <w:rPr>
                <w:lang w:val="en-US"/>
              </w:rPr>
              <w:t>30</w:t>
            </w:r>
            <w:r w:rsidRPr="00C6620B">
              <w:rPr>
                <w:rFonts w:hint="eastAsia"/>
                <w:lang w:val="en-US" w:eastAsia="zh-CN"/>
              </w:rPr>
              <w:t xml:space="preserve">, </w:t>
            </w:r>
            <w:r w:rsidRPr="00C6620B">
              <w:rPr>
                <w:lang w:val="en-US"/>
              </w:rPr>
              <w:t>40</w:t>
            </w:r>
            <w:r w:rsidRPr="00C6620B">
              <w:rPr>
                <w:rFonts w:hint="eastAsia"/>
                <w:lang w:val="en-US" w:eastAsia="zh-CN"/>
              </w:rPr>
              <w:t xml:space="preserve">, </w:t>
            </w:r>
            <w:r w:rsidRPr="00C6620B">
              <w:rPr>
                <w:lang w:val="en-US"/>
              </w:rPr>
              <w:t>50</w:t>
            </w:r>
            <w:r w:rsidRPr="00C6620B">
              <w:rPr>
                <w:rFonts w:hint="eastAsia"/>
                <w:lang w:val="en-US" w:eastAsia="zh-CN"/>
              </w:rPr>
              <w:t xml:space="preserve">, </w:t>
            </w:r>
            <w:r w:rsidRPr="00C6620B">
              <w:rPr>
                <w:lang w:val="en-US"/>
              </w:rPr>
              <w:t>60</w:t>
            </w:r>
            <w:r w:rsidRPr="00C6620B">
              <w:rPr>
                <w:rFonts w:hint="eastAsia"/>
                <w:lang w:val="en-US" w:eastAsia="zh-CN"/>
              </w:rPr>
              <w:t xml:space="preserve">, </w:t>
            </w:r>
            <w:r w:rsidRPr="00C6620B">
              <w:rPr>
                <w:lang w:val="en-US"/>
              </w:rPr>
              <w:t>70</w:t>
            </w:r>
            <w:r w:rsidRPr="00C6620B">
              <w:rPr>
                <w:rFonts w:hint="eastAsia"/>
                <w:lang w:val="en-US" w:eastAsia="zh-CN"/>
              </w:rPr>
              <w:t xml:space="preserve">, </w:t>
            </w:r>
            <w:r w:rsidRPr="00C6620B">
              <w:rPr>
                <w:lang w:val="en-US"/>
              </w:rPr>
              <w:t>80</w:t>
            </w:r>
            <w:r w:rsidRPr="00C6620B">
              <w:rPr>
                <w:rFonts w:hint="eastAsia"/>
                <w:lang w:val="en-US" w:eastAsia="zh-CN"/>
              </w:rPr>
              <w:t xml:space="preserve">, </w:t>
            </w:r>
            <w:r w:rsidRPr="00C6620B">
              <w:rPr>
                <w:lang w:val="en-US"/>
              </w:rPr>
              <w:t>90</w:t>
            </w:r>
            <w:r w:rsidRPr="00C6620B">
              <w:rPr>
                <w:rFonts w:hint="eastAsia"/>
                <w:lang w:val="en-US" w:eastAsia="zh-CN"/>
              </w:rPr>
              <w:t xml:space="preserve">, </w:t>
            </w:r>
            <w:r w:rsidRPr="00C6620B">
              <w:rPr>
                <w:lang w:val="en-US"/>
              </w:rPr>
              <w:t>100</w:t>
            </w:r>
          </w:p>
        </w:tc>
        <w:tc>
          <w:tcPr>
            <w:tcW w:w="1837" w:type="dxa"/>
            <w:tcBorders>
              <w:top w:val="nil"/>
              <w:left w:val="single" w:sz="4" w:space="0" w:color="auto"/>
              <w:bottom w:val="single" w:sz="4" w:space="0" w:color="auto"/>
              <w:right w:val="single" w:sz="4" w:space="0" w:color="auto"/>
            </w:tcBorders>
          </w:tcPr>
          <w:p w14:paraId="46DF2067" w14:textId="77777777" w:rsidR="001D7D86" w:rsidRPr="00AE7509" w:rsidRDefault="001D7D86" w:rsidP="001D7D86">
            <w:pPr>
              <w:pStyle w:val="TAC"/>
              <w:keepNext w:val="0"/>
              <w:keepLines w:val="0"/>
              <w:widowControl w:val="0"/>
              <w:rPr>
                <w:lang w:val="en-US" w:eastAsia="zh-CN"/>
              </w:rPr>
            </w:pPr>
          </w:p>
        </w:tc>
      </w:tr>
      <w:tr w:rsidR="001D7D86" w:rsidRPr="00AE7509" w14:paraId="62077288" w14:textId="77777777" w:rsidTr="001D7D86">
        <w:trPr>
          <w:trHeight w:val="29"/>
        </w:trPr>
        <w:tc>
          <w:tcPr>
            <w:tcW w:w="1958" w:type="dxa"/>
            <w:tcBorders>
              <w:top w:val="single" w:sz="4" w:space="0" w:color="auto"/>
              <w:left w:val="single" w:sz="4" w:space="0" w:color="auto"/>
              <w:bottom w:val="nil"/>
              <w:right w:val="single" w:sz="4" w:space="0" w:color="auto"/>
            </w:tcBorders>
          </w:tcPr>
          <w:p w14:paraId="68876930" w14:textId="77777777" w:rsidR="001D7D86" w:rsidRPr="00AE7509" w:rsidRDefault="001D7D86" w:rsidP="001D7D86">
            <w:pPr>
              <w:pStyle w:val="TAC"/>
              <w:keepNext w:val="0"/>
              <w:keepLines w:val="0"/>
              <w:widowControl w:val="0"/>
              <w:rPr>
                <w:lang w:val="en-US" w:eastAsia="zh-CN" w:bidi="ar"/>
              </w:rPr>
            </w:pPr>
            <w:r w:rsidRPr="00AE7509">
              <w:t>CA_n1A-n5A-n7A-n78A</w:t>
            </w:r>
          </w:p>
        </w:tc>
        <w:tc>
          <w:tcPr>
            <w:tcW w:w="2036" w:type="dxa"/>
            <w:tcBorders>
              <w:top w:val="single" w:sz="4" w:space="0" w:color="auto"/>
              <w:left w:val="single" w:sz="4" w:space="0" w:color="auto"/>
              <w:bottom w:val="nil"/>
              <w:right w:val="single" w:sz="4" w:space="0" w:color="auto"/>
            </w:tcBorders>
          </w:tcPr>
          <w:p w14:paraId="2DDB4303" w14:textId="77777777" w:rsidR="001D7D86" w:rsidRPr="00AE7509" w:rsidRDefault="001D7D86" w:rsidP="001D7D86">
            <w:pPr>
              <w:pStyle w:val="TAC"/>
              <w:keepNext w:val="0"/>
              <w:keepLines w:val="0"/>
              <w:widowControl w:val="0"/>
              <w:rPr>
                <w:lang w:val="en-US" w:eastAsia="zh-CN"/>
              </w:rPr>
            </w:pPr>
            <w:r w:rsidRPr="00AE7509">
              <w:rPr>
                <w:lang w:val="en-US" w:eastAsia="zh-CN"/>
              </w:rPr>
              <w:t>CA_n1A-n5A</w:t>
            </w:r>
          </w:p>
          <w:p w14:paraId="4FA68522" w14:textId="77777777" w:rsidR="001D7D86" w:rsidRPr="00AE7509" w:rsidRDefault="001D7D86" w:rsidP="001D7D86">
            <w:pPr>
              <w:pStyle w:val="TAC"/>
              <w:keepNext w:val="0"/>
              <w:keepLines w:val="0"/>
              <w:widowControl w:val="0"/>
              <w:rPr>
                <w:lang w:val="en-US" w:eastAsia="zh-CN"/>
              </w:rPr>
            </w:pPr>
            <w:r w:rsidRPr="00AE7509">
              <w:rPr>
                <w:lang w:val="en-US" w:eastAsia="zh-CN"/>
              </w:rPr>
              <w:t>CA_n1A-n7A</w:t>
            </w:r>
          </w:p>
          <w:p w14:paraId="424E4849" w14:textId="77777777" w:rsidR="001D7D86" w:rsidRPr="00AE7509" w:rsidRDefault="001D7D86" w:rsidP="001D7D86">
            <w:pPr>
              <w:pStyle w:val="TAC"/>
              <w:keepNext w:val="0"/>
              <w:keepLines w:val="0"/>
              <w:widowControl w:val="0"/>
              <w:rPr>
                <w:lang w:val="en-US" w:eastAsia="zh-CN"/>
              </w:rPr>
            </w:pPr>
            <w:r w:rsidRPr="00AE7509">
              <w:rPr>
                <w:lang w:val="en-US" w:eastAsia="zh-CN"/>
              </w:rPr>
              <w:t>CA_n1A-n78A</w:t>
            </w:r>
          </w:p>
          <w:p w14:paraId="5037F7AE" w14:textId="77777777" w:rsidR="001D7D86" w:rsidRPr="00AE7509" w:rsidRDefault="001D7D86" w:rsidP="001D7D86">
            <w:pPr>
              <w:pStyle w:val="TAC"/>
              <w:keepNext w:val="0"/>
              <w:keepLines w:val="0"/>
              <w:widowControl w:val="0"/>
              <w:rPr>
                <w:lang w:val="en-US" w:eastAsia="zh-CN"/>
              </w:rPr>
            </w:pPr>
            <w:r w:rsidRPr="00AE7509">
              <w:rPr>
                <w:lang w:val="en-US" w:eastAsia="zh-CN"/>
              </w:rPr>
              <w:t>CA_n5A-n7A</w:t>
            </w:r>
          </w:p>
          <w:p w14:paraId="0E259BEA" w14:textId="77777777" w:rsidR="001D7D86" w:rsidRPr="00AE7509" w:rsidRDefault="001D7D86" w:rsidP="001D7D86">
            <w:pPr>
              <w:pStyle w:val="TAC"/>
              <w:keepNext w:val="0"/>
              <w:keepLines w:val="0"/>
              <w:widowControl w:val="0"/>
              <w:rPr>
                <w:lang w:val="en-US" w:eastAsia="zh-CN" w:bidi="ar"/>
              </w:rPr>
            </w:pPr>
            <w:r w:rsidRPr="00AE7509">
              <w:rPr>
                <w:lang w:val="en-US" w:eastAsia="zh-CN"/>
              </w:rPr>
              <w:t>CA_n5A-n78A</w:t>
            </w:r>
          </w:p>
        </w:tc>
        <w:tc>
          <w:tcPr>
            <w:tcW w:w="950" w:type="dxa"/>
            <w:tcBorders>
              <w:top w:val="single" w:sz="4" w:space="0" w:color="auto"/>
              <w:left w:val="single" w:sz="4" w:space="0" w:color="auto"/>
              <w:bottom w:val="single" w:sz="4" w:space="0" w:color="auto"/>
              <w:right w:val="single" w:sz="4" w:space="0" w:color="auto"/>
            </w:tcBorders>
          </w:tcPr>
          <w:p w14:paraId="53DB2158" w14:textId="77777777" w:rsidR="001D7D86" w:rsidRPr="00AE7509" w:rsidRDefault="001D7D86" w:rsidP="001D7D86">
            <w:pPr>
              <w:pStyle w:val="TAC"/>
              <w:keepNext w:val="0"/>
              <w:keepLines w:val="0"/>
              <w:widowControl w:val="0"/>
              <w:rPr>
                <w:rFonts w:ascii="Calibri" w:hAnsi="Calibri"/>
                <w:sz w:val="21"/>
                <w:lang w:val="en-US"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89B15CC" w14:textId="77777777" w:rsidR="001D7D86" w:rsidRPr="00AE7509" w:rsidRDefault="001D7D86" w:rsidP="001D7D86">
            <w:pPr>
              <w:pStyle w:val="TAC"/>
              <w:keepNext w:val="0"/>
              <w:keepLines w:val="0"/>
              <w:widowControl w:val="0"/>
              <w:rPr>
                <w:rFonts w:ascii="Calibri" w:hAnsi="Calibri"/>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109FEB02" w14:textId="77777777" w:rsidR="001D7D86" w:rsidRPr="00AE7509" w:rsidRDefault="001D7D86" w:rsidP="001D7D86">
            <w:pPr>
              <w:pStyle w:val="TAC"/>
              <w:keepNext w:val="0"/>
              <w:keepLines w:val="0"/>
              <w:widowControl w:val="0"/>
              <w:rPr>
                <w:lang w:val="en-US"/>
              </w:rPr>
            </w:pPr>
            <w:r w:rsidRPr="00AE7509">
              <w:rPr>
                <w:lang w:val="en-US" w:eastAsia="zh-CN"/>
              </w:rPr>
              <w:t>0</w:t>
            </w:r>
          </w:p>
        </w:tc>
      </w:tr>
      <w:tr w:rsidR="001D7D86" w:rsidRPr="00AE7509" w14:paraId="09600FF5" w14:textId="77777777" w:rsidTr="001D7D86">
        <w:trPr>
          <w:trHeight w:val="29"/>
        </w:trPr>
        <w:tc>
          <w:tcPr>
            <w:tcW w:w="1958" w:type="dxa"/>
            <w:tcBorders>
              <w:top w:val="nil"/>
              <w:left w:val="single" w:sz="4" w:space="0" w:color="auto"/>
              <w:bottom w:val="nil"/>
              <w:right w:val="single" w:sz="4" w:space="0" w:color="auto"/>
            </w:tcBorders>
          </w:tcPr>
          <w:p w14:paraId="52C1BE32"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DAA687E" w14:textId="77777777" w:rsidR="001D7D86" w:rsidRPr="00AE7509" w:rsidRDefault="001D7D86" w:rsidP="001D7D8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D778BEE" w14:textId="77777777" w:rsidR="001D7D86" w:rsidRPr="00AE7509" w:rsidRDefault="001D7D86" w:rsidP="001D7D86">
            <w:pPr>
              <w:pStyle w:val="TAC"/>
              <w:keepNext w:val="0"/>
              <w:keepLines w:val="0"/>
              <w:widowControl w:val="0"/>
              <w:rPr>
                <w:rFonts w:ascii="Calibri" w:hAnsi="Calibri"/>
                <w:sz w:val="21"/>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2E400181"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688675BF" w14:textId="77777777" w:rsidR="001D7D86" w:rsidRPr="00AE7509" w:rsidRDefault="001D7D86" w:rsidP="001D7D86">
            <w:pPr>
              <w:pStyle w:val="TAC"/>
              <w:keepNext w:val="0"/>
              <w:keepLines w:val="0"/>
              <w:widowControl w:val="0"/>
              <w:rPr>
                <w:lang w:val="en-US" w:eastAsia="zh-CN"/>
              </w:rPr>
            </w:pPr>
          </w:p>
        </w:tc>
      </w:tr>
      <w:tr w:rsidR="001D7D86" w:rsidRPr="00AE7509" w14:paraId="372544B4" w14:textId="77777777" w:rsidTr="001D7D86">
        <w:trPr>
          <w:trHeight w:val="29"/>
        </w:trPr>
        <w:tc>
          <w:tcPr>
            <w:tcW w:w="1958" w:type="dxa"/>
            <w:tcBorders>
              <w:top w:val="nil"/>
              <w:left w:val="single" w:sz="4" w:space="0" w:color="auto"/>
              <w:bottom w:val="nil"/>
              <w:right w:val="single" w:sz="4" w:space="0" w:color="auto"/>
            </w:tcBorders>
          </w:tcPr>
          <w:p w14:paraId="4550EF3D"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CF6CAB4" w14:textId="77777777" w:rsidR="001D7D86" w:rsidRPr="00AE7509" w:rsidRDefault="001D7D86" w:rsidP="001D7D8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2CB4989" w14:textId="77777777" w:rsidR="001D7D86" w:rsidRPr="00AE7509" w:rsidRDefault="001D7D86" w:rsidP="001D7D86">
            <w:pPr>
              <w:pStyle w:val="TAC"/>
              <w:keepNext w:val="0"/>
              <w:keepLines w:val="0"/>
              <w:widowControl w:val="0"/>
              <w:rPr>
                <w:rFonts w:ascii="Calibri" w:hAnsi="Calibri"/>
                <w:sz w:val="21"/>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BD0E70F" w14:textId="77777777" w:rsidR="001D7D86" w:rsidRPr="00AE7509" w:rsidRDefault="001D7D86" w:rsidP="001D7D86">
            <w:pPr>
              <w:pStyle w:val="TAC"/>
              <w:keepNext w:val="0"/>
              <w:keepLines w:val="0"/>
              <w:widowControl w:val="0"/>
              <w:rPr>
                <w:rFonts w:ascii="Calibri" w:hAnsi="Calibri"/>
                <w:sz w:val="21"/>
                <w:lang w:val="en-US" w:eastAsia="zh-CN"/>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83CFF91" w14:textId="77777777" w:rsidR="001D7D86" w:rsidRPr="00AE7509" w:rsidRDefault="001D7D86" w:rsidP="001D7D86">
            <w:pPr>
              <w:pStyle w:val="TAC"/>
              <w:keepNext w:val="0"/>
              <w:keepLines w:val="0"/>
              <w:widowControl w:val="0"/>
              <w:rPr>
                <w:lang w:val="en-US" w:eastAsia="zh-CN"/>
              </w:rPr>
            </w:pPr>
          </w:p>
        </w:tc>
      </w:tr>
      <w:tr w:rsidR="001D7D86" w:rsidRPr="00AE7509" w14:paraId="7168CF51" w14:textId="77777777" w:rsidTr="001D7D86">
        <w:trPr>
          <w:trHeight w:val="29"/>
        </w:trPr>
        <w:tc>
          <w:tcPr>
            <w:tcW w:w="1958" w:type="dxa"/>
            <w:tcBorders>
              <w:top w:val="nil"/>
              <w:left w:val="single" w:sz="4" w:space="0" w:color="auto"/>
              <w:bottom w:val="single" w:sz="4" w:space="0" w:color="auto"/>
              <w:right w:val="single" w:sz="4" w:space="0" w:color="auto"/>
            </w:tcBorders>
          </w:tcPr>
          <w:p w14:paraId="2BC97DDD"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6BEE6445" w14:textId="77777777" w:rsidR="001D7D86" w:rsidRPr="00AE7509" w:rsidRDefault="001D7D86" w:rsidP="001D7D8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38994DE" w14:textId="77777777" w:rsidR="001D7D86" w:rsidRPr="00AE7509" w:rsidRDefault="001D7D86" w:rsidP="001D7D86">
            <w:pPr>
              <w:pStyle w:val="TAC"/>
              <w:keepNext w:val="0"/>
              <w:keepLines w:val="0"/>
              <w:widowControl w:val="0"/>
              <w:rPr>
                <w:rFonts w:ascii="Calibri" w:hAnsi="Calibri"/>
                <w:sz w:val="21"/>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020CE68" w14:textId="77777777" w:rsidR="001D7D86" w:rsidRPr="00AE7509" w:rsidRDefault="001D7D86" w:rsidP="001D7D86">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59B49BE" w14:textId="77777777" w:rsidR="001D7D86" w:rsidRPr="00AE7509" w:rsidRDefault="001D7D86" w:rsidP="001D7D86">
            <w:pPr>
              <w:pStyle w:val="TAC"/>
              <w:keepNext w:val="0"/>
              <w:keepLines w:val="0"/>
              <w:widowControl w:val="0"/>
              <w:rPr>
                <w:lang w:val="en-US" w:eastAsia="zh-CN"/>
              </w:rPr>
            </w:pPr>
          </w:p>
        </w:tc>
      </w:tr>
      <w:tr w:rsidR="001D7D86" w:rsidRPr="00AE7509" w14:paraId="299DC489" w14:textId="77777777" w:rsidTr="001D7D86">
        <w:trPr>
          <w:trHeight w:val="29"/>
        </w:trPr>
        <w:tc>
          <w:tcPr>
            <w:tcW w:w="1958" w:type="dxa"/>
            <w:tcBorders>
              <w:top w:val="single" w:sz="4" w:space="0" w:color="auto"/>
              <w:left w:val="single" w:sz="4" w:space="0" w:color="auto"/>
              <w:bottom w:val="nil"/>
              <w:right w:val="single" w:sz="4" w:space="0" w:color="auto"/>
            </w:tcBorders>
          </w:tcPr>
          <w:p w14:paraId="5CE659B3" w14:textId="77777777" w:rsidR="001D7D86" w:rsidRPr="00AE7509" w:rsidRDefault="001D7D86" w:rsidP="001D7D86">
            <w:pPr>
              <w:pStyle w:val="TAC"/>
              <w:keepNext w:val="0"/>
              <w:keepLines w:val="0"/>
              <w:widowControl w:val="0"/>
              <w:rPr>
                <w:lang w:val="en-US" w:eastAsia="zh-CN" w:bidi="ar"/>
              </w:rPr>
            </w:pPr>
            <w:r w:rsidRPr="00AE7509">
              <w:lastRenderedPageBreak/>
              <w:t>CA_n1A-n5A-n7B-n78A</w:t>
            </w:r>
          </w:p>
        </w:tc>
        <w:tc>
          <w:tcPr>
            <w:tcW w:w="2036" w:type="dxa"/>
            <w:tcBorders>
              <w:top w:val="single" w:sz="4" w:space="0" w:color="auto"/>
              <w:left w:val="single" w:sz="4" w:space="0" w:color="auto"/>
              <w:bottom w:val="nil"/>
              <w:right w:val="single" w:sz="4" w:space="0" w:color="auto"/>
            </w:tcBorders>
          </w:tcPr>
          <w:p w14:paraId="0C0C0ADC" w14:textId="77777777" w:rsidR="001D7D86" w:rsidRPr="00AE7509" w:rsidRDefault="001D7D86" w:rsidP="001D7D86">
            <w:pPr>
              <w:pStyle w:val="TAC"/>
              <w:keepNext w:val="0"/>
              <w:keepLines w:val="0"/>
              <w:widowControl w:val="0"/>
              <w:rPr>
                <w:lang w:val="en-US" w:eastAsia="zh-CN"/>
              </w:rPr>
            </w:pPr>
            <w:r w:rsidRPr="00AE7509">
              <w:rPr>
                <w:lang w:val="en-US" w:eastAsia="zh-CN"/>
              </w:rPr>
              <w:t>CA_n1A-n5A</w:t>
            </w:r>
          </w:p>
          <w:p w14:paraId="450963CD" w14:textId="77777777" w:rsidR="001D7D86" w:rsidRPr="00AE7509" w:rsidRDefault="001D7D86" w:rsidP="001D7D86">
            <w:pPr>
              <w:pStyle w:val="TAC"/>
              <w:keepNext w:val="0"/>
              <w:keepLines w:val="0"/>
              <w:widowControl w:val="0"/>
              <w:rPr>
                <w:lang w:val="en-US" w:eastAsia="zh-CN"/>
              </w:rPr>
            </w:pPr>
            <w:r w:rsidRPr="00AE7509">
              <w:rPr>
                <w:lang w:val="en-US" w:eastAsia="zh-CN"/>
              </w:rPr>
              <w:t>CA_n1A-n7A</w:t>
            </w:r>
          </w:p>
          <w:p w14:paraId="14468D10" w14:textId="77777777" w:rsidR="001D7D86" w:rsidRPr="00AE7509" w:rsidRDefault="001D7D86" w:rsidP="001D7D86">
            <w:pPr>
              <w:pStyle w:val="TAC"/>
              <w:keepNext w:val="0"/>
              <w:keepLines w:val="0"/>
              <w:widowControl w:val="0"/>
              <w:rPr>
                <w:lang w:val="en-US" w:eastAsia="zh-CN"/>
              </w:rPr>
            </w:pPr>
            <w:r w:rsidRPr="00AE7509">
              <w:rPr>
                <w:lang w:val="en-US" w:eastAsia="zh-CN"/>
              </w:rPr>
              <w:t>CA_n1A-n78A</w:t>
            </w:r>
          </w:p>
          <w:p w14:paraId="719E4D44" w14:textId="77777777" w:rsidR="001D7D86" w:rsidRPr="00AE7509" w:rsidRDefault="001D7D86" w:rsidP="001D7D86">
            <w:pPr>
              <w:pStyle w:val="TAC"/>
              <w:keepNext w:val="0"/>
              <w:keepLines w:val="0"/>
              <w:widowControl w:val="0"/>
              <w:rPr>
                <w:lang w:val="en-US" w:eastAsia="zh-CN"/>
              </w:rPr>
            </w:pPr>
            <w:r w:rsidRPr="00AE7509">
              <w:rPr>
                <w:lang w:val="en-US" w:eastAsia="zh-CN"/>
              </w:rPr>
              <w:t>CA_n5A-n7A</w:t>
            </w:r>
          </w:p>
          <w:p w14:paraId="61071B38" w14:textId="77777777" w:rsidR="001D7D86" w:rsidRPr="00AE7509" w:rsidRDefault="001D7D86" w:rsidP="001D7D86">
            <w:pPr>
              <w:pStyle w:val="TAC"/>
              <w:keepNext w:val="0"/>
              <w:keepLines w:val="0"/>
              <w:widowControl w:val="0"/>
              <w:rPr>
                <w:lang w:val="en-US" w:eastAsia="zh-CN"/>
              </w:rPr>
            </w:pPr>
            <w:r w:rsidRPr="00AE7509">
              <w:rPr>
                <w:lang w:val="en-US" w:eastAsia="zh-CN"/>
              </w:rPr>
              <w:t>CA_n5A-n78A</w:t>
            </w:r>
          </w:p>
          <w:p w14:paraId="68AC1460" w14:textId="77777777" w:rsidR="001D7D86" w:rsidRPr="00AE7509" w:rsidRDefault="001D7D86" w:rsidP="001D7D86">
            <w:pPr>
              <w:pStyle w:val="TAC"/>
              <w:keepNext w:val="0"/>
              <w:keepLines w:val="0"/>
              <w:widowControl w:val="0"/>
              <w:rPr>
                <w:lang w:val="en-US" w:eastAsia="zh-CN"/>
              </w:rPr>
            </w:pPr>
            <w:r w:rsidRPr="00AE7509">
              <w:rPr>
                <w:lang w:val="en-US" w:eastAsia="zh-CN"/>
              </w:rPr>
              <w:t>CA_n7A-n78A</w:t>
            </w:r>
          </w:p>
          <w:p w14:paraId="2C968955" w14:textId="77777777" w:rsidR="001D7D86" w:rsidRPr="00AE7509" w:rsidRDefault="001D7D86" w:rsidP="001D7D86">
            <w:pPr>
              <w:pStyle w:val="TAC"/>
              <w:keepNext w:val="0"/>
              <w:keepLines w:val="0"/>
              <w:widowControl w:val="0"/>
              <w:rPr>
                <w:lang w:val="en-US" w:eastAsia="zh-CN" w:bidi="ar"/>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261F4F48" w14:textId="77777777" w:rsidR="001D7D86" w:rsidRPr="00AE7509" w:rsidRDefault="001D7D86" w:rsidP="001D7D86">
            <w:pPr>
              <w:pStyle w:val="TAC"/>
              <w:keepNext w:val="0"/>
              <w:keepLines w:val="0"/>
              <w:widowControl w:val="0"/>
              <w:rPr>
                <w:rFonts w:ascii="Calibri" w:hAnsi="Calibri"/>
                <w:sz w:val="21"/>
                <w:lang w:val="en-US"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A3148FC" w14:textId="77777777" w:rsidR="001D7D86" w:rsidRPr="00AE7509" w:rsidRDefault="001D7D86" w:rsidP="001D7D86">
            <w:pPr>
              <w:pStyle w:val="TAC"/>
              <w:keepNext w:val="0"/>
              <w:keepLines w:val="0"/>
              <w:widowControl w:val="0"/>
              <w:rPr>
                <w:rFonts w:ascii="Calibri" w:hAnsi="Calibri"/>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6FC9BE7D" w14:textId="77777777" w:rsidR="001D7D86" w:rsidRPr="00AE7509" w:rsidRDefault="001D7D86" w:rsidP="001D7D86">
            <w:pPr>
              <w:pStyle w:val="TAC"/>
              <w:keepNext w:val="0"/>
              <w:keepLines w:val="0"/>
              <w:widowControl w:val="0"/>
              <w:rPr>
                <w:lang w:val="en-US"/>
              </w:rPr>
            </w:pPr>
            <w:r w:rsidRPr="00AE7509">
              <w:rPr>
                <w:lang w:val="en-US" w:eastAsia="zh-CN"/>
              </w:rPr>
              <w:t>0</w:t>
            </w:r>
          </w:p>
        </w:tc>
      </w:tr>
      <w:tr w:rsidR="001D7D86" w:rsidRPr="00AE7509" w14:paraId="6D114C69" w14:textId="77777777" w:rsidTr="001D7D86">
        <w:trPr>
          <w:trHeight w:val="29"/>
        </w:trPr>
        <w:tc>
          <w:tcPr>
            <w:tcW w:w="1958" w:type="dxa"/>
            <w:tcBorders>
              <w:top w:val="nil"/>
              <w:left w:val="single" w:sz="4" w:space="0" w:color="auto"/>
              <w:bottom w:val="nil"/>
              <w:right w:val="single" w:sz="4" w:space="0" w:color="auto"/>
            </w:tcBorders>
          </w:tcPr>
          <w:p w14:paraId="248990D1"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C855B9F" w14:textId="77777777" w:rsidR="001D7D86" w:rsidRPr="00AE7509" w:rsidRDefault="001D7D86" w:rsidP="001D7D8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318B75B" w14:textId="77777777" w:rsidR="001D7D86" w:rsidRPr="00AE7509" w:rsidRDefault="001D7D86" w:rsidP="001D7D86">
            <w:pPr>
              <w:pStyle w:val="TAC"/>
              <w:keepNext w:val="0"/>
              <w:keepLines w:val="0"/>
              <w:widowControl w:val="0"/>
              <w:rPr>
                <w:rFonts w:ascii="Calibri" w:hAnsi="Calibri"/>
                <w:sz w:val="21"/>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563EFAAB"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9235F71" w14:textId="77777777" w:rsidR="001D7D86" w:rsidRPr="00AE7509" w:rsidRDefault="001D7D86" w:rsidP="001D7D86">
            <w:pPr>
              <w:pStyle w:val="TAC"/>
              <w:keepNext w:val="0"/>
              <w:keepLines w:val="0"/>
              <w:widowControl w:val="0"/>
              <w:rPr>
                <w:lang w:val="en-US" w:eastAsia="zh-CN"/>
              </w:rPr>
            </w:pPr>
          </w:p>
        </w:tc>
      </w:tr>
      <w:tr w:rsidR="001D7D86" w:rsidRPr="00AE7509" w14:paraId="61D2C9F6" w14:textId="77777777" w:rsidTr="001D7D86">
        <w:trPr>
          <w:trHeight w:val="29"/>
        </w:trPr>
        <w:tc>
          <w:tcPr>
            <w:tcW w:w="1958" w:type="dxa"/>
            <w:tcBorders>
              <w:top w:val="nil"/>
              <w:left w:val="single" w:sz="4" w:space="0" w:color="auto"/>
              <w:bottom w:val="nil"/>
              <w:right w:val="single" w:sz="4" w:space="0" w:color="auto"/>
            </w:tcBorders>
          </w:tcPr>
          <w:p w14:paraId="4BAD5A98"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4795C33" w14:textId="77777777" w:rsidR="001D7D86" w:rsidRPr="00AE7509" w:rsidRDefault="001D7D86" w:rsidP="001D7D8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ED2E858" w14:textId="77777777" w:rsidR="001D7D86" w:rsidRPr="00AE7509" w:rsidRDefault="001D7D86" w:rsidP="001D7D86">
            <w:pPr>
              <w:pStyle w:val="TAC"/>
              <w:keepNext w:val="0"/>
              <w:keepLines w:val="0"/>
              <w:widowControl w:val="0"/>
              <w:rPr>
                <w:rFonts w:ascii="Calibri" w:hAnsi="Calibri"/>
                <w:sz w:val="21"/>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0C284D51" w14:textId="77777777" w:rsidR="001D7D86" w:rsidRPr="00C21A9D" w:rsidRDefault="001D7D86" w:rsidP="001D7D86">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012ACBA3" w14:textId="77777777" w:rsidR="001D7D86" w:rsidRPr="00AE7509" w:rsidRDefault="001D7D86" w:rsidP="001D7D86">
            <w:pPr>
              <w:pStyle w:val="TAC"/>
              <w:keepNext w:val="0"/>
              <w:keepLines w:val="0"/>
              <w:widowControl w:val="0"/>
              <w:rPr>
                <w:lang w:val="en-US" w:eastAsia="zh-CN"/>
              </w:rPr>
            </w:pPr>
          </w:p>
        </w:tc>
      </w:tr>
      <w:tr w:rsidR="001D7D86" w:rsidRPr="00AE7509" w14:paraId="5AC47AEF" w14:textId="77777777" w:rsidTr="001D7D86">
        <w:trPr>
          <w:trHeight w:val="29"/>
        </w:trPr>
        <w:tc>
          <w:tcPr>
            <w:tcW w:w="1958" w:type="dxa"/>
            <w:tcBorders>
              <w:top w:val="nil"/>
              <w:left w:val="single" w:sz="4" w:space="0" w:color="auto"/>
              <w:bottom w:val="single" w:sz="4" w:space="0" w:color="auto"/>
              <w:right w:val="single" w:sz="4" w:space="0" w:color="auto"/>
            </w:tcBorders>
          </w:tcPr>
          <w:p w14:paraId="6E9AC07A"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1D6F305" w14:textId="77777777" w:rsidR="001D7D86" w:rsidRPr="00AE7509" w:rsidRDefault="001D7D86" w:rsidP="001D7D8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E35D377" w14:textId="77777777" w:rsidR="001D7D86" w:rsidRPr="00AE7509" w:rsidRDefault="001D7D86" w:rsidP="001D7D86">
            <w:pPr>
              <w:pStyle w:val="TAC"/>
              <w:keepNext w:val="0"/>
              <w:keepLines w:val="0"/>
              <w:widowControl w:val="0"/>
              <w:rPr>
                <w:rFonts w:ascii="Calibri" w:hAnsi="Calibri"/>
                <w:sz w:val="21"/>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21FE7577" w14:textId="77777777" w:rsidR="001D7D86" w:rsidRPr="00C21A9D" w:rsidRDefault="001D7D86" w:rsidP="001D7D8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9ED2C2D" w14:textId="77777777" w:rsidR="001D7D86" w:rsidRPr="00AE7509" w:rsidRDefault="001D7D86" w:rsidP="001D7D86">
            <w:pPr>
              <w:pStyle w:val="TAC"/>
              <w:keepNext w:val="0"/>
              <w:keepLines w:val="0"/>
              <w:widowControl w:val="0"/>
              <w:rPr>
                <w:lang w:val="en-US" w:eastAsia="zh-CN"/>
              </w:rPr>
            </w:pPr>
          </w:p>
        </w:tc>
      </w:tr>
      <w:tr w:rsidR="001D7D86" w:rsidRPr="00AE7509" w14:paraId="780B8CE1" w14:textId="77777777" w:rsidTr="001D7D86">
        <w:trPr>
          <w:trHeight w:val="29"/>
        </w:trPr>
        <w:tc>
          <w:tcPr>
            <w:tcW w:w="1958" w:type="dxa"/>
            <w:tcBorders>
              <w:top w:val="single" w:sz="4" w:space="0" w:color="auto"/>
              <w:left w:val="single" w:sz="4" w:space="0" w:color="auto"/>
              <w:bottom w:val="nil"/>
              <w:right w:val="single" w:sz="4" w:space="0" w:color="auto"/>
            </w:tcBorders>
          </w:tcPr>
          <w:p w14:paraId="3EAD12B1" w14:textId="77777777" w:rsidR="001D7D86" w:rsidRPr="00AE7509" w:rsidRDefault="001D7D86" w:rsidP="001D7D86">
            <w:pPr>
              <w:pStyle w:val="TAC"/>
              <w:keepNext w:val="0"/>
              <w:keepLines w:val="0"/>
              <w:widowControl w:val="0"/>
              <w:rPr>
                <w:lang w:val="en-US"/>
              </w:rPr>
            </w:pPr>
            <w:r>
              <w:rPr>
                <w:rFonts w:cs="Arial"/>
                <w:color w:val="000000"/>
                <w:szCs w:val="18"/>
              </w:rPr>
              <w:t>CA_n1A-n5A-n7A-n105A</w:t>
            </w:r>
          </w:p>
        </w:tc>
        <w:tc>
          <w:tcPr>
            <w:tcW w:w="2036" w:type="dxa"/>
            <w:tcBorders>
              <w:top w:val="single" w:sz="4" w:space="0" w:color="auto"/>
              <w:left w:val="single" w:sz="4" w:space="0" w:color="auto"/>
              <w:bottom w:val="nil"/>
              <w:right w:val="single" w:sz="4" w:space="0" w:color="auto"/>
            </w:tcBorders>
          </w:tcPr>
          <w:p w14:paraId="10B2F169" w14:textId="77777777" w:rsidR="001D7D86" w:rsidRPr="00AE7509" w:rsidRDefault="001D7D86" w:rsidP="001D7D86">
            <w:pPr>
              <w:pStyle w:val="TAC"/>
              <w:keepNext w:val="0"/>
              <w:keepLines w:val="0"/>
              <w:widowControl w:val="0"/>
              <w:rPr>
                <w:lang w:val="en-US"/>
              </w:rPr>
            </w:pPr>
            <w:r>
              <w:rPr>
                <w:rFonts w:cs="Arial"/>
                <w:color w:val="000000"/>
                <w:szCs w:val="18"/>
              </w:rPr>
              <w:t>CA_n1A-n5A</w:t>
            </w:r>
            <w:r>
              <w:rPr>
                <w:rFonts w:cs="Arial"/>
                <w:color w:val="000000"/>
                <w:szCs w:val="18"/>
              </w:rPr>
              <w:br/>
              <w:t>CA_n1A-n7A</w:t>
            </w:r>
            <w:r>
              <w:rPr>
                <w:rFonts w:cs="Arial"/>
                <w:color w:val="000000"/>
                <w:szCs w:val="18"/>
              </w:rPr>
              <w:br/>
              <w:t>CA_n1A-n105A</w:t>
            </w:r>
            <w:r>
              <w:rPr>
                <w:rFonts w:cs="Arial"/>
                <w:color w:val="000000"/>
                <w:szCs w:val="18"/>
              </w:rPr>
              <w:br/>
              <w:t>CA_n5A-n7A</w:t>
            </w:r>
            <w:r>
              <w:rPr>
                <w:rFonts w:cs="Arial"/>
                <w:color w:val="000000"/>
                <w:szCs w:val="18"/>
              </w:rPr>
              <w:br/>
              <w:t>CA_n5A-n105A</w:t>
            </w:r>
            <w:r>
              <w:rPr>
                <w:rFonts w:cs="Arial"/>
                <w:color w:val="000000"/>
                <w:szCs w:val="18"/>
              </w:rPr>
              <w:br/>
              <w:t>CA_n7A-n105A</w:t>
            </w:r>
          </w:p>
        </w:tc>
        <w:tc>
          <w:tcPr>
            <w:tcW w:w="950" w:type="dxa"/>
            <w:tcBorders>
              <w:top w:val="single" w:sz="4" w:space="0" w:color="auto"/>
              <w:left w:val="single" w:sz="4" w:space="0" w:color="auto"/>
              <w:bottom w:val="single" w:sz="4" w:space="0" w:color="auto"/>
              <w:right w:val="single" w:sz="4" w:space="0" w:color="auto"/>
            </w:tcBorders>
          </w:tcPr>
          <w:p w14:paraId="3BE40C35" w14:textId="77777777" w:rsidR="001D7D86" w:rsidRPr="00AE7509" w:rsidRDefault="001D7D86" w:rsidP="001D7D86">
            <w:pPr>
              <w:pStyle w:val="TAC"/>
              <w:keepNext w:val="0"/>
              <w:keepLines w:val="0"/>
              <w:widowControl w:val="0"/>
              <w:rPr>
                <w:lang w:val="en-US" w:eastAsia="zh-CN"/>
              </w:rPr>
            </w:pPr>
            <w:r>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36B51689" w14:textId="77777777" w:rsidR="001D7D86" w:rsidRPr="00AE7509" w:rsidRDefault="001D7D86" w:rsidP="001D7D86">
            <w:pPr>
              <w:pStyle w:val="TAC"/>
              <w:keepNext w:val="0"/>
              <w:keepLines w:val="0"/>
              <w:widowControl w:val="0"/>
              <w:rPr>
                <w:lang w:val="en-US" w:eastAsia="zh-CN" w:bidi="ar"/>
              </w:rPr>
            </w:pPr>
            <w:r>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5C2E51F8" w14:textId="77777777" w:rsidR="001D7D86" w:rsidRPr="00AE7509" w:rsidRDefault="001D7D86" w:rsidP="001D7D86">
            <w:pPr>
              <w:pStyle w:val="TAC"/>
              <w:keepNext w:val="0"/>
              <w:keepLines w:val="0"/>
              <w:widowControl w:val="0"/>
              <w:rPr>
                <w:lang w:val="en-US" w:eastAsia="zh-CN"/>
              </w:rPr>
            </w:pPr>
            <w:r>
              <w:rPr>
                <w:lang w:val="en-US" w:eastAsia="zh-CN"/>
              </w:rPr>
              <w:t>0</w:t>
            </w:r>
          </w:p>
        </w:tc>
      </w:tr>
      <w:tr w:rsidR="001D7D86" w:rsidRPr="00AE7509" w14:paraId="300760C5" w14:textId="77777777" w:rsidTr="001D7D86">
        <w:trPr>
          <w:trHeight w:val="29"/>
        </w:trPr>
        <w:tc>
          <w:tcPr>
            <w:tcW w:w="1958" w:type="dxa"/>
            <w:tcBorders>
              <w:top w:val="nil"/>
              <w:left w:val="single" w:sz="4" w:space="0" w:color="auto"/>
              <w:bottom w:val="nil"/>
              <w:right w:val="single" w:sz="4" w:space="0" w:color="auto"/>
            </w:tcBorders>
          </w:tcPr>
          <w:p w14:paraId="6E288241"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319F4D2" w14:textId="77777777" w:rsidR="001D7D86" w:rsidRPr="00AE7509" w:rsidRDefault="001D7D86" w:rsidP="001D7D8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5D1E3D9" w14:textId="77777777" w:rsidR="001D7D86" w:rsidRPr="00AE7509" w:rsidRDefault="001D7D86" w:rsidP="001D7D86">
            <w:pPr>
              <w:pStyle w:val="TAC"/>
              <w:keepNext w:val="0"/>
              <w:keepLines w:val="0"/>
              <w:widowControl w:val="0"/>
              <w:rPr>
                <w:lang w:val="en-US" w:eastAsia="zh-CN"/>
              </w:rPr>
            </w:pPr>
            <w:r>
              <w:rPr>
                <w:kern w:val="2"/>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501EC137" w14:textId="77777777" w:rsidR="001D7D86" w:rsidRPr="00AE7509" w:rsidRDefault="001D7D86" w:rsidP="001D7D86">
            <w:pPr>
              <w:pStyle w:val="TAC"/>
              <w:keepNext w:val="0"/>
              <w:keepLines w:val="0"/>
              <w:widowControl w:val="0"/>
              <w:rPr>
                <w:lang w:val="en-US" w:eastAsia="zh-CN" w:bidi="ar"/>
              </w:rPr>
            </w:pPr>
            <w:r>
              <w:rPr>
                <w:lang w:val="en-US" w:eastAsia="zh-CN" w:bidi="ar"/>
              </w:rPr>
              <w:t>5, 10, 15, 20, 25</w:t>
            </w:r>
          </w:p>
        </w:tc>
        <w:tc>
          <w:tcPr>
            <w:tcW w:w="1837" w:type="dxa"/>
            <w:tcBorders>
              <w:top w:val="nil"/>
              <w:left w:val="single" w:sz="4" w:space="0" w:color="auto"/>
              <w:bottom w:val="nil"/>
              <w:right w:val="single" w:sz="4" w:space="0" w:color="auto"/>
            </w:tcBorders>
          </w:tcPr>
          <w:p w14:paraId="46E73C76" w14:textId="77777777" w:rsidR="001D7D86" w:rsidRPr="00AE7509" w:rsidRDefault="001D7D86" w:rsidP="001D7D86">
            <w:pPr>
              <w:pStyle w:val="TAC"/>
              <w:keepNext w:val="0"/>
              <w:keepLines w:val="0"/>
              <w:widowControl w:val="0"/>
              <w:rPr>
                <w:lang w:val="en-US" w:eastAsia="zh-CN"/>
              </w:rPr>
            </w:pPr>
          </w:p>
        </w:tc>
      </w:tr>
      <w:tr w:rsidR="001D7D86" w:rsidRPr="00AE7509" w14:paraId="777336C9" w14:textId="77777777" w:rsidTr="001D7D86">
        <w:trPr>
          <w:trHeight w:val="29"/>
        </w:trPr>
        <w:tc>
          <w:tcPr>
            <w:tcW w:w="1958" w:type="dxa"/>
            <w:tcBorders>
              <w:top w:val="nil"/>
              <w:left w:val="single" w:sz="4" w:space="0" w:color="auto"/>
              <w:bottom w:val="nil"/>
              <w:right w:val="single" w:sz="4" w:space="0" w:color="auto"/>
            </w:tcBorders>
          </w:tcPr>
          <w:p w14:paraId="2618409B"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B734863" w14:textId="77777777" w:rsidR="001D7D86" w:rsidRPr="00AE7509" w:rsidRDefault="001D7D86" w:rsidP="001D7D8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0ACBBC7" w14:textId="77777777" w:rsidR="001D7D86" w:rsidRPr="00AE7509" w:rsidRDefault="001D7D86" w:rsidP="001D7D86">
            <w:pPr>
              <w:pStyle w:val="TAC"/>
              <w:keepNext w:val="0"/>
              <w:keepLines w:val="0"/>
              <w:widowControl w:val="0"/>
              <w:rPr>
                <w:lang w:val="en-US" w:eastAsia="zh-CN"/>
              </w:rPr>
            </w:pPr>
            <w:r w:rsidRPr="00C6620B">
              <w:rPr>
                <w:rFonts w:cs="Arial"/>
                <w:color w:val="000000"/>
                <w:szCs w:val="18"/>
                <w:lang w:val="en-US"/>
              </w:rPr>
              <w:t>n7</w:t>
            </w:r>
          </w:p>
        </w:tc>
        <w:tc>
          <w:tcPr>
            <w:tcW w:w="2832" w:type="dxa"/>
            <w:tcBorders>
              <w:top w:val="single" w:sz="4" w:space="0" w:color="auto"/>
              <w:left w:val="single" w:sz="4" w:space="0" w:color="auto"/>
              <w:bottom w:val="single" w:sz="4" w:space="0" w:color="auto"/>
              <w:right w:val="single" w:sz="4" w:space="0" w:color="auto"/>
            </w:tcBorders>
          </w:tcPr>
          <w:p w14:paraId="5DACBBE0" w14:textId="77777777" w:rsidR="001D7D86" w:rsidRPr="00AE7509" w:rsidRDefault="001D7D86" w:rsidP="001D7D86">
            <w:pPr>
              <w:pStyle w:val="TAC"/>
              <w:keepNext w:val="0"/>
              <w:keepLines w:val="0"/>
              <w:widowControl w:val="0"/>
              <w:rPr>
                <w:lang w:val="en-US" w:eastAsia="zh-CN" w:bidi="ar"/>
              </w:rPr>
            </w:pPr>
            <w:r w:rsidRPr="00C6620B">
              <w:rPr>
                <w:lang w:val="en-US"/>
              </w:rPr>
              <w:t>5</w:t>
            </w:r>
            <w:r w:rsidRPr="00C6620B">
              <w:rPr>
                <w:rFonts w:hint="eastAsia"/>
                <w:lang w:val="en-US" w:eastAsia="zh-CN"/>
              </w:rPr>
              <w:t xml:space="preserve">, </w:t>
            </w:r>
            <w:r w:rsidRPr="00C6620B">
              <w:rPr>
                <w:lang w:val="en-US"/>
              </w:rPr>
              <w:t>10</w:t>
            </w:r>
            <w:r w:rsidRPr="00C6620B">
              <w:rPr>
                <w:rFonts w:hint="eastAsia"/>
                <w:lang w:val="en-US" w:eastAsia="zh-CN"/>
              </w:rPr>
              <w:t xml:space="preserve">, </w:t>
            </w:r>
            <w:r w:rsidRPr="00C6620B">
              <w:rPr>
                <w:lang w:val="en-US"/>
              </w:rPr>
              <w:t>15</w:t>
            </w:r>
            <w:r w:rsidRPr="00C6620B">
              <w:rPr>
                <w:rFonts w:hint="eastAsia"/>
                <w:lang w:val="en-US" w:eastAsia="zh-CN"/>
              </w:rPr>
              <w:t xml:space="preserve">, </w:t>
            </w:r>
            <w:r w:rsidRPr="00C6620B">
              <w:rPr>
                <w:lang w:val="en-US"/>
              </w:rPr>
              <w:t>20</w:t>
            </w:r>
            <w:r w:rsidRPr="00C6620B">
              <w:rPr>
                <w:rFonts w:hint="eastAsia"/>
                <w:lang w:val="en-US" w:eastAsia="zh-CN"/>
              </w:rPr>
              <w:t xml:space="preserve">, </w:t>
            </w:r>
            <w:r w:rsidRPr="00C6620B">
              <w:rPr>
                <w:lang w:val="en-US"/>
              </w:rPr>
              <w:t>25</w:t>
            </w:r>
            <w:r w:rsidRPr="00C6620B">
              <w:rPr>
                <w:rFonts w:hint="eastAsia"/>
                <w:lang w:val="en-US" w:eastAsia="zh-CN"/>
              </w:rPr>
              <w:t xml:space="preserve">, </w:t>
            </w:r>
            <w:r w:rsidRPr="00C6620B">
              <w:rPr>
                <w:lang w:val="en-US"/>
              </w:rPr>
              <w:t>30</w:t>
            </w:r>
            <w:r w:rsidRPr="00C6620B">
              <w:rPr>
                <w:rFonts w:hint="eastAsia"/>
                <w:lang w:val="en-US" w:eastAsia="zh-CN"/>
              </w:rPr>
              <w:t xml:space="preserve">, </w:t>
            </w:r>
            <w:r w:rsidRPr="00C6620B">
              <w:rPr>
                <w:lang w:val="en-US"/>
              </w:rPr>
              <w:t>40</w:t>
            </w:r>
            <w:r w:rsidRPr="00C6620B">
              <w:rPr>
                <w:rFonts w:hint="eastAsia"/>
                <w:lang w:val="en-US" w:eastAsia="zh-CN"/>
              </w:rPr>
              <w:t xml:space="preserve">, </w:t>
            </w:r>
            <w:r w:rsidRPr="00C6620B">
              <w:rPr>
                <w:lang w:val="en-US"/>
              </w:rPr>
              <w:t>50</w:t>
            </w:r>
          </w:p>
        </w:tc>
        <w:tc>
          <w:tcPr>
            <w:tcW w:w="1837" w:type="dxa"/>
            <w:tcBorders>
              <w:top w:val="nil"/>
              <w:left w:val="single" w:sz="4" w:space="0" w:color="auto"/>
              <w:bottom w:val="nil"/>
              <w:right w:val="single" w:sz="4" w:space="0" w:color="auto"/>
            </w:tcBorders>
          </w:tcPr>
          <w:p w14:paraId="46B06082" w14:textId="77777777" w:rsidR="001D7D86" w:rsidRPr="00AE7509" w:rsidRDefault="001D7D86" w:rsidP="001D7D86">
            <w:pPr>
              <w:pStyle w:val="TAC"/>
              <w:keepNext w:val="0"/>
              <w:keepLines w:val="0"/>
              <w:widowControl w:val="0"/>
              <w:rPr>
                <w:lang w:val="en-US" w:eastAsia="zh-CN"/>
              </w:rPr>
            </w:pPr>
          </w:p>
        </w:tc>
      </w:tr>
      <w:tr w:rsidR="001D7D86" w:rsidRPr="00AE7509" w14:paraId="27F66C1F" w14:textId="77777777" w:rsidTr="001D7D86">
        <w:trPr>
          <w:trHeight w:val="29"/>
        </w:trPr>
        <w:tc>
          <w:tcPr>
            <w:tcW w:w="1958" w:type="dxa"/>
            <w:tcBorders>
              <w:top w:val="nil"/>
              <w:left w:val="single" w:sz="4" w:space="0" w:color="auto"/>
              <w:bottom w:val="single" w:sz="4" w:space="0" w:color="auto"/>
              <w:right w:val="single" w:sz="4" w:space="0" w:color="auto"/>
            </w:tcBorders>
          </w:tcPr>
          <w:p w14:paraId="1A09BBE0"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27947C9" w14:textId="77777777" w:rsidR="001D7D86" w:rsidRPr="00AE7509" w:rsidRDefault="001D7D86" w:rsidP="001D7D8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1C3A178" w14:textId="77777777" w:rsidR="001D7D86" w:rsidRPr="00AE7509" w:rsidRDefault="001D7D86" w:rsidP="001D7D86">
            <w:pPr>
              <w:pStyle w:val="TAC"/>
              <w:keepNext w:val="0"/>
              <w:keepLines w:val="0"/>
              <w:widowControl w:val="0"/>
              <w:rPr>
                <w:lang w:val="en-US" w:eastAsia="zh-CN"/>
              </w:rPr>
            </w:pPr>
            <w:r w:rsidRPr="00C6620B">
              <w:rPr>
                <w:rFonts w:cs="Arial"/>
                <w:color w:val="000000"/>
                <w:szCs w:val="18"/>
                <w:lang w:val="en-US"/>
              </w:rPr>
              <w:t>n105</w:t>
            </w:r>
          </w:p>
        </w:tc>
        <w:tc>
          <w:tcPr>
            <w:tcW w:w="2832" w:type="dxa"/>
            <w:tcBorders>
              <w:top w:val="single" w:sz="4" w:space="0" w:color="auto"/>
              <w:left w:val="single" w:sz="4" w:space="0" w:color="auto"/>
              <w:bottom w:val="single" w:sz="4" w:space="0" w:color="auto"/>
              <w:right w:val="single" w:sz="4" w:space="0" w:color="auto"/>
            </w:tcBorders>
          </w:tcPr>
          <w:p w14:paraId="49163BF5" w14:textId="77777777" w:rsidR="001D7D86" w:rsidRPr="00AE7509" w:rsidRDefault="001D7D86" w:rsidP="001D7D86">
            <w:pPr>
              <w:pStyle w:val="TAC"/>
              <w:keepNext w:val="0"/>
              <w:keepLines w:val="0"/>
              <w:widowControl w:val="0"/>
              <w:rPr>
                <w:lang w:val="en-US" w:eastAsia="zh-CN" w:bidi="ar"/>
              </w:rPr>
            </w:pPr>
            <w:r w:rsidRPr="00C6620B">
              <w:rPr>
                <w:rFonts w:cs="Arial"/>
                <w:szCs w:val="18"/>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7506FBCA" w14:textId="77777777" w:rsidR="001D7D86" w:rsidRPr="00AE7509" w:rsidRDefault="001D7D86" w:rsidP="001D7D86">
            <w:pPr>
              <w:pStyle w:val="TAC"/>
              <w:keepNext w:val="0"/>
              <w:keepLines w:val="0"/>
              <w:widowControl w:val="0"/>
              <w:rPr>
                <w:lang w:val="en-US" w:eastAsia="zh-CN"/>
              </w:rPr>
            </w:pPr>
          </w:p>
        </w:tc>
      </w:tr>
      <w:tr w:rsidR="001D7D86" w:rsidRPr="00AE7509" w14:paraId="16C33F1A" w14:textId="77777777" w:rsidTr="001D7D86">
        <w:trPr>
          <w:trHeight w:val="29"/>
        </w:trPr>
        <w:tc>
          <w:tcPr>
            <w:tcW w:w="1958" w:type="dxa"/>
            <w:tcBorders>
              <w:top w:val="single" w:sz="4" w:space="0" w:color="auto"/>
              <w:left w:val="single" w:sz="4" w:space="0" w:color="auto"/>
              <w:bottom w:val="nil"/>
              <w:right w:val="single" w:sz="4" w:space="0" w:color="auto"/>
            </w:tcBorders>
          </w:tcPr>
          <w:p w14:paraId="339E9EEE" w14:textId="77777777" w:rsidR="001D7D86" w:rsidRPr="00AE7509" w:rsidRDefault="001D7D86" w:rsidP="001D7D86">
            <w:pPr>
              <w:pStyle w:val="TAC"/>
              <w:keepNext w:val="0"/>
              <w:keepLines w:val="0"/>
              <w:widowControl w:val="0"/>
              <w:rPr>
                <w:lang w:val="en-US"/>
              </w:rPr>
            </w:pPr>
            <w:r w:rsidRPr="00937322">
              <w:rPr>
                <w:lang w:val="en-US"/>
              </w:rPr>
              <w:t>CA_n1A-n</w:t>
            </w:r>
            <w:r>
              <w:rPr>
                <w:lang w:val="en-US"/>
              </w:rPr>
              <w:t>5</w:t>
            </w:r>
            <w:r w:rsidRPr="00937322">
              <w:rPr>
                <w:lang w:val="en-US"/>
              </w:rPr>
              <w:t>A-n</w:t>
            </w:r>
            <w:r>
              <w:rPr>
                <w:lang w:val="en-US"/>
              </w:rPr>
              <w:t>28</w:t>
            </w:r>
            <w:r w:rsidRPr="00937322">
              <w:rPr>
                <w:lang w:val="en-US"/>
              </w:rPr>
              <w:t>A-n</w:t>
            </w:r>
            <w:r>
              <w:rPr>
                <w:lang w:val="en-US"/>
              </w:rPr>
              <w:t>7</w:t>
            </w:r>
            <w:r w:rsidRPr="00937322">
              <w:rPr>
                <w:lang w:val="en-US"/>
              </w:rPr>
              <w:t>8A</w:t>
            </w:r>
          </w:p>
        </w:tc>
        <w:tc>
          <w:tcPr>
            <w:tcW w:w="2036" w:type="dxa"/>
            <w:tcBorders>
              <w:top w:val="single" w:sz="4" w:space="0" w:color="auto"/>
              <w:left w:val="single" w:sz="4" w:space="0" w:color="auto"/>
              <w:bottom w:val="nil"/>
              <w:right w:val="single" w:sz="4" w:space="0" w:color="auto"/>
            </w:tcBorders>
          </w:tcPr>
          <w:p w14:paraId="6743D6BE" w14:textId="77777777" w:rsidR="001D7D86" w:rsidRPr="002A55EB" w:rsidRDefault="001D7D86" w:rsidP="001D7D86">
            <w:pPr>
              <w:pStyle w:val="TAC"/>
              <w:keepNext w:val="0"/>
              <w:keepLines w:val="0"/>
              <w:widowControl w:val="0"/>
              <w:rPr>
                <w:lang w:val="en-US"/>
              </w:rPr>
            </w:pPr>
            <w:r w:rsidRPr="002A55EB">
              <w:rPr>
                <w:lang w:val="en-US"/>
              </w:rPr>
              <w:t>CA_n1A-n5A</w:t>
            </w:r>
          </w:p>
          <w:p w14:paraId="30921F66" w14:textId="77777777" w:rsidR="001D7D86" w:rsidRPr="002A55EB" w:rsidRDefault="001D7D86" w:rsidP="001D7D86">
            <w:pPr>
              <w:pStyle w:val="TAC"/>
              <w:keepNext w:val="0"/>
              <w:keepLines w:val="0"/>
              <w:widowControl w:val="0"/>
              <w:rPr>
                <w:lang w:val="en-US"/>
              </w:rPr>
            </w:pPr>
            <w:r w:rsidRPr="002A55EB">
              <w:rPr>
                <w:lang w:val="en-US"/>
              </w:rPr>
              <w:t>CA_n1A-n28A</w:t>
            </w:r>
          </w:p>
          <w:p w14:paraId="70CB66DD" w14:textId="77777777" w:rsidR="001D7D86" w:rsidRPr="002A55EB" w:rsidRDefault="001D7D86" w:rsidP="001D7D86">
            <w:pPr>
              <w:pStyle w:val="TAC"/>
              <w:keepNext w:val="0"/>
              <w:keepLines w:val="0"/>
              <w:widowControl w:val="0"/>
              <w:rPr>
                <w:lang w:val="en-US"/>
              </w:rPr>
            </w:pPr>
            <w:r w:rsidRPr="002A55EB">
              <w:rPr>
                <w:lang w:val="en-US"/>
              </w:rPr>
              <w:t>CA_n1A-n78A</w:t>
            </w:r>
          </w:p>
          <w:p w14:paraId="4636322F" w14:textId="77777777" w:rsidR="001D7D86" w:rsidRPr="002A55EB" w:rsidRDefault="001D7D86" w:rsidP="001D7D86">
            <w:pPr>
              <w:pStyle w:val="TAC"/>
              <w:keepNext w:val="0"/>
              <w:keepLines w:val="0"/>
              <w:widowControl w:val="0"/>
              <w:rPr>
                <w:lang w:val="en-US"/>
              </w:rPr>
            </w:pPr>
            <w:r w:rsidRPr="002A55EB">
              <w:rPr>
                <w:lang w:val="en-US"/>
              </w:rPr>
              <w:t>CA_n5A-n28A</w:t>
            </w:r>
          </w:p>
          <w:p w14:paraId="282FFF54" w14:textId="77777777" w:rsidR="001D7D86" w:rsidRPr="002A55EB" w:rsidRDefault="001D7D86" w:rsidP="001D7D86">
            <w:pPr>
              <w:pStyle w:val="TAC"/>
              <w:keepNext w:val="0"/>
              <w:keepLines w:val="0"/>
              <w:widowControl w:val="0"/>
              <w:rPr>
                <w:lang w:val="en-US"/>
              </w:rPr>
            </w:pPr>
            <w:r w:rsidRPr="002A55EB">
              <w:rPr>
                <w:lang w:val="en-US"/>
              </w:rPr>
              <w:t>CA_n5A-n78A</w:t>
            </w:r>
          </w:p>
          <w:p w14:paraId="54631394" w14:textId="77777777" w:rsidR="001D7D86" w:rsidRPr="00AE7509" w:rsidRDefault="001D7D86" w:rsidP="001D7D86">
            <w:pPr>
              <w:pStyle w:val="TAC"/>
              <w:keepNext w:val="0"/>
              <w:keepLines w:val="0"/>
              <w:widowControl w:val="0"/>
              <w:rPr>
                <w:lang w:val="en-US"/>
              </w:rPr>
            </w:pPr>
            <w:r w:rsidRPr="002A55EB">
              <w:rPr>
                <w:lang w:val="en-US"/>
              </w:rPr>
              <w:t>CA_n28A-n78A</w:t>
            </w:r>
          </w:p>
        </w:tc>
        <w:tc>
          <w:tcPr>
            <w:tcW w:w="950" w:type="dxa"/>
            <w:tcBorders>
              <w:top w:val="single" w:sz="4" w:space="0" w:color="auto"/>
              <w:left w:val="single" w:sz="4" w:space="0" w:color="auto"/>
              <w:bottom w:val="single" w:sz="4" w:space="0" w:color="auto"/>
              <w:right w:val="single" w:sz="4" w:space="0" w:color="auto"/>
            </w:tcBorders>
          </w:tcPr>
          <w:p w14:paraId="77F2FB57" w14:textId="77777777" w:rsidR="001D7D86" w:rsidRPr="00AE7509" w:rsidRDefault="001D7D86" w:rsidP="001D7D86">
            <w:pPr>
              <w:pStyle w:val="TAC"/>
              <w:keepNext w:val="0"/>
              <w:keepLines w:val="0"/>
              <w:widowControl w:val="0"/>
              <w:rPr>
                <w:lang w:val="en-US" w:eastAsia="zh-CN"/>
              </w:rPr>
            </w:pPr>
            <w:r w:rsidRPr="00AE750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FA12BFF" w14:textId="77777777" w:rsidR="001D7D86" w:rsidRPr="00AE7509" w:rsidRDefault="001D7D86" w:rsidP="001D7D86">
            <w:pPr>
              <w:pStyle w:val="TAC"/>
              <w:keepNext w:val="0"/>
              <w:keepLines w:val="0"/>
              <w:widowControl w:val="0"/>
              <w:rPr>
                <w:lang w:val="en-US" w:eastAsia="zh-CN" w:bidi="ar"/>
              </w:rPr>
            </w:pPr>
            <w:r w:rsidRPr="00164B6D">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2521A4FD" w14:textId="77777777" w:rsidR="001D7D86" w:rsidRPr="00AE7509" w:rsidRDefault="001D7D86" w:rsidP="001D7D86">
            <w:pPr>
              <w:pStyle w:val="TAC"/>
              <w:keepNext w:val="0"/>
              <w:keepLines w:val="0"/>
              <w:widowControl w:val="0"/>
              <w:rPr>
                <w:lang w:val="en-US" w:eastAsia="zh-CN"/>
              </w:rPr>
            </w:pPr>
            <w:r>
              <w:rPr>
                <w:lang w:val="en-US"/>
              </w:rPr>
              <w:t>4 and 5</w:t>
            </w:r>
          </w:p>
        </w:tc>
      </w:tr>
      <w:tr w:rsidR="001D7D86" w:rsidRPr="00AE7509" w14:paraId="7390F0F0" w14:textId="77777777" w:rsidTr="001D7D86">
        <w:trPr>
          <w:trHeight w:val="29"/>
        </w:trPr>
        <w:tc>
          <w:tcPr>
            <w:tcW w:w="1958" w:type="dxa"/>
            <w:tcBorders>
              <w:top w:val="nil"/>
              <w:left w:val="single" w:sz="4" w:space="0" w:color="auto"/>
              <w:bottom w:val="nil"/>
              <w:right w:val="single" w:sz="4" w:space="0" w:color="auto"/>
            </w:tcBorders>
          </w:tcPr>
          <w:p w14:paraId="5B587CF8"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CBF1C98" w14:textId="77777777" w:rsidR="001D7D86" w:rsidRPr="00AE7509" w:rsidRDefault="001D7D86" w:rsidP="001D7D8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AB8DFA3" w14:textId="77777777" w:rsidR="001D7D86" w:rsidRPr="00AE7509" w:rsidRDefault="001D7D86" w:rsidP="001D7D86">
            <w:pPr>
              <w:pStyle w:val="TAC"/>
              <w:keepNext w:val="0"/>
              <w:keepLines w:val="0"/>
              <w:widowControl w:val="0"/>
              <w:rPr>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21686A20" w14:textId="77777777" w:rsidR="001D7D86" w:rsidRPr="00AE7509" w:rsidRDefault="001D7D86" w:rsidP="001D7D86">
            <w:pPr>
              <w:pStyle w:val="TAC"/>
              <w:keepNext w:val="0"/>
              <w:keepLines w:val="0"/>
              <w:widowControl w:val="0"/>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3DBC157B" w14:textId="77777777" w:rsidR="001D7D86" w:rsidRPr="00AE7509" w:rsidRDefault="001D7D86" w:rsidP="001D7D86">
            <w:pPr>
              <w:pStyle w:val="TAC"/>
              <w:keepNext w:val="0"/>
              <w:keepLines w:val="0"/>
              <w:widowControl w:val="0"/>
              <w:rPr>
                <w:lang w:val="en-US" w:eastAsia="zh-CN"/>
              </w:rPr>
            </w:pPr>
          </w:p>
        </w:tc>
      </w:tr>
      <w:tr w:rsidR="001D7D86" w:rsidRPr="00AE7509" w14:paraId="6CFBDCFD" w14:textId="77777777" w:rsidTr="001D7D86">
        <w:trPr>
          <w:trHeight w:val="29"/>
        </w:trPr>
        <w:tc>
          <w:tcPr>
            <w:tcW w:w="1958" w:type="dxa"/>
            <w:tcBorders>
              <w:top w:val="nil"/>
              <w:left w:val="single" w:sz="4" w:space="0" w:color="auto"/>
              <w:bottom w:val="nil"/>
              <w:right w:val="single" w:sz="4" w:space="0" w:color="auto"/>
            </w:tcBorders>
          </w:tcPr>
          <w:p w14:paraId="1A781E8D"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D38C857" w14:textId="77777777" w:rsidR="001D7D86" w:rsidRPr="00AE7509" w:rsidRDefault="001D7D86" w:rsidP="001D7D8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66A5F29" w14:textId="77777777" w:rsidR="001D7D86" w:rsidRPr="00AE7509" w:rsidRDefault="001D7D86" w:rsidP="001D7D86">
            <w:pPr>
              <w:pStyle w:val="TAC"/>
              <w:keepNext w:val="0"/>
              <w:keepLines w:val="0"/>
              <w:widowControl w:val="0"/>
              <w:rPr>
                <w:lang w:val="en-US" w:eastAsia="zh-CN"/>
              </w:rPr>
            </w:pPr>
            <w:r>
              <w:rPr>
                <w:lang w:val="en-US" w:eastAsia="zh-CN"/>
              </w:rPr>
              <w:t>n2</w:t>
            </w:r>
            <w:r w:rsidRPr="00AE7509">
              <w:rPr>
                <w:lang w:val="en-US" w:eastAsia="zh-CN"/>
              </w:rPr>
              <w:t>8</w:t>
            </w:r>
          </w:p>
        </w:tc>
        <w:tc>
          <w:tcPr>
            <w:tcW w:w="2832" w:type="dxa"/>
            <w:tcBorders>
              <w:top w:val="single" w:sz="4" w:space="0" w:color="auto"/>
              <w:left w:val="single" w:sz="4" w:space="0" w:color="auto"/>
              <w:bottom w:val="single" w:sz="4" w:space="0" w:color="auto"/>
              <w:right w:val="single" w:sz="4" w:space="0" w:color="auto"/>
            </w:tcBorders>
          </w:tcPr>
          <w:p w14:paraId="49D19284" w14:textId="77777777" w:rsidR="001D7D86" w:rsidRPr="00AE7509" w:rsidRDefault="001D7D86" w:rsidP="001D7D86">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07EEBE01" w14:textId="77777777" w:rsidR="001D7D86" w:rsidRPr="00AE7509" w:rsidRDefault="001D7D86" w:rsidP="001D7D86">
            <w:pPr>
              <w:pStyle w:val="TAC"/>
              <w:keepNext w:val="0"/>
              <w:keepLines w:val="0"/>
              <w:widowControl w:val="0"/>
              <w:rPr>
                <w:lang w:val="en-US" w:eastAsia="zh-CN"/>
              </w:rPr>
            </w:pPr>
          </w:p>
        </w:tc>
      </w:tr>
      <w:tr w:rsidR="001D7D86" w:rsidRPr="00AE7509" w14:paraId="4FE90E5F" w14:textId="77777777" w:rsidTr="001D7D86">
        <w:trPr>
          <w:trHeight w:val="29"/>
        </w:trPr>
        <w:tc>
          <w:tcPr>
            <w:tcW w:w="1958" w:type="dxa"/>
            <w:tcBorders>
              <w:top w:val="nil"/>
              <w:left w:val="single" w:sz="4" w:space="0" w:color="auto"/>
              <w:bottom w:val="single" w:sz="4" w:space="0" w:color="auto"/>
              <w:right w:val="single" w:sz="4" w:space="0" w:color="auto"/>
            </w:tcBorders>
          </w:tcPr>
          <w:p w14:paraId="1559D1B2"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1CE4FD7" w14:textId="77777777" w:rsidR="001D7D86" w:rsidRPr="00AE7509" w:rsidRDefault="001D7D86" w:rsidP="001D7D8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2D9AB18" w14:textId="77777777" w:rsidR="001D7D86" w:rsidRPr="00AE7509" w:rsidRDefault="001D7D86" w:rsidP="001D7D86">
            <w:pPr>
              <w:pStyle w:val="TAC"/>
              <w:keepNext w:val="0"/>
              <w:keepLines w:val="0"/>
              <w:widowControl w:val="0"/>
              <w:rPr>
                <w:lang w:val="en-US" w:eastAsia="zh-CN"/>
              </w:rPr>
            </w:pPr>
            <w:r>
              <w:rPr>
                <w:lang w:val="en-US" w:eastAsia="zh-CN"/>
              </w:rPr>
              <w:t>n7</w:t>
            </w:r>
            <w:r w:rsidRPr="00AE7509">
              <w:rPr>
                <w:lang w:val="en-US"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03859635" w14:textId="77777777" w:rsidR="001D7D86" w:rsidRPr="00AE7509" w:rsidRDefault="001D7D86" w:rsidP="001D7D86">
            <w:pPr>
              <w:pStyle w:val="TAC"/>
              <w:keepNext w:val="0"/>
              <w:keepLines w:val="0"/>
              <w:widowControl w:val="0"/>
              <w:rPr>
                <w:lang w:val="en-US" w:eastAsia="zh-CN" w:bidi="ar"/>
              </w:rPr>
            </w:pPr>
            <w:r>
              <w:rPr>
                <w:rFonts w:cs="Arial"/>
                <w:color w:val="000000"/>
              </w:rPr>
              <w:t>n78</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36E0249B" w14:textId="77777777" w:rsidR="001D7D86" w:rsidRPr="00AE7509" w:rsidRDefault="001D7D86" w:rsidP="001D7D86">
            <w:pPr>
              <w:pStyle w:val="TAC"/>
              <w:keepNext w:val="0"/>
              <w:keepLines w:val="0"/>
              <w:widowControl w:val="0"/>
              <w:rPr>
                <w:lang w:val="en-US" w:eastAsia="zh-CN"/>
              </w:rPr>
            </w:pPr>
          </w:p>
        </w:tc>
      </w:tr>
      <w:tr w:rsidR="001D7D86" w:rsidRPr="00AE7509" w14:paraId="4FD1D0C3" w14:textId="77777777" w:rsidTr="001D7D86">
        <w:trPr>
          <w:trHeight w:val="29"/>
        </w:trPr>
        <w:tc>
          <w:tcPr>
            <w:tcW w:w="1958" w:type="dxa"/>
            <w:tcBorders>
              <w:top w:val="single" w:sz="4" w:space="0" w:color="auto"/>
              <w:left w:val="single" w:sz="4" w:space="0" w:color="auto"/>
              <w:bottom w:val="nil"/>
              <w:right w:val="single" w:sz="4" w:space="0" w:color="auto"/>
            </w:tcBorders>
          </w:tcPr>
          <w:p w14:paraId="3AD937F7" w14:textId="77777777" w:rsidR="001D7D86" w:rsidRPr="00AE7509" w:rsidRDefault="001D7D86" w:rsidP="001D7D86">
            <w:pPr>
              <w:pStyle w:val="TAC"/>
              <w:keepNext w:val="0"/>
              <w:keepLines w:val="0"/>
              <w:widowControl w:val="0"/>
              <w:rPr>
                <w:lang w:val="en-US"/>
              </w:rPr>
            </w:pPr>
            <w:r w:rsidRPr="00937322">
              <w:rPr>
                <w:lang w:val="en-US"/>
              </w:rPr>
              <w:t>CA_n1A-n</w:t>
            </w:r>
            <w:r>
              <w:rPr>
                <w:lang w:val="en-US"/>
              </w:rPr>
              <w:t>5</w:t>
            </w:r>
            <w:r w:rsidRPr="00937322">
              <w:rPr>
                <w:lang w:val="en-US"/>
              </w:rPr>
              <w:t>A-n</w:t>
            </w:r>
            <w:r>
              <w:rPr>
                <w:lang w:val="en-US"/>
              </w:rPr>
              <w:t>28</w:t>
            </w:r>
            <w:r w:rsidRPr="00937322">
              <w:rPr>
                <w:lang w:val="en-US"/>
              </w:rPr>
              <w:t>A-n</w:t>
            </w:r>
            <w:r>
              <w:rPr>
                <w:lang w:val="en-US"/>
              </w:rPr>
              <w:t>79</w:t>
            </w:r>
            <w:r w:rsidRPr="00937322">
              <w:rPr>
                <w:lang w:val="en-US"/>
              </w:rPr>
              <w:t>A</w:t>
            </w:r>
          </w:p>
        </w:tc>
        <w:tc>
          <w:tcPr>
            <w:tcW w:w="2036" w:type="dxa"/>
            <w:tcBorders>
              <w:top w:val="single" w:sz="4" w:space="0" w:color="auto"/>
              <w:left w:val="single" w:sz="4" w:space="0" w:color="auto"/>
              <w:bottom w:val="nil"/>
              <w:right w:val="single" w:sz="4" w:space="0" w:color="auto"/>
            </w:tcBorders>
          </w:tcPr>
          <w:p w14:paraId="3A44D653" w14:textId="77777777" w:rsidR="001D7D86" w:rsidRPr="002A55EB" w:rsidRDefault="001D7D86" w:rsidP="001D7D86">
            <w:pPr>
              <w:pStyle w:val="TAC"/>
              <w:keepNext w:val="0"/>
              <w:keepLines w:val="0"/>
              <w:widowControl w:val="0"/>
              <w:rPr>
                <w:lang w:val="en-US"/>
              </w:rPr>
            </w:pPr>
            <w:r w:rsidRPr="002A55EB">
              <w:rPr>
                <w:lang w:val="en-US"/>
              </w:rPr>
              <w:t>CA_n1A-n5A</w:t>
            </w:r>
          </w:p>
          <w:p w14:paraId="7DDEEE96" w14:textId="77777777" w:rsidR="001D7D86" w:rsidRPr="002A55EB" w:rsidRDefault="001D7D86" w:rsidP="001D7D86">
            <w:pPr>
              <w:pStyle w:val="TAC"/>
              <w:keepNext w:val="0"/>
              <w:keepLines w:val="0"/>
              <w:widowControl w:val="0"/>
              <w:rPr>
                <w:lang w:val="en-US"/>
              </w:rPr>
            </w:pPr>
            <w:r w:rsidRPr="002A55EB">
              <w:rPr>
                <w:lang w:val="en-US"/>
              </w:rPr>
              <w:t>CA_n1A-n28A</w:t>
            </w:r>
          </w:p>
          <w:p w14:paraId="6C73F8C9" w14:textId="77777777" w:rsidR="001D7D86" w:rsidRPr="002A55EB" w:rsidRDefault="001D7D86" w:rsidP="001D7D86">
            <w:pPr>
              <w:pStyle w:val="TAC"/>
              <w:keepNext w:val="0"/>
              <w:keepLines w:val="0"/>
              <w:widowControl w:val="0"/>
              <w:rPr>
                <w:lang w:val="en-US"/>
              </w:rPr>
            </w:pPr>
            <w:r w:rsidRPr="002A55EB">
              <w:rPr>
                <w:lang w:val="en-US"/>
              </w:rPr>
              <w:t>CA_n1A-n7</w:t>
            </w:r>
            <w:r>
              <w:rPr>
                <w:lang w:val="en-US"/>
              </w:rPr>
              <w:t>9</w:t>
            </w:r>
            <w:r w:rsidRPr="002A55EB">
              <w:rPr>
                <w:lang w:val="en-US"/>
              </w:rPr>
              <w:t>A</w:t>
            </w:r>
          </w:p>
          <w:p w14:paraId="381C2072" w14:textId="77777777" w:rsidR="001D7D86" w:rsidRPr="002A55EB" w:rsidRDefault="001D7D86" w:rsidP="001D7D86">
            <w:pPr>
              <w:pStyle w:val="TAC"/>
              <w:keepNext w:val="0"/>
              <w:keepLines w:val="0"/>
              <w:widowControl w:val="0"/>
              <w:rPr>
                <w:lang w:val="en-US"/>
              </w:rPr>
            </w:pPr>
            <w:r w:rsidRPr="002A55EB">
              <w:rPr>
                <w:lang w:val="en-US"/>
              </w:rPr>
              <w:t>CA_n5A-n28A</w:t>
            </w:r>
          </w:p>
          <w:p w14:paraId="2A157EC5" w14:textId="77777777" w:rsidR="001D7D86" w:rsidRPr="002A55EB" w:rsidRDefault="001D7D86" w:rsidP="001D7D86">
            <w:pPr>
              <w:pStyle w:val="TAC"/>
              <w:keepNext w:val="0"/>
              <w:keepLines w:val="0"/>
              <w:widowControl w:val="0"/>
              <w:rPr>
                <w:lang w:val="en-US"/>
              </w:rPr>
            </w:pPr>
            <w:r w:rsidRPr="002A55EB">
              <w:rPr>
                <w:lang w:val="en-US"/>
              </w:rPr>
              <w:t>CA_n5A-n7</w:t>
            </w:r>
            <w:r>
              <w:rPr>
                <w:lang w:val="en-US"/>
              </w:rPr>
              <w:t>9</w:t>
            </w:r>
            <w:r w:rsidRPr="002A55EB">
              <w:rPr>
                <w:lang w:val="en-US"/>
              </w:rPr>
              <w:t>A</w:t>
            </w:r>
          </w:p>
          <w:p w14:paraId="15AD1EBD" w14:textId="77777777" w:rsidR="001D7D86" w:rsidRPr="00AE7509" w:rsidRDefault="001D7D86" w:rsidP="001D7D86">
            <w:pPr>
              <w:pStyle w:val="TAC"/>
              <w:keepNext w:val="0"/>
              <w:keepLines w:val="0"/>
              <w:widowControl w:val="0"/>
              <w:rPr>
                <w:lang w:val="en-US"/>
              </w:rPr>
            </w:pPr>
            <w:r w:rsidRPr="002A55EB">
              <w:rPr>
                <w:lang w:val="en-US"/>
              </w:rPr>
              <w:t>CA_n28A-n7</w:t>
            </w:r>
            <w:r>
              <w:rPr>
                <w:lang w:val="en-US"/>
              </w:rPr>
              <w:t>9</w:t>
            </w:r>
            <w:r w:rsidRPr="002A55EB">
              <w:rPr>
                <w:lang w:val="en-US"/>
              </w:rPr>
              <w:t>A</w:t>
            </w:r>
          </w:p>
        </w:tc>
        <w:tc>
          <w:tcPr>
            <w:tcW w:w="950" w:type="dxa"/>
            <w:tcBorders>
              <w:top w:val="single" w:sz="4" w:space="0" w:color="auto"/>
              <w:left w:val="single" w:sz="4" w:space="0" w:color="auto"/>
              <w:bottom w:val="single" w:sz="4" w:space="0" w:color="auto"/>
              <w:right w:val="single" w:sz="4" w:space="0" w:color="auto"/>
            </w:tcBorders>
          </w:tcPr>
          <w:p w14:paraId="2D8103F7" w14:textId="77777777" w:rsidR="001D7D86" w:rsidRPr="00AE7509" w:rsidRDefault="001D7D86" w:rsidP="001D7D86">
            <w:pPr>
              <w:pStyle w:val="TAC"/>
              <w:keepNext w:val="0"/>
              <w:keepLines w:val="0"/>
              <w:widowControl w:val="0"/>
              <w:rPr>
                <w:lang w:val="en-US" w:eastAsia="zh-CN"/>
              </w:rPr>
            </w:pPr>
            <w:r w:rsidRPr="00AE750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981E343" w14:textId="77777777" w:rsidR="001D7D86" w:rsidRPr="00AE7509" w:rsidRDefault="001D7D86" w:rsidP="001D7D86">
            <w:pPr>
              <w:pStyle w:val="TAC"/>
              <w:keepNext w:val="0"/>
              <w:keepLines w:val="0"/>
              <w:widowControl w:val="0"/>
              <w:rPr>
                <w:lang w:val="en-US" w:eastAsia="zh-CN" w:bidi="ar"/>
              </w:rPr>
            </w:pPr>
            <w:r w:rsidRPr="00164B6D">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16F85497" w14:textId="77777777" w:rsidR="001D7D86" w:rsidRPr="00AE7509" w:rsidRDefault="001D7D86" w:rsidP="001D7D86">
            <w:pPr>
              <w:pStyle w:val="TAC"/>
              <w:keepNext w:val="0"/>
              <w:keepLines w:val="0"/>
              <w:widowControl w:val="0"/>
              <w:rPr>
                <w:lang w:val="en-US" w:eastAsia="zh-CN"/>
              </w:rPr>
            </w:pPr>
            <w:r>
              <w:rPr>
                <w:lang w:val="en-US"/>
              </w:rPr>
              <w:t>4 and 5</w:t>
            </w:r>
          </w:p>
        </w:tc>
      </w:tr>
      <w:tr w:rsidR="001D7D86" w:rsidRPr="00AE7509" w14:paraId="7655D2D5" w14:textId="77777777" w:rsidTr="001D7D86">
        <w:trPr>
          <w:trHeight w:val="29"/>
        </w:trPr>
        <w:tc>
          <w:tcPr>
            <w:tcW w:w="1958" w:type="dxa"/>
            <w:tcBorders>
              <w:top w:val="nil"/>
              <w:left w:val="single" w:sz="4" w:space="0" w:color="auto"/>
              <w:bottom w:val="nil"/>
              <w:right w:val="single" w:sz="4" w:space="0" w:color="auto"/>
            </w:tcBorders>
          </w:tcPr>
          <w:p w14:paraId="3F42B39D"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CF161A7" w14:textId="77777777" w:rsidR="001D7D86" w:rsidRPr="00AE7509" w:rsidRDefault="001D7D86" w:rsidP="001D7D8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33C38C8" w14:textId="77777777" w:rsidR="001D7D86" w:rsidRPr="00AE7509" w:rsidRDefault="001D7D86" w:rsidP="001D7D86">
            <w:pPr>
              <w:pStyle w:val="TAC"/>
              <w:keepNext w:val="0"/>
              <w:keepLines w:val="0"/>
              <w:widowControl w:val="0"/>
              <w:rPr>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485B26E6" w14:textId="77777777" w:rsidR="001D7D86" w:rsidRPr="00AE7509" w:rsidRDefault="001D7D86" w:rsidP="001D7D86">
            <w:pPr>
              <w:pStyle w:val="TAC"/>
              <w:keepNext w:val="0"/>
              <w:keepLines w:val="0"/>
              <w:widowControl w:val="0"/>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6BF02204" w14:textId="77777777" w:rsidR="001D7D86" w:rsidRPr="00AE7509" w:rsidRDefault="001D7D86" w:rsidP="001D7D86">
            <w:pPr>
              <w:pStyle w:val="TAC"/>
              <w:keepNext w:val="0"/>
              <w:keepLines w:val="0"/>
              <w:widowControl w:val="0"/>
              <w:rPr>
                <w:lang w:val="en-US" w:eastAsia="zh-CN"/>
              </w:rPr>
            </w:pPr>
          </w:p>
        </w:tc>
      </w:tr>
      <w:tr w:rsidR="001D7D86" w:rsidRPr="00AE7509" w14:paraId="3FFEAA6D" w14:textId="77777777" w:rsidTr="001D7D86">
        <w:trPr>
          <w:trHeight w:val="29"/>
        </w:trPr>
        <w:tc>
          <w:tcPr>
            <w:tcW w:w="1958" w:type="dxa"/>
            <w:tcBorders>
              <w:top w:val="nil"/>
              <w:left w:val="single" w:sz="4" w:space="0" w:color="auto"/>
              <w:bottom w:val="nil"/>
              <w:right w:val="single" w:sz="4" w:space="0" w:color="auto"/>
            </w:tcBorders>
          </w:tcPr>
          <w:p w14:paraId="55863E6C"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A15979E" w14:textId="77777777" w:rsidR="001D7D86" w:rsidRPr="00AE7509" w:rsidRDefault="001D7D86" w:rsidP="001D7D8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9664ED5" w14:textId="77777777" w:rsidR="001D7D86" w:rsidRPr="00AE7509" w:rsidRDefault="001D7D86" w:rsidP="001D7D86">
            <w:pPr>
              <w:pStyle w:val="TAC"/>
              <w:keepNext w:val="0"/>
              <w:keepLines w:val="0"/>
              <w:widowControl w:val="0"/>
              <w:rPr>
                <w:lang w:val="en-US" w:eastAsia="zh-CN"/>
              </w:rPr>
            </w:pPr>
            <w:r>
              <w:rPr>
                <w:lang w:val="en-US" w:eastAsia="zh-CN"/>
              </w:rPr>
              <w:t>n2</w:t>
            </w:r>
            <w:r w:rsidRPr="00AE7509">
              <w:rPr>
                <w:lang w:val="en-US" w:eastAsia="zh-CN"/>
              </w:rPr>
              <w:t>8</w:t>
            </w:r>
          </w:p>
        </w:tc>
        <w:tc>
          <w:tcPr>
            <w:tcW w:w="2832" w:type="dxa"/>
            <w:tcBorders>
              <w:top w:val="single" w:sz="4" w:space="0" w:color="auto"/>
              <w:left w:val="single" w:sz="4" w:space="0" w:color="auto"/>
              <w:bottom w:val="single" w:sz="4" w:space="0" w:color="auto"/>
              <w:right w:val="single" w:sz="4" w:space="0" w:color="auto"/>
            </w:tcBorders>
          </w:tcPr>
          <w:p w14:paraId="74EB1153" w14:textId="77777777" w:rsidR="001D7D86" w:rsidRPr="00AE7509" w:rsidRDefault="001D7D86" w:rsidP="001D7D86">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79049615" w14:textId="77777777" w:rsidR="001D7D86" w:rsidRPr="00AE7509" w:rsidRDefault="001D7D86" w:rsidP="001D7D86">
            <w:pPr>
              <w:pStyle w:val="TAC"/>
              <w:keepNext w:val="0"/>
              <w:keepLines w:val="0"/>
              <w:widowControl w:val="0"/>
              <w:rPr>
                <w:lang w:val="en-US" w:eastAsia="zh-CN"/>
              </w:rPr>
            </w:pPr>
          </w:p>
        </w:tc>
      </w:tr>
      <w:tr w:rsidR="001D7D86" w:rsidRPr="00AE7509" w14:paraId="41FF689F" w14:textId="77777777" w:rsidTr="001D7D86">
        <w:trPr>
          <w:trHeight w:val="29"/>
        </w:trPr>
        <w:tc>
          <w:tcPr>
            <w:tcW w:w="1958" w:type="dxa"/>
            <w:tcBorders>
              <w:top w:val="nil"/>
              <w:left w:val="single" w:sz="4" w:space="0" w:color="auto"/>
              <w:bottom w:val="single" w:sz="4" w:space="0" w:color="auto"/>
              <w:right w:val="single" w:sz="4" w:space="0" w:color="auto"/>
            </w:tcBorders>
          </w:tcPr>
          <w:p w14:paraId="27DCE8BF"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60D9B65C" w14:textId="77777777" w:rsidR="001D7D86" w:rsidRPr="00AE7509" w:rsidRDefault="001D7D86" w:rsidP="001D7D8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B35D27F" w14:textId="77777777" w:rsidR="001D7D86" w:rsidRPr="00AE7509" w:rsidRDefault="001D7D86" w:rsidP="001D7D86">
            <w:pPr>
              <w:pStyle w:val="TAC"/>
              <w:keepNext w:val="0"/>
              <w:keepLines w:val="0"/>
              <w:widowControl w:val="0"/>
              <w:rPr>
                <w:lang w:val="en-US" w:eastAsia="zh-CN"/>
              </w:rPr>
            </w:pPr>
            <w:r>
              <w:rPr>
                <w:lang w:val="en-US"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7AD91B43" w14:textId="77777777" w:rsidR="001D7D86" w:rsidRPr="00AE7509" w:rsidRDefault="001D7D86" w:rsidP="001D7D86">
            <w:pPr>
              <w:pStyle w:val="TAC"/>
              <w:keepNext w:val="0"/>
              <w:keepLines w:val="0"/>
              <w:widowControl w:val="0"/>
              <w:rPr>
                <w:lang w:val="en-US" w:eastAsia="zh-CN" w:bidi="ar"/>
              </w:rPr>
            </w:pPr>
            <w:r>
              <w:rPr>
                <w:rFonts w:cs="Arial"/>
                <w:color w:val="000000"/>
              </w:rPr>
              <w:t>n79</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75F7E454" w14:textId="77777777" w:rsidR="001D7D86" w:rsidRPr="00AE7509" w:rsidRDefault="001D7D86" w:rsidP="001D7D86">
            <w:pPr>
              <w:pStyle w:val="TAC"/>
              <w:keepNext w:val="0"/>
              <w:keepLines w:val="0"/>
              <w:widowControl w:val="0"/>
              <w:rPr>
                <w:lang w:val="en-US" w:eastAsia="zh-CN"/>
              </w:rPr>
            </w:pPr>
          </w:p>
        </w:tc>
      </w:tr>
      <w:tr w:rsidR="001D7D86" w:rsidRPr="00AE7509" w14:paraId="2E28EDF2" w14:textId="77777777" w:rsidTr="001D7D86">
        <w:trPr>
          <w:trHeight w:val="29"/>
        </w:trPr>
        <w:tc>
          <w:tcPr>
            <w:tcW w:w="1958" w:type="dxa"/>
            <w:tcBorders>
              <w:top w:val="single" w:sz="4" w:space="0" w:color="auto"/>
              <w:left w:val="single" w:sz="4" w:space="0" w:color="auto"/>
              <w:bottom w:val="nil"/>
              <w:right w:val="single" w:sz="4" w:space="0" w:color="auto"/>
            </w:tcBorders>
          </w:tcPr>
          <w:p w14:paraId="7E5D6A35" w14:textId="77777777" w:rsidR="001D7D86" w:rsidRPr="00AE7509" w:rsidRDefault="001D7D86" w:rsidP="001D7D86">
            <w:pPr>
              <w:pStyle w:val="TAC"/>
              <w:keepNext w:val="0"/>
              <w:keepLines w:val="0"/>
              <w:widowControl w:val="0"/>
              <w:rPr>
                <w:lang w:val="en-US"/>
              </w:rPr>
            </w:pPr>
            <w:r w:rsidRPr="00FD6229">
              <w:rPr>
                <w:lang w:val="en-US"/>
              </w:rPr>
              <w:t xml:space="preserve">CA_n1A-n5A-n40A-n78A  </w:t>
            </w:r>
          </w:p>
        </w:tc>
        <w:tc>
          <w:tcPr>
            <w:tcW w:w="2036" w:type="dxa"/>
            <w:tcBorders>
              <w:top w:val="single" w:sz="4" w:space="0" w:color="auto"/>
              <w:left w:val="single" w:sz="4" w:space="0" w:color="auto"/>
              <w:bottom w:val="nil"/>
              <w:right w:val="single" w:sz="4" w:space="0" w:color="auto"/>
            </w:tcBorders>
          </w:tcPr>
          <w:p w14:paraId="60C07A46" w14:textId="77777777" w:rsidR="001D7D86" w:rsidRPr="00FD6229" w:rsidRDefault="001D7D86" w:rsidP="001D7D86">
            <w:pPr>
              <w:pStyle w:val="TAC"/>
              <w:keepNext w:val="0"/>
              <w:keepLines w:val="0"/>
              <w:widowControl w:val="0"/>
              <w:rPr>
                <w:lang w:val="en-US"/>
              </w:rPr>
            </w:pPr>
            <w:r w:rsidRPr="00FD6229">
              <w:rPr>
                <w:lang w:val="en-US"/>
              </w:rPr>
              <w:t>CA_n1A-n5A</w:t>
            </w:r>
          </w:p>
          <w:p w14:paraId="531FB58E" w14:textId="77777777" w:rsidR="001D7D86" w:rsidRPr="00FD6229" w:rsidRDefault="001D7D86" w:rsidP="001D7D86">
            <w:pPr>
              <w:pStyle w:val="TAC"/>
              <w:keepNext w:val="0"/>
              <w:keepLines w:val="0"/>
              <w:widowControl w:val="0"/>
              <w:rPr>
                <w:lang w:val="en-US"/>
              </w:rPr>
            </w:pPr>
            <w:r w:rsidRPr="00FD6229">
              <w:rPr>
                <w:lang w:val="en-US"/>
              </w:rPr>
              <w:t>CA_n1A-n40A</w:t>
            </w:r>
          </w:p>
          <w:p w14:paraId="0284F888" w14:textId="77777777" w:rsidR="001D7D86" w:rsidRPr="00FD6229" w:rsidRDefault="001D7D86" w:rsidP="001D7D86">
            <w:pPr>
              <w:pStyle w:val="TAC"/>
              <w:keepNext w:val="0"/>
              <w:keepLines w:val="0"/>
              <w:widowControl w:val="0"/>
              <w:rPr>
                <w:lang w:val="en-US"/>
              </w:rPr>
            </w:pPr>
            <w:r w:rsidRPr="00FD6229">
              <w:rPr>
                <w:lang w:val="en-US"/>
              </w:rPr>
              <w:t>CA_n1A-n78A</w:t>
            </w:r>
          </w:p>
          <w:p w14:paraId="423F3B1E" w14:textId="77777777" w:rsidR="001D7D86" w:rsidRPr="00FD6229" w:rsidRDefault="001D7D86" w:rsidP="001D7D86">
            <w:pPr>
              <w:pStyle w:val="TAC"/>
              <w:keepNext w:val="0"/>
              <w:keepLines w:val="0"/>
              <w:widowControl w:val="0"/>
              <w:rPr>
                <w:lang w:val="en-US"/>
              </w:rPr>
            </w:pPr>
            <w:r w:rsidRPr="00FD6229">
              <w:rPr>
                <w:lang w:val="en-US"/>
              </w:rPr>
              <w:t>CA_n5A-n40A</w:t>
            </w:r>
          </w:p>
          <w:p w14:paraId="0ECBD335" w14:textId="77777777" w:rsidR="001D7D86" w:rsidRPr="00FD6229" w:rsidRDefault="001D7D86" w:rsidP="001D7D86">
            <w:pPr>
              <w:pStyle w:val="TAC"/>
              <w:keepNext w:val="0"/>
              <w:keepLines w:val="0"/>
              <w:widowControl w:val="0"/>
              <w:rPr>
                <w:lang w:val="en-US"/>
              </w:rPr>
            </w:pPr>
            <w:r w:rsidRPr="00FD6229">
              <w:rPr>
                <w:lang w:val="en-US"/>
              </w:rPr>
              <w:t>CA_n5A-n78A</w:t>
            </w:r>
          </w:p>
          <w:p w14:paraId="3C72528C" w14:textId="77777777" w:rsidR="001D7D86" w:rsidRPr="00AE7509" w:rsidRDefault="001D7D86" w:rsidP="001D7D86">
            <w:pPr>
              <w:pStyle w:val="TAC"/>
              <w:keepNext w:val="0"/>
              <w:keepLines w:val="0"/>
              <w:widowControl w:val="0"/>
              <w:rPr>
                <w:lang w:val="en-US"/>
              </w:rPr>
            </w:pPr>
            <w:r w:rsidRPr="00FD6229">
              <w:rPr>
                <w:lang w:val="en-US"/>
              </w:rPr>
              <w:t>CA_n40A-n78A</w:t>
            </w:r>
          </w:p>
        </w:tc>
        <w:tc>
          <w:tcPr>
            <w:tcW w:w="950" w:type="dxa"/>
            <w:tcBorders>
              <w:top w:val="single" w:sz="4" w:space="0" w:color="auto"/>
              <w:left w:val="single" w:sz="4" w:space="0" w:color="auto"/>
              <w:bottom w:val="single" w:sz="4" w:space="0" w:color="auto"/>
              <w:right w:val="single" w:sz="4" w:space="0" w:color="auto"/>
            </w:tcBorders>
          </w:tcPr>
          <w:p w14:paraId="08D5AAD7" w14:textId="77777777" w:rsidR="001D7D86" w:rsidRDefault="001D7D86" w:rsidP="001D7D86">
            <w:pPr>
              <w:pStyle w:val="TAC"/>
              <w:keepNext w:val="0"/>
              <w:keepLines w:val="0"/>
              <w:widowControl w:val="0"/>
              <w:rPr>
                <w:lang w:val="en-US" w:eastAsia="zh-CN"/>
              </w:rPr>
            </w:pPr>
            <w:r w:rsidRPr="00FD622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807B5C1" w14:textId="77777777" w:rsidR="001D7D86" w:rsidRDefault="001D7D86" w:rsidP="001D7D86">
            <w:pPr>
              <w:pStyle w:val="TAC"/>
              <w:keepNext w:val="0"/>
              <w:keepLines w:val="0"/>
              <w:widowControl w:val="0"/>
              <w:rPr>
                <w:rFonts w:cs="Arial"/>
                <w:color w:val="000000"/>
              </w:rPr>
            </w:pPr>
            <w:r w:rsidRPr="00FD6229">
              <w:rPr>
                <w:rFonts w:cs="Arial"/>
                <w:color w:val="000000"/>
              </w:rPr>
              <w:t>5, 10, 15, 20</w:t>
            </w:r>
          </w:p>
        </w:tc>
        <w:tc>
          <w:tcPr>
            <w:tcW w:w="1837" w:type="dxa"/>
            <w:tcBorders>
              <w:top w:val="single" w:sz="4" w:space="0" w:color="auto"/>
              <w:left w:val="single" w:sz="4" w:space="0" w:color="auto"/>
              <w:bottom w:val="nil"/>
              <w:right w:val="single" w:sz="4" w:space="0" w:color="auto"/>
            </w:tcBorders>
            <w:vAlign w:val="center"/>
          </w:tcPr>
          <w:p w14:paraId="2AD450B5" w14:textId="77777777" w:rsidR="001D7D86" w:rsidRPr="00AE7509" w:rsidRDefault="001D7D86" w:rsidP="001D7D86">
            <w:pPr>
              <w:pStyle w:val="TAC"/>
              <w:keepNext w:val="0"/>
              <w:keepLines w:val="0"/>
              <w:widowControl w:val="0"/>
              <w:rPr>
                <w:lang w:val="en-US" w:eastAsia="zh-CN"/>
              </w:rPr>
            </w:pPr>
            <w:r>
              <w:rPr>
                <w:rFonts w:hint="eastAsia"/>
                <w:lang w:val="en-US" w:eastAsia="zh-CN"/>
              </w:rPr>
              <w:t>0</w:t>
            </w:r>
          </w:p>
        </w:tc>
      </w:tr>
      <w:tr w:rsidR="001D7D86" w:rsidRPr="00AE7509" w14:paraId="38AF7F18" w14:textId="77777777" w:rsidTr="001D7D86">
        <w:trPr>
          <w:trHeight w:val="29"/>
        </w:trPr>
        <w:tc>
          <w:tcPr>
            <w:tcW w:w="1958" w:type="dxa"/>
            <w:tcBorders>
              <w:top w:val="nil"/>
              <w:left w:val="single" w:sz="4" w:space="0" w:color="auto"/>
              <w:bottom w:val="nil"/>
              <w:right w:val="single" w:sz="4" w:space="0" w:color="auto"/>
            </w:tcBorders>
          </w:tcPr>
          <w:p w14:paraId="733D2D9C"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D0BAB91" w14:textId="77777777" w:rsidR="001D7D86" w:rsidRPr="00AE7509" w:rsidRDefault="001D7D86" w:rsidP="001D7D8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3C190C0" w14:textId="77777777" w:rsidR="001D7D86" w:rsidRDefault="001D7D86" w:rsidP="001D7D86">
            <w:pPr>
              <w:pStyle w:val="TAC"/>
              <w:keepNext w:val="0"/>
              <w:keepLines w:val="0"/>
              <w:widowControl w:val="0"/>
              <w:rPr>
                <w:lang w:val="en-US" w:eastAsia="zh-CN"/>
              </w:rPr>
            </w:pPr>
            <w:r w:rsidRPr="00FD6229">
              <w:rPr>
                <w:lang w:val="en-US"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03DADCA3" w14:textId="77777777" w:rsidR="001D7D86" w:rsidRDefault="001D7D86" w:rsidP="001D7D86">
            <w:pPr>
              <w:pStyle w:val="TAC"/>
              <w:keepNext w:val="0"/>
              <w:keepLines w:val="0"/>
              <w:widowControl w:val="0"/>
              <w:rPr>
                <w:rFonts w:cs="Arial"/>
                <w:color w:val="000000"/>
              </w:rPr>
            </w:pPr>
            <w:r w:rsidRPr="00FD6229">
              <w:rPr>
                <w:rFonts w:cs="Arial"/>
                <w:color w:val="000000"/>
              </w:rPr>
              <w:t>5, 10, 15, 20</w:t>
            </w:r>
          </w:p>
        </w:tc>
        <w:tc>
          <w:tcPr>
            <w:tcW w:w="1837" w:type="dxa"/>
            <w:tcBorders>
              <w:top w:val="nil"/>
              <w:left w:val="single" w:sz="4" w:space="0" w:color="auto"/>
              <w:bottom w:val="nil"/>
              <w:right w:val="single" w:sz="4" w:space="0" w:color="auto"/>
            </w:tcBorders>
            <w:vAlign w:val="center"/>
          </w:tcPr>
          <w:p w14:paraId="7E4F063E" w14:textId="77777777" w:rsidR="001D7D86" w:rsidRPr="00AE7509" w:rsidRDefault="001D7D86" w:rsidP="001D7D86">
            <w:pPr>
              <w:pStyle w:val="TAC"/>
              <w:keepNext w:val="0"/>
              <w:keepLines w:val="0"/>
              <w:widowControl w:val="0"/>
              <w:rPr>
                <w:lang w:val="en-US" w:eastAsia="zh-CN"/>
              </w:rPr>
            </w:pPr>
          </w:p>
        </w:tc>
      </w:tr>
      <w:tr w:rsidR="001D7D86" w:rsidRPr="00AE7509" w14:paraId="1592BF8B" w14:textId="77777777" w:rsidTr="001D7D86">
        <w:trPr>
          <w:trHeight w:val="29"/>
        </w:trPr>
        <w:tc>
          <w:tcPr>
            <w:tcW w:w="1958" w:type="dxa"/>
            <w:tcBorders>
              <w:top w:val="nil"/>
              <w:left w:val="single" w:sz="4" w:space="0" w:color="auto"/>
              <w:bottom w:val="nil"/>
              <w:right w:val="single" w:sz="4" w:space="0" w:color="auto"/>
            </w:tcBorders>
          </w:tcPr>
          <w:p w14:paraId="3FAB9E40"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5E2D19F" w14:textId="77777777" w:rsidR="001D7D86" w:rsidRPr="00AE7509" w:rsidRDefault="001D7D86" w:rsidP="001D7D8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9908878" w14:textId="77777777" w:rsidR="001D7D86" w:rsidRDefault="001D7D86" w:rsidP="001D7D86">
            <w:pPr>
              <w:pStyle w:val="TAC"/>
              <w:keepNext w:val="0"/>
              <w:keepLines w:val="0"/>
              <w:widowControl w:val="0"/>
              <w:rPr>
                <w:lang w:val="en-US" w:eastAsia="zh-CN"/>
              </w:rPr>
            </w:pPr>
            <w:r>
              <w:rPr>
                <w:lang w:val="en-US"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18D036EB" w14:textId="77777777" w:rsidR="001D7D86" w:rsidRDefault="001D7D86" w:rsidP="001D7D86">
            <w:pPr>
              <w:pStyle w:val="TAC"/>
              <w:keepNext w:val="0"/>
              <w:keepLines w:val="0"/>
              <w:widowControl w:val="0"/>
              <w:rPr>
                <w:rFonts w:cs="Arial"/>
                <w:color w:val="000000"/>
              </w:rPr>
            </w:pPr>
            <w:r w:rsidRPr="00FD6229">
              <w:rPr>
                <w:rFonts w:cs="Arial"/>
                <w:color w:val="000000"/>
              </w:rPr>
              <w:t>5, 10, 15, 20, 25, 30, 40, 50, 60, 70, 80, 90, 100</w:t>
            </w:r>
          </w:p>
        </w:tc>
        <w:tc>
          <w:tcPr>
            <w:tcW w:w="1837" w:type="dxa"/>
            <w:tcBorders>
              <w:top w:val="nil"/>
              <w:left w:val="single" w:sz="4" w:space="0" w:color="auto"/>
              <w:bottom w:val="nil"/>
              <w:right w:val="single" w:sz="4" w:space="0" w:color="auto"/>
            </w:tcBorders>
            <w:vAlign w:val="center"/>
          </w:tcPr>
          <w:p w14:paraId="06D78840" w14:textId="77777777" w:rsidR="001D7D86" w:rsidRPr="00AE7509" w:rsidRDefault="001D7D86" w:rsidP="001D7D86">
            <w:pPr>
              <w:pStyle w:val="TAC"/>
              <w:keepNext w:val="0"/>
              <w:keepLines w:val="0"/>
              <w:widowControl w:val="0"/>
              <w:rPr>
                <w:lang w:val="en-US" w:eastAsia="zh-CN"/>
              </w:rPr>
            </w:pPr>
          </w:p>
        </w:tc>
      </w:tr>
      <w:tr w:rsidR="001D7D86" w:rsidRPr="00AE7509" w14:paraId="41DBF6D2" w14:textId="77777777" w:rsidTr="001D7D86">
        <w:trPr>
          <w:trHeight w:val="29"/>
        </w:trPr>
        <w:tc>
          <w:tcPr>
            <w:tcW w:w="1958" w:type="dxa"/>
            <w:tcBorders>
              <w:top w:val="nil"/>
              <w:left w:val="single" w:sz="4" w:space="0" w:color="auto"/>
              <w:bottom w:val="single" w:sz="4" w:space="0" w:color="auto"/>
              <w:right w:val="single" w:sz="4" w:space="0" w:color="auto"/>
            </w:tcBorders>
          </w:tcPr>
          <w:p w14:paraId="39CAE521"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7C4EE38" w14:textId="77777777" w:rsidR="001D7D86" w:rsidRPr="00AE7509" w:rsidRDefault="001D7D86" w:rsidP="001D7D8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8F39BE9" w14:textId="77777777" w:rsidR="001D7D86" w:rsidRDefault="001D7D86" w:rsidP="001D7D86">
            <w:pPr>
              <w:pStyle w:val="TAC"/>
              <w:keepNext w:val="0"/>
              <w:keepLines w:val="0"/>
              <w:widowControl w:val="0"/>
              <w:rPr>
                <w:lang w:val="en-US" w:eastAsia="zh-CN"/>
              </w:rPr>
            </w:pPr>
            <w:r w:rsidRPr="00FD6229">
              <w:rPr>
                <w:lang w:val="en-US" w:eastAsia="zh-CN"/>
              </w:rPr>
              <w:t>n7</w:t>
            </w:r>
            <w:r>
              <w:rPr>
                <w:lang w:val="en-US"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54B0EAA6" w14:textId="77777777" w:rsidR="001D7D86" w:rsidRDefault="001D7D86" w:rsidP="001D7D86">
            <w:pPr>
              <w:pStyle w:val="TAC"/>
              <w:keepNext w:val="0"/>
              <w:keepLines w:val="0"/>
              <w:widowControl w:val="0"/>
              <w:rPr>
                <w:rFonts w:cs="Arial"/>
                <w:color w:val="000000"/>
              </w:rPr>
            </w:pPr>
            <w:r w:rsidRPr="00FD6229">
              <w:rPr>
                <w:rFonts w:cs="Arial"/>
                <w:color w:val="000000"/>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226B434" w14:textId="77777777" w:rsidR="001D7D86" w:rsidRPr="00AE7509" w:rsidRDefault="001D7D86" w:rsidP="001D7D86">
            <w:pPr>
              <w:pStyle w:val="TAC"/>
              <w:keepNext w:val="0"/>
              <w:keepLines w:val="0"/>
              <w:widowControl w:val="0"/>
              <w:rPr>
                <w:lang w:val="en-US" w:eastAsia="zh-CN"/>
              </w:rPr>
            </w:pPr>
          </w:p>
        </w:tc>
      </w:tr>
      <w:tr w:rsidR="001D7D86" w:rsidRPr="00AE7509" w14:paraId="062F6D99" w14:textId="77777777" w:rsidTr="001D7D86">
        <w:trPr>
          <w:trHeight w:val="29"/>
        </w:trPr>
        <w:tc>
          <w:tcPr>
            <w:tcW w:w="1958" w:type="dxa"/>
            <w:tcBorders>
              <w:top w:val="single" w:sz="4" w:space="0" w:color="auto"/>
              <w:left w:val="single" w:sz="4" w:space="0" w:color="auto"/>
              <w:bottom w:val="nil"/>
              <w:right w:val="single" w:sz="4" w:space="0" w:color="auto"/>
            </w:tcBorders>
          </w:tcPr>
          <w:p w14:paraId="2E98BE84" w14:textId="77777777" w:rsidR="001D7D86" w:rsidRPr="00B17E22" w:rsidRDefault="001D7D86" w:rsidP="001D7D86">
            <w:pPr>
              <w:pStyle w:val="TAC"/>
              <w:keepNext w:val="0"/>
              <w:keepLines w:val="0"/>
              <w:widowControl w:val="0"/>
              <w:rPr>
                <w:lang w:val="en-US"/>
              </w:rPr>
            </w:pPr>
            <w:r>
              <w:rPr>
                <w:rFonts w:cs="Arial"/>
                <w:color w:val="000000"/>
                <w:szCs w:val="18"/>
              </w:rPr>
              <w:t>CA_n1A-n5A-n40A-n105A</w:t>
            </w:r>
          </w:p>
        </w:tc>
        <w:tc>
          <w:tcPr>
            <w:tcW w:w="2036" w:type="dxa"/>
            <w:tcBorders>
              <w:top w:val="single" w:sz="4" w:space="0" w:color="auto"/>
              <w:left w:val="single" w:sz="4" w:space="0" w:color="auto"/>
              <w:bottom w:val="nil"/>
              <w:right w:val="single" w:sz="4" w:space="0" w:color="auto"/>
            </w:tcBorders>
          </w:tcPr>
          <w:p w14:paraId="34D19AD5" w14:textId="77777777" w:rsidR="001D7D86" w:rsidRPr="00B17E22" w:rsidRDefault="001D7D86" w:rsidP="001D7D86">
            <w:pPr>
              <w:pStyle w:val="TAC"/>
              <w:keepNext w:val="0"/>
              <w:keepLines w:val="0"/>
              <w:widowControl w:val="0"/>
              <w:rPr>
                <w:lang w:val="en-US"/>
              </w:rPr>
            </w:pPr>
            <w:r>
              <w:rPr>
                <w:rFonts w:cs="Arial"/>
                <w:color w:val="000000"/>
                <w:szCs w:val="18"/>
              </w:rPr>
              <w:t>CA_n1A-n5A</w:t>
            </w:r>
            <w:r>
              <w:rPr>
                <w:rFonts w:cs="Arial"/>
                <w:color w:val="000000"/>
                <w:szCs w:val="18"/>
              </w:rPr>
              <w:br/>
              <w:t>CA_n1A-n40A</w:t>
            </w:r>
            <w:r>
              <w:rPr>
                <w:rFonts w:cs="Arial"/>
                <w:color w:val="000000"/>
                <w:szCs w:val="18"/>
              </w:rPr>
              <w:br/>
              <w:t>CA_n1A-n105A</w:t>
            </w:r>
            <w:r>
              <w:rPr>
                <w:rFonts w:cs="Arial"/>
                <w:color w:val="000000"/>
                <w:szCs w:val="18"/>
              </w:rPr>
              <w:br/>
              <w:t>CA_n5A-n40A</w:t>
            </w:r>
            <w:r>
              <w:rPr>
                <w:rFonts w:cs="Arial"/>
                <w:color w:val="000000"/>
                <w:szCs w:val="18"/>
              </w:rPr>
              <w:br/>
              <w:t>CA_n5A-n105A</w:t>
            </w:r>
            <w:r>
              <w:rPr>
                <w:rFonts w:cs="Arial"/>
                <w:color w:val="000000"/>
                <w:szCs w:val="18"/>
              </w:rPr>
              <w:br/>
              <w:t>CA_n40A-n105A</w:t>
            </w:r>
          </w:p>
        </w:tc>
        <w:tc>
          <w:tcPr>
            <w:tcW w:w="950" w:type="dxa"/>
            <w:tcBorders>
              <w:top w:val="single" w:sz="4" w:space="0" w:color="auto"/>
              <w:left w:val="single" w:sz="4" w:space="0" w:color="auto"/>
              <w:bottom w:val="single" w:sz="4" w:space="0" w:color="auto"/>
              <w:right w:val="single" w:sz="4" w:space="0" w:color="auto"/>
            </w:tcBorders>
          </w:tcPr>
          <w:p w14:paraId="682D9ECA" w14:textId="77777777" w:rsidR="001D7D86" w:rsidRPr="00AE7509" w:rsidRDefault="001D7D86" w:rsidP="001D7D86">
            <w:pPr>
              <w:pStyle w:val="TAC"/>
              <w:keepNext w:val="0"/>
              <w:keepLines w:val="0"/>
              <w:widowControl w:val="0"/>
              <w:rPr>
                <w:rFonts w:cs="Arial"/>
                <w:szCs w:val="18"/>
                <w:lang w:eastAsia="zh-CN"/>
              </w:rPr>
            </w:pPr>
            <w:r>
              <w:rPr>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39319B2D" w14:textId="77777777" w:rsidR="001D7D86" w:rsidRPr="00164B6D" w:rsidRDefault="001D7D86" w:rsidP="001D7D86">
            <w:pPr>
              <w:pStyle w:val="TAC"/>
              <w:keepNext w:val="0"/>
              <w:keepLines w:val="0"/>
              <w:widowControl w:val="0"/>
              <w:rPr>
                <w:rFonts w:cs="Arial"/>
                <w:color w:val="000000"/>
              </w:rPr>
            </w:pPr>
            <w:r>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3F1AE77D" w14:textId="77777777" w:rsidR="001D7D86" w:rsidRDefault="001D7D86" w:rsidP="001D7D86">
            <w:pPr>
              <w:pStyle w:val="TAC"/>
              <w:keepNext w:val="0"/>
              <w:keepLines w:val="0"/>
              <w:widowControl w:val="0"/>
              <w:rPr>
                <w:lang w:val="en-US"/>
              </w:rPr>
            </w:pPr>
            <w:r>
              <w:rPr>
                <w:lang w:val="en-US" w:eastAsia="zh-CN"/>
              </w:rPr>
              <w:t>0</w:t>
            </w:r>
          </w:p>
        </w:tc>
      </w:tr>
      <w:tr w:rsidR="001D7D86" w:rsidRPr="00AE7509" w14:paraId="37021214" w14:textId="77777777" w:rsidTr="001D7D86">
        <w:trPr>
          <w:trHeight w:val="29"/>
        </w:trPr>
        <w:tc>
          <w:tcPr>
            <w:tcW w:w="1958" w:type="dxa"/>
            <w:tcBorders>
              <w:top w:val="nil"/>
              <w:left w:val="single" w:sz="4" w:space="0" w:color="auto"/>
              <w:bottom w:val="nil"/>
              <w:right w:val="single" w:sz="4" w:space="0" w:color="auto"/>
            </w:tcBorders>
          </w:tcPr>
          <w:p w14:paraId="648C291F" w14:textId="77777777" w:rsidR="001D7D86" w:rsidRPr="00B17E22" w:rsidRDefault="001D7D86" w:rsidP="001D7D8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0128059" w14:textId="77777777" w:rsidR="001D7D86" w:rsidRPr="00B17E22" w:rsidRDefault="001D7D86" w:rsidP="001D7D8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0D2BA5D" w14:textId="77777777" w:rsidR="001D7D86" w:rsidRPr="00AE7509" w:rsidRDefault="001D7D86" w:rsidP="001D7D86">
            <w:pPr>
              <w:pStyle w:val="TAC"/>
              <w:keepNext w:val="0"/>
              <w:keepLines w:val="0"/>
              <w:widowControl w:val="0"/>
              <w:rPr>
                <w:rFonts w:cs="Arial"/>
                <w:szCs w:val="18"/>
                <w:lang w:eastAsia="zh-CN"/>
              </w:rPr>
            </w:pPr>
            <w:r>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7F444824" w14:textId="77777777" w:rsidR="001D7D86" w:rsidRPr="00164B6D" w:rsidRDefault="001D7D86" w:rsidP="001D7D86">
            <w:pPr>
              <w:pStyle w:val="TAC"/>
              <w:keepNext w:val="0"/>
              <w:keepLines w:val="0"/>
              <w:widowControl w:val="0"/>
              <w:rPr>
                <w:rFonts w:cs="Arial"/>
                <w:color w:val="000000"/>
              </w:rPr>
            </w:pPr>
            <w:r>
              <w:rPr>
                <w:lang w:val="en-US" w:eastAsia="zh-CN" w:bidi="ar"/>
              </w:rPr>
              <w:t>5, 10, 15, 20, 25</w:t>
            </w:r>
          </w:p>
        </w:tc>
        <w:tc>
          <w:tcPr>
            <w:tcW w:w="1837" w:type="dxa"/>
            <w:tcBorders>
              <w:top w:val="nil"/>
              <w:left w:val="single" w:sz="4" w:space="0" w:color="auto"/>
              <w:bottom w:val="nil"/>
              <w:right w:val="single" w:sz="4" w:space="0" w:color="auto"/>
            </w:tcBorders>
          </w:tcPr>
          <w:p w14:paraId="79907C6B" w14:textId="77777777" w:rsidR="001D7D86" w:rsidRDefault="001D7D86" w:rsidP="001D7D86">
            <w:pPr>
              <w:pStyle w:val="TAC"/>
              <w:keepNext w:val="0"/>
              <w:keepLines w:val="0"/>
              <w:widowControl w:val="0"/>
              <w:rPr>
                <w:lang w:val="en-US"/>
              </w:rPr>
            </w:pPr>
          </w:p>
        </w:tc>
      </w:tr>
      <w:tr w:rsidR="001D7D86" w:rsidRPr="00AE7509" w14:paraId="4E742DB8" w14:textId="77777777" w:rsidTr="001D7D86">
        <w:trPr>
          <w:trHeight w:val="29"/>
        </w:trPr>
        <w:tc>
          <w:tcPr>
            <w:tcW w:w="1958" w:type="dxa"/>
            <w:tcBorders>
              <w:top w:val="nil"/>
              <w:left w:val="single" w:sz="4" w:space="0" w:color="auto"/>
              <w:bottom w:val="nil"/>
              <w:right w:val="single" w:sz="4" w:space="0" w:color="auto"/>
            </w:tcBorders>
          </w:tcPr>
          <w:p w14:paraId="657C50D2" w14:textId="77777777" w:rsidR="001D7D86" w:rsidRPr="00B17E22" w:rsidRDefault="001D7D86" w:rsidP="001D7D8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D357409" w14:textId="77777777" w:rsidR="001D7D86" w:rsidRPr="00B17E22" w:rsidRDefault="001D7D86" w:rsidP="001D7D8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6B15EC1" w14:textId="77777777" w:rsidR="001D7D86" w:rsidRPr="00AE7509" w:rsidRDefault="001D7D86" w:rsidP="001D7D86">
            <w:pPr>
              <w:pStyle w:val="TAC"/>
              <w:keepNext w:val="0"/>
              <w:keepLines w:val="0"/>
              <w:widowControl w:val="0"/>
              <w:rPr>
                <w:rFonts w:cs="Arial"/>
                <w:szCs w:val="18"/>
                <w:lang w:eastAsia="zh-CN"/>
              </w:rPr>
            </w:pPr>
            <w:r>
              <w:rPr>
                <w:lang w:val="en-US" w:eastAsia="zh-CN"/>
              </w:rPr>
              <w:t>n40</w:t>
            </w:r>
          </w:p>
        </w:tc>
        <w:tc>
          <w:tcPr>
            <w:tcW w:w="2832" w:type="dxa"/>
            <w:tcBorders>
              <w:top w:val="single" w:sz="4" w:space="0" w:color="auto"/>
              <w:left w:val="single" w:sz="4" w:space="0" w:color="auto"/>
              <w:bottom w:val="single" w:sz="4" w:space="0" w:color="auto"/>
              <w:right w:val="single" w:sz="4" w:space="0" w:color="auto"/>
            </w:tcBorders>
          </w:tcPr>
          <w:p w14:paraId="4D8CD1BA" w14:textId="77777777" w:rsidR="001D7D86" w:rsidRPr="00164B6D" w:rsidRDefault="001D7D86" w:rsidP="001D7D86">
            <w:pPr>
              <w:pStyle w:val="TAC"/>
              <w:keepNext w:val="0"/>
              <w:keepLines w:val="0"/>
              <w:widowControl w:val="0"/>
              <w:rPr>
                <w:rFonts w:cs="Arial"/>
                <w:color w:val="000000"/>
              </w:rPr>
            </w:pPr>
            <w:r w:rsidRPr="00C6620B">
              <w:rPr>
                <w:lang w:val="en-US"/>
              </w:rPr>
              <w:t>5</w:t>
            </w:r>
            <w:r w:rsidRPr="00C6620B">
              <w:rPr>
                <w:rFonts w:hint="eastAsia"/>
                <w:lang w:val="en-US" w:eastAsia="zh-CN"/>
              </w:rPr>
              <w:t xml:space="preserve">, </w:t>
            </w:r>
            <w:r w:rsidRPr="00C6620B">
              <w:rPr>
                <w:lang w:val="en-US"/>
              </w:rPr>
              <w:t>10</w:t>
            </w:r>
            <w:r w:rsidRPr="00C6620B">
              <w:rPr>
                <w:rFonts w:hint="eastAsia"/>
                <w:lang w:val="en-US" w:eastAsia="zh-CN"/>
              </w:rPr>
              <w:t xml:space="preserve">, </w:t>
            </w:r>
            <w:r w:rsidRPr="00C6620B">
              <w:rPr>
                <w:lang w:val="en-US"/>
              </w:rPr>
              <w:t>15</w:t>
            </w:r>
            <w:r w:rsidRPr="00C6620B">
              <w:rPr>
                <w:rFonts w:hint="eastAsia"/>
                <w:lang w:val="en-US" w:eastAsia="zh-CN"/>
              </w:rPr>
              <w:t xml:space="preserve">, </w:t>
            </w:r>
            <w:r w:rsidRPr="00C6620B">
              <w:rPr>
                <w:lang w:val="en-US"/>
              </w:rPr>
              <w:t>20</w:t>
            </w:r>
            <w:r w:rsidRPr="00C6620B">
              <w:rPr>
                <w:rFonts w:hint="eastAsia"/>
                <w:lang w:val="en-US" w:eastAsia="zh-CN"/>
              </w:rPr>
              <w:t xml:space="preserve">, </w:t>
            </w:r>
            <w:r w:rsidRPr="00C6620B">
              <w:rPr>
                <w:lang w:val="en-US"/>
              </w:rPr>
              <w:t>25</w:t>
            </w:r>
            <w:r w:rsidRPr="00C6620B">
              <w:rPr>
                <w:rFonts w:hint="eastAsia"/>
                <w:lang w:val="en-US" w:eastAsia="zh-CN"/>
              </w:rPr>
              <w:t xml:space="preserve">, </w:t>
            </w:r>
            <w:r w:rsidRPr="00C6620B">
              <w:rPr>
                <w:lang w:val="en-US"/>
              </w:rPr>
              <w:t>30</w:t>
            </w:r>
            <w:r w:rsidRPr="00C6620B">
              <w:rPr>
                <w:rFonts w:hint="eastAsia"/>
                <w:lang w:val="en-US" w:eastAsia="zh-CN"/>
              </w:rPr>
              <w:t xml:space="preserve">, </w:t>
            </w:r>
            <w:r w:rsidRPr="00C6620B">
              <w:rPr>
                <w:lang w:val="en-US"/>
              </w:rPr>
              <w:t>40</w:t>
            </w:r>
            <w:r w:rsidRPr="00C6620B">
              <w:rPr>
                <w:rFonts w:hint="eastAsia"/>
                <w:lang w:val="en-US" w:eastAsia="zh-CN"/>
              </w:rPr>
              <w:t xml:space="preserve">, </w:t>
            </w:r>
            <w:r w:rsidRPr="00C6620B">
              <w:rPr>
                <w:lang w:val="en-US"/>
              </w:rPr>
              <w:t>50</w:t>
            </w:r>
            <w:r w:rsidRPr="00C6620B">
              <w:rPr>
                <w:rFonts w:hint="eastAsia"/>
                <w:lang w:val="en-US" w:eastAsia="zh-CN"/>
              </w:rPr>
              <w:t xml:space="preserve">, </w:t>
            </w:r>
            <w:r w:rsidRPr="00C6620B">
              <w:rPr>
                <w:lang w:val="en-US"/>
              </w:rPr>
              <w:t>60</w:t>
            </w:r>
            <w:r w:rsidRPr="00C6620B">
              <w:rPr>
                <w:rFonts w:hint="eastAsia"/>
                <w:lang w:val="en-US" w:eastAsia="zh-CN"/>
              </w:rPr>
              <w:t xml:space="preserve">, </w:t>
            </w:r>
            <w:r w:rsidRPr="00C6620B">
              <w:rPr>
                <w:lang w:val="en-US"/>
              </w:rPr>
              <w:t>70</w:t>
            </w:r>
            <w:r w:rsidRPr="00C6620B">
              <w:rPr>
                <w:rFonts w:hint="eastAsia"/>
                <w:lang w:val="en-US" w:eastAsia="zh-CN"/>
              </w:rPr>
              <w:t xml:space="preserve">, </w:t>
            </w:r>
            <w:r w:rsidRPr="00C6620B">
              <w:rPr>
                <w:lang w:val="en-US"/>
              </w:rPr>
              <w:t>80</w:t>
            </w:r>
            <w:r w:rsidRPr="00C6620B">
              <w:rPr>
                <w:rFonts w:hint="eastAsia"/>
                <w:lang w:val="en-US" w:eastAsia="zh-CN"/>
              </w:rPr>
              <w:t xml:space="preserve">, </w:t>
            </w:r>
            <w:r w:rsidRPr="00C6620B">
              <w:rPr>
                <w:lang w:val="en-US"/>
              </w:rPr>
              <w:t>90</w:t>
            </w:r>
            <w:r w:rsidRPr="00C6620B">
              <w:rPr>
                <w:rFonts w:hint="eastAsia"/>
                <w:lang w:val="en-US" w:eastAsia="zh-CN"/>
              </w:rPr>
              <w:t xml:space="preserve">, </w:t>
            </w:r>
            <w:r w:rsidRPr="00C6620B">
              <w:rPr>
                <w:lang w:val="en-US"/>
              </w:rPr>
              <w:t>100</w:t>
            </w:r>
          </w:p>
        </w:tc>
        <w:tc>
          <w:tcPr>
            <w:tcW w:w="1837" w:type="dxa"/>
            <w:tcBorders>
              <w:top w:val="nil"/>
              <w:left w:val="single" w:sz="4" w:space="0" w:color="auto"/>
              <w:bottom w:val="nil"/>
              <w:right w:val="single" w:sz="4" w:space="0" w:color="auto"/>
            </w:tcBorders>
          </w:tcPr>
          <w:p w14:paraId="2E56AE94" w14:textId="77777777" w:rsidR="001D7D86" w:rsidRDefault="001D7D86" w:rsidP="001D7D86">
            <w:pPr>
              <w:pStyle w:val="TAC"/>
              <w:keepNext w:val="0"/>
              <w:keepLines w:val="0"/>
              <w:widowControl w:val="0"/>
              <w:rPr>
                <w:lang w:val="en-US"/>
              </w:rPr>
            </w:pPr>
          </w:p>
        </w:tc>
      </w:tr>
      <w:tr w:rsidR="001D7D86" w:rsidRPr="00AE7509" w14:paraId="5F95BB95" w14:textId="77777777" w:rsidTr="001D7D86">
        <w:trPr>
          <w:trHeight w:val="29"/>
        </w:trPr>
        <w:tc>
          <w:tcPr>
            <w:tcW w:w="1958" w:type="dxa"/>
            <w:tcBorders>
              <w:top w:val="nil"/>
              <w:left w:val="single" w:sz="4" w:space="0" w:color="auto"/>
              <w:bottom w:val="single" w:sz="4" w:space="0" w:color="auto"/>
              <w:right w:val="single" w:sz="4" w:space="0" w:color="auto"/>
            </w:tcBorders>
          </w:tcPr>
          <w:p w14:paraId="5A0AD065" w14:textId="77777777" w:rsidR="001D7D86" w:rsidRPr="00B17E22" w:rsidRDefault="001D7D86" w:rsidP="001D7D86">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6BE9A9C0" w14:textId="77777777" w:rsidR="001D7D86" w:rsidRPr="00B17E22" w:rsidRDefault="001D7D86" w:rsidP="001D7D8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E221CA3" w14:textId="77777777" w:rsidR="001D7D86" w:rsidRPr="00AE7509" w:rsidRDefault="001D7D86" w:rsidP="001D7D86">
            <w:pPr>
              <w:pStyle w:val="TAC"/>
              <w:keepNext w:val="0"/>
              <w:keepLines w:val="0"/>
              <w:widowControl w:val="0"/>
              <w:rPr>
                <w:rFonts w:cs="Arial"/>
                <w:szCs w:val="18"/>
                <w:lang w:eastAsia="zh-CN"/>
              </w:rPr>
            </w:pPr>
            <w:r>
              <w:rPr>
                <w:lang w:val="en-US" w:eastAsia="zh-CN"/>
              </w:rPr>
              <w:t>n105</w:t>
            </w:r>
          </w:p>
        </w:tc>
        <w:tc>
          <w:tcPr>
            <w:tcW w:w="2832" w:type="dxa"/>
            <w:tcBorders>
              <w:top w:val="single" w:sz="4" w:space="0" w:color="auto"/>
              <w:left w:val="single" w:sz="4" w:space="0" w:color="auto"/>
              <w:bottom w:val="single" w:sz="4" w:space="0" w:color="auto"/>
              <w:right w:val="single" w:sz="4" w:space="0" w:color="auto"/>
            </w:tcBorders>
          </w:tcPr>
          <w:p w14:paraId="7DB19D03" w14:textId="77777777" w:rsidR="001D7D86" w:rsidRPr="00164B6D" w:rsidRDefault="001D7D86" w:rsidP="001D7D86">
            <w:pPr>
              <w:pStyle w:val="TAC"/>
              <w:keepNext w:val="0"/>
              <w:keepLines w:val="0"/>
              <w:widowControl w:val="0"/>
              <w:rPr>
                <w:rFonts w:cs="Arial"/>
                <w:color w:val="000000"/>
              </w:rPr>
            </w:pPr>
            <w:r w:rsidRPr="00C6620B">
              <w:rPr>
                <w:rFonts w:cs="Arial"/>
                <w:szCs w:val="18"/>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21E1696A" w14:textId="77777777" w:rsidR="001D7D86" w:rsidRDefault="001D7D86" w:rsidP="001D7D86">
            <w:pPr>
              <w:pStyle w:val="TAC"/>
              <w:keepNext w:val="0"/>
              <w:keepLines w:val="0"/>
              <w:widowControl w:val="0"/>
              <w:rPr>
                <w:lang w:val="en-US"/>
              </w:rPr>
            </w:pPr>
          </w:p>
        </w:tc>
      </w:tr>
      <w:tr w:rsidR="001D7D86" w:rsidRPr="00AE7509" w14:paraId="6374584F" w14:textId="77777777" w:rsidTr="001D7D86">
        <w:trPr>
          <w:trHeight w:val="29"/>
        </w:trPr>
        <w:tc>
          <w:tcPr>
            <w:tcW w:w="1958" w:type="dxa"/>
            <w:tcBorders>
              <w:top w:val="single" w:sz="4" w:space="0" w:color="auto"/>
              <w:left w:val="single" w:sz="4" w:space="0" w:color="auto"/>
              <w:bottom w:val="nil"/>
              <w:right w:val="single" w:sz="4" w:space="0" w:color="auto"/>
            </w:tcBorders>
          </w:tcPr>
          <w:p w14:paraId="0E4A2630" w14:textId="77777777" w:rsidR="001D7D86" w:rsidRPr="00AE7509" w:rsidRDefault="001D7D86" w:rsidP="001D7D86">
            <w:pPr>
              <w:pStyle w:val="TAC"/>
              <w:keepNext w:val="0"/>
              <w:keepLines w:val="0"/>
              <w:widowControl w:val="0"/>
              <w:rPr>
                <w:lang w:val="en-US"/>
              </w:rPr>
            </w:pPr>
            <w:r w:rsidRPr="00B17E22">
              <w:rPr>
                <w:lang w:val="en-US"/>
              </w:rPr>
              <w:t>CA_n1A-n5A-n78A-n79A</w:t>
            </w:r>
          </w:p>
        </w:tc>
        <w:tc>
          <w:tcPr>
            <w:tcW w:w="2036" w:type="dxa"/>
            <w:tcBorders>
              <w:top w:val="single" w:sz="4" w:space="0" w:color="auto"/>
              <w:left w:val="single" w:sz="4" w:space="0" w:color="auto"/>
              <w:bottom w:val="nil"/>
              <w:right w:val="single" w:sz="4" w:space="0" w:color="auto"/>
            </w:tcBorders>
          </w:tcPr>
          <w:p w14:paraId="4DA7B7DC" w14:textId="77777777" w:rsidR="001D7D86" w:rsidRPr="00B17E22" w:rsidRDefault="001D7D86" w:rsidP="001D7D86">
            <w:pPr>
              <w:pStyle w:val="TAC"/>
              <w:keepNext w:val="0"/>
              <w:keepLines w:val="0"/>
              <w:widowControl w:val="0"/>
              <w:rPr>
                <w:lang w:val="en-US"/>
              </w:rPr>
            </w:pPr>
            <w:r w:rsidRPr="00B17E22">
              <w:rPr>
                <w:lang w:val="en-US"/>
              </w:rPr>
              <w:t>CA_n1A-n5A</w:t>
            </w:r>
          </w:p>
          <w:p w14:paraId="36454425" w14:textId="77777777" w:rsidR="001D7D86" w:rsidRPr="00B17E22" w:rsidRDefault="001D7D86" w:rsidP="001D7D86">
            <w:pPr>
              <w:pStyle w:val="TAC"/>
              <w:keepNext w:val="0"/>
              <w:keepLines w:val="0"/>
              <w:widowControl w:val="0"/>
              <w:rPr>
                <w:lang w:val="en-US"/>
              </w:rPr>
            </w:pPr>
            <w:r w:rsidRPr="00B17E22">
              <w:rPr>
                <w:lang w:val="en-US"/>
              </w:rPr>
              <w:t>CA_n1A-n78A</w:t>
            </w:r>
          </w:p>
          <w:p w14:paraId="1A541563" w14:textId="77777777" w:rsidR="001D7D86" w:rsidRPr="00B17E22" w:rsidRDefault="001D7D86" w:rsidP="001D7D86">
            <w:pPr>
              <w:pStyle w:val="TAC"/>
              <w:keepNext w:val="0"/>
              <w:keepLines w:val="0"/>
              <w:widowControl w:val="0"/>
              <w:rPr>
                <w:lang w:val="en-US"/>
              </w:rPr>
            </w:pPr>
            <w:r w:rsidRPr="00B17E22">
              <w:rPr>
                <w:lang w:val="en-US"/>
              </w:rPr>
              <w:lastRenderedPageBreak/>
              <w:t>CA_n1A-n79A</w:t>
            </w:r>
          </w:p>
          <w:p w14:paraId="26C5378E" w14:textId="77777777" w:rsidR="001D7D86" w:rsidRPr="00B17E22" w:rsidRDefault="001D7D86" w:rsidP="001D7D86">
            <w:pPr>
              <w:pStyle w:val="TAC"/>
              <w:keepNext w:val="0"/>
              <w:keepLines w:val="0"/>
              <w:widowControl w:val="0"/>
              <w:rPr>
                <w:lang w:val="en-US"/>
              </w:rPr>
            </w:pPr>
            <w:r w:rsidRPr="00B17E22">
              <w:rPr>
                <w:lang w:val="en-US"/>
              </w:rPr>
              <w:t>CA_n5A-n78A</w:t>
            </w:r>
          </w:p>
          <w:p w14:paraId="76F10C16" w14:textId="77777777" w:rsidR="001D7D86" w:rsidRPr="00B17E22" w:rsidRDefault="001D7D86" w:rsidP="001D7D86">
            <w:pPr>
              <w:pStyle w:val="TAC"/>
              <w:keepNext w:val="0"/>
              <w:keepLines w:val="0"/>
              <w:widowControl w:val="0"/>
              <w:rPr>
                <w:lang w:val="en-US"/>
              </w:rPr>
            </w:pPr>
            <w:r w:rsidRPr="00B17E22">
              <w:rPr>
                <w:lang w:val="en-US"/>
              </w:rPr>
              <w:t>CA_n5A-n79A</w:t>
            </w:r>
          </w:p>
          <w:p w14:paraId="1869AF77" w14:textId="77777777" w:rsidR="001D7D86" w:rsidRPr="00AE7509" w:rsidRDefault="001D7D86" w:rsidP="001D7D86">
            <w:pPr>
              <w:pStyle w:val="TAC"/>
              <w:keepNext w:val="0"/>
              <w:keepLines w:val="0"/>
              <w:widowControl w:val="0"/>
              <w:rPr>
                <w:lang w:val="en-US"/>
              </w:rPr>
            </w:pPr>
            <w:r w:rsidRPr="00B17E22">
              <w:rPr>
                <w:lang w:val="en-US"/>
              </w:rPr>
              <w:t>CA_n78A-n79A</w:t>
            </w:r>
          </w:p>
        </w:tc>
        <w:tc>
          <w:tcPr>
            <w:tcW w:w="950" w:type="dxa"/>
            <w:tcBorders>
              <w:top w:val="single" w:sz="4" w:space="0" w:color="auto"/>
              <w:left w:val="single" w:sz="4" w:space="0" w:color="auto"/>
              <w:bottom w:val="single" w:sz="4" w:space="0" w:color="auto"/>
              <w:right w:val="single" w:sz="4" w:space="0" w:color="auto"/>
            </w:tcBorders>
          </w:tcPr>
          <w:p w14:paraId="297D2B4B" w14:textId="77777777" w:rsidR="001D7D86" w:rsidRPr="00AE7509" w:rsidRDefault="001D7D86" w:rsidP="001D7D86">
            <w:pPr>
              <w:pStyle w:val="TAC"/>
              <w:keepNext w:val="0"/>
              <w:keepLines w:val="0"/>
              <w:widowControl w:val="0"/>
              <w:rPr>
                <w:lang w:val="en-US" w:eastAsia="zh-CN"/>
              </w:rPr>
            </w:pPr>
            <w:r w:rsidRPr="00AE7509">
              <w:rPr>
                <w:rFonts w:cs="Arial"/>
                <w:szCs w:val="18"/>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41F2A587" w14:textId="77777777" w:rsidR="001D7D86" w:rsidRPr="00AE7509" w:rsidRDefault="001D7D86" w:rsidP="001D7D86">
            <w:pPr>
              <w:pStyle w:val="TAC"/>
              <w:keepNext w:val="0"/>
              <w:keepLines w:val="0"/>
              <w:widowControl w:val="0"/>
              <w:rPr>
                <w:lang w:val="en-US" w:eastAsia="zh-CN" w:bidi="ar"/>
              </w:rPr>
            </w:pPr>
            <w:r w:rsidRPr="00164B6D">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14C4F83F" w14:textId="77777777" w:rsidR="001D7D86" w:rsidRPr="00AE7509" w:rsidRDefault="001D7D86" w:rsidP="001D7D86">
            <w:pPr>
              <w:pStyle w:val="TAC"/>
              <w:keepNext w:val="0"/>
              <w:keepLines w:val="0"/>
              <w:widowControl w:val="0"/>
              <w:rPr>
                <w:lang w:val="en-US" w:eastAsia="zh-CN"/>
              </w:rPr>
            </w:pPr>
            <w:r>
              <w:rPr>
                <w:lang w:val="en-US"/>
              </w:rPr>
              <w:t>4 and 5</w:t>
            </w:r>
          </w:p>
        </w:tc>
      </w:tr>
      <w:tr w:rsidR="001D7D86" w:rsidRPr="00AE7509" w14:paraId="08DACBB7" w14:textId="77777777" w:rsidTr="001D7D86">
        <w:trPr>
          <w:trHeight w:val="29"/>
        </w:trPr>
        <w:tc>
          <w:tcPr>
            <w:tcW w:w="1958" w:type="dxa"/>
            <w:tcBorders>
              <w:top w:val="nil"/>
              <w:left w:val="single" w:sz="4" w:space="0" w:color="auto"/>
              <w:bottom w:val="nil"/>
              <w:right w:val="single" w:sz="4" w:space="0" w:color="auto"/>
            </w:tcBorders>
          </w:tcPr>
          <w:p w14:paraId="016CBD39"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3A3E41C" w14:textId="77777777" w:rsidR="001D7D86" w:rsidRPr="00AE7509" w:rsidRDefault="001D7D86" w:rsidP="001D7D8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172ED0E" w14:textId="77777777" w:rsidR="001D7D86" w:rsidRPr="00AE7509" w:rsidRDefault="001D7D86" w:rsidP="001D7D86">
            <w:pPr>
              <w:pStyle w:val="TAC"/>
              <w:keepNext w:val="0"/>
              <w:keepLines w:val="0"/>
              <w:widowControl w:val="0"/>
              <w:rPr>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30FCD9B9" w14:textId="77777777" w:rsidR="001D7D86" w:rsidRPr="00AE7509" w:rsidRDefault="001D7D86" w:rsidP="001D7D86">
            <w:pPr>
              <w:pStyle w:val="TAC"/>
              <w:keepNext w:val="0"/>
              <w:keepLines w:val="0"/>
              <w:widowControl w:val="0"/>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6F396B6B" w14:textId="77777777" w:rsidR="001D7D86" w:rsidRPr="00AE7509" w:rsidRDefault="001D7D86" w:rsidP="001D7D86">
            <w:pPr>
              <w:pStyle w:val="TAC"/>
              <w:keepNext w:val="0"/>
              <w:keepLines w:val="0"/>
              <w:widowControl w:val="0"/>
              <w:rPr>
                <w:lang w:val="en-US" w:eastAsia="zh-CN"/>
              </w:rPr>
            </w:pPr>
          </w:p>
        </w:tc>
      </w:tr>
      <w:tr w:rsidR="001D7D86" w:rsidRPr="00AE7509" w14:paraId="0E0D6C01" w14:textId="77777777" w:rsidTr="001D7D86">
        <w:trPr>
          <w:trHeight w:val="29"/>
        </w:trPr>
        <w:tc>
          <w:tcPr>
            <w:tcW w:w="1958" w:type="dxa"/>
            <w:tcBorders>
              <w:top w:val="nil"/>
              <w:left w:val="single" w:sz="4" w:space="0" w:color="auto"/>
              <w:bottom w:val="nil"/>
              <w:right w:val="single" w:sz="4" w:space="0" w:color="auto"/>
            </w:tcBorders>
          </w:tcPr>
          <w:p w14:paraId="4CC5F3A3"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1208AFB" w14:textId="77777777" w:rsidR="001D7D86" w:rsidRPr="00AE7509" w:rsidRDefault="001D7D86" w:rsidP="001D7D8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880A610" w14:textId="77777777" w:rsidR="001D7D86" w:rsidRPr="00AE7509" w:rsidRDefault="001D7D86" w:rsidP="001D7D86">
            <w:pPr>
              <w:pStyle w:val="TAC"/>
              <w:keepNext w:val="0"/>
              <w:keepLines w:val="0"/>
              <w:widowControl w:val="0"/>
              <w:rPr>
                <w:lang w:val="en-US" w:eastAsia="zh-CN"/>
              </w:rPr>
            </w:pPr>
            <w:r>
              <w:rPr>
                <w:lang w:val="en-US" w:eastAsia="zh-CN"/>
              </w:rPr>
              <w:t>n7</w:t>
            </w:r>
            <w:r w:rsidRPr="00AE7509">
              <w:rPr>
                <w:lang w:val="en-US" w:eastAsia="zh-CN"/>
              </w:rPr>
              <w:t>8</w:t>
            </w:r>
          </w:p>
        </w:tc>
        <w:tc>
          <w:tcPr>
            <w:tcW w:w="2832" w:type="dxa"/>
            <w:tcBorders>
              <w:top w:val="single" w:sz="4" w:space="0" w:color="auto"/>
              <w:left w:val="single" w:sz="4" w:space="0" w:color="auto"/>
              <w:bottom w:val="single" w:sz="4" w:space="0" w:color="auto"/>
              <w:right w:val="single" w:sz="4" w:space="0" w:color="auto"/>
            </w:tcBorders>
          </w:tcPr>
          <w:p w14:paraId="3A6F7659" w14:textId="77777777" w:rsidR="001D7D86" w:rsidRPr="00AE7509" w:rsidRDefault="001D7D86" w:rsidP="001D7D86">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611C198F" w14:textId="77777777" w:rsidR="001D7D86" w:rsidRPr="00AE7509" w:rsidRDefault="001D7D86" w:rsidP="001D7D86">
            <w:pPr>
              <w:pStyle w:val="TAC"/>
              <w:keepNext w:val="0"/>
              <w:keepLines w:val="0"/>
              <w:widowControl w:val="0"/>
              <w:rPr>
                <w:lang w:val="en-US" w:eastAsia="zh-CN"/>
              </w:rPr>
            </w:pPr>
          </w:p>
        </w:tc>
      </w:tr>
      <w:tr w:rsidR="001D7D86" w:rsidRPr="00AE7509" w14:paraId="2CEB9754" w14:textId="77777777" w:rsidTr="001D7D86">
        <w:trPr>
          <w:trHeight w:val="29"/>
        </w:trPr>
        <w:tc>
          <w:tcPr>
            <w:tcW w:w="1958" w:type="dxa"/>
            <w:tcBorders>
              <w:top w:val="nil"/>
              <w:left w:val="single" w:sz="4" w:space="0" w:color="auto"/>
              <w:bottom w:val="single" w:sz="4" w:space="0" w:color="auto"/>
              <w:right w:val="single" w:sz="4" w:space="0" w:color="auto"/>
            </w:tcBorders>
          </w:tcPr>
          <w:p w14:paraId="33F508CD"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5A5F8147" w14:textId="77777777" w:rsidR="001D7D86" w:rsidRPr="00AE7509" w:rsidRDefault="001D7D86" w:rsidP="001D7D8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CEF74B6" w14:textId="77777777" w:rsidR="001D7D86" w:rsidRPr="00AE7509" w:rsidRDefault="001D7D86" w:rsidP="001D7D86">
            <w:pPr>
              <w:pStyle w:val="TAC"/>
              <w:keepNext w:val="0"/>
              <w:keepLines w:val="0"/>
              <w:widowControl w:val="0"/>
              <w:rPr>
                <w:lang w:val="en-US" w:eastAsia="zh-CN"/>
              </w:rPr>
            </w:pPr>
            <w:r>
              <w:rPr>
                <w:lang w:val="en-US"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295D1D85" w14:textId="77777777" w:rsidR="001D7D86" w:rsidRPr="00AE7509" w:rsidRDefault="001D7D86" w:rsidP="001D7D86">
            <w:pPr>
              <w:pStyle w:val="TAC"/>
              <w:keepNext w:val="0"/>
              <w:keepLines w:val="0"/>
              <w:widowControl w:val="0"/>
              <w:rPr>
                <w:lang w:val="en-US" w:eastAsia="zh-CN" w:bidi="ar"/>
              </w:rPr>
            </w:pPr>
            <w:r>
              <w:rPr>
                <w:rFonts w:cs="Arial"/>
                <w:color w:val="000000"/>
              </w:rPr>
              <w:t>n79</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74424204" w14:textId="77777777" w:rsidR="001D7D86" w:rsidRPr="00AE7509" w:rsidRDefault="001D7D86" w:rsidP="001D7D86">
            <w:pPr>
              <w:pStyle w:val="TAC"/>
              <w:keepNext w:val="0"/>
              <w:keepLines w:val="0"/>
              <w:widowControl w:val="0"/>
              <w:rPr>
                <w:lang w:val="en-US" w:eastAsia="zh-CN"/>
              </w:rPr>
            </w:pPr>
          </w:p>
        </w:tc>
      </w:tr>
      <w:tr w:rsidR="001D7D86" w:rsidRPr="00AE7509" w14:paraId="1C0DBB39" w14:textId="77777777" w:rsidTr="001D7D86">
        <w:trPr>
          <w:trHeight w:val="29"/>
        </w:trPr>
        <w:tc>
          <w:tcPr>
            <w:tcW w:w="1958" w:type="dxa"/>
            <w:tcBorders>
              <w:top w:val="single" w:sz="4" w:space="0" w:color="auto"/>
              <w:left w:val="single" w:sz="4" w:space="0" w:color="auto"/>
              <w:bottom w:val="nil"/>
              <w:right w:val="single" w:sz="4" w:space="0" w:color="auto"/>
            </w:tcBorders>
          </w:tcPr>
          <w:p w14:paraId="65193F5D" w14:textId="77777777" w:rsidR="001D7D86" w:rsidRPr="00AE7509" w:rsidRDefault="001D7D86" w:rsidP="001D7D86">
            <w:pPr>
              <w:pStyle w:val="TAC"/>
              <w:keepNext w:val="0"/>
              <w:keepLines w:val="0"/>
              <w:widowControl w:val="0"/>
            </w:pPr>
            <w:r>
              <w:rPr>
                <w:rFonts w:cs="Arial"/>
                <w:color w:val="000000"/>
                <w:szCs w:val="18"/>
              </w:rPr>
              <w:t>CA_n1A-n5A-n78A-n105A</w:t>
            </w:r>
          </w:p>
        </w:tc>
        <w:tc>
          <w:tcPr>
            <w:tcW w:w="2036" w:type="dxa"/>
            <w:tcBorders>
              <w:top w:val="single" w:sz="4" w:space="0" w:color="auto"/>
              <w:left w:val="single" w:sz="4" w:space="0" w:color="auto"/>
              <w:bottom w:val="nil"/>
              <w:right w:val="single" w:sz="4" w:space="0" w:color="auto"/>
            </w:tcBorders>
          </w:tcPr>
          <w:p w14:paraId="14A0C86D" w14:textId="77777777" w:rsidR="001D7D86" w:rsidRPr="00AE7509" w:rsidRDefault="001D7D86" w:rsidP="001D7D86">
            <w:pPr>
              <w:pStyle w:val="TAC"/>
              <w:keepNext w:val="0"/>
              <w:keepLines w:val="0"/>
              <w:widowControl w:val="0"/>
              <w:rPr>
                <w:rFonts w:eastAsia="MS Mincho"/>
                <w:lang w:eastAsia="zh-CN"/>
              </w:rPr>
            </w:pPr>
            <w:r>
              <w:rPr>
                <w:rFonts w:cs="Arial"/>
                <w:color w:val="000000"/>
                <w:szCs w:val="18"/>
              </w:rPr>
              <w:t>CA_n1A-n5A</w:t>
            </w:r>
            <w:r>
              <w:rPr>
                <w:rFonts w:cs="Arial"/>
                <w:color w:val="000000"/>
                <w:szCs w:val="18"/>
              </w:rPr>
              <w:br/>
              <w:t>CA_n1A-n78A</w:t>
            </w:r>
            <w:r>
              <w:rPr>
                <w:rFonts w:cs="Arial"/>
                <w:color w:val="000000"/>
                <w:szCs w:val="18"/>
              </w:rPr>
              <w:br/>
              <w:t>CA_n1A-n105A</w:t>
            </w:r>
            <w:r>
              <w:rPr>
                <w:rFonts w:cs="Arial"/>
                <w:color w:val="000000"/>
                <w:szCs w:val="18"/>
              </w:rPr>
              <w:br/>
              <w:t>CA_n5A-n78A</w:t>
            </w:r>
            <w:r>
              <w:rPr>
                <w:rFonts w:cs="Arial"/>
                <w:color w:val="000000"/>
                <w:szCs w:val="18"/>
              </w:rPr>
              <w:br/>
              <w:t>CA_n5A-n105A</w:t>
            </w:r>
            <w:r>
              <w:rPr>
                <w:rFonts w:cs="Arial"/>
                <w:color w:val="000000"/>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7735B7D0" w14:textId="77777777" w:rsidR="001D7D86" w:rsidRPr="00AE7509" w:rsidRDefault="001D7D86" w:rsidP="001D7D86">
            <w:pPr>
              <w:pStyle w:val="TAC"/>
              <w:keepNext w:val="0"/>
              <w:keepLines w:val="0"/>
              <w:widowControl w:val="0"/>
              <w:rPr>
                <w:lang w:eastAsia="zh-CN"/>
              </w:rPr>
            </w:pPr>
            <w:r>
              <w:rPr>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62D9ABEF" w14:textId="77777777" w:rsidR="001D7D86" w:rsidRPr="00AE7509" w:rsidRDefault="001D7D86" w:rsidP="001D7D86">
            <w:pPr>
              <w:pStyle w:val="TAC"/>
              <w:keepNext w:val="0"/>
              <w:keepLines w:val="0"/>
              <w:widowControl w:val="0"/>
              <w:rPr>
                <w:lang w:val="en-US" w:eastAsia="zh-CN" w:bidi="ar"/>
              </w:rPr>
            </w:pPr>
            <w:r>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53A5D5F3" w14:textId="77777777" w:rsidR="001D7D86" w:rsidRPr="00AE7509" w:rsidRDefault="001D7D86" w:rsidP="001D7D86">
            <w:pPr>
              <w:pStyle w:val="TAC"/>
              <w:keepNext w:val="0"/>
              <w:keepLines w:val="0"/>
              <w:widowControl w:val="0"/>
              <w:rPr>
                <w:kern w:val="2"/>
                <w:szCs w:val="22"/>
                <w:lang w:val="en-US"/>
              </w:rPr>
            </w:pPr>
            <w:r>
              <w:rPr>
                <w:lang w:val="en-US" w:eastAsia="zh-CN"/>
              </w:rPr>
              <w:t>0</w:t>
            </w:r>
          </w:p>
        </w:tc>
      </w:tr>
      <w:tr w:rsidR="001D7D86" w:rsidRPr="00AE7509" w14:paraId="04CFF5BE" w14:textId="77777777" w:rsidTr="001D7D86">
        <w:trPr>
          <w:trHeight w:val="29"/>
        </w:trPr>
        <w:tc>
          <w:tcPr>
            <w:tcW w:w="1958" w:type="dxa"/>
            <w:tcBorders>
              <w:top w:val="nil"/>
              <w:left w:val="single" w:sz="4" w:space="0" w:color="auto"/>
              <w:bottom w:val="nil"/>
              <w:right w:val="single" w:sz="4" w:space="0" w:color="auto"/>
            </w:tcBorders>
          </w:tcPr>
          <w:p w14:paraId="55D43B6B"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nil"/>
              <w:right w:val="single" w:sz="4" w:space="0" w:color="auto"/>
            </w:tcBorders>
          </w:tcPr>
          <w:p w14:paraId="49F85D2D" w14:textId="77777777" w:rsidR="001D7D86" w:rsidRPr="00AE7509" w:rsidRDefault="001D7D86" w:rsidP="001D7D86">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581B5100" w14:textId="77777777" w:rsidR="001D7D86" w:rsidRPr="00AE7509" w:rsidRDefault="001D7D86" w:rsidP="001D7D86">
            <w:pPr>
              <w:pStyle w:val="TAC"/>
              <w:keepNext w:val="0"/>
              <w:keepLines w:val="0"/>
              <w:widowControl w:val="0"/>
              <w:rPr>
                <w:lang w:eastAsia="zh-CN"/>
              </w:rPr>
            </w:pPr>
            <w:r>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2AFF5C0C" w14:textId="77777777" w:rsidR="001D7D86" w:rsidRPr="00AE7509" w:rsidRDefault="001D7D86" w:rsidP="001D7D86">
            <w:pPr>
              <w:pStyle w:val="TAC"/>
              <w:keepNext w:val="0"/>
              <w:keepLines w:val="0"/>
              <w:widowControl w:val="0"/>
              <w:rPr>
                <w:lang w:val="en-US" w:eastAsia="zh-CN" w:bidi="ar"/>
              </w:rPr>
            </w:pPr>
            <w:r>
              <w:rPr>
                <w:lang w:val="en-US" w:eastAsia="zh-CN" w:bidi="ar"/>
              </w:rPr>
              <w:t>5, 10, 15, 20, 25</w:t>
            </w:r>
          </w:p>
        </w:tc>
        <w:tc>
          <w:tcPr>
            <w:tcW w:w="1837" w:type="dxa"/>
            <w:tcBorders>
              <w:top w:val="nil"/>
              <w:left w:val="single" w:sz="4" w:space="0" w:color="auto"/>
              <w:bottom w:val="nil"/>
              <w:right w:val="single" w:sz="4" w:space="0" w:color="auto"/>
            </w:tcBorders>
          </w:tcPr>
          <w:p w14:paraId="217AF32E" w14:textId="77777777" w:rsidR="001D7D86" w:rsidRPr="00AE7509" w:rsidRDefault="001D7D86" w:rsidP="001D7D86">
            <w:pPr>
              <w:pStyle w:val="TAC"/>
              <w:keepNext w:val="0"/>
              <w:keepLines w:val="0"/>
              <w:widowControl w:val="0"/>
              <w:rPr>
                <w:kern w:val="2"/>
                <w:szCs w:val="22"/>
                <w:lang w:val="en-US"/>
              </w:rPr>
            </w:pPr>
          </w:p>
        </w:tc>
      </w:tr>
      <w:tr w:rsidR="001D7D86" w:rsidRPr="00AE7509" w14:paraId="74CCC27F" w14:textId="77777777" w:rsidTr="001D7D86">
        <w:trPr>
          <w:trHeight w:val="29"/>
        </w:trPr>
        <w:tc>
          <w:tcPr>
            <w:tcW w:w="1958" w:type="dxa"/>
            <w:tcBorders>
              <w:top w:val="nil"/>
              <w:left w:val="single" w:sz="4" w:space="0" w:color="auto"/>
              <w:bottom w:val="nil"/>
              <w:right w:val="single" w:sz="4" w:space="0" w:color="auto"/>
            </w:tcBorders>
          </w:tcPr>
          <w:p w14:paraId="39133F2F"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nil"/>
              <w:right w:val="single" w:sz="4" w:space="0" w:color="auto"/>
            </w:tcBorders>
          </w:tcPr>
          <w:p w14:paraId="326BBAA7" w14:textId="77777777" w:rsidR="001D7D86" w:rsidRPr="00AE7509" w:rsidRDefault="001D7D86" w:rsidP="001D7D86">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69E46491" w14:textId="77777777" w:rsidR="001D7D86" w:rsidRPr="00AE7509" w:rsidRDefault="001D7D86" w:rsidP="001D7D86">
            <w:pPr>
              <w:pStyle w:val="TAC"/>
              <w:keepNext w:val="0"/>
              <w:keepLines w:val="0"/>
              <w:widowControl w:val="0"/>
              <w:rPr>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79F30EF3" w14:textId="77777777" w:rsidR="001D7D86" w:rsidRPr="00AE7509" w:rsidRDefault="001D7D86" w:rsidP="001D7D86">
            <w:pPr>
              <w:pStyle w:val="TAC"/>
              <w:keepNext w:val="0"/>
              <w:keepLines w:val="0"/>
              <w:widowControl w:val="0"/>
              <w:rPr>
                <w:lang w:val="en-US" w:eastAsia="zh-CN" w:bidi="ar"/>
              </w:rPr>
            </w:pPr>
            <w:r>
              <w:rPr>
                <w:lang w:val="en-US"/>
              </w:rPr>
              <w:t>10, 15, 20, 25, 30, 40 , 50</w:t>
            </w:r>
          </w:p>
        </w:tc>
        <w:tc>
          <w:tcPr>
            <w:tcW w:w="1837" w:type="dxa"/>
            <w:tcBorders>
              <w:top w:val="nil"/>
              <w:left w:val="single" w:sz="4" w:space="0" w:color="auto"/>
              <w:bottom w:val="nil"/>
              <w:right w:val="single" w:sz="4" w:space="0" w:color="auto"/>
            </w:tcBorders>
          </w:tcPr>
          <w:p w14:paraId="7C917F47" w14:textId="77777777" w:rsidR="001D7D86" w:rsidRPr="00AE7509" w:rsidRDefault="001D7D86" w:rsidP="001D7D86">
            <w:pPr>
              <w:pStyle w:val="TAC"/>
              <w:keepNext w:val="0"/>
              <w:keepLines w:val="0"/>
              <w:widowControl w:val="0"/>
              <w:rPr>
                <w:kern w:val="2"/>
                <w:szCs w:val="22"/>
                <w:lang w:val="en-US"/>
              </w:rPr>
            </w:pPr>
          </w:p>
        </w:tc>
      </w:tr>
      <w:tr w:rsidR="001D7D86" w:rsidRPr="00AE7509" w14:paraId="0573085D" w14:textId="77777777" w:rsidTr="001D7D86">
        <w:trPr>
          <w:trHeight w:val="29"/>
        </w:trPr>
        <w:tc>
          <w:tcPr>
            <w:tcW w:w="1958" w:type="dxa"/>
            <w:tcBorders>
              <w:top w:val="nil"/>
              <w:left w:val="single" w:sz="4" w:space="0" w:color="auto"/>
              <w:bottom w:val="single" w:sz="4" w:space="0" w:color="auto"/>
              <w:right w:val="single" w:sz="4" w:space="0" w:color="auto"/>
            </w:tcBorders>
          </w:tcPr>
          <w:p w14:paraId="6E4E7E24"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44A1C98" w14:textId="77777777" w:rsidR="001D7D86" w:rsidRPr="00AE7509" w:rsidRDefault="001D7D86" w:rsidP="001D7D86">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3A37D440" w14:textId="77777777" w:rsidR="001D7D86" w:rsidRPr="00AE7509" w:rsidRDefault="001D7D86" w:rsidP="001D7D86">
            <w:pPr>
              <w:pStyle w:val="TAC"/>
              <w:keepNext w:val="0"/>
              <w:keepLines w:val="0"/>
              <w:widowControl w:val="0"/>
              <w:rPr>
                <w:lang w:eastAsia="zh-CN"/>
              </w:rPr>
            </w:pPr>
            <w:r>
              <w:rPr>
                <w:lang w:val="en-US" w:eastAsia="zh-CN"/>
              </w:rPr>
              <w:t>n105</w:t>
            </w:r>
          </w:p>
        </w:tc>
        <w:tc>
          <w:tcPr>
            <w:tcW w:w="2832" w:type="dxa"/>
            <w:tcBorders>
              <w:top w:val="single" w:sz="4" w:space="0" w:color="auto"/>
              <w:left w:val="single" w:sz="4" w:space="0" w:color="auto"/>
              <w:bottom w:val="single" w:sz="4" w:space="0" w:color="auto"/>
              <w:right w:val="single" w:sz="4" w:space="0" w:color="auto"/>
            </w:tcBorders>
          </w:tcPr>
          <w:p w14:paraId="0AD67DB6" w14:textId="77777777" w:rsidR="001D7D86" w:rsidRPr="00AE7509" w:rsidRDefault="001D7D86" w:rsidP="001D7D86">
            <w:pPr>
              <w:pStyle w:val="TAC"/>
              <w:keepNext w:val="0"/>
              <w:keepLines w:val="0"/>
              <w:widowControl w:val="0"/>
              <w:rPr>
                <w:lang w:val="en-US" w:eastAsia="zh-CN" w:bidi="ar"/>
              </w:rPr>
            </w:pPr>
            <w:r w:rsidRPr="00C6620B">
              <w:rPr>
                <w:rFonts w:cs="Arial"/>
                <w:szCs w:val="18"/>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61A15627" w14:textId="77777777" w:rsidR="001D7D86" w:rsidRPr="00AE7509" w:rsidRDefault="001D7D86" w:rsidP="001D7D86">
            <w:pPr>
              <w:pStyle w:val="TAC"/>
              <w:keepNext w:val="0"/>
              <w:keepLines w:val="0"/>
              <w:widowControl w:val="0"/>
              <w:rPr>
                <w:kern w:val="2"/>
                <w:szCs w:val="22"/>
                <w:lang w:val="en-US"/>
              </w:rPr>
            </w:pPr>
          </w:p>
        </w:tc>
      </w:tr>
      <w:tr w:rsidR="001D7D86" w:rsidRPr="00AE7509" w14:paraId="7CFB48A8" w14:textId="77777777" w:rsidTr="001D7D86">
        <w:trPr>
          <w:trHeight w:val="29"/>
        </w:trPr>
        <w:tc>
          <w:tcPr>
            <w:tcW w:w="1958" w:type="dxa"/>
            <w:tcBorders>
              <w:top w:val="single" w:sz="4" w:space="0" w:color="auto"/>
              <w:left w:val="single" w:sz="4" w:space="0" w:color="auto"/>
              <w:bottom w:val="nil"/>
              <w:right w:val="single" w:sz="4" w:space="0" w:color="auto"/>
            </w:tcBorders>
          </w:tcPr>
          <w:p w14:paraId="2914845F" w14:textId="77777777" w:rsidR="001D7D86" w:rsidRPr="00AE7509" w:rsidRDefault="001D7D86" w:rsidP="001D7D86">
            <w:pPr>
              <w:pStyle w:val="TAC"/>
              <w:keepNext w:val="0"/>
              <w:keepLines w:val="0"/>
              <w:widowControl w:val="0"/>
              <w:rPr>
                <w:lang w:val="en-US" w:eastAsia="zh-CN" w:bidi="ar"/>
              </w:rPr>
            </w:pPr>
            <w:r w:rsidRPr="00AE7509">
              <w:t>CA_n1A-n7A-n8A-n40A</w:t>
            </w:r>
          </w:p>
        </w:tc>
        <w:tc>
          <w:tcPr>
            <w:tcW w:w="2036" w:type="dxa"/>
            <w:tcBorders>
              <w:top w:val="single" w:sz="4" w:space="0" w:color="auto"/>
              <w:left w:val="single" w:sz="4" w:space="0" w:color="auto"/>
              <w:bottom w:val="nil"/>
              <w:right w:val="single" w:sz="4" w:space="0" w:color="auto"/>
            </w:tcBorders>
          </w:tcPr>
          <w:p w14:paraId="1326E6EA" w14:textId="77777777" w:rsidR="001D7D86" w:rsidRPr="00AE7509" w:rsidRDefault="001D7D86" w:rsidP="001D7D86">
            <w:pPr>
              <w:pStyle w:val="TAC"/>
              <w:keepNext w:val="0"/>
              <w:keepLines w:val="0"/>
              <w:widowControl w:val="0"/>
              <w:rPr>
                <w:rFonts w:eastAsia="MS Mincho"/>
                <w:lang w:eastAsia="zh-CN"/>
              </w:rPr>
            </w:pPr>
            <w:r w:rsidRPr="00AE7509">
              <w:rPr>
                <w:rFonts w:eastAsia="MS Mincho"/>
                <w:lang w:eastAsia="zh-CN"/>
              </w:rPr>
              <w:t xml:space="preserve">CA_n1A-n7A </w:t>
            </w:r>
          </w:p>
          <w:p w14:paraId="56754D8A" w14:textId="77777777" w:rsidR="001D7D86" w:rsidRPr="00AE7509" w:rsidRDefault="001D7D86" w:rsidP="001D7D86">
            <w:pPr>
              <w:pStyle w:val="TAC"/>
              <w:keepNext w:val="0"/>
              <w:keepLines w:val="0"/>
              <w:widowControl w:val="0"/>
              <w:rPr>
                <w:rFonts w:eastAsia="MS Mincho"/>
                <w:lang w:eastAsia="zh-CN"/>
              </w:rPr>
            </w:pPr>
            <w:r w:rsidRPr="00AE7509">
              <w:rPr>
                <w:rFonts w:eastAsia="MS Mincho"/>
                <w:lang w:eastAsia="zh-CN"/>
              </w:rPr>
              <w:t>CA_n1A-n8A</w:t>
            </w:r>
          </w:p>
          <w:p w14:paraId="6D2C7940" w14:textId="77777777" w:rsidR="001D7D86" w:rsidRPr="00AE7509" w:rsidRDefault="001D7D86" w:rsidP="001D7D86">
            <w:pPr>
              <w:pStyle w:val="TAC"/>
              <w:keepNext w:val="0"/>
              <w:keepLines w:val="0"/>
              <w:widowControl w:val="0"/>
              <w:rPr>
                <w:rFonts w:eastAsia="MS Mincho"/>
                <w:lang w:eastAsia="zh-CN"/>
              </w:rPr>
            </w:pPr>
            <w:r w:rsidRPr="00AE7509">
              <w:rPr>
                <w:rFonts w:eastAsia="MS Mincho"/>
                <w:lang w:eastAsia="zh-CN"/>
              </w:rPr>
              <w:t>CA_n1A-n40A</w:t>
            </w:r>
          </w:p>
          <w:p w14:paraId="5E348F73" w14:textId="77777777" w:rsidR="001D7D86" w:rsidRPr="00AE7509" w:rsidRDefault="001D7D86" w:rsidP="001D7D86">
            <w:pPr>
              <w:pStyle w:val="TAC"/>
              <w:keepNext w:val="0"/>
              <w:keepLines w:val="0"/>
              <w:widowControl w:val="0"/>
              <w:rPr>
                <w:rFonts w:eastAsia="MS Mincho"/>
                <w:lang w:eastAsia="zh-CN"/>
              </w:rPr>
            </w:pPr>
            <w:r w:rsidRPr="00AE7509">
              <w:rPr>
                <w:rFonts w:eastAsia="MS Mincho"/>
                <w:lang w:eastAsia="zh-CN"/>
              </w:rPr>
              <w:t xml:space="preserve">CA_n7A-n8A </w:t>
            </w:r>
          </w:p>
          <w:p w14:paraId="21700AB7" w14:textId="77777777" w:rsidR="001D7D86" w:rsidRPr="00AE7509" w:rsidRDefault="001D7D86" w:rsidP="001D7D86">
            <w:pPr>
              <w:pStyle w:val="TAC"/>
              <w:keepNext w:val="0"/>
              <w:keepLines w:val="0"/>
              <w:widowControl w:val="0"/>
              <w:rPr>
                <w:rFonts w:eastAsia="MS Mincho"/>
                <w:lang w:eastAsia="zh-CN"/>
              </w:rPr>
            </w:pPr>
            <w:r w:rsidRPr="00AE7509">
              <w:rPr>
                <w:rFonts w:eastAsia="MS Mincho"/>
                <w:lang w:eastAsia="zh-CN"/>
              </w:rPr>
              <w:t>CA_n7A-n40A</w:t>
            </w:r>
          </w:p>
          <w:p w14:paraId="6257E373" w14:textId="77777777" w:rsidR="001D7D86" w:rsidRPr="00AE7509" w:rsidRDefault="001D7D86" w:rsidP="001D7D86">
            <w:pPr>
              <w:pStyle w:val="TAC"/>
              <w:keepNext w:val="0"/>
              <w:keepLines w:val="0"/>
              <w:widowControl w:val="0"/>
              <w:rPr>
                <w:lang w:val="en-US" w:eastAsia="zh-CN" w:bidi="ar"/>
              </w:rPr>
            </w:pPr>
            <w:r w:rsidRPr="00AE7509">
              <w:rPr>
                <w:rFonts w:eastAsia="MS Mincho"/>
                <w:lang w:eastAsia="zh-CN"/>
              </w:rPr>
              <w:t>CA_n8A-n40A</w:t>
            </w:r>
          </w:p>
        </w:tc>
        <w:tc>
          <w:tcPr>
            <w:tcW w:w="950" w:type="dxa"/>
            <w:tcBorders>
              <w:top w:val="single" w:sz="4" w:space="0" w:color="auto"/>
              <w:left w:val="single" w:sz="4" w:space="0" w:color="auto"/>
              <w:bottom w:val="single" w:sz="4" w:space="0" w:color="auto"/>
              <w:right w:val="single" w:sz="4" w:space="0" w:color="auto"/>
            </w:tcBorders>
          </w:tcPr>
          <w:p w14:paraId="60BD8BDE"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2AB9C5D" w14:textId="77777777" w:rsidR="001D7D86" w:rsidRPr="00C21A9D" w:rsidRDefault="001D7D86" w:rsidP="001D7D86">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6C9A7805" w14:textId="77777777" w:rsidR="001D7D86" w:rsidRPr="00AE7509" w:rsidRDefault="001D7D86" w:rsidP="001D7D86">
            <w:pPr>
              <w:pStyle w:val="TAC"/>
              <w:keepNext w:val="0"/>
              <w:keepLines w:val="0"/>
              <w:widowControl w:val="0"/>
              <w:rPr>
                <w:kern w:val="2"/>
                <w:szCs w:val="22"/>
                <w:lang w:val="en-US"/>
              </w:rPr>
            </w:pPr>
            <w:r w:rsidRPr="00AE7509">
              <w:rPr>
                <w:kern w:val="2"/>
                <w:szCs w:val="22"/>
                <w:lang w:val="en-US"/>
              </w:rPr>
              <w:t>0</w:t>
            </w:r>
          </w:p>
        </w:tc>
      </w:tr>
      <w:tr w:rsidR="001D7D86" w:rsidRPr="00AE7509" w14:paraId="32D8022F" w14:textId="77777777" w:rsidTr="001D7D86">
        <w:trPr>
          <w:trHeight w:val="29"/>
        </w:trPr>
        <w:tc>
          <w:tcPr>
            <w:tcW w:w="1958" w:type="dxa"/>
            <w:tcBorders>
              <w:top w:val="nil"/>
              <w:left w:val="single" w:sz="4" w:space="0" w:color="auto"/>
              <w:bottom w:val="nil"/>
              <w:right w:val="single" w:sz="4" w:space="0" w:color="auto"/>
            </w:tcBorders>
          </w:tcPr>
          <w:p w14:paraId="4F1F4426"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D864E07"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46C55C9"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B23C194"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55C6487F"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117B1199" w14:textId="77777777" w:rsidTr="001D7D86">
        <w:trPr>
          <w:trHeight w:val="29"/>
        </w:trPr>
        <w:tc>
          <w:tcPr>
            <w:tcW w:w="1958" w:type="dxa"/>
            <w:tcBorders>
              <w:top w:val="nil"/>
              <w:left w:val="single" w:sz="4" w:space="0" w:color="auto"/>
              <w:bottom w:val="nil"/>
              <w:right w:val="single" w:sz="4" w:space="0" w:color="auto"/>
            </w:tcBorders>
          </w:tcPr>
          <w:p w14:paraId="23D89AF2"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7BCEF89"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63E2865"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rPr>
              <w:t>n8</w:t>
            </w:r>
          </w:p>
        </w:tc>
        <w:tc>
          <w:tcPr>
            <w:tcW w:w="2832" w:type="dxa"/>
            <w:tcBorders>
              <w:top w:val="single" w:sz="4" w:space="0" w:color="auto"/>
              <w:left w:val="single" w:sz="4" w:space="0" w:color="auto"/>
              <w:bottom w:val="single" w:sz="4" w:space="0" w:color="auto"/>
              <w:right w:val="single" w:sz="4" w:space="0" w:color="auto"/>
            </w:tcBorders>
          </w:tcPr>
          <w:p w14:paraId="09A08B6D"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F119B2D"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00E1B644" w14:textId="77777777" w:rsidTr="001D7D86">
        <w:trPr>
          <w:trHeight w:val="29"/>
        </w:trPr>
        <w:tc>
          <w:tcPr>
            <w:tcW w:w="1958" w:type="dxa"/>
            <w:tcBorders>
              <w:top w:val="nil"/>
              <w:left w:val="single" w:sz="4" w:space="0" w:color="auto"/>
              <w:bottom w:val="single" w:sz="4" w:space="0" w:color="auto"/>
              <w:right w:val="single" w:sz="4" w:space="0" w:color="auto"/>
            </w:tcBorders>
          </w:tcPr>
          <w:p w14:paraId="395EE4FD"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8837F8D"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7C0FC32"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n40</w:t>
            </w:r>
          </w:p>
        </w:tc>
        <w:tc>
          <w:tcPr>
            <w:tcW w:w="2832" w:type="dxa"/>
            <w:tcBorders>
              <w:top w:val="single" w:sz="4" w:space="0" w:color="auto"/>
              <w:left w:val="single" w:sz="4" w:space="0" w:color="auto"/>
              <w:bottom w:val="single" w:sz="4" w:space="0" w:color="auto"/>
              <w:right w:val="single" w:sz="4" w:space="0" w:color="auto"/>
            </w:tcBorders>
          </w:tcPr>
          <w:p w14:paraId="0197D7F2"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5, 10, 15, 20, 25, 30, 40, 50, 60, 80</w:t>
            </w:r>
          </w:p>
        </w:tc>
        <w:tc>
          <w:tcPr>
            <w:tcW w:w="1837" w:type="dxa"/>
            <w:tcBorders>
              <w:top w:val="nil"/>
              <w:left w:val="single" w:sz="4" w:space="0" w:color="auto"/>
              <w:bottom w:val="single" w:sz="4" w:space="0" w:color="auto"/>
              <w:right w:val="single" w:sz="4" w:space="0" w:color="auto"/>
            </w:tcBorders>
          </w:tcPr>
          <w:p w14:paraId="394400DB"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2399DBC8" w14:textId="77777777" w:rsidTr="001D7D86">
        <w:trPr>
          <w:trHeight w:val="29"/>
        </w:trPr>
        <w:tc>
          <w:tcPr>
            <w:tcW w:w="1958" w:type="dxa"/>
            <w:tcBorders>
              <w:top w:val="single" w:sz="4" w:space="0" w:color="auto"/>
              <w:left w:val="single" w:sz="4" w:space="0" w:color="auto"/>
              <w:bottom w:val="nil"/>
              <w:right w:val="single" w:sz="4" w:space="0" w:color="auto"/>
            </w:tcBorders>
          </w:tcPr>
          <w:p w14:paraId="6E1A1270" w14:textId="77777777" w:rsidR="001D7D86" w:rsidRPr="00AE7509" w:rsidRDefault="001D7D86" w:rsidP="001D7D86">
            <w:pPr>
              <w:pStyle w:val="TAC"/>
              <w:keepNext w:val="0"/>
              <w:keepLines w:val="0"/>
              <w:widowControl w:val="0"/>
              <w:rPr>
                <w:lang w:val="en-US" w:eastAsia="zh-CN" w:bidi="ar"/>
              </w:rPr>
            </w:pPr>
            <w:r w:rsidRPr="00AE7509">
              <w:t>CA_n1A-n7A-n8A-n78A</w:t>
            </w:r>
          </w:p>
        </w:tc>
        <w:tc>
          <w:tcPr>
            <w:tcW w:w="2036" w:type="dxa"/>
            <w:tcBorders>
              <w:top w:val="single" w:sz="4" w:space="0" w:color="auto"/>
              <w:left w:val="single" w:sz="4" w:space="0" w:color="auto"/>
              <w:bottom w:val="nil"/>
              <w:right w:val="single" w:sz="4" w:space="0" w:color="auto"/>
            </w:tcBorders>
          </w:tcPr>
          <w:p w14:paraId="79423451" w14:textId="77777777" w:rsidR="001D7D86" w:rsidRPr="00AE7509" w:rsidRDefault="001D7D86" w:rsidP="001D7D86">
            <w:pPr>
              <w:pStyle w:val="TAC"/>
              <w:keepNext w:val="0"/>
              <w:keepLines w:val="0"/>
              <w:widowControl w:val="0"/>
              <w:rPr>
                <w:rFonts w:eastAsia="MS Mincho"/>
                <w:lang w:eastAsia="zh-CN"/>
              </w:rPr>
            </w:pPr>
            <w:r w:rsidRPr="00AE7509">
              <w:rPr>
                <w:rFonts w:eastAsia="MS Mincho"/>
                <w:lang w:eastAsia="zh-CN"/>
              </w:rPr>
              <w:t xml:space="preserve">CA_n1A-n7A </w:t>
            </w:r>
          </w:p>
          <w:p w14:paraId="7BDE06E0" w14:textId="77777777" w:rsidR="001D7D86" w:rsidRPr="00AE7509" w:rsidRDefault="001D7D86" w:rsidP="001D7D86">
            <w:pPr>
              <w:pStyle w:val="TAC"/>
              <w:keepNext w:val="0"/>
              <w:keepLines w:val="0"/>
              <w:widowControl w:val="0"/>
              <w:rPr>
                <w:rFonts w:eastAsia="MS Mincho"/>
                <w:lang w:eastAsia="zh-CN"/>
              </w:rPr>
            </w:pPr>
            <w:r w:rsidRPr="00AE7509">
              <w:rPr>
                <w:rFonts w:eastAsia="MS Mincho"/>
                <w:lang w:eastAsia="zh-CN"/>
              </w:rPr>
              <w:t xml:space="preserve">CA_n1A-n8A </w:t>
            </w:r>
          </w:p>
          <w:p w14:paraId="0FBABE88" w14:textId="77777777" w:rsidR="001D7D86" w:rsidRPr="00AE7509" w:rsidRDefault="001D7D86" w:rsidP="001D7D86">
            <w:pPr>
              <w:pStyle w:val="TAC"/>
              <w:keepNext w:val="0"/>
              <w:keepLines w:val="0"/>
              <w:widowControl w:val="0"/>
              <w:rPr>
                <w:rFonts w:eastAsia="MS Mincho"/>
                <w:lang w:eastAsia="zh-CN"/>
              </w:rPr>
            </w:pPr>
            <w:r w:rsidRPr="00AE7509">
              <w:rPr>
                <w:rFonts w:eastAsia="MS Mincho"/>
                <w:lang w:eastAsia="zh-CN"/>
              </w:rPr>
              <w:t>CA_n1A-n78A</w:t>
            </w:r>
          </w:p>
          <w:p w14:paraId="0A2C2454" w14:textId="77777777" w:rsidR="001D7D86" w:rsidRPr="00AE7509" w:rsidRDefault="001D7D86" w:rsidP="001D7D86">
            <w:pPr>
              <w:pStyle w:val="TAC"/>
              <w:keepNext w:val="0"/>
              <w:keepLines w:val="0"/>
              <w:widowControl w:val="0"/>
              <w:rPr>
                <w:rFonts w:eastAsia="MS Mincho"/>
                <w:lang w:eastAsia="zh-CN"/>
              </w:rPr>
            </w:pPr>
            <w:r w:rsidRPr="00AE7509">
              <w:rPr>
                <w:rFonts w:eastAsia="MS Mincho"/>
                <w:lang w:eastAsia="zh-CN"/>
              </w:rPr>
              <w:t xml:space="preserve">CA_n7A-n8A </w:t>
            </w:r>
          </w:p>
          <w:p w14:paraId="5A7A517A" w14:textId="77777777" w:rsidR="001D7D86" w:rsidRPr="00AE7509" w:rsidRDefault="001D7D86" w:rsidP="001D7D86">
            <w:pPr>
              <w:pStyle w:val="TAC"/>
              <w:keepNext w:val="0"/>
              <w:keepLines w:val="0"/>
              <w:widowControl w:val="0"/>
              <w:rPr>
                <w:rFonts w:eastAsia="MS Mincho"/>
                <w:lang w:eastAsia="zh-CN"/>
              </w:rPr>
            </w:pPr>
            <w:r w:rsidRPr="00AE7509">
              <w:rPr>
                <w:rFonts w:eastAsia="MS Mincho"/>
                <w:lang w:eastAsia="zh-CN"/>
              </w:rPr>
              <w:t>CA_n7A-n78A</w:t>
            </w:r>
          </w:p>
          <w:p w14:paraId="2194A08B" w14:textId="77777777" w:rsidR="001D7D86" w:rsidRPr="00AE7509" w:rsidRDefault="001D7D86" w:rsidP="001D7D86">
            <w:pPr>
              <w:pStyle w:val="TAC"/>
              <w:keepNext w:val="0"/>
              <w:keepLines w:val="0"/>
              <w:widowControl w:val="0"/>
              <w:rPr>
                <w:lang w:val="en-US" w:eastAsia="zh-CN" w:bidi="ar"/>
              </w:rPr>
            </w:pPr>
            <w:r w:rsidRPr="00AE7509">
              <w:rPr>
                <w:rFonts w:eastAsia="MS Mincho"/>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5DDFCB90"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D912FB2"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5DFBE71" w14:textId="77777777" w:rsidR="001D7D86" w:rsidRPr="00AE7509" w:rsidRDefault="001D7D86" w:rsidP="001D7D86">
            <w:pPr>
              <w:pStyle w:val="TAC"/>
              <w:keepNext w:val="0"/>
              <w:keepLines w:val="0"/>
              <w:widowControl w:val="0"/>
              <w:rPr>
                <w:kern w:val="2"/>
                <w:szCs w:val="22"/>
                <w:lang w:val="en-US"/>
              </w:rPr>
            </w:pPr>
            <w:r w:rsidRPr="00AE7509">
              <w:rPr>
                <w:kern w:val="2"/>
                <w:szCs w:val="22"/>
                <w:lang w:val="en-US" w:eastAsia="zh-CN"/>
              </w:rPr>
              <w:t>0</w:t>
            </w:r>
          </w:p>
        </w:tc>
      </w:tr>
      <w:tr w:rsidR="001D7D86" w:rsidRPr="00AE7509" w14:paraId="44BCD9FC" w14:textId="77777777" w:rsidTr="001D7D86">
        <w:trPr>
          <w:trHeight w:val="29"/>
        </w:trPr>
        <w:tc>
          <w:tcPr>
            <w:tcW w:w="1958" w:type="dxa"/>
            <w:tcBorders>
              <w:top w:val="nil"/>
              <w:left w:val="single" w:sz="4" w:space="0" w:color="auto"/>
              <w:bottom w:val="nil"/>
              <w:right w:val="single" w:sz="4" w:space="0" w:color="auto"/>
            </w:tcBorders>
          </w:tcPr>
          <w:p w14:paraId="60913C54"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EC456F4"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D48B2D3"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3900F682"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74FDB95B"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30736028" w14:textId="77777777" w:rsidTr="001D7D86">
        <w:trPr>
          <w:trHeight w:val="29"/>
        </w:trPr>
        <w:tc>
          <w:tcPr>
            <w:tcW w:w="1958" w:type="dxa"/>
            <w:tcBorders>
              <w:top w:val="nil"/>
              <w:left w:val="single" w:sz="4" w:space="0" w:color="auto"/>
              <w:bottom w:val="nil"/>
              <w:right w:val="single" w:sz="4" w:space="0" w:color="auto"/>
            </w:tcBorders>
          </w:tcPr>
          <w:p w14:paraId="1C037131"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B1A13B5"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272D55B"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rPr>
              <w:t>n8</w:t>
            </w:r>
          </w:p>
        </w:tc>
        <w:tc>
          <w:tcPr>
            <w:tcW w:w="2832" w:type="dxa"/>
            <w:tcBorders>
              <w:top w:val="single" w:sz="4" w:space="0" w:color="auto"/>
              <w:left w:val="single" w:sz="4" w:space="0" w:color="auto"/>
              <w:bottom w:val="single" w:sz="4" w:space="0" w:color="auto"/>
              <w:right w:val="single" w:sz="4" w:space="0" w:color="auto"/>
            </w:tcBorders>
          </w:tcPr>
          <w:p w14:paraId="4A6FCC4A"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DFD109E"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434E6F95" w14:textId="77777777" w:rsidTr="001D7D86">
        <w:trPr>
          <w:trHeight w:val="29"/>
        </w:trPr>
        <w:tc>
          <w:tcPr>
            <w:tcW w:w="1958" w:type="dxa"/>
            <w:tcBorders>
              <w:top w:val="nil"/>
              <w:left w:val="single" w:sz="4" w:space="0" w:color="auto"/>
              <w:bottom w:val="single" w:sz="4" w:space="0" w:color="auto"/>
              <w:right w:val="single" w:sz="4" w:space="0" w:color="auto"/>
            </w:tcBorders>
          </w:tcPr>
          <w:p w14:paraId="553CA171"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20A4DC3"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055DFEC"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697C2F68"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C339E58"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53B7640E" w14:textId="77777777" w:rsidTr="001D7D86">
        <w:trPr>
          <w:trHeight w:val="29"/>
        </w:trPr>
        <w:tc>
          <w:tcPr>
            <w:tcW w:w="1958" w:type="dxa"/>
            <w:tcBorders>
              <w:top w:val="single" w:sz="4" w:space="0" w:color="auto"/>
              <w:left w:val="single" w:sz="4" w:space="0" w:color="auto"/>
              <w:bottom w:val="nil"/>
              <w:right w:val="single" w:sz="4" w:space="0" w:color="auto"/>
            </w:tcBorders>
          </w:tcPr>
          <w:p w14:paraId="331B8A43" w14:textId="77777777" w:rsidR="001D7D86" w:rsidRPr="00AE7509" w:rsidRDefault="001D7D86" w:rsidP="001D7D86">
            <w:pPr>
              <w:pStyle w:val="TAC"/>
              <w:keepNext w:val="0"/>
              <w:keepLines w:val="0"/>
              <w:widowControl w:val="0"/>
              <w:rPr>
                <w:kern w:val="2"/>
                <w:szCs w:val="22"/>
                <w:lang w:val="en-US"/>
              </w:rPr>
            </w:pPr>
            <w:r w:rsidRPr="008F057D">
              <w:t>CA_n1A-n7(2A)-n8A-n78A</w:t>
            </w:r>
          </w:p>
        </w:tc>
        <w:tc>
          <w:tcPr>
            <w:tcW w:w="2036" w:type="dxa"/>
            <w:tcBorders>
              <w:top w:val="single" w:sz="4" w:space="0" w:color="auto"/>
              <w:left w:val="single" w:sz="4" w:space="0" w:color="auto"/>
              <w:bottom w:val="nil"/>
              <w:right w:val="single" w:sz="4" w:space="0" w:color="auto"/>
            </w:tcBorders>
          </w:tcPr>
          <w:p w14:paraId="4293EBBB" w14:textId="77777777" w:rsidR="001D7D86" w:rsidRPr="00AE7509" w:rsidRDefault="001D7D86" w:rsidP="001D7D86">
            <w:pPr>
              <w:pStyle w:val="TAC"/>
              <w:rPr>
                <w:rFonts w:eastAsia="MS Mincho"/>
                <w:lang w:eastAsia="zh-CN"/>
              </w:rPr>
            </w:pPr>
            <w:r w:rsidRPr="00AE7509">
              <w:rPr>
                <w:rFonts w:eastAsia="MS Mincho"/>
                <w:lang w:eastAsia="zh-CN"/>
              </w:rPr>
              <w:t xml:space="preserve">CA_n1A-n7A </w:t>
            </w:r>
          </w:p>
          <w:p w14:paraId="3FC73209" w14:textId="77777777" w:rsidR="001D7D86" w:rsidRPr="00AE7509" w:rsidRDefault="001D7D86" w:rsidP="001D7D86">
            <w:pPr>
              <w:pStyle w:val="TAC"/>
              <w:rPr>
                <w:rFonts w:eastAsia="MS Mincho"/>
                <w:lang w:eastAsia="zh-CN"/>
              </w:rPr>
            </w:pPr>
            <w:r w:rsidRPr="00AE7509">
              <w:rPr>
                <w:rFonts w:eastAsia="MS Mincho"/>
                <w:lang w:eastAsia="zh-CN"/>
              </w:rPr>
              <w:t xml:space="preserve">CA_n1A-n8A </w:t>
            </w:r>
          </w:p>
          <w:p w14:paraId="57D75996" w14:textId="77777777" w:rsidR="001D7D86" w:rsidRPr="00AE7509" w:rsidRDefault="001D7D86" w:rsidP="001D7D86">
            <w:pPr>
              <w:pStyle w:val="TAC"/>
              <w:rPr>
                <w:rFonts w:eastAsia="MS Mincho"/>
                <w:lang w:eastAsia="zh-CN"/>
              </w:rPr>
            </w:pPr>
            <w:r w:rsidRPr="00AE7509">
              <w:rPr>
                <w:rFonts w:eastAsia="MS Mincho"/>
                <w:lang w:eastAsia="zh-CN"/>
              </w:rPr>
              <w:t>CA_n1A-n78A</w:t>
            </w:r>
          </w:p>
          <w:p w14:paraId="7B94B2EB" w14:textId="77777777" w:rsidR="001D7D86" w:rsidRPr="00AE7509" w:rsidRDefault="001D7D86" w:rsidP="001D7D86">
            <w:pPr>
              <w:pStyle w:val="TAC"/>
              <w:rPr>
                <w:rFonts w:eastAsia="MS Mincho"/>
                <w:lang w:eastAsia="zh-CN"/>
              </w:rPr>
            </w:pPr>
            <w:r w:rsidRPr="00AE7509">
              <w:rPr>
                <w:rFonts w:eastAsia="MS Mincho"/>
                <w:lang w:eastAsia="zh-CN"/>
              </w:rPr>
              <w:t xml:space="preserve"> CA_n7A-n8A </w:t>
            </w:r>
          </w:p>
          <w:p w14:paraId="12A0E300" w14:textId="77777777" w:rsidR="001D7D86" w:rsidRPr="00AE7509" w:rsidRDefault="001D7D86" w:rsidP="001D7D86">
            <w:pPr>
              <w:pStyle w:val="TAC"/>
              <w:rPr>
                <w:rFonts w:eastAsia="MS Mincho"/>
                <w:lang w:eastAsia="zh-CN"/>
              </w:rPr>
            </w:pPr>
            <w:r w:rsidRPr="00AE7509">
              <w:rPr>
                <w:rFonts w:eastAsia="MS Mincho"/>
                <w:lang w:eastAsia="zh-CN"/>
              </w:rPr>
              <w:t>CA_n7A-n78A</w:t>
            </w:r>
          </w:p>
          <w:p w14:paraId="413133C4" w14:textId="77777777" w:rsidR="001D7D86" w:rsidRPr="00AE7509" w:rsidRDefault="001D7D86" w:rsidP="001D7D86">
            <w:pPr>
              <w:pStyle w:val="TAC"/>
              <w:keepNext w:val="0"/>
              <w:keepLines w:val="0"/>
              <w:widowControl w:val="0"/>
              <w:rPr>
                <w:kern w:val="2"/>
                <w:szCs w:val="22"/>
                <w:lang w:val="en-US"/>
              </w:rPr>
            </w:pPr>
            <w:r w:rsidRPr="00AE7509">
              <w:rPr>
                <w:rFonts w:eastAsia="MS Mincho"/>
                <w:lang w:eastAsia="zh-CN"/>
              </w:rPr>
              <w:t xml:space="preserve"> CA_n8A-n78A</w:t>
            </w:r>
          </w:p>
        </w:tc>
        <w:tc>
          <w:tcPr>
            <w:tcW w:w="950" w:type="dxa"/>
            <w:tcBorders>
              <w:top w:val="single" w:sz="4" w:space="0" w:color="auto"/>
              <w:left w:val="single" w:sz="4" w:space="0" w:color="auto"/>
              <w:bottom w:val="single" w:sz="4" w:space="0" w:color="auto"/>
              <w:right w:val="single" w:sz="4" w:space="0" w:color="auto"/>
            </w:tcBorders>
          </w:tcPr>
          <w:p w14:paraId="179BCBF5" w14:textId="77777777" w:rsidR="001D7D86" w:rsidRPr="00AE7509" w:rsidRDefault="001D7D86" w:rsidP="001D7D86">
            <w:pPr>
              <w:pStyle w:val="TAC"/>
              <w:keepNext w:val="0"/>
              <w:keepLines w:val="0"/>
              <w:widowControl w:val="0"/>
              <w:rPr>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EEC431B" w14:textId="77777777" w:rsidR="001D7D86" w:rsidRPr="00AE7509" w:rsidRDefault="001D7D86" w:rsidP="001D7D86">
            <w:pPr>
              <w:pStyle w:val="TAC"/>
              <w:keepNext w:val="0"/>
              <w:keepLines w:val="0"/>
              <w:widowControl w:val="0"/>
              <w:rPr>
                <w:lang w:val="en-US" w:eastAsia="zh-CN" w:bidi="ar"/>
              </w:rPr>
            </w:pPr>
            <w:r>
              <w:rPr>
                <w:rFonts w:cs="Arial"/>
                <w:szCs w:val="18"/>
              </w:rPr>
              <w:t>5, 10, 15, 20</w:t>
            </w:r>
          </w:p>
        </w:tc>
        <w:tc>
          <w:tcPr>
            <w:tcW w:w="1837" w:type="dxa"/>
            <w:tcBorders>
              <w:top w:val="single" w:sz="4" w:space="0" w:color="auto"/>
              <w:left w:val="single" w:sz="4" w:space="0" w:color="auto"/>
              <w:bottom w:val="nil"/>
              <w:right w:val="single" w:sz="4" w:space="0" w:color="auto"/>
            </w:tcBorders>
          </w:tcPr>
          <w:p w14:paraId="58D73920" w14:textId="77777777" w:rsidR="001D7D86" w:rsidRPr="00AE7509" w:rsidRDefault="001D7D86" w:rsidP="001D7D86">
            <w:pPr>
              <w:pStyle w:val="TAC"/>
              <w:keepNext w:val="0"/>
              <w:keepLines w:val="0"/>
              <w:widowControl w:val="0"/>
              <w:rPr>
                <w:kern w:val="2"/>
                <w:szCs w:val="22"/>
                <w:lang w:val="en-US" w:eastAsia="zh-CN"/>
              </w:rPr>
            </w:pPr>
            <w:r>
              <w:rPr>
                <w:kern w:val="2"/>
                <w:szCs w:val="22"/>
                <w:lang w:val="en-US" w:eastAsia="zh-CN"/>
              </w:rPr>
              <w:t>0</w:t>
            </w:r>
          </w:p>
        </w:tc>
      </w:tr>
      <w:tr w:rsidR="001D7D86" w:rsidRPr="00AE7509" w14:paraId="306EB8A4" w14:textId="77777777" w:rsidTr="001D7D86">
        <w:trPr>
          <w:trHeight w:val="29"/>
        </w:trPr>
        <w:tc>
          <w:tcPr>
            <w:tcW w:w="1958" w:type="dxa"/>
            <w:tcBorders>
              <w:top w:val="nil"/>
              <w:left w:val="single" w:sz="4" w:space="0" w:color="auto"/>
              <w:bottom w:val="nil"/>
              <w:right w:val="single" w:sz="4" w:space="0" w:color="auto"/>
            </w:tcBorders>
          </w:tcPr>
          <w:p w14:paraId="3D864859"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392614F"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1AC11E2" w14:textId="77777777" w:rsidR="001D7D86" w:rsidRPr="00AE7509" w:rsidRDefault="001D7D86" w:rsidP="001D7D86">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136BA15" w14:textId="77777777" w:rsidR="001D7D86" w:rsidRPr="00AE7509" w:rsidRDefault="001D7D86" w:rsidP="001D7D86">
            <w:pPr>
              <w:pStyle w:val="TAC"/>
              <w:keepNext w:val="0"/>
              <w:keepLines w:val="0"/>
              <w:widowControl w:val="0"/>
              <w:rPr>
                <w:lang w:val="en-US" w:eastAsia="zh-CN" w:bidi="ar"/>
              </w:rPr>
            </w:pPr>
            <w:r>
              <w:rPr>
                <w:rFonts w:cs="Arial"/>
                <w:szCs w:val="18"/>
              </w:rPr>
              <w:t>CA_n7(2A)_BCS0</w:t>
            </w:r>
          </w:p>
        </w:tc>
        <w:tc>
          <w:tcPr>
            <w:tcW w:w="1837" w:type="dxa"/>
            <w:tcBorders>
              <w:top w:val="nil"/>
              <w:left w:val="single" w:sz="4" w:space="0" w:color="auto"/>
              <w:bottom w:val="nil"/>
              <w:right w:val="single" w:sz="4" w:space="0" w:color="auto"/>
            </w:tcBorders>
          </w:tcPr>
          <w:p w14:paraId="6B8D8D32"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33D6130D" w14:textId="77777777" w:rsidTr="001D7D86">
        <w:trPr>
          <w:trHeight w:val="29"/>
        </w:trPr>
        <w:tc>
          <w:tcPr>
            <w:tcW w:w="1958" w:type="dxa"/>
            <w:tcBorders>
              <w:top w:val="nil"/>
              <w:left w:val="single" w:sz="4" w:space="0" w:color="auto"/>
              <w:bottom w:val="nil"/>
              <w:right w:val="single" w:sz="4" w:space="0" w:color="auto"/>
            </w:tcBorders>
          </w:tcPr>
          <w:p w14:paraId="22AE40A0"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1F1F3D3"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A2393E3" w14:textId="77777777" w:rsidR="001D7D86" w:rsidRPr="00AE7509" w:rsidRDefault="001D7D86" w:rsidP="001D7D86">
            <w:pPr>
              <w:pStyle w:val="TAC"/>
              <w:keepNext w:val="0"/>
              <w:keepLines w:val="0"/>
              <w:widowControl w:val="0"/>
              <w:rPr>
                <w:lang w:val="en-US" w:eastAsia="zh-CN"/>
              </w:rPr>
            </w:pPr>
            <w:r w:rsidRPr="00AE7509">
              <w:rPr>
                <w:lang w:val="en-US"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11ED21B7" w14:textId="77777777" w:rsidR="001D7D86" w:rsidRPr="00AE7509" w:rsidRDefault="001D7D86" w:rsidP="001D7D86">
            <w:pPr>
              <w:pStyle w:val="TAC"/>
              <w:keepNext w:val="0"/>
              <w:keepLines w:val="0"/>
              <w:widowControl w:val="0"/>
              <w:rPr>
                <w:lang w:val="en-US" w:eastAsia="zh-CN" w:bidi="ar"/>
              </w:rPr>
            </w:pPr>
            <w:r>
              <w:rPr>
                <w:rFonts w:cs="Arial"/>
                <w:szCs w:val="18"/>
              </w:rPr>
              <w:t>5, 10, 15, 20</w:t>
            </w:r>
          </w:p>
        </w:tc>
        <w:tc>
          <w:tcPr>
            <w:tcW w:w="1837" w:type="dxa"/>
            <w:tcBorders>
              <w:top w:val="nil"/>
              <w:left w:val="single" w:sz="4" w:space="0" w:color="auto"/>
              <w:bottom w:val="nil"/>
              <w:right w:val="single" w:sz="4" w:space="0" w:color="auto"/>
            </w:tcBorders>
          </w:tcPr>
          <w:p w14:paraId="51333070"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3C7CC896" w14:textId="77777777" w:rsidTr="001D7D86">
        <w:trPr>
          <w:trHeight w:val="29"/>
        </w:trPr>
        <w:tc>
          <w:tcPr>
            <w:tcW w:w="1958" w:type="dxa"/>
            <w:tcBorders>
              <w:top w:val="nil"/>
              <w:left w:val="single" w:sz="4" w:space="0" w:color="auto"/>
              <w:bottom w:val="single" w:sz="4" w:space="0" w:color="auto"/>
              <w:right w:val="single" w:sz="4" w:space="0" w:color="auto"/>
            </w:tcBorders>
          </w:tcPr>
          <w:p w14:paraId="36A5B5CF"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E3CA91C"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83041A8" w14:textId="77777777" w:rsidR="001D7D86" w:rsidRPr="00AE7509" w:rsidRDefault="001D7D86" w:rsidP="001D7D86">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E53A37E" w14:textId="77777777" w:rsidR="001D7D86" w:rsidRPr="00AE7509" w:rsidRDefault="001D7D86" w:rsidP="001D7D86">
            <w:pPr>
              <w:pStyle w:val="TAC"/>
              <w:keepNext w:val="0"/>
              <w:keepLines w:val="0"/>
              <w:widowControl w:val="0"/>
              <w:rPr>
                <w:lang w:val="en-US" w:eastAsia="zh-CN" w:bidi="ar"/>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69B41454"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588060BC" w14:textId="77777777" w:rsidTr="001D7D86">
        <w:trPr>
          <w:trHeight w:val="29"/>
        </w:trPr>
        <w:tc>
          <w:tcPr>
            <w:tcW w:w="1958" w:type="dxa"/>
            <w:tcBorders>
              <w:top w:val="single" w:sz="4" w:space="0" w:color="auto"/>
              <w:left w:val="single" w:sz="4" w:space="0" w:color="auto"/>
              <w:bottom w:val="nil"/>
              <w:right w:val="single" w:sz="4" w:space="0" w:color="auto"/>
            </w:tcBorders>
          </w:tcPr>
          <w:p w14:paraId="1A27F5D1" w14:textId="77777777" w:rsidR="001D7D86" w:rsidRPr="00AE7509" w:rsidRDefault="001D7D86" w:rsidP="001D7D86">
            <w:pPr>
              <w:pStyle w:val="TAC"/>
              <w:keepNext w:val="0"/>
              <w:keepLines w:val="0"/>
              <w:widowControl w:val="0"/>
              <w:rPr>
                <w:kern w:val="2"/>
                <w:lang w:val="en-US"/>
              </w:rPr>
            </w:pPr>
            <w:r w:rsidRPr="00AE7509">
              <w:t>CA_n1A-n7A-n26A-n78A</w:t>
            </w:r>
          </w:p>
        </w:tc>
        <w:tc>
          <w:tcPr>
            <w:tcW w:w="2036" w:type="dxa"/>
            <w:tcBorders>
              <w:top w:val="single" w:sz="4" w:space="0" w:color="auto"/>
              <w:left w:val="single" w:sz="4" w:space="0" w:color="auto"/>
              <w:bottom w:val="nil"/>
              <w:right w:val="single" w:sz="4" w:space="0" w:color="auto"/>
            </w:tcBorders>
          </w:tcPr>
          <w:p w14:paraId="0A0E05CE" w14:textId="77777777" w:rsidR="001D7D86" w:rsidRPr="00AE7509" w:rsidRDefault="001D7D86" w:rsidP="001D7D86">
            <w:pPr>
              <w:pStyle w:val="TAC"/>
              <w:keepNext w:val="0"/>
              <w:keepLines w:val="0"/>
              <w:widowControl w:val="0"/>
              <w:rPr>
                <w:lang w:val="en-US" w:eastAsia="zh-CN"/>
              </w:rPr>
            </w:pPr>
            <w:r w:rsidRPr="00AE7509">
              <w:rPr>
                <w:lang w:val="en-US" w:eastAsia="zh-CN"/>
              </w:rPr>
              <w:t>CA_n1A-n26A</w:t>
            </w:r>
          </w:p>
          <w:p w14:paraId="57017020" w14:textId="77777777" w:rsidR="001D7D86" w:rsidRPr="00AE7509" w:rsidRDefault="001D7D86" w:rsidP="001D7D86">
            <w:pPr>
              <w:pStyle w:val="TAC"/>
              <w:keepNext w:val="0"/>
              <w:keepLines w:val="0"/>
              <w:widowControl w:val="0"/>
              <w:rPr>
                <w:lang w:val="en-US" w:eastAsia="zh-CN"/>
              </w:rPr>
            </w:pPr>
            <w:r w:rsidRPr="00AE7509">
              <w:rPr>
                <w:lang w:val="en-US" w:eastAsia="zh-CN"/>
              </w:rPr>
              <w:t>CA_n1A-n7A</w:t>
            </w:r>
          </w:p>
          <w:p w14:paraId="6D374F9E" w14:textId="77777777" w:rsidR="001D7D86" w:rsidRPr="00AE7509" w:rsidRDefault="001D7D86" w:rsidP="001D7D86">
            <w:pPr>
              <w:pStyle w:val="TAC"/>
              <w:keepNext w:val="0"/>
              <w:keepLines w:val="0"/>
              <w:widowControl w:val="0"/>
              <w:rPr>
                <w:lang w:val="en-US" w:eastAsia="zh-CN"/>
              </w:rPr>
            </w:pPr>
            <w:r w:rsidRPr="00AE7509">
              <w:rPr>
                <w:lang w:val="en-US" w:eastAsia="zh-CN"/>
              </w:rPr>
              <w:t>CA_n1A-n78A</w:t>
            </w:r>
          </w:p>
          <w:p w14:paraId="7DF651FC" w14:textId="77777777" w:rsidR="001D7D86" w:rsidRPr="00AE7509" w:rsidRDefault="001D7D86" w:rsidP="001D7D86">
            <w:pPr>
              <w:pStyle w:val="TAC"/>
              <w:keepNext w:val="0"/>
              <w:keepLines w:val="0"/>
              <w:widowControl w:val="0"/>
              <w:rPr>
                <w:lang w:val="en-US" w:eastAsia="zh-CN"/>
              </w:rPr>
            </w:pPr>
            <w:r w:rsidRPr="00AE7509">
              <w:rPr>
                <w:lang w:val="en-US" w:eastAsia="zh-CN"/>
              </w:rPr>
              <w:t>CA_n7A-n26A</w:t>
            </w:r>
          </w:p>
          <w:p w14:paraId="6DB43ED5" w14:textId="77777777" w:rsidR="001D7D86" w:rsidRPr="00AE7509" w:rsidRDefault="001D7D86" w:rsidP="001D7D86">
            <w:pPr>
              <w:pStyle w:val="TAC"/>
              <w:keepNext w:val="0"/>
              <w:keepLines w:val="0"/>
              <w:widowControl w:val="0"/>
              <w:rPr>
                <w:lang w:val="en-US" w:eastAsia="zh-CN"/>
              </w:rPr>
            </w:pPr>
            <w:r w:rsidRPr="00AE7509">
              <w:rPr>
                <w:lang w:val="en-US" w:eastAsia="zh-CN"/>
              </w:rPr>
              <w:t>CA_n26A-n78A</w:t>
            </w:r>
          </w:p>
          <w:p w14:paraId="36DB6F2F" w14:textId="77777777" w:rsidR="001D7D86" w:rsidRPr="00AE7509" w:rsidRDefault="001D7D86" w:rsidP="001D7D86">
            <w:pPr>
              <w:pStyle w:val="TAC"/>
              <w:keepNext w:val="0"/>
              <w:keepLines w:val="0"/>
              <w:widowControl w:val="0"/>
              <w:rPr>
                <w:kern w:val="2"/>
                <w:lang w:val="en-US"/>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B453704" w14:textId="77777777" w:rsidR="001D7D86" w:rsidRPr="00AE7509" w:rsidRDefault="001D7D86" w:rsidP="001D7D86">
            <w:pPr>
              <w:pStyle w:val="TAC"/>
              <w:keepNext w:val="0"/>
              <w:keepLines w:val="0"/>
              <w:widowControl w:val="0"/>
              <w:rPr>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95C5F3B"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7BE3EE9" w14:textId="77777777" w:rsidR="001D7D86" w:rsidRPr="00AE7509" w:rsidRDefault="001D7D86" w:rsidP="001D7D86">
            <w:pPr>
              <w:pStyle w:val="TAC"/>
              <w:keepNext w:val="0"/>
              <w:keepLines w:val="0"/>
              <w:widowControl w:val="0"/>
              <w:rPr>
                <w:kern w:val="2"/>
                <w:szCs w:val="22"/>
                <w:lang w:val="en-US" w:eastAsia="zh-CN"/>
              </w:rPr>
            </w:pPr>
            <w:r w:rsidRPr="00AE7509">
              <w:rPr>
                <w:kern w:val="2"/>
                <w:szCs w:val="22"/>
                <w:lang w:val="en-US" w:eastAsia="zh-CN"/>
              </w:rPr>
              <w:t>0</w:t>
            </w:r>
          </w:p>
        </w:tc>
      </w:tr>
      <w:tr w:rsidR="001D7D86" w:rsidRPr="00AE7509" w14:paraId="48A4661F" w14:textId="77777777" w:rsidTr="001D7D86">
        <w:trPr>
          <w:trHeight w:val="29"/>
        </w:trPr>
        <w:tc>
          <w:tcPr>
            <w:tcW w:w="1958" w:type="dxa"/>
            <w:tcBorders>
              <w:top w:val="nil"/>
              <w:left w:val="single" w:sz="4" w:space="0" w:color="auto"/>
              <w:bottom w:val="nil"/>
              <w:right w:val="single" w:sz="4" w:space="0" w:color="auto"/>
            </w:tcBorders>
          </w:tcPr>
          <w:p w14:paraId="500C024F" w14:textId="77777777" w:rsidR="001D7D86" w:rsidRPr="00AE7509" w:rsidRDefault="001D7D86" w:rsidP="001D7D86">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77C16DC2" w14:textId="77777777" w:rsidR="001D7D86" w:rsidRPr="00AE7509" w:rsidRDefault="001D7D86" w:rsidP="001D7D86">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529C9C3E" w14:textId="77777777" w:rsidR="001D7D86" w:rsidRPr="00AE7509" w:rsidRDefault="001D7D86" w:rsidP="001D7D86">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5D22DE99"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1DC278E3"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2905D480" w14:textId="77777777" w:rsidTr="001D7D86">
        <w:trPr>
          <w:trHeight w:val="29"/>
        </w:trPr>
        <w:tc>
          <w:tcPr>
            <w:tcW w:w="1958" w:type="dxa"/>
            <w:tcBorders>
              <w:top w:val="nil"/>
              <w:left w:val="single" w:sz="4" w:space="0" w:color="auto"/>
              <w:bottom w:val="nil"/>
              <w:right w:val="single" w:sz="4" w:space="0" w:color="auto"/>
            </w:tcBorders>
          </w:tcPr>
          <w:p w14:paraId="65EE7BF1" w14:textId="77777777" w:rsidR="001D7D86" w:rsidRPr="00AE7509" w:rsidRDefault="001D7D86" w:rsidP="001D7D86">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0915ADBD" w14:textId="77777777" w:rsidR="001D7D86" w:rsidRPr="00AE7509" w:rsidRDefault="001D7D86" w:rsidP="001D7D86">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1FB6CF54" w14:textId="77777777" w:rsidR="001D7D86" w:rsidRPr="00AE7509" w:rsidRDefault="001D7D86" w:rsidP="001D7D86">
            <w:pPr>
              <w:pStyle w:val="TAC"/>
              <w:keepNext w:val="0"/>
              <w:keepLines w:val="0"/>
              <w:widowControl w:val="0"/>
              <w:rPr>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433C8EAD"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53A4F6E"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6C7D8874" w14:textId="77777777" w:rsidTr="001D7D86">
        <w:trPr>
          <w:trHeight w:val="29"/>
        </w:trPr>
        <w:tc>
          <w:tcPr>
            <w:tcW w:w="1958" w:type="dxa"/>
            <w:tcBorders>
              <w:top w:val="nil"/>
              <w:left w:val="single" w:sz="4" w:space="0" w:color="auto"/>
              <w:bottom w:val="single" w:sz="4" w:space="0" w:color="auto"/>
              <w:right w:val="single" w:sz="4" w:space="0" w:color="auto"/>
            </w:tcBorders>
          </w:tcPr>
          <w:p w14:paraId="5FB60C6A" w14:textId="77777777" w:rsidR="001D7D86" w:rsidRPr="00AE7509" w:rsidRDefault="001D7D86" w:rsidP="001D7D86">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66071725" w14:textId="77777777" w:rsidR="001D7D86" w:rsidRPr="00AE7509" w:rsidRDefault="001D7D86" w:rsidP="001D7D86">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390FE213" w14:textId="77777777" w:rsidR="001D7D86" w:rsidRPr="00AE7509" w:rsidRDefault="001D7D86" w:rsidP="001D7D86">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3160C181"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7EC3A18"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5C3E1219" w14:textId="77777777" w:rsidTr="001D7D86">
        <w:trPr>
          <w:trHeight w:val="29"/>
        </w:trPr>
        <w:tc>
          <w:tcPr>
            <w:tcW w:w="1958" w:type="dxa"/>
            <w:tcBorders>
              <w:top w:val="single" w:sz="4" w:space="0" w:color="auto"/>
              <w:left w:val="single" w:sz="4" w:space="0" w:color="auto"/>
              <w:bottom w:val="nil"/>
              <w:right w:val="single" w:sz="4" w:space="0" w:color="auto"/>
            </w:tcBorders>
          </w:tcPr>
          <w:p w14:paraId="26E8ACE6" w14:textId="77777777" w:rsidR="001D7D86" w:rsidRPr="00AE7509" w:rsidRDefault="001D7D86" w:rsidP="001D7D86">
            <w:pPr>
              <w:pStyle w:val="TAC"/>
              <w:keepNext w:val="0"/>
              <w:keepLines w:val="0"/>
              <w:widowControl w:val="0"/>
              <w:rPr>
                <w:kern w:val="2"/>
                <w:lang w:val="en-US"/>
              </w:rPr>
            </w:pPr>
            <w:r w:rsidRPr="00AE7509">
              <w:t>CA_n1A-n7B-n26A-n78A</w:t>
            </w:r>
          </w:p>
        </w:tc>
        <w:tc>
          <w:tcPr>
            <w:tcW w:w="2036" w:type="dxa"/>
            <w:tcBorders>
              <w:top w:val="single" w:sz="4" w:space="0" w:color="auto"/>
              <w:left w:val="single" w:sz="4" w:space="0" w:color="auto"/>
              <w:bottom w:val="nil"/>
              <w:right w:val="single" w:sz="4" w:space="0" w:color="auto"/>
            </w:tcBorders>
          </w:tcPr>
          <w:p w14:paraId="473DB69E" w14:textId="77777777" w:rsidR="001D7D86" w:rsidRPr="00AE7509" w:rsidRDefault="001D7D86" w:rsidP="001D7D86">
            <w:pPr>
              <w:pStyle w:val="TAC"/>
              <w:keepNext w:val="0"/>
              <w:keepLines w:val="0"/>
              <w:widowControl w:val="0"/>
              <w:rPr>
                <w:lang w:val="en-US" w:eastAsia="zh-CN"/>
              </w:rPr>
            </w:pPr>
            <w:r w:rsidRPr="00AE7509">
              <w:rPr>
                <w:lang w:val="en-US" w:eastAsia="zh-CN"/>
              </w:rPr>
              <w:t>CA_n1A-n26A</w:t>
            </w:r>
          </w:p>
          <w:p w14:paraId="259394AE" w14:textId="77777777" w:rsidR="001D7D86" w:rsidRPr="00AE7509" w:rsidRDefault="001D7D86" w:rsidP="001D7D86">
            <w:pPr>
              <w:pStyle w:val="TAC"/>
              <w:keepNext w:val="0"/>
              <w:keepLines w:val="0"/>
              <w:widowControl w:val="0"/>
              <w:rPr>
                <w:lang w:val="en-US" w:eastAsia="zh-CN"/>
              </w:rPr>
            </w:pPr>
            <w:r w:rsidRPr="00AE7509">
              <w:rPr>
                <w:lang w:val="en-US" w:eastAsia="zh-CN"/>
              </w:rPr>
              <w:t>CA_n1A-n7A</w:t>
            </w:r>
          </w:p>
          <w:p w14:paraId="29BBA36A" w14:textId="77777777" w:rsidR="001D7D86" w:rsidRPr="00AE7509" w:rsidRDefault="001D7D86" w:rsidP="001D7D86">
            <w:pPr>
              <w:pStyle w:val="TAC"/>
              <w:keepNext w:val="0"/>
              <w:keepLines w:val="0"/>
              <w:widowControl w:val="0"/>
              <w:rPr>
                <w:lang w:val="en-US" w:eastAsia="zh-CN"/>
              </w:rPr>
            </w:pPr>
            <w:r w:rsidRPr="00AE7509">
              <w:rPr>
                <w:lang w:val="en-US" w:eastAsia="zh-CN"/>
              </w:rPr>
              <w:t>CA_n1A-n78A</w:t>
            </w:r>
          </w:p>
          <w:p w14:paraId="1E78E8EF" w14:textId="77777777" w:rsidR="001D7D86" w:rsidRPr="00AE7509" w:rsidRDefault="001D7D86" w:rsidP="001D7D86">
            <w:pPr>
              <w:pStyle w:val="TAC"/>
              <w:keepNext w:val="0"/>
              <w:keepLines w:val="0"/>
              <w:widowControl w:val="0"/>
              <w:rPr>
                <w:lang w:val="en-US" w:eastAsia="zh-CN"/>
              </w:rPr>
            </w:pPr>
            <w:r w:rsidRPr="00AE7509">
              <w:rPr>
                <w:lang w:val="en-US" w:eastAsia="zh-CN"/>
              </w:rPr>
              <w:t>CA_n7A-n26A</w:t>
            </w:r>
          </w:p>
          <w:p w14:paraId="1F8CE0FC" w14:textId="77777777" w:rsidR="001D7D86" w:rsidRPr="00AE7509" w:rsidRDefault="001D7D86" w:rsidP="001D7D86">
            <w:pPr>
              <w:pStyle w:val="TAC"/>
              <w:keepNext w:val="0"/>
              <w:keepLines w:val="0"/>
              <w:widowControl w:val="0"/>
              <w:rPr>
                <w:lang w:val="en-US" w:eastAsia="zh-CN"/>
              </w:rPr>
            </w:pPr>
            <w:r w:rsidRPr="00AE7509">
              <w:rPr>
                <w:lang w:val="en-US" w:eastAsia="zh-CN"/>
              </w:rPr>
              <w:t>CA_n26A-n78A</w:t>
            </w:r>
          </w:p>
          <w:p w14:paraId="7A9FD3F3" w14:textId="77777777" w:rsidR="001D7D86" w:rsidRPr="00AE7509" w:rsidRDefault="001D7D86" w:rsidP="001D7D86">
            <w:pPr>
              <w:pStyle w:val="TAC"/>
              <w:keepNext w:val="0"/>
              <w:keepLines w:val="0"/>
              <w:widowControl w:val="0"/>
              <w:rPr>
                <w:lang w:val="en-US" w:eastAsia="zh-CN"/>
              </w:rPr>
            </w:pPr>
            <w:r w:rsidRPr="00AE7509">
              <w:rPr>
                <w:lang w:val="en-US" w:eastAsia="zh-CN"/>
              </w:rPr>
              <w:t>CA_n7A-n78A</w:t>
            </w:r>
          </w:p>
          <w:p w14:paraId="6092F827" w14:textId="77777777" w:rsidR="001D7D86" w:rsidRPr="00AE7509" w:rsidRDefault="001D7D86" w:rsidP="001D7D86">
            <w:pPr>
              <w:pStyle w:val="TAC"/>
              <w:keepNext w:val="0"/>
              <w:keepLines w:val="0"/>
              <w:widowControl w:val="0"/>
              <w:rPr>
                <w:kern w:val="2"/>
                <w:lang w:val="en-US"/>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0146D926" w14:textId="77777777" w:rsidR="001D7D86" w:rsidRPr="00AE7509" w:rsidRDefault="001D7D86" w:rsidP="001D7D86">
            <w:pPr>
              <w:pStyle w:val="TAC"/>
              <w:keepNext w:val="0"/>
              <w:keepLines w:val="0"/>
              <w:widowControl w:val="0"/>
              <w:rPr>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6052647"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E9A305C" w14:textId="77777777" w:rsidR="001D7D86" w:rsidRPr="00AE7509" w:rsidRDefault="001D7D86" w:rsidP="001D7D86">
            <w:pPr>
              <w:pStyle w:val="TAC"/>
              <w:keepNext w:val="0"/>
              <w:keepLines w:val="0"/>
              <w:widowControl w:val="0"/>
              <w:rPr>
                <w:kern w:val="2"/>
                <w:szCs w:val="22"/>
                <w:lang w:val="en-US" w:eastAsia="zh-CN"/>
              </w:rPr>
            </w:pPr>
            <w:r w:rsidRPr="00AE7509">
              <w:rPr>
                <w:kern w:val="2"/>
                <w:szCs w:val="22"/>
                <w:lang w:val="en-US" w:eastAsia="zh-CN"/>
              </w:rPr>
              <w:t>0</w:t>
            </w:r>
          </w:p>
        </w:tc>
      </w:tr>
      <w:tr w:rsidR="001D7D86" w:rsidRPr="00AE7509" w14:paraId="6B6675CF" w14:textId="77777777" w:rsidTr="001D7D86">
        <w:trPr>
          <w:trHeight w:val="29"/>
        </w:trPr>
        <w:tc>
          <w:tcPr>
            <w:tcW w:w="1958" w:type="dxa"/>
            <w:tcBorders>
              <w:top w:val="nil"/>
              <w:left w:val="single" w:sz="4" w:space="0" w:color="auto"/>
              <w:bottom w:val="nil"/>
              <w:right w:val="single" w:sz="4" w:space="0" w:color="auto"/>
            </w:tcBorders>
          </w:tcPr>
          <w:p w14:paraId="544934FA" w14:textId="77777777" w:rsidR="001D7D86" w:rsidRPr="00AE7509" w:rsidRDefault="001D7D86" w:rsidP="001D7D86">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17824A3E" w14:textId="77777777" w:rsidR="001D7D86" w:rsidRPr="00AE7509" w:rsidRDefault="001D7D86" w:rsidP="001D7D86">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7C66E3D1" w14:textId="77777777" w:rsidR="001D7D86" w:rsidRPr="00AE7509" w:rsidRDefault="001D7D86" w:rsidP="001D7D86">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123ECB14" w14:textId="77777777" w:rsidR="001D7D86" w:rsidRPr="00AE7509" w:rsidRDefault="001D7D86" w:rsidP="001D7D86">
            <w:pPr>
              <w:pStyle w:val="TAC"/>
              <w:keepNext w:val="0"/>
              <w:keepLines w:val="0"/>
              <w:widowControl w:val="0"/>
              <w:rPr>
                <w:lang w:val="en-US" w:eastAsia="zh-CN" w:bidi="ar"/>
              </w:rPr>
            </w:pPr>
            <w:r w:rsidRPr="00AE7509">
              <w:rPr>
                <w:lang w:val="en-US" w:eastAsia="zh-CN"/>
              </w:rPr>
              <w:t>CA_n7B_BCS0</w:t>
            </w:r>
          </w:p>
        </w:tc>
        <w:tc>
          <w:tcPr>
            <w:tcW w:w="1837" w:type="dxa"/>
            <w:tcBorders>
              <w:top w:val="nil"/>
              <w:left w:val="single" w:sz="4" w:space="0" w:color="auto"/>
              <w:bottom w:val="nil"/>
              <w:right w:val="single" w:sz="4" w:space="0" w:color="auto"/>
            </w:tcBorders>
          </w:tcPr>
          <w:p w14:paraId="0E018560"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17D3F537" w14:textId="77777777" w:rsidTr="001D7D86">
        <w:trPr>
          <w:trHeight w:val="29"/>
        </w:trPr>
        <w:tc>
          <w:tcPr>
            <w:tcW w:w="1958" w:type="dxa"/>
            <w:tcBorders>
              <w:top w:val="nil"/>
              <w:left w:val="single" w:sz="4" w:space="0" w:color="auto"/>
              <w:bottom w:val="nil"/>
              <w:right w:val="single" w:sz="4" w:space="0" w:color="auto"/>
            </w:tcBorders>
          </w:tcPr>
          <w:p w14:paraId="54C28068" w14:textId="77777777" w:rsidR="001D7D86" w:rsidRPr="00AE7509" w:rsidRDefault="001D7D86" w:rsidP="001D7D86">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44C4F983" w14:textId="77777777" w:rsidR="001D7D86" w:rsidRPr="00AE7509" w:rsidRDefault="001D7D86" w:rsidP="001D7D86">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53A4E75D" w14:textId="77777777" w:rsidR="001D7D86" w:rsidRPr="00AE7509" w:rsidRDefault="001D7D86" w:rsidP="001D7D86">
            <w:pPr>
              <w:pStyle w:val="TAC"/>
              <w:keepNext w:val="0"/>
              <w:keepLines w:val="0"/>
              <w:widowControl w:val="0"/>
              <w:rPr>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784CAD47"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0A07C79"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26BF6504" w14:textId="77777777" w:rsidTr="001D7D86">
        <w:trPr>
          <w:trHeight w:val="29"/>
        </w:trPr>
        <w:tc>
          <w:tcPr>
            <w:tcW w:w="1958" w:type="dxa"/>
            <w:tcBorders>
              <w:top w:val="nil"/>
              <w:left w:val="single" w:sz="4" w:space="0" w:color="auto"/>
              <w:bottom w:val="single" w:sz="4" w:space="0" w:color="auto"/>
              <w:right w:val="single" w:sz="4" w:space="0" w:color="auto"/>
            </w:tcBorders>
          </w:tcPr>
          <w:p w14:paraId="39730EDB" w14:textId="77777777" w:rsidR="001D7D86" w:rsidRPr="00AE7509" w:rsidRDefault="001D7D86" w:rsidP="001D7D86">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0E0DB32A" w14:textId="77777777" w:rsidR="001D7D86" w:rsidRPr="00AE7509" w:rsidRDefault="001D7D86" w:rsidP="001D7D86">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3E9F104D" w14:textId="77777777" w:rsidR="001D7D86" w:rsidRPr="00AE7509" w:rsidRDefault="001D7D86" w:rsidP="001D7D86">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77411CBB"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7F82C12"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17C3B9DD" w14:textId="77777777" w:rsidTr="001D7D86">
        <w:trPr>
          <w:trHeight w:val="29"/>
        </w:trPr>
        <w:tc>
          <w:tcPr>
            <w:tcW w:w="1958" w:type="dxa"/>
            <w:tcBorders>
              <w:top w:val="single" w:sz="4" w:space="0" w:color="auto"/>
              <w:left w:val="single" w:sz="4" w:space="0" w:color="auto"/>
              <w:bottom w:val="nil"/>
              <w:right w:val="single" w:sz="4" w:space="0" w:color="auto"/>
            </w:tcBorders>
          </w:tcPr>
          <w:p w14:paraId="1792FFF4" w14:textId="77777777" w:rsidR="001D7D86" w:rsidRPr="00AE7509" w:rsidRDefault="001D7D86" w:rsidP="001D7D86">
            <w:pPr>
              <w:pStyle w:val="TAC"/>
              <w:keepNext w:val="0"/>
              <w:keepLines w:val="0"/>
              <w:widowControl w:val="0"/>
              <w:rPr>
                <w:lang w:val="en-US" w:eastAsia="zh-CN" w:bidi="ar"/>
              </w:rPr>
            </w:pPr>
            <w:r w:rsidRPr="00AE7509">
              <w:t>CA_n1A-n7A-n26(2A)-n78A</w:t>
            </w:r>
          </w:p>
        </w:tc>
        <w:tc>
          <w:tcPr>
            <w:tcW w:w="2036" w:type="dxa"/>
            <w:tcBorders>
              <w:top w:val="single" w:sz="4" w:space="0" w:color="auto"/>
              <w:left w:val="single" w:sz="4" w:space="0" w:color="auto"/>
              <w:bottom w:val="nil"/>
              <w:right w:val="single" w:sz="4" w:space="0" w:color="auto"/>
            </w:tcBorders>
          </w:tcPr>
          <w:p w14:paraId="7D7201A3" w14:textId="77777777" w:rsidR="001D7D86" w:rsidRPr="00AE7509" w:rsidRDefault="001D7D86" w:rsidP="001D7D86">
            <w:pPr>
              <w:pStyle w:val="TAC"/>
              <w:keepNext w:val="0"/>
              <w:keepLines w:val="0"/>
              <w:widowControl w:val="0"/>
              <w:rPr>
                <w:lang w:val="en-US" w:eastAsia="zh-CN"/>
              </w:rPr>
            </w:pPr>
            <w:r w:rsidRPr="00AE7509">
              <w:rPr>
                <w:lang w:val="en-US" w:eastAsia="zh-CN"/>
              </w:rPr>
              <w:t>CA_n1A-n26A</w:t>
            </w:r>
          </w:p>
          <w:p w14:paraId="19B5CDCB" w14:textId="77777777" w:rsidR="001D7D86" w:rsidRPr="00AE7509" w:rsidRDefault="001D7D86" w:rsidP="001D7D86">
            <w:pPr>
              <w:pStyle w:val="TAC"/>
              <w:keepNext w:val="0"/>
              <w:keepLines w:val="0"/>
              <w:widowControl w:val="0"/>
              <w:rPr>
                <w:lang w:val="en-US" w:eastAsia="zh-CN"/>
              </w:rPr>
            </w:pPr>
            <w:r w:rsidRPr="00AE7509">
              <w:rPr>
                <w:lang w:val="en-US" w:eastAsia="zh-CN"/>
              </w:rPr>
              <w:t>CA_n1A-n7A</w:t>
            </w:r>
          </w:p>
          <w:p w14:paraId="6EA496B9" w14:textId="77777777" w:rsidR="001D7D86" w:rsidRPr="00AE7509" w:rsidRDefault="001D7D86" w:rsidP="001D7D86">
            <w:pPr>
              <w:pStyle w:val="TAC"/>
              <w:keepNext w:val="0"/>
              <w:keepLines w:val="0"/>
              <w:widowControl w:val="0"/>
              <w:rPr>
                <w:lang w:val="en-US" w:eastAsia="zh-CN"/>
              </w:rPr>
            </w:pPr>
            <w:r w:rsidRPr="00AE7509">
              <w:rPr>
                <w:lang w:val="en-US" w:eastAsia="zh-CN"/>
              </w:rPr>
              <w:t>CA_n1A-n78A</w:t>
            </w:r>
          </w:p>
          <w:p w14:paraId="3B3716F7" w14:textId="77777777" w:rsidR="001D7D86" w:rsidRPr="00AE7509" w:rsidRDefault="001D7D86" w:rsidP="001D7D86">
            <w:pPr>
              <w:pStyle w:val="TAC"/>
              <w:keepNext w:val="0"/>
              <w:keepLines w:val="0"/>
              <w:widowControl w:val="0"/>
              <w:rPr>
                <w:lang w:val="en-US" w:eastAsia="zh-CN"/>
              </w:rPr>
            </w:pPr>
            <w:r w:rsidRPr="00AE7509">
              <w:rPr>
                <w:lang w:val="en-US" w:eastAsia="zh-CN"/>
              </w:rPr>
              <w:t>CA_n7A-n26A</w:t>
            </w:r>
          </w:p>
          <w:p w14:paraId="4B78E0F7" w14:textId="77777777" w:rsidR="001D7D86" w:rsidRPr="00AE7509" w:rsidRDefault="001D7D86" w:rsidP="001D7D86">
            <w:pPr>
              <w:pStyle w:val="TAC"/>
              <w:keepNext w:val="0"/>
              <w:keepLines w:val="0"/>
              <w:widowControl w:val="0"/>
              <w:rPr>
                <w:lang w:val="en-US" w:eastAsia="zh-CN"/>
              </w:rPr>
            </w:pPr>
            <w:r w:rsidRPr="00AE7509">
              <w:rPr>
                <w:lang w:val="en-US" w:eastAsia="zh-CN"/>
              </w:rPr>
              <w:t>CA_n26A-n78A</w:t>
            </w:r>
          </w:p>
          <w:p w14:paraId="775B3865" w14:textId="77777777" w:rsidR="001D7D86" w:rsidRPr="00AE7509" w:rsidRDefault="001D7D86" w:rsidP="001D7D86">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18F84A3" w14:textId="77777777" w:rsidR="001D7D86" w:rsidRPr="00AE7509" w:rsidRDefault="001D7D86" w:rsidP="001D7D86">
            <w:pPr>
              <w:pStyle w:val="TAC"/>
              <w:keepNext w:val="0"/>
              <w:keepLines w:val="0"/>
              <w:widowControl w:val="0"/>
              <w:rPr>
                <w:kern w:val="2"/>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9E0241F"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6D6C156" w14:textId="77777777" w:rsidR="001D7D86" w:rsidRPr="00AE7509" w:rsidRDefault="001D7D86" w:rsidP="001D7D86">
            <w:pPr>
              <w:pStyle w:val="TAC"/>
              <w:keepNext w:val="0"/>
              <w:keepLines w:val="0"/>
              <w:widowControl w:val="0"/>
              <w:rPr>
                <w:kern w:val="2"/>
                <w:lang w:val="en-US" w:eastAsia="zh-CN"/>
              </w:rPr>
            </w:pPr>
            <w:r w:rsidRPr="00AE7509">
              <w:rPr>
                <w:kern w:val="2"/>
                <w:szCs w:val="22"/>
                <w:lang w:val="en-US" w:eastAsia="zh-CN"/>
              </w:rPr>
              <w:t>0</w:t>
            </w:r>
          </w:p>
        </w:tc>
      </w:tr>
      <w:tr w:rsidR="001D7D86" w:rsidRPr="00AE7509" w14:paraId="47BF8133" w14:textId="77777777" w:rsidTr="001D7D86">
        <w:trPr>
          <w:trHeight w:val="29"/>
        </w:trPr>
        <w:tc>
          <w:tcPr>
            <w:tcW w:w="1958" w:type="dxa"/>
            <w:tcBorders>
              <w:top w:val="nil"/>
              <w:left w:val="single" w:sz="4" w:space="0" w:color="auto"/>
              <w:bottom w:val="nil"/>
              <w:right w:val="single" w:sz="4" w:space="0" w:color="auto"/>
            </w:tcBorders>
          </w:tcPr>
          <w:p w14:paraId="4ABE20E9"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B016B60" w14:textId="77777777" w:rsidR="001D7D86" w:rsidRPr="00AE7509" w:rsidRDefault="001D7D86" w:rsidP="001D7D86">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00812ED3" w14:textId="77777777" w:rsidR="001D7D86" w:rsidRPr="00AE7509" w:rsidRDefault="001D7D86" w:rsidP="001D7D86">
            <w:pPr>
              <w:pStyle w:val="TAC"/>
              <w:keepNext w:val="0"/>
              <w:keepLines w:val="0"/>
              <w:widowControl w:val="0"/>
              <w:rPr>
                <w:kern w:val="2"/>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76EE0C52"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255BA46C" w14:textId="77777777" w:rsidR="001D7D86" w:rsidRPr="00AE7509" w:rsidRDefault="001D7D86" w:rsidP="001D7D86">
            <w:pPr>
              <w:pStyle w:val="TAC"/>
              <w:keepNext w:val="0"/>
              <w:keepLines w:val="0"/>
              <w:widowControl w:val="0"/>
              <w:rPr>
                <w:kern w:val="2"/>
                <w:lang w:val="en-US" w:eastAsia="zh-CN"/>
              </w:rPr>
            </w:pPr>
          </w:p>
        </w:tc>
      </w:tr>
      <w:tr w:rsidR="001D7D86" w:rsidRPr="00AE7509" w14:paraId="41E37584" w14:textId="77777777" w:rsidTr="001D7D86">
        <w:trPr>
          <w:trHeight w:val="29"/>
        </w:trPr>
        <w:tc>
          <w:tcPr>
            <w:tcW w:w="1958" w:type="dxa"/>
            <w:tcBorders>
              <w:top w:val="nil"/>
              <w:left w:val="single" w:sz="4" w:space="0" w:color="auto"/>
              <w:bottom w:val="nil"/>
              <w:right w:val="single" w:sz="4" w:space="0" w:color="auto"/>
            </w:tcBorders>
          </w:tcPr>
          <w:p w14:paraId="18CC63B0"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4190876"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F66998A" w14:textId="77777777" w:rsidR="001D7D86" w:rsidRPr="00AE7509" w:rsidRDefault="001D7D86" w:rsidP="001D7D86">
            <w:pPr>
              <w:pStyle w:val="TAC"/>
              <w:keepNext w:val="0"/>
              <w:keepLines w:val="0"/>
              <w:widowControl w:val="0"/>
              <w:rPr>
                <w:kern w:val="2"/>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1E1D3AF2" w14:textId="77777777" w:rsidR="001D7D86" w:rsidRPr="00AE7509" w:rsidRDefault="001D7D86" w:rsidP="001D7D86">
            <w:pPr>
              <w:pStyle w:val="TAC"/>
              <w:keepNext w:val="0"/>
              <w:keepLines w:val="0"/>
              <w:widowControl w:val="0"/>
              <w:rPr>
                <w:lang w:val="en-US" w:eastAsia="zh-CN" w:bidi="ar"/>
              </w:rPr>
            </w:pPr>
            <w:r w:rsidRPr="00AE7509">
              <w:rPr>
                <w:lang w:val="en-US" w:eastAsia="zh-CN"/>
              </w:rPr>
              <w:t>CA_n26(2A)_BCS0</w:t>
            </w:r>
          </w:p>
        </w:tc>
        <w:tc>
          <w:tcPr>
            <w:tcW w:w="1837" w:type="dxa"/>
            <w:tcBorders>
              <w:top w:val="nil"/>
              <w:left w:val="single" w:sz="4" w:space="0" w:color="auto"/>
              <w:bottom w:val="nil"/>
              <w:right w:val="single" w:sz="4" w:space="0" w:color="auto"/>
            </w:tcBorders>
          </w:tcPr>
          <w:p w14:paraId="626B1A79" w14:textId="77777777" w:rsidR="001D7D86" w:rsidRPr="00AE7509" w:rsidRDefault="001D7D86" w:rsidP="001D7D86">
            <w:pPr>
              <w:pStyle w:val="TAC"/>
              <w:keepNext w:val="0"/>
              <w:keepLines w:val="0"/>
              <w:widowControl w:val="0"/>
              <w:rPr>
                <w:kern w:val="2"/>
                <w:lang w:val="en-US" w:eastAsia="zh-CN"/>
              </w:rPr>
            </w:pPr>
          </w:p>
        </w:tc>
      </w:tr>
      <w:tr w:rsidR="001D7D86" w:rsidRPr="00AE7509" w14:paraId="0493D115" w14:textId="77777777" w:rsidTr="001D7D86">
        <w:trPr>
          <w:trHeight w:val="29"/>
        </w:trPr>
        <w:tc>
          <w:tcPr>
            <w:tcW w:w="1958" w:type="dxa"/>
            <w:tcBorders>
              <w:top w:val="nil"/>
              <w:left w:val="single" w:sz="4" w:space="0" w:color="auto"/>
              <w:bottom w:val="single" w:sz="4" w:space="0" w:color="auto"/>
              <w:right w:val="single" w:sz="4" w:space="0" w:color="auto"/>
            </w:tcBorders>
          </w:tcPr>
          <w:p w14:paraId="4E200F76"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EFDF8C9"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03E0579" w14:textId="77777777" w:rsidR="001D7D86" w:rsidRPr="00AE7509" w:rsidRDefault="001D7D86" w:rsidP="001D7D86">
            <w:pPr>
              <w:pStyle w:val="TAC"/>
              <w:keepNext w:val="0"/>
              <w:keepLines w:val="0"/>
              <w:widowControl w:val="0"/>
              <w:rPr>
                <w:kern w:val="2"/>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5664AD40"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F57563A" w14:textId="77777777" w:rsidR="001D7D86" w:rsidRPr="00AE7509" w:rsidRDefault="001D7D86" w:rsidP="001D7D86">
            <w:pPr>
              <w:pStyle w:val="TAC"/>
              <w:keepNext w:val="0"/>
              <w:keepLines w:val="0"/>
              <w:widowControl w:val="0"/>
              <w:rPr>
                <w:kern w:val="2"/>
                <w:lang w:val="en-US" w:eastAsia="zh-CN"/>
              </w:rPr>
            </w:pPr>
          </w:p>
        </w:tc>
      </w:tr>
      <w:tr w:rsidR="001D7D86" w:rsidRPr="00AE7509" w14:paraId="419A2488" w14:textId="77777777" w:rsidTr="001D7D86">
        <w:trPr>
          <w:trHeight w:val="29"/>
        </w:trPr>
        <w:tc>
          <w:tcPr>
            <w:tcW w:w="1958" w:type="dxa"/>
            <w:tcBorders>
              <w:top w:val="single" w:sz="4" w:space="0" w:color="auto"/>
              <w:left w:val="single" w:sz="4" w:space="0" w:color="auto"/>
              <w:bottom w:val="nil"/>
              <w:right w:val="single" w:sz="4" w:space="0" w:color="auto"/>
            </w:tcBorders>
          </w:tcPr>
          <w:p w14:paraId="35C8B639" w14:textId="77777777" w:rsidR="001D7D86" w:rsidRPr="00AE7509" w:rsidRDefault="001D7D86" w:rsidP="001D7D86">
            <w:pPr>
              <w:pStyle w:val="TAC"/>
              <w:keepNext w:val="0"/>
              <w:keepLines w:val="0"/>
              <w:widowControl w:val="0"/>
              <w:rPr>
                <w:kern w:val="2"/>
                <w:lang w:val="en-US"/>
              </w:rPr>
            </w:pPr>
            <w:r w:rsidRPr="00AE7509">
              <w:rPr>
                <w:lang w:val="en-US" w:eastAsia="zh-CN" w:bidi="ar"/>
              </w:rPr>
              <w:t>CA_n1A-n7A-n26A-n78(2A)</w:t>
            </w:r>
          </w:p>
        </w:tc>
        <w:tc>
          <w:tcPr>
            <w:tcW w:w="2036" w:type="dxa"/>
            <w:tcBorders>
              <w:top w:val="single" w:sz="4" w:space="0" w:color="auto"/>
              <w:left w:val="single" w:sz="4" w:space="0" w:color="auto"/>
              <w:bottom w:val="nil"/>
              <w:right w:val="single" w:sz="4" w:space="0" w:color="auto"/>
            </w:tcBorders>
          </w:tcPr>
          <w:p w14:paraId="700366E5" w14:textId="77777777" w:rsidR="001D7D86" w:rsidRPr="00AE7509" w:rsidRDefault="001D7D86" w:rsidP="001D7D86">
            <w:pPr>
              <w:pStyle w:val="TAC"/>
              <w:keepNext w:val="0"/>
              <w:keepLines w:val="0"/>
              <w:widowControl w:val="0"/>
              <w:rPr>
                <w:lang w:val="en-US" w:eastAsia="zh-CN"/>
              </w:rPr>
            </w:pPr>
            <w:r w:rsidRPr="00AE7509">
              <w:rPr>
                <w:lang w:val="en-US" w:eastAsia="zh-CN"/>
              </w:rPr>
              <w:t>CA_n1A-n26A</w:t>
            </w:r>
          </w:p>
          <w:p w14:paraId="4D8F5641" w14:textId="77777777" w:rsidR="001D7D86" w:rsidRPr="00AE7509" w:rsidRDefault="001D7D86" w:rsidP="001D7D86">
            <w:pPr>
              <w:pStyle w:val="TAC"/>
              <w:keepNext w:val="0"/>
              <w:keepLines w:val="0"/>
              <w:widowControl w:val="0"/>
              <w:rPr>
                <w:lang w:val="en-US" w:eastAsia="zh-CN"/>
              </w:rPr>
            </w:pPr>
            <w:r w:rsidRPr="00AE7509">
              <w:rPr>
                <w:lang w:val="en-US" w:eastAsia="zh-CN"/>
              </w:rPr>
              <w:t>CA_n1A-n7A</w:t>
            </w:r>
          </w:p>
          <w:p w14:paraId="0EECC738" w14:textId="77777777" w:rsidR="001D7D86" w:rsidRPr="00AE7509" w:rsidRDefault="001D7D86" w:rsidP="001D7D86">
            <w:pPr>
              <w:pStyle w:val="TAC"/>
              <w:keepNext w:val="0"/>
              <w:keepLines w:val="0"/>
              <w:widowControl w:val="0"/>
              <w:rPr>
                <w:lang w:val="en-US" w:eastAsia="zh-CN"/>
              </w:rPr>
            </w:pPr>
            <w:r w:rsidRPr="00AE7509">
              <w:rPr>
                <w:lang w:val="en-US" w:eastAsia="zh-CN"/>
              </w:rPr>
              <w:t>CA_n1A-n78A</w:t>
            </w:r>
          </w:p>
          <w:p w14:paraId="2CA36D63" w14:textId="77777777" w:rsidR="001D7D86" w:rsidRPr="00AE7509" w:rsidRDefault="001D7D86" w:rsidP="001D7D86">
            <w:pPr>
              <w:pStyle w:val="TAC"/>
              <w:keepNext w:val="0"/>
              <w:keepLines w:val="0"/>
              <w:widowControl w:val="0"/>
              <w:rPr>
                <w:lang w:val="en-US" w:eastAsia="zh-CN"/>
              </w:rPr>
            </w:pPr>
            <w:r w:rsidRPr="00AE7509">
              <w:rPr>
                <w:lang w:val="en-US" w:eastAsia="zh-CN"/>
              </w:rPr>
              <w:t>CA_n7A-n26A</w:t>
            </w:r>
          </w:p>
          <w:p w14:paraId="14A831BB" w14:textId="77777777" w:rsidR="001D7D86" w:rsidRPr="00AE7509" w:rsidRDefault="001D7D86" w:rsidP="001D7D86">
            <w:pPr>
              <w:pStyle w:val="TAC"/>
              <w:keepNext w:val="0"/>
              <w:keepLines w:val="0"/>
              <w:widowControl w:val="0"/>
              <w:rPr>
                <w:lang w:val="en-US" w:eastAsia="zh-CN"/>
              </w:rPr>
            </w:pPr>
            <w:r w:rsidRPr="00AE7509">
              <w:rPr>
                <w:lang w:val="en-US" w:eastAsia="zh-CN"/>
              </w:rPr>
              <w:t>CA_n26A-n78A</w:t>
            </w:r>
          </w:p>
          <w:p w14:paraId="13888058" w14:textId="77777777" w:rsidR="001D7D86" w:rsidRPr="00AE7509" w:rsidRDefault="001D7D86" w:rsidP="001D7D86">
            <w:pPr>
              <w:pStyle w:val="TAC"/>
              <w:keepNext w:val="0"/>
              <w:keepLines w:val="0"/>
              <w:widowControl w:val="0"/>
              <w:rPr>
                <w:kern w:val="2"/>
                <w:lang w:val="en-US"/>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6B0664A" w14:textId="77777777" w:rsidR="001D7D86" w:rsidRPr="00AE7509" w:rsidRDefault="001D7D86" w:rsidP="001D7D86">
            <w:pPr>
              <w:pStyle w:val="TAC"/>
              <w:keepNext w:val="0"/>
              <w:keepLines w:val="0"/>
              <w:widowControl w:val="0"/>
              <w:rPr>
                <w:lang w:val="en-US" w:eastAsia="zh-CN"/>
              </w:rPr>
            </w:pPr>
            <w:r w:rsidRPr="00AE7509">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6851192B"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0A3F833B" w14:textId="77777777" w:rsidR="001D7D86" w:rsidRPr="00AE7509" w:rsidRDefault="001D7D86" w:rsidP="001D7D86">
            <w:pPr>
              <w:pStyle w:val="TAC"/>
              <w:keepNext w:val="0"/>
              <w:keepLines w:val="0"/>
              <w:widowControl w:val="0"/>
              <w:rPr>
                <w:kern w:val="2"/>
                <w:lang w:val="en-US" w:eastAsia="zh-CN"/>
              </w:rPr>
            </w:pPr>
            <w:r w:rsidRPr="00AE7509">
              <w:rPr>
                <w:kern w:val="2"/>
                <w:lang w:val="en-US" w:eastAsia="zh-CN"/>
              </w:rPr>
              <w:t>0</w:t>
            </w:r>
          </w:p>
        </w:tc>
      </w:tr>
      <w:tr w:rsidR="001D7D86" w:rsidRPr="00AE7509" w14:paraId="6D50ED67" w14:textId="77777777" w:rsidTr="001D7D86">
        <w:trPr>
          <w:trHeight w:val="29"/>
        </w:trPr>
        <w:tc>
          <w:tcPr>
            <w:tcW w:w="1958" w:type="dxa"/>
            <w:tcBorders>
              <w:top w:val="nil"/>
              <w:left w:val="single" w:sz="4" w:space="0" w:color="auto"/>
              <w:bottom w:val="nil"/>
              <w:right w:val="single" w:sz="4" w:space="0" w:color="auto"/>
            </w:tcBorders>
          </w:tcPr>
          <w:p w14:paraId="517854CA" w14:textId="77777777" w:rsidR="001D7D86" w:rsidRPr="00AE7509" w:rsidRDefault="001D7D86" w:rsidP="001D7D86">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1059ABFE" w14:textId="77777777" w:rsidR="001D7D86" w:rsidRPr="00AE7509" w:rsidRDefault="001D7D86" w:rsidP="001D7D86">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5B27E43F" w14:textId="77777777" w:rsidR="001D7D86" w:rsidRPr="00AE7509" w:rsidRDefault="001D7D86" w:rsidP="001D7D86">
            <w:pPr>
              <w:pStyle w:val="TAC"/>
              <w:keepNext w:val="0"/>
              <w:keepLines w:val="0"/>
              <w:widowControl w:val="0"/>
              <w:rPr>
                <w:lang w:val="en-US" w:eastAsia="zh-CN"/>
              </w:rPr>
            </w:pPr>
            <w:r w:rsidRPr="00AE7509">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246C2ED6"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654D9B6F" w14:textId="77777777" w:rsidR="001D7D86" w:rsidRPr="00AE7509" w:rsidRDefault="001D7D86" w:rsidP="001D7D86">
            <w:pPr>
              <w:pStyle w:val="TAC"/>
              <w:keepNext w:val="0"/>
              <w:keepLines w:val="0"/>
              <w:widowControl w:val="0"/>
              <w:rPr>
                <w:kern w:val="2"/>
                <w:lang w:val="en-US" w:eastAsia="zh-CN"/>
              </w:rPr>
            </w:pPr>
          </w:p>
        </w:tc>
      </w:tr>
      <w:tr w:rsidR="001D7D86" w:rsidRPr="00AE7509" w14:paraId="4146DD4E" w14:textId="77777777" w:rsidTr="001D7D86">
        <w:trPr>
          <w:trHeight w:val="29"/>
        </w:trPr>
        <w:tc>
          <w:tcPr>
            <w:tcW w:w="1958" w:type="dxa"/>
            <w:tcBorders>
              <w:top w:val="nil"/>
              <w:left w:val="single" w:sz="4" w:space="0" w:color="auto"/>
              <w:bottom w:val="nil"/>
              <w:right w:val="single" w:sz="4" w:space="0" w:color="auto"/>
            </w:tcBorders>
          </w:tcPr>
          <w:p w14:paraId="54B080D4" w14:textId="77777777" w:rsidR="001D7D86" w:rsidRPr="00AE7509" w:rsidRDefault="001D7D86" w:rsidP="001D7D86">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124B1AF6" w14:textId="77777777" w:rsidR="001D7D86" w:rsidRPr="00AE7509" w:rsidRDefault="001D7D86" w:rsidP="001D7D86">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66560FF4" w14:textId="77777777" w:rsidR="001D7D86" w:rsidRPr="00AE7509" w:rsidRDefault="001D7D86" w:rsidP="001D7D86">
            <w:pPr>
              <w:pStyle w:val="TAC"/>
              <w:keepNext w:val="0"/>
              <w:keepLines w:val="0"/>
              <w:widowControl w:val="0"/>
              <w:rPr>
                <w:lang w:val="en-US" w:eastAsia="zh-CN"/>
              </w:rPr>
            </w:pPr>
            <w:r w:rsidRPr="00AE7509">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0EAEF383"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68C0A355" w14:textId="77777777" w:rsidR="001D7D86" w:rsidRPr="00AE7509" w:rsidRDefault="001D7D86" w:rsidP="001D7D86">
            <w:pPr>
              <w:pStyle w:val="TAC"/>
              <w:keepNext w:val="0"/>
              <w:keepLines w:val="0"/>
              <w:widowControl w:val="0"/>
              <w:rPr>
                <w:kern w:val="2"/>
                <w:lang w:val="en-US" w:eastAsia="zh-CN"/>
              </w:rPr>
            </w:pPr>
          </w:p>
        </w:tc>
      </w:tr>
      <w:tr w:rsidR="001D7D86" w:rsidRPr="00AE7509" w14:paraId="1456BF58" w14:textId="77777777" w:rsidTr="001D7D86">
        <w:trPr>
          <w:trHeight w:val="29"/>
        </w:trPr>
        <w:tc>
          <w:tcPr>
            <w:tcW w:w="1958" w:type="dxa"/>
            <w:tcBorders>
              <w:top w:val="nil"/>
              <w:left w:val="single" w:sz="4" w:space="0" w:color="auto"/>
              <w:bottom w:val="single" w:sz="4" w:space="0" w:color="auto"/>
              <w:right w:val="single" w:sz="4" w:space="0" w:color="auto"/>
            </w:tcBorders>
          </w:tcPr>
          <w:p w14:paraId="56A4C29D" w14:textId="77777777" w:rsidR="001D7D86" w:rsidRPr="00AE7509" w:rsidRDefault="001D7D86" w:rsidP="001D7D86">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09CAF39B" w14:textId="77777777" w:rsidR="001D7D86" w:rsidRPr="00AE7509" w:rsidRDefault="001D7D86" w:rsidP="001D7D86">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49F02A5E" w14:textId="77777777" w:rsidR="001D7D86" w:rsidRPr="00AE7509" w:rsidRDefault="001D7D86" w:rsidP="001D7D86">
            <w:pPr>
              <w:pStyle w:val="TAC"/>
              <w:keepNext w:val="0"/>
              <w:keepLines w:val="0"/>
              <w:widowControl w:val="0"/>
              <w:rPr>
                <w:lang w:val="en-US" w:eastAsia="zh-CN"/>
              </w:rPr>
            </w:pPr>
            <w:r w:rsidRPr="00AE7509">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1D9646AC"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CA_n78(2A) BCS0</w:t>
            </w:r>
          </w:p>
        </w:tc>
        <w:tc>
          <w:tcPr>
            <w:tcW w:w="1837" w:type="dxa"/>
            <w:tcBorders>
              <w:top w:val="nil"/>
              <w:left w:val="single" w:sz="4" w:space="0" w:color="auto"/>
              <w:bottom w:val="single" w:sz="4" w:space="0" w:color="auto"/>
              <w:right w:val="single" w:sz="4" w:space="0" w:color="auto"/>
            </w:tcBorders>
          </w:tcPr>
          <w:p w14:paraId="2921E4E4" w14:textId="77777777" w:rsidR="001D7D86" w:rsidRPr="00AE7509" w:rsidRDefault="001D7D86" w:rsidP="001D7D86">
            <w:pPr>
              <w:pStyle w:val="TAC"/>
              <w:keepNext w:val="0"/>
              <w:keepLines w:val="0"/>
              <w:widowControl w:val="0"/>
              <w:rPr>
                <w:kern w:val="2"/>
                <w:lang w:val="en-US" w:eastAsia="zh-CN"/>
              </w:rPr>
            </w:pPr>
          </w:p>
        </w:tc>
      </w:tr>
      <w:tr w:rsidR="001D7D86" w:rsidRPr="00AE7509" w14:paraId="7392C0CC" w14:textId="77777777" w:rsidTr="001D7D86">
        <w:trPr>
          <w:trHeight w:val="29"/>
        </w:trPr>
        <w:tc>
          <w:tcPr>
            <w:tcW w:w="1958" w:type="dxa"/>
            <w:tcBorders>
              <w:top w:val="single" w:sz="4" w:space="0" w:color="auto"/>
              <w:left w:val="single" w:sz="4" w:space="0" w:color="auto"/>
              <w:bottom w:val="nil"/>
              <w:right w:val="single" w:sz="4" w:space="0" w:color="auto"/>
            </w:tcBorders>
          </w:tcPr>
          <w:p w14:paraId="5EF75581" w14:textId="77777777" w:rsidR="001D7D86" w:rsidRPr="00AE7509" w:rsidRDefault="001D7D86" w:rsidP="001D7D86">
            <w:pPr>
              <w:pStyle w:val="TAC"/>
              <w:keepNext w:val="0"/>
              <w:keepLines w:val="0"/>
              <w:widowControl w:val="0"/>
            </w:pPr>
            <w:r w:rsidRPr="00AE7509">
              <w:rPr>
                <w:lang w:val="en-US" w:eastAsia="zh-CN" w:bidi="ar"/>
              </w:rPr>
              <w:t>CA_n1A-n7A-n26A-n78</w:t>
            </w:r>
            <w:r>
              <w:rPr>
                <w:lang w:val="en-US" w:eastAsia="zh-CN" w:bidi="ar"/>
              </w:rPr>
              <w:t>C</w:t>
            </w:r>
          </w:p>
        </w:tc>
        <w:tc>
          <w:tcPr>
            <w:tcW w:w="2036" w:type="dxa"/>
            <w:tcBorders>
              <w:top w:val="single" w:sz="4" w:space="0" w:color="auto"/>
              <w:left w:val="single" w:sz="4" w:space="0" w:color="auto"/>
              <w:bottom w:val="nil"/>
              <w:right w:val="single" w:sz="4" w:space="0" w:color="auto"/>
            </w:tcBorders>
          </w:tcPr>
          <w:p w14:paraId="51981B17" w14:textId="77777777" w:rsidR="001D7D86" w:rsidRPr="00AE7509" w:rsidRDefault="001D7D86" w:rsidP="001D7D86">
            <w:pPr>
              <w:pStyle w:val="TAC"/>
              <w:rPr>
                <w:lang w:val="en-US" w:eastAsia="zh-CN"/>
              </w:rPr>
            </w:pPr>
            <w:r w:rsidRPr="00AE7509">
              <w:rPr>
                <w:lang w:val="en-US" w:eastAsia="zh-CN"/>
              </w:rPr>
              <w:t>CA_n1A-n26A</w:t>
            </w:r>
          </w:p>
          <w:p w14:paraId="53542A67" w14:textId="77777777" w:rsidR="001D7D86" w:rsidRPr="00AE7509" w:rsidRDefault="001D7D86" w:rsidP="001D7D86">
            <w:pPr>
              <w:pStyle w:val="TAC"/>
              <w:rPr>
                <w:lang w:val="en-US" w:eastAsia="zh-CN"/>
              </w:rPr>
            </w:pPr>
            <w:r w:rsidRPr="00AE7509">
              <w:rPr>
                <w:lang w:val="en-US" w:eastAsia="zh-CN"/>
              </w:rPr>
              <w:t>CA_n1A-n7A</w:t>
            </w:r>
          </w:p>
          <w:p w14:paraId="5EEBA495" w14:textId="77777777" w:rsidR="001D7D86" w:rsidRPr="00AE7509" w:rsidRDefault="001D7D86" w:rsidP="001D7D86">
            <w:pPr>
              <w:pStyle w:val="TAC"/>
              <w:rPr>
                <w:lang w:val="en-US" w:eastAsia="zh-CN"/>
              </w:rPr>
            </w:pPr>
            <w:r w:rsidRPr="00AE7509">
              <w:rPr>
                <w:lang w:val="en-US" w:eastAsia="zh-CN"/>
              </w:rPr>
              <w:t>CA_n1A-n78A</w:t>
            </w:r>
          </w:p>
          <w:p w14:paraId="1115C8F0" w14:textId="77777777" w:rsidR="001D7D86" w:rsidRPr="00AE7509" w:rsidRDefault="001D7D86" w:rsidP="001D7D86">
            <w:pPr>
              <w:pStyle w:val="TAC"/>
              <w:rPr>
                <w:lang w:val="en-US" w:eastAsia="zh-CN"/>
              </w:rPr>
            </w:pPr>
            <w:r w:rsidRPr="00AE7509">
              <w:rPr>
                <w:lang w:val="en-US" w:eastAsia="zh-CN"/>
              </w:rPr>
              <w:t>CA_n7A-n26A</w:t>
            </w:r>
          </w:p>
          <w:p w14:paraId="0BCA6CBE" w14:textId="77777777" w:rsidR="001D7D86" w:rsidRPr="00AE7509" w:rsidRDefault="001D7D86" w:rsidP="001D7D86">
            <w:pPr>
              <w:pStyle w:val="TAC"/>
              <w:rPr>
                <w:lang w:val="en-US" w:eastAsia="zh-CN"/>
              </w:rPr>
            </w:pPr>
            <w:r w:rsidRPr="00AE7509">
              <w:rPr>
                <w:lang w:val="en-US" w:eastAsia="zh-CN"/>
              </w:rPr>
              <w:t>CA_n26A-n78A</w:t>
            </w:r>
          </w:p>
          <w:p w14:paraId="6FBA686C" w14:textId="77777777" w:rsidR="001D7D86" w:rsidRDefault="001D7D86" w:rsidP="001D7D86">
            <w:pPr>
              <w:pStyle w:val="TAC"/>
              <w:rPr>
                <w:lang w:val="en-US" w:eastAsia="zh-CN"/>
              </w:rPr>
            </w:pPr>
            <w:r w:rsidRPr="00AE7509">
              <w:rPr>
                <w:lang w:val="en-US" w:eastAsia="zh-CN"/>
              </w:rPr>
              <w:t>CA_n7A-n78A</w:t>
            </w:r>
          </w:p>
          <w:p w14:paraId="5D44E84D" w14:textId="77777777" w:rsidR="001D7D86" w:rsidRPr="00AE7509" w:rsidRDefault="001D7D86" w:rsidP="001D7D86">
            <w:pPr>
              <w:pStyle w:val="TAC"/>
              <w:keepNext w:val="0"/>
              <w:keepLines w:val="0"/>
              <w:widowControl w:val="0"/>
              <w:rPr>
                <w:lang w:val="en-US" w:eastAsia="zh-CN"/>
              </w:rPr>
            </w:pPr>
            <w:r w:rsidRPr="009C6F02">
              <w:rPr>
                <w:kern w:val="2"/>
                <w:lang w:val="en-US"/>
              </w:rPr>
              <w:t>CA_n78C</w:t>
            </w:r>
          </w:p>
        </w:tc>
        <w:tc>
          <w:tcPr>
            <w:tcW w:w="950" w:type="dxa"/>
            <w:tcBorders>
              <w:top w:val="single" w:sz="4" w:space="0" w:color="auto"/>
              <w:left w:val="single" w:sz="4" w:space="0" w:color="auto"/>
              <w:bottom w:val="single" w:sz="4" w:space="0" w:color="auto"/>
              <w:right w:val="single" w:sz="4" w:space="0" w:color="auto"/>
            </w:tcBorders>
          </w:tcPr>
          <w:p w14:paraId="3790AF8F" w14:textId="77777777" w:rsidR="001D7D86" w:rsidRPr="00AE7509" w:rsidRDefault="001D7D86" w:rsidP="001D7D86">
            <w:pPr>
              <w:pStyle w:val="TAC"/>
              <w:keepNext w:val="0"/>
              <w:keepLines w:val="0"/>
              <w:widowControl w:val="0"/>
              <w:rPr>
                <w:lang w:eastAsia="zh-CN"/>
              </w:rPr>
            </w:pPr>
            <w:r w:rsidRPr="00AE7509">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44ABD5C5"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0F34B1B9" w14:textId="77777777" w:rsidR="001D7D86" w:rsidRPr="00AE7509" w:rsidRDefault="001D7D86" w:rsidP="001D7D86">
            <w:pPr>
              <w:pStyle w:val="TAC"/>
              <w:keepNext w:val="0"/>
              <w:keepLines w:val="0"/>
              <w:widowControl w:val="0"/>
              <w:rPr>
                <w:kern w:val="2"/>
                <w:szCs w:val="22"/>
                <w:lang w:val="en-US" w:eastAsia="zh-CN"/>
              </w:rPr>
            </w:pPr>
            <w:r w:rsidRPr="00AE7509">
              <w:rPr>
                <w:kern w:val="2"/>
                <w:lang w:val="en-US" w:eastAsia="zh-CN"/>
              </w:rPr>
              <w:t>0</w:t>
            </w:r>
          </w:p>
        </w:tc>
      </w:tr>
      <w:tr w:rsidR="001D7D86" w:rsidRPr="00AE7509" w14:paraId="4B448061" w14:textId="77777777" w:rsidTr="001D7D86">
        <w:trPr>
          <w:trHeight w:val="29"/>
        </w:trPr>
        <w:tc>
          <w:tcPr>
            <w:tcW w:w="1958" w:type="dxa"/>
            <w:tcBorders>
              <w:top w:val="nil"/>
              <w:left w:val="single" w:sz="4" w:space="0" w:color="auto"/>
              <w:bottom w:val="nil"/>
              <w:right w:val="single" w:sz="4" w:space="0" w:color="auto"/>
            </w:tcBorders>
          </w:tcPr>
          <w:p w14:paraId="5FFB53F5"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nil"/>
              <w:right w:val="single" w:sz="4" w:space="0" w:color="auto"/>
            </w:tcBorders>
          </w:tcPr>
          <w:p w14:paraId="47D0D5F7"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1AD3727" w14:textId="77777777" w:rsidR="001D7D86" w:rsidRPr="00AE7509" w:rsidRDefault="001D7D86" w:rsidP="001D7D86">
            <w:pPr>
              <w:pStyle w:val="TAC"/>
              <w:keepNext w:val="0"/>
              <w:keepLines w:val="0"/>
              <w:widowControl w:val="0"/>
              <w:rPr>
                <w:lang w:eastAsia="zh-CN"/>
              </w:rPr>
            </w:pPr>
            <w:r w:rsidRPr="00AE7509">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5D29A583"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21BF8455"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0EA27EE7" w14:textId="77777777" w:rsidTr="001D7D86">
        <w:trPr>
          <w:trHeight w:val="29"/>
        </w:trPr>
        <w:tc>
          <w:tcPr>
            <w:tcW w:w="1958" w:type="dxa"/>
            <w:tcBorders>
              <w:top w:val="nil"/>
              <w:left w:val="single" w:sz="4" w:space="0" w:color="auto"/>
              <w:bottom w:val="nil"/>
              <w:right w:val="single" w:sz="4" w:space="0" w:color="auto"/>
            </w:tcBorders>
          </w:tcPr>
          <w:p w14:paraId="1DFDD85D"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nil"/>
              <w:right w:val="single" w:sz="4" w:space="0" w:color="auto"/>
            </w:tcBorders>
          </w:tcPr>
          <w:p w14:paraId="2E623A6F"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9687537" w14:textId="77777777" w:rsidR="001D7D86" w:rsidRPr="00AE7509" w:rsidRDefault="001D7D86" w:rsidP="001D7D86">
            <w:pPr>
              <w:pStyle w:val="TAC"/>
              <w:keepNext w:val="0"/>
              <w:keepLines w:val="0"/>
              <w:widowControl w:val="0"/>
              <w:rPr>
                <w:lang w:eastAsia="zh-CN"/>
              </w:rPr>
            </w:pPr>
            <w:r w:rsidRPr="00AE7509">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07657E00"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5B9F7042"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4AF9B4DF" w14:textId="77777777" w:rsidTr="001D7D86">
        <w:trPr>
          <w:trHeight w:val="29"/>
        </w:trPr>
        <w:tc>
          <w:tcPr>
            <w:tcW w:w="1958" w:type="dxa"/>
            <w:tcBorders>
              <w:top w:val="nil"/>
              <w:left w:val="single" w:sz="4" w:space="0" w:color="auto"/>
              <w:bottom w:val="single" w:sz="4" w:space="0" w:color="auto"/>
              <w:right w:val="single" w:sz="4" w:space="0" w:color="auto"/>
            </w:tcBorders>
          </w:tcPr>
          <w:p w14:paraId="0AEB1F1D"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915620A"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45F16EA" w14:textId="77777777" w:rsidR="001D7D86" w:rsidRPr="00AE7509" w:rsidRDefault="001D7D86" w:rsidP="001D7D86">
            <w:pPr>
              <w:pStyle w:val="TAC"/>
              <w:keepNext w:val="0"/>
              <w:keepLines w:val="0"/>
              <w:widowControl w:val="0"/>
              <w:rPr>
                <w:lang w:eastAsia="zh-CN"/>
              </w:rPr>
            </w:pPr>
            <w:r w:rsidRPr="00AE7509">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0EFEDD76"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 xml:space="preserve"> BCS0</w:t>
            </w:r>
          </w:p>
        </w:tc>
        <w:tc>
          <w:tcPr>
            <w:tcW w:w="1837" w:type="dxa"/>
            <w:tcBorders>
              <w:top w:val="nil"/>
              <w:left w:val="single" w:sz="4" w:space="0" w:color="auto"/>
              <w:bottom w:val="single" w:sz="4" w:space="0" w:color="auto"/>
              <w:right w:val="single" w:sz="4" w:space="0" w:color="auto"/>
            </w:tcBorders>
          </w:tcPr>
          <w:p w14:paraId="6282B229"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41785FEC" w14:textId="77777777" w:rsidTr="001D7D86">
        <w:trPr>
          <w:trHeight w:val="29"/>
        </w:trPr>
        <w:tc>
          <w:tcPr>
            <w:tcW w:w="1958" w:type="dxa"/>
            <w:tcBorders>
              <w:top w:val="single" w:sz="4" w:space="0" w:color="auto"/>
              <w:left w:val="single" w:sz="4" w:space="0" w:color="auto"/>
              <w:bottom w:val="nil"/>
              <w:right w:val="single" w:sz="4" w:space="0" w:color="auto"/>
            </w:tcBorders>
          </w:tcPr>
          <w:p w14:paraId="689CB104" w14:textId="77777777" w:rsidR="001D7D86" w:rsidRPr="00AE7509" w:rsidRDefault="001D7D86" w:rsidP="001D7D86">
            <w:pPr>
              <w:pStyle w:val="TAC"/>
              <w:keepNext w:val="0"/>
              <w:keepLines w:val="0"/>
              <w:widowControl w:val="0"/>
              <w:rPr>
                <w:lang w:val="en-US" w:eastAsia="zh-CN" w:bidi="ar"/>
              </w:rPr>
            </w:pPr>
            <w:r w:rsidRPr="00AE7509">
              <w:t>CA_n1A-n7A-n26(2A)-n78(2A)</w:t>
            </w:r>
          </w:p>
        </w:tc>
        <w:tc>
          <w:tcPr>
            <w:tcW w:w="2036" w:type="dxa"/>
            <w:tcBorders>
              <w:top w:val="single" w:sz="4" w:space="0" w:color="auto"/>
              <w:left w:val="single" w:sz="4" w:space="0" w:color="auto"/>
              <w:bottom w:val="nil"/>
              <w:right w:val="single" w:sz="4" w:space="0" w:color="auto"/>
            </w:tcBorders>
          </w:tcPr>
          <w:p w14:paraId="5E3FD6C5" w14:textId="77777777" w:rsidR="001D7D86" w:rsidRPr="00AE7509" w:rsidRDefault="001D7D86" w:rsidP="001D7D86">
            <w:pPr>
              <w:pStyle w:val="TAC"/>
              <w:keepNext w:val="0"/>
              <w:keepLines w:val="0"/>
              <w:widowControl w:val="0"/>
              <w:rPr>
                <w:lang w:val="en-US" w:eastAsia="zh-CN"/>
              </w:rPr>
            </w:pPr>
            <w:r w:rsidRPr="00AE7509">
              <w:rPr>
                <w:lang w:val="en-US" w:eastAsia="zh-CN"/>
              </w:rPr>
              <w:t>CA_n1A-n26A</w:t>
            </w:r>
          </w:p>
          <w:p w14:paraId="521F281F" w14:textId="77777777" w:rsidR="001D7D86" w:rsidRPr="00AE7509" w:rsidRDefault="001D7D86" w:rsidP="001D7D86">
            <w:pPr>
              <w:pStyle w:val="TAC"/>
              <w:keepNext w:val="0"/>
              <w:keepLines w:val="0"/>
              <w:widowControl w:val="0"/>
              <w:rPr>
                <w:lang w:val="en-US" w:eastAsia="zh-CN"/>
              </w:rPr>
            </w:pPr>
            <w:r w:rsidRPr="00AE7509">
              <w:rPr>
                <w:lang w:val="en-US" w:eastAsia="zh-CN"/>
              </w:rPr>
              <w:t>CA_n1A-n7A</w:t>
            </w:r>
          </w:p>
          <w:p w14:paraId="1052FDF6" w14:textId="77777777" w:rsidR="001D7D86" w:rsidRPr="00AE7509" w:rsidRDefault="001D7D86" w:rsidP="001D7D86">
            <w:pPr>
              <w:pStyle w:val="TAC"/>
              <w:keepNext w:val="0"/>
              <w:keepLines w:val="0"/>
              <w:widowControl w:val="0"/>
              <w:rPr>
                <w:lang w:val="en-US" w:eastAsia="zh-CN"/>
              </w:rPr>
            </w:pPr>
            <w:r w:rsidRPr="00AE7509">
              <w:rPr>
                <w:lang w:val="en-US" w:eastAsia="zh-CN"/>
              </w:rPr>
              <w:t>CA_n1A-n78A</w:t>
            </w:r>
          </w:p>
          <w:p w14:paraId="5AE591E5" w14:textId="77777777" w:rsidR="001D7D86" w:rsidRPr="00AE7509" w:rsidRDefault="001D7D86" w:rsidP="001D7D86">
            <w:pPr>
              <w:pStyle w:val="TAC"/>
              <w:keepNext w:val="0"/>
              <w:keepLines w:val="0"/>
              <w:widowControl w:val="0"/>
              <w:rPr>
                <w:lang w:val="en-US" w:eastAsia="zh-CN"/>
              </w:rPr>
            </w:pPr>
            <w:r w:rsidRPr="00AE7509">
              <w:rPr>
                <w:lang w:val="en-US" w:eastAsia="zh-CN"/>
              </w:rPr>
              <w:t>CA_n7A-n26A</w:t>
            </w:r>
          </w:p>
          <w:p w14:paraId="341ADBA1" w14:textId="77777777" w:rsidR="001D7D86" w:rsidRPr="00AE7509" w:rsidRDefault="001D7D86" w:rsidP="001D7D86">
            <w:pPr>
              <w:pStyle w:val="TAC"/>
              <w:keepNext w:val="0"/>
              <w:keepLines w:val="0"/>
              <w:widowControl w:val="0"/>
              <w:rPr>
                <w:lang w:val="en-US" w:eastAsia="zh-CN"/>
              </w:rPr>
            </w:pPr>
            <w:r w:rsidRPr="00AE7509">
              <w:rPr>
                <w:lang w:val="en-US" w:eastAsia="zh-CN"/>
              </w:rPr>
              <w:t>CA_n26A-n78A</w:t>
            </w:r>
          </w:p>
          <w:p w14:paraId="05687660" w14:textId="77777777" w:rsidR="001D7D86" w:rsidRPr="00AE7509" w:rsidRDefault="001D7D86" w:rsidP="001D7D86">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391EDE9" w14:textId="77777777" w:rsidR="001D7D86" w:rsidRPr="00AE7509" w:rsidRDefault="001D7D86" w:rsidP="001D7D86">
            <w:pPr>
              <w:pStyle w:val="TAC"/>
              <w:keepNext w:val="0"/>
              <w:keepLines w:val="0"/>
              <w:widowControl w:val="0"/>
              <w:rPr>
                <w:kern w:val="2"/>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060BD7D"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A5246F0" w14:textId="77777777" w:rsidR="001D7D86" w:rsidRPr="00AE7509" w:rsidRDefault="001D7D86" w:rsidP="001D7D86">
            <w:pPr>
              <w:pStyle w:val="TAC"/>
              <w:keepNext w:val="0"/>
              <w:keepLines w:val="0"/>
              <w:widowControl w:val="0"/>
              <w:rPr>
                <w:kern w:val="2"/>
                <w:lang w:val="en-US" w:eastAsia="zh-CN"/>
              </w:rPr>
            </w:pPr>
            <w:r w:rsidRPr="00AE7509">
              <w:rPr>
                <w:kern w:val="2"/>
                <w:szCs w:val="22"/>
                <w:lang w:val="en-US" w:eastAsia="zh-CN"/>
              </w:rPr>
              <w:t>0</w:t>
            </w:r>
          </w:p>
        </w:tc>
      </w:tr>
      <w:tr w:rsidR="001D7D86" w:rsidRPr="00AE7509" w14:paraId="37CBE98D" w14:textId="77777777" w:rsidTr="001D7D86">
        <w:trPr>
          <w:trHeight w:val="29"/>
        </w:trPr>
        <w:tc>
          <w:tcPr>
            <w:tcW w:w="1958" w:type="dxa"/>
            <w:tcBorders>
              <w:top w:val="nil"/>
              <w:left w:val="single" w:sz="4" w:space="0" w:color="auto"/>
              <w:bottom w:val="nil"/>
              <w:right w:val="single" w:sz="4" w:space="0" w:color="auto"/>
            </w:tcBorders>
          </w:tcPr>
          <w:p w14:paraId="4204A897"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7C48A1D" w14:textId="77777777" w:rsidR="001D7D86" w:rsidRPr="00AE7509" w:rsidRDefault="001D7D86" w:rsidP="001D7D86">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59F34B88" w14:textId="77777777" w:rsidR="001D7D86" w:rsidRPr="00AE7509" w:rsidRDefault="001D7D86" w:rsidP="001D7D86">
            <w:pPr>
              <w:pStyle w:val="TAC"/>
              <w:keepNext w:val="0"/>
              <w:keepLines w:val="0"/>
              <w:widowControl w:val="0"/>
              <w:rPr>
                <w:kern w:val="2"/>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65A587CE"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1A57DD27" w14:textId="77777777" w:rsidR="001D7D86" w:rsidRPr="00AE7509" w:rsidRDefault="001D7D86" w:rsidP="001D7D86">
            <w:pPr>
              <w:pStyle w:val="TAC"/>
              <w:keepNext w:val="0"/>
              <w:keepLines w:val="0"/>
              <w:widowControl w:val="0"/>
              <w:rPr>
                <w:kern w:val="2"/>
                <w:lang w:val="en-US" w:eastAsia="zh-CN"/>
              </w:rPr>
            </w:pPr>
          </w:p>
        </w:tc>
      </w:tr>
      <w:tr w:rsidR="001D7D86" w:rsidRPr="00AE7509" w14:paraId="54D74774" w14:textId="77777777" w:rsidTr="001D7D86">
        <w:trPr>
          <w:trHeight w:val="29"/>
        </w:trPr>
        <w:tc>
          <w:tcPr>
            <w:tcW w:w="1958" w:type="dxa"/>
            <w:tcBorders>
              <w:top w:val="nil"/>
              <w:left w:val="single" w:sz="4" w:space="0" w:color="auto"/>
              <w:bottom w:val="nil"/>
              <w:right w:val="single" w:sz="4" w:space="0" w:color="auto"/>
            </w:tcBorders>
          </w:tcPr>
          <w:p w14:paraId="24CB8B89"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FB4BAEC"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373B365" w14:textId="77777777" w:rsidR="001D7D86" w:rsidRPr="00AE7509" w:rsidRDefault="001D7D86" w:rsidP="001D7D86">
            <w:pPr>
              <w:pStyle w:val="TAC"/>
              <w:keepNext w:val="0"/>
              <w:keepLines w:val="0"/>
              <w:widowControl w:val="0"/>
              <w:rPr>
                <w:kern w:val="2"/>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48B6045B" w14:textId="77777777" w:rsidR="001D7D86" w:rsidRPr="00AE7509" w:rsidRDefault="001D7D86" w:rsidP="001D7D86">
            <w:pPr>
              <w:pStyle w:val="TAC"/>
              <w:keepNext w:val="0"/>
              <w:keepLines w:val="0"/>
              <w:widowControl w:val="0"/>
              <w:rPr>
                <w:lang w:val="en-US" w:eastAsia="zh-CN" w:bidi="ar"/>
              </w:rPr>
            </w:pPr>
            <w:r w:rsidRPr="00AE7509">
              <w:rPr>
                <w:lang w:val="en-US" w:eastAsia="zh-CN"/>
              </w:rPr>
              <w:t>CA_n26(2A)_BCS0</w:t>
            </w:r>
          </w:p>
        </w:tc>
        <w:tc>
          <w:tcPr>
            <w:tcW w:w="1837" w:type="dxa"/>
            <w:tcBorders>
              <w:top w:val="nil"/>
              <w:left w:val="single" w:sz="4" w:space="0" w:color="auto"/>
              <w:bottom w:val="nil"/>
              <w:right w:val="single" w:sz="4" w:space="0" w:color="auto"/>
            </w:tcBorders>
          </w:tcPr>
          <w:p w14:paraId="09D1E8A9" w14:textId="77777777" w:rsidR="001D7D86" w:rsidRPr="00AE7509" w:rsidRDefault="001D7D86" w:rsidP="001D7D86">
            <w:pPr>
              <w:pStyle w:val="TAC"/>
              <w:keepNext w:val="0"/>
              <w:keepLines w:val="0"/>
              <w:widowControl w:val="0"/>
              <w:rPr>
                <w:kern w:val="2"/>
                <w:lang w:val="en-US" w:eastAsia="zh-CN"/>
              </w:rPr>
            </w:pPr>
          </w:p>
        </w:tc>
      </w:tr>
      <w:tr w:rsidR="001D7D86" w:rsidRPr="00AE7509" w14:paraId="680A069F" w14:textId="77777777" w:rsidTr="001D7D86">
        <w:trPr>
          <w:trHeight w:val="29"/>
        </w:trPr>
        <w:tc>
          <w:tcPr>
            <w:tcW w:w="1958" w:type="dxa"/>
            <w:tcBorders>
              <w:top w:val="nil"/>
              <w:left w:val="single" w:sz="4" w:space="0" w:color="auto"/>
              <w:bottom w:val="single" w:sz="4" w:space="0" w:color="auto"/>
              <w:right w:val="single" w:sz="4" w:space="0" w:color="auto"/>
            </w:tcBorders>
          </w:tcPr>
          <w:p w14:paraId="61DCFF7C"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64229C9"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349F9E1" w14:textId="77777777" w:rsidR="001D7D86" w:rsidRPr="00AE7509" w:rsidRDefault="001D7D86" w:rsidP="001D7D86">
            <w:pPr>
              <w:pStyle w:val="TAC"/>
              <w:keepNext w:val="0"/>
              <w:keepLines w:val="0"/>
              <w:widowControl w:val="0"/>
              <w:rPr>
                <w:kern w:val="2"/>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2804224D" w14:textId="77777777" w:rsidR="001D7D86" w:rsidRPr="00AE7509" w:rsidRDefault="001D7D86" w:rsidP="001D7D86">
            <w:pPr>
              <w:pStyle w:val="TAC"/>
              <w:keepNext w:val="0"/>
              <w:keepLines w:val="0"/>
              <w:widowControl w:val="0"/>
              <w:rPr>
                <w:lang w:val="en-US" w:eastAsia="zh-CN" w:bidi="ar"/>
              </w:rPr>
            </w:pPr>
            <w:r w:rsidRPr="00AE7509">
              <w:rPr>
                <w:lang w:val="en-US" w:eastAsia="zh-CN"/>
              </w:rPr>
              <w:t>CA_n78(2A)_BCS0</w:t>
            </w:r>
          </w:p>
        </w:tc>
        <w:tc>
          <w:tcPr>
            <w:tcW w:w="1837" w:type="dxa"/>
            <w:tcBorders>
              <w:top w:val="nil"/>
              <w:left w:val="single" w:sz="4" w:space="0" w:color="auto"/>
              <w:bottom w:val="single" w:sz="4" w:space="0" w:color="auto"/>
              <w:right w:val="single" w:sz="4" w:space="0" w:color="auto"/>
            </w:tcBorders>
          </w:tcPr>
          <w:p w14:paraId="41A4BD96" w14:textId="77777777" w:rsidR="001D7D86" w:rsidRPr="00AE7509" w:rsidRDefault="001D7D86" w:rsidP="001D7D86">
            <w:pPr>
              <w:pStyle w:val="TAC"/>
              <w:keepNext w:val="0"/>
              <w:keepLines w:val="0"/>
              <w:widowControl w:val="0"/>
              <w:rPr>
                <w:kern w:val="2"/>
                <w:lang w:val="en-US" w:eastAsia="zh-CN"/>
              </w:rPr>
            </w:pPr>
          </w:p>
        </w:tc>
      </w:tr>
      <w:tr w:rsidR="001D7D86" w:rsidRPr="00AE7509" w14:paraId="2133AE2A" w14:textId="77777777" w:rsidTr="001D7D86">
        <w:trPr>
          <w:trHeight w:val="29"/>
        </w:trPr>
        <w:tc>
          <w:tcPr>
            <w:tcW w:w="1958" w:type="dxa"/>
            <w:tcBorders>
              <w:top w:val="single" w:sz="4" w:space="0" w:color="auto"/>
              <w:left w:val="single" w:sz="4" w:space="0" w:color="auto"/>
              <w:bottom w:val="nil"/>
              <w:right w:val="single" w:sz="4" w:space="0" w:color="auto"/>
            </w:tcBorders>
          </w:tcPr>
          <w:p w14:paraId="63ACE783" w14:textId="77777777" w:rsidR="001D7D86" w:rsidRPr="00AE7509" w:rsidRDefault="001D7D86" w:rsidP="001D7D86">
            <w:pPr>
              <w:pStyle w:val="TAC"/>
              <w:keepNext w:val="0"/>
              <w:keepLines w:val="0"/>
              <w:widowControl w:val="0"/>
              <w:rPr>
                <w:lang w:val="en-US" w:eastAsia="zh-CN" w:bidi="ar"/>
              </w:rPr>
            </w:pPr>
            <w:r w:rsidRPr="00AE7509">
              <w:t>CA_n1A-n7A-n26(2A)-n78</w:t>
            </w:r>
            <w:r>
              <w:t>C</w:t>
            </w:r>
          </w:p>
        </w:tc>
        <w:tc>
          <w:tcPr>
            <w:tcW w:w="2036" w:type="dxa"/>
            <w:tcBorders>
              <w:top w:val="single" w:sz="4" w:space="0" w:color="auto"/>
              <w:left w:val="single" w:sz="4" w:space="0" w:color="auto"/>
              <w:bottom w:val="nil"/>
              <w:right w:val="single" w:sz="4" w:space="0" w:color="auto"/>
            </w:tcBorders>
          </w:tcPr>
          <w:p w14:paraId="7B3A800D" w14:textId="77777777" w:rsidR="001D7D86" w:rsidRPr="00AE7509" w:rsidRDefault="001D7D86" w:rsidP="001D7D86">
            <w:pPr>
              <w:pStyle w:val="TAC"/>
              <w:rPr>
                <w:lang w:val="en-US" w:eastAsia="zh-CN"/>
              </w:rPr>
            </w:pPr>
            <w:r w:rsidRPr="00AE7509">
              <w:rPr>
                <w:lang w:val="en-US" w:eastAsia="zh-CN"/>
              </w:rPr>
              <w:t>CA_n1A-n26A</w:t>
            </w:r>
          </w:p>
          <w:p w14:paraId="0E4F6F68" w14:textId="77777777" w:rsidR="001D7D86" w:rsidRPr="00AE7509" w:rsidRDefault="001D7D86" w:rsidP="001D7D86">
            <w:pPr>
              <w:pStyle w:val="TAC"/>
              <w:rPr>
                <w:lang w:val="en-US" w:eastAsia="zh-CN"/>
              </w:rPr>
            </w:pPr>
            <w:r w:rsidRPr="00AE7509">
              <w:rPr>
                <w:lang w:val="en-US" w:eastAsia="zh-CN"/>
              </w:rPr>
              <w:t>CA_n1A-n7A</w:t>
            </w:r>
          </w:p>
          <w:p w14:paraId="1871A5DA" w14:textId="77777777" w:rsidR="001D7D86" w:rsidRPr="00AE7509" w:rsidRDefault="001D7D86" w:rsidP="001D7D86">
            <w:pPr>
              <w:pStyle w:val="TAC"/>
              <w:rPr>
                <w:lang w:val="en-US" w:eastAsia="zh-CN"/>
              </w:rPr>
            </w:pPr>
            <w:r w:rsidRPr="00AE7509">
              <w:rPr>
                <w:lang w:val="en-US" w:eastAsia="zh-CN"/>
              </w:rPr>
              <w:t>CA_n1A-n78A</w:t>
            </w:r>
          </w:p>
          <w:p w14:paraId="5AF45118" w14:textId="77777777" w:rsidR="001D7D86" w:rsidRPr="00AE7509" w:rsidRDefault="001D7D86" w:rsidP="001D7D86">
            <w:pPr>
              <w:pStyle w:val="TAC"/>
              <w:rPr>
                <w:lang w:val="en-US" w:eastAsia="zh-CN"/>
              </w:rPr>
            </w:pPr>
            <w:r w:rsidRPr="00AE7509">
              <w:rPr>
                <w:lang w:val="en-US" w:eastAsia="zh-CN"/>
              </w:rPr>
              <w:t>CA_n7A-n26A</w:t>
            </w:r>
          </w:p>
          <w:p w14:paraId="69D7E8B2" w14:textId="77777777" w:rsidR="001D7D86" w:rsidRPr="00AE7509" w:rsidRDefault="001D7D86" w:rsidP="001D7D86">
            <w:pPr>
              <w:pStyle w:val="TAC"/>
              <w:rPr>
                <w:lang w:val="en-US" w:eastAsia="zh-CN"/>
              </w:rPr>
            </w:pPr>
            <w:r w:rsidRPr="00AE7509">
              <w:rPr>
                <w:lang w:val="en-US" w:eastAsia="zh-CN"/>
              </w:rPr>
              <w:t>CA_n26A-n78A</w:t>
            </w:r>
          </w:p>
          <w:p w14:paraId="1B06F2D9" w14:textId="77777777" w:rsidR="001D7D86" w:rsidRDefault="001D7D86" w:rsidP="001D7D86">
            <w:pPr>
              <w:pStyle w:val="TAC"/>
              <w:rPr>
                <w:lang w:val="en-US" w:eastAsia="zh-CN"/>
              </w:rPr>
            </w:pPr>
            <w:r w:rsidRPr="00AE7509">
              <w:rPr>
                <w:lang w:val="en-US" w:eastAsia="zh-CN"/>
              </w:rPr>
              <w:t>CA_n7A-n78A</w:t>
            </w:r>
          </w:p>
          <w:p w14:paraId="749F1DCF" w14:textId="77777777" w:rsidR="001D7D86" w:rsidRDefault="001D7D86" w:rsidP="001D7D86">
            <w:pPr>
              <w:pStyle w:val="TAC"/>
              <w:rPr>
                <w:lang w:val="en-US" w:eastAsia="zh-CN"/>
              </w:rPr>
            </w:pPr>
            <w:r>
              <w:rPr>
                <w:lang w:val="en-US" w:eastAsia="zh-CN"/>
              </w:rPr>
              <w:t>CA_n26(2A)</w:t>
            </w:r>
          </w:p>
          <w:p w14:paraId="17478A22" w14:textId="77777777" w:rsidR="001D7D86" w:rsidRPr="00AE7509" w:rsidRDefault="001D7D86" w:rsidP="001D7D86">
            <w:pPr>
              <w:pStyle w:val="TAC"/>
              <w:keepNext w:val="0"/>
              <w:keepLines w:val="0"/>
              <w:widowControl w:val="0"/>
              <w:rPr>
                <w:lang w:val="en-US" w:eastAsia="zh-CN"/>
              </w:rPr>
            </w:pPr>
            <w:r w:rsidRPr="000A0CEC">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2E8AFE9D" w14:textId="77777777" w:rsidR="001D7D86" w:rsidRPr="00AE7509" w:rsidRDefault="001D7D86" w:rsidP="001D7D86">
            <w:pPr>
              <w:pStyle w:val="TAC"/>
              <w:keepNext w:val="0"/>
              <w:keepLines w:val="0"/>
              <w:widowControl w:val="0"/>
              <w:rPr>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55692B8" w14:textId="77777777" w:rsidR="001D7D86" w:rsidRPr="00AE7509" w:rsidRDefault="001D7D86" w:rsidP="001D7D86">
            <w:pPr>
              <w:pStyle w:val="TAC"/>
              <w:keepNext w:val="0"/>
              <w:keepLines w:val="0"/>
              <w:widowControl w:val="0"/>
              <w:rPr>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54773D7" w14:textId="77777777" w:rsidR="001D7D86" w:rsidRPr="00AE7509" w:rsidRDefault="001D7D86" w:rsidP="001D7D86">
            <w:pPr>
              <w:pStyle w:val="TAC"/>
              <w:keepNext w:val="0"/>
              <w:keepLines w:val="0"/>
              <w:widowControl w:val="0"/>
              <w:rPr>
                <w:kern w:val="2"/>
                <w:lang w:val="en-US" w:eastAsia="zh-CN"/>
              </w:rPr>
            </w:pPr>
            <w:r w:rsidRPr="00AE7509">
              <w:rPr>
                <w:kern w:val="2"/>
                <w:szCs w:val="22"/>
                <w:lang w:val="en-US" w:eastAsia="zh-CN"/>
              </w:rPr>
              <w:t>0</w:t>
            </w:r>
          </w:p>
        </w:tc>
      </w:tr>
      <w:tr w:rsidR="001D7D86" w:rsidRPr="00AE7509" w14:paraId="10993FB0" w14:textId="77777777" w:rsidTr="001D7D86">
        <w:trPr>
          <w:trHeight w:val="29"/>
        </w:trPr>
        <w:tc>
          <w:tcPr>
            <w:tcW w:w="1958" w:type="dxa"/>
            <w:tcBorders>
              <w:top w:val="nil"/>
              <w:left w:val="single" w:sz="4" w:space="0" w:color="auto"/>
              <w:bottom w:val="nil"/>
              <w:right w:val="single" w:sz="4" w:space="0" w:color="auto"/>
            </w:tcBorders>
          </w:tcPr>
          <w:p w14:paraId="56AD376E"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E345D50"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9ECA48C" w14:textId="77777777" w:rsidR="001D7D86" w:rsidRPr="00AE7509" w:rsidRDefault="001D7D86" w:rsidP="001D7D86">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16716A93" w14:textId="77777777" w:rsidR="001D7D86" w:rsidRPr="00AE7509" w:rsidRDefault="001D7D86" w:rsidP="001D7D86">
            <w:pPr>
              <w:pStyle w:val="TAC"/>
              <w:keepNext w:val="0"/>
              <w:keepLines w:val="0"/>
              <w:widowControl w:val="0"/>
              <w:rPr>
                <w:lang w:val="en-US" w:eastAsia="zh-CN"/>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18124978" w14:textId="77777777" w:rsidR="001D7D86" w:rsidRPr="00AE7509" w:rsidRDefault="001D7D86" w:rsidP="001D7D86">
            <w:pPr>
              <w:pStyle w:val="TAC"/>
              <w:keepNext w:val="0"/>
              <w:keepLines w:val="0"/>
              <w:widowControl w:val="0"/>
              <w:rPr>
                <w:kern w:val="2"/>
                <w:lang w:val="en-US" w:eastAsia="zh-CN"/>
              </w:rPr>
            </w:pPr>
          </w:p>
        </w:tc>
      </w:tr>
      <w:tr w:rsidR="001D7D86" w:rsidRPr="00AE7509" w14:paraId="1E487FD6" w14:textId="77777777" w:rsidTr="001D7D86">
        <w:trPr>
          <w:trHeight w:val="29"/>
        </w:trPr>
        <w:tc>
          <w:tcPr>
            <w:tcW w:w="1958" w:type="dxa"/>
            <w:tcBorders>
              <w:top w:val="nil"/>
              <w:left w:val="single" w:sz="4" w:space="0" w:color="auto"/>
              <w:bottom w:val="nil"/>
              <w:right w:val="single" w:sz="4" w:space="0" w:color="auto"/>
            </w:tcBorders>
          </w:tcPr>
          <w:p w14:paraId="622CF42A"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19FD60F"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BE3DF62" w14:textId="77777777" w:rsidR="001D7D86" w:rsidRPr="00AE7509" w:rsidRDefault="001D7D86" w:rsidP="001D7D86">
            <w:pPr>
              <w:pStyle w:val="TAC"/>
              <w:keepNext w:val="0"/>
              <w:keepLines w:val="0"/>
              <w:widowControl w:val="0"/>
              <w:rPr>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0FFD75AA" w14:textId="77777777" w:rsidR="001D7D86" w:rsidRPr="00AE7509" w:rsidRDefault="001D7D86" w:rsidP="001D7D86">
            <w:pPr>
              <w:pStyle w:val="TAC"/>
              <w:keepNext w:val="0"/>
              <w:keepLines w:val="0"/>
              <w:widowControl w:val="0"/>
              <w:rPr>
                <w:lang w:val="en-US" w:eastAsia="zh-CN"/>
              </w:rPr>
            </w:pPr>
            <w:r w:rsidRPr="00AE7509">
              <w:rPr>
                <w:lang w:val="en-US" w:eastAsia="zh-CN"/>
              </w:rPr>
              <w:t>CA_n26(2A)_BCS0</w:t>
            </w:r>
          </w:p>
        </w:tc>
        <w:tc>
          <w:tcPr>
            <w:tcW w:w="1837" w:type="dxa"/>
            <w:tcBorders>
              <w:top w:val="nil"/>
              <w:left w:val="single" w:sz="4" w:space="0" w:color="auto"/>
              <w:bottom w:val="nil"/>
              <w:right w:val="single" w:sz="4" w:space="0" w:color="auto"/>
            </w:tcBorders>
          </w:tcPr>
          <w:p w14:paraId="0997C40B" w14:textId="77777777" w:rsidR="001D7D86" w:rsidRPr="00AE7509" w:rsidRDefault="001D7D86" w:rsidP="001D7D86">
            <w:pPr>
              <w:pStyle w:val="TAC"/>
              <w:keepNext w:val="0"/>
              <w:keepLines w:val="0"/>
              <w:widowControl w:val="0"/>
              <w:rPr>
                <w:kern w:val="2"/>
                <w:lang w:val="en-US" w:eastAsia="zh-CN"/>
              </w:rPr>
            </w:pPr>
          </w:p>
        </w:tc>
      </w:tr>
      <w:tr w:rsidR="001D7D86" w:rsidRPr="00AE7509" w14:paraId="7EF78CF2" w14:textId="77777777" w:rsidTr="001D7D86">
        <w:trPr>
          <w:trHeight w:val="29"/>
        </w:trPr>
        <w:tc>
          <w:tcPr>
            <w:tcW w:w="1958" w:type="dxa"/>
            <w:tcBorders>
              <w:top w:val="nil"/>
              <w:left w:val="single" w:sz="4" w:space="0" w:color="auto"/>
              <w:bottom w:val="single" w:sz="4" w:space="0" w:color="auto"/>
              <w:right w:val="single" w:sz="4" w:space="0" w:color="auto"/>
            </w:tcBorders>
          </w:tcPr>
          <w:p w14:paraId="5E5D042A"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175ADC7"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A988210" w14:textId="77777777" w:rsidR="001D7D86" w:rsidRPr="00AE7509" w:rsidRDefault="001D7D86" w:rsidP="001D7D86">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17C26054" w14:textId="77777777" w:rsidR="001D7D86" w:rsidRPr="00AE7509" w:rsidRDefault="001D7D86" w:rsidP="001D7D86">
            <w:pPr>
              <w:pStyle w:val="TAC"/>
              <w:keepNext w:val="0"/>
              <w:keepLines w:val="0"/>
              <w:widowControl w:val="0"/>
              <w:rPr>
                <w:lang w:val="en-US" w:eastAsia="zh-CN"/>
              </w:rPr>
            </w:pPr>
            <w:r w:rsidRPr="00AE7509">
              <w:rPr>
                <w:lang w:val="en-US" w:eastAsia="zh-CN"/>
              </w:rPr>
              <w:t>CA_n78</w:t>
            </w:r>
            <w:r>
              <w:rPr>
                <w:lang w:val="en-US" w:eastAsia="zh-CN"/>
              </w:rPr>
              <w:t>C</w:t>
            </w:r>
            <w:r w:rsidRPr="00AE7509">
              <w:rPr>
                <w:lang w:val="en-US" w:eastAsia="zh-CN"/>
              </w:rPr>
              <w:t>_BCS0</w:t>
            </w:r>
          </w:p>
        </w:tc>
        <w:tc>
          <w:tcPr>
            <w:tcW w:w="1837" w:type="dxa"/>
            <w:tcBorders>
              <w:top w:val="nil"/>
              <w:left w:val="single" w:sz="4" w:space="0" w:color="auto"/>
              <w:bottom w:val="single" w:sz="4" w:space="0" w:color="auto"/>
              <w:right w:val="single" w:sz="4" w:space="0" w:color="auto"/>
            </w:tcBorders>
          </w:tcPr>
          <w:p w14:paraId="16F6390E" w14:textId="77777777" w:rsidR="001D7D86" w:rsidRPr="00AE7509" w:rsidRDefault="001D7D86" w:rsidP="001D7D86">
            <w:pPr>
              <w:pStyle w:val="TAC"/>
              <w:keepNext w:val="0"/>
              <w:keepLines w:val="0"/>
              <w:widowControl w:val="0"/>
              <w:rPr>
                <w:kern w:val="2"/>
                <w:lang w:val="en-US" w:eastAsia="zh-CN"/>
              </w:rPr>
            </w:pPr>
          </w:p>
        </w:tc>
      </w:tr>
      <w:tr w:rsidR="001D7D86" w:rsidRPr="00AE7509" w14:paraId="32138BA8" w14:textId="77777777" w:rsidTr="001D7D86">
        <w:trPr>
          <w:trHeight w:val="29"/>
        </w:trPr>
        <w:tc>
          <w:tcPr>
            <w:tcW w:w="1958" w:type="dxa"/>
            <w:tcBorders>
              <w:top w:val="single" w:sz="4" w:space="0" w:color="auto"/>
              <w:left w:val="single" w:sz="4" w:space="0" w:color="auto"/>
              <w:bottom w:val="nil"/>
              <w:right w:val="single" w:sz="4" w:space="0" w:color="auto"/>
            </w:tcBorders>
          </w:tcPr>
          <w:p w14:paraId="79E72F53" w14:textId="77777777" w:rsidR="001D7D86" w:rsidRPr="00AE7509" w:rsidRDefault="001D7D86" w:rsidP="001D7D86">
            <w:pPr>
              <w:pStyle w:val="TAC"/>
              <w:keepNext w:val="0"/>
              <w:keepLines w:val="0"/>
              <w:widowControl w:val="0"/>
              <w:rPr>
                <w:lang w:val="en-US" w:eastAsia="zh-CN" w:bidi="ar"/>
              </w:rPr>
            </w:pPr>
            <w:r w:rsidRPr="00AE7509">
              <w:t>CA_n1A-n7B-n26(2A)-n78A</w:t>
            </w:r>
          </w:p>
        </w:tc>
        <w:tc>
          <w:tcPr>
            <w:tcW w:w="2036" w:type="dxa"/>
            <w:tcBorders>
              <w:top w:val="single" w:sz="4" w:space="0" w:color="auto"/>
              <w:left w:val="single" w:sz="4" w:space="0" w:color="auto"/>
              <w:bottom w:val="nil"/>
              <w:right w:val="single" w:sz="4" w:space="0" w:color="auto"/>
            </w:tcBorders>
          </w:tcPr>
          <w:p w14:paraId="350F7678" w14:textId="77777777" w:rsidR="001D7D86" w:rsidRPr="00AE7509" w:rsidRDefault="001D7D86" w:rsidP="001D7D86">
            <w:pPr>
              <w:pStyle w:val="TAC"/>
              <w:keepNext w:val="0"/>
              <w:keepLines w:val="0"/>
              <w:widowControl w:val="0"/>
              <w:rPr>
                <w:lang w:val="en-US" w:eastAsia="zh-CN"/>
              </w:rPr>
            </w:pPr>
            <w:r w:rsidRPr="00AE7509">
              <w:rPr>
                <w:lang w:val="en-US" w:eastAsia="zh-CN"/>
              </w:rPr>
              <w:t>CA_n1A-n26A</w:t>
            </w:r>
          </w:p>
          <w:p w14:paraId="2D40A20D" w14:textId="77777777" w:rsidR="001D7D86" w:rsidRPr="00AE7509" w:rsidRDefault="001D7D86" w:rsidP="001D7D86">
            <w:pPr>
              <w:pStyle w:val="TAC"/>
              <w:keepNext w:val="0"/>
              <w:keepLines w:val="0"/>
              <w:widowControl w:val="0"/>
              <w:rPr>
                <w:lang w:val="en-US" w:eastAsia="zh-CN"/>
              </w:rPr>
            </w:pPr>
            <w:r w:rsidRPr="00AE7509">
              <w:rPr>
                <w:lang w:val="en-US" w:eastAsia="zh-CN"/>
              </w:rPr>
              <w:t>CA_n1A-n7A</w:t>
            </w:r>
          </w:p>
          <w:p w14:paraId="23959900" w14:textId="77777777" w:rsidR="001D7D86" w:rsidRPr="00AE7509" w:rsidRDefault="001D7D86" w:rsidP="001D7D86">
            <w:pPr>
              <w:pStyle w:val="TAC"/>
              <w:keepNext w:val="0"/>
              <w:keepLines w:val="0"/>
              <w:widowControl w:val="0"/>
              <w:rPr>
                <w:lang w:val="en-US" w:eastAsia="zh-CN"/>
              </w:rPr>
            </w:pPr>
            <w:r w:rsidRPr="00AE7509">
              <w:rPr>
                <w:lang w:val="en-US" w:eastAsia="zh-CN"/>
              </w:rPr>
              <w:t>CA_n1A-n78A</w:t>
            </w:r>
          </w:p>
          <w:p w14:paraId="3D1B6B65" w14:textId="77777777" w:rsidR="001D7D86" w:rsidRPr="00AE7509" w:rsidRDefault="001D7D86" w:rsidP="001D7D86">
            <w:pPr>
              <w:pStyle w:val="TAC"/>
              <w:keepNext w:val="0"/>
              <w:keepLines w:val="0"/>
              <w:widowControl w:val="0"/>
              <w:rPr>
                <w:lang w:val="en-US" w:eastAsia="zh-CN"/>
              </w:rPr>
            </w:pPr>
            <w:r w:rsidRPr="00AE7509">
              <w:rPr>
                <w:lang w:val="en-US" w:eastAsia="zh-CN"/>
              </w:rPr>
              <w:t>CA_n7A-n26A</w:t>
            </w:r>
          </w:p>
          <w:p w14:paraId="5FF3C5BA" w14:textId="77777777" w:rsidR="001D7D86" w:rsidRPr="00AE7509" w:rsidRDefault="001D7D86" w:rsidP="001D7D86">
            <w:pPr>
              <w:pStyle w:val="TAC"/>
              <w:keepNext w:val="0"/>
              <w:keepLines w:val="0"/>
              <w:widowControl w:val="0"/>
              <w:rPr>
                <w:lang w:val="en-US" w:eastAsia="zh-CN"/>
              </w:rPr>
            </w:pPr>
            <w:r w:rsidRPr="00AE7509">
              <w:rPr>
                <w:lang w:val="en-US" w:eastAsia="zh-CN"/>
              </w:rPr>
              <w:t>CA_n26A-n78A</w:t>
            </w:r>
          </w:p>
          <w:p w14:paraId="25F547B7" w14:textId="77777777" w:rsidR="001D7D86" w:rsidRPr="00AE7509" w:rsidRDefault="001D7D86" w:rsidP="001D7D86">
            <w:pPr>
              <w:pStyle w:val="TAC"/>
              <w:keepNext w:val="0"/>
              <w:keepLines w:val="0"/>
              <w:widowControl w:val="0"/>
              <w:rPr>
                <w:lang w:val="en-US" w:eastAsia="zh-CN"/>
              </w:rPr>
            </w:pPr>
            <w:r w:rsidRPr="00AE7509">
              <w:rPr>
                <w:lang w:val="en-US" w:eastAsia="zh-CN"/>
              </w:rPr>
              <w:t>CA_n7A-n78A</w:t>
            </w:r>
          </w:p>
          <w:p w14:paraId="4DCCF479" w14:textId="77777777" w:rsidR="001D7D86" w:rsidRPr="00AE7509" w:rsidRDefault="001D7D86" w:rsidP="001D7D86">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4ACB9A40" w14:textId="77777777" w:rsidR="001D7D86" w:rsidRPr="00AE7509" w:rsidRDefault="001D7D86" w:rsidP="001D7D86">
            <w:pPr>
              <w:pStyle w:val="TAC"/>
              <w:keepNext w:val="0"/>
              <w:keepLines w:val="0"/>
              <w:widowControl w:val="0"/>
              <w:rPr>
                <w:kern w:val="2"/>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FE97059"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9880423" w14:textId="77777777" w:rsidR="001D7D86" w:rsidRPr="00AE7509" w:rsidRDefault="001D7D86" w:rsidP="001D7D86">
            <w:pPr>
              <w:pStyle w:val="TAC"/>
              <w:keepNext w:val="0"/>
              <w:keepLines w:val="0"/>
              <w:widowControl w:val="0"/>
              <w:rPr>
                <w:kern w:val="2"/>
                <w:lang w:val="en-US" w:eastAsia="zh-CN"/>
              </w:rPr>
            </w:pPr>
            <w:r w:rsidRPr="00AE7509">
              <w:rPr>
                <w:kern w:val="2"/>
                <w:szCs w:val="22"/>
                <w:lang w:val="en-US" w:eastAsia="zh-CN"/>
              </w:rPr>
              <w:t>0</w:t>
            </w:r>
          </w:p>
        </w:tc>
      </w:tr>
      <w:tr w:rsidR="001D7D86" w:rsidRPr="00AE7509" w14:paraId="5ABF0021" w14:textId="77777777" w:rsidTr="001D7D86">
        <w:trPr>
          <w:trHeight w:val="29"/>
        </w:trPr>
        <w:tc>
          <w:tcPr>
            <w:tcW w:w="1958" w:type="dxa"/>
            <w:tcBorders>
              <w:top w:val="nil"/>
              <w:left w:val="single" w:sz="4" w:space="0" w:color="auto"/>
              <w:bottom w:val="nil"/>
              <w:right w:val="single" w:sz="4" w:space="0" w:color="auto"/>
            </w:tcBorders>
          </w:tcPr>
          <w:p w14:paraId="32E176D0"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E97C7AE" w14:textId="77777777" w:rsidR="001D7D86" w:rsidRPr="00AE7509" w:rsidRDefault="001D7D86" w:rsidP="001D7D86">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6FD427F0" w14:textId="77777777" w:rsidR="001D7D86" w:rsidRPr="00AE7509" w:rsidRDefault="001D7D86" w:rsidP="001D7D86">
            <w:pPr>
              <w:pStyle w:val="TAC"/>
              <w:keepNext w:val="0"/>
              <w:keepLines w:val="0"/>
              <w:widowControl w:val="0"/>
              <w:rPr>
                <w:kern w:val="2"/>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390D1833" w14:textId="77777777" w:rsidR="001D7D86" w:rsidRPr="00AE7509" w:rsidRDefault="001D7D86" w:rsidP="001D7D86">
            <w:pPr>
              <w:pStyle w:val="TAC"/>
              <w:keepNext w:val="0"/>
              <w:keepLines w:val="0"/>
              <w:widowControl w:val="0"/>
              <w:rPr>
                <w:lang w:val="en-US" w:eastAsia="zh-CN" w:bidi="ar"/>
              </w:rPr>
            </w:pPr>
            <w:r w:rsidRPr="00AE7509">
              <w:rPr>
                <w:lang w:val="en-US" w:eastAsia="zh-CN"/>
              </w:rPr>
              <w:t>CA_n7B_BCS0</w:t>
            </w:r>
          </w:p>
        </w:tc>
        <w:tc>
          <w:tcPr>
            <w:tcW w:w="1837" w:type="dxa"/>
            <w:tcBorders>
              <w:top w:val="nil"/>
              <w:left w:val="single" w:sz="4" w:space="0" w:color="auto"/>
              <w:bottom w:val="nil"/>
              <w:right w:val="single" w:sz="4" w:space="0" w:color="auto"/>
            </w:tcBorders>
          </w:tcPr>
          <w:p w14:paraId="466639AA" w14:textId="77777777" w:rsidR="001D7D86" w:rsidRPr="00AE7509" w:rsidRDefault="001D7D86" w:rsidP="001D7D86">
            <w:pPr>
              <w:pStyle w:val="TAC"/>
              <w:keepNext w:val="0"/>
              <w:keepLines w:val="0"/>
              <w:widowControl w:val="0"/>
              <w:rPr>
                <w:kern w:val="2"/>
                <w:lang w:val="en-US" w:eastAsia="zh-CN"/>
              </w:rPr>
            </w:pPr>
          </w:p>
        </w:tc>
      </w:tr>
      <w:tr w:rsidR="001D7D86" w:rsidRPr="00AE7509" w14:paraId="4ECB5DBC" w14:textId="77777777" w:rsidTr="001D7D86">
        <w:trPr>
          <w:trHeight w:val="29"/>
        </w:trPr>
        <w:tc>
          <w:tcPr>
            <w:tcW w:w="1958" w:type="dxa"/>
            <w:tcBorders>
              <w:top w:val="nil"/>
              <w:left w:val="single" w:sz="4" w:space="0" w:color="auto"/>
              <w:bottom w:val="nil"/>
              <w:right w:val="single" w:sz="4" w:space="0" w:color="auto"/>
            </w:tcBorders>
          </w:tcPr>
          <w:p w14:paraId="6C74D5DE"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93D845B"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80B87AD" w14:textId="77777777" w:rsidR="001D7D86" w:rsidRPr="00AE7509" w:rsidRDefault="001D7D86" w:rsidP="001D7D86">
            <w:pPr>
              <w:pStyle w:val="TAC"/>
              <w:keepNext w:val="0"/>
              <w:keepLines w:val="0"/>
              <w:widowControl w:val="0"/>
              <w:rPr>
                <w:kern w:val="2"/>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5D60D1E9" w14:textId="77777777" w:rsidR="001D7D86" w:rsidRPr="00AE7509" w:rsidRDefault="001D7D86" w:rsidP="001D7D86">
            <w:pPr>
              <w:pStyle w:val="TAC"/>
              <w:keepNext w:val="0"/>
              <w:keepLines w:val="0"/>
              <w:widowControl w:val="0"/>
              <w:rPr>
                <w:lang w:val="en-US" w:eastAsia="zh-CN" w:bidi="ar"/>
              </w:rPr>
            </w:pPr>
            <w:r w:rsidRPr="00AE7509">
              <w:rPr>
                <w:lang w:val="en-US" w:eastAsia="zh-CN"/>
              </w:rPr>
              <w:t>CA_n26(2A)_BCS0</w:t>
            </w:r>
          </w:p>
        </w:tc>
        <w:tc>
          <w:tcPr>
            <w:tcW w:w="1837" w:type="dxa"/>
            <w:tcBorders>
              <w:top w:val="nil"/>
              <w:left w:val="single" w:sz="4" w:space="0" w:color="auto"/>
              <w:bottom w:val="nil"/>
              <w:right w:val="single" w:sz="4" w:space="0" w:color="auto"/>
            </w:tcBorders>
          </w:tcPr>
          <w:p w14:paraId="6661BE38" w14:textId="77777777" w:rsidR="001D7D86" w:rsidRPr="00AE7509" w:rsidRDefault="001D7D86" w:rsidP="001D7D86">
            <w:pPr>
              <w:pStyle w:val="TAC"/>
              <w:keepNext w:val="0"/>
              <w:keepLines w:val="0"/>
              <w:widowControl w:val="0"/>
              <w:rPr>
                <w:kern w:val="2"/>
                <w:lang w:val="en-US" w:eastAsia="zh-CN"/>
              </w:rPr>
            </w:pPr>
          </w:p>
        </w:tc>
      </w:tr>
      <w:tr w:rsidR="001D7D86" w:rsidRPr="00AE7509" w14:paraId="4D03BFAC" w14:textId="77777777" w:rsidTr="001D7D86">
        <w:trPr>
          <w:trHeight w:val="29"/>
        </w:trPr>
        <w:tc>
          <w:tcPr>
            <w:tcW w:w="1958" w:type="dxa"/>
            <w:tcBorders>
              <w:top w:val="nil"/>
              <w:left w:val="single" w:sz="4" w:space="0" w:color="auto"/>
              <w:bottom w:val="single" w:sz="4" w:space="0" w:color="auto"/>
              <w:right w:val="single" w:sz="4" w:space="0" w:color="auto"/>
            </w:tcBorders>
          </w:tcPr>
          <w:p w14:paraId="6AD7C4A5"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29FD57D"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8CE1DCF" w14:textId="77777777" w:rsidR="001D7D86" w:rsidRPr="00AE7509" w:rsidRDefault="001D7D86" w:rsidP="001D7D86">
            <w:pPr>
              <w:pStyle w:val="TAC"/>
              <w:keepNext w:val="0"/>
              <w:keepLines w:val="0"/>
              <w:widowControl w:val="0"/>
              <w:rPr>
                <w:kern w:val="2"/>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165A82B7"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9556B57" w14:textId="77777777" w:rsidR="001D7D86" w:rsidRPr="00AE7509" w:rsidRDefault="001D7D86" w:rsidP="001D7D86">
            <w:pPr>
              <w:pStyle w:val="TAC"/>
              <w:keepNext w:val="0"/>
              <w:keepLines w:val="0"/>
              <w:widowControl w:val="0"/>
              <w:rPr>
                <w:kern w:val="2"/>
                <w:lang w:val="en-US" w:eastAsia="zh-CN"/>
              </w:rPr>
            </w:pPr>
          </w:p>
        </w:tc>
      </w:tr>
      <w:tr w:rsidR="001D7D86" w:rsidRPr="00AE7509" w14:paraId="06893407" w14:textId="77777777" w:rsidTr="001D7D86">
        <w:trPr>
          <w:trHeight w:val="29"/>
        </w:trPr>
        <w:tc>
          <w:tcPr>
            <w:tcW w:w="1958" w:type="dxa"/>
            <w:tcBorders>
              <w:top w:val="single" w:sz="4" w:space="0" w:color="auto"/>
              <w:left w:val="single" w:sz="4" w:space="0" w:color="auto"/>
              <w:bottom w:val="nil"/>
              <w:right w:val="single" w:sz="4" w:space="0" w:color="auto"/>
            </w:tcBorders>
          </w:tcPr>
          <w:p w14:paraId="23DD05DF" w14:textId="77777777" w:rsidR="001D7D86" w:rsidRPr="00AE7509" w:rsidRDefault="001D7D86" w:rsidP="001D7D86">
            <w:pPr>
              <w:pStyle w:val="TAC"/>
              <w:keepNext w:val="0"/>
              <w:keepLines w:val="0"/>
              <w:widowControl w:val="0"/>
              <w:rPr>
                <w:kern w:val="2"/>
                <w:lang w:val="en-US"/>
              </w:rPr>
            </w:pPr>
            <w:r w:rsidRPr="00AE7509">
              <w:rPr>
                <w:lang w:val="en-US" w:eastAsia="zh-CN" w:bidi="ar"/>
              </w:rPr>
              <w:t>CA_n1A-n7B-n26A-n78(2A)</w:t>
            </w:r>
          </w:p>
        </w:tc>
        <w:tc>
          <w:tcPr>
            <w:tcW w:w="2036" w:type="dxa"/>
            <w:tcBorders>
              <w:top w:val="single" w:sz="4" w:space="0" w:color="auto"/>
              <w:left w:val="single" w:sz="4" w:space="0" w:color="auto"/>
              <w:bottom w:val="nil"/>
              <w:right w:val="single" w:sz="4" w:space="0" w:color="auto"/>
            </w:tcBorders>
          </w:tcPr>
          <w:p w14:paraId="7137146D" w14:textId="77777777" w:rsidR="001D7D86" w:rsidRPr="00AE7509" w:rsidRDefault="001D7D86" w:rsidP="001D7D86">
            <w:pPr>
              <w:pStyle w:val="TAC"/>
              <w:keepNext w:val="0"/>
              <w:keepLines w:val="0"/>
              <w:widowControl w:val="0"/>
              <w:rPr>
                <w:lang w:val="en-US" w:eastAsia="zh-CN"/>
              </w:rPr>
            </w:pPr>
            <w:r w:rsidRPr="00AE7509">
              <w:rPr>
                <w:lang w:val="en-US" w:eastAsia="zh-CN"/>
              </w:rPr>
              <w:t>CA_n1A-n26A</w:t>
            </w:r>
          </w:p>
          <w:p w14:paraId="69178052" w14:textId="77777777" w:rsidR="001D7D86" w:rsidRPr="00AE7509" w:rsidRDefault="001D7D86" w:rsidP="001D7D86">
            <w:pPr>
              <w:pStyle w:val="TAC"/>
              <w:keepNext w:val="0"/>
              <w:keepLines w:val="0"/>
              <w:widowControl w:val="0"/>
              <w:rPr>
                <w:lang w:val="en-US" w:eastAsia="zh-CN"/>
              </w:rPr>
            </w:pPr>
            <w:r w:rsidRPr="00AE7509">
              <w:rPr>
                <w:lang w:val="en-US" w:eastAsia="zh-CN"/>
              </w:rPr>
              <w:t>CA_n1A-n7A</w:t>
            </w:r>
          </w:p>
          <w:p w14:paraId="45A2CB31" w14:textId="77777777" w:rsidR="001D7D86" w:rsidRPr="00AE7509" w:rsidRDefault="001D7D86" w:rsidP="001D7D86">
            <w:pPr>
              <w:pStyle w:val="TAC"/>
              <w:keepNext w:val="0"/>
              <w:keepLines w:val="0"/>
              <w:widowControl w:val="0"/>
              <w:rPr>
                <w:lang w:val="en-US" w:eastAsia="zh-CN"/>
              </w:rPr>
            </w:pPr>
            <w:r w:rsidRPr="00AE7509">
              <w:rPr>
                <w:lang w:val="en-US" w:eastAsia="zh-CN"/>
              </w:rPr>
              <w:t>CA_n1A-n78A</w:t>
            </w:r>
          </w:p>
          <w:p w14:paraId="1159E4E1" w14:textId="77777777" w:rsidR="001D7D86" w:rsidRPr="00AE7509" w:rsidRDefault="001D7D86" w:rsidP="001D7D86">
            <w:pPr>
              <w:pStyle w:val="TAC"/>
              <w:keepNext w:val="0"/>
              <w:keepLines w:val="0"/>
              <w:widowControl w:val="0"/>
              <w:rPr>
                <w:lang w:val="en-US" w:eastAsia="zh-CN"/>
              </w:rPr>
            </w:pPr>
            <w:r w:rsidRPr="00AE7509">
              <w:rPr>
                <w:lang w:val="en-US" w:eastAsia="zh-CN"/>
              </w:rPr>
              <w:t>CA_n7A-n26A</w:t>
            </w:r>
          </w:p>
          <w:p w14:paraId="40AE498E" w14:textId="77777777" w:rsidR="001D7D86" w:rsidRPr="00AE7509" w:rsidRDefault="001D7D86" w:rsidP="001D7D86">
            <w:pPr>
              <w:pStyle w:val="TAC"/>
              <w:keepNext w:val="0"/>
              <w:keepLines w:val="0"/>
              <w:widowControl w:val="0"/>
              <w:rPr>
                <w:lang w:val="en-US" w:eastAsia="zh-CN"/>
              </w:rPr>
            </w:pPr>
            <w:r w:rsidRPr="00AE7509">
              <w:rPr>
                <w:lang w:val="en-US" w:eastAsia="zh-CN"/>
              </w:rPr>
              <w:lastRenderedPageBreak/>
              <w:t>CA_n26A-n78A</w:t>
            </w:r>
          </w:p>
          <w:p w14:paraId="7948A0CD" w14:textId="77777777" w:rsidR="001D7D86" w:rsidRPr="00AE7509" w:rsidRDefault="001D7D86" w:rsidP="001D7D86">
            <w:pPr>
              <w:pStyle w:val="TAC"/>
              <w:keepNext w:val="0"/>
              <w:keepLines w:val="0"/>
              <w:widowControl w:val="0"/>
              <w:rPr>
                <w:lang w:val="en-US" w:eastAsia="zh-CN"/>
              </w:rPr>
            </w:pPr>
            <w:r w:rsidRPr="00AE7509">
              <w:rPr>
                <w:lang w:val="en-US" w:eastAsia="zh-CN"/>
              </w:rPr>
              <w:t>CA_n7A-n78A</w:t>
            </w:r>
          </w:p>
          <w:p w14:paraId="724DDEF7" w14:textId="77777777" w:rsidR="001D7D86" w:rsidRPr="00AE7509" w:rsidRDefault="001D7D86" w:rsidP="001D7D86">
            <w:pPr>
              <w:pStyle w:val="TAC"/>
              <w:keepNext w:val="0"/>
              <w:keepLines w:val="0"/>
              <w:widowControl w:val="0"/>
              <w:rPr>
                <w:kern w:val="2"/>
                <w:lang w:val="en-US"/>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306FABBB" w14:textId="77777777" w:rsidR="001D7D86" w:rsidRPr="00AE7509" w:rsidRDefault="001D7D86" w:rsidP="001D7D86">
            <w:pPr>
              <w:pStyle w:val="TAC"/>
              <w:keepNext w:val="0"/>
              <w:keepLines w:val="0"/>
              <w:widowControl w:val="0"/>
              <w:rPr>
                <w:lang w:val="en-US" w:eastAsia="zh-CN"/>
              </w:rPr>
            </w:pPr>
            <w:r w:rsidRPr="00AE7509">
              <w:rPr>
                <w:kern w:val="2"/>
                <w:lang w:val="en-US"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471C0478"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18E439C7" w14:textId="77777777" w:rsidR="001D7D86" w:rsidRPr="00AE7509" w:rsidRDefault="001D7D86" w:rsidP="001D7D86">
            <w:pPr>
              <w:pStyle w:val="TAC"/>
              <w:keepNext w:val="0"/>
              <w:keepLines w:val="0"/>
              <w:widowControl w:val="0"/>
              <w:rPr>
                <w:kern w:val="2"/>
                <w:lang w:val="en-US" w:eastAsia="zh-CN"/>
              </w:rPr>
            </w:pPr>
            <w:r w:rsidRPr="00AE7509">
              <w:rPr>
                <w:kern w:val="2"/>
                <w:lang w:val="en-US" w:eastAsia="zh-CN"/>
              </w:rPr>
              <w:t>0</w:t>
            </w:r>
          </w:p>
        </w:tc>
      </w:tr>
      <w:tr w:rsidR="001D7D86" w:rsidRPr="00AE7509" w14:paraId="0E074796" w14:textId="77777777" w:rsidTr="001D7D86">
        <w:trPr>
          <w:trHeight w:val="29"/>
        </w:trPr>
        <w:tc>
          <w:tcPr>
            <w:tcW w:w="1958" w:type="dxa"/>
            <w:tcBorders>
              <w:top w:val="nil"/>
              <w:left w:val="single" w:sz="4" w:space="0" w:color="auto"/>
              <w:bottom w:val="nil"/>
              <w:right w:val="single" w:sz="4" w:space="0" w:color="auto"/>
            </w:tcBorders>
          </w:tcPr>
          <w:p w14:paraId="589DB4E0" w14:textId="77777777" w:rsidR="001D7D86" w:rsidRPr="00AE7509" w:rsidRDefault="001D7D86" w:rsidP="001D7D86">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3530E864" w14:textId="77777777" w:rsidR="001D7D86" w:rsidRPr="00AE7509" w:rsidRDefault="001D7D86" w:rsidP="001D7D86">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30501733" w14:textId="77777777" w:rsidR="001D7D86" w:rsidRPr="00AE7509" w:rsidRDefault="001D7D86" w:rsidP="001D7D86">
            <w:pPr>
              <w:pStyle w:val="TAC"/>
              <w:keepNext w:val="0"/>
              <w:keepLines w:val="0"/>
              <w:widowControl w:val="0"/>
              <w:rPr>
                <w:lang w:val="en-US" w:eastAsia="zh-CN"/>
              </w:rPr>
            </w:pPr>
            <w:r w:rsidRPr="00AE7509">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0B96D553"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348283CE" w14:textId="77777777" w:rsidR="001D7D86" w:rsidRPr="00AE7509" w:rsidRDefault="001D7D86" w:rsidP="001D7D86">
            <w:pPr>
              <w:pStyle w:val="TAC"/>
              <w:keepNext w:val="0"/>
              <w:keepLines w:val="0"/>
              <w:widowControl w:val="0"/>
              <w:rPr>
                <w:kern w:val="2"/>
                <w:lang w:val="en-US" w:eastAsia="zh-CN"/>
              </w:rPr>
            </w:pPr>
          </w:p>
        </w:tc>
      </w:tr>
      <w:tr w:rsidR="001D7D86" w:rsidRPr="00AE7509" w14:paraId="4F664F75" w14:textId="77777777" w:rsidTr="001D7D86">
        <w:trPr>
          <w:trHeight w:val="29"/>
        </w:trPr>
        <w:tc>
          <w:tcPr>
            <w:tcW w:w="1958" w:type="dxa"/>
            <w:tcBorders>
              <w:top w:val="nil"/>
              <w:left w:val="single" w:sz="4" w:space="0" w:color="auto"/>
              <w:bottom w:val="nil"/>
              <w:right w:val="single" w:sz="4" w:space="0" w:color="auto"/>
            </w:tcBorders>
          </w:tcPr>
          <w:p w14:paraId="4851FF7D" w14:textId="77777777" w:rsidR="001D7D86" w:rsidRPr="00AE7509" w:rsidRDefault="001D7D86" w:rsidP="001D7D86">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0CC32885" w14:textId="77777777" w:rsidR="001D7D86" w:rsidRPr="00AE7509" w:rsidRDefault="001D7D86" w:rsidP="001D7D86">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35F61C15" w14:textId="77777777" w:rsidR="001D7D86" w:rsidRPr="00AE7509" w:rsidRDefault="001D7D86" w:rsidP="001D7D86">
            <w:pPr>
              <w:pStyle w:val="TAC"/>
              <w:keepNext w:val="0"/>
              <w:keepLines w:val="0"/>
              <w:widowControl w:val="0"/>
              <w:rPr>
                <w:lang w:val="en-US" w:eastAsia="zh-CN"/>
              </w:rPr>
            </w:pPr>
            <w:r w:rsidRPr="00AE7509">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3DA01A16"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42158A45" w14:textId="77777777" w:rsidR="001D7D86" w:rsidRPr="00AE7509" w:rsidRDefault="001D7D86" w:rsidP="001D7D86">
            <w:pPr>
              <w:pStyle w:val="TAC"/>
              <w:keepNext w:val="0"/>
              <w:keepLines w:val="0"/>
              <w:widowControl w:val="0"/>
              <w:rPr>
                <w:kern w:val="2"/>
                <w:lang w:val="en-US" w:eastAsia="zh-CN"/>
              </w:rPr>
            </w:pPr>
          </w:p>
        </w:tc>
      </w:tr>
      <w:tr w:rsidR="001D7D86" w:rsidRPr="00AE7509" w14:paraId="64FDF9BE" w14:textId="77777777" w:rsidTr="001D7D86">
        <w:trPr>
          <w:trHeight w:val="29"/>
        </w:trPr>
        <w:tc>
          <w:tcPr>
            <w:tcW w:w="1958" w:type="dxa"/>
            <w:tcBorders>
              <w:top w:val="nil"/>
              <w:left w:val="single" w:sz="4" w:space="0" w:color="auto"/>
              <w:bottom w:val="single" w:sz="4" w:space="0" w:color="auto"/>
              <w:right w:val="single" w:sz="4" w:space="0" w:color="auto"/>
            </w:tcBorders>
          </w:tcPr>
          <w:p w14:paraId="230325E7" w14:textId="77777777" w:rsidR="001D7D86" w:rsidRPr="00AE7509" w:rsidRDefault="001D7D86" w:rsidP="001D7D86">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4AD1E60F" w14:textId="77777777" w:rsidR="001D7D86" w:rsidRPr="00AE7509" w:rsidRDefault="001D7D86" w:rsidP="001D7D86">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7173B0CD" w14:textId="77777777" w:rsidR="001D7D86" w:rsidRPr="00AE7509" w:rsidRDefault="001D7D86" w:rsidP="001D7D86">
            <w:pPr>
              <w:pStyle w:val="TAC"/>
              <w:keepNext w:val="0"/>
              <w:keepLines w:val="0"/>
              <w:widowControl w:val="0"/>
              <w:rPr>
                <w:lang w:val="en-US" w:eastAsia="zh-CN"/>
              </w:rPr>
            </w:pPr>
            <w:r w:rsidRPr="00AE7509">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7E52A320"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 xml:space="preserve">CA_n78(2A)_BCS0 </w:t>
            </w:r>
          </w:p>
        </w:tc>
        <w:tc>
          <w:tcPr>
            <w:tcW w:w="1837" w:type="dxa"/>
            <w:tcBorders>
              <w:top w:val="nil"/>
              <w:left w:val="single" w:sz="4" w:space="0" w:color="auto"/>
              <w:bottom w:val="single" w:sz="4" w:space="0" w:color="auto"/>
              <w:right w:val="single" w:sz="4" w:space="0" w:color="auto"/>
            </w:tcBorders>
          </w:tcPr>
          <w:p w14:paraId="4349102A" w14:textId="77777777" w:rsidR="001D7D86" w:rsidRPr="00AE7509" w:rsidRDefault="001D7D86" w:rsidP="001D7D86">
            <w:pPr>
              <w:pStyle w:val="TAC"/>
              <w:keepNext w:val="0"/>
              <w:keepLines w:val="0"/>
              <w:widowControl w:val="0"/>
              <w:rPr>
                <w:kern w:val="2"/>
                <w:lang w:val="en-US" w:eastAsia="zh-CN"/>
              </w:rPr>
            </w:pPr>
          </w:p>
        </w:tc>
      </w:tr>
      <w:tr w:rsidR="001D7D86" w:rsidRPr="00AE7509" w14:paraId="7D9ED19F" w14:textId="77777777" w:rsidTr="001D7D86">
        <w:trPr>
          <w:trHeight w:val="29"/>
        </w:trPr>
        <w:tc>
          <w:tcPr>
            <w:tcW w:w="1958" w:type="dxa"/>
            <w:tcBorders>
              <w:top w:val="single" w:sz="4" w:space="0" w:color="auto"/>
              <w:left w:val="single" w:sz="4" w:space="0" w:color="auto"/>
              <w:bottom w:val="nil"/>
              <w:right w:val="single" w:sz="4" w:space="0" w:color="auto"/>
            </w:tcBorders>
          </w:tcPr>
          <w:p w14:paraId="7E62C9BB" w14:textId="77777777" w:rsidR="001D7D86" w:rsidRPr="00AE7509" w:rsidRDefault="001D7D86" w:rsidP="001D7D86">
            <w:pPr>
              <w:pStyle w:val="TAC"/>
              <w:keepNext w:val="0"/>
              <w:keepLines w:val="0"/>
              <w:widowControl w:val="0"/>
              <w:rPr>
                <w:kern w:val="2"/>
                <w:lang w:val="en-US"/>
              </w:rPr>
            </w:pPr>
            <w:r w:rsidRPr="00AE7509">
              <w:rPr>
                <w:lang w:val="en-US" w:eastAsia="zh-CN" w:bidi="ar"/>
              </w:rPr>
              <w:t>CA_n1A-n7B-n26A-n78</w:t>
            </w:r>
            <w:r>
              <w:rPr>
                <w:lang w:val="en-US" w:eastAsia="zh-CN" w:bidi="ar"/>
              </w:rPr>
              <w:t>C</w:t>
            </w:r>
          </w:p>
        </w:tc>
        <w:tc>
          <w:tcPr>
            <w:tcW w:w="2036" w:type="dxa"/>
            <w:tcBorders>
              <w:top w:val="single" w:sz="4" w:space="0" w:color="auto"/>
              <w:left w:val="single" w:sz="4" w:space="0" w:color="auto"/>
              <w:bottom w:val="nil"/>
              <w:right w:val="single" w:sz="4" w:space="0" w:color="auto"/>
            </w:tcBorders>
          </w:tcPr>
          <w:p w14:paraId="2EE217BA" w14:textId="77777777" w:rsidR="001D7D86" w:rsidRPr="00AE7509" w:rsidRDefault="001D7D86" w:rsidP="001D7D86">
            <w:pPr>
              <w:pStyle w:val="TAC"/>
              <w:rPr>
                <w:lang w:val="en-US" w:eastAsia="zh-CN"/>
              </w:rPr>
            </w:pPr>
            <w:r w:rsidRPr="00AE7509">
              <w:rPr>
                <w:lang w:val="en-US" w:eastAsia="zh-CN"/>
              </w:rPr>
              <w:t>CA_n1A-n26A</w:t>
            </w:r>
          </w:p>
          <w:p w14:paraId="32B4F9BC" w14:textId="77777777" w:rsidR="001D7D86" w:rsidRPr="00AE7509" w:rsidRDefault="001D7D86" w:rsidP="001D7D86">
            <w:pPr>
              <w:pStyle w:val="TAC"/>
              <w:rPr>
                <w:lang w:val="en-US" w:eastAsia="zh-CN"/>
              </w:rPr>
            </w:pPr>
            <w:r w:rsidRPr="00AE7509">
              <w:rPr>
                <w:lang w:val="en-US" w:eastAsia="zh-CN"/>
              </w:rPr>
              <w:t>CA_n1A-n7A</w:t>
            </w:r>
          </w:p>
          <w:p w14:paraId="63DD7FDB" w14:textId="77777777" w:rsidR="001D7D86" w:rsidRPr="00AE7509" w:rsidRDefault="001D7D86" w:rsidP="001D7D86">
            <w:pPr>
              <w:pStyle w:val="TAC"/>
              <w:rPr>
                <w:lang w:val="en-US" w:eastAsia="zh-CN"/>
              </w:rPr>
            </w:pPr>
            <w:r w:rsidRPr="00AE7509">
              <w:rPr>
                <w:lang w:val="en-US" w:eastAsia="zh-CN"/>
              </w:rPr>
              <w:t>CA_n1A-n78A</w:t>
            </w:r>
          </w:p>
          <w:p w14:paraId="437ED73D" w14:textId="77777777" w:rsidR="001D7D86" w:rsidRPr="00AE7509" w:rsidRDefault="001D7D86" w:rsidP="001D7D86">
            <w:pPr>
              <w:pStyle w:val="TAC"/>
              <w:rPr>
                <w:lang w:val="en-US" w:eastAsia="zh-CN"/>
              </w:rPr>
            </w:pPr>
            <w:r w:rsidRPr="00AE7509">
              <w:rPr>
                <w:lang w:val="en-US" w:eastAsia="zh-CN"/>
              </w:rPr>
              <w:t>CA_n7A-n26A</w:t>
            </w:r>
          </w:p>
          <w:p w14:paraId="74142177" w14:textId="77777777" w:rsidR="001D7D86" w:rsidRPr="00AE7509" w:rsidRDefault="001D7D86" w:rsidP="001D7D86">
            <w:pPr>
              <w:pStyle w:val="TAC"/>
              <w:rPr>
                <w:lang w:val="en-US" w:eastAsia="zh-CN"/>
              </w:rPr>
            </w:pPr>
            <w:r w:rsidRPr="00AE7509">
              <w:rPr>
                <w:lang w:val="en-US" w:eastAsia="zh-CN"/>
              </w:rPr>
              <w:t>CA_n26A-n78A</w:t>
            </w:r>
          </w:p>
          <w:p w14:paraId="4354B80F" w14:textId="77777777" w:rsidR="001D7D86" w:rsidRPr="00AE7509" w:rsidRDefault="001D7D86" w:rsidP="001D7D86">
            <w:pPr>
              <w:pStyle w:val="TAC"/>
              <w:rPr>
                <w:lang w:val="en-US" w:eastAsia="zh-CN"/>
              </w:rPr>
            </w:pPr>
            <w:r w:rsidRPr="00AE7509">
              <w:rPr>
                <w:lang w:val="en-US" w:eastAsia="zh-CN"/>
              </w:rPr>
              <w:t>CA_n7A-n78A</w:t>
            </w:r>
          </w:p>
          <w:p w14:paraId="2425EB99" w14:textId="77777777" w:rsidR="001D7D86" w:rsidRDefault="001D7D86" w:rsidP="001D7D86">
            <w:pPr>
              <w:pStyle w:val="TAC"/>
              <w:rPr>
                <w:lang w:val="en-US" w:eastAsia="zh-CN"/>
              </w:rPr>
            </w:pPr>
            <w:r w:rsidRPr="00AE7509">
              <w:rPr>
                <w:lang w:val="en-US" w:eastAsia="zh-CN"/>
              </w:rPr>
              <w:t>CA_n7B</w:t>
            </w:r>
          </w:p>
          <w:p w14:paraId="5DCBFF62" w14:textId="77777777" w:rsidR="001D7D86" w:rsidRPr="00AE7509" w:rsidRDefault="001D7D86" w:rsidP="001D7D86">
            <w:pPr>
              <w:pStyle w:val="TAC"/>
              <w:keepNext w:val="0"/>
              <w:keepLines w:val="0"/>
              <w:widowControl w:val="0"/>
              <w:rPr>
                <w:kern w:val="2"/>
                <w:lang w:val="en-US"/>
              </w:rPr>
            </w:pPr>
            <w:r w:rsidRPr="006A1B34">
              <w:rPr>
                <w:kern w:val="2"/>
                <w:lang w:val="en-US"/>
              </w:rPr>
              <w:t>CA_n78C</w:t>
            </w:r>
          </w:p>
        </w:tc>
        <w:tc>
          <w:tcPr>
            <w:tcW w:w="950" w:type="dxa"/>
            <w:tcBorders>
              <w:top w:val="single" w:sz="4" w:space="0" w:color="auto"/>
              <w:left w:val="single" w:sz="4" w:space="0" w:color="auto"/>
              <w:bottom w:val="single" w:sz="4" w:space="0" w:color="auto"/>
              <w:right w:val="single" w:sz="4" w:space="0" w:color="auto"/>
            </w:tcBorders>
          </w:tcPr>
          <w:p w14:paraId="76113248" w14:textId="77777777" w:rsidR="001D7D86" w:rsidRPr="00AE7509" w:rsidRDefault="001D7D86" w:rsidP="001D7D86">
            <w:pPr>
              <w:pStyle w:val="TAC"/>
              <w:keepNext w:val="0"/>
              <w:keepLines w:val="0"/>
              <w:widowControl w:val="0"/>
              <w:rPr>
                <w:kern w:val="2"/>
                <w:lang w:val="en-US" w:eastAsia="zh-CN"/>
              </w:rPr>
            </w:pPr>
            <w:r w:rsidRPr="00AE7509">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0CC2F2A3"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2DE32212" w14:textId="77777777" w:rsidR="001D7D86" w:rsidRPr="00AE7509" w:rsidRDefault="001D7D86" w:rsidP="001D7D86">
            <w:pPr>
              <w:pStyle w:val="TAC"/>
              <w:keepNext w:val="0"/>
              <w:keepLines w:val="0"/>
              <w:widowControl w:val="0"/>
              <w:rPr>
                <w:kern w:val="2"/>
                <w:lang w:val="en-US" w:eastAsia="zh-CN"/>
              </w:rPr>
            </w:pPr>
            <w:r w:rsidRPr="00AE7509">
              <w:rPr>
                <w:kern w:val="2"/>
                <w:lang w:val="en-US" w:eastAsia="zh-CN"/>
              </w:rPr>
              <w:t>0</w:t>
            </w:r>
          </w:p>
        </w:tc>
      </w:tr>
      <w:tr w:rsidR="001D7D86" w:rsidRPr="00AE7509" w14:paraId="61184473" w14:textId="77777777" w:rsidTr="001D7D86">
        <w:trPr>
          <w:trHeight w:val="29"/>
        </w:trPr>
        <w:tc>
          <w:tcPr>
            <w:tcW w:w="1958" w:type="dxa"/>
            <w:tcBorders>
              <w:top w:val="nil"/>
              <w:left w:val="single" w:sz="4" w:space="0" w:color="auto"/>
              <w:bottom w:val="nil"/>
              <w:right w:val="single" w:sz="4" w:space="0" w:color="auto"/>
            </w:tcBorders>
          </w:tcPr>
          <w:p w14:paraId="50DCACBC" w14:textId="77777777" w:rsidR="001D7D86" w:rsidRPr="00AE7509" w:rsidRDefault="001D7D86" w:rsidP="001D7D86">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3CDB7865" w14:textId="77777777" w:rsidR="001D7D86" w:rsidRPr="00AE7509" w:rsidRDefault="001D7D86" w:rsidP="001D7D86">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4AA69B33" w14:textId="77777777" w:rsidR="001D7D86" w:rsidRPr="00AE7509" w:rsidRDefault="001D7D86" w:rsidP="001D7D86">
            <w:pPr>
              <w:pStyle w:val="TAC"/>
              <w:keepNext w:val="0"/>
              <w:keepLines w:val="0"/>
              <w:widowControl w:val="0"/>
              <w:rPr>
                <w:kern w:val="2"/>
                <w:lang w:val="en-US" w:eastAsia="zh-CN"/>
              </w:rPr>
            </w:pPr>
            <w:r w:rsidRPr="00AE7509">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749CCB91"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3E3A63ED" w14:textId="77777777" w:rsidR="001D7D86" w:rsidRPr="00AE7509" w:rsidRDefault="001D7D86" w:rsidP="001D7D86">
            <w:pPr>
              <w:pStyle w:val="TAC"/>
              <w:keepNext w:val="0"/>
              <w:keepLines w:val="0"/>
              <w:widowControl w:val="0"/>
              <w:rPr>
                <w:kern w:val="2"/>
                <w:lang w:val="en-US" w:eastAsia="zh-CN"/>
              </w:rPr>
            </w:pPr>
          </w:p>
        </w:tc>
      </w:tr>
      <w:tr w:rsidR="001D7D86" w:rsidRPr="00AE7509" w14:paraId="0A5D81E9" w14:textId="77777777" w:rsidTr="001D7D86">
        <w:trPr>
          <w:trHeight w:val="29"/>
        </w:trPr>
        <w:tc>
          <w:tcPr>
            <w:tcW w:w="1958" w:type="dxa"/>
            <w:tcBorders>
              <w:top w:val="nil"/>
              <w:left w:val="single" w:sz="4" w:space="0" w:color="auto"/>
              <w:bottom w:val="nil"/>
              <w:right w:val="single" w:sz="4" w:space="0" w:color="auto"/>
            </w:tcBorders>
          </w:tcPr>
          <w:p w14:paraId="7B06E94F" w14:textId="77777777" w:rsidR="001D7D86" w:rsidRPr="00AE7509" w:rsidRDefault="001D7D86" w:rsidP="001D7D86">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53316D5D" w14:textId="77777777" w:rsidR="001D7D86" w:rsidRPr="00AE7509" w:rsidRDefault="001D7D86" w:rsidP="001D7D86">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2A3D77C1" w14:textId="77777777" w:rsidR="001D7D86" w:rsidRPr="00AE7509" w:rsidRDefault="001D7D86" w:rsidP="001D7D86">
            <w:pPr>
              <w:pStyle w:val="TAC"/>
              <w:keepNext w:val="0"/>
              <w:keepLines w:val="0"/>
              <w:widowControl w:val="0"/>
              <w:rPr>
                <w:kern w:val="2"/>
                <w:lang w:val="en-US" w:eastAsia="zh-CN"/>
              </w:rPr>
            </w:pPr>
            <w:r w:rsidRPr="00AE7509">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13280154"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00C7C1AC" w14:textId="77777777" w:rsidR="001D7D86" w:rsidRPr="00AE7509" w:rsidRDefault="001D7D86" w:rsidP="001D7D86">
            <w:pPr>
              <w:pStyle w:val="TAC"/>
              <w:keepNext w:val="0"/>
              <w:keepLines w:val="0"/>
              <w:widowControl w:val="0"/>
              <w:rPr>
                <w:kern w:val="2"/>
                <w:lang w:val="en-US" w:eastAsia="zh-CN"/>
              </w:rPr>
            </w:pPr>
          </w:p>
        </w:tc>
      </w:tr>
      <w:tr w:rsidR="001D7D86" w:rsidRPr="00AE7509" w14:paraId="2A006990" w14:textId="77777777" w:rsidTr="001D7D86">
        <w:trPr>
          <w:trHeight w:val="29"/>
        </w:trPr>
        <w:tc>
          <w:tcPr>
            <w:tcW w:w="1958" w:type="dxa"/>
            <w:tcBorders>
              <w:top w:val="nil"/>
              <w:left w:val="single" w:sz="4" w:space="0" w:color="auto"/>
              <w:bottom w:val="single" w:sz="4" w:space="0" w:color="auto"/>
              <w:right w:val="single" w:sz="4" w:space="0" w:color="auto"/>
            </w:tcBorders>
          </w:tcPr>
          <w:p w14:paraId="404D7162" w14:textId="77777777" w:rsidR="001D7D86" w:rsidRPr="00AE7509" w:rsidRDefault="001D7D86" w:rsidP="001D7D86">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7603823F" w14:textId="77777777" w:rsidR="001D7D86" w:rsidRPr="00AE7509" w:rsidRDefault="001D7D86" w:rsidP="001D7D86">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7FA89189" w14:textId="77777777" w:rsidR="001D7D86" w:rsidRPr="00AE7509" w:rsidRDefault="001D7D86" w:rsidP="001D7D86">
            <w:pPr>
              <w:pStyle w:val="TAC"/>
              <w:keepNext w:val="0"/>
              <w:keepLines w:val="0"/>
              <w:widowControl w:val="0"/>
              <w:rPr>
                <w:kern w:val="2"/>
                <w:lang w:val="en-US" w:eastAsia="zh-CN"/>
              </w:rPr>
            </w:pPr>
            <w:r w:rsidRPr="00AE7509">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00E42F48"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 xml:space="preserve">_BCS0 </w:t>
            </w:r>
          </w:p>
        </w:tc>
        <w:tc>
          <w:tcPr>
            <w:tcW w:w="1837" w:type="dxa"/>
            <w:tcBorders>
              <w:top w:val="nil"/>
              <w:left w:val="single" w:sz="4" w:space="0" w:color="auto"/>
              <w:bottom w:val="single" w:sz="4" w:space="0" w:color="auto"/>
              <w:right w:val="single" w:sz="4" w:space="0" w:color="auto"/>
            </w:tcBorders>
          </w:tcPr>
          <w:p w14:paraId="4CF69008" w14:textId="77777777" w:rsidR="001D7D86" w:rsidRPr="00AE7509" w:rsidRDefault="001D7D86" w:rsidP="001D7D86">
            <w:pPr>
              <w:pStyle w:val="TAC"/>
              <w:keepNext w:val="0"/>
              <w:keepLines w:val="0"/>
              <w:widowControl w:val="0"/>
              <w:rPr>
                <w:kern w:val="2"/>
                <w:lang w:val="en-US" w:eastAsia="zh-CN"/>
              </w:rPr>
            </w:pPr>
          </w:p>
        </w:tc>
      </w:tr>
      <w:tr w:rsidR="001D7D86" w:rsidRPr="00AE7509" w14:paraId="56C4010E" w14:textId="77777777" w:rsidTr="001D7D86">
        <w:trPr>
          <w:trHeight w:val="29"/>
        </w:trPr>
        <w:tc>
          <w:tcPr>
            <w:tcW w:w="1958" w:type="dxa"/>
            <w:tcBorders>
              <w:top w:val="single" w:sz="4" w:space="0" w:color="auto"/>
              <w:left w:val="single" w:sz="4" w:space="0" w:color="auto"/>
              <w:bottom w:val="nil"/>
              <w:right w:val="single" w:sz="4" w:space="0" w:color="auto"/>
            </w:tcBorders>
          </w:tcPr>
          <w:p w14:paraId="6CDE7268" w14:textId="77777777" w:rsidR="001D7D86" w:rsidRPr="00AE7509" w:rsidRDefault="001D7D86" w:rsidP="001D7D86">
            <w:pPr>
              <w:pStyle w:val="TAC"/>
              <w:keepNext w:val="0"/>
              <w:keepLines w:val="0"/>
              <w:widowControl w:val="0"/>
            </w:pPr>
            <w:r w:rsidRPr="00AE7509">
              <w:t>CA_n1A-n7B-n26(2A)-n78(2A)</w:t>
            </w:r>
          </w:p>
        </w:tc>
        <w:tc>
          <w:tcPr>
            <w:tcW w:w="2036" w:type="dxa"/>
            <w:tcBorders>
              <w:top w:val="single" w:sz="4" w:space="0" w:color="auto"/>
              <w:left w:val="single" w:sz="4" w:space="0" w:color="auto"/>
              <w:bottom w:val="nil"/>
              <w:right w:val="single" w:sz="4" w:space="0" w:color="auto"/>
            </w:tcBorders>
          </w:tcPr>
          <w:p w14:paraId="2CD7E95B" w14:textId="77777777" w:rsidR="001D7D86" w:rsidRPr="00AE7509" w:rsidRDefault="001D7D86" w:rsidP="001D7D86">
            <w:pPr>
              <w:pStyle w:val="TAC"/>
              <w:keepNext w:val="0"/>
              <w:keepLines w:val="0"/>
              <w:widowControl w:val="0"/>
              <w:rPr>
                <w:lang w:val="en-US" w:eastAsia="zh-CN"/>
              </w:rPr>
            </w:pPr>
            <w:r w:rsidRPr="00AE7509">
              <w:rPr>
                <w:lang w:val="en-US" w:eastAsia="zh-CN"/>
              </w:rPr>
              <w:t>CA_n1A-n26A</w:t>
            </w:r>
          </w:p>
          <w:p w14:paraId="72201F59" w14:textId="77777777" w:rsidR="001D7D86" w:rsidRPr="00AE7509" w:rsidRDefault="001D7D86" w:rsidP="001D7D86">
            <w:pPr>
              <w:pStyle w:val="TAC"/>
              <w:keepNext w:val="0"/>
              <w:keepLines w:val="0"/>
              <w:widowControl w:val="0"/>
              <w:rPr>
                <w:lang w:val="en-US" w:eastAsia="zh-CN"/>
              </w:rPr>
            </w:pPr>
            <w:r w:rsidRPr="00AE7509">
              <w:rPr>
                <w:lang w:val="en-US" w:eastAsia="zh-CN"/>
              </w:rPr>
              <w:t>CA_n1A-n7A</w:t>
            </w:r>
          </w:p>
          <w:p w14:paraId="555F8A9F" w14:textId="77777777" w:rsidR="001D7D86" w:rsidRPr="00AE7509" w:rsidRDefault="001D7D86" w:rsidP="001D7D86">
            <w:pPr>
              <w:pStyle w:val="TAC"/>
              <w:keepNext w:val="0"/>
              <w:keepLines w:val="0"/>
              <w:widowControl w:val="0"/>
              <w:rPr>
                <w:lang w:val="en-US" w:eastAsia="zh-CN"/>
              </w:rPr>
            </w:pPr>
            <w:r w:rsidRPr="00AE7509">
              <w:rPr>
                <w:lang w:val="en-US" w:eastAsia="zh-CN"/>
              </w:rPr>
              <w:t>CA_n1A-n78A</w:t>
            </w:r>
          </w:p>
          <w:p w14:paraId="4D55E82D" w14:textId="77777777" w:rsidR="001D7D86" w:rsidRPr="00AE7509" w:rsidRDefault="001D7D86" w:rsidP="001D7D86">
            <w:pPr>
              <w:pStyle w:val="TAC"/>
              <w:keepNext w:val="0"/>
              <w:keepLines w:val="0"/>
              <w:widowControl w:val="0"/>
              <w:rPr>
                <w:lang w:val="en-US" w:eastAsia="zh-CN"/>
              </w:rPr>
            </w:pPr>
            <w:r w:rsidRPr="00AE7509">
              <w:rPr>
                <w:lang w:val="en-US" w:eastAsia="zh-CN"/>
              </w:rPr>
              <w:t>CA_n7A-n26A</w:t>
            </w:r>
          </w:p>
          <w:p w14:paraId="73B8EE32" w14:textId="77777777" w:rsidR="001D7D86" w:rsidRPr="00AE7509" w:rsidRDefault="001D7D86" w:rsidP="001D7D86">
            <w:pPr>
              <w:pStyle w:val="TAC"/>
              <w:keepNext w:val="0"/>
              <w:keepLines w:val="0"/>
              <w:widowControl w:val="0"/>
              <w:rPr>
                <w:lang w:val="en-US" w:eastAsia="zh-CN"/>
              </w:rPr>
            </w:pPr>
            <w:r w:rsidRPr="00AE7509">
              <w:rPr>
                <w:lang w:val="en-US" w:eastAsia="zh-CN"/>
              </w:rPr>
              <w:t>CA_n26A-n78A</w:t>
            </w:r>
          </w:p>
          <w:p w14:paraId="1896EAEE" w14:textId="77777777" w:rsidR="001D7D86" w:rsidRPr="00AE7509" w:rsidRDefault="001D7D86" w:rsidP="001D7D86">
            <w:pPr>
              <w:pStyle w:val="TAC"/>
              <w:keepNext w:val="0"/>
              <w:keepLines w:val="0"/>
              <w:widowControl w:val="0"/>
              <w:rPr>
                <w:lang w:val="en-US" w:eastAsia="zh-CN"/>
              </w:rPr>
            </w:pPr>
            <w:r w:rsidRPr="00AE7509">
              <w:rPr>
                <w:lang w:val="en-US" w:eastAsia="zh-CN"/>
              </w:rPr>
              <w:t>CA_n7A-n78A</w:t>
            </w:r>
          </w:p>
          <w:p w14:paraId="70BF5C30" w14:textId="77777777" w:rsidR="001D7D86" w:rsidRPr="00AE7509" w:rsidRDefault="001D7D86" w:rsidP="001D7D86">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78409253" w14:textId="77777777" w:rsidR="001D7D86" w:rsidRPr="00AE7509" w:rsidRDefault="001D7D86" w:rsidP="001D7D86">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03A61C7"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AC5F13A" w14:textId="77777777" w:rsidR="001D7D86" w:rsidRPr="00AE7509" w:rsidRDefault="001D7D86" w:rsidP="001D7D86">
            <w:pPr>
              <w:pStyle w:val="TAC"/>
              <w:keepNext w:val="0"/>
              <w:keepLines w:val="0"/>
              <w:widowControl w:val="0"/>
              <w:rPr>
                <w:kern w:val="2"/>
                <w:lang w:val="en-US" w:eastAsia="zh-CN"/>
              </w:rPr>
            </w:pPr>
            <w:r w:rsidRPr="00AE7509">
              <w:rPr>
                <w:kern w:val="2"/>
                <w:szCs w:val="22"/>
                <w:lang w:val="en-US" w:eastAsia="zh-CN"/>
              </w:rPr>
              <w:t>0</w:t>
            </w:r>
          </w:p>
        </w:tc>
      </w:tr>
      <w:tr w:rsidR="001D7D86" w:rsidRPr="00AE7509" w14:paraId="6CC07EA1" w14:textId="77777777" w:rsidTr="001D7D86">
        <w:trPr>
          <w:trHeight w:val="29"/>
        </w:trPr>
        <w:tc>
          <w:tcPr>
            <w:tcW w:w="1958" w:type="dxa"/>
            <w:tcBorders>
              <w:top w:val="nil"/>
              <w:left w:val="single" w:sz="4" w:space="0" w:color="auto"/>
              <w:bottom w:val="nil"/>
              <w:right w:val="single" w:sz="4" w:space="0" w:color="auto"/>
            </w:tcBorders>
          </w:tcPr>
          <w:p w14:paraId="38695EC3"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nil"/>
              <w:right w:val="single" w:sz="4" w:space="0" w:color="auto"/>
            </w:tcBorders>
          </w:tcPr>
          <w:p w14:paraId="3D652F2A" w14:textId="77777777" w:rsidR="001D7D86" w:rsidRPr="00AE7509" w:rsidRDefault="001D7D86" w:rsidP="001D7D86">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6DCF2D4E" w14:textId="77777777" w:rsidR="001D7D86" w:rsidRPr="00AE7509" w:rsidRDefault="001D7D86" w:rsidP="001D7D86">
            <w:pPr>
              <w:pStyle w:val="TAC"/>
              <w:keepNext w:val="0"/>
              <w:keepLines w:val="0"/>
              <w:widowControl w:val="0"/>
              <w:rPr>
                <w:lang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4009FB61" w14:textId="77777777" w:rsidR="001D7D86" w:rsidRPr="00AE7509" w:rsidRDefault="001D7D86" w:rsidP="001D7D86">
            <w:pPr>
              <w:pStyle w:val="TAC"/>
              <w:keepNext w:val="0"/>
              <w:keepLines w:val="0"/>
              <w:widowControl w:val="0"/>
              <w:rPr>
                <w:lang w:val="en-US" w:eastAsia="zh-CN" w:bidi="ar"/>
              </w:rPr>
            </w:pPr>
            <w:r w:rsidRPr="00AE7509">
              <w:rPr>
                <w:lang w:val="en-US" w:eastAsia="zh-CN"/>
              </w:rPr>
              <w:t>CA_n7B_BCS0</w:t>
            </w:r>
          </w:p>
        </w:tc>
        <w:tc>
          <w:tcPr>
            <w:tcW w:w="1837" w:type="dxa"/>
            <w:tcBorders>
              <w:top w:val="nil"/>
              <w:left w:val="single" w:sz="4" w:space="0" w:color="auto"/>
              <w:bottom w:val="nil"/>
              <w:right w:val="single" w:sz="4" w:space="0" w:color="auto"/>
            </w:tcBorders>
          </w:tcPr>
          <w:p w14:paraId="59FD7D65" w14:textId="77777777" w:rsidR="001D7D86" w:rsidRPr="00AE7509" w:rsidRDefault="001D7D86" w:rsidP="001D7D86">
            <w:pPr>
              <w:pStyle w:val="TAC"/>
              <w:keepNext w:val="0"/>
              <w:keepLines w:val="0"/>
              <w:widowControl w:val="0"/>
              <w:rPr>
                <w:kern w:val="2"/>
                <w:lang w:val="en-US" w:eastAsia="zh-CN"/>
              </w:rPr>
            </w:pPr>
          </w:p>
        </w:tc>
      </w:tr>
      <w:tr w:rsidR="001D7D86" w:rsidRPr="00AE7509" w14:paraId="538BBDA3" w14:textId="77777777" w:rsidTr="001D7D86">
        <w:trPr>
          <w:trHeight w:val="29"/>
        </w:trPr>
        <w:tc>
          <w:tcPr>
            <w:tcW w:w="1958" w:type="dxa"/>
            <w:tcBorders>
              <w:top w:val="nil"/>
              <w:left w:val="single" w:sz="4" w:space="0" w:color="auto"/>
              <w:bottom w:val="nil"/>
              <w:right w:val="single" w:sz="4" w:space="0" w:color="auto"/>
            </w:tcBorders>
          </w:tcPr>
          <w:p w14:paraId="2FC6D8C1"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nil"/>
              <w:right w:val="single" w:sz="4" w:space="0" w:color="auto"/>
            </w:tcBorders>
          </w:tcPr>
          <w:p w14:paraId="7A763E19"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5394B0E" w14:textId="77777777" w:rsidR="001D7D86" w:rsidRPr="00AE7509" w:rsidRDefault="001D7D86" w:rsidP="001D7D86">
            <w:pPr>
              <w:pStyle w:val="TAC"/>
              <w:keepNext w:val="0"/>
              <w:keepLines w:val="0"/>
              <w:widowControl w:val="0"/>
              <w:rPr>
                <w:lang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2201293C" w14:textId="77777777" w:rsidR="001D7D86" w:rsidRPr="00AE7509" w:rsidRDefault="001D7D86" w:rsidP="001D7D86">
            <w:pPr>
              <w:pStyle w:val="TAC"/>
              <w:keepNext w:val="0"/>
              <w:keepLines w:val="0"/>
              <w:widowControl w:val="0"/>
              <w:rPr>
                <w:lang w:val="en-US" w:eastAsia="zh-CN" w:bidi="ar"/>
              </w:rPr>
            </w:pPr>
            <w:r w:rsidRPr="00AE7509">
              <w:rPr>
                <w:lang w:val="en-US" w:eastAsia="zh-CN"/>
              </w:rPr>
              <w:t>CA_n26(2A)_BCS0</w:t>
            </w:r>
          </w:p>
        </w:tc>
        <w:tc>
          <w:tcPr>
            <w:tcW w:w="1837" w:type="dxa"/>
            <w:tcBorders>
              <w:top w:val="nil"/>
              <w:left w:val="single" w:sz="4" w:space="0" w:color="auto"/>
              <w:bottom w:val="nil"/>
              <w:right w:val="single" w:sz="4" w:space="0" w:color="auto"/>
            </w:tcBorders>
          </w:tcPr>
          <w:p w14:paraId="2197B1C6" w14:textId="77777777" w:rsidR="001D7D86" w:rsidRPr="00AE7509" w:rsidRDefault="001D7D86" w:rsidP="001D7D86">
            <w:pPr>
              <w:pStyle w:val="TAC"/>
              <w:keepNext w:val="0"/>
              <w:keepLines w:val="0"/>
              <w:widowControl w:val="0"/>
              <w:rPr>
                <w:kern w:val="2"/>
                <w:lang w:val="en-US" w:eastAsia="zh-CN"/>
              </w:rPr>
            </w:pPr>
          </w:p>
        </w:tc>
      </w:tr>
      <w:tr w:rsidR="001D7D86" w:rsidRPr="00AE7509" w14:paraId="573801ED" w14:textId="77777777" w:rsidTr="001D7D86">
        <w:trPr>
          <w:trHeight w:val="29"/>
        </w:trPr>
        <w:tc>
          <w:tcPr>
            <w:tcW w:w="1958" w:type="dxa"/>
            <w:tcBorders>
              <w:top w:val="nil"/>
              <w:left w:val="single" w:sz="4" w:space="0" w:color="auto"/>
              <w:bottom w:val="single" w:sz="4" w:space="0" w:color="auto"/>
              <w:right w:val="single" w:sz="4" w:space="0" w:color="auto"/>
            </w:tcBorders>
          </w:tcPr>
          <w:p w14:paraId="32F705B6"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9A2D562"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6E0E845" w14:textId="77777777" w:rsidR="001D7D86" w:rsidRPr="00AE7509" w:rsidRDefault="001D7D86" w:rsidP="001D7D86">
            <w:pPr>
              <w:pStyle w:val="TAC"/>
              <w:keepNext w:val="0"/>
              <w:keepLines w:val="0"/>
              <w:widowControl w:val="0"/>
              <w:rPr>
                <w:lang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7D3B6678"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tcPr>
          <w:p w14:paraId="6AD70DC4" w14:textId="77777777" w:rsidR="001D7D86" w:rsidRPr="00AE7509" w:rsidRDefault="001D7D86" w:rsidP="001D7D86">
            <w:pPr>
              <w:pStyle w:val="TAC"/>
              <w:keepNext w:val="0"/>
              <w:keepLines w:val="0"/>
              <w:widowControl w:val="0"/>
              <w:rPr>
                <w:kern w:val="2"/>
                <w:lang w:val="en-US" w:eastAsia="zh-CN"/>
              </w:rPr>
            </w:pPr>
          </w:p>
        </w:tc>
      </w:tr>
      <w:tr w:rsidR="001D7D86" w:rsidRPr="00AE7509" w14:paraId="7E6A9663" w14:textId="77777777" w:rsidTr="001D7D86">
        <w:trPr>
          <w:trHeight w:val="29"/>
        </w:trPr>
        <w:tc>
          <w:tcPr>
            <w:tcW w:w="1958" w:type="dxa"/>
            <w:tcBorders>
              <w:top w:val="single" w:sz="4" w:space="0" w:color="auto"/>
              <w:left w:val="single" w:sz="4" w:space="0" w:color="auto"/>
              <w:bottom w:val="nil"/>
              <w:right w:val="single" w:sz="4" w:space="0" w:color="auto"/>
            </w:tcBorders>
          </w:tcPr>
          <w:p w14:paraId="1AAEC654" w14:textId="77777777" w:rsidR="001D7D86" w:rsidRPr="00AE7509" w:rsidRDefault="001D7D86" w:rsidP="001D7D86">
            <w:pPr>
              <w:pStyle w:val="TAC"/>
              <w:keepNext w:val="0"/>
              <w:keepLines w:val="0"/>
              <w:widowControl w:val="0"/>
            </w:pPr>
            <w:r w:rsidRPr="00AE7509">
              <w:t>CA_n1A-n7B-n26(2A)-n78</w:t>
            </w:r>
            <w:r>
              <w:t>C</w:t>
            </w:r>
          </w:p>
        </w:tc>
        <w:tc>
          <w:tcPr>
            <w:tcW w:w="2036" w:type="dxa"/>
            <w:tcBorders>
              <w:top w:val="single" w:sz="4" w:space="0" w:color="auto"/>
              <w:left w:val="single" w:sz="4" w:space="0" w:color="auto"/>
              <w:bottom w:val="nil"/>
              <w:right w:val="single" w:sz="4" w:space="0" w:color="auto"/>
            </w:tcBorders>
          </w:tcPr>
          <w:p w14:paraId="3DFB4734" w14:textId="77777777" w:rsidR="001D7D86" w:rsidRPr="00AE7509" w:rsidRDefault="001D7D86" w:rsidP="001D7D86">
            <w:pPr>
              <w:pStyle w:val="TAC"/>
              <w:rPr>
                <w:lang w:val="en-US" w:eastAsia="zh-CN"/>
              </w:rPr>
            </w:pPr>
            <w:r w:rsidRPr="00AE7509">
              <w:rPr>
                <w:lang w:val="en-US" w:eastAsia="zh-CN"/>
              </w:rPr>
              <w:t>CA_n1A-n26A</w:t>
            </w:r>
          </w:p>
          <w:p w14:paraId="6BE762B1" w14:textId="77777777" w:rsidR="001D7D86" w:rsidRPr="00AE7509" w:rsidRDefault="001D7D86" w:rsidP="001D7D86">
            <w:pPr>
              <w:pStyle w:val="TAC"/>
              <w:rPr>
                <w:lang w:val="en-US" w:eastAsia="zh-CN"/>
              </w:rPr>
            </w:pPr>
            <w:r w:rsidRPr="00AE7509">
              <w:rPr>
                <w:lang w:val="en-US" w:eastAsia="zh-CN"/>
              </w:rPr>
              <w:t>CA_n1A-n7A</w:t>
            </w:r>
          </w:p>
          <w:p w14:paraId="26C2011C" w14:textId="77777777" w:rsidR="001D7D86" w:rsidRPr="00AE7509" w:rsidRDefault="001D7D86" w:rsidP="001D7D86">
            <w:pPr>
              <w:pStyle w:val="TAC"/>
              <w:rPr>
                <w:lang w:val="en-US" w:eastAsia="zh-CN"/>
              </w:rPr>
            </w:pPr>
            <w:r w:rsidRPr="00AE7509">
              <w:rPr>
                <w:lang w:val="en-US" w:eastAsia="zh-CN"/>
              </w:rPr>
              <w:t>CA_n1A-n78A</w:t>
            </w:r>
          </w:p>
          <w:p w14:paraId="7BB15CB8" w14:textId="77777777" w:rsidR="001D7D86" w:rsidRPr="00AE7509" w:rsidRDefault="001D7D86" w:rsidP="001D7D86">
            <w:pPr>
              <w:pStyle w:val="TAC"/>
              <w:rPr>
                <w:lang w:val="en-US" w:eastAsia="zh-CN"/>
              </w:rPr>
            </w:pPr>
            <w:r w:rsidRPr="00AE7509">
              <w:rPr>
                <w:lang w:val="en-US" w:eastAsia="zh-CN"/>
              </w:rPr>
              <w:t>CA_n7A-n26A</w:t>
            </w:r>
          </w:p>
          <w:p w14:paraId="5E3EFEF8" w14:textId="77777777" w:rsidR="001D7D86" w:rsidRPr="00AE7509" w:rsidRDefault="001D7D86" w:rsidP="001D7D86">
            <w:pPr>
              <w:pStyle w:val="TAC"/>
              <w:rPr>
                <w:lang w:val="en-US" w:eastAsia="zh-CN"/>
              </w:rPr>
            </w:pPr>
            <w:r w:rsidRPr="00AE7509">
              <w:rPr>
                <w:lang w:val="en-US" w:eastAsia="zh-CN"/>
              </w:rPr>
              <w:t>CA_n26A-n78A</w:t>
            </w:r>
          </w:p>
          <w:p w14:paraId="31C86150" w14:textId="77777777" w:rsidR="001D7D86" w:rsidRPr="00AE7509" w:rsidRDefault="001D7D86" w:rsidP="001D7D86">
            <w:pPr>
              <w:pStyle w:val="TAC"/>
              <w:rPr>
                <w:lang w:val="en-US" w:eastAsia="zh-CN"/>
              </w:rPr>
            </w:pPr>
            <w:r w:rsidRPr="00AE7509">
              <w:rPr>
                <w:lang w:val="en-US" w:eastAsia="zh-CN"/>
              </w:rPr>
              <w:t>CA_n7A-n78A</w:t>
            </w:r>
          </w:p>
          <w:p w14:paraId="6F49FF25" w14:textId="77777777" w:rsidR="001D7D86" w:rsidRDefault="001D7D86" w:rsidP="001D7D86">
            <w:pPr>
              <w:pStyle w:val="TAC"/>
              <w:rPr>
                <w:lang w:val="en-US" w:eastAsia="zh-CN"/>
              </w:rPr>
            </w:pPr>
            <w:r w:rsidRPr="00AE7509">
              <w:rPr>
                <w:lang w:val="en-US" w:eastAsia="zh-CN"/>
              </w:rPr>
              <w:t>CA_n7B</w:t>
            </w:r>
          </w:p>
          <w:p w14:paraId="04CE1A6B" w14:textId="77777777" w:rsidR="001D7D86" w:rsidRDefault="001D7D86" w:rsidP="001D7D86">
            <w:pPr>
              <w:pStyle w:val="TAC"/>
              <w:rPr>
                <w:lang w:val="en-US" w:eastAsia="zh-CN"/>
              </w:rPr>
            </w:pPr>
            <w:r>
              <w:rPr>
                <w:lang w:val="en-US" w:eastAsia="zh-CN"/>
              </w:rPr>
              <w:t>CA_n26(2A)</w:t>
            </w:r>
          </w:p>
          <w:p w14:paraId="71D8249A" w14:textId="77777777" w:rsidR="001D7D86" w:rsidRPr="00AE7509" w:rsidRDefault="001D7D86" w:rsidP="001D7D86">
            <w:pPr>
              <w:pStyle w:val="TAC"/>
              <w:keepNext w:val="0"/>
              <w:keepLines w:val="0"/>
              <w:widowControl w:val="0"/>
              <w:rPr>
                <w:lang w:val="en-US" w:eastAsia="zh-CN"/>
              </w:rPr>
            </w:pPr>
            <w:r w:rsidRPr="006600E3">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0C012ED2" w14:textId="77777777" w:rsidR="001D7D86" w:rsidRPr="00AE7509" w:rsidRDefault="001D7D86" w:rsidP="001D7D86">
            <w:pPr>
              <w:pStyle w:val="TAC"/>
              <w:keepNext w:val="0"/>
              <w:keepLines w:val="0"/>
              <w:widowControl w:val="0"/>
              <w:rPr>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46DDFF8"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635F0FB" w14:textId="77777777" w:rsidR="001D7D86" w:rsidRPr="00AE7509" w:rsidRDefault="001D7D86" w:rsidP="001D7D86">
            <w:pPr>
              <w:pStyle w:val="TAC"/>
              <w:keepNext w:val="0"/>
              <w:keepLines w:val="0"/>
              <w:widowControl w:val="0"/>
              <w:rPr>
                <w:kern w:val="2"/>
                <w:lang w:val="en-US" w:eastAsia="zh-CN"/>
              </w:rPr>
            </w:pPr>
            <w:r w:rsidRPr="00AE7509">
              <w:rPr>
                <w:kern w:val="2"/>
                <w:szCs w:val="22"/>
                <w:lang w:val="en-US" w:eastAsia="zh-CN"/>
              </w:rPr>
              <w:t>0</w:t>
            </w:r>
          </w:p>
        </w:tc>
      </w:tr>
      <w:tr w:rsidR="001D7D86" w:rsidRPr="00AE7509" w14:paraId="5A9E6979" w14:textId="77777777" w:rsidTr="001D7D86">
        <w:trPr>
          <w:trHeight w:val="29"/>
        </w:trPr>
        <w:tc>
          <w:tcPr>
            <w:tcW w:w="1958" w:type="dxa"/>
            <w:tcBorders>
              <w:top w:val="nil"/>
              <w:left w:val="single" w:sz="4" w:space="0" w:color="auto"/>
              <w:bottom w:val="nil"/>
              <w:right w:val="single" w:sz="4" w:space="0" w:color="auto"/>
            </w:tcBorders>
          </w:tcPr>
          <w:p w14:paraId="5A183F90"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nil"/>
              <w:right w:val="single" w:sz="4" w:space="0" w:color="auto"/>
            </w:tcBorders>
          </w:tcPr>
          <w:p w14:paraId="6F4B4ADB"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683A1B4" w14:textId="77777777" w:rsidR="001D7D86" w:rsidRPr="00AE7509" w:rsidRDefault="001D7D86" w:rsidP="001D7D86">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72DF50D4" w14:textId="77777777" w:rsidR="001D7D86" w:rsidRPr="00AE7509" w:rsidRDefault="001D7D86" w:rsidP="001D7D86">
            <w:pPr>
              <w:pStyle w:val="TAC"/>
              <w:keepNext w:val="0"/>
              <w:keepLines w:val="0"/>
              <w:widowControl w:val="0"/>
              <w:rPr>
                <w:lang w:val="en-US" w:eastAsia="zh-CN" w:bidi="ar"/>
              </w:rPr>
            </w:pPr>
            <w:r w:rsidRPr="00AE7509">
              <w:rPr>
                <w:lang w:val="en-US" w:eastAsia="zh-CN"/>
              </w:rPr>
              <w:t>CA_n7B_BCS0</w:t>
            </w:r>
          </w:p>
        </w:tc>
        <w:tc>
          <w:tcPr>
            <w:tcW w:w="1837" w:type="dxa"/>
            <w:tcBorders>
              <w:top w:val="nil"/>
              <w:left w:val="single" w:sz="4" w:space="0" w:color="auto"/>
              <w:bottom w:val="nil"/>
              <w:right w:val="single" w:sz="4" w:space="0" w:color="auto"/>
            </w:tcBorders>
          </w:tcPr>
          <w:p w14:paraId="7C2CB811" w14:textId="77777777" w:rsidR="001D7D86" w:rsidRPr="00AE7509" w:rsidRDefault="001D7D86" w:rsidP="001D7D86">
            <w:pPr>
              <w:pStyle w:val="TAC"/>
              <w:keepNext w:val="0"/>
              <w:keepLines w:val="0"/>
              <w:widowControl w:val="0"/>
              <w:rPr>
                <w:kern w:val="2"/>
                <w:lang w:val="en-US" w:eastAsia="zh-CN"/>
              </w:rPr>
            </w:pPr>
          </w:p>
        </w:tc>
      </w:tr>
      <w:tr w:rsidR="001D7D86" w:rsidRPr="00AE7509" w14:paraId="254FDA60" w14:textId="77777777" w:rsidTr="001D7D86">
        <w:trPr>
          <w:trHeight w:val="29"/>
        </w:trPr>
        <w:tc>
          <w:tcPr>
            <w:tcW w:w="1958" w:type="dxa"/>
            <w:tcBorders>
              <w:top w:val="nil"/>
              <w:left w:val="single" w:sz="4" w:space="0" w:color="auto"/>
              <w:bottom w:val="nil"/>
              <w:right w:val="single" w:sz="4" w:space="0" w:color="auto"/>
            </w:tcBorders>
          </w:tcPr>
          <w:p w14:paraId="0A412632"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nil"/>
              <w:right w:val="single" w:sz="4" w:space="0" w:color="auto"/>
            </w:tcBorders>
          </w:tcPr>
          <w:p w14:paraId="0062FA79"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02FB12C" w14:textId="77777777" w:rsidR="001D7D86" w:rsidRPr="00AE7509" w:rsidRDefault="001D7D86" w:rsidP="001D7D86">
            <w:pPr>
              <w:pStyle w:val="TAC"/>
              <w:keepNext w:val="0"/>
              <w:keepLines w:val="0"/>
              <w:widowControl w:val="0"/>
              <w:rPr>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70ACCE2F" w14:textId="77777777" w:rsidR="001D7D86" w:rsidRPr="00AE7509" w:rsidRDefault="001D7D86" w:rsidP="001D7D86">
            <w:pPr>
              <w:pStyle w:val="TAC"/>
              <w:keepNext w:val="0"/>
              <w:keepLines w:val="0"/>
              <w:widowControl w:val="0"/>
              <w:rPr>
                <w:lang w:val="en-US" w:eastAsia="zh-CN" w:bidi="ar"/>
              </w:rPr>
            </w:pPr>
            <w:r w:rsidRPr="00AE7509">
              <w:rPr>
                <w:lang w:val="en-US" w:eastAsia="zh-CN"/>
              </w:rPr>
              <w:t>CA_n26(2A)_BCS0</w:t>
            </w:r>
          </w:p>
        </w:tc>
        <w:tc>
          <w:tcPr>
            <w:tcW w:w="1837" w:type="dxa"/>
            <w:tcBorders>
              <w:top w:val="nil"/>
              <w:left w:val="single" w:sz="4" w:space="0" w:color="auto"/>
              <w:bottom w:val="nil"/>
              <w:right w:val="single" w:sz="4" w:space="0" w:color="auto"/>
            </w:tcBorders>
          </w:tcPr>
          <w:p w14:paraId="306ECA33" w14:textId="77777777" w:rsidR="001D7D86" w:rsidRPr="00AE7509" w:rsidRDefault="001D7D86" w:rsidP="001D7D86">
            <w:pPr>
              <w:pStyle w:val="TAC"/>
              <w:keepNext w:val="0"/>
              <w:keepLines w:val="0"/>
              <w:widowControl w:val="0"/>
              <w:rPr>
                <w:kern w:val="2"/>
                <w:lang w:val="en-US" w:eastAsia="zh-CN"/>
              </w:rPr>
            </w:pPr>
          </w:p>
        </w:tc>
      </w:tr>
      <w:tr w:rsidR="001D7D86" w:rsidRPr="00AE7509" w14:paraId="39464512" w14:textId="77777777" w:rsidTr="001D7D86">
        <w:trPr>
          <w:trHeight w:val="29"/>
        </w:trPr>
        <w:tc>
          <w:tcPr>
            <w:tcW w:w="1958" w:type="dxa"/>
            <w:tcBorders>
              <w:top w:val="nil"/>
              <w:left w:val="single" w:sz="4" w:space="0" w:color="auto"/>
              <w:bottom w:val="single" w:sz="4" w:space="0" w:color="auto"/>
              <w:right w:val="single" w:sz="4" w:space="0" w:color="auto"/>
            </w:tcBorders>
          </w:tcPr>
          <w:p w14:paraId="0379522C"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052056C"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5A6FD37" w14:textId="77777777" w:rsidR="001D7D86" w:rsidRPr="00AE7509" w:rsidRDefault="001D7D86" w:rsidP="001D7D86">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324CFFEC"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4F02CB83" w14:textId="77777777" w:rsidR="001D7D86" w:rsidRPr="00AE7509" w:rsidRDefault="001D7D86" w:rsidP="001D7D86">
            <w:pPr>
              <w:pStyle w:val="TAC"/>
              <w:keepNext w:val="0"/>
              <w:keepLines w:val="0"/>
              <w:widowControl w:val="0"/>
              <w:rPr>
                <w:kern w:val="2"/>
                <w:lang w:val="en-US" w:eastAsia="zh-CN"/>
              </w:rPr>
            </w:pPr>
          </w:p>
        </w:tc>
      </w:tr>
      <w:tr w:rsidR="001D7D86" w:rsidRPr="00AE7509" w14:paraId="1BD392CB" w14:textId="77777777" w:rsidTr="001D7D86">
        <w:trPr>
          <w:trHeight w:val="29"/>
        </w:trPr>
        <w:tc>
          <w:tcPr>
            <w:tcW w:w="1958" w:type="dxa"/>
            <w:tcBorders>
              <w:top w:val="single" w:sz="4" w:space="0" w:color="auto"/>
              <w:left w:val="single" w:sz="4" w:space="0" w:color="auto"/>
              <w:bottom w:val="nil"/>
              <w:right w:val="single" w:sz="4" w:space="0" w:color="auto"/>
            </w:tcBorders>
          </w:tcPr>
          <w:p w14:paraId="57D48D44" w14:textId="77777777" w:rsidR="001D7D86" w:rsidRPr="00AE7509" w:rsidRDefault="001D7D86" w:rsidP="001D7D86">
            <w:pPr>
              <w:pStyle w:val="TAC"/>
              <w:keepNext w:val="0"/>
              <w:keepLines w:val="0"/>
              <w:widowControl w:val="0"/>
            </w:pPr>
            <w:r w:rsidRPr="00A36404">
              <w:t>CA_n1A-n7A-n28A-n38A</w:t>
            </w:r>
            <w:r w:rsidRPr="00BD6C88">
              <w:rPr>
                <w:vertAlign w:val="superscript"/>
              </w:rPr>
              <w:t>7</w:t>
            </w:r>
          </w:p>
        </w:tc>
        <w:tc>
          <w:tcPr>
            <w:tcW w:w="2036" w:type="dxa"/>
            <w:tcBorders>
              <w:top w:val="single" w:sz="4" w:space="0" w:color="auto"/>
              <w:left w:val="single" w:sz="4" w:space="0" w:color="auto"/>
              <w:bottom w:val="nil"/>
              <w:right w:val="single" w:sz="4" w:space="0" w:color="auto"/>
            </w:tcBorders>
          </w:tcPr>
          <w:p w14:paraId="103C5FB8" w14:textId="77777777" w:rsidR="001D7D86" w:rsidRPr="00AE7509" w:rsidRDefault="001D7D86" w:rsidP="001D7D86">
            <w:pPr>
              <w:pStyle w:val="TAC"/>
              <w:keepNext w:val="0"/>
              <w:keepLines w:val="0"/>
              <w:widowControl w:val="0"/>
              <w:rPr>
                <w:lang w:val="en-US" w:eastAsia="zh-CN"/>
              </w:rPr>
            </w:pPr>
            <w:r>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7730CC8A" w14:textId="77777777" w:rsidR="001D7D86" w:rsidRPr="00AE7509" w:rsidRDefault="001D7D86" w:rsidP="001D7D86">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623BAE7"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43C5F1A1" w14:textId="77777777" w:rsidR="001D7D86" w:rsidRPr="00AE7509" w:rsidRDefault="001D7D86" w:rsidP="001D7D86">
            <w:pPr>
              <w:pStyle w:val="TAC"/>
              <w:keepNext w:val="0"/>
              <w:keepLines w:val="0"/>
              <w:widowControl w:val="0"/>
              <w:rPr>
                <w:kern w:val="2"/>
                <w:lang w:val="en-US" w:eastAsia="zh-CN"/>
              </w:rPr>
            </w:pPr>
            <w:r w:rsidRPr="00AE7509">
              <w:rPr>
                <w:kern w:val="2"/>
                <w:lang w:val="en-US" w:eastAsia="zh-CN"/>
              </w:rPr>
              <w:t>0</w:t>
            </w:r>
          </w:p>
        </w:tc>
      </w:tr>
      <w:tr w:rsidR="001D7D86" w:rsidRPr="00AE7509" w14:paraId="0F7A5715" w14:textId="77777777" w:rsidTr="001D7D86">
        <w:trPr>
          <w:trHeight w:val="29"/>
        </w:trPr>
        <w:tc>
          <w:tcPr>
            <w:tcW w:w="1958" w:type="dxa"/>
            <w:tcBorders>
              <w:top w:val="nil"/>
              <w:left w:val="single" w:sz="4" w:space="0" w:color="auto"/>
              <w:bottom w:val="nil"/>
              <w:right w:val="single" w:sz="4" w:space="0" w:color="auto"/>
            </w:tcBorders>
          </w:tcPr>
          <w:p w14:paraId="1EB33F67"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nil"/>
              <w:right w:val="single" w:sz="4" w:space="0" w:color="auto"/>
            </w:tcBorders>
          </w:tcPr>
          <w:p w14:paraId="5D941B19"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5E06F44" w14:textId="77777777" w:rsidR="001D7D86" w:rsidRPr="00AE7509" w:rsidRDefault="001D7D86" w:rsidP="001D7D86">
            <w:pPr>
              <w:pStyle w:val="TAC"/>
              <w:keepNext w:val="0"/>
              <w:keepLines w:val="0"/>
              <w:widowControl w:val="0"/>
              <w:rPr>
                <w:lang w:eastAsia="zh-CN"/>
              </w:rPr>
            </w:pPr>
            <w:r w:rsidRPr="00AE750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E194DBB"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0BC7EA76" w14:textId="77777777" w:rsidR="001D7D86" w:rsidRPr="00AE7509" w:rsidRDefault="001D7D86" w:rsidP="001D7D86">
            <w:pPr>
              <w:pStyle w:val="TAC"/>
              <w:keepNext w:val="0"/>
              <w:keepLines w:val="0"/>
              <w:widowControl w:val="0"/>
              <w:rPr>
                <w:kern w:val="2"/>
                <w:lang w:val="en-US" w:eastAsia="zh-CN"/>
              </w:rPr>
            </w:pPr>
          </w:p>
        </w:tc>
      </w:tr>
      <w:tr w:rsidR="001D7D86" w:rsidRPr="00AE7509" w14:paraId="48AD7980" w14:textId="77777777" w:rsidTr="001D7D86">
        <w:trPr>
          <w:trHeight w:val="29"/>
        </w:trPr>
        <w:tc>
          <w:tcPr>
            <w:tcW w:w="1958" w:type="dxa"/>
            <w:tcBorders>
              <w:top w:val="nil"/>
              <w:left w:val="single" w:sz="4" w:space="0" w:color="auto"/>
              <w:bottom w:val="nil"/>
              <w:right w:val="single" w:sz="4" w:space="0" w:color="auto"/>
            </w:tcBorders>
          </w:tcPr>
          <w:p w14:paraId="636B8C88"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nil"/>
              <w:right w:val="single" w:sz="4" w:space="0" w:color="auto"/>
            </w:tcBorders>
          </w:tcPr>
          <w:p w14:paraId="2FFB1752"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EBA7D6E" w14:textId="77777777" w:rsidR="001D7D86" w:rsidRPr="00AE7509" w:rsidRDefault="001D7D86" w:rsidP="001D7D86">
            <w:pPr>
              <w:pStyle w:val="TAC"/>
              <w:keepNext w:val="0"/>
              <w:keepLines w:val="0"/>
              <w:widowControl w:val="0"/>
              <w:rPr>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36ABA3A"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10773809" w14:textId="77777777" w:rsidR="001D7D86" w:rsidRPr="00AE7509" w:rsidRDefault="001D7D86" w:rsidP="001D7D86">
            <w:pPr>
              <w:pStyle w:val="TAC"/>
              <w:keepNext w:val="0"/>
              <w:keepLines w:val="0"/>
              <w:widowControl w:val="0"/>
              <w:rPr>
                <w:kern w:val="2"/>
                <w:lang w:val="en-US" w:eastAsia="zh-CN"/>
              </w:rPr>
            </w:pPr>
          </w:p>
        </w:tc>
      </w:tr>
      <w:tr w:rsidR="001D7D86" w:rsidRPr="00AE7509" w14:paraId="5F4BF9AE" w14:textId="77777777" w:rsidTr="001D7D86">
        <w:trPr>
          <w:trHeight w:val="29"/>
        </w:trPr>
        <w:tc>
          <w:tcPr>
            <w:tcW w:w="1958" w:type="dxa"/>
            <w:tcBorders>
              <w:top w:val="nil"/>
              <w:left w:val="single" w:sz="4" w:space="0" w:color="auto"/>
              <w:bottom w:val="single" w:sz="4" w:space="0" w:color="auto"/>
              <w:right w:val="single" w:sz="4" w:space="0" w:color="auto"/>
            </w:tcBorders>
          </w:tcPr>
          <w:p w14:paraId="421B013C"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10B3D8E"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745337F" w14:textId="77777777" w:rsidR="001D7D86" w:rsidRPr="00AE7509" w:rsidRDefault="001D7D86" w:rsidP="001D7D86">
            <w:pPr>
              <w:pStyle w:val="TAC"/>
              <w:keepNext w:val="0"/>
              <w:keepLines w:val="0"/>
              <w:widowControl w:val="0"/>
              <w:rPr>
                <w:lang w:eastAsia="zh-CN"/>
              </w:rPr>
            </w:pPr>
            <w:r w:rsidRPr="00AE750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44D570D8"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4B56E2EA" w14:textId="77777777" w:rsidR="001D7D86" w:rsidRPr="00AE7509" w:rsidRDefault="001D7D86" w:rsidP="001D7D86">
            <w:pPr>
              <w:pStyle w:val="TAC"/>
              <w:keepNext w:val="0"/>
              <w:keepLines w:val="0"/>
              <w:widowControl w:val="0"/>
              <w:rPr>
                <w:kern w:val="2"/>
                <w:lang w:val="en-US" w:eastAsia="zh-CN"/>
              </w:rPr>
            </w:pPr>
          </w:p>
        </w:tc>
      </w:tr>
      <w:tr w:rsidR="001D7D86" w:rsidRPr="00AE7509" w14:paraId="63F03098" w14:textId="77777777" w:rsidTr="001D7D86">
        <w:trPr>
          <w:trHeight w:val="29"/>
        </w:trPr>
        <w:tc>
          <w:tcPr>
            <w:tcW w:w="1958" w:type="dxa"/>
            <w:tcBorders>
              <w:top w:val="single" w:sz="4" w:space="0" w:color="auto"/>
              <w:left w:val="single" w:sz="4" w:space="0" w:color="auto"/>
              <w:bottom w:val="nil"/>
              <w:right w:val="single" w:sz="4" w:space="0" w:color="auto"/>
            </w:tcBorders>
          </w:tcPr>
          <w:p w14:paraId="00B67DC7" w14:textId="77777777" w:rsidR="001D7D86" w:rsidRPr="00AE7509" w:rsidRDefault="001D7D86" w:rsidP="001D7D86">
            <w:pPr>
              <w:pStyle w:val="TAC"/>
              <w:keepNext w:val="0"/>
              <w:keepLines w:val="0"/>
              <w:widowControl w:val="0"/>
              <w:rPr>
                <w:lang w:val="en-US" w:eastAsia="zh-CN" w:bidi="ar"/>
              </w:rPr>
            </w:pPr>
            <w:r w:rsidRPr="00AE7509">
              <w:t>CA_n1A-n7A-n28A-n78A</w:t>
            </w:r>
          </w:p>
        </w:tc>
        <w:tc>
          <w:tcPr>
            <w:tcW w:w="2036" w:type="dxa"/>
            <w:tcBorders>
              <w:top w:val="single" w:sz="4" w:space="0" w:color="auto"/>
              <w:left w:val="single" w:sz="4" w:space="0" w:color="auto"/>
              <w:bottom w:val="nil"/>
              <w:right w:val="single" w:sz="4" w:space="0" w:color="auto"/>
            </w:tcBorders>
          </w:tcPr>
          <w:p w14:paraId="7403EE8B" w14:textId="77777777" w:rsidR="001D7D86" w:rsidRPr="00AE7509" w:rsidRDefault="001D7D86" w:rsidP="001D7D86">
            <w:pPr>
              <w:pStyle w:val="TAC"/>
              <w:keepNext w:val="0"/>
              <w:keepLines w:val="0"/>
              <w:widowControl w:val="0"/>
              <w:rPr>
                <w:lang w:val="en-US" w:eastAsia="zh-CN"/>
              </w:rPr>
            </w:pPr>
            <w:r w:rsidRPr="00AE7509">
              <w:rPr>
                <w:lang w:val="en-US" w:eastAsia="zh-CN"/>
              </w:rPr>
              <w:t>CA_n1A-n7A</w:t>
            </w:r>
          </w:p>
          <w:p w14:paraId="55E32DA0" w14:textId="77777777" w:rsidR="001D7D86" w:rsidRPr="00AE7509" w:rsidRDefault="001D7D86" w:rsidP="001D7D86">
            <w:pPr>
              <w:pStyle w:val="TAC"/>
              <w:keepNext w:val="0"/>
              <w:keepLines w:val="0"/>
              <w:widowControl w:val="0"/>
              <w:rPr>
                <w:lang w:val="en-US" w:eastAsia="zh-CN"/>
              </w:rPr>
            </w:pPr>
            <w:r w:rsidRPr="00AE7509">
              <w:rPr>
                <w:lang w:val="en-US" w:eastAsia="zh-CN"/>
              </w:rPr>
              <w:t>CA_n1A-n28A</w:t>
            </w:r>
          </w:p>
          <w:p w14:paraId="075A447F" w14:textId="77777777" w:rsidR="001D7D86" w:rsidRPr="00AE7509" w:rsidRDefault="001D7D86" w:rsidP="001D7D86">
            <w:pPr>
              <w:pStyle w:val="TAC"/>
              <w:keepNext w:val="0"/>
              <w:keepLines w:val="0"/>
              <w:widowControl w:val="0"/>
              <w:rPr>
                <w:lang w:val="en-US" w:eastAsia="zh-CN"/>
              </w:rPr>
            </w:pPr>
            <w:r w:rsidRPr="00AE7509">
              <w:rPr>
                <w:lang w:val="en-US" w:eastAsia="zh-CN"/>
              </w:rPr>
              <w:t>CA_n1A-n78A</w:t>
            </w:r>
          </w:p>
          <w:p w14:paraId="2D0268CC" w14:textId="77777777" w:rsidR="001D7D86" w:rsidRPr="00AE7509" w:rsidRDefault="001D7D86" w:rsidP="001D7D86">
            <w:pPr>
              <w:pStyle w:val="TAC"/>
              <w:keepNext w:val="0"/>
              <w:keepLines w:val="0"/>
              <w:widowControl w:val="0"/>
              <w:rPr>
                <w:lang w:val="en-US" w:eastAsia="zh-CN"/>
              </w:rPr>
            </w:pPr>
            <w:r w:rsidRPr="00AE7509">
              <w:rPr>
                <w:lang w:val="en-US" w:eastAsia="zh-CN"/>
              </w:rPr>
              <w:t>CA_n7A-n28A</w:t>
            </w:r>
          </w:p>
          <w:p w14:paraId="507B177A" w14:textId="77777777" w:rsidR="001D7D86" w:rsidRPr="00AE7509" w:rsidRDefault="001D7D86" w:rsidP="001D7D86">
            <w:pPr>
              <w:pStyle w:val="TAC"/>
              <w:keepNext w:val="0"/>
              <w:keepLines w:val="0"/>
              <w:widowControl w:val="0"/>
              <w:rPr>
                <w:lang w:val="en-US" w:eastAsia="zh-CN"/>
              </w:rPr>
            </w:pPr>
            <w:r w:rsidRPr="00AE7509">
              <w:rPr>
                <w:lang w:val="en-US" w:eastAsia="zh-CN"/>
              </w:rPr>
              <w:t>CA_n7A-n78A</w:t>
            </w:r>
          </w:p>
          <w:p w14:paraId="1D407418" w14:textId="77777777" w:rsidR="001D7D86" w:rsidRPr="00AE7509" w:rsidRDefault="001D7D86" w:rsidP="001D7D86">
            <w:pPr>
              <w:pStyle w:val="TAC"/>
              <w:keepNext w:val="0"/>
              <w:keepLines w:val="0"/>
              <w:widowControl w:val="0"/>
              <w:rPr>
                <w:lang w:val="en-US" w:eastAsia="zh-CN" w:bidi="ar"/>
              </w:rPr>
            </w:pPr>
            <w:r w:rsidRPr="00AE7509">
              <w:rPr>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4CB28F37"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92D0A4B"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FF0CCDE" w14:textId="77777777" w:rsidR="001D7D86" w:rsidRPr="00AE7509" w:rsidRDefault="001D7D86" w:rsidP="001D7D86">
            <w:pPr>
              <w:pStyle w:val="TAC"/>
              <w:keepNext w:val="0"/>
              <w:keepLines w:val="0"/>
              <w:widowControl w:val="0"/>
              <w:rPr>
                <w:kern w:val="2"/>
                <w:szCs w:val="22"/>
                <w:lang w:val="en-US"/>
              </w:rPr>
            </w:pPr>
            <w:r w:rsidRPr="00AE7509">
              <w:rPr>
                <w:kern w:val="2"/>
                <w:szCs w:val="22"/>
                <w:lang w:val="en-US" w:eastAsia="zh-CN"/>
              </w:rPr>
              <w:t>0</w:t>
            </w:r>
          </w:p>
        </w:tc>
      </w:tr>
      <w:tr w:rsidR="001D7D86" w:rsidRPr="00AE7509" w14:paraId="260C3A11" w14:textId="77777777" w:rsidTr="001D7D86">
        <w:trPr>
          <w:trHeight w:val="29"/>
        </w:trPr>
        <w:tc>
          <w:tcPr>
            <w:tcW w:w="1958" w:type="dxa"/>
            <w:tcBorders>
              <w:top w:val="nil"/>
              <w:left w:val="single" w:sz="4" w:space="0" w:color="auto"/>
              <w:bottom w:val="nil"/>
              <w:right w:val="single" w:sz="4" w:space="0" w:color="auto"/>
            </w:tcBorders>
          </w:tcPr>
          <w:p w14:paraId="10853028"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0952873"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53DAD47"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3A2D4D0B"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76F16713"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1BEC4D18" w14:textId="77777777" w:rsidTr="001D7D86">
        <w:trPr>
          <w:trHeight w:val="29"/>
        </w:trPr>
        <w:tc>
          <w:tcPr>
            <w:tcW w:w="1958" w:type="dxa"/>
            <w:tcBorders>
              <w:top w:val="nil"/>
              <w:left w:val="single" w:sz="4" w:space="0" w:color="auto"/>
              <w:bottom w:val="nil"/>
              <w:right w:val="single" w:sz="4" w:space="0" w:color="auto"/>
            </w:tcBorders>
          </w:tcPr>
          <w:p w14:paraId="3E1C62E3"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20A6798"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43516D9"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43BA5A80"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F2EA7E8"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0DB6248A" w14:textId="77777777" w:rsidTr="001D7D86">
        <w:trPr>
          <w:trHeight w:val="29"/>
        </w:trPr>
        <w:tc>
          <w:tcPr>
            <w:tcW w:w="1958" w:type="dxa"/>
            <w:tcBorders>
              <w:top w:val="nil"/>
              <w:left w:val="single" w:sz="4" w:space="0" w:color="auto"/>
              <w:bottom w:val="single" w:sz="4" w:space="0" w:color="auto"/>
              <w:right w:val="single" w:sz="4" w:space="0" w:color="auto"/>
            </w:tcBorders>
          </w:tcPr>
          <w:p w14:paraId="53565514"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20AC56C"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2447BF3"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7854108F"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C0C44BF"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4A79712B" w14:textId="77777777" w:rsidTr="001D7D86">
        <w:trPr>
          <w:trHeight w:val="29"/>
        </w:trPr>
        <w:tc>
          <w:tcPr>
            <w:tcW w:w="1958" w:type="dxa"/>
            <w:tcBorders>
              <w:top w:val="single" w:sz="4" w:space="0" w:color="auto"/>
              <w:left w:val="single" w:sz="4" w:space="0" w:color="auto"/>
              <w:bottom w:val="nil"/>
              <w:right w:val="single" w:sz="4" w:space="0" w:color="auto"/>
            </w:tcBorders>
          </w:tcPr>
          <w:p w14:paraId="1FA46ABF" w14:textId="77777777" w:rsidR="001D7D86" w:rsidRPr="00AE7509" w:rsidRDefault="001D7D86" w:rsidP="001D7D86">
            <w:pPr>
              <w:pStyle w:val="TAC"/>
              <w:keepNext w:val="0"/>
              <w:keepLines w:val="0"/>
              <w:widowControl w:val="0"/>
              <w:rPr>
                <w:lang w:val="en-US" w:eastAsia="zh-CN" w:bidi="ar"/>
              </w:rPr>
            </w:pPr>
            <w:r w:rsidRPr="00AE7509">
              <w:rPr>
                <w:rFonts w:eastAsia="等线"/>
                <w:lang w:val="en-US" w:eastAsia="zh-CN"/>
              </w:rPr>
              <w:t>CA_n1A-n7B-n28A-n78A</w:t>
            </w:r>
          </w:p>
        </w:tc>
        <w:tc>
          <w:tcPr>
            <w:tcW w:w="2036" w:type="dxa"/>
            <w:tcBorders>
              <w:top w:val="single" w:sz="4" w:space="0" w:color="auto"/>
              <w:left w:val="single" w:sz="4" w:space="0" w:color="auto"/>
              <w:bottom w:val="nil"/>
              <w:right w:val="single" w:sz="4" w:space="0" w:color="auto"/>
            </w:tcBorders>
          </w:tcPr>
          <w:p w14:paraId="019FE61A" w14:textId="77777777" w:rsidR="001D7D86" w:rsidRPr="00AE7509" w:rsidRDefault="001D7D86" w:rsidP="001D7D86">
            <w:pPr>
              <w:pStyle w:val="TAC"/>
              <w:keepNext w:val="0"/>
              <w:keepLines w:val="0"/>
              <w:widowControl w:val="0"/>
              <w:rPr>
                <w:rFonts w:eastAsia="等线"/>
                <w:lang w:val="en-US" w:eastAsia="zh-CN"/>
              </w:rPr>
            </w:pPr>
            <w:r w:rsidRPr="00AE7509">
              <w:rPr>
                <w:rFonts w:eastAsia="等线"/>
                <w:lang w:val="en-US" w:eastAsia="zh-CN"/>
              </w:rPr>
              <w:t>CA_n1A-n7A</w:t>
            </w:r>
          </w:p>
          <w:p w14:paraId="6E4B1636" w14:textId="77777777" w:rsidR="001D7D86" w:rsidRPr="00AE7509" w:rsidRDefault="001D7D86" w:rsidP="001D7D86">
            <w:pPr>
              <w:pStyle w:val="TAC"/>
              <w:keepNext w:val="0"/>
              <w:keepLines w:val="0"/>
              <w:widowControl w:val="0"/>
              <w:rPr>
                <w:rFonts w:eastAsia="等线"/>
                <w:lang w:val="en-US" w:eastAsia="zh-CN"/>
              </w:rPr>
            </w:pPr>
            <w:r w:rsidRPr="00AE7509">
              <w:rPr>
                <w:rFonts w:eastAsia="等线"/>
                <w:lang w:val="en-US" w:eastAsia="zh-CN"/>
              </w:rPr>
              <w:t>CA_n1A-n28A</w:t>
            </w:r>
          </w:p>
          <w:p w14:paraId="519FFA3F" w14:textId="77777777" w:rsidR="001D7D86" w:rsidRPr="00AE7509" w:rsidRDefault="001D7D86" w:rsidP="001D7D86">
            <w:pPr>
              <w:pStyle w:val="TAC"/>
              <w:keepNext w:val="0"/>
              <w:keepLines w:val="0"/>
              <w:widowControl w:val="0"/>
              <w:rPr>
                <w:rFonts w:eastAsia="等线"/>
                <w:lang w:val="en-US" w:eastAsia="zh-CN"/>
              </w:rPr>
            </w:pPr>
            <w:r w:rsidRPr="00AE7509">
              <w:rPr>
                <w:rFonts w:eastAsia="等线"/>
                <w:lang w:val="en-US" w:eastAsia="zh-CN"/>
              </w:rPr>
              <w:t>CA_n1A-n78A</w:t>
            </w:r>
          </w:p>
          <w:p w14:paraId="0150262C" w14:textId="77777777" w:rsidR="001D7D86" w:rsidRPr="00AE7509" w:rsidRDefault="001D7D86" w:rsidP="001D7D86">
            <w:pPr>
              <w:pStyle w:val="TAC"/>
              <w:keepNext w:val="0"/>
              <w:keepLines w:val="0"/>
              <w:widowControl w:val="0"/>
              <w:rPr>
                <w:rFonts w:eastAsia="等线"/>
                <w:lang w:val="en-US" w:eastAsia="zh-CN"/>
              </w:rPr>
            </w:pPr>
            <w:r w:rsidRPr="00AE7509">
              <w:rPr>
                <w:rFonts w:eastAsia="等线"/>
                <w:lang w:val="en-US" w:eastAsia="zh-CN"/>
              </w:rPr>
              <w:t>CA_n7A-n28A</w:t>
            </w:r>
          </w:p>
          <w:p w14:paraId="7AD50CF2" w14:textId="77777777" w:rsidR="001D7D86" w:rsidRPr="00AE7509" w:rsidRDefault="001D7D86" w:rsidP="001D7D86">
            <w:pPr>
              <w:pStyle w:val="TAC"/>
              <w:keepNext w:val="0"/>
              <w:keepLines w:val="0"/>
              <w:widowControl w:val="0"/>
              <w:rPr>
                <w:rFonts w:eastAsia="等线"/>
                <w:lang w:val="en-US" w:eastAsia="zh-CN"/>
              </w:rPr>
            </w:pPr>
            <w:r w:rsidRPr="00AE7509">
              <w:rPr>
                <w:rFonts w:eastAsia="等线"/>
                <w:lang w:val="en-US" w:eastAsia="zh-CN"/>
              </w:rPr>
              <w:t>CA_n7A-n78A</w:t>
            </w:r>
          </w:p>
          <w:p w14:paraId="5A5E8B23" w14:textId="77777777" w:rsidR="001D7D86" w:rsidRPr="00AE7509" w:rsidRDefault="001D7D86" w:rsidP="001D7D86">
            <w:pPr>
              <w:pStyle w:val="TAC"/>
              <w:keepNext w:val="0"/>
              <w:keepLines w:val="0"/>
              <w:widowControl w:val="0"/>
              <w:rPr>
                <w:rFonts w:eastAsia="等线"/>
                <w:lang w:val="en-US" w:eastAsia="zh-CN"/>
              </w:rPr>
            </w:pPr>
            <w:r w:rsidRPr="00AE7509">
              <w:rPr>
                <w:rFonts w:eastAsia="等线"/>
                <w:lang w:val="en-US" w:eastAsia="zh-CN"/>
              </w:rPr>
              <w:t>CA_n7B</w:t>
            </w:r>
          </w:p>
          <w:p w14:paraId="780CA064" w14:textId="77777777" w:rsidR="001D7D86" w:rsidRPr="00AE7509" w:rsidRDefault="001D7D86" w:rsidP="001D7D86">
            <w:pPr>
              <w:pStyle w:val="TAC"/>
              <w:keepNext w:val="0"/>
              <w:keepLines w:val="0"/>
              <w:widowControl w:val="0"/>
              <w:rPr>
                <w:lang w:val="en-US" w:eastAsia="zh-CN" w:bidi="ar"/>
              </w:rPr>
            </w:pPr>
            <w:r w:rsidRPr="00AE7509">
              <w:rPr>
                <w:rFonts w:eastAsia="等线"/>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17722500"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eastAsia="等线"/>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11023078"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C0A194D" w14:textId="77777777" w:rsidR="001D7D86" w:rsidRPr="00AE7509" w:rsidRDefault="001D7D86" w:rsidP="001D7D86">
            <w:pPr>
              <w:pStyle w:val="TAC"/>
              <w:keepNext w:val="0"/>
              <w:keepLines w:val="0"/>
              <w:widowControl w:val="0"/>
              <w:rPr>
                <w:kern w:val="2"/>
                <w:szCs w:val="22"/>
                <w:lang w:val="en-US"/>
              </w:rPr>
            </w:pPr>
            <w:r w:rsidRPr="00AE7509">
              <w:rPr>
                <w:kern w:val="2"/>
                <w:szCs w:val="22"/>
                <w:lang w:val="en-US" w:eastAsia="zh-CN"/>
              </w:rPr>
              <w:t>0</w:t>
            </w:r>
          </w:p>
        </w:tc>
      </w:tr>
      <w:tr w:rsidR="001D7D86" w:rsidRPr="00AE7509" w14:paraId="1DA444CE" w14:textId="77777777" w:rsidTr="001D7D86">
        <w:trPr>
          <w:trHeight w:val="29"/>
        </w:trPr>
        <w:tc>
          <w:tcPr>
            <w:tcW w:w="1958" w:type="dxa"/>
            <w:tcBorders>
              <w:top w:val="nil"/>
              <w:left w:val="single" w:sz="4" w:space="0" w:color="auto"/>
              <w:bottom w:val="nil"/>
              <w:right w:val="single" w:sz="4" w:space="0" w:color="auto"/>
            </w:tcBorders>
          </w:tcPr>
          <w:p w14:paraId="2FF7626D"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087C757"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3F722FB"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eastAsia="等线"/>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2B05D0E0" w14:textId="77777777" w:rsidR="001D7D86" w:rsidRPr="00AE7509" w:rsidRDefault="001D7D86" w:rsidP="001D7D86">
            <w:pPr>
              <w:pStyle w:val="TAC"/>
              <w:keepNext w:val="0"/>
              <w:keepLines w:val="0"/>
              <w:widowControl w:val="0"/>
              <w:rPr>
                <w:lang w:val="en-US" w:eastAsia="zh-CN" w:bidi="ar"/>
              </w:rPr>
            </w:pPr>
            <w:r w:rsidRPr="00AE7509">
              <w:rPr>
                <w:rFonts w:eastAsia="等线"/>
                <w:lang w:val="en-US" w:eastAsia="zh-CN"/>
              </w:rPr>
              <w:t>CA_n7B_BCS0</w:t>
            </w:r>
          </w:p>
        </w:tc>
        <w:tc>
          <w:tcPr>
            <w:tcW w:w="1837" w:type="dxa"/>
            <w:tcBorders>
              <w:top w:val="nil"/>
              <w:left w:val="single" w:sz="4" w:space="0" w:color="auto"/>
              <w:bottom w:val="nil"/>
              <w:right w:val="single" w:sz="4" w:space="0" w:color="auto"/>
            </w:tcBorders>
          </w:tcPr>
          <w:p w14:paraId="192AE51D"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196F5D7A" w14:textId="77777777" w:rsidTr="001D7D86">
        <w:trPr>
          <w:trHeight w:val="29"/>
        </w:trPr>
        <w:tc>
          <w:tcPr>
            <w:tcW w:w="1958" w:type="dxa"/>
            <w:tcBorders>
              <w:top w:val="nil"/>
              <w:left w:val="single" w:sz="4" w:space="0" w:color="auto"/>
              <w:bottom w:val="nil"/>
              <w:right w:val="single" w:sz="4" w:space="0" w:color="auto"/>
            </w:tcBorders>
          </w:tcPr>
          <w:p w14:paraId="41F06050"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DABAFDC"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E8659BE"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eastAsia="等线"/>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032DD187"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FCBD321"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19ADCF35" w14:textId="77777777" w:rsidTr="001D7D86">
        <w:trPr>
          <w:trHeight w:val="29"/>
        </w:trPr>
        <w:tc>
          <w:tcPr>
            <w:tcW w:w="1958" w:type="dxa"/>
            <w:tcBorders>
              <w:top w:val="nil"/>
              <w:left w:val="single" w:sz="4" w:space="0" w:color="auto"/>
              <w:bottom w:val="single" w:sz="4" w:space="0" w:color="auto"/>
              <w:right w:val="single" w:sz="4" w:space="0" w:color="auto"/>
            </w:tcBorders>
          </w:tcPr>
          <w:p w14:paraId="6061DC8C"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556CEC9"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E47CC64"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eastAsia="等线"/>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7378C3DC"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AFEBD37"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3C960066" w14:textId="77777777" w:rsidTr="001D7D86">
        <w:trPr>
          <w:trHeight w:val="29"/>
        </w:trPr>
        <w:tc>
          <w:tcPr>
            <w:tcW w:w="1958" w:type="dxa"/>
            <w:tcBorders>
              <w:top w:val="single" w:sz="4" w:space="0" w:color="auto"/>
              <w:left w:val="single" w:sz="4" w:space="0" w:color="auto"/>
              <w:bottom w:val="nil"/>
              <w:right w:val="single" w:sz="4" w:space="0" w:color="auto"/>
            </w:tcBorders>
          </w:tcPr>
          <w:p w14:paraId="3BF2F135" w14:textId="77777777" w:rsidR="001D7D86" w:rsidRPr="00AE7509" w:rsidRDefault="001D7D86" w:rsidP="001D7D86">
            <w:pPr>
              <w:pStyle w:val="TAC"/>
              <w:keepNext w:val="0"/>
              <w:keepLines w:val="0"/>
              <w:widowControl w:val="0"/>
              <w:rPr>
                <w:rFonts w:eastAsia="等线"/>
                <w:lang w:val="en-US" w:eastAsia="zh-CN"/>
              </w:rPr>
            </w:pPr>
            <w:r w:rsidRPr="007B01F8">
              <w:rPr>
                <w:lang w:eastAsia="zh-CN"/>
              </w:rPr>
              <w:t>CA_n1A-n</w:t>
            </w:r>
            <w:r>
              <w:rPr>
                <w:lang w:eastAsia="zh-CN"/>
              </w:rPr>
              <w:t>7</w:t>
            </w:r>
            <w:r w:rsidRPr="007B01F8">
              <w:rPr>
                <w:lang w:eastAsia="zh-CN"/>
              </w:rPr>
              <w:t>B-n28A-n78(2A)</w:t>
            </w:r>
          </w:p>
        </w:tc>
        <w:tc>
          <w:tcPr>
            <w:tcW w:w="2036" w:type="dxa"/>
            <w:tcBorders>
              <w:top w:val="single" w:sz="4" w:space="0" w:color="auto"/>
              <w:left w:val="single" w:sz="4" w:space="0" w:color="auto"/>
              <w:bottom w:val="nil"/>
              <w:right w:val="single" w:sz="4" w:space="0" w:color="auto"/>
            </w:tcBorders>
          </w:tcPr>
          <w:p w14:paraId="721C46A2" w14:textId="77777777" w:rsidR="001D7D86" w:rsidRPr="000055E0" w:rsidRDefault="001D7D86" w:rsidP="001D7D86">
            <w:pPr>
              <w:pStyle w:val="TAC"/>
              <w:keepNext w:val="0"/>
              <w:keepLines w:val="0"/>
              <w:widowControl w:val="0"/>
              <w:rPr>
                <w:lang w:val="en-US" w:eastAsia="zh-CN" w:bidi="ar"/>
              </w:rPr>
            </w:pPr>
            <w:r w:rsidRPr="000055E0">
              <w:rPr>
                <w:lang w:val="en-US" w:eastAsia="zh-CN" w:bidi="ar"/>
              </w:rPr>
              <w:t>CA_n7B</w:t>
            </w:r>
          </w:p>
          <w:p w14:paraId="41CEA086" w14:textId="77777777" w:rsidR="001D7D86" w:rsidRPr="000055E0" w:rsidRDefault="001D7D86" w:rsidP="001D7D86">
            <w:pPr>
              <w:pStyle w:val="TAC"/>
              <w:keepNext w:val="0"/>
              <w:keepLines w:val="0"/>
              <w:widowControl w:val="0"/>
              <w:rPr>
                <w:lang w:val="en-US" w:eastAsia="zh-CN" w:bidi="ar"/>
              </w:rPr>
            </w:pPr>
            <w:r w:rsidRPr="000055E0">
              <w:rPr>
                <w:lang w:val="en-US" w:eastAsia="zh-CN" w:bidi="ar"/>
              </w:rPr>
              <w:t>CA_n78(2A)</w:t>
            </w:r>
          </w:p>
          <w:p w14:paraId="2EF10F45" w14:textId="77777777" w:rsidR="001D7D86" w:rsidRPr="000055E0" w:rsidRDefault="001D7D86" w:rsidP="001D7D86">
            <w:pPr>
              <w:pStyle w:val="TAC"/>
              <w:keepNext w:val="0"/>
              <w:keepLines w:val="0"/>
              <w:widowControl w:val="0"/>
              <w:rPr>
                <w:lang w:val="en-US" w:eastAsia="zh-CN" w:bidi="ar"/>
              </w:rPr>
            </w:pPr>
            <w:r w:rsidRPr="000055E0">
              <w:rPr>
                <w:lang w:val="en-US" w:eastAsia="zh-CN" w:bidi="ar"/>
              </w:rPr>
              <w:lastRenderedPageBreak/>
              <w:t>CA_n1A-n7A</w:t>
            </w:r>
          </w:p>
          <w:p w14:paraId="70E394B1" w14:textId="77777777" w:rsidR="001D7D86" w:rsidRPr="000055E0" w:rsidRDefault="001D7D86" w:rsidP="001D7D86">
            <w:pPr>
              <w:pStyle w:val="TAC"/>
              <w:keepNext w:val="0"/>
              <w:keepLines w:val="0"/>
              <w:widowControl w:val="0"/>
              <w:rPr>
                <w:lang w:val="en-US" w:eastAsia="zh-CN" w:bidi="ar"/>
              </w:rPr>
            </w:pPr>
            <w:r w:rsidRPr="000055E0">
              <w:rPr>
                <w:lang w:val="en-US" w:eastAsia="zh-CN" w:bidi="ar"/>
              </w:rPr>
              <w:t>CA_n1A-n28A</w:t>
            </w:r>
          </w:p>
          <w:p w14:paraId="65CC4734" w14:textId="77777777" w:rsidR="001D7D86" w:rsidRPr="000055E0" w:rsidRDefault="001D7D86" w:rsidP="001D7D86">
            <w:pPr>
              <w:pStyle w:val="TAC"/>
              <w:keepNext w:val="0"/>
              <w:keepLines w:val="0"/>
              <w:widowControl w:val="0"/>
              <w:rPr>
                <w:lang w:val="en-US" w:eastAsia="zh-CN" w:bidi="ar"/>
              </w:rPr>
            </w:pPr>
            <w:r w:rsidRPr="000055E0">
              <w:rPr>
                <w:lang w:val="en-US" w:eastAsia="zh-CN" w:bidi="ar"/>
              </w:rPr>
              <w:t>CA_n1A-n78A</w:t>
            </w:r>
          </w:p>
          <w:p w14:paraId="68D48E4C" w14:textId="77777777" w:rsidR="001D7D86" w:rsidRPr="000055E0" w:rsidRDefault="001D7D86" w:rsidP="001D7D86">
            <w:pPr>
              <w:pStyle w:val="TAC"/>
              <w:keepNext w:val="0"/>
              <w:keepLines w:val="0"/>
              <w:widowControl w:val="0"/>
              <w:rPr>
                <w:lang w:val="en-US" w:eastAsia="zh-CN" w:bidi="ar"/>
              </w:rPr>
            </w:pPr>
            <w:r w:rsidRPr="000055E0">
              <w:rPr>
                <w:lang w:val="en-US" w:eastAsia="zh-CN" w:bidi="ar"/>
              </w:rPr>
              <w:t>CA_n7A-n28A</w:t>
            </w:r>
          </w:p>
          <w:p w14:paraId="3D63F5D7" w14:textId="77777777" w:rsidR="001D7D86" w:rsidRPr="000055E0" w:rsidRDefault="001D7D86" w:rsidP="001D7D86">
            <w:pPr>
              <w:pStyle w:val="TAC"/>
              <w:keepNext w:val="0"/>
              <w:keepLines w:val="0"/>
              <w:widowControl w:val="0"/>
              <w:rPr>
                <w:lang w:val="en-US" w:eastAsia="zh-CN" w:bidi="ar"/>
              </w:rPr>
            </w:pPr>
            <w:r w:rsidRPr="000055E0">
              <w:rPr>
                <w:lang w:val="en-US" w:eastAsia="zh-CN" w:bidi="ar"/>
              </w:rPr>
              <w:t>CA_n7A-n78A</w:t>
            </w:r>
          </w:p>
          <w:p w14:paraId="3EDB1917" w14:textId="77777777" w:rsidR="001D7D86" w:rsidRPr="00AE7509" w:rsidRDefault="001D7D86" w:rsidP="001D7D86">
            <w:pPr>
              <w:pStyle w:val="TAC"/>
              <w:keepNext w:val="0"/>
              <w:keepLines w:val="0"/>
              <w:widowControl w:val="0"/>
              <w:rPr>
                <w:lang w:val="en-US" w:eastAsia="zh-CN"/>
              </w:rPr>
            </w:pPr>
            <w:r w:rsidRPr="000055E0">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765E54FA" w14:textId="77777777" w:rsidR="001D7D86" w:rsidRPr="00AE7509" w:rsidRDefault="001D7D86" w:rsidP="001D7D86">
            <w:pPr>
              <w:pStyle w:val="TAC"/>
              <w:keepNext w:val="0"/>
              <w:keepLines w:val="0"/>
              <w:widowControl w:val="0"/>
              <w:rPr>
                <w:rFonts w:eastAsia="等线"/>
                <w:lang w:val="en-US" w:eastAsia="zh-CN"/>
              </w:rPr>
            </w:pPr>
            <w:r w:rsidRPr="00635DAD">
              <w:rPr>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1BEF01EB" w14:textId="77777777" w:rsidR="001D7D86" w:rsidRPr="00AE7509" w:rsidRDefault="001D7D86" w:rsidP="001D7D86">
            <w:pPr>
              <w:pStyle w:val="TAC"/>
              <w:keepNext w:val="0"/>
              <w:keepLines w:val="0"/>
              <w:widowControl w:val="0"/>
              <w:rPr>
                <w:lang w:val="en-US" w:eastAsia="zh-CN" w:bidi="ar"/>
              </w:rPr>
            </w:pPr>
            <w:r w:rsidRPr="006C1628">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B295B07" w14:textId="77777777" w:rsidR="001D7D86" w:rsidRPr="00AE7509" w:rsidRDefault="001D7D86" w:rsidP="001D7D86">
            <w:pPr>
              <w:pStyle w:val="TAC"/>
              <w:keepNext w:val="0"/>
              <w:keepLines w:val="0"/>
              <w:widowControl w:val="0"/>
              <w:rPr>
                <w:kern w:val="2"/>
                <w:szCs w:val="22"/>
                <w:lang w:val="en-US" w:eastAsia="zh-CN"/>
              </w:rPr>
            </w:pPr>
            <w:r w:rsidRPr="00AE7509">
              <w:rPr>
                <w:lang w:val="en-US" w:eastAsia="zh-CN" w:bidi="ar"/>
              </w:rPr>
              <w:t>0</w:t>
            </w:r>
          </w:p>
        </w:tc>
      </w:tr>
      <w:tr w:rsidR="001D7D86" w:rsidRPr="00AE7509" w14:paraId="1CF25F6A" w14:textId="77777777" w:rsidTr="001D7D86">
        <w:trPr>
          <w:trHeight w:val="29"/>
        </w:trPr>
        <w:tc>
          <w:tcPr>
            <w:tcW w:w="1958" w:type="dxa"/>
            <w:tcBorders>
              <w:top w:val="nil"/>
              <w:left w:val="single" w:sz="4" w:space="0" w:color="auto"/>
              <w:bottom w:val="nil"/>
              <w:right w:val="single" w:sz="4" w:space="0" w:color="auto"/>
            </w:tcBorders>
          </w:tcPr>
          <w:p w14:paraId="619A0F43" w14:textId="77777777" w:rsidR="001D7D86" w:rsidRPr="00AE7509" w:rsidRDefault="001D7D86" w:rsidP="001D7D86">
            <w:pPr>
              <w:pStyle w:val="TAC"/>
              <w:keepNext w:val="0"/>
              <w:keepLines w:val="0"/>
              <w:widowControl w:val="0"/>
              <w:rPr>
                <w:rFonts w:eastAsia="等线"/>
                <w:lang w:val="en-US" w:eastAsia="zh-CN"/>
              </w:rPr>
            </w:pPr>
          </w:p>
        </w:tc>
        <w:tc>
          <w:tcPr>
            <w:tcW w:w="2036" w:type="dxa"/>
            <w:tcBorders>
              <w:top w:val="nil"/>
              <w:left w:val="single" w:sz="4" w:space="0" w:color="auto"/>
              <w:bottom w:val="nil"/>
              <w:right w:val="single" w:sz="4" w:space="0" w:color="auto"/>
            </w:tcBorders>
          </w:tcPr>
          <w:p w14:paraId="6E485EBE"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967A452" w14:textId="77777777" w:rsidR="001D7D86" w:rsidRPr="00AE7509" w:rsidRDefault="001D7D86" w:rsidP="001D7D86">
            <w:pPr>
              <w:pStyle w:val="TAC"/>
              <w:keepNext w:val="0"/>
              <w:keepLines w:val="0"/>
              <w:widowControl w:val="0"/>
              <w:rPr>
                <w:rFonts w:eastAsia="等线"/>
                <w:lang w:val="en-US"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4817BD06" w14:textId="77777777" w:rsidR="001D7D86" w:rsidRPr="00AE7509" w:rsidRDefault="001D7D86" w:rsidP="001D7D86">
            <w:pPr>
              <w:pStyle w:val="TAC"/>
              <w:keepNext w:val="0"/>
              <w:keepLines w:val="0"/>
              <w:widowControl w:val="0"/>
              <w:rPr>
                <w:lang w:val="en-US" w:eastAsia="zh-CN" w:bidi="ar"/>
              </w:rPr>
            </w:pPr>
            <w:r w:rsidRPr="00AE7509">
              <w:rPr>
                <w:rFonts w:eastAsia="等线"/>
                <w:lang w:val="en-US" w:eastAsia="zh-CN"/>
              </w:rPr>
              <w:t>CA_n7B_BCS</w:t>
            </w:r>
            <w:r>
              <w:rPr>
                <w:rFonts w:eastAsia="等线"/>
                <w:lang w:val="en-US" w:eastAsia="zh-CN"/>
              </w:rPr>
              <w:t>0</w:t>
            </w:r>
          </w:p>
        </w:tc>
        <w:tc>
          <w:tcPr>
            <w:tcW w:w="1837" w:type="dxa"/>
            <w:tcBorders>
              <w:top w:val="nil"/>
              <w:left w:val="single" w:sz="4" w:space="0" w:color="auto"/>
              <w:bottom w:val="nil"/>
              <w:right w:val="single" w:sz="4" w:space="0" w:color="auto"/>
            </w:tcBorders>
            <w:vAlign w:val="center"/>
          </w:tcPr>
          <w:p w14:paraId="51BB63D9"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77FEBA1E" w14:textId="77777777" w:rsidTr="001D7D86">
        <w:trPr>
          <w:trHeight w:val="29"/>
        </w:trPr>
        <w:tc>
          <w:tcPr>
            <w:tcW w:w="1958" w:type="dxa"/>
            <w:tcBorders>
              <w:top w:val="nil"/>
              <w:left w:val="single" w:sz="4" w:space="0" w:color="auto"/>
              <w:bottom w:val="nil"/>
              <w:right w:val="single" w:sz="4" w:space="0" w:color="auto"/>
            </w:tcBorders>
          </w:tcPr>
          <w:p w14:paraId="19432859" w14:textId="77777777" w:rsidR="001D7D86" w:rsidRPr="00AE7509" w:rsidRDefault="001D7D86" w:rsidP="001D7D86">
            <w:pPr>
              <w:pStyle w:val="TAC"/>
              <w:keepNext w:val="0"/>
              <w:keepLines w:val="0"/>
              <w:widowControl w:val="0"/>
              <w:rPr>
                <w:rFonts w:eastAsia="等线"/>
                <w:lang w:val="en-US" w:eastAsia="zh-CN"/>
              </w:rPr>
            </w:pPr>
          </w:p>
        </w:tc>
        <w:tc>
          <w:tcPr>
            <w:tcW w:w="2036" w:type="dxa"/>
            <w:tcBorders>
              <w:top w:val="nil"/>
              <w:left w:val="single" w:sz="4" w:space="0" w:color="auto"/>
              <w:bottom w:val="nil"/>
              <w:right w:val="single" w:sz="4" w:space="0" w:color="auto"/>
            </w:tcBorders>
          </w:tcPr>
          <w:p w14:paraId="406F92B5"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35C0252" w14:textId="77777777" w:rsidR="001D7D86" w:rsidRPr="00AE7509" w:rsidRDefault="001D7D86" w:rsidP="001D7D86">
            <w:pPr>
              <w:pStyle w:val="TAC"/>
              <w:keepNext w:val="0"/>
              <w:keepLines w:val="0"/>
              <w:widowControl w:val="0"/>
              <w:rPr>
                <w:rFonts w:eastAsia="等线"/>
                <w:lang w:val="en-US"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4BD1D217" w14:textId="77777777" w:rsidR="001D7D86" w:rsidRPr="00AE7509" w:rsidRDefault="001D7D86" w:rsidP="001D7D86">
            <w:pPr>
              <w:pStyle w:val="TAC"/>
              <w:keepNext w:val="0"/>
              <w:keepLines w:val="0"/>
              <w:widowControl w:val="0"/>
              <w:rPr>
                <w:lang w:val="en-US" w:eastAsia="zh-CN" w:bidi="ar"/>
              </w:rPr>
            </w:pPr>
            <w:r w:rsidRPr="006C1628">
              <w:rPr>
                <w:lang w:val="en-US" w:eastAsia="zh-CN" w:bidi="ar"/>
              </w:rPr>
              <w:t>5, 10, 15, 20</w:t>
            </w:r>
          </w:p>
        </w:tc>
        <w:tc>
          <w:tcPr>
            <w:tcW w:w="1837" w:type="dxa"/>
            <w:tcBorders>
              <w:top w:val="nil"/>
              <w:left w:val="single" w:sz="4" w:space="0" w:color="auto"/>
              <w:bottom w:val="nil"/>
              <w:right w:val="single" w:sz="4" w:space="0" w:color="auto"/>
            </w:tcBorders>
            <w:vAlign w:val="center"/>
          </w:tcPr>
          <w:p w14:paraId="4B758F13"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5FD06CFC" w14:textId="77777777" w:rsidTr="001D7D86">
        <w:trPr>
          <w:trHeight w:val="29"/>
        </w:trPr>
        <w:tc>
          <w:tcPr>
            <w:tcW w:w="1958" w:type="dxa"/>
            <w:tcBorders>
              <w:top w:val="nil"/>
              <w:left w:val="single" w:sz="4" w:space="0" w:color="auto"/>
              <w:bottom w:val="single" w:sz="4" w:space="0" w:color="auto"/>
              <w:right w:val="single" w:sz="4" w:space="0" w:color="auto"/>
            </w:tcBorders>
          </w:tcPr>
          <w:p w14:paraId="02371886" w14:textId="77777777" w:rsidR="001D7D86" w:rsidRPr="00AE7509" w:rsidRDefault="001D7D86" w:rsidP="001D7D86">
            <w:pPr>
              <w:pStyle w:val="TAC"/>
              <w:keepNext w:val="0"/>
              <w:keepLines w:val="0"/>
              <w:widowControl w:val="0"/>
              <w:rPr>
                <w:rFonts w:eastAsia="等线"/>
                <w:lang w:val="en-US" w:eastAsia="zh-CN"/>
              </w:rPr>
            </w:pPr>
          </w:p>
        </w:tc>
        <w:tc>
          <w:tcPr>
            <w:tcW w:w="2036" w:type="dxa"/>
            <w:tcBorders>
              <w:top w:val="nil"/>
              <w:left w:val="single" w:sz="4" w:space="0" w:color="auto"/>
              <w:bottom w:val="single" w:sz="4" w:space="0" w:color="auto"/>
              <w:right w:val="single" w:sz="4" w:space="0" w:color="auto"/>
            </w:tcBorders>
          </w:tcPr>
          <w:p w14:paraId="16B47777"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457DF36" w14:textId="77777777" w:rsidR="001D7D86" w:rsidRPr="00AE7509" w:rsidRDefault="001D7D86" w:rsidP="001D7D86">
            <w:pPr>
              <w:pStyle w:val="TAC"/>
              <w:keepNext w:val="0"/>
              <w:keepLines w:val="0"/>
              <w:widowControl w:val="0"/>
              <w:rPr>
                <w:rFonts w:eastAsia="等线"/>
                <w:lang w:val="en-US"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5A1ACFF7" w14:textId="77777777" w:rsidR="001D7D86" w:rsidRPr="00AE7509" w:rsidRDefault="001D7D86" w:rsidP="001D7D86">
            <w:pPr>
              <w:pStyle w:val="TAC"/>
              <w:keepNext w:val="0"/>
              <w:keepLines w:val="0"/>
              <w:widowControl w:val="0"/>
              <w:rPr>
                <w:lang w:val="en-US" w:eastAsia="zh-CN" w:bidi="ar"/>
              </w:rPr>
            </w:pPr>
            <w:r w:rsidRPr="006C1628">
              <w:rPr>
                <w:lang w:val="en-US"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51A91D28"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1EB6D1B0" w14:textId="77777777" w:rsidTr="001D7D86">
        <w:trPr>
          <w:trHeight w:val="29"/>
        </w:trPr>
        <w:tc>
          <w:tcPr>
            <w:tcW w:w="1958" w:type="dxa"/>
            <w:tcBorders>
              <w:top w:val="single" w:sz="4" w:space="0" w:color="auto"/>
              <w:left w:val="single" w:sz="4" w:space="0" w:color="auto"/>
              <w:bottom w:val="nil"/>
              <w:right w:val="single" w:sz="4" w:space="0" w:color="auto"/>
            </w:tcBorders>
          </w:tcPr>
          <w:p w14:paraId="59F1D723" w14:textId="77777777" w:rsidR="001D7D86" w:rsidRPr="00AE7509" w:rsidRDefault="001D7D86" w:rsidP="001D7D86">
            <w:pPr>
              <w:pStyle w:val="TAC"/>
              <w:keepNext w:val="0"/>
              <w:keepLines w:val="0"/>
              <w:widowControl w:val="0"/>
              <w:rPr>
                <w:rFonts w:eastAsia="等线"/>
                <w:lang w:val="en-US" w:eastAsia="zh-CN"/>
              </w:rPr>
            </w:pPr>
            <w:r w:rsidRPr="007B01F8">
              <w:rPr>
                <w:lang w:eastAsia="zh-CN"/>
              </w:rPr>
              <w:t>CA_n1A-n</w:t>
            </w:r>
            <w:r>
              <w:rPr>
                <w:lang w:eastAsia="zh-CN"/>
              </w:rPr>
              <w:t>7</w:t>
            </w:r>
            <w:r w:rsidRPr="007B01F8">
              <w:rPr>
                <w:lang w:eastAsia="zh-CN"/>
              </w:rPr>
              <w:t>B-n28A-n78</w:t>
            </w:r>
            <w:r>
              <w:rPr>
                <w:lang w:eastAsia="zh-CN"/>
              </w:rPr>
              <w:t>C</w:t>
            </w:r>
          </w:p>
        </w:tc>
        <w:tc>
          <w:tcPr>
            <w:tcW w:w="2036" w:type="dxa"/>
            <w:tcBorders>
              <w:top w:val="single" w:sz="4" w:space="0" w:color="auto"/>
              <w:left w:val="single" w:sz="4" w:space="0" w:color="auto"/>
              <w:bottom w:val="nil"/>
              <w:right w:val="single" w:sz="4" w:space="0" w:color="auto"/>
            </w:tcBorders>
          </w:tcPr>
          <w:p w14:paraId="2DD74085" w14:textId="77777777" w:rsidR="001D7D86" w:rsidRPr="00F20477" w:rsidRDefault="001D7D86" w:rsidP="001D7D86">
            <w:pPr>
              <w:pStyle w:val="TAC"/>
              <w:rPr>
                <w:lang w:val="en-US" w:eastAsia="zh-CN" w:bidi="ar"/>
              </w:rPr>
            </w:pPr>
            <w:r w:rsidRPr="000055E0">
              <w:rPr>
                <w:lang w:val="en-US" w:eastAsia="zh-CN" w:bidi="ar"/>
              </w:rPr>
              <w:t>CA_n7B</w:t>
            </w:r>
          </w:p>
          <w:p w14:paraId="35D2E9E3" w14:textId="77777777" w:rsidR="001D7D86" w:rsidRPr="000055E0" w:rsidRDefault="001D7D86" w:rsidP="001D7D86">
            <w:pPr>
              <w:pStyle w:val="TAC"/>
              <w:rPr>
                <w:lang w:val="en-US" w:eastAsia="zh-CN" w:bidi="ar"/>
              </w:rPr>
            </w:pPr>
            <w:r w:rsidRPr="00F20477">
              <w:rPr>
                <w:lang w:val="en-US" w:eastAsia="zh-CN" w:bidi="ar"/>
              </w:rPr>
              <w:t>CA_n78C</w:t>
            </w:r>
          </w:p>
          <w:p w14:paraId="77636C73" w14:textId="77777777" w:rsidR="001D7D86" w:rsidRPr="000055E0" w:rsidRDefault="001D7D86" w:rsidP="001D7D86">
            <w:pPr>
              <w:pStyle w:val="TAC"/>
              <w:rPr>
                <w:lang w:val="en-US" w:eastAsia="zh-CN" w:bidi="ar"/>
              </w:rPr>
            </w:pPr>
            <w:r w:rsidRPr="000055E0">
              <w:rPr>
                <w:lang w:val="en-US" w:eastAsia="zh-CN" w:bidi="ar"/>
              </w:rPr>
              <w:t>CA_n1A-n7A</w:t>
            </w:r>
          </w:p>
          <w:p w14:paraId="3C446074" w14:textId="77777777" w:rsidR="001D7D86" w:rsidRPr="000055E0" w:rsidRDefault="001D7D86" w:rsidP="001D7D86">
            <w:pPr>
              <w:pStyle w:val="TAC"/>
              <w:rPr>
                <w:lang w:val="en-US" w:eastAsia="zh-CN" w:bidi="ar"/>
              </w:rPr>
            </w:pPr>
            <w:r w:rsidRPr="000055E0">
              <w:rPr>
                <w:lang w:val="en-US" w:eastAsia="zh-CN" w:bidi="ar"/>
              </w:rPr>
              <w:t>CA_n1A-n28A</w:t>
            </w:r>
          </w:p>
          <w:p w14:paraId="2635128A" w14:textId="77777777" w:rsidR="001D7D86" w:rsidRPr="000055E0" w:rsidRDefault="001D7D86" w:rsidP="001D7D86">
            <w:pPr>
              <w:pStyle w:val="TAC"/>
              <w:rPr>
                <w:lang w:val="en-US" w:eastAsia="zh-CN" w:bidi="ar"/>
              </w:rPr>
            </w:pPr>
            <w:r w:rsidRPr="000055E0">
              <w:rPr>
                <w:lang w:val="en-US" w:eastAsia="zh-CN" w:bidi="ar"/>
              </w:rPr>
              <w:t>CA_n1A-n78A</w:t>
            </w:r>
          </w:p>
          <w:p w14:paraId="5D150E26" w14:textId="77777777" w:rsidR="001D7D86" w:rsidRPr="000055E0" w:rsidRDefault="001D7D86" w:rsidP="001D7D86">
            <w:pPr>
              <w:pStyle w:val="TAC"/>
              <w:rPr>
                <w:lang w:val="en-US" w:eastAsia="zh-CN" w:bidi="ar"/>
              </w:rPr>
            </w:pPr>
            <w:r w:rsidRPr="000055E0">
              <w:rPr>
                <w:lang w:val="en-US" w:eastAsia="zh-CN" w:bidi="ar"/>
              </w:rPr>
              <w:t>CA_n7A-n28A</w:t>
            </w:r>
          </w:p>
          <w:p w14:paraId="0BCCB5BA" w14:textId="77777777" w:rsidR="001D7D86" w:rsidRPr="000055E0" w:rsidRDefault="001D7D86" w:rsidP="001D7D86">
            <w:pPr>
              <w:pStyle w:val="TAC"/>
              <w:rPr>
                <w:lang w:val="en-US" w:eastAsia="zh-CN" w:bidi="ar"/>
              </w:rPr>
            </w:pPr>
            <w:r w:rsidRPr="000055E0">
              <w:rPr>
                <w:lang w:val="en-US" w:eastAsia="zh-CN" w:bidi="ar"/>
              </w:rPr>
              <w:t>CA_n7A-n78A</w:t>
            </w:r>
          </w:p>
          <w:p w14:paraId="476465F4" w14:textId="77777777" w:rsidR="001D7D86" w:rsidRPr="00AE7509" w:rsidRDefault="001D7D86" w:rsidP="001D7D86">
            <w:pPr>
              <w:pStyle w:val="TAC"/>
              <w:keepNext w:val="0"/>
              <w:keepLines w:val="0"/>
              <w:widowControl w:val="0"/>
              <w:rPr>
                <w:lang w:val="en-US" w:eastAsia="zh-CN"/>
              </w:rPr>
            </w:pPr>
            <w:r w:rsidRPr="000055E0">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71A8231F" w14:textId="77777777" w:rsidR="001D7D86" w:rsidRPr="00635DAD" w:rsidRDefault="001D7D86" w:rsidP="001D7D86">
            <w:pPr>
              <w:pStyle w:val="TAC"/>
              <w:keepNext w:val="0"/>
              <w:keepLines w:val="0"/>
              <w:widowControl w:val="0"/>
              <w:rPr>
                <w:lang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A58422A" w14:textId="77777777" w:rsidR="001D7D86" w:rsidRPr="006C1628" w:rsidRDefault="001D7D86" w:rsidP="001D7D86">
            <w:pPr>
              <w:pStyle w:val="TAC"/>
              <w:keepNext w:val="0"/>
              <w:keepLines w:val="0"/>
              <w:widowControl w:val="0"/>
              <w:rPr>
                <w:lang w:val="en-US" w:eastAsia="zh-CN" w:bidi="ar"/>
              </w:rPr>
            </w:pPr>
            <w:r w:rsidRPr="006C1628">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6EF204D" w14:textId="77777777" w:rsidR="001D7D86" w:rsidRPr="00AE7509" w:rsidRDefault="001D7D86" w:rsidP="001D7D86">
            <w:pPr>
              <w:pStyle w:val="TAC"/>
              <w:keepNext w:val="0"/>
              <w:keepLines w:val="0"/>
              <w:widowControl w:val="0"/>
              <w:rPr>
                <w:kern w:val="2"/>
                <w:szCs w:val="22"/>
                <w:lang w:val="en-US" w:eastAsia="zh-CN"/>
              </w:rPr>
            </w:pPr>
            <w:r w:rsidRPr="00AE7509">
              <w:rPr>
                <w:lang w:val="en-US" w:eastAsia="zh-CN" w:bidi="ar"/>
              </w:rPr>
              <w:t>0</w:t>
            </w:r>
          </w:p>
        </w:tc>
      </w:tr>
      <w:tr w:rsidR="001D7D86" w:rsidRPr="00AE7509" w14:paraId="74A14039" w14:textId="77777777" w:rsidTr="001D7D86">
        <w:trPr>
          <w:trHeight w:val="29"/>
        </w:trPr>
        <w:tc>
          <w:tcPr>
            <w:tcW w:w="1958" w:type="dxa"/>
            <w:tcBorders>
              <w:top w:val="nil"/>
              <w:left w:val="single" w:sz="4" w:space="0" w:color="auto"/>
              <w:bottom w:val="nil"/>
              <w:right w:val="single" w:sz="4" w:space="0" w:color="auto"/>
            </w:tcBorders>
          </w:tcPr>
          <w:p w14:paraId="66970AC0" w14:textId="77777777" w:rsidR="001D7D86" w:rsidRPr="00AE7509" w:rsidRDefault="001D7D86" w:rsidP="001D7D86">
            <w:pPr>
              <w:pStyle w:val="TAC"/>
              <w:keepNext w:val="0"/>
              <w:keepLines w:val="0"/>
              <w:widowControl w:val="0"/>
              <w:rPr>
                <w:rFonts w:eastAsia="等线"/>
                <w:lang w:val="en-US" w:eastAsia="zh-CN"/>
              </w:rPr>
            </w:pPr>
          </w:p>
        </w:tc>
        <w:tc>
          <w:tcPr>
            <w:tcW w:w="2036" w:type="dxa"/>
            <w:tcBorders>
              <w:top w:val="nil"/>
              <w:left w:val="single" w:sz="4" w:space="0" w:color="auto"/>
              <w:bottom w:val="nil"/>
              <w:right w:val="single" w:sz="4" w:space="0" w:color="auto"/>
            </w:tcBorders>
          </w:tcPr>
          <w:p w14:paraId="4B846255"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0BD3703" w14:textId="77777777" w:rsidR="001D7D86" w:rsidRPr="00635DAD" w:rsidRDefault="001D7D86" w:rsidP="001D7D86">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65F449A6" w14:textId="77777777" w:rsidR="001D7D86" w:rsidRPr="006C1628" w:rsidRDefault="001D7D86" w:rsidP="001D7D86">
            <w:pPr>
              <w:pStyle w:val="TAC"/>
              <w:keepNext w:val="0"/>
              <w:keepLines w:val="0"/>
              <w:widowControl w:val="0"/>
              <w:rPr>
                <w:lang w:val="en-US" w:eastAsia="zh-CN" w:bidi="ar"/>
              </w:rPr>
            </w:pPr>
            <w:r w:rsidRPr="00AE7509">
              <w:rPr>
                <w:rFonts w:eastAsia="等线"/>
                <w:lang w:val="en-US" w:eastAsia="zh-CN"/>
              </w:rPr>
              <w:t>CA_n7B_BCS</w:t>
            </w:r>
            <w:r>
              <w:rPr>
                <w:rFonts w:eastAsia="等线"/>
                <w:lang w:val="en-US" w:eastAsia="zh-CN"/>
              </w:rPr>
              <w:t>0</w:t>
            </w:r>
          </w:p>
        </w:tc>
        <w:tc>
          <w:tcPr>
            <w:tcW w:w="1837" w:type="dxa"/>
            <w:tcBorders>
              <w:top w:val="nil"/>
              <w:left w:val="single" w:sz="4" w:space="0" w:color="auto"/>
              <w:bottom w:val="nil"/>
              <w:right w:val="single" w:sz="4" w:space="0" w:color="auto"/>
            </w:tcBorders>
            <w:vAlign w:val="center"/>
          </w:tcPr>
          <w:p w14:paraId="67BA6428"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3786C61F" w14:textId="77777777" w:rsidTr="001D7D86">
        <w:trPr>
          <w:trHeight w:val="29"/>
        </w:trPr>
        <w:tc>
          <w:tcPr>
            <w:tcW w:w="1958" w:type="dxa"/>
            <w:tcBorders>
              <w:top w:val="nil"/>
              <w:left w:val="single" w:sz="4" w:space="0" w:color="auto"/>
              <w:bottom w:val="nil"/>
              <w:right w:val="single" w:sz="4" w:space="0" w:color="auto"/>
            </w:tcBorders>
          </w:tcPr>
          <w:p w14:paraId="6929C7E9" w14:textId="77777777" w:rsidR="001D7D86" w:rsidRPr="00AE7509" w:rsidRDefault="001D7D86" w:rsidP="001D7D86">
            <w:pPr>
              <w:pStyle w:val="TAC"/>
              <w:keepNext w:val="0"/>
              <w:keepLines w:val="0"/>
              <w:widowControl w:val="0"/>
              <w:rPr>
                <w:rFonts w:eastAsia="等线"/>
                <w:lang w:val="en-US" w:eastAsia="zh-CN"/>
              </w:rPr>
            </w:pPr>
          </w:p>
        </w:tc>
        <w:tc>
          <w:tcPr>
            <w:tcW w:w="2036" w:type="dxa"/>
            <w:tcBorders>
              <w:top w:val="nil"/>
              <w:left w:val="single" w:sz="4" w:space="0" w:color="auto"/>
              <w:bottom w:val="nil"/>
              <w:right w:val="single" w:sz="4" w:space="0" w:color="auto"/>
            </w:tcBorders>
          </w:tcPr>
          <w:p w14:paraId="02E72392"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84C370E" w14:textId="77777777" w:rsidR="001D7D86" w:rsidRPr="00635DAD" w:rsidRDefault="001D7D86" w:rsidP="001D7D86">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1EE91BF0" w14:textId="77777777" w:rsidR="001D7D86" w:rsidRPr="006C1628" w:rsidRDefault="001D7D86" w:rsidP="001D7D86">
            <w:pPr>
              <w:pStyle w:val="TAC"/>
              <w:keepNext w:val="0"/>
              <w:keepLines w:val="0"/>
              <w:widowControl w:val="0"/>
              <w:rPr>
                <w:lang w:val="en-US" w:eastAsia="zh-CN" w:bidi="ar"/>
              </w:rPr>
            </w:pPr>
            <w:r w:rsidRPr="006C1628">
              <w:rPr>
                <w:lang w:val="en-US" w:eastAsia="zh-CN" w:bidi="ar"/>
              </w:rPr>
              <w:t>5, 10, 15, 20</w:t>
            </w:r>
          </w:p>
        </w:tc>
        <w:tc>
          <w:tcPr>
            <w:tcW w:w="1837" w:type="dxa"/>
            <w:tcBorders>
              <w:top w:val="nil"/>
              <w:left w:val="single" w:sz="4" w:space="0" w:color="auto"/>
              <w:bottom w:val="nil"/>
              <w:right w:val="single" w:sz="4" w:space="0" w:color="auto"/>
            </w:tcBorders>
            <w:vAlign w:val="center"/>
          </w:tcPr>
          <w:p w14:paraId="6FE1765D"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55156B9F" w14:textId="77777777" w:rsidTr="001D7D86">
        <w:trPr>
          <w:trHeight w:val="29"/>
        </w:trPr>
        <w:tc>
          <w:tcPr>
            <w:tcW w:w="1958" w:type="dxa"/>
            <w:tcBorders>
              <w:top w:val="nil"/>
              <w:left w:val="single" w:sz="4" w:space="0" w:color="auto"/>
              <w:bottom w:val="single" w:sz="4" w:space="0" w:color="auto"/>
              <w:right w:val="single" w:sz="4" w:space="0" w:color="auto"/>
            </w:tcBorders>
          </w:tcPr>
          <w:p w14:paraId="486B6250" w14:textId="77777777" w:rsidR="001D7D86" w:rsidRPr="00AE7509" w:rsidRDefault="001D7D86" w:rsidP="001D7D86">
            <w:pPr>
              <w:pStyle w:val="TAC"/>
              <w:keepNext w:val="0"/>
              <w:keepLines w:val="0"/>
              <w:widowControl w:val="0"/>
              <w:rPr>
                <w:rFonts w:eastAsia="等线"/>
                <w:lang w:val="en-US" w:eastAsia="zh-CN"/>
              </w:rPr>
            </w:pPr>
          </w:p>
        </w:tc>
        <w:tc>
          <w:tcPr>
            <w:tcW w:w="2036" w:type="dxa"/>
            <w:tcBorders>
              <w:top w:val="nil"/>
              <w:left w:val="single" w:sz="4" w:space="0" w:color="auto"/>
              <w:bottom w:val="single" w:sz="4" w:space="0" w:color="auto"/>
              <w:right w:val="single" w:sz="4" w:space="0" w:color="auto"/>
            </w:tcBorders>
          </w:tcPr>
          <w:p w14:paraId="5AA762BD"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283D808" w14:textId="77777777" w:rsidR="001D7D86" w:rsidRPr="00635DAD" w:rsidRDefault="001D7D86" w:rsidP="001D7D86">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77038FE8" w14:textId="77777777" w:rsidR="001D7D86" w:rsidRPr="006C1628" w:rsidRDefault="001D7D86" w:rsidP="001D7D86">
            <w:pPr>
              <w:pStyle w:val="TAC"/>
              <w:keepNext w:val="0"/>
              <w:keepLines w:val="0"/>
              <w:widowControl w:val="0"/>
              <w:rPr>
                <w:lang w:val="en-US" w:eastAsia="zh-CN" w:bidi="ar"/>
              </w:rPr>
            </w:pPr>
            <w:r w:rsidRPr="006C1628">
              <w:rPr>
                <w:lang w:val="en-US" w:eastAsia="zh-CN" w:bidi="ar"/>
              </w:rPr>
              <w:t>CA_n78</w:t>
            </w:r>
            <w:r>
              <w:rPr>
                <w:lang w:val="en-US" w:eastAsia="zh-CN" w:bidi="ar"/>
              </w:rPr>
              <w:t>C</w:t>
            </w:r>
            <w:r w:rsidRPr="006C1628">
              <w:rPr>
                <w:lang w:val="en-US" w:eastAsia="zh-CN" w:bidi="ar"/>
              </w:rPr>
              <w:t>_BCS</w:t>
            </w:r>
            <w:r>
              <w:rPr>
                <w:lang w:val="en-US" w:eastAsia="zh-CN" w:bidi="ar"/>
              </w:rPr>
              <w:t>0</w:t>
            </w:r>
          </w:p>
        </w:tc>
        <w:tc>
          <w:tcPr>
            <w:tcW w:w="1837" w:type="dxa"/>
            <w:tcBorders>
              <w:top w:val="nil"/>
              <w:left w:val="single" w:sz="4" w:space="0" w:color="auto"/>
              <w:bottom w:val="single" w:sz="4" w:space="0" w:color="auto"/>
              <w:right w:val="single" w:sz="4" w:space="0" w:color="auto"/>
            </w:tcBorders>
            <w:vAlign w:val="center"/>
          </w:tcPr>
          <w:p w14:paraId="5EB4B1CA"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4F8A9CA6" w14:textId="77777777" w:rsidTr="001D7D86">
        <w:trPr>
          <w:trHeight w:val="29"/>
        </w:trPr>
        <w:tc>
          <w:tcPr>
            <w:tcW w:w="1958" w:type="dxa"/>
            <w:tcBorders>
              <w:top w:val="single" w:sz="4" w:space="0" w:color="auto"/>
              <w:left w:val="single" w:sz="4" w:space="0" w:color="auto"/>
              <w:bottom w:val="nil"/>
              <w:right w:val="single" w:sz="4" w:space="0" w:color="auto"/>
            </w:tcBorders>
          </w:tcPr>
          <w:p w14:paraId="31CE996A" w14:textId="77777777" w:rsidR="001D7D86" w:rsidRPr="00AE7509" w:rsidRDefault="001D7D86" w:rsidP="001D7D86">
            <w:pPr>
              <w:pStyle w:val="TAC"/>
              <w:keepNext w:val="0"/>
              <w:keepLines w:val="0"/>
              <w:widowControl w:val="0"/>
              <w:rPr>
                <w:lang w:val="en-US" w:eastAsia="zh-CN" w:bidi="ar"/>
              </w:rPr>
            </w:pPr>
            <w:r w:rsidRPr="00AE7509">
              <w:rPr>
                <w:rFonts w:eastAsia="等线"/>
                <w:lang w:val="en-US" w:eastAsia="zh-CN"/>
              </w:rPr>
              <w:t>CA_n1A-n7A-n28A-n78(2A)</w:t>
            </w:r>
          </w:p>
        </w:tc>
        <w:tc>
          <w:tcPr>
            <w:tcW w:w="2036" w:type="dxa"/>
            <w:tcBorders>
              <w:top w:val="single" w:sz="4" w:space="0" w:color="auto"/>
              <w:left w:val="single" w:sz="4" w:space="0" w:color="auto"/>
              <w:bottom w:val="nil"/>
              <w:right w:val="single" w:sz="4" w:space="0" w:color="auto"/>
            </w:tcBorders>
          </w:tcPr>
          <w:p w14:paraId="5DE04B80" w14:textId="77777777" w:rsidR="001D7D86" w:rsidRPr="00AE7509" w:rsidRDefault="001D7D86" w:rsidP="001D7D86">
            <w:pPr>
              <w:pStyle w:val="TAC"/>
              <w:keepNext w:val="0"/>
              <w:keepLines w:val="0"/>
              <w:widowControl w:val="0"/>
              <w:rPr>
                <w:lang w:val="en-US" w:eastAsia="zh-CN"/>
              </w:rPr>
            </w:pPr>
            <w:r w:rsidRPr="00AE7509">
              <w:rPr>
                <w:lang w:val="en-US" w:eastAsia="zh-CN"/>
              </w:rPr>
              <w:t>CA_n78(2A)</w:t>
            </w:r>
          </w:p>
          <w:p w14:paraId="00BD5F18" w14:textId="77777777" w:rsidR="001D7D86" w:rsidRPr="00AE7509" w:rsidRDefault="001D7D86" w:rsidP="001D7D86">
            <w:pPr>
              <w:pStyle w:val="TAC"/>
              <w:keepNext w:val="0"/>
              <w:keepLines w:val="0"/>
              <w:widowControl w:val="0"/>
              <w:rPr>
                <w:rFonts w:eastAsia="等线"/>
                <w:lang w:val="en-US" w:eastAsia="zh-CN"/>
              </w:rPr>
            </w:pPr>
            <w:r w:rsidRPr="00AE7509">
              <w:rPr>
                <w:rFonts w:eastAsia="等线"/>
                <w:lang w:val="en-US" w:eastAsia="zh-CN"/>
              </w:rPr>
              <w:t>CA_n1A-n7A</w:t>
            </w:r>
          </w:p>
          <w:p w14:paraId="7BF5DD47" w14:textId="77777777" w:rsidR="001D7D86" w:rsidRPr="00AE7509" w:rsidRDefault="001D7D86" w:rsidP="001D7D86">
            <w:pPr>
              <w:pStyle w:val="TAC"/>
              <w:keepNext w:val="0"/>
              <w:keepLines w:val="0"/>
              <w:widowControl w:val="0"/>
              <w:rPr>
                <w:rFonts w:eastAsia="等线"/>
                <w:lang w:val="en-US" w:eastAsia="zh-CN"/>
              </w:rPr>
            </w:pPr>
            <w:r w:rsidRPr="00AE7509">
              <w:rPr>
                <w:rFonts w:eastAsia="等线"/>
                <w:lang w:val="en-US" w:eastAsia="zh-CN"/>
              </w:rPr>
              <w:t>CA_n1A-n28A</w:t>
            </w:r>
          </w:p>
          <w:p w14:paraId="2236EA87" w14:textId="77777777" w:rsidR="001D7D86" w:rsidRPr="00AE7509" w:rsidRDefault="001D7D86" w:rsidP="001D7D86">
            <w:pPr>
              <w:pStyle w:val="TAC"/>
              <w:keepNext w:val="0"/>
              <w:keepLines w:val="0"/>
              <w:widowControl w:val="0"/>
              <w:rPr>
                <w:rFonts w:eastAsia="等线"/>
                <w:lang w:val="en-US" w:eastAsia="zh-CN"/>
              </w:rPr>
            </w:pPr>
            <w:r w:rsidRPr="00AE7509">
              <w:rPr>
                <w:rFonts w:eastAsia="等线"/>
                <w:lang w:val="en-US" w:eastAsia="zh-CN"/>
              </w:rPr>
              <w:t>CA_n1A-n78A</w:t>
            </w:r>
          </w:p>
          <w:p w14:paraId="2FCFF41E" w14:textId="77777777" w:rsidR="001D7D86" w:rsidRPr="00AE7509" w:rsidRDefault="001D7D86" w:rsidP="001D7D86">
            <w:pPr>
              <w:pStyle w:val="TAC"/>
              <w:keepNext w:val="0"/>
              <w:keepLines w:val="0"/>
              <w:widowControl w:val="0"/>
              <w:rPr>
                <w:rFonts w:eastAsia="等线"/>
                <w:lang w:val="en-US" w:eastAsia="zh-CN"/>
              </w:rPr>
            </w:pPr>
            <w:r w:rsidRPr="00AE7509">
              <w:rPr>
                <w:rFonts w:eastAsia="等线"/>
                <w:lang w:val="en-US" w:eastAsia="zh-CN"/>
              </w:rPr>
              <w:t>CA_n7A-n28A</w:t>
            </w:r>
          </w:p>
          <w:p w14:paraId="57D4E9C8" w14:textId="77777777" w:rsidR="001D7D86" w:rsidRPr="00AE7509" w:rsidRDefault="001D7D86" w:rsidP="001D7D86">
            <w:pPr>
              <w:pStyle w:val="TAC"/>
              <w:keepNext w:val="0"/>
              <w:keepLines w:val="0"/>
              <w:widowControl w:val="0"/>
              <w:rPr>
                <w:rFonts w:eastAsia="等线"/>
                <w:lang w:val="en-US" w:eastAsia="zh-CN"/>
              </w:rPr>
            </w:pPr>
            <w:r w:rsidRPr="00AE7509">
              <w:rPr>
                <w:rFonts w:eastAsia="等线"/>
                <w:lang w:val="en-US" w:eastAsia="zh-CN"/>
              </w:rPr>
              <w:t>CA_n7A-n78A</w:t>
            </w:r>
          </w:p>
          <w:p w14:paraId="1E19710E" w14:textId="77777777" w:rsidR="001D7D86" w:rsidRPr="00AE7509" w:rsidRDefault="001D7D86" w:rsidP="001D7D86">
            <w:pPr>
              <w:pStyle w:val="TAC"/>
              <w:keepNext w:val="0"/>
              <w:keepLines w:val="0"/>
              <w:widowControl w:val="0"/>
              <w:rPr>
                <w:lang w:val="en-US" w:eastAsia="zh-CN" w:bidi="ar"/>
              </w:rPr>
            </w:pPr>
            <w:r w:rsidRPr="00AE7509">
              <w:rPr>
                <w:rFonts w:eastAsia="等线"/>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5112DFEE"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eastAsia="等线"/>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5C258FFE"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811D7A5" w14:textId="77777777" w:rsidR="001D7D86" w:rsidRPr="00AE7509" w:rsidRDefault="001D7D86" w:rsidP="001D7D86">
            <w:pPr>
              <w:pStyle w:val="TAC"/>
              <w:keepNext w:val="0"/>
              <w:keepLines w:val="0"/>
              <w:widowControl w:val="0"/>
              <w:rPr>
                <w:kern w:val="2"/>
                <w:szCs w:val="22"/>
                <w:lang w:val="en-US"/>
              </w:rPr>
            </w:pPr>
            <w:r w:rsidRPr="00AE7509">
              <w:rPr>
                <w:kern w:val="2"/>
                <w:szCs w:val="22"/>
                <w:lang w:val="en-US" w:eastAsia="zh-CN"/>
              </w:rPr>
              <w:t>0</w:t>
            </w:r>
          </w:p>
        </w:tc>
      </w:tr>
      <w:tr w:rsidR="001D7D86" w:rsidRPr="00AE7509" w14:paraId="72AAF465" w14:textId="77777777" w:rsidTr="001D7D86">
        <w:trPr>
          <w:trHeight w:val="29"/>
        </w:trPr>
        <w:tc>
          <w:tcPr>
            <w:tcW w:w="1958" w:type="dxa"/>
            <w:tcBorders>
              <w:top w:val="nil"/>
              <w:left w:val="single" w:sz="4" w:space="0" w:color="auto"/>
              <w:bottom w:val="nil"/>
              <w:right w:val="single" w:sz="4" w:space="0" w:color="auto"/>
            </w:tcBorders>
          </w:tcPr>
          <w:p w14:paraId="13A85FA1"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D69565D"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D231471"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eastAsia="等线"/>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5D3E0AF"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C5F64CD"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30059127" w14:textId="77777777" w:rsidTr="001D7D86">
        <w:trPr>
          <w:trHeight w:val="29"/>
        </w:trPr>
        <w:tc>
          <w:tcPr>
            <w:tcW w:w="1958" w:type="dxa"/>
            <w:tcBorders>
              <w:top w:val="nil"/>
              <w:left w:val="single" w:sz="4" w:space="0" w:color="auto"/>
              <w:bottom w:val="nil"/>
              <w:right w:val="single" w:sz="4" w:space="0" w:color="auto"/>
            </w:tcBorders>
          </w:tcPr>
          <w:p w14:paraId="236EC480"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B751513"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5B66B0C"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eastAsia="等线"/>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23569A0"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 xml:space="preserve">5, 10, 15, </w:t>
            </w:r>
            <w:r w:rsidRPr="00AE7509">
              <w:rPr>
                <w:rFonts w:eastAsia="等线"/>
                <w:lang w:val="en-US" w:eastAsia="zh-CN"/>
              </w:rPr>
              <w:t>20</w:t>
            </w:r>
            <w:r w:rsidRPr="00AE7509">
              <w:rPr>
                <w:rFonts w:eastAsia="等线"/>
                <w:vertAlign w:val="superscript"/>
                <w:lang w:val="en-US" w:eastAsia="zh-CN"/>
              </w:rPr>
              <w:t>2</w:t>
            </w:r>
          </w:p>
        </w:tc>
        <w:tc>
          <w:tcPr>
            <w:tcW w:w="1837" w:type="dxa"/>
            <w:tcBorders>
              <w:top w:val="nil"/>
              <w:left w:val="single" w:sz="4" w:space="0" w:color="auto"/>
              <w:bottom w:val="nil"/>
              <w:right w:val="single" w:sz="4" w:space="0" w:color="auto"/>
            </w:tcBorders>
            <w:vAlign w:val="center"/>
          </w:tcPr>
          <w:p w14:paraId="1621F6CB"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30473BE6" w14:textId="77777777" w:rsidTr="001D7D86">
        <w:trPr>
          <w:trHeight w:val="29"/>
        </w:trPr>
        <w:tc>
          <w:tcPr>
            <w:tcW w:w="1958" w:type="dxa"/>
            <w:tcBorders>
              <w:top w:val="nil"/>
              <w:left w:val="single" w:sz="4" w:space="0" w:color="auto"/>
              <w:bottom w:val="single" w:sz="4" w:space="0" w:color="auto"/>
              <w:right w:val="single" w:sz="4" w:space="0" w:color="auto"/>
            </w:tcBorders>
          </w:tcPr>
          <w:p w14:paraId="609E62FA"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747FA8C"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F638BA6"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eastAsia="等线"/>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8F14164"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2A6643E4"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190646B4" w14:textId="77777777" w:rsidTr="001D7D86">
        <w:trPr>
          <w:trHeight w:val="29"/>
        </w:trPr>
        <w:tc>
          <w:tcPr>
            <w:tcW w:w="1958" w:type="dxa"/>
            <w:tcBorders>
              <w:top w:val="single" w:sz="4" w:space="0" w:color="auto"/>
              <w:left w:val="single" w:sz="4" w:space="0" w:color="auto"/>
              <w:bottom w:val="nil"/>
              <w:right w:val="single" w:sz="4" w:space="0" w:color="auto"/>
            </w:tcBorders>
          </w:tcPr>
          <w:p w14:paraId="37D1B7A1" w14:textId="77777777" w:rsidR="001D7D86" w:rsidRPr="00AE7509" w:rsidRDefault="001D7D86" w:rsidP="001D7D86">
            <w:pPr>
              <w:pStyle w:val="TAC"/>
              <w:keepNext w:val="0"/>
              <w:keepLines w:val="0"/>
              <w:widowControl w:val="0"/>
              <w:rPr>
                <w:kern w:val="2"/>
                <w:szCs w:val="22"/>
                <w:lang w:val="en-US"/>
              </w:rPr>
            </w:pPr>
            <w:r w:rsidRPr="00AE7509">
              <w:rPr>
                <w:rFonts w:eastAsia="等线"/>
                <w:lang w:val="en-US" w:eastAsia="zh-CN"/>
              </w:rPr>
              <w:t>CA_n1A-n7A-n28A-n78</w:t>
            </w:r>
            <w:r>
              <w:rPr>
                <w:rFonts w:eastAsia="等线"/>
                <w:lang w:val="en-US" w:eastAsia="zh-CN"/>
              </w:rPr>
              <w:t>C</w:t>
            </w:r>
          </w:p>
        </w:tc>
        <w:tc>
          <w:tcPr>
            <w:tcW w:w="2036" w:type="dxa"/>
            <w:tcBorders>
              <w:top w:val="single" w:sz="4" w:space="0" w:color="auto"/>
              <w:left w:val="single" w:sz="4" w:space="0" w:color="auto"/>
              <w:bottom w:val="nil"/>
              <w:right w:val="single" w:sz="4" w:space="0" w:color="auto"/>
            </w:tcBorders>
          </w:tcPr>
          <w:p w14:paraId="037E6380" w14:textId="77777777" w:rsidR="001D7D86" w:rsidRPr="00AE7509" w:rsidRDefault="001D7D86" w:rsidP="001D7D86">
            <w:pPr>
              <w:pStyle w:val="TAC"/>
              <w:rPr>
                <w:lang w:val="en-US" w:eastAsia="zh-CN"/>
              </w:rPr>
            </w:pPr>
            <w:r w:rsidRPr="00AE7509">
              <w:rPr>
                <w:lang w:val="en-US" w:eastAsia="zh-CN"/>
              </w:rPr>
              <w:t>CA_n78</w:t>
            </w:r>
            <w:r>
              <w:rPr>
                <w:lang w:val="en-US" w:eastAsia="zh-CN"/>
              </w:rPr>
              <w:t>C</w:t>
            </w:r>
          </w:p>
          <w:p w14:paraId="22BBC7F8" w14:textId="77777777" w:rsidR="001D7D86" w:rsidRPr="00AE7509" w:rsidRDefault="001D7D86" w:rsidP="001D7D86">
            <w:pPr>
              <w:pStyle w:val="TAC"/>
              <w:rPr>
                <w:rFonts w:eastAsia="等线"/>
                <w:lang w:val="en-US" w:eastAsia="zh-CN"/>
              </w:rPr>
            </w:pPr>
            <w:r w:rsidRPr="00AE7509">
              <w:rPr>
                <w:rFonts w:eastAsia="等线"/>
                <w:lang w:val="en-US" w:eastAsia="zh-CN"/>
              </w:rPr>
              <w:t>CA_n1A-n7A</w:t>
            </w:r>
          </w:p>
          <w:p w14:paraId="18F33DDA" w14:textId="77777777" w:rsidR="001D7D86" w:rsidRPr="00AE7509" w:rsidRDefault="001D7D86" w:rsidP="001D7D86">
            <w:pPr>
              <w:pStyle w:val="TAC"/>
              <w:rPr>
                <w:rFonts w:eastAsia="等线"/>
                <w:lang w:val="en-US" w:eastAsia="zh-CN"/>
              </w:rPr>
            </w:pPr>
            <w:r w:rsidRPr="00AE7509">
              <w:rPr>
                <w:rFonts w:eastAsia="等线"/>
                <w:lang w:val="en-US" w:eastAsia="zh-CN"/>
              </w:rPr>
              <w:t>CA_n1A-n28A</w:t>
            </w:r>
          </w:p>
          <w:p w14:paraId="469895FB" w14:textId="77777777" w:rsidR="001D7D86" w:rsidRPr="00AE7509" w:rsidRDefault="001D7D86" w:rsidP="001D7D86">
            <w:pPr>
              <w:pStyle w:val="TAC"/>
              <w:rPr>
                <w:rFonts w:eastAsia="等线"/>
                <w:lang w:val="en-US" w:eastAsia="zh-CN"/>
              </w:rPr>
            </w:pPr>
            <w:r w:rsidRPr="00AE7509">
              <w:rPr>
                <w:rFonts w:eastAsia="等线"/>
                <w:lang w:val="en-US" w:eastAsia="zh-CN"/>
              </w:rPr>
              <w:t>CA_n1A-n78A</w:t>
            </w:r>
          </w:p>
          <w:p w14:paraId="66BEAA74" w14:textId="77777777" w:rsidR="001D7D86" w:rsidRPr="00AE7509" w:rsidRDefault="001D7D86" w:rsidP="001D7D86">
            <w:pPr>
              <w:pStyle w:val="TAC"/>
              <w:rPr>
                <w:rFonts w:eastAsia="等线"/>
                <w:lang w:val="en-US" w:eastAsia="zh-CN"/>
              </w:rPr>
            </w:pPr>
            <w:r w:rsidRPr="00AE7509">
              <w:rPr>
                <w:rFonts w:eastAsia="等线"/>
                <w:lang w:val="en-US" w:eastAsia="zh-CN"/>
              </w:rPr>
              <w:t>CA_n7A-n28A</w:t>
            </w:r>
          </w:p>
          <w:p w14:paraId="3B9E100A" w14:textId="77777777" w:rsidR="001D7D86" w:rsidRPr="00AE7509" w:rsidRDefault="001D7D86" w:rsidP="001D7D86">
            <w:pPr>
              <w:pStyle w:val="TAC"/>
              <w:rPr>
                <w:rFonts w:eastAsia="等线"/>
                <w:lang w:val="en-US" w:eastAsia="zh-CN"/>
              </w:rPr>
            </w:pPr>
            <w:r w:rsidRPr="00AE7509">
              <w:rPr>
                <w:rFonts w:eastAsia="等线"/>
                <w:lang w:val="en-US" w:eastAsia="zh-CN"/>
              </w:rPr>
              <w:t>CA_n7A-n78A</w:t>
            </w:r>
          </w:p>
          <w:p w14:paraId="39DA18B0" w14:textId="77777777" w:rsidR="001D7D86" w:rsidRPr="00AE7509" w:rsidRDefault="001D7D86" w:rsidP="001D7D86">
            <w:pPr>
              <w:pStyle w:val="TAC"/>
              <w:keepNext w:val="0"/>
              <w:keepLines w:val="0"/>
              <w:widowControl w:val="0"/>
              <w:rPr>
                <w:kern w:val="2"/>
                <w:szCs w:val="22"/>
                <w:lang w:val="en-US"/>
              </w:rPr>
            </w:pPr>
            <w:r w:rsidRPr="00AE7509">
              <w:rPr>
                <w:rFonts w:eastAsia="等线"/>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7EF1F598" w14:textId="77777777" w:rsidR="001D7D86" w:rsidRPr="00AE7509" w:rsidRDefault="001D7D86" w:rsidP="001D7D86">
            <w:pPr>
              <w:pStyle w:val="TAC"/>
              <w:keepNext w:val="0"/>
              <w:keepLines w:val="0"/>
              <w:widowControl w:val="0"/>
              <w:rPr>
                <w:rFonts w:eastAsia="等线"/>
                <w:lang w:val="en-US" w:eastAsia="zh-CN"/>
              </w:rPr>
            </w:pPr>
            <w:r w:rsidRPr="00AE7509">
              <w:rPr>
                <w:rFonts w:eastAsia="等线"/>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2367CA5F"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FCB659E" w14:textId="77777777" w:rsidR="001D7D86" w:rsidRPr="00AE7509" w:rsidRDefault="001D7D86" w:rsidP="001D7D86">
            <w:pPr>
              <w:pStyle w:val="TAC"/>
              <w:keepNext w:val="0"/>
              <w:keepLines w:val="0"/>
              <w:widowControl w:val="0"/>
              <w:rPr>
                <w:kern w:val="2"/>
                <w:szCs w:val="22"/>
                <w:lang w:val="en-US" w:eastAsia="zh-CN"/>
              </w:rPr>
            </w:pPr>
            <w:r w:rsidRPr="00AE7509">
              <w:rPr>
                <w:kern w:val="2"/>
                <w:szCs w:val="22"/>
                <w:lang w:val="en-US" w:eastAsia="zh-CN"/>
              </w:rPr>
              <w:t>0</w:t>
            </w:r>
          </w:p>
        </w:tc>
      </w:tr>
      <w:tr w:rsidR="001D7D86" w:rsidRPr="00AE7509" w14:paraId="4975F416" w14:textId="77777777" w:rsidTr="001D7D86">
        <w:trPr>
          <w:trHeight w:val="29"/>
        </w:trPr>
        <w:tc>
          <w:tcPr>
            <w:tcW w:w="1958" w:type="dxa"/>
            <w:tcBorders>
              <w:top w:val="nil"/>
              <w:left w:val="single" w:sz="4" w:space="0" w:color="auto"/>
              <w:bottom w:val="nil"/>
              <w:right w:val="single" w:sz="4" w:space="0" w:color="auto"/>
            </w:tcBorders>
          </w:tcPr>
          <w:p w14:paraId="20D314E0"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CD492AA"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20B73EC" w14:textId="77777777" w:rsidR="001D7D86" w:rsidRPr="00AE7509" w:rsidRDefault="001D7D86" w:rsidP="001D7D86">
            <w:pPr>
              <w:pStyle w:val="TAC"/>
              <w:keepNext w:val="0"/>
              <w:keepLines w:val="0"/>
              <w:widowControl w:val="0"/>
              <w:rPr>
                <w:rFonts w:eastAsia="等线"/>
                <w:lang w:val="en-US" w:eastAsia="zh-CN"/>
              </w:rPr>
            </w:pPr>
            <w:r w:rsidRPr="00AE7509">
              <w:rPr>
                <w:rFonts w:eastAsia="等线"/>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C6B21B6"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64F9426B"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4F81A636" w14:textId="77777777" w:rsidTr="001D7D86">
        <w:trPr>
          <w:trHeight w:val="29"/>
        </w:trPr>
        <w:tc>
          <w:tcPr>
            <w:tcW w:w="1958" w:type="dxa"/>
            <w:tcBorders>
              <w:top w:val="nil"/>
              <w:left w:val="single" w:sz="4" w:space="0" w:color="auto"/>
              <w:bottom w:val="nil"/>
              <w:right w:val="single" w:sz="4" w:space="0" w:color="auto"/>
            </w:tcBorders>
          </w:tcPr>
          <w:p w14:paraId="4D21DB70"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6EC43A9"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0EC7A6B" w14:textId="77777777" w:rsidR="001D7D86" w:rsidRPr="00AE7509" w:rsidRDefault="001D7D86" w:rsidP="001D7D86">
            <w:pPr>
              <w:pStyle w:val="TAC"/>
              <w:keepNext w:val="0"/>
              <w:keepLines w:val="0"/>
              <w:widowControl w:val="0"/>
              <w:rPr>
                <w:rFonts w:eastAsia="等线"/>
                <w:lang w:val="en-US" w:eastAsia="zh-CN"/>
              </w:rPr>
            </w:pPr>
            <w:r w:rsidRPr="00AE7509">
              <w:rPr>
                <w:rFonts w:eastAsia="等线"/>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B21346A"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 xml:space="preserve">5, 10, 15, </w:t>
            </w:r>
            <w:r w:rsidRPr="00AE7509">
              <w:rPr>
                <w:rFonts w:eastAsia="等线"/>
                <w:lang w:val="en-US" w:eastAsia="zh-CN"/>
              </w:rPr>
              <w:t>20</w:t>
            </w:r>
            <w:r w:rsidRPr="00AE7509">
              <w:rPr>
                <w:rFonts w:eastAsia="等线"/>
                <w:vertAlign w:val="superscript"/>
                <w:lang w:val="en-US" w:eastAsia="zh-CN"/>
              </w:rPr>
              <w:t>2</w:t>
            </w:r>
          </w:p>
        </w:tc>
        <w:tc>
          <w:tcPr>
            <w:tcW w:w="1837" w:type="dxa"/>
            <w:tcBorders>
              <w:top w:val="nil"/>
              <w:left w:val="single" w:sz="4" w:space="0" w:color="auto"/>
              <w:bottom w:val="nil"/>
              <w:right w:val="single" w:sz="4" w:space="0" w:color="auto"/>
            </w:tcBorders>
            <w:vAlign w:val="center"/>
          </w:tcPr>
          <w:p w14:paraId="63E47C4E"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7E38E3B1" w14:textId="77777777" w:rsidTr="001D7D86">
        <w:trPr>
          <w:trHeight w:val="29"/>
        </w:trPr>
        <w:tc>
          <w:tcPr>
            <w:tcW w:w="1958" w:type="dxa"/>
            <w:tcBorders>
              <w:top w:val="nil"/>
              <w:left w:val="single" w:sz="4" w:space="0" w:color="auto"/>
              <w:bottom w:val="single" w:sz="4" w:space="0" w:color="auto"/>
              <w:right w:val="single" w:sz="4" w:space="0" w:color="auto"/>
            </w:tcBorders>
          </w:tcPr>
          <w:p w14:paraId="3BD23258"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9E233D0"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5EA5DDF" w14:textId="77777777" w:rsidR="001D7D86" w:rsidRPr="00AE7509" w:rsidRDefault="001D7D86" w:rsidP="001D7D86">
            <w:pPr>
              <w:pStyle w:val="TAC"/>
              <w:keepNext w:val="0"/>
              <w:keepLines w:val="0"/>
              <w:widowControl w:val="0"/>
              <w:rPr>
                <w:rFonts w:eastAsia="等线"/>
                <w:lang w:val="en-US" w:eastAsia="zh-CN"/>
              </w:rPr>
            </w:pPr>
            <w:r w:rsidRPr="00AE7509">
              <w:rPr>
                <w:rFonts w:eastAsia="等线"/>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B200D67"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w:t>
            </w:r>
            <w:r>
              <w:rPr>
                <w:lang w:val="en-US" w:eastAsia="zh-CN" w:bidi="ar"/>
              </w:rPr>
              <w:t>0</w:t>
            </w:r>
          </w:p>
        </w:tc>
        <w:tc>
          <w:tcPr>
            <w:tcW w:w="1837" w:type="dxa"/>
            <w:tcBorders>
              <w:top w:val="nil"/>
              <w:left w:val="single" w:sz="4" w:space="0" w:color="auto"/>
              <w:bottom w:val="single" w:sz="4" w:space="0" w:color="auto"/>
              <w:right w:val="single" w:sz="4" w:space="0" w:color="auto"/>
            </w:tcBorders>
            <w:vAlign w:val="center"/>
          </w:tcPr>
          <w:p w14:paraId="27AEF6A5"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6AC1B679" w14:textId="77777777" w:rsidTr="001D7D86">
        <w:trPr>
          <w:trHeight w:val="29"/>
        </w:trPr>
        <w:tc>
          <w:tcPr>
            <w:tcW w:w="1958" w:type="dxa"/>
            <w:tcBorders>
              <w:top w:val="single" w:sz="4" w:space="0" w:color="auto"/>
              <w:left w:val="single" w:sz="4" w:space="0" w:color="auto"/>
              <w:bottom w:val="nil"/>
              <w:right w:val="single" w:sz="4" w:space="0" w:color="auto"/>
            </w:tcBorders>
          </w:tcPr>
          <w:p w14:paraId="6783EFA4" w14:textId="77777777" w:rsidR="001D7D86" w:rsidRPr="00AE7509" w:rsidRDefault="001D7D86" w:rsidP="001D7D86">
            <w:pPr>
              <w:pStyle w:val="TAC"/>
              <w:keepNext w:val="0"/>
              <w:keepLines w:val="0"/>
              <w:widowControl w:val="0"/>
            </w:pPr>
            <w:r w:rsidRPr="00A36404">
              <w:t>CA_n1A-n7A-n38A-n78A</w:t>
            </w:r>
            <w:r w:rsidRPr="00BD6C88">
              <w:rPr>
                <w:vertAlign w:val="superscript"/>
              </w:rPr>
              <w:t>7</w:t>
            </w:r>
          </w:p>
        </w:tc>
        <w:tc>
          <w:tcPr>
            <w:tcW w:w="2036" w:type="dxa"/>
            <w:tcBorders>
              <w:top w:val="single" w:sz="4" w:space="0" w:color="auto"/>
              <w:left w:val="single" w:sz="4" w:space="0" w:color="auto"/>
              <w:bottom w:val="nil"/>
              <w:right w:val="single" w:sz="4" w:space="0" w:color="auto"/>
            </w:tcBorders>
          </w:tcPr>
          <w:p w14:paraId="4B8D479C" w14:textId="77777777" w:rsidR="001D7D86" w:rsidRPr="00AE7509" w:rsidRDefault="001D7D86" w:rsidP="001D7D86">
            <w:pPr>
              <w:pStyle w:val="TAC"/>
              <w:keepNext w:val="0"/>
              <w:keepLines w:val="0"/>
              <w:widowControl w:val="0"/>
              <w:rPr>
                <w:rFonts w:eastAsia="MS Mincho"/>
                <w:lang w:eastAsia="zh-CN"/>
              </w:rPr>
            </w:pPr>
            <w:r>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06010E22" w14:textId="77777777" w:rsidR="001D7D86" w:rsidRPr="00AE7509" w:rsidRDefault="001D7D86" w:rsidP="001D7D86">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187D563"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03122929" w14:textId="77777777" w:rsidR="001D7D86" w:rsidRPr="00AE7509" w:rsidRDefault="001D7D86" w:rsidP="001D7D86">
            <w:pPr>
              <w:pStyle w:val="TAC"/>
              <w:keepNext w:val="0"/>
              <w:keepLines w:val="0"/>
              <w:widowControl w:val="0"/>
              <w:rPr>
                <w:kern w:val="2"/>
                <w:szCs w:val="22"/>
                <w:lang w:val="en-US" w:eastAsia="zh-CN"/>
              </w:rPr>
            </w:pPr>
            <w:r w:rsidRPr="00AE7509">
              <w:rPr>
                <w:kern w:val="2"/>
                <w:szCs w:val="22"/>
                <w:lang w:val="en-US" w:eastAsia="zh-CN"/>
              </w:rPr>
              <w:t>0</w:t>
            </w:r>
          </w:p>
        </w:tc>
      </w:tr>
      <w:tr w:rsidR="001D7D86" w:rsidRPr="00AE7509" w14:paraId="5063EE98" w14:textId="77777777" w:rsidTr="001D7D86">
        <w:trPr>
          <w:trHeight w:val="29"/>
        </w:trPr>
        <w:tc>
          <w:tcPr>
            <w:tcW w:w="1958" w:type="dxa"/>
            <w:tcBorders>
              <w:top w:val="nil"/>
              <w:left w:val="single" w:sz="4" w:space="0" w:color="auto"/>
              <w:bottom w:val="nil"/>
              <w:right w:val="single" w:sz="4" w:space="0" w:color="auto"/>
            </w:tcBorders>
          </w:tcPr>
          <w:p w14:paraId="24824316"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nil"/>
              <w:right w:val="single" w:sz="4" w:space="0" w:color="auto"/>
            </w:tcBorders>
          </w:tcPr>
          <w:p w14:paraId="34546887" w14:textId="77777777" w:rsidR="001D7D86" w:rsidRPr="00AE7509" w:rsidRDefault="001D7D86" w:rsidP="001D7D86">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253ACC1A" w14:textId="77777777" w:rsidR="001D7D86" w:rsidRPr="00AE7509" w:rsidRDefault="001D7D86" w:rsidP="001D7D86">
            <w:pPr>
              <w:pStyle w:val="TAC"/>
              <w:keepNext w:val="0"/>
              <w:keepLines w:val="0"/>
              <w:widowControl w:val="0"/>
              <w:rPr>
                <w:lang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5BB4B8BE"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3F202CD0"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67E57489" w14:textId="77777777" w:rsidTr="001D7D86">
        <w:trPr>
          <w:trHeight w:val="29"/>
        </w:trPr>
        <w:tc>
          <w:tcPr>
            <w:tcW w:w="1958" w:type="dxa"/>
            <w:tcBorders>
              <w:top w:val="nil"/>
              <w:left w:val="single" w:sz="4" w:space="0" w:color="auto"/>
              <w:bottom w:val="nil"/>
              <w:right w:val="single" w:sz="4" w:space="0" w:color="auto"/>
            </w:tcBorders>
          </w:tcPr>
          <w:p w14:paraId="24C51E8D"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nil"/>
              <w:right w:val="single" w:sz="4" w:space="0" w:color="auto"/>
            </w:tcBorders>
          </w:tcPr>
          <w:p w14:paraId="3931DF30" w14:textId="77777777" w:rsidR="001D7D86" w:rsidRPr="00AE7509" w:rsidRDefault="001D7D86" w:rsidP="001D7D86">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494C17B8" w14:textId="77777777" w:rsidR="001D7D86" w:rsidRPr="00AE7509" w:rsidRDefault="001D7D86" w:rsidP="001D7D86">
            <w:pPr>
              <w:pStyle w:val="TAC"/>
              <w:keepNext w:val="0"/>
              <w:keepLines w:val="0"/>
              <w:widowControl w:val="0"/>
              <w:rPr>
                <w:lang w:eastAsia="zh-CN"/>
              </w:rPr>
            </w:pPr>
            <w:r w:rsidRPr="00AE7509">
              <w:rPr>
                <w:lang w:val="en-US" w:eastAsia="zh-CN"/>
              </w:rPr>
              <w:t>n38</w:t>
            </w:r>
          </w:p>
        </w:tc>
        <w:tc>
          <w:tcPr>
            <w:tcW w:w="2832" w:type="dxa"/>
            <w:tcBorders>
              <w:top w:val="single" w:sz="4" w:space="0" w:color="auto"/>
              <w:left w:val="single" w:sz="4" w:space="0" w:color="auto"/>
              <w:bottom w:val="single" w:sz="4" w:space="0" w:color="auto"/>
              <w:right w:val="single" w:sz="4" w:space="0" w:color="auto"/>
            </w:tcBorders>
          </w:tcPr>
          <w:p w14:paraId="0736BB2C"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59B74BD8"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567D8323" w14:textId="77777777" w:rsidTr="001D7D86">
        <w:trPr>
          <w:trHeight w:val="29"/>
        </w:trPr>
        <w:tc>
          <w:tcPr>
            <w:tcW w:w="1958" w:type="dxa"/>
            <w:tcBorders>
              <w:top w:val="nil"/>
              <w:left w:val="single" w:sz="4" w:space="0" w:color="auto"/>
              <w:bottom w:val="single" w:sz="4" w:space="0" w:color="auto"/>
              <w:right w:val="single" w:sz="4" w:space="0" w:color="auto"/>
            </w:tcBorders>
          </w:tcPr>
          <w:p w14:paraId="68B48827"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0D83EF2" w14:textId="77777777" w:rsidR="001D7D86" w:rsidRPr="00AE7509" w:rsidRDefault="001D7D86" w:rsidP="001D7D86">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32F3B0A4" w14:textId="77777777" w:rsidR="001D7D86" w:rsidRPr="00AE7509" w:rsidRDefault="001D7D86" w:rsidP="001D7D86">
            <w:pPr>
              <w:pStyle w:val="TAC"/>
              <w:keepNext w:val="0"/>
              <w:keepLines w:val="0"/>
              <w:widowControl w:val="0"/>
              <w:rPr>
                <w:lang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49CC5E9E"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056A179"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53084ADE" w14:textId="77777777" w:rsidTr="001D7D86">
        <w:trPr>
          <w:trHeight w:val="29"/>
        </w:trPr>
        <w:tc>
          <w:tcPr>
            <w:tcW w:w="1958" w:type="dxa"/>
            <w:tcBorders>
              <w:top w:val="single" w:sz="4" w:space="0" w:color="auto"/>
              <w:left w:val="single" w:sz="4" w:space="0" w:color="auto"/>
              <w:bottom w:val="nil"/>
              <w:right w:val="single" w:sz="4" w:space="0" w:color="auto"/>
            </w:tcBorders>
          </w:tcPr>
          <w:p w14:paraId="281CA9F0" w14:textId="77777777" w:rsidR="001D7D86" w:rsidRPr="00AE7509" w:rsidRDefault="001D7D86" w:rsidP="001D7D86">
            <w:pPr>
              <w:pStyle w:val="TAC"/>
              <w:keepNext w:val="0"/>
              <w:keepLines w:val="0"/>
              <w:widowControl w:val="0"/>
              <w:rPr>
                <w:lang w:val="en-US" w:eastAsia="zh-CN" w:bidi="ar"/>
              </w:rPr>
            </w:pPr>
            <w:r w:rsidRPr="00AE7509">
              <w:t>CA_n1A-n7A-n40A-n78A</w:t>
            </w:r>
          </w:p>
        </w:tc>
        <w:tc>
          <w:tcPr>
            <w:tcW w:w="2036" w:type="dxa"/>
            <w:tcBorders>
              <w:top w:val="single" w:sz="4" w:space="0" w:color="auto"/>
              <w:left w:val="single" w:sz="4" w:space="0" w:color="auto"/>
              <w:bottom w:val="nil"/>
              <w:right w:val="single" w:sz="4" w:space="0" w:color="auto"/>
            </w:tcBorders>
          </w:tcPr>
          <w:p w14:paraId="6EB015F4" w14:textId="77777777" w:rsidR="001D7D86" w:rsidRPr="00AE7509" w:rsidRDefault="001D7D86" w:rsidP="001D7D86">
            <w:pPr>
              <w:pStyle w:val="TAC"/>
              <w:keepNext w:val="0"/>
              <w:keepLines w:val="0"/>
              <w:widowControl w:val="0"/>
              <w:rPr>
                <w:rFonts w:eastAsia="MS Mincho"/>
                <w:lang w:eastAsia="zh-CN"/>
              </w:rPr>
            </w:pPr>
            <w:r w:rsidRPr="00AE7509">
              <w:rPr>
                <w:rFonts w:eastAsia="MS Mincho"/>
                <w:lang w:eastAsia="zh-CN"/>
              </w:rPr>
              <w:t>CA_n1A-n7A</w:t>
            </w:r>
          </w:p>
          <w:p w14:paraId="74473390" w14:textId="77777777" w:rsidR="001D7D86" w:rsidRPr="00AE7509" w:rsidRDefault="001D7D86" w:rsidP="001D7D86">
            <w:pPr>
              <w:pStyle w:val="TAC"/>
              <w:keepNext w:val="0"/>
              <w:keepLines w:val="0"/>
              <w:widowControl w:val="0"/>
              <w:rPr>
                <w:rFonts w:eastAsia="MS Mincho"/>
                <w:lang w:eastAsia="zh-CN"/>
              </w:rPr>
            </w:pPr>
            <w:r w:rsidRPr="00AE7509">
              <w:rPr>
                <w:rFonts w:eastAsia="MS Mincho"/>
                <w:lang w:eastAsia="zh-CN"/>
              </w:rPr>
              <w:t>CA_n1A-n40A</w:t>
            </w:r>
          </w:p>
          <w:p w14:paraId="6A921A50" w14:textId="77777777" w:rsidR="001D7D86" w:rsidRPr="00AE7509" w:rsidRDefault="001D7D86" w:rsidP="001D7D86">
            <w:pPr>
              <w:pStyle w:val="TAC"/>
              <w:keepNext w:val="0"/>
              <w:keepLines w:val="0"/>
              <w:widowControl w:val="0"/>
              <w:rPr>
                <w:rFonts w:eastAsia="MS Mincho"/>
                <w:lang w:eastAsia="zh-CN"/>
              </w:rPr>
            </w:pPr>
            <w:r w:rsidRPr="00AE7509">
              <w:rPr>
                <w:rFonts w:eastAsia="MS Mincho"/>
                <w:lang w:eastAsia="zh-CN"/>
              </w:rPr>
              <w:t xml:space="preserve"> CA_n1A-n78A</w:t>
            </w:r>
          </w:p>
          <w:p w14:paraId="02086AC6" w14:textId="77777777" w:rsidR="001D7D86" w:rsidRPr="00AE7509" w:rsidRDefault="001D7D86" w:rsidP="001D7D86">
            <w:pPr>
              <w:pStyle w:val="TAC"/>
              <w:keepNext w:val="0"/>
              <w:keepLines w:val="0"/>
              <w:widowControl w:val="0"/>
              <w:rPr>
                <w:rFonts w:eastAsia="MS Mincho"/>
                <w:lang w:eastAsia="zh-CN"/>
              </w:rPr>
            </w:pPr>
            <w:r w:rsidRPr="00AE7509">
              <w:rPr>
                <w:rFonts w:eastAsia="MS Mincho"/>
                <w:lang w:eastAsia="zh-CN"/>
              </w:rPr>
              <w:t>CA_n7A-n40A</w:t>
            </w:r>
          </w:p>
          <w:p w14:paraId="17F4DD23" w14:textId="77777777" w:rsidR="001D7D86" w:rsidRPr="00AE7509" w:rsidRDefault="001D7D86" w:rsidP="001D7D86">
            <w:pPr>
              <w:pStyle w:val="TAC"/>
              <w:keepNext w:val="0"/>
              <w:keepLines w:val="0"/>
              <w:widowControl w:val="0"/>
              <w:rPr>
                <w:rFonts w:eastAsia="MS Mincho"/>
                <w:lang w:eastAsia="zh-CN"/>
              </w:rPr>
            </w:pPr>
            <w:r w:rsidRPr="00AE7509">
              <w:rPr>
                <w:rFonts w:eastAsia="MS Mincho"/>
                <w:lang w:eastAsia="zh-CN"/>
              </w:rPr>
              <w:t xml:space="preserve">CA_n7A-n78A </w:t>
            </w:r>
          </w:p>
          <w:p w14:paraId="27D44BD4" w14:textId="77777777" w:rsidR="001D7D86" w:rsidRPr="00AE7509" w:rsidRDefault="001D7D86" w:rsidP="001D7D86">
            <w:pPr>
              <w:pStyle w:val="TAC"/>
              <w:keepNext w:val="0"/>
              <w:keepLines w:val="0"/>
              <w:widowControl w:val="0"/>
              <w:rPr>
                <w:lang w:val="en-US" w:eastAsia="zh-CN" w:bidi="ar"/>
              </w:rPr>
            </w:pPr>
            <w:r w:rsidRPr="00AE7509">
              <w:rPr>
                <w:rFonts w:eastAsia="MS Mincho"/>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166DD2C5"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E3B7F60"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1B923502" w14:textId="77777777" w:rsidR="001D7D86" w:rsidRPr="00AE7509" w:rsidRDefault="001D7D86" w:rsidP="001D7D86">
            <w:pPr>
              <w:pStyle w:val="TAC"/>
              <w:keepNext w:val="0"/>
              <w:keepLines w:val="0"/>
              <w:widowControl w:val="0"/>
              <w:rPr>
                <w:kern w:val="2"/>
                <w:szCs w:val="22"/>
                <w:lang w:val="en-US"/>
              </w:rPr>
            </w:pPr>
            <w:r w:rsidRPr="00AE7509">
              <w:rPr>
                <w:kern w:val="2"/>
                <w:szCs w:val="22"/>
                <w:lang w:val="en-US" w:eastAsia="zh-CN"/>
              </w:rPr>
              <w:t>0</w:t>
            </w:r>
          </w:p>
        </w:tc>
      </w:tr>
      <w:tr w:rsidR="001D7D86" w:rsidRPr="00AE7509" w14:paraId="06E3E543" w14:textId="77777777" w:rsidTr="001D7D86">
        <w:trPr>
          <w:trHeight w:val="29"/>
        </w:trPr>
        <w:tc>
          <w:tcPr>
            <w:tcW w:w="1958" w:type="dxa"/>
            <w:tcBorders>
              <w:top w:val="nil"/>
              <w:left w:val="single" w:sz="4" w:space="0" w:color="auto"/>
              <w:bottom w:val="nil"/>
              <w:right w:val="single" w:sz="4" w:space="0" w:color="auto"/>
            </w:tcBorders>
          </w:tcPr>
          <w:p w14:paraId="002D08E2"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ABA7E99"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F978BC6"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3DA0B24"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4EEA203F"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18834923" w14:textId="77777777" w:rsidTr="001D7D86">
        <w:trPr>
          <w:trHeight w:val="29"/>
        </w:trPr>
        <w:tc>
          <w:tcPr>
            <w:tcW w:w="1958" w:type="dxa"/>
            <w:tcBorders>
              <w:top w:val="nil"/>
              <w:left w:val="single" w:sz="4" w:space="0" w:color="auto"/>
              <w:bottom w:val="nil"/>
              <w:right w:val="single" w:sz="4" w:space="0" w:color="auto"/>
            </w:tcBorders>
          </w:tcPr>
          <w:p w14:paraId="6FDEDCAE"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3C4F8E5"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68D426E"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43A5C9D"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3DFFC708"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57F70C2F" w14:textId="77777777" w:rsidTr="001D7D86">
        <w:trPr>
          <w:trHeight w:val="29"/>
        </w:trPr>
        <w:tc>
          <w:tcPr>
            <w:tcW w:w="1958" w:type="dxa"/>
            <w:tcBorders>
              <w:top w:val="nil"/>
              <w:left w:val="single" w:sz="4" w:space="0" w:color="auto"/>
              <w:bottom w:val="single" w:sz="4" w:space="0" w:color="auto"/>
              <w:right w:val="single" w:sz="4" w:space="0" w:color="auto"/>
            </w:tcBorders>
          </w:tcPr>
          <w:p w14:paraId="7F998546"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F9ACC29"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09712F1"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EBE7D6C"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CDE51DA"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5DB94848" w14:textId="77777777" w:rsidTr="001D7D86">
        <w:trPr>
          <w:trHeight w:val="29"/>
        </w:trPr>
        <w:tc>
          <w:tcPr>
            <w:tcW w:w="1958" w:type="dxa"/>
            <w:tcBorders>
              <w:top w:val="single" w:sz="4" w:space="0" w:color="auto"/>
              <w:left w:val="single" w:sz="4" w:space="0" w:color="auto"/>
              <w:bottom w:val="nil"/>
              <w:right w:val="single" w:sz="4" w:space="0" w:color="auto"/>
            </w:tcBorders>
          </w:tcPr>
          <w:p w14:paraId="3B9B47CF" w14:textId="77777777" w:rsidR="001D7D86" w:rsidRPr="00AE7509" w:rsidRDefault="001D7D86" w:rsidP="001D7D86">
            <w:pPr>
              <w:pStyle w:val="TAC"/>
              <w:keepNext w:val="0"/>
              <w:keepLines w:val="0"/>
              <w:widowControl w:val="0"/>
              <w:rPr>
                <w:kern w:val="2"/>
                <w:szCs w:val="22"/>
                <w:lang w:val="en-US"/>
              </w:rPr>
            </w:pPr>
            <w:r w:rsidRPr="00AE7509">
              <w:t>CA_n1A-n7A-n40A-n</w:t>
            </w:r>
            <w:r>
              <w:t>105</w:t>
            </w:r>
            <w:r w:rsidRPr="00AE7509">
              <w:t>A</w:t>
            </w:r>
          </w:p>
        </w:tc>
        <w:tc>
          <w:tcPr>
            <w:tcW w:w="2036" w:type="dxa"/>
            <w:tcBorders>
              <w:top w:val="single" w:sz="4" w:space="0" w:color="auto"/>
              <w:left w:val="single" w:sz="4" w:space="0" w:color="auto"/>
              <w:bottom w:val="nil"/>
              <w:right w:val="single" w:sz="4" w:space="0" w:color="auto"/>
            </w:tcBorders>
          </w:tcPr>
          <w:p w14:paraId="4F1E96C8" w14:textId="77777777" w:rsidR="001D7D86" w:rsidRPr="00AE7509" w:rsidRDefault="001D7D86" w:rsidP="001D7D86">
            <w:pPr>
              <w:pStyle w:val="TAC"/>
              <w:keepNext w:val="0"/>
              <w:keepLines w:val="0"/>
              <w:widowControl w:val="0"/>
              <w:rPr>
                <w:rFonts w:eastAsia="MS Mincho"/>
                <w:lang w:eastAsia="zh-CN"/>
              </w:rPr>
            </w:pPr>
            <w:r w:rsidRPr="00AE7509">
              <w:rPr>
                <w:rFonts w:eastAsia="MS Mincho"/>
                <w:lang w:eastAsia="zh-CN"/>
              </w:rPr>
              <w:t>CA_n1A-n7A</w:t>
            </w:r>
          </w:p>
          <w:p w14:paraId="638B548A" w14:textId="77777777" w:rsidR="001D7D86" w:rsidRPr="00AE7509" w:rsidRDefault="001D7D86" w:rsidP="001D7D86">
            <w:pPr>
              <w:pStyle w:val="TAC"/>
              <w:keepNext w:val="0"/>
              <w:keepLines w:val="0"/>
              <w:widowControl w:val="0"/>
              <w:rPr>
                <w:rFonts w:eastAsia="MS Mincho"/>
                <w:lang w:eastAsia="zh-CN"/>
              </w:rPr>
            </w:pPr>
            <w:r w:rsidRPr="00AE7509">
              <w:rPr>
                <w:rFonts w:eastAsia="MS Mincho"/>
                <w:lang w:eastAsia="zh-CN"/>
              </w:rPr>
              <w:t>CA_n1A-n40A</w:t>
            </w:r>
          </w:p>
          <w:p w14:paraId="733722D2" w14:textId="77777777" w:rsidR="001D7D86" w:rsidRPr="00AE7509" w:rsidRDefault="001D7D86" w:rsidP="001D7D86">
            <w:pPr>
              <w:pStyle w:val="TAC"/>
              <w:keepNext w:val="0"/>
              <w:keepLines w:val="0"/>
              <w:widowControl w:val="0"/>
              <w:rPr>
                <w:rFonts w:eastAsia="MS Mincho"/>
                <w:lang w:eastAsia="zh-CN"/>
              </w:rPr>
            </w:pPr>
            <w:r w:rsidRPr="00AE7509">
              <w:rPr>
                <w:rFonts w:eastAsia="MS Mincho"/>
                <w:lang w:eastAsia="zh-CN"/>
              </w:rPr>
              <w:t>CA_n1A-n</w:t>
            </w:r>
            <w:r>
              <w:rPr>
                <w:rFonts w:eastAsia="MS Mincho"/>
                <w:lang w:eastAsia="zh-CN"/>
              </w:rPr>
              <w:t>105</w:t>
            </w:r>
            <w:r w:rsidRPr="00AE7509">
              <w:rPr>
                <w:rFonts w:eastAsia="MS Mincho"/>
                <w:lang w:eastAsia="zh-CN"/>
              </w:rPr>
              <w:t>A</w:t>
            </w:r>
          </w:p>
          <w:p w14:paraId="253FD9B0" w14:textId="77777777" w:rsidR="001D7D86" w:rsidRPr="00AE7509" w:rsidRDefault="001D7D86" w:rsidP="001D7D86">
            <w:pPr>
              <w:pStyle w:val="TAC"/>
              <w:keepNext w:val="0"/>
              <w:keepLines w:val="0"/>
              <w:widowControl w:val="0"/>
              <w:rPr>
                <w:rFonts w:eastAsia="MS Mincho"/>
                <w:lang w:eastAsia="zh-CN"/>
              </w:rPr>
            </w:pPr>
            <w:r w:rsidRPr="00AE7509">
              <w:rPr>
                <w:rFonts w:eastAsia="MS Mincho"/>
                <w:lang w:eastAsia="zh-CN"/>
              </w:rPr>
              <w:t>CA_n7A-n40A</w:t>
            </w:r>
          </w:p>
          <w:p w14:paraId="1D8EF11B" w14:textId="77777777" w:rsidR="001D7D86" w:rsidRPr="00AE7509" w:rsidRDefault="001D7D86" w:rsidP="001D7D86">
            <w:pPr>
              <w:pStyle w:val="TAC"/>
              <w:keepNext w:val="0"/>
              <w:keepLines w:val="0"/>
              <w:widowControl w:val="0"/>
              <w:rPr>
                <w:rFonts w:eastAsia="MS Mincho"/>
                <w:lang w:eastAsia="zh-CN"/>
              </w:rPr>
            </w:pPr>
            <w:r w:rsidRPr="00AE7509">
              <w:rPr>
                <w:rFonts w:eastAsia="MS Mincho"/>
                <w:lang w:eastAsia="zh-CN"/>
              </w:rPr>
              <w:t>CA_n7A-n</w:t>
            </w:r>
            <w:r>
              <w:rPr>
                <w:rFonts w:eastAsia="MS Mincho"/>
                <w:lang w:eastAsia="zh-CN"/>
              </w:rPr>
              <w:t>105</w:t>
            </w:r>
            <w:r w:rsidRPr="00AE7509">
              <w:rPr>
                <w:rFonts w:eastAsia="MS Mincho"/>
                <w:lang w:eastAsia="zh-CN"/>
              </w:rPr>
              <w:t xml:space="preserve">A </w:t>
            </w:r>
          </w:p>
          <w:p w14:paraId="0FC46D2E" w14:textId="77777777" w:rsidR="001D7D86" w:rsidRPr="00AE7509" w:rsidRDefault="001D7D86" w:rsidP="001D7D86">
            <w:pPr>
              <w:pStyle w:val="TAC"/>
              <w:keepNext w:val="0"/>
              <w:keepLines w:val="0"/>
              <w:widowControl w:val="0"/>
              <w:rPr>
                <w:kern w:val="2"/>
                <w:szCs w:val="22"/>
                <w:lang w:val="en-US"/>
              </w:rPr>
            </w:pPr>
            <w:r w:rsidRPr="00AE7509">
              <w:rPr>
                <w:rFonts w:eastAsia="MS Mincho"/>
                <w:lang w:eastAsia="zh-CN"/>
              </w:rPr>
              <w:t>CA_n40A-n</w:t>
            </w:r>
            <w:r>
              <w:rPr>
                <w:rFonts w:eastAsia="MS Mincho"/>
                <w:lang w:eastAsia="zh-CN"/>
              </w:rPr>
              <w:t>105</w:t>
            </w:r>
            <w:r w:rsidRPr="00AE7509">
              <w:rPr>
                <w:rFonts w:eastAsia="MS Mincho"/>
                <w:lang w:eastAsia="zh-CN"/>
              </w:rPr>
              <w:t>A</w:t>
            </w:r>
          </w:p>
        </w:tc>
        <w:tc>
          <w:tcPr>
            <w:tcW w:w="950" w:type="dxa"/>
            <w:tcBorders>
              <w:top w:val="single" w:sz="4" w:space="0" w:color="auto"/>
              <w:left w:val="single" w:sz="4" w:space="0" w:color="auto"/>
              <w:bottom w:val="single" w:sz="4" w:space="0" w:color="auto"/>
              <w:right w:val="single" w:sz="4" w:space="0" w:color="auto"/>
            </w:tcBorders>
          </w:tcPr>
          <w:p w14:paraId="7D9D456A" w14:textId="77777777" w:rsidR="001D7D86" w:rsidRPr="00AE7509" w:rsidRDefault="001D7D86" w:rsidP="001D7D86">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57CED32"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4A44A0A" w14:textId="77777777" w:rsidR="001D7D86" w:rsidRPr="00AE7509" w:rsidRDefault="001D7D86" w:rsidP="001D7D86">
            <w:pPr>
              <w:pStyle w:val="TAC"/>
              <w:keepNext w:val="0"/>
              <w:keepLines w:val="0"/>
              <w:widowControl w:val="0"/>
              <w:rPr>
                <w:kern w:val="2"/>
                <w:szCs w:val="22"/>
                <w:lang w:val="en-US" w:eastAsia="zh-CN"/>
              </w:rPr>
            </w:pPr>
            <w:r w:rsidRPr="00AE7509">
              <w:rPr>
                <w:kern w:val="2"/>
                <w:szCs w:val="22"/>
                <w:lang w:val="en-US" w:eastAsia="zh-CN"/>
              </w:rPr>
              <w:t>0</w:t>
            </w:r>
          </w:p>
        </w:tc>
      </w:tr>
      <w:tr w:rsidR="001D7D86" w:rsidRPr="00AE7509" w14:paraId="6CC20749" w14:textId="77777777" w:rsidTr="001D7D86">
        <w:trPr>
          <w:trHeight w:val="29"/>
        </w:trPr>
        <w:tc>
          <w:tcPr>
            <w:tcW w:w="1958" w:type="dxa"/>
            <w:tcBorders>
              <w:top w:val="nil"/>
              <w:left w:val="single" w:sz="4" w:space="0" w:color="auto"/>
              <w:bottom w:val="nil"/>
              <w:right w:val="single" w:sz="4" w:space="0" w:color="auto"/>
            </w:tcBorders>
          </w:tcPr>
          <w:p w14:paraId="2816ECAA"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2820EED"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283536C" w14:textId="77777777" w:rsidR="001D7D86" w:rsidRPr="00AE7509" w:rsidRDefault="001D7D86" w:rsidP="001D7D86">
            <w:pPr>
              <w:pStyle w:val="TAC"/>
              <w:keepNext w:val="0"/>
              <w:keepLines w:val="0"/>
              <w:widowControl w:val="0"/>
              <w:rPr>
                <w:lang w:eastAsia="zh-CN"/>
              </w:rPr>
            </w:pPr>
            <w:r w:rsidRPr="00AE750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32407FD"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38533FC4"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3074A1E8" w14:textId="77777777" w:rsidTr="001D7D86">
        <w:trPr>
          <w:trHeight w:val="29"/>
        </w:trPr>
        <w:tc>
          <w:tcPr>
            <w:tcW w:w="1958" w:type="dxa"/>
            <w:tcBorders>
              <w:top w:val="nil"/>
              <w:left w:val="single" w:sz="4" w:space="0" w:color="auto"/>
              <w:bottom w:val="nil"/>
              <w:right w:val="single" w:sz="4" w:space="0" w:color="auto"/>
            </w:tcBorders>
          </w:tcPr>
          <w:p w14:paraId="6A9E677D"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9F51CDF"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B617785" w14:textId="77777777" w:rsidR="001D7D86" w:rsidRPr="00AE7509" w:rsidRDefault="001D7D86" w:rsidP="001D7D86">
            <w:pPr>
              <w:pStyle w:val="TAC"/>
              <w:keepNext w:val="0"/>
              <w:keepLines w:val="0"/>
              <w:widowControl w:val="0"/>
              <w:rPr>
                <w:lang w:eastAsia="zh-CN"/>
              </w:rPr>
            </w:pPr>
            <w:r w:rsidRPr="00AE750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533015B"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20C7EA4F"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35FBF56F" w14:textId="77777777" w:rsidTr="001D7D86">
        <w:trPr>
          <w:trHeight w:val="29"/>
        </w:trPr>
        <w:tc>
          <w:tcPr>
            <w:tcW w:w="1958" w:type="dxa"/>
            <w:tcBorders>
              <w:top w:val="nil"/>
              <w:left w:val="single" w:sz="4" w:space="0" w:color="auto"/>
              <w:bottom w:val="single" w:sz="4" w:space="0" w:color="auto"/>
              <w:right w:val="single" w:sz="4" w:space="0" w:color="auto"/>
            </w:tcBorders>
          </w:tcPr>
          <w:p w14:paraId="05740685"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F2AC97F"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780FB48" w14:textId="77777777" w:rsidR="001D7D86" w:rsidRPr="00AE7509" w:rsidRDefault="001D7D86" w:rsidP="001D7D86">
            <w:pPr>
              <w:pStyle w:val="TAC"/>
              <w:keepNext w:val="0"/>
              <w:keepLines w:val="0"/>
              <w:widowControl w:val="0"/>
              <w:rPr>
                <w:lang w:eastAsia="zh-CN"/>
              </w:rPr>
            </w:pPr>
            <w:r>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6A34D371" w14:textId="77777777" w:rsidR="001D7D86" w:rsidRPr="00AE7509" w:rsidRDefault="001D7D86" w:rsidP="001D7D86">
            <w:pPr>
              <w:pStyle w:val="TAC"/>
              <w:keepNext w:val="0"/>
              <w:keepLines w:val="0"/>
              <w:widowControl w:val="0"/>
              <w:rPr>
                <w:lang w:val="en-US" w:eastAsia="zh-CN" w:bidi="ar"/>
              </w:rPr>
            </w:pPr>
            <w:r w:rsidRPr="004B1095">
              <w:rPr>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07A09189"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0C34D856" w14:textId="77777777" w:rsidTr="001D7D86">
        <w:trPr>
          <w:trHeight w:val="29"/>
        </w:trPr>
        <w:tc>
          <w:tcPr>
            <w:tcW w:w="1958" w:type="dxa"/>
            <w:tcBorders>
              <w:top w:val="single" w:sz="4" w:space="0" w:color="auto"/>
              <w:left w:val="single" w:sz="4" w:space="0" w:color="auto"/>
              <w:bottom w:val="nil"/>
              <w:right w:val="single" w:sz="4" w:space="0" w:color="auto"/>
            </w:tcBorders>
          </w:tcPr>
          <w:p w14:paraId="1E0373CD" w14:textId="77777777" w:rsidR="001D7D86" w:rsidRPr="00AE7509" w:rsidRDefault="001D7D86" w:rsidP="001D7D86">
            <w:pPr>
              <w:pStyle w:val="TAC"/>
              <w:keepNext w:val="0"/>
              <w:keepLines w:val="0"/>
              <w:widowControl w:val="0"/>
              <w:rPr>
                <w:kern w:val="2"/>
                <w:szCs w:val="22"/>
                <w:lang w:val="en-US"/>
              </w:rPr>
            </w:pPr>
            <w:r w:rsidRPr="00AE7509">
              <w:rPr>
                <w:lang w:val="en-US"/>
              </w:rPr>
              <w:lastRenderedPageBreak/>
              <w:t>CA_n1A-n7A-n67A-n78A</w:t>
            </w:r>
          </w:p>
        </w:tc>
        <w:tc>
          <w:tcPr>
            <w:tcW w:w="2036" w:type="dxa"/>
            <w:tcBorders>
              <w:top w:val="single" w:sz="4" w:space="0" w:color="auto"/>
              <w:left w:val="single" w:sz="4" w:space="0" w:color="auto"/>
              <w:bottom w:val="nil"/>
              <w:right w:val="single" w:sz="4" w:space="0" w:color="auto"/>
            </w:tcBorders>
          </w:tcPr>
          <w:p w14:paraId="057E3619" w14:textId="77777777" w:rsidR="001D7D86" w:rsidRPr="00AE7509" w:rsidRDefault="001D7D86" w:rsidP="001D7D86">
            <w:pPr>
              <w:pStyle w:val="TAC"/>
              <w:keepNext w:val="0"/>
              <w:keepLines w:val="0"/>
              <w:widowControl w:val="0"/>
              <w:rPr>
                <w:lang w:val="es-US" w:eastAsia="zh-CN"/>
              </w:rPr>
            </w:pPr>
            <w:r w:rsidRPr="00AE7509">
              <w:rPr>
                <w:lang w:val="es-US" w:eastAsia="zh-CN"/>
              </w:rPr>
              <w:t>CA_n1A-n7A</w:t>
            </w:r>
          </w:p>
          <w:p w14:paraId="55EE2084" w14:textId="77777777" w:rsidR="001D7D86" w:rsidRPr="00AE7509" w:rsidRDefault="001D7D86" w:rsidP="001D7D86">
            <w:pPr>
              <w:pStyle w:val="TAC"/>
              <w:keepNext w:val="0"/>
              <w:keepLines w:val="0"/>
              <w:widowControl w:val="0"/>
              <w:rPr>
                <w:lang w:val="es-US" w:eastAsia="zh-CN"/>
              </w:rPr>
            </w:pPr>
            <w:r w:rsidRPr="00AE7509">
              <w:rPr>
                <w:lang w:val="es-US" w:eastAsia="zh-CN"/>
              </w:rPr>
              <w:t>CA_n1A-n78A</w:t>
            </w:r>
          </w:p>
          <w:p w14:paraId="2B625414" w14:textId="77777777" w:rsidR="001D7D86" w:rsidRPr="00AE7509" w:rsidRDefault="001D7D86" w:rsidP="001D7D86">
            <w:pPr>
              <w:pStyle w:val="TAC"/>
              <w:keepNext w:val="0"/>
              <w:keepLines w:val="0"/>
              <w:widowControl w:val="0"/>
              <w:rPr>
                <w:kern w:val="2"/>
                <w:szCs w:val="22"/>
                <w:lang w:val="en-US"/>
              </w:rPr>
            </w:pPr>
            <w:r w:rsidRPr="00AE7509">
              <w:rPr>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6403ADC" w14:textId="77777777" w:rsidR="001D7D86" w:rsidRPr="00AE7509" w:rsidRDefault="001D7D86" w:rsidP="001D7D86">
            <w:pPr>
              <w:pStyle w:val="TAC"/>
              <w:keepNext w:val="0"/>
              <w:keepLines w:val="0"/>
              <w:widowControl w:val="0"/>
              <w:rPr>
                <w:lang w:eastAsia="zh-CN"/>
              </w:rPr>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91F0196" w14:textId="77777777" w:rsidR="001D7D86" w:rsidRPr="00AE7509" w:rsidRDefault="001D7D86" w:rsidP="001D7D86">
            <w:pPr>
              <w:pStyle w:val="TAC"/>
              <w:keepNext w:val="0"/>
              <w:keepLines w:val="0"/>
              <w:widowControl w:val="0"/>
              <w:rPr>
                <w:lang w:val="en-US" w:eastAsia="zh-CN" w:bidi="ar"/>
              </w:rPr>
            </w:pPr>
            <w:r w:rsidRPr="00AE7509">
              <w:rPr>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558C8E1D" w14:textId="77777777" w:rsidR="001D7D86" w:rsidRPr="00AE7509" w:rsidRDefault="001D7D86" w:rsidP="001D7D86">
            <w:pPr>
              <w:pStyle w:val="TAC"/>
              <w:keepNext w:val="0"/>
              <w:keepLines w:val="0"/>
              <w:widowControl w:val="0"/>
              <w:rPr>
                <w:kern w:val="2"/>
                <w:szCs w:val="22"/>
                <w:lang w:val="en-US" w:eastAsia="zh-CN"/>
              </w:rPr>
            </w:pPr>
            <w:r w:rsidRPr="00AE7509">
              <w:rPr>
                <w:lang w:val="en-US" w:eastAsia="zh-CN" w:bidi="ar"/>
              </w:rPr>
              <w:t>0</w:t>
            </w:r>
          </w:p>
        </w:tc>
      </w:tr>
      <w:tr w:rsidR="001D7D86" w:rsidRPr="00AE7509" w14:paraId="41EC7A85" w14:textId="77777777" w:rsidTr="001D7D86">
        <w:trPr>
          <w:trHeight w:val="29"/>
        </w:trPr>
        <w:tc>
          <w:tcPr>
            <w:tcW w:w="1958" w:type="dxa"/>
            <w:tcBorders>
              <w:top w:val="nil"/>
              <w:left w:val="single" w:sz="4" w:space="0" w:color="auto"/>
              <w:bottom w:val="nil"/>
              <w:right w:val="single" w:sz="4" w:space="0" w:color="auto"/>
            </w:tcBorders>
          </w:tcPr>
          <w:p w14:paraId="625C2100"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36ADAF7"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55EE0AA" w14:textId="77777777" w:rsidR="001D7D86" w:rsidRPr="00AE7509" w:rsidRDefault="001D7D86" w:rsidP="001D7D86">
            <w:pPr>
              <w:pStyle w:val="TAC"/>
              <w:keepNext w:val="0"/>
              <w:keepLines w:val="0"/>
              <w:widowControl w:val="0"/>
              <w:rPr>
                <w:lang w:eastAsia="zh-CN"/>
              </w:rPr>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3DDB6AC" w14:textId="77777777" w:rsidR="001D7D86" w:rsidRPr="00AE7509" w:rsidRDefault="001D7D86" w:rsidP="001D7D86">
            <w:pPr>
              <w:pStyle w:val="TAC"/>
              <w:keepNext w:val="0"/>
              <w:keepLines w:val="0"/>
              <w:widowControl w:val="0"/>
              <w:rPr>
                <w:lang w:val="en-US" w:eastAsia="zh-CN" w:bidi="ar"/>
              </w:rPr>
            </w:pPr>
            <w:r w:rsidRPr="00AE7509">
              <w:rPr>
                <w:szCs w:val="18"/>
              </w:rPr>
              <w:t>5, 10, 15, 20, 25, 30, 40, 50</w:t>
            </w:r>
          </w:p>
        </w:tc>
        <w:tc>
          <w:tcPr>
            <w:tcW w:w="1837" w:type="dxa"/>
            <w:tcBorders>
              <w:top w:val="nil"/>
              <w:left w:val="single" w:sz="4" w:space="0" w:color="auto"/>
              <w:bottom w:val="nil"/>
              <w:right w:val="single" w:sz="4" w:space="0" w:color="auto"/>
            </w:tcBorders>
            <w:vAlign w:val="center"/>
          </w:tcPr>
          <w:p w14:paraId="3BB5A0F4"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5A139D5B" w14:textId="77777777" w:rsidTr="001D7D86">
        <w:trPr>
          <w:trHeight w:val="29"/>
        </w:trPr>
        <w:tc>
          <w:tcPr>
            <w:tcW w:w="1958" w:type="dxa"/>
            <w:tcBorders>
              <w:top w:val="nil"/>
              <w:left w:val="single" w:sz="4" w:space="0" w:color="auto"/>
              <w:bottom w:val="nil"/>
              <w:right w:val="single" w:sz="4" w:space="0" w:color="auto"/>
            </w:tcBorders>
          </w:tcPr>
          <w:p w14:paraId="28251DE7"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2F8FBBD"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4DE4CD1" w14:textId="77777777" w:rsidR="001D7D86" w:rsidRPr="00AE7509" w:rsidRDefault="001D7D86" w:rsidP="001D7D86">
            <w:pPr>
              <w:pStyle w:val="TAC"/>
              <w:keepNext w:val="0"/>
              <w:keepLines w:val="0"/>
              <w:widowControl w:val="0"/>
              <w:rPr>
                <w:lang w:eastAsia="zh-CN"/>
              </w:rPr>
            </w:pPr>
            <w:r w:rsidRPr="00AE7509">
              <w:rPr>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2F35A885" w14:textId="77777777" w:rsidR="001D7D86" w:rsidRPr="00AE7509" w:rsidRDefault="001D7D86" w:rsidP="001D7D86">
            <w:pPr>
              <w:pStyle w:val="TAC"/>
              <w:keepNext w:val="0"/>
              <w:keepLines w:val="0"/>
              <w:widowControl w:val="0"/>
              <w:rPr>
                <w:lang w:val="en-US" w:eastAsia="zh-CN" w:bidi="ar"/>
              </w:rPr>
            </w:pPr>
            <w:r w:rsidRPr="00AE7509">
              <w:rPr>
                <w:szCs w:val="18"/>
              </w:rPr>
              <w:t>5, 10, 15, 20</w:t>
            </w:r>
          </w:p>
        </w:tc>
        <w:tc>
          <w:tcPr>
            <w:tcW w:w="1837" w:type="dxa"/>
            <w:tcBorders>
              <w:top w:val="nil"/>
              <w:left w:val="single" w:sz="4" w:space="0" w:color="auto"/>
              <w:bottom w:val="nil"/>
              <w:right w:val="single" w:sz="4" w:space="0" w:color="auto"/>
            </w:tcBorders>
            <w:vAlign w:val="center"/>
          </w:tcPr>
          <w:p w14:paraId="388ED1CE"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7F3C7511" w14:textId="77777777" w:rsidTr="001D7D86">
        <w:trPr>
          <w:trHeight w:val="29"/>
        </w:trPr>
        <w:tc>
          <w:tcPr>
            <w:tcW w:w="1958" w:type="dxa"/>
            <w:tcBorders>
              <w:top w:val="nil"/>
              <w:left w:val="single" w:sz="4" w:space="0" w:color="auto"/>
              <w:bottom w:val="single" w:sz="4" w:space="0" w:color="auto"/>
              <w:right w:val="single" w:sz="4" w:space="0" w:color="auto"/>
            </w:tcBorders>
          </w:tcPr>
          <w:p w14:paraId="3D889DE0"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D1D70D8"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D7ED979" w14:textId="77777777" w:rsidR="001D7D86" w:rsidRPr="00AE7509" w:rsidRDefault="001D7D86" w:rsidP="001D7D86">
            <w:pPr>
              <w:pStyle w:val="TAC"/>
              <w:keepNext w:val="0"/>
              <w:keepLines w:val="0"/>
              <w:widowControl w:val="0"/>
              <w:rPr>
                <w:lang w:eastAsia="zh-CN"/>
              </w:rPr>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669C9F9" w14:textId="77777777" w:rsidR="001D7D86" w:rsidRPr="00AE7509" w:rsidRDefault="001D7D86" w:rsidP="001D7D86">
            <w:pPr>
              <w:pStyle w:val="TAC"/>
              <w:keepNext w:val="0"/>
              <w:keepLines w:val="0"/>
              <w:widowControl w:val="0"/>
              <w:rPr>
                <w:lang w:val="en-US" w:eastAsia="zh-CN" w:bidi="ar"/>
              </w:rPr>
            </w:pPr>
            <w:r w:rsidRPr="00AE7509">
              <w:rPr>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53765F8D"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0748E35D" w14:textId="77777777" w:rsidTr="001D7D86">
        <w:trPr>
          <w:trHeight w:val="29"/>
        </w:trPr>
        <w:tc>
          <w:tcPr>
            <w:tcW w:w="1958" w:type="dxa"/>
            <w:tcBorders>
              <w:top w:val="single" w:sz="4" w:space="0" w:color="auto"/>
              <w:left w:val="single" w:sz="4" w:space="0" w:color="auto"/>
              <w:bottom w:val="nil"/>
              <w:right w:val="single" w:sz="4" w:space="0" w:color="auto"/>
            </w:tcBorders>
          </w:tcPr>
          <w:p w14:paraId="4D640D01" w14:textId="77777777" w:rsidR="001D7D86" w:rsidRPr="00AE7509" w:rsidRDefault="001D7D86" w:rsidP="001D7D86">
            <w:pPr>
              <w:pStyle w:val="TAC"/>
              <w:keepNext w:val="0"/>
              <w:keepLines w:val="0"/>
              <w:widowControl w:val="0"/>
              <w:rPr>
                <w:kern w:val="2"/>
                <w:szCs w:val="22"/>
                <w:lang w:val="en-US"/>
              </w:rPr>
            </w:pPr>
            <w:r w:rsidRPr="00AE7509">
              <w:rPr>
                <w:lang w:val="en-US"/>
              </w:rPr>
              <w:t>CA_n1A-n7A-n67A-n78(2A)</w:t>
            </w:r>
          </w:p>
        </w:tc>
        <w:tc>
          <w:tcPr>
            <w:tcW w:w="2036" w:type="dxa"/>
            <w:tcBorders>
              <w:top w:val="single" w:sz="4" w:space="0" w:color="auto"/>
              <w:left w:val="single" w:sz="4" w:space="0" w:color="auto"/>
              <w:bottom w:val="nil"/>
              <w:right w:val="single" w:sz="4" w:space="0" w:color="auto"/>
            </w:tcBorders>
          </w:tcPr>
          <w:p w14:paraId="1253B4B6" w14:textId="77777777" w:rsidR="001D7D86" w:rsidRPr="00AE7509" w:rsidRDefault="001D7D86" w:rsidP="001D7D86">
            <w:pPr>
              <w:pStyle w:val="TAC"/>
              <w:keepNext w:val="0"/>
              <w:keepLines w:val="0"/>
              <w:widowControl w:val="0"/>
              <w:rPr>
                <w:lang w:val="es-US" w:eastAsia="zh-CN"/>
              </w:rPr>
            </w:pPr>
            <w:r w:rsidRPr="00AE7509">
              <w:rPr>
                <w:lang w:val="es-US" w:eastAsia="zh-CN"/>
              </w:rPr>
              <w:t>CA_n1A-n7A</w:t>
            </w:r>
          </w:p>
          <w:p w14:paraId="30485953" w14:textId="77777777" w:rsidR="001D7D86" w:rsidRPr="00AE7509" w:rsidRDefault="001D7D86" w:rsidP="001D7D86">
            <w:pPr>
              <w:pStyle w:val="TAC"/>
              <w:keepNext w:val="0"/>
              <w:keepLines w:val="0"/>
              <w:widowControl w:val="0"/>
              <w:rPr>
                <w:lang w:val="es-US" w:eastAsia="zh-CN"/>
              </w:rPr>
            </w:pPr>
            <w:r w:rsidRPr="00AE7509">
              <w:rPr>
                <w:lang w:val="es-US" w:eastAsia="zh-CN"/>
              </w:rPr>
              <w:t>CA_n1A-n78A</w:t>
            </w:r>
          </w:p>
          <w:p w14:paraId="62978943" w14:textId="77777777" w:rsidR="001D7D86" w:rsidRPr="00AE7509" w:rsidRDefault="001D7D86" w:rsidP="001D7D86">
            <w:pPr>
              <w:pStyle w:val="TAC"/>
              <w:keepNext w:val="0"/>
              <w:keepLines w:val="0"/>
              <w:widowControl w:val="0"/>
              <w:rPr>
                <w:lang w:val="es-US" w:eastAsia="zh-CN"/>
              </w:rPr>
            </w:pPr>
            <w:r w:rsidRPr="00AE7509">
              <w:rPr>
                <w:lang w:val="es-US" w:eastAsia="zh-CN"/>
              </w:rPr>
              <w:t>CA_n7A-n78A</w:t>
            </w:r>
          </w:p>
          <w:p w14:paraId="6A79AD73" w14:textId="77777777" w:rsidR="001D7D86" w:rsidRPr="00AE7509" w:rsidRDefault="001D7D86" w:rsidP="001D7D86">
            <w:pPr>
              <w:pStyle w:val="TAC"/>
              <w:keepNext w:val="0"/>
              <w:keepLines w:val="0"/>
              <w:widowControl w:val="0"/>
              <w:rPr>
                <w:kern w:val="2"/>
                <w:szCs w:val="22"/>
                <w:lang w:val="en-US"/>
              </w:rPr>
            </w:pPr>
            <w:r w:rsidRPr="00AE7509">
              <w:rPr>
                <w:lang w:val="es-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58FFF403" w14:textId="77777777" w:rsidR="001D7D86" w:rsidRPr="00AE7509" w:rsidRDefault="001D7D86" w:rsidP="001D7D86">
            <w:pPr>
              <w:pStyle w:val="TAC"/>
              <w:keepNext w:val="0"/>
              <w:keepLines w:val="0"/>
              <w:widowControl w:val="0"/>
              <w:rPr>
                <w:lang w:eastAsia="zh-CN"/>
              </w:rPr>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E40EBC2" w14:textId="77777777" w:rsidR="001D7D86" w:rsidRPr="00AE7509" w:rsidRDefault="001D7D86" w:rsidP="001D7D86">
            <w:pPr>
              <w:pStyle w:val="TAC"/>
              <w:keepNext w:val="0"/>
              <w:keepLines w:val="0"/>
              <w:widowControl w:val="0"/>
              <w:rPr>
                <w:lang w:val="en-US" w:eastAsia="zh-CN" w:bidi="ar"/>
              </w:rPr>
            </w:pPr>
            <w:r w:rsidRPr="00AE7509">
              <w:rPr>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4BA1550E" w14:textId="77777777" w:rsidR="001D7D86" w:rsidRPr="00AE7509" w:rsidRDefault="001D7D86" w:rsidP="001D7D86">
            <w:pPr>
              <w:pStyle w:val="TAC"/>
              <w:keepNext w:val="0"/>
              <w:keepLines w:val="0"/>
              <w:widowControl w:val="0"/>
              <w:rPr>
                <w:kern w:val="2"/>
                <w:szCs w:val="22"/>
                <w:lang w:val="en-US" w:eastAsia="zh-CN"/>
              </w:rPr>
            </w:pPr>
            <w:r w:rsidRPr="00AE7509">
              <w:rPr>
                <w:lang w:val="en-US" w:eastAsia="zh-CN" w:bidi="ar"/>
              </w:rPr>
              <w:t>0</w:t>
            </w:r>
          </w:p>
        </w:tc>
      </w:tr>
      <w:tr w:rsidR="001D7D86" w:rsidRPr="00AE7509" w14:paraId="0EF3EA36" w14:textId="77777777" w:rsidTr="001D7D86">
        <w:trPr>
          <w:trHeight w:val="29"/>
        </w:trPr>
        <w:tc>
          <w:tcPr>
            <w:tcW w:w="1958" w:type="dxa"/>
            <w:tcBorders>
              <w:top w:val="nil"/>
              <w:left w:val="single" w:sz="4" w:space="0" w:color="auto"/>
              <w:bottom w:val="nil"/>
              <w:right w:val="single" w:sz="4" w:space="0" w:color="auto"/>
            </w:tcBorders>
          </w:tcPr>
          <w:p w14:paraId="12472222"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DF5206F"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FEA1100" w14:textId="77777777" w:rsidR="001D7D86" w:rsidRPr="00AE7509" w:rsidRDefault="001D7D86" w:rsidP="001D7D86">
            <w:pPr>
              <w:pStyle w:val="TAC"/>
              <w:keepNext w:val="0"/>
              <w:keepLines w:val="0"/>
              <w:widowControl w:val="0"/>
              <w:rPr>
                <w:lang w:eastAsia="zh-CN"/>
              </w:rPr>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19AFC33" w14:textId="77777777" w:rsidR="001D7D86" w:rsidRPr="00AE7509" w:rsidRDefault="001D7D86" w:rsidP="001D7D86">
            <w:pPr>
              <w:pStyle w:val="TAC"/>
              <w:keepNext w:val="0"/>
              <w:keepLines w:val="0"/>
              <w:widowControl w:val="0"/>
              <w:rPr>
                <w:lang w:val="en-US" w:eastAsia="zh-CN" w:bidi="ar"/>
              </w:rPr>
            </w:pPr>
            <w:r w:rsidRPr="00AE7509">
              <w:rPr>
                <w:szCs w:val="18"/>
              </w:rPr>
              <w:t>5, 10, 15, 20, 25, 30, 40, 50</w:t>
            </w:r>
          </w:p>
        </w:tc>
        <w:tc>
          <w:tcPr>
            <w:tcW w:w="1837" w:type="dxa"/>
            <w:tcBorders>
              <w:top w:val="nil"/>
              <w:left w:val="single" w:sz="4" w:space="0" w:color="auto"/>
              <w:bottom w:val="nil"/>
              <w:right w:val="single" w:sz="4" w:space="0" w:color="auto"/>
            </w:tcBorders>
            <w:vAlign w:val="center"/>
          </w:tcPr>
          <w:p w14:paraId="11CA0A25"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0487025A" w14:textId="77777777" w:rsidTr="001D7D86">
        <w:trPr>
          <w:trHeight w:val="29"/>
        </w:trPr>
        <w:tc>
          <w:tcPr>
            <w:tcW w:w="1958" w:type="dxa"/>
            <w:tcBorders>
              <w:top w:val="nil"/>
              <w:left w:val="single" w:sz="4" w:space="0" w:color="auto"/>
              <w:bottom w:val="nil"/>
              <w:right w:val="single" w:sz="4" w:space="0" w:color="auto"/>
            </w:tcBorders>
          </w:tcPr>
          <w:p w14:paraId="3E6CD902"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0CDEED3"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7501156" w14:textId="77777777" w:rsidR="001D7D86" w:rsidRPr="00AE7509" w:rsidRDefault="001D7D86" w:rsidP="001D7D86">
            <w:pPr>
              <w:pStyle w:val="TAC"/>
              <w:keepNext w:val="0"/>
              <w:keepLines w:val="0"/>
              <w:widowControl w:val="0"/>
              <w:rPr>
                <w:lang w:eastAsia="zh-CN"/>
              </w:rPr>
            </w:pPr>
            <w:r w:rsidRPr="00AE7509">
              <w:rPr>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45B5CD4F" w14:textId="77777777" w:rsidR="001D7D86" w:rsidRPr="00AE7509" w:rsidRDefault="001D7D86" w:rsidP="001D7D86">
            <w:pPr>
              <w:pStyle w:val="TAC"/>
              <w:keepNext w:val="0"/>
              <w:keepLines w:val="0"/>
              <w:widowControl w:val="0"/>
              <w:rPr>
                <w:lang w:val="en-US" w:eastAsia="zh-CN" w:bidi="ar"/>
              </w:rPr>
            </w:pPr>
            <w:r w:rsidRPr="00AE7509">
              <w:rPr>
                <w:szCs w:val="18"/>
              </w:rPr>
              <w:t>5, 10, 15, 20</w:t>
            </w:r>
          </w:p>
        </w:tc>
        <w:tc>
          <w:tcPr>
            <w:tcW w:w="1837" w:type="dxa"/>
            <w:tcBorders>
              <w:top w:val="nil"/>
              <w:left w:val="single" w:sz="4" w:space="0" w:color="auto"/>
              <w:bottom w:val="nil"/>
              <w:right w:val="single" w:sz="4" w:space="0" w:color="auto"/>
            </w:tcBorders>
            <w:vAlign w:val="center"/>
          </w:tcPr>
          <w:p w14:paraId="6A922AF6"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23E90145" w14:textId="77777777" w:rsidTr="001D7D86">
        <w:trPr>
          <w:trHeight w:val="29"/>
        </w:trPr>
        <w:tc>
          <w:tcPr>
            <w:tcW w:w="1958" w:type="dxa"/>
            <w:tcBorders>
              <w:top w:val="nil"/>
              <w:left w:val="single" w:sz="4" w:space="0" w:color="auto"/>
              <w:bottom w:val="single" w:sz="4" w:space="0" w:color="auto"/>
              <w:right w:val="single" w:sz="4" w:space="0" w:color="auto"/>
            </w:tcBorders>
          </w:tcPr>
          <w:p w14:paraId="4A71E826"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EE3CF27"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48EBA5F" w14:textId="77777777" w:rsidR="001D7D86" w:rsidRPr="00AE7509" w:rsidRDefault="001D7D86" w:rsidP="001D7D86">
            <w:pPr>
              <w:pStyle w:val="TAC"/>
              <w:keepNext w:val="0"/>
              <w:keepLines w:val="0"/>
              <w:widowControl w:val="0"/>
              <w:rPr>
                <w:lang w:eastAsia="zh-CN"/>
              </w:rPr>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290B8FD" w14:textId="77777777" w:rsidR="001D7D86" w:rsidRPr="00AE7509" w:rsidRDefault="001D7D86" w:rsidP="001D7D86">
            <w:pPr>
              <w:pStyle w:val="TAC"/>
              <w:keepNext w:val="0"/>
              <w:keepLines w:val="0"/>
              <w:widowControl w:val="0"/>
              <w:rPr>
                <w:lang w:val="en-US" w:eastAsia="zh-CN" w:bidi="ar"/>
              </w:rPr>
            </w:pPr>
            <w:r w:rsidRPr="00AE7509">
              <w:rPr>
                <w:szCs w:val="18"/>
              </w:rPr>
              <w:t>CA_n78(2A)_BCS2</w:t>
            </w:r>
          </w:p>
        </w:tc>
        <w:tc>
          <w:tcPr>
            <w:tcW w:w="1837" w:type="dxa"/>
            <w:tcBorders>
              <w:top w:val="nil"/>
              <w:left w:val="single" w:sz="4" w:space="0" w:color="auto"/>
              <w:bottom w:val="single" w:sz="4" w:space="0" w:color="auto"/>
              <w:right w:val="single" w:sz="4" w:space="0" w:color="auto"/>
            </w:tcBorders>
            <w:vAlign w:val="center"/>
          </w:tcPr>
          <w:p w14:paraId="051579A9"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72F99314" w14:textId="77777777" w:rsidTr="001D7D86">
        <w:trPr>
          <w:trHeight w:val="29"/>
        </w:trPr>
        <w:tc>
          <w:tcPr>
            <w:tcW w:w="1958" w:type="dxa"/>
            <w:tcBorders>
              <w:top w:val="single" w:sz="4" w:space="0" w:color="auto"/>
              <w:left w:val="single" w:sz="4" w:space="0" w:color="auto"/>
              <w:bottom w:val="nil"/>
              <w:right w:val="single" w:sz="4" w:space="0" w:color="auto"/>
            </w:tcBorders>
          </w:tcPr>
          <w:p w14:paraId="3CE2795E" w14:textId="77777777" w:rsidR="001D7D86" w:rsidRPr="00AE7509" w:rsidRDefault="001D7D86" w:rsidP="001D7D86">
            <w:pPr>
              <w:pStyle w:val="TAC"/>
              <w:keepNext w:val="0"/>
              <w:keepLines w:val="0"/>
              <w:widowControl w:val="0"/>
              <w:rPr>
                <w:kern w:val="2"/>
                <w:szCs w:val="22"/>
                <w:lang w:val="en-US"/>
              </w:rPr>
            </w:pPr>
            <w:r w:rsidRPr="00AE7509">
              <w:rPr>
                <w:lang w:val="en-US"/>
              </w:rPr>
              <w:t>CA_n1A-n</w:t>
            </w:r>
            <w:r>
              <w:rPr>
                <w:lang w:val="en-US"/>
              </w:rPr>
              <w:t>7</w:t>
            </w:r>
            <w:r w:rsidRPr="00AE7509">
              <w:rPr>
                <w:lang w:val="en-US"/>
              </w:rPr>
              <w:t>A-n</w:t>
            </w:r>
            <w:r>
              <w:rPr>
                <w:lang w:val="en-US"/>
              </w:rPr>
              <w:t>75</w:t>
            </w:r>
            <w:r w:rsidRPr="00AE7509">
              <w:rPr>
                <w:lang w:val="en-US"/>
              </w:rPr>
              <w:t>A-n78</w:t>
            </w:r>
            <w:r>
              <w:rPr>
                <w:lang w:val="en-US"/>
              </w:rPr>
              <w:t>A</w:t>
            </w:r>
          </w:p>
        </w:tc>
        <w:tc>
          <w:tcPr>
            <w:tcW w:w="2036" w:type="dxa"/>
            <w:tcBorders>
              <w:top w:val="single" w:sz="4" w:space="0" w:color="auto"/>
              <w:left w:val="single" w:sz="4" w:space="0" w:color="auto"/>
              <w:bottom w:val="nil"/>
              <w:right w:val="single" w:sz="4" w:space="0" w:color="auto"/>
            </w:tcBorders>
          </w:tcPr>
          <w:p w14:paraId="5756D66A" w14:textId="77777777" w:rsidR="001D7D86" w:rsidRPr="00AE7509" w:rsidRDefault="001D7D86" w:rsidP="001D7D86">
            <w:pPr>
              <w:pStyle w:val="TAC"/>
              <w:keepNext w:val="0"/>
              <w:keepLines w:val="0"/>
              <w:widowControl w:val="0"/>
              <w:rPr>
                <w:kern w:val="2"/>
                <w:szCs w:val="22"/>
                <w:lang w:val="en-US"/>
              </w:rPr>
            </w:pPr>
            <w:r>
              <w:rPr>
                <w:rFonts w:hint="eastAsia"/>
                <w:lang w:val="es-US" w:eastAsia="zh-CN"/>
              </w:rPr>
              <w:t>-</w:t>
            </w:r>
          </w:p>
        </w:tc>
        <w:tc>
          <w:tcPr>
            <w:tcW w:w="950" w:type="dxa"/>
            <w:tcBorders>
              <w:top w:val="single" w:sz="4" w:space="0" w:color="auto"/>
              <w:left w:val="single" w:sz="4" w:space="0" w:color="auto"/>
              <w:bottom w:val="single" w:sz="4" w:space="0" w:color="auto"/>
              <w:right w:val="single" w:sz="4" w:space="0" w:color="auto"/>
            </w:tcBorders>
          </w:tcPr>
          <w:p w14:paraId="396C78C6" w14:textId="77777777" w:rsidR="001D7D86" w:rsidRPr="00AE7509" w:rsidRDefault="001D7D86" w:rsidP="001D7D86">
            <w:pPr>
              <w:pStyle w:val="TAC"/>
              <w:keepNext w:val="0"/>
              <w:keepLines w:val="0"/>
              <w:widowControl w:val="0"/>
              <w:rPr>
                <w:lang w:val="en-US"/>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1621CB9" w14:textId="77777777" w:rsidR="001D7D86" w:rsidRPr="00AE7509" w:rsidRDefault="001D7D86" w:rsidP="001D7D86">
            <w:pPr>
              <w:pStyle w:val="TAC"/>
              <w:keepNext w:val="0"/>
              <w:keepLines w:val="0"/>
              <w:widowControl w:val="0"/>
              <w:rPr>
                <w:szCs w:val="18"/>
              </w:rPr>
            </w:pPr>
            <w:r>
              <w:rPr>
                <w:lang w:val="en-US" w:eastAsia="zh-CN" w:bidi="ar"/>
              </w:rPr>
              <w:t>n1</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7BF4A20C" w14:textId="77777777" w:rsidR="001D7D86" w:rsidRPr="00AE7509" w:rsidRDefault="001D7D86" w:rsidP="001D7D86">
            <w:pPr>
              <w:pStyle w:val="TAC"/>
              <w:keepNext w:val="0"/>
              <w:keepLines w:val="0"/>
              <w:widowControl w:val="0"/>
              <w:rPr>
                <w:kern w:val="2"/>
                <w:szCs w:val="22"/>
                <w:lang w:val="en-US" w:eastAsia="zh-CN"/>
              </w:rPr>
            </w:pPr>
            <w:r>
              <w:rPr>
                <w:rFonts w:hint="eastAsia"/>
                <w:lang w:val="en-US" w:eastAsia="zh-CN" w:bidi="ar"/>
              </w:rPr>
              <w:t>4</w:t>
            </w:r>
            <w:r>
              <w:rPr>
                <w:lang w:val="en-US" w:eastAsia="zh-CN" w:bidi="ar"/>
              </w:rPr>
              <w:t xml:space="preserve"> and 5</w:t>
            </w:r>
          </w:p>
        </w:tc>
      </w:tr>
      <w:tr w:rsidR="001D7D86" w:rsidRPr="00AE7509" w14:paraId="5B0C06EC" w14:textId="77777777" w:rsidTr="001D7D86">
        <w:trPr>
          <w:trHeight w:val="29"/>
        </w:trPr>
        <w:tc>
          <w:tcPr>
            <w:tcW w:w="1958" w:type="dxa"/>
            <w:tcBorders>
              <w:top w:val="nil"/>
              <w:left w:val="single" w:sz="4" w:space="0" w:color="auto"/>
              <w:bottom w:val="nil"/>
              <w:right w:val="single" w:sz="4" w:space="0" w:color="auto"/>
            </w:tcBorders>
          </w:tcPr>
          <w:p w14:paraId="6B8C55AF"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1BFF850"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CA5D188" w14:textId="77777777" w:rsidR="001D7D86" w:rsidRPr="00AE7509" w:rsidRDefault="001D7D86" w:rsidP="001D7D86">
            <w:pPr>
              <w:pStyle w:val="TAC"/>
              <w:keepNext w:val="0"/>
              <w:keepLines w:val="0"/>
              <w:widowControl w:val="0"/>
              <w:rPr>
                <w:lang w:val="en-US"/>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064184A" w14:textId="77777777" w:rsidR="001D7D86" w:rsidRPr="00AE7509" w:rsidRDefault="001D7D86" w:rsidP="001D7D86">
            <w:pPr>
              <w:pStyle w:val="TAC"/>
              <w:keepNext w:val="0"/>
              <w:keepLines w:val="0"/>
              <w:widowControl w:val="0"/>
              <w:rPr>
                <w:szCs w:val="18"/>
              </w:rPr>
            </w:pPr>
            <w:r>
              <w:rPr>
                <w:lang w:val="en-US" w:eastAsia="zh-CN" w:bidi="ar"/>
              </w:rPr>
              <w:t>n7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5B049D1B"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3DF82298" w14:textId="77777777" w:rsidTr="001D7D86">
        <w:trPr>
          <w:trHeight w:val="29"/>
        </w:trPr>
        <w:tc>
          <w:tcPr>
            <w:tcW w:w="1958" w:type="dxa"/>
            <w:tcBorders>
              <w:top w:val="nil"/>
              <w:left w:val="single" w:sz="4" w:space="0" w:color="auto"/>
              <w:bottom w:val="nil"/>
              <w:right w:val="single" w:sz="4" w:space="0" w:color="auto"/>
            </w:tcBorders>
          </w:tcPr>
          <w:p w14:paraId="77727E12"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E5B7FC8"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742169E" w14:textId="77777777" w:rsidR="001D7D86" w:rsidRPr="00AE7509" w:rsidRDefault="001D7D86" w:rsidP="001D7D86">
            <w:pPr>
              <w:pStyle w:val="TAC"/>
              <w:keepNext w:val="0"/>
              <w:keepLines w:val="0"/>
              <w:widowControl w:val="0"/>
              <w:rPr>
                <w:lang w:val="en-US"/>
              </w:rPr>
            </w:pPr>
            <w:r w:rsidRPr="00AE7509">
              <w:rPr>
                <w:lang w:eastAsia="zh-CN"/>
              </w:rPr>
              <w:t>n7</w:t>
            </w:r>
            <w:r>
              <w:rPr>
                <w:lang w:eastAsia="zh-CN"/>
              </w:rPr>
              <w:t>5</w:t>
            </w:r>
          </w:p>
        </w:tc>
        <w:tc>
          <w:tcPr>
            <w:tcW w:w="2832" w:type="dxa"/>
            <w:tcBorders>
              <w:top w:val="single" w:sz="4" w:space="0" w:color="auto"/>
              <w:left w:val="single" w:sz="4" w:space="0" w:color="auto"/>
              <w:bottom w:val="single" w:sz="4" w:space="0" w:color="auto"/>
              <w:right w:val="single" w:sz="4" w:space="0" w:color="auto"/>
            </w:tcBorders>
            <w:vAlign w:val="center"/>
          </w:tcPr>
          <w:p w14:paraId="5D6A61B8" w14:textId="77777777" w:rsidR="001D7D86" w:rsidRPr="00AE7509" w:rsidRDefault="001D7D86" w:rsidP="001D7D86">
            <w:pPr>
              <w:pStyle w:val="TAC"/>
              <w:keepNext w:val="0"/>
              <w:keepLines w:val="0"/>
              <w:widowControl w:val="0"/>
              <w:rPr>
                <w:szCs w:val="18"/>
              </w:rPr>
            </w:pPr>
            <w:r>
              <w:rPr>
                <w:lang w:val="en-US" w:eastAsia="zh-CN" w:bidi="ar"/>
              </w:rPr>
              <w:t>n75</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5533C422"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193A45B7" w14:textId="77777777" w:rsidTr="001D7D86">
        <w:trPr>
          <w:trHeight w:val="29"/>
        </w:trPr>
        <w:tc>
          <w:tcPr>
            <w:tcW w:w="1958" w:type="dxa"/>
            <w:tcBorders>
              <w:top w:val="nil"/>
              <w:left w:val="single" w:sz="4" w:space="0" w:color="auto"/>
              <w:bottom w:val="single" w:sz="4" w:space="0" w:color="auto"/>
              <w:right w:val="single" w:sz="4" w:space="0" w:color="auto"/>
            </w:tcBorders>
          </w:tcPr>
          <w:p w14:paraId="7353FDAD"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837DB97"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1F038E7" w14:textId="77777777" w:rsidR="001D7D86" w:rsidRPr="00AE7509" w:rsidRDefault="001D7D86" w:rsidP="001D7D86">
            <w:pPr>
              <w:pStyle w:val="TAC"/>
              <w:keepNext w:val="0"/>
              <w:keepLines w:val="0"/>
              <w:widowControl w:val="0"/>
              <w:rPr>
                <w:lang w:val="en-US"/>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47C3B1EF" w14:textId="77777777" w:rsidR="001D7D86" w:rsidRPr="00AE7509" w:rsidRDefault="001D7D86" w:rsidP="001D7D86">
            <w:pPr>
              <w:pStyle w:val="TAC"/>
              <w:keepNext w:val="0"/>
              <w:keepLines w:val="0"/>
              <w:widowControl w:val="0"/>
              <w:rPr>
                <w:szCs w:val="18"/>
              </w:rPr>
            </w:pPr>
            <w:r>
              <w:rPr>
                <w:lang w:val="en-US" w:eastAsia="zh-CN" w:bidi="ar"/>
              </w:rPr>
              <w:t>n78</w:t>
            </w:r>
            <w:r w:rsidRPr="0094469B">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398E0A9F"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11AB56E2" w14:textId="77777777" w:rsidTr="001D7D86">
        <w:trPr>
          <w:trHeight w:val="29"/>
        </w:trPr>
        <w:tc>
          <w:tcPr>
            <w:tcW w:w="1958" w:type="dxa"/>
            <w:tcBorders>
              <w:top w:val="single" w:sz="4" w:space="0" w:color="auto"/>
              <w:left w:val="single" w:sz="4" w:space="0" w:color="auto"/>
              <w:bottom w:val="nil"/>
              <w:right w:val="single" w:sz="4" w:space="0" w:color="auto"/>
            </w:tcBorders>
          </w:tcPr>
          <w:p w14:paraId="6B9129B0" w14:textId="77777777" w:rsidR="001D7D86" w:rsidRPr="00AE7509" w:rsidRDefault="001D7D86" w:rsidP="001D7D86">
            <w:pPr>
              <w:pStyle w:val="TAC"/>
              <w:keepNext w:val="0"/>
              <w:keepLines w:val="0"/>
              <w:widowControl w:val="0"/>
              <w:rPr>
                <w:kern w:val="2"/>
                <w:szCs w:val="22"/>
                <w:lang w:val="en-US"/>
              </w:rPr>
            </w:pPr>
            <w:r w:rsidRPr="00AE7509">
              <w:t>CA_n1A-n7A-n</w:t>
            </w:r>
            <w:r>
              <w:t>78</w:t>
            </w:r>
            <w:r w:rsidRPr="00AE7509">
              <w:t>A-n</w:t>
            </w:r>
            <w:r>
              <w:t>105</w:t>
            </w:r>
            <w:r w:rsidRPr="00AE7509">
              <w:t>A</w:t>
            </w:r>
          </w:p>
        </w:tc>
        <w:tc>
          <w:tcPr>
            <w:tcW w:w="2036" w:type="dxa"/>
            <w:tcBorders>
              <w:top w:val="single" w:sz="4" w:space="0" w:color="auto"/>
              <w:left w:val="single" w:sz="4" w:space="0" w:color="auto"/>
              <w:bottom w:val="nil"/>
              <w:right w:val="single" w:sz="4" w:space="0" w:color="auto"/>
            </w:tcBorders>
          </w:tcPr>
          <w:p w14:paraId="3AF92539" w14:textId="77777777" w:rsidR="001D7D86" w:rsidRPr="00AE7509" w:rsidRDefault="001D7D86" w:rsidP="001D7D86">
            <w:pPr>
              <w:pStyle w:val="TAC"/>
              <w:keepNext w:val="0"/>
              <w:keepLines w:val="0"/>
              <w:widowControl w:val="0"/>
              <w:rPr>
                <w:rFonts w:eastAsia="MS Mincho"/>
                <w:lang w:eastAsia="zh-CN"/>
              </w:rPr>
            </w:pPr>
            <w:r w:rsidRPr="00AE7509">
              <w:rPr>
                <w:rFonts w:eastAsia="MS Mincho"/>
                <w:lang w:eastAsia="zh-CN"/>
              </w:rPr>
              <w:t>CA_n1A-n7A</w:t>
            </w:r>
          </w:p>
          <w:p w14:paraId="0315BEEC" w14:textId="77777777" w:rsidR="001D7D86" w:rsidRPr="00AE7509" w:rsidRDefault="001D7D86" w:rsidP="001D7D86">
            <w:pPr>
              <w:pStyle w:val="TAC"/>
              <w:keepNext w:val="0"/>
              <w:keepLines w:val="0"/>
              <w:widowControl w:val="0"/>
              <w:rPr>
                <w:rFonts w:eastAsia="MS Mincho"/>
                <w:lang w:eastAsia="zh-CN"/>
              </w:rPr>
            </w:pPr>
            <w:r w:rsidRPr="00AE7509">
              <w:rPr>
                <w:rFonts w:eastAsia="MS Mincho"/>
                <w:lang w:eastAsia="zh-CN"/>
              </w:rPr>
              <w:t>CA_n1A-n</w:t>
            </w:r>
            <w:r>
              <w:rPr>
                <w:rFonts w:eastAsia="MS Mincho"/>
                <w:lang w:eastAsia="zh-CN"/>
              </w:rPr>
              <w:t>78</w:t>
            </w:r>
            <w:r w:rsidRPr="00AE7509">
              <w:rPr>
                <w:rFonts w:eastAsia="MS Mincho"/>
                <w:lang w:eastAsia="zh-CN"/>
              </w:rPr>
              <w:t>A</w:t>
            </w:r>
          </w:p>
          <w:p w14:paraId="744A1496" w14:textId="77777777" w:rsidR="001D7D86" w:rsidRPr="00AE7509" w:rsidRDefault="001D7D86" w:rsidP="001D7D86">
            <w:pPr>
              <w:pStyle w:val="TAC"/>
              <w:keepNext w:val="0"/>
              <w:keepLines w:val="0"/>
              <w:widowControl w:val="0"/>
              <w:rPr>
                <w:rFonts w:eastAsia="MS Mincho"/>
                <w:lang w:eastAsia="zh-CN"/>
              </w:rPr>
            </w:pPr>
            <w:r w:rsidRPr="00AE7509">
              <w:rPr>
                <w:rFonts w:eastAsia="MS Mincho"/>
                <w:lang w:eastAsia="zh-CN"/>
              </w:rPr>
              <w:t>CA_n1A-n</w:t>
            </w:r>
            <w:r>
              <w:rPr>
                <w:rFonts w:eastAsia="MS Mincho"/>
                <w:lang w:eastAsia="zh-CN"/>
              </w:rPr>
              <w:t>105</w:t>
            </w:r>
            <w:r w:rsidRPr="00AE7509">
              <w:rPr>
                <w:rFonts w:eastAsia="MS Mincho"/>
                <w:lang w:eastAsia="zh-CN"/>
              </w:rPr>
              <w:t>A</w:t>
            </w:r>
          </w:p>
          <w:p w14:paraId="5904A8D1" w14:textId="77777777" w:rsidR="001D7D86" w:rsidRPr="00AE7509" w:rsidRDefault="001D7D86" w:rsidP="001D7D86">
            <w:pPr>
              <w:pStyle w:val="TAC"/>
              <w:keepNext w:val="0"/>
              <w:keepLines w:val="0"/>
              <w:widowControl w:val="0"/>
              <w:rPr>
                <w:rFonts w:eastAsia="MS Mincho"/>
                <w:lang w:eastAsia="zh-CN"/>
              </w:rPr>
            </w:pPr>
            <w:r w:rsidRPr="00AE7509">
              <w:rPr>
                <w:rFonts w:eastAsia="MS Mincho"/>
                <w:lang w:eastAsia="zh-CN"/>
              </w:rPr>
              <w:t>CA_n7A-n</w:t>
            </w:r>
            <w:r>
              <w:rPr>
                <w:rFonts w:eastAsia="MS Mincho"/>
                <w:lang w:eastAsia="zh-CN"/>
              </w:rPr>
              <w:t>78</w:t>
            </w:r>
            <w:r w:rsidRPr="00AE7509">
              <w:rPr>
                <w:rFonts w:eastAsia="MS Mincho"/>
                <w:lang w:eastAsia="zh-CN"/>
              </w:rPr>
              <w:t>A</w:t>
            </w:r>
          </w:p>
          <w:p w14:paraId="22CD411B" w14:textId="77777777" w:rsidR="001D7D86" w:rsidRPr="00AE7509" w:rsidRDefault="001D7D86" w:rsidP="001D7D86">
            <w:pPr>
              <w:pStyle w:val="TAC"/>
              <w:keepNext w:val="0"/>
              <w:keepLines w:val="0"/>
              <w:widowControl w:val="0"/>
              <w:rPr>
                <w:rFonts w:eastAsia="MS Mincho"/>
                <w:lang w:eastAsia="zh-CN"/>
              </w:rPr>
            </w:pPr>
            <w:r w:rsidRPr="00AE7509">
              <w:rPr>
                <w:rFonts w:eastAsia="MS Mincho"/>
                <w:lang w:eastAsia="zh-CN"/>
              </w:rPr>
              <w:t>CA_n7A-n</w:t>
            </w:r>
            <w:r>
              <w:rPr>
                <w:rFonts w:eastAsia="MS Mincho"/>
                <w:lang w:eastAsia="zh-CN"/>
              </w:rPr>
              <w:t>105</w:t>
            </w:r>
            <w:r w:rsidRPr="00AE7509">
              <w:rPr>
                <w:rFonts w:eastAsia="MS Mincho"/>
                <w:lang w:eastAsia="zh-CN"/>
              </w:rPr>
              <w:t xml:space="preserve">A </w:t>
            </w:r>
          </w:p>
          <w:p w14:paraId="374760DB" w14:textId="77777777" w:rsidR="001D7D86" w:rsidRPr="00AE7509" w:rsidRDefault="001D7D86" w:rsidP="001D7D86">
            <w:pPr>
              <w:pStyle w:val="TAC"/>
              <w:keepNext w:val="0"/>
              <w:keepLines w:val="0"/>
              <w:widowControl w:val="0"/>
              <w:rPr>
                <w:kern w:val="2"/>
                <w:szCs w:val="22"/>
                <w:lang w:val="en-US"/>
              </w:rPr>
            </w:pPr>
            <w:r w:rsidRPr="00AE7509">
              <w:rPr>
                <w:rFonts w:eastAsia="MS Mincho"/>
                <w:lang w:eastAsia="zh-CN"/>
              </w:rPr>
              <w:t>CA_n</w:t>
            </w:r>
            <w:r>
              <w:rPr>
                <w:rFonts w:eastAsia="MS Mincho"/>
                <w:lang w:eastAsia="zh-CN"/>
              </w:rPr>
              <w:t>78</w:t>
            </w:r>
            <w:r w:rsidRPr="00AE7509">
              <w:rPr>
                <w:rFonts w:eastAsia="MS Mincho"/>
                <w:lang w:eastAsia="zh-CN"/>
              </w:rPr>
              <w:t>A-n</w:t>
            </w:r>
            <w:r>
              <w:rPr>
                <w:rFonts w:eastAsia="MS Mincho"/>
                <w:lang w:eastAsia="zh-CN"/>
              </w:rPr>
              <w:t>105</w:t>
            </w:r>
            <w:r w:rsidRPr="00AE7509">
              <w:rPr>
                <w:rFonts w:eastAsia="MS Mincho"/>
                <w:lang w:eastAsia="zh-CN"/>
              </w:rPr>
              <w:t>A</w:t>
            </w:r>
          </w:p>
        </w:tc>
        <w:tc>
          <w:tcPr>
            <w:tcW w:w="950" w:type="dxa"/>
            <w:tcBorders>
              <w:top w:val="single" w:sz="4" w:space="0" w:color="auto"/>
              <w:left w:val="single" w:sz="4" w:space="0" w:color="auto"/>
              <w:bottom w:val="single" w:sz="4" w:space="0" w:color="auto"/>
              <w:right w:val="single" w:sz="4" w:space="0" w:color="auto"/>
            </w:tcBorders>
          </w:tcPr>
          <w:p w14:paraId="485B864D" w14:textId="77777777" w:rsidR="001D7D86" w:rsidRPr="00AE7509" w:rsidRDefault="001D7D86" w:rsidP="001D7D86">
            <w:pPr>
              <w:pStyle w:val="TAC"/>
              <w:keepNext w:val="0"/>
              <w:keepLines w:val="0"/>
              <w:widowControl w:val="0"/>
              <w:rPr>
                <w:lang w:val="en-US"/>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A3C2284" w14:textId="77777777" w:rsidR="001D7D86" w:rsidRPr="00AE7509" w:rsidRDefault="001D7D86" w:rsidP="001D7D86">
            <w:pPr>
              <w:pStyle w:val="TAC"/>
              <w:keepNext w:val="0"/>
              <w:keepLines w:val="0"/>
              <w:widowControl w:val="0"/>
              <w:rPr>
                <w:szCs w:val="18"/>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0052D64" w14:textId="77777777" w:rsidR="001D7D86" w:rsidRPr="00AE7509" w:rsidRDefault="001D7D86" w:rsidP="001D7D86">
            <w:pPr>
              <w:pStyle w:val="TAC"/>
              <w:keepNext w:val="0"/>
              <w:keepLines w:val="0"/>
              <w:widowControl w:val="0"/>
              <w:rPr>
                <w:kern w:val="2"/>
                <w:szCs w:val="22"/>
                <w:lang w:val="en-US" w:eastAsia="zh-CN"/>
              </w:rPr>
            </w:pPr>
            <w:r w:rsidRPr="00AE7509">
              <w:rPr>
                <w:kern w:val="2"/>
                <w:szCs w:val="22"/>
                <w:lang w:val="en-US" w:eastAsia="zh-CN"/>
              </w:rPr>
              <w:t>0</w:t>
            </w:r>
          </w:p>
        </w:tc>
      </w:tr>
      <w:tr w:rsidR="001D7D86" w:rsidRPr="00AE7509" w14:paraId="48D7121B" w14:textId="77777777" w:rsidTr="001D7D86">
        <w:trPr>
          <w:trHeight w:val="29"/>
        </w:trPr>
        <w:tc>
          <w:tcPr>
            <w:tcW w:w="1958" w:type="dxa"/>
            <w:tcBorders>
              <w:top w:val="nil"/>
              <w:left w:val="single" w:sz="4" w:space="0" w:color="auto"/>
              <w:bottom w:val="nil"/>
              <w:right w:val="single" w:sz="4" w:space="0" w:color="auto"/>
            </w:tcBorders>
          </w:tcPr>
          <w:p w14:paraId="7530D1D2"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CEE6E8E"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21434CD" w14:textId="77777777" w:rsidR="001D7D86" w:rsidRPr="00AE7509" w:rsidRDefault="001D7D86" w:rsidP="001D7D86">
            <w:pPr>
              <w:pStyle w:val="TAC"/>
              <w:keepNext w:val="0"/>
              <w:keepLines w:val="0"/>
              <w:widowControl w:val="0"/>
              <w:rPr>
                <w:lang w:val="en-US"/>
              </w:rPr>
            </w:pPr>
            <w:r w:rsidRPr="00AE750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C3A4FA6" w14:textId="77777777" w:rsidR="001D7D86" w:rsidRPr="00AE7509" w:rsidRDefault="001D7D86" w:rsidP="001D7D86">
            <w:pPr>
              <w:pStyle w:val="TAC"/>
              <w:keepNext w:val="0"/>
              <w:keepLines w:val="0"/>
              <w:widowControl w:val="0"/>
              <w:rPr>
                <w:szCs w:val="18"/>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540E6F77"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4C7FCD42" w14:textId="77777777" w:rsidTr="001D7D86">
        <w:trPr>
          <w:trHeight w:val="29"/>
        </w:trPr>
        <w:tc>
          <w:tcPr>
            <w:tcW w:w="1958" w:type="dxa"/>
            <w:tcBorders>
              <w:top w:val="nil"/>
              <w:left w:val="single" w:sz="4" w:space="0" w:color="auto"/>
              <w:bottom w:val="nil"/>
              <w:right w:val="single" w:sz="4" w:space="0" w:color="auto"/>
            </w:tcBorders>
          </w:tcPr>
          <w:p w14:paraId="7DDE6288"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776FB9C"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A9F616C" w14:textId="77777777" w:rsidR="001D7D86" w:rsidRPr="00AE7509" w:rsidRDefault="001D7D86" w:rsidP="001D7D86">
            <w:pPr>
              <w:pStyle w:val="TAC"/>
              <w:keepNext w:val="0"/>
              <w:keepLines w:val="0"/>
              <w:widowControl w:val="0"/>
              <w:rPr>
                <w:lang w:val="en-US"/>
              </w:rPr>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F69263B" w14:textId="77777777" w:rsidR="001D7D86" w:rsidRPr="00AE7509" w:rsidRDefault="001D7D86" w:rsidP="001D7D86">
            <w:pPr>
              <w:pStyle w:val="TAC"/>
              <w:keepNext w:val="0"/>
              <w:keepLines w:val="0"/>
              <w:widowControl w:val="0"/>
              <w:rPr>
                <w:szCs w:val="18"/>
              </w:rPr>
            </w:pPr>
            <w:r w:rsidRPr="00AE7509">
              <w:rPr>
                <w:szCs w:val="18"/>
              </w:rPr>
              <w:t>10, 20, 25, 30, 40, 50, 60, 70, 80, 90, 100</w:t>
            </w:r>
          </w:p>
        </w:tc>
        <w:tc>
          <w:tcPr>
            <w:tcW w:w="1837" w:type="dxa"/>
            <w:tcBorders>
              <w:top w:val="nil"/>
              <w:left w:val="single" w:sz="4" w:space="0" w:color="auto"/>
              <w:bottom w:val="nil"/>
              <w:right w:val="single" w:sz="4" w:space="0" w:color="auto"/>
            </w:tcBorders>
          </w:tcPr>
          <w:p w14:paraId="1FEC6F8A"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39C15E5F" w14:textId="77777777" w:rsidTr="001D7D86">
        <w:trPr>
          <w:trHeight w:val="29"/>
        </w:trPr>
        <w:tc>
          <w:tcPr>
            <w:tcW w:w="1958" w:type="dxa"/>
            <w:tcBorders>
              <w:top w:val="nil"/>
              <w:left w:val="single" w:sz="4" w:space="0" w:color="auto"/>
              <w:bottom w:val="single" w:sz="4" w:space="0" w:color="auto"/>
              <w:right w:val="single" w:sz="4" w:space="0" w:color="auto"/>
            </w:tcBorders>
          </w:tcPr>
          <w:p w14:paraId="5DF24BCB"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3529D63"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36CB55C" w14:textId="77777777" w:rsidR="001D7D86" w:rsidRPr="00AE7509" w:rsidRDefault="001D7D86" w:rsidP="001D7D86">
            <w:pPr>
              <w:pStyle w:val="TAC"/>
              <w:keepNext w:val="0"/>
              <w:keepLines w:val="0"/>
              <w:widowControl w:val="0"/>
              <w:rPr>
                <w:lang w:val="en-US"/>
              </w:rPr>
            </w:pPr>
            <w:r>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7C764E74" w14:textId="77777777" w:rsidR="001D7D86" w:rsidRPr="00AE7509" w:rsidRDefault="001D7D86" w:rsidP="001D7D86">
            <w:pPr>
              <w:pStyle w:val="TAC"/>
              <w:keepNext w:val="0"/>
              <w:keepLines w:val="0"/>
              <w:widowControl w:val="0"/>
              <w:rPr>
                <w:szCs w:val="18"/>
              </w:rPr>
            </w:pPr>
            <w:r w:rsidRPr="004B1095">
              <w:rPr>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61ACB5A5"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2E4314DE" w14:textId="77777777" w:rsidTr="001D7D86">
        <w:trPr>
          <w:trHeight w:val="29"/>
        </w:trPr>
        <w:tc>
          <w:tcPr>
            <w:tcW w:w="1958" w:type="dxa"/>
            <w:tcBorders>
              <w:top w:val="single" w:sz="4" w:space="0" w:color="auto"/>
              <w:left w:val="single" w:sz="4" w:space="0" w:color="auto"/>
              <w:bottom w:val="nil"/>
              <w:right w:val="single" w:sz="4" w:space="0" w:color="auto"/>
            </w:tcBorders>
          </w:tcPr>
          <w:p w14:paraId="4A4E3DC6" w14:textId="77777777" w:rsidR="001D7D86" w:rsidRPr="00AE7509" w:rsidRDefault="001D7D86" w:rsidP="001D7D86">
            <w:pPr>
              <w:pStyle w:val="TAC"/>
              <w:keepNext w:val="0"/>
              <w:keepLines w:val="0"/>
              <w:widowControl w:val="0"/>
              <w:rPr>
                <w:lang w:val="en-US" w:eastAsia="zh-CN" w:bidi="ar"/>
              </w:rPr>
            </w:pPr>
            <w:r w:rsidRPr="00AE7509">
              <w:t>CA_n1A-n8A-n40A-n78A</w:t>
            </w:r>
          </w:p>
        </w:tc>
        <w:tc>
          <w:tcPr>
            <w:tcW w:w="2036" w:type="dxa"/>
            <w:tcBorders>
              <w:top w:val="single" w:sz="4" w:space="0" w:color="auto"/>
              <w:left w:val="single" w:sz="4" w:space="0" w:color="auto"/>
              <w:bottom w:val="nil"/>
              <w:right w:val="single" w:sz="4" w:space="0" w:color="auto"/>
            </w:tcBorders>
          </w:tcPr>
          <w:p w14:paraId="36A4B7E9" w14:textId="77777777" w:rsidR="001D7D86" w:rsidRPr="00AE7509" w:rsidRDefault="001D7D86" w:rsidP="001D7D86">
            <w:pPr>
              <w:pStyle w:val="TAC"/>
              <w:keepNext w:val="0"/>
              <w:keepLines w:val="0"/>
              <w:widowControl w:val="0"/>
              <w:rPr>
                <w:rFonts w:eastAsia="MS Mincho"/>
                <w:lang w:eastAsia="zh-CN"/>
              </w:rPr>
            </w:pPr>
            <w:r w:rsidRPr="00AE7509">
              <w:rPr>
                <w:rFonts w:eastAsia="MS Mincho"/>
                <w:lang w:eastAsia="zh-CN"/>
              </w:rPr>
              <w:t>CA_n1A-n8A</w:t>
            </w:r>
          </w:p>
          <w:p w14:paraId="68303D75" w14:textId="77777777" w:rsidR="001D7D86" w:rsidRPr="00AE7509" w:rsidRDefault="001D7D86" w:rsidP="001D7D86">
            <w:pPr>
              <w:pStyle w:val="TAC"/>
              <w:keepNext w:val="0"/>
              <w:keepLines w:val="0"/>
              <w:widowControl w:val="0"/>
              <w:rPr>
                <w:rFonts w:eastAsia="MS Mincho"/>
                <w:lang w:eastAsia="zh-CN"/>
              </w:rPr>
            </w:pPr>
            <w:r w:rsidRPr="00AE7509">
              <w:rPr>
                <w:rFonts w:eastAsia="MS Mincho"/>
                <w:lang w:eastAsia="zh-CN"/>
              </w:rPr>
              <w:t>CA_n1A-n40A</w:t>
            </w:r>
          </w:p>
          <w:p w14:paraId="1DB2AD37" w14:textId="77777777" w:rsidR="001D7D86" w:rsidRPr="00AE7509" w:rsidRDefault="001D7D86" w:rsidP="001D7D86">
            <w:pPr>
              <w:pStyle w:val="TAC"/>
              <w:keepNext w:val="0"/>
              <w:keepLines w:val="0"/>
              <w:widowControl w:val="0"/>
              <w:rPr>
                <w:rFonts w:eastAsia="MS Mincho"/>
                <w:lang w:eastAsia="zh-CN"/>
              </w:rPr>
            </w:pPr>
            <w:r w:rsidRPr="00AE7509">
              <w:rPr>
                <w:rFonts w:eastAsia="MS Mincho"/>
                <w:lang w:eastAsia="zh-CN"/>
              </w:rPr>
              <w:t>CA_n1A-n78A</w:t>
            </w:r>
          </w:p>
          <w:p w14:paraId="6AABC62F" w14:textId="77777777" w:rsidR="001D7D86" w:rsidRPr="00AE7509" w:rsidRDefault="001D7D86" w:rsidP="001D7D86">
            <w:pPr>
              <w:pStyle w:val="TAC"/>
              <w:keepNext w:val="0"/>
              <w:keepLines w:val="0"/>
              <w:widowControl w:val="0"/>
              <w:rPr>
                <w:rFonts w:eastAsia="MS Mincho"/>
                <w:lang w:eastAsia="zh-CN"/>
              </w:rPr>
            </w:pPr>
            <w:r w:rsidRPr="00AE7509">
              <w:rPr>
                <w:rFonts w:eastAsia="MS Mincho"/>
                <w:lang w:eastAsia="zh-CN"/>
              </w:rPr>
              <w:t>CA_n8A-n40A</w:t>
            </w:r>
          </w:p>
          <w:p w14:paraId="5ADEE38C" w14:textId="77777777" w:rsidR="001D7D86" w:rsidRPr="00AE7509" w:rsidRDefault="001D7D86" w:rsidP="001D7D86">
            <w:pPr>
              <w:pStyle w:val="TAC"/>
              <w:keepNext w:val="0"/>
              <w:keepLines w:val="0"/>
              <w:widowControl w:val="0"/>
              <w:rPr>
                <w:rFonts w:eastAsia="MS Mincho"/>
                <w:lang w:eastAsia="zh-CN"/>
              </w:rPr>
            </w:pPr>
            <w:r w:rsidRPr="00AE7509">
              <w:rPr>
                <w:rFonts w:eastAsia="MS Mincho"/>
                <w:lang w:eastAsia="zh-CN"/>
              </w:rPr>
              <w:t>CA_n8A-n78A</w:t>
            </w:r>
          </w:p>
          <w:p w14:paraId="33CC4FF8" w14:textId="77777777" w:rsidR="001D7D86" w:rsidRPr="00AE7509" w:rsidRDefault="001D7D86" w:rsidP="001D7D86">
            <w:pPr>
              <w:pStyle w:val="TAC"/>
              <w:keepNext w:val="0"/>
              <w:keepLines w:val="0"/>
              <w:widowControl w:val="0"/>
              <w:rPr>
                <w:lang w:val="en-US" w:eastAsia="zh-CN" w:bidi="ar"/>
              </w:rPr>
            </w:pPr>
            <w:r w:rsidRPr="00AE7509">
              <w:rPr>
                <w:rFonts w:eastAsia="MS Mincho"/>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4024BC54"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C59B72F"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8D569A7" w14:textId="77777777" w:rsidR="001D7D86" w:rsidRPr="00AE7509" w:rsidRDefault="001D7D86" w:rsidP="001D7D86">
            <w:pPr>
              <w:pStyle w:val="TAC"/>
              <w:keepNext w:val="0"/>
              <w:keepLines w:val="0"/>
              <w:widowControl w:val="0"/>
              <w:rPr>
                <w:kern w:val="2"/>
                <w:szCs w:val="22"/>
                <w:lang w:val="en-US"/>
              </w:rPr>
            </w:pPr>
            <w:r w:rsidRPr="00AE7509">
              <w:rPr>
                <w:kern w:val="2"/>
                <w:szCs w:val="22"/>
                <w:lang w:val="en-US" w:eastAsia="zh-CN"/>
              </w:rPr>
              <w:t>0</w:t>
            </w:r>
          </w:p>
        </w:tc>
      </w:tr>
      <w:tr w:rsidR="001D7D86" w:rsidRPr="00AE7509" w14:paraId="2900119B" w14:textId="77777777" w:rsidTr="001D7D86">
        <w:trPr>
          <w:trHeight w:val="29"/>
        </w:trPr>
        <w:tc>
          <w:tcPr>
            <w:tcW w:w="1958" w:type="dxa"/>
            <w:tcBorders>
              <w:top w:val="nil"/>
              <w:left w:val="single" w:sz="4" w:space="0" w:color="auto"/>
              <w:bottom w:val="nil"/>
              <w:right w:val="single" w:sz="4" w:space="0" w:color="auto"/>
            </w:tcBorders>
          </w:tcPr>
          <w:p w14:paraId="5E846363"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7E5A588"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00C20B4"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4C4F9279"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3B31A2E"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178252A9" w14:textId="77777777" w:rsidTr="001D7D86">
        <w:trPr>
          <w:trHeight w:val="29"/>
        </w:trPr>
        <w:tc>
          <w:tcPr>
            <w:tcW w:w="1958" w:type="dxa"/>
            <w:tcBorders>
              <w:top w:val="nil"/>
              <w:left w:val="single" w:sz="4" w:space="0" w:color="auto"/>
              <w:bottom w:val="nil"/>
              <w:right w:val="single" w:sz="4" w:space="0" w:color="auto"/>
            </w:tcBorders>
          </w:tcPr>
          <w:p w14:paraId="02B0384F"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D6CEFBD"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735F29E"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40</w:t>
            </w:r>
          </w:p>
        </w:tc>
        <w:tc>
          <w:tcPr>
            <w:tcW w:w="2832" w:type="dxa"/>
            <w:tcBorders>
              <w:top w:val="single" w:sz="4" w:space="0" w:color="auto"/>
              <w:left w:val="single" w:sz="4" w:space="0" w:color="auto"/>
              <w:bottom w:val="single" w:sz="4" w:space="0" w:color="auto"/>
              <w:right w:val="single" w:sz="4" w:space="0" w:color="auto"/>
            </w:tcBorders>
          </w:tcPr>
          <w:p w14:paraId="0BA9506C"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797EFB79"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0AAF958B" w14:textId="77777777" w:rsidTr="001D7D86">
        <w:trPr>
          <w:trHeight w:val="29"/>
        </w:trPr>
        <w:tc>
          <w:tcPr>
            <w:tcW w:w="1958" w:type="dxa"/>
            <w:tcBorders>
              <w:top w:val="nil"/>
              <w:left w:val="single" w:sz="4" w:space="0" w:color="auto"/>
              <w:bottom w:val="single" w:sz="4" w:space="0" w:color="auto"/>
              <w:right w:val="single" w:sz="4" w:space="0" w:color="auto"/>
            </w:tcBorders>
          </w:tcPr>
          <w:p w14:paraId="7DA9E10D"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92BB0BF"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C288780"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59E2F391"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2A6F91C"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3EF3FED7" w14:textId="77777777" w:rsidTr="001D7D86">
        <w:trPr>
          <w:trHeight w:val="29"/>
        </w:trPr>
        <w:tc>
          <w:tcPr>
            <w:tcW w:w="1958" w:type="dxa"/>
            <w:tcBorders>
              <w:top w:val="single" w:sz="4" w:space="0" w:color="auto"/>
              <w:left w:val="single" w:sz="4" w:space="0" w:color="auto"/>
              <w:bottom w:val="nil"/>
              <w:right w:val="single" w:sz="4" w:space="0" w:color="auto"/>
            </w:tcBorders>
          </w:tcPr>
          <w:p w14:paraId="0D08BE68" w14:textId="77777777" w:rsidR="001D7D86" w:rsidRPr="00AE7509" w:rsidRDefault="001D7D86" w:rsidP="001D7D86">
            <w:pPr>
              <w:pStyle w:val="TAC"/>
              <w:keepNext w:val="0"/>
              <w:keepLines w:val="0"/>
              <w:widowControl w:val="0"/>
              <w:rPr>
                <w:lang w:val="en-US" w:eastAsia="zh-CN" w:bidi="ar"/>
              </w:rPr>
            </w:pPr>
            <w:r w:rsidRPr="00AE7509">
              <w:rPr>
                <w:lang w:eastAsia="zh-CN"/>
              </w:rPr>
              <w:t>CA_n1A-n8A-n78A-n79A</w:t>
            </w:r>
          </w:p>
        </w:tc>
        <w:tc>
          <w:tcPr>
            <w:tcW w:w="2036" w:type="dxa"/>
            <w:tcBorders>
              <w:top w:val="single" w:sz="4" w:space="0" w:color="auto"/>
              <w:left w:val="single" w:sz="4" w:space="0" w:color="auto"/>
              <w:bottom w:val="nil"/>
              <w:right w:val="single" w:sz="4" w:space="0" w:color="auto"/>
            </w:tcBorders>
          </w:tcPr>
          <w:p w14:paraId="237D4525" w14:textId="77777777" w:rsidR="001D7D86" w:rsidRPr="00AE7509" w:rsidRDefault="001D7D86" w:rsidP="001D7D86">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17D25A1C"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BD7AA74"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BB30C85" w14:textId="77777777" w:rsidR="001D7D86" w:rsidRPr="00AE7509" w:rsidRDefault="001D7D86" w:rsidP="001D7D86">
            <w:pPr>
              <w:pStyle w:val="TAC"/>
              <w:keepNext w:val="0"/>
              <w:keepLines w:val="0"/>
              <w:widowControl w:val="0"/>
              <w:rPr>
                <w:kern w:val="2"/>
                <w:szCs w:val="22"/>
                <w:lang w:val="en-US"/>
              </w:rPr>
            </w:pPr>
            <w:r w:rsidRPr="00AE7509">
              <w:rPr>
                <w:kern w:val="2"/>
                <w:szCs w:val="22"/>
                <w:lang w:val="en-US" w:eastAsia="zh-CN"/>
              </w:rPr>
              <w:t>0</w:t>
            </w:r>
          </w:p>
        </w:tc>
      </w:tr>
      <w:tr w:rsidR="001D7D86" w:rsidRPr="00AE7509" w14:paraId="6975433B" w14:textId="77777777" w:rsidTr="001D7D86">
        <w:trPr>
          <w:trHeight w:val="29"/>
        </w:trPr>
        <w:tc>
          <w:tcPr>
            <w:tcW w:w="1958" w:type="dxa"/>
            <w:tcBorders>
              <w:top w:val="nil"/>
              <w:left w:val="single" w:sz="4" w:space="0" w:color="auto"/>
              <w:bottom w:val="nil"/>
              <w:right w:val="single" w:sz="4" w:space="0" w:color="auto"/>
            </w:tcBorders>
          </w:tcPr>
          <w:p w14:paraId="3184649C"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F147ABB"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FB52B68"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344EF598"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430A6A1"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152C4DF3" w14:textId="77777777" w:rsidTr="001D7D86">
        <w:trPr>
          <w:trHeight w:val="29"/>
        </w:trPr>
        <w:tc>
          <w:tcPr>
            <w:tcW w:w="1958" w:type="dxa"/>
            <w:tcBorders>
              <w:top w:val="nil"/>
              <w:left w:val="single" w:sz="4" w:space="0" w:color="auto"/>
              <w:bottom w:val="nil"/>
              <w:right w:val="single" w:sz="4" w:space="0" w:color="auto"/>
            </w:tcBorders>
          </w:tcPr>
          <w:p w14:paraId="52A118FB"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9483A44"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2EFF774"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3AF4F22F"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nil"/>
              <w:right w:val="single" w:sz="4" w:space="0" w:color="auto"/>
            </w:tcBorders>
          </w:tcPr>
          <w:p w14:paraId="61FBD521"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5D876D38" w14:textId="77777777" w:rsidTr="001D7D86">
        <w:trPr>
          <w:trHeight w:val="29"/>
        </w:trPr>
        <w:tc>
          <w:tcPr>
            <w:tcW w:w="1958" w:type="dxa"/>
            <w:tcBorders>
              <w:top w:val="nil"/>
              <w:left w:val="single" w:sz="4" w:space="0" w:color="auto"/>
              <w:bottom w:val="single" w:sz="4" w:space="0" w:color="auto"/>
              <w:right w:val="single" w:sz="4" w:space="0" w:color="auto"/>
            </w:tcBorders>
          </w:tcPr>
          <w:p w14:paraId="5FB71986"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E5B1701"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78E355D"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05A20CE0"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40, 50, 60, 80, 100</w:t>
            </w:r>
          </w:p>
        </w:tc>
        <w:tc>
          <w:tcPr>
            <w:tcW w:w="1837" w:type="dxa"/>
            <w:tcBorders>
              <w:top w:val="nil"/>
              <w:left w:val="single" w:sz="4" w:space="0" w:color="auto"/>
              <w:bottom w:val="single" w:sz="4" w:space="0" w:color="auto"/>
              <w:right w:val="single" w:sz="4" w:space="0" w:color="auto"/>
            </w:tcBorders>
          </w:tcPr>
          <w:p w14:paraId="34D4A9EB"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1E6D60FD" w14:textId="77777777" w:rsidTr="001D7D86">
        <w:trPr>
          <w:trHeight w:val="29"/>
        </w:trPr>
        <w:tc>
          <w:tcPr>
            <w:tcW w:w="1958" w:type="dxa"/>
            <w:tcBorders>
              <w:top w:val="single" w:sz="4" w:space="0" w:color="auto"/>
              <w:left w:val="single" w:sz="4" w:space="0" w:color="auto"/>
              <w:bottom w:val="nil"/>
              <w:right w:val="single" w:sz="4" w:space="0" w:color="auto"/>
            </w:tcBorders>
          </w:tcPr>
          <w:p w14:paraId="2F75D6CF" w14:textId="77777777" w:rsidR="001D7D86" w:rsidRPr="00AE7509" w:rsidRDefault="001D7D86" w:rsidP="001D7D86">
            <w:pPr>
              <w:pStyle w:val="TAC"/>
              <w:keepNext w:val="0"/>
              <w:keepLines w:val="0"/>
              <w:widowControl w:val="0"/>
              <w:rPr>
                <w:lang w:val="en-US" w:eastAsia="zh-CN" w:bidi="ar"/>
              </w:rPr>
            </w:pPr>
            <w:r w:rsidRPr="00AE7509">
              <w:rPr>
                <w:lang w:eastAsia="zh-CN"/>
              </w:rPr>
              <w:t>CA_n1A-n8A-n78(2A)-n79A</w:t>
            </w:r>
          </w:p>
        </w:tc>
        <w:tc>
          <w:tcPr>
            <w:tcW w:w="2036" w:type="dxa"/>
            <w:tcBorders>
              <w:top w:val="single" w:sz="4" w:space="0" w:color="auto"/>
              <w:left w:val="single" w:sz="4" w:space="0" w:color="auto"/>
              <w:bottom w:val="nil"/>
              <w:right w:val="single" w:sz="4" w:space="0" w:color="auto"/>
            </w:tcBorders>
          </w:tcPr>
          <w:p w14:paraId="56BE9864" w14:textId="77777777" w:rsidR="001D7D86" w:rsidRPr="00AE7509" w:rsidRDefault="001D7D86" w:rsidP="001D7D86">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68E92252"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2D69681"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D58B03A" w14:textId="77777777" w:rsidR="001D7D86" w:rsidRPr="00AE7509" w:rsidRDefault="001D7D86" w:rsidP="001D7D86">
            <w:pPr>
              <w:pStyle w:val="TAC"/>
              <w:keepNext w:val="0"/>
              <w:keepLines w:val="0"/>
              <w:widowControl w:val="0"/>
              <w:rPr>
                <w:kern w:val="2"/>
                <w:szCs w:val="22"/>
                <w:lang w:val="en-US"/>
              </w:rPr>
            </w:pPr>
            <w:r w:rsidRPr="00AE7509">
              <w:rPr>
                <w:kern w:val="2"/>
                <w:szCs w:val="22"/>
                <w:lang w:val="en-US" w:eastAsia="zh-CN"/>
              </w:rPr>
              <w:t>0</w:t>
            </w:r>
          </w:p>
        </w:tc>
      </w:tr>
      <w:tr w:rsidR="001D7D86" w:rsidRPr="00AE7509" w14:paraId="4562A38F" w14:textId="77777777" w:rsidTr="001D7D86">
        <w:trPr>
          <w:trHeight w:val="29"/>
        </w:trPr>
        <w:tc>
          <w:tcPr>
            <w:tcW w:w="1958" w:type="dxa"/>
            <w:tcBorders>
              <w:top w:val="nil"/>
              <w:left w:val="single" w:sz="4" w:space="0" w:color="auto"/>
              <w:bottom w:val="nil"/>
              <w:right w:val="single" w:sz="4" w:space="0" w:color="auto"/>
            </w:tcBorders>
          </w:tcPr>
          <w:p w14:paraId="652E7B10"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333F4A5"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B3D43FF"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38665040"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8216D15"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7E421CC9" w14:textId="77777777" w:rsidTr="001D7D86">
        <w:trPr>
          <w:trHeight w:val="29"/>
        </w:trPr>
        <w:tc>
          <w:tcPr>
            <w:tcW w:w="1958" w:type="dxa"/>
            <w:tcBorders>
              <w:top w:val="nil"/>
              <w:left w:val="single" w:sz="4" w:space="0" w:color="auto"/>
              <w:bottom w:val="nil"/>
              <w:right w:val="single" w:sz="4" w:space="0" w:color="auto"/>
            </w:tcBorders>
          </w:tcPr>
          <w:p w14:paraId="7429721F"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50C12E8"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B3E5407"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512A7339"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CA_n78(2A)_BCS1</w:t>
            </w:r>
          </w:p>
        </w:tc>
        <w:tc>
          <w:tcPr>
            <w:tcW w:w="1837" w:type="dxa"/>
            <w:tcBorders>
              <w:top w:val="nil"/>
              <w:left w:val="single" w:sz="4" w:space="0" w:color="auto"/>
              <w:bottom w:val="nil"/>
              <w:right w:val="single" w:sz="4" w:space="0" w:color="auto"/>
            </w:tcBorders>
          </w:tcPr>
          <w:p w14:paraId="64933416"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2A0ECC7F" w14:textId="77777777" w:rsidTr="001D7D86">
        <w:trPr>
          <w:trHeight w:val="29"/>
        </w:trPr>
        <w:tc>
          <w:tcPr>
            <w:tcW w:w="1958" w:type="dxa"/>
            <w:tcBorders>
              <w:top w:val="nil"/>
              <w:left w:val="single" w:sz="4" w:space="0" w:color="auto"/>
              <w:bottom w:val="single" w:sz="4" w:space="0" w:color="auto"/>
              <w:right w:val="single" w:sz="4" w:space="0" w:color="auto"/>
            </w:tcBorders>
          </w:tcPr>
          <w:p w14:paraId="49574155"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3722C87"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E22F7EE"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5E8E4AD6"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40, 50, 60, 80, 100</w:t>
            </w:r>
          </w:p>
        </w:tc>
        <w:tc>
          <w:tcPr>
            <w:tcW w:w="1837" w:type="dxa"/>
            <w:tcBorders>
              <w:top w:val="nil"/>
              <w:left w:val="single" w:sz="4" w:space="0" w:color="auto"/>
              <w:bottom w:val="single" w:sz="4" w:space="0" w:color="auto"/>
              <w:right w:val="single" w:sz="4" w:space="0" w:color="auto"/>
            </w:tcBorders>
          </w:tcPr>
          <w:p w14:paraId="13D9EABB"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153A5105" w14:textId="77777777" w:rsidTr="001D7D86">
        <w:trPr>
          <w:trHeight w:val="29"/>
        </w:trPr>
        <w:tc>
          <w:tcPr>
            <w:tcW w:w="1958" w:type="dxa"/>
            <w:tcBorders>
              <w:top w:val="single" w:sz="4" w:space="0" w:color="auto"/>
              <w:left w:val="single" w:sz="4" w:space="0" w:color="auto"/>
              <w:bottom w:val="nil"/>
              <w:right w:val="single" w:sz="4" w:space="0" w:color="auto"/>
            </w:tcBorders>
          </w:tcPr>
          <w:p w14:paraId="14C7DF55" w14:textId="77777777" w:rsidR="001D7D86" w:rsidRPr="00AE7509" w:rsidRDefault="001D7D86" w:rsidP="001D7D86">
            <w:pPr>
              <w:pStyle w:val="TAC"/>
              <w:keepNext w:val="0"/>
              <w:keepLines w:val="0"/>
              <w:widowControl w:val="0"/>
              <w:rPr>
                <w:lang w:val="en-US" w:eastAsia="zh-CN" w:bidi="ar"/>
              </w:rPr>
            </w:pPr>
            <w:r w:rsidRPr="00AE7509">
              <w:rPr>
                <w:kern w:val="2"/>
                <w:szCs w:val="22"/>
                <w:lang w:val="en-US"/>
              </w:rPr>
              <w:t>CA_n1A-n18A-n28A-n41A</w:t>
            </w:r>
          </w:p>
        </w:tc>
        <w:tc>
          <w:tcPr>
            <w:tcW w:w="2036" w:type="dxa"/>
            <w:tcBorders>
              <w:top w:val="single" w:sz="4" w:space="0" w:color="auto"/>
              <w:left w:val="single" w:sz="4" w:space="0" w:color="auto"/>
              <w:bottom w:val="nil"/>
              <w:right w:val="single" w:sz="4" w:space="0" w:color="auto"/>
            </w:tcBorders>
          </w:tcPr>
          <w:p w14:paraId="52CF8663" w14:textId="77777777" w:rsidR="001D7D86" w:rsidRPr="00AE7509" w:rsidRDefault="001D7D86" w:rsidP="001D7D86">
            <w:pPr>
              <w:pStyle w:val="TAC"/>
              <w:keepNext w:val="0"/>
              <w:keepLines w:val="0"/>
              <w:widowControl w:val="0"/>
              <w:rPr>
                <w:kern w:val="2"/>
                <w:szCs w:val="22"/>
                <w:lang w:val="en-US" w:eastAsia="zh-CN"/>
              </w:rPr>
            </w:pPr>
            <w:r w:rsidRPr="00AE7509">
              <w:rPr>
                <w:kern w:val="2"/>
                <w:szCs w:val="22"/>
                <w:lang w:val="en-US" w:eastAsia="zh-CN"/>
              </w:rPr>
              <w:t>CA_n1A-n18A</w:t>
            </w:r>
          </w:p>
          <w:p w14:paraId="7E635AE1" w14:textId="77777777" w:rsidR="001D7D86" w:rsidRPr="00AE7509" w:rsidRDefault="001D7D86" w:rsidP="001D7D86">
            <w:pPr>
              <w:pStyle w:val="TAC"/>
              <w:keepNext w:val="0"/>
              <w:keepLines w:val="0"/>
              <w:widowControl w:val="0"/>
              <w:rPr>
                <w:kern w:val="2"/>
                <w:szCs w:val="22"/>
                <w:lang w:val="en-US" w:eastAsia="zh-CN"/>
              </w:rPr>
            </w:pPr>
            <w:r w:rsidRPr="00AE7509">
              <w:rPr>
                <w:kern w:val="2"/>
                <w:szCs w:val="22"/>
                <w:lang w:val="en-US" w:eastAsia="zh-CN"/>
              </w:rPr>
              <w:t>CA_n1A-n28A</w:t>
            </w:r>
          </w:p>
          <w:p w14:paraId="44A25E8D" w14:textId="77777777" w:rsidR="001D7D86" w:rsidRPr="00AE7509" w:rsidRDefault="001D7D86" w:rsidP="001D7D86">
            <w:pPr>
              <w:pStyle w:val="TAC"/>
              <w:keepNext w:val="0"/>
              <w:keepLines w:val="0"/>
              <w:widowControl w:val="0"/>
              <w:rPr>
                <w:kern w:val="2"/>
                <w:szCs w:val="22"/>
                <w:lang w:val="en-US" w:eastAsia="zh-CN"/>
              </w:rPr>
            </w:pPr>
            <w:r w:rsidRPr="00AE7509">
              <w:rPr>
                <w:kern w:val="2"/>
                <w:szCs w:val="22"/>
                <w:lang w:val="en-US" w:eastAsia="zh-CN"/>
              </w:rPr>
              <w:t>CA_n1A-n41A</w:t>
            </w:r>
          </w:p>
          <w:p w14:paraId="241227F5" w14:textId="77777777" w:rsidR="001D7D86" w:rsidRPr="00AE7509" w:rsidRDefault="001D7D86" w:rsidP="001D7D86">
            <w:pPr>
              <w:pStyle w:val="TAC"/>
              <w:keepNext w:val="0"/>
              <w:keepLines w:val="0"/>
              <w:widowControl w:val="0"/>
              <w:rPr>
                <w:kern w:val="2"/>
                <w:szCs w:val="22"/>
                <w:lang w:val="en-US" w:eastAsia="zh-CN"/>
              </w:rPr>
            </w:pPr>
            <w:r w:rsidRPr="00AE7509">
              <w:rPr>
                <w:kern w:val="2"/>
                <w:szCs w:val="22"/>
                <w:lang w:val="en-US" w:eastAsia="zh-CN"/>
              </w:rPr>
              <w:t>CA_n18A-n28A</w:t>
            </w:r>
          </w:p>
          <w:p w14:paraId="6793A896" w14:textId="77777777" w:rsidR="001D7D86" w:rsidRPr="00AE7509" w:rsidRDefault="001D7D86" w:rsidP="001D7D86">
            <w:pPr>
              <w:pStyle w:val="TAC"/>
              <w:keepNext w:val="0"/>
              <w:keepLines w:val="0"/>
              <w:widowControl w:val="0"/>
              <w:rPr>
                <w:kern w:val="2"/>
                <w:szCs w:val="22"/>
                <w:lang w:val="en-US" w:eastAsia="zh-CN"/>
              </w:rPr>
            </w:pPr>
            <w:r w:rsidRPr="00AE7509">
              <w:rPr>
                <w:kern w:val="2"/>
                <w:szCs w:val="22"/>
                <w:lang w:val="en-US" w:eastAsia="zh-CN"/>
              </w:rPr>
              <w:t>CA_n18A-n41A</w:t>
            </w:r>
          </w:p>
          <w:p w14:paraId="26B76061" w14:textId="77777777" w:rsidR="001D7D86" w:rsidRPr="00AE7509" w:rsidRDefault="001D7D86" w:rsidP="001D7D86">
            <w:pPr>
              <w:pStyle w:val="TAC"/>
              <w:keepNext w:val="0"/>
              <w:keepLines w:val="0"/>
              <w:widowControl w:val="0"/>
              <w:rPr>
                <w:lang w:val="en-US" w:eastAsia="zh-CN" w:bidi="ar"/>
              </w:rPr>
            </w:pPr>
            <w:r w:rsidRPr="00AE7509">
              <w:rPr>
                <w:kern w:val="2"/>
                <w:szCs w:val="22"/>
                <w:lang w:val="en-US" w:eastAsia="zh-CN"/>
              </w:rPr>
              <w:t>CA_n28A-n41A</w:t>
            </w:r>
          </w:p>
        </w:tc>
        <w:tc>
          <w:tcPr>
            <w:tcW w:w="950" w:type="dxa"/>
            <w:tcBorders>
              <w:top w:val="single" w:sz="4" w:space="0" w:color="auto"/>
              <w:left w:val="single" w:sz="4" w:space="0" w:color="auto"/>
              <w:bottom w:val="single" w:sz="4" w:space="0" w:color="auto"/>
              <w:right w:val="single" w:sz="4" w:space="0" w:color="auto"/>
            </w:tcBorders>
          </w:tcPr>
          <w:p w14:paraId="63F93391"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eastAsia="等线"/>
                <w:lang w:eastAsia="zh-CN"/>
              </w:rPr>
              <w:t>n</w:t>
            </w:r>
            <w:r w:rsidRPr="00AE7509">
              <w:rPr>
                <w:rFonts w:eastAsia="等线"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A3C22B5"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00C5C36" w14:textId="77777777" w:rsidR="001D7D86" w:rsidRPr="00AE7509" w:rsidRDefault="001D7D86" w:rsidP="001D7D86">
            <w:pPr>
              <w:pStyle w:val="TAC"/>
              <w:keepNext w:val="0"/>
              <w:keepLines w:val="0"/>
              <w:widowControl w:val="0"/>
              <w:rPr>
                <w:kern w:val="2"/>
                <w:szCs w:val="22"/>
                <w:lang w:val="en-US"/>
              </w:rPr>
            </w:pPr>
            <w:r w:rsidRPr="00AE7509">
              <w:rPr>
                <w:rFonts w:hint="eastAsia"/>
                <w:kern w:val="2"/>
                <w:szCs w:val="22"/>
                <w:lang w:val="en-US" w:eastAsia="zh-CN"/>
              </w:rPr>
              <w:t>0</w:t>
            </w:r>
          </w:p>
        </w:tc>
      </w:tr>
      <w:tr w:rsidR="001D7D86" w:rsidRPr="00AE7509" w14:paraId="2815EF3C" w14:textId="77777777" w:rsidTr="001D7D86">
        <w:trPr>
          <w:trHeight w:val="29"/>
        </w:trPr>
        <w:tc>
          <w:tcPr>
            <w:tcW w:w="1958" w:type="dxa"/>
            <w:tcBorders>
              <w:top w:val="nil"/>
              <w:left w:val="single" w:sz="4" w:space="0" w:color="auto"/>
              <w:bottom w:val="nil"/>
              <w:right w:val="single" w:sz="4" w:space="0" w:color="auto"/>
            </w:tcBorders>
          </w:tcPr>
          <w:p w14:paraId="7942F8A4"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949A4E4"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947754D"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eastAsia="等线"/>
                <w:lang w:eastAsia="zh-CN"/>
              </w:rPr>
              <w:t>n</w:t>
            </w:r>
            <w:r w:rsidRPr="00AE7509">
              <w:rPr>
                <w:rFonts w:eastAsia="等线" w:hint="eastAsia"/>
                <w:lang w:eastAsia="zh-CN"/>
              </w:rPr>
              <w:t>1</w:t>
            </w:r>
            <w:r w:rsidRPr="00AE7509">
              <w:rPr>
                <w:rFonts w:eastAsia="等线"/>
                <w:lang w:eastAsia="zh-CN"/>
              </w:rPr>
              <w:t>8</w:t>
            </w:r>
          </w:p>
        </w:tc>
        <w:tc>
          <w:tcPr>
            <w:tcW w:w="2832" w:type="dxa"/>
            <w:tcBorders>
              <w:top w:val="single" w:sz="4" w:space="0" w:color="auto"/>
              <w:left w:val="single" w:sz="4" w:space="0" w:color="auto"/>
              <w:bottom w:val="single" w:sz="4" w:space="0" w:color="auto"/>
              <w:right w:val="single" w:sz="4" w:space="0" w:color="auto"/>
            </w:tcBorders>
          </w:tcPr>
          <w:p w14:paraId="056BE6D7"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17836DBF"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34AA0842" w14:textId="77777777" w:rsidTr="001D7D86">
        <w:trPr>
          <w:trHeight w:val="29"/>
        </w:trPr>
        <w:tc>
          <w:tcPr>
            <w:tcW w:w="1958" w:type="dxa"/>
            <w:tcBorders>
              <w:top w:val="nil"/>
              <w:left w:val="single" w:sz="4" w:space="0" w:color="auto"/>
              <w:bottom w:val="nil"/>
              <w:right w:val="single" w:sz="4" w:space="0" w:color="auto"/>
            </w:tcBorders>
          </w:tcPr>
          <w:p w14:paraId="6C87A923"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B70837A"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6709832"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eastAsia="等线"/>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88B6477"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69A332D"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6235B4DF" w14:textId="77777777" w:rsidTr="001D7D86">
        <w:trPr>
          <w:trHeight w:val="29"/>
        </w:trPr>
        <w:tc>
          <w:tcPr>
            <w:tcW w:w="1958" w:type="dxa"/>
            <w:tcBorders>
              <w:top w:val="nil"/>
              <w:left w:val="single" w:sz="4" w:space="0" w:color="auto"/>
              <w:bottom w:val="single" w:sz="4" w:space="0" w:color="auto"/>
              <w:right w:val="single" w:sz="4" w:space="0" w:color="auto"/>
            </w:tcBorders>
          </w:tcPr>
          <w:p w14:paraId="7A0BADAE"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D12E705"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9357991"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eastAsia="等线"/>
                <w:lang w:eastAsia="zh-CN"/>
              </w:rPr>
              <w:t>n</w:t>
            </w:r>
            <w:r w:rsidRPr="00AE7509">
              <w:rPr>
                <w:rFonts w:eastAsia="等线" w:hint="eastAsia"/>
                <w:lang w:eastAsia="zh-CN"/>
              </w:rPr>
              <w:t>4</w:t>
            </w:r>
            <w:r w:rsidRPr="00AE7509">
              <w:rPr>
                <w:rFonts w:eastAsia="等线"/>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38585D8"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single" w:sz="4" w:space="0" w:color="auto"/>
              <w:right w:val="single" w:sz="4" w:space="0" w:color="auto"/>
            </w:tcBorders>
          </w:tcPr>
          <w:p w14:paraId="546C84F6"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49DD4D1E" w14:textId="77777777" w:rsidTr="001D7D86">
        <w:trPr>
          <w:trHeight w:val="29"/>
        </w:trPr>
        <w:tc>
          <w:tcPr>
            <w:tcW w:w="1958" w:type="dxa"/>
            <w:tcBorders>
              <w:top w:val="single" w:sz="4" w:space="0" w:color="auto"/>
              <w:left w:val="single" w:sz="4" w:space="0" w:color="auto"/>
              <w:bottom w:val="nil"/>
              <w:right w:val="single" w:sz="4" w:space="0" w:color="auto"/>
            </w:tcBorders>
          </w:tcPr>
          <w:p w14:paraId="4168B13E" w14:textId="77777777" w:rsidR="001D7D86" w:rsidRPr="00AE7509" w:rsidRDefault="001D7D86" w:rsidP="001D7D86">
            <w:pPr>
              <w:pStyle w:val="TAC"/>
              <w:keepNext w:val="0"/>
              <w:keepLines w:val="0"/>
              <w:widowControl w:val="0"/>
              <w:rPr>
                <w:lang w:val="en-US" w:eastAsia="zh-CN" w:bidi="ar"/>
              </w:rPr>
            </w:pPr>
            <w:r w:rsidRPr="00AE7509">
              <w:rPr>
                <w:kern w:val="2"/>
                <w:szCs w:val="22"/>
                <w:lang w:val="en-US"/>
              </w:rPr>
              <w:t>CA_n1A-n18A-n28A-n77A</w:t>
            </w:r>
          </w:p>
        </w:tc>
        <w:tc>
          <w:tcPr>
            <w:tcW w:w="2036" w:type="dxa"/>
            <w:tcBorders>
              <w:top w:val="single" w:sz="4" w:space="0" w:color="auto"/>
              <w:left w:val="single" w:sz="4" w:space="0" w:color="auto"/>
              <w:bottom w:val="nil"/>
              <w:right w:val="single" w:sz="4" w:space="0" w:color="auto"/>
            </w:tcBorders>
          </w:tcPr>
          <w:p w14:paraId="68647661" w14:textId="77777777" w:rsidR="001D7D86" w:rsidRPr="00AE7509" w:rsidRDefault="001D7D86" w:rsidP="001D7D86">
            <w:pPr>
              <w:pStyle w:val="TAC"/>
              <w:keepNext w:val="0"/>
              <w:keepLines w:val="0"/>
              <w:widowControl w:val="0"/>
              <w:rPr>
                <w:kern w:val="2"/>
                <w:szCs w:val="22"/>
                <w:lang w:val="en-US" w:eastAsia="zh-CN"/>
              </w:rPr>
            </w:pPr>
            <w:r w:rsidRPr="00AE7509">
              <w:rPr>
                <w:kern w:val="2"/>
                <w:szCs w:val="22"/>
                <w:lang w:val="en-US" w:eastAsia="zh-CN"/>
              </w:rPr>
              <w:t>CA_n1A-n18A</w:t>
            </w:r>
          </w:p>
          <w:p w14:paraId="711E65CA" w14:textId="77777777" w:rsidR="001D7D86" w:rsidRPr="00AE7509" w:rsidRDefault="001D7D86" w:rsidP="001D7D86">
            <w:pPr>
              <w:pStyle w:val="TAC"/>
              <w:keepNext w:val="0"/>
              <w:keepLines w:val="0"/>
              <w:widowControl w:val="0"/>
              <w:rPr>
                <w:kern w:val="2"/>
                <w:szCs w:val="22"/>
                <w:lang w:val="en-US" w:eastAsia="zh-CN"/>
              </w:rPr>
            </w:pPr>
            <w:r w:rsidRPr="00AE7509">
              <w:rPr>
                <w:kern w:val="2"/>
                <w:szCs w:val="22"/>
                <w:lang w:val="en-US" w:eastAsia="zh-CN"/>
              </w:rPr>
              <w:t>CA_n1A-n28A</w:t>
            </w:r>
          </w:p>
          <w:p w14:paraId="3633EE92" w14:textId="77777777" w:rsidR="001D7D86" w:rsidRPr="00AE7509" w:rsidRDefault="001D7D86" w:rsidP="001D7D86">
            <w:pPr>
              <w:pStyle w:val="TAC"/>
              <w:keepNext w:val="0"/>
              <w:keepLines w:val="0"/>
              <w:widowControl w:val="0"/>
              <w:rPr>
                <w:kern w:val="2"/>
                <w:szCs w:val="22"/>
                <w:lang w:val="en-US" w:eastAsia="zh-CN"/>
              </w:rPr>
            </w:pPr>
            <w:r w:rsidRPr="00AE7509">
              <w:rPr>
                <w:kern w:val="2"/>
                <w:szCs w:val="22"/>
                <w:lang w:val="en-US" w:eastAsia="zh-CN"/>
              </w:rPr>
              <w:lastRenderedPageBreak/>
              <w:t>CA_n1A-n77A</w:t>
            </w:r>
          </w:p>
          <w:p w14:paraId="01541802" w14:textId="77777777" w:rsidR="001D7D86" w:rsidRPr="00AE7509" w:rsidRDefault="001D7D86" w:rsidP="001D7D86">
            <w:pPr>
              <w:pStyle w:val="TAC"/>
              <w:keepNext w:val="0"/>
              <w:keepLines w:val="0"/>
              <w:widowControl w:val="0"/>
              <w:rPr>
                <w:kern w:val="2"/>
                <w:szCs w:val="22"/>
                <w:lang w:val="en-US" w:eastAsia="zh-CN"/>
              </w:rPr>
            </w:pPr>
            <w:r w:rsidRPr="00AE7509">
              <w:rPr>
                <w:kern w:val="2"/>
                <w:szCs w:val="22"/>
                <w:lang w:val="en-US" w:eastAsia="zh-CN"/>
              </w:rPr>
              <w:t>CA_n18A-n28A</w:t>
            </w:r>
          </w:p>
          <w:p w14:paraId="1229A459" w14:textId="77777777" w:rsidR="001D7D86" w:rsidRPr="00AE7509" w:rsidRDefault="001D7D86" w:rsidP="001D7D86">
            <w:pPr>
              <w:pStyle w:val="TAC"/>
              <w:keepNext w:val="0"/>
              <w:keepLines w:val="0"/>
              <w:widowControl w:val="0"/>
              <w:rPr>
                <w:kern w:val="2"/>
                <w:szCs w:val="22"/>
                <w:lang w:val="en-US" w:eastAsia="zh-CN"/>
              </w:rPr>
            </w:pPr>
            <w:r w:rsidRPr="00AE7509">
              <w:rPr>
                <w:kern w:val="2"/>
                <w:szCs w:val="22"/>
                <w:lang w:val="en-US" w:eastAsia="zh-CN"/>
              </w:rPr>
              <w:t>CA_n18A-n77A</w:t>
            </w:r>
          </w:p>
          <w:p w14:paraId="6292B6D5" w14:textId="77777777" w:rsidR="001D7D86" w:rsidRPr="00AE7509" w:rsidRDefault="001D7D86" w:rsidP="001D7D86">
            <w:pPr>
              <w:pStyle w:val="TAC"/>
              <w:keepNext w:val="0"/>
              <w:keepLines w:val="0"/>
              <w:widowControl w:val="0"/>
              <w:rPr>
                <w:lang w:val="en-US" w:eastAsia="zh-CN" w:bidi="ar"/>
              </w:rPr>
            </w:pPr>
            <w:r w:rsidRPr="00AE7509">
              <w:rPr>
                <w:kern w:val="2"/>
                <w:szCs w:val="22"/>
                <w:lang w:val="en-US" w:eastAsia="zh-CN"/>
              </w:rPr>
              <w:t>CA_n28A-n77A</w:t>
            </w:r>
          </w:p>
        </w:tc>
        <w:tc>
          <w:tcPr>
            <w:tcW w:w="950" w:type="dxa"/>
            <w:tcBorders>
              <w:top w:val="single" w:sz="4" w:space="0" w:color="auto"/>
              <w:left w:val="single" w:sz="4" w:space="0" w:color="auto"/>
              <w:bottom w:val="single" w:sz="4" w:space="0" w:color="auto"/>
              <w:right w:val="single" w:sz="4" w:space="0" w:color="auto"/>
            </w:tcBorders>
          </w:tcPr>
          <w:p w14:paraId="317D002E"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eastAsia="等线"/>
                <w:lang w:eastAsia="zh-CN"/>
              </w:rPr>
              <w:lastRenderedPageBreak/>
              <w:t>n</w:t>
            </w:r>
            <w:r w:rsidRPr="00AE7509">
              <w:rPr>
                <w:rFonts w:eastAsia="等线"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37CAAFF"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0B8BAA7" w14:textId="77777777" w:rsidR="001D7D86" w:rsidRPr="00AE7509" w:rsidRDefault="001D7D86" w:rsidP="001D7D86">
            <w:pPr>
              <w:pStyle w:val="TAC"/>
              <w:keepNext w:val="0"/>
              <w:keepLines w:val="0"/>
              <w:widowControl w:val="0"/>
              <w:rPr>
                <w:kern w:val="2"/>
                <w:szCs w:val="22"/>
                <w:lang w:val="en-US"/>
              </w:rPr>
            </w:pPr>
            <w:r w:rsidRPr="00AE7509">
              <w:rPr>
                <w:rFonts w:hint="eastAsia"/>
                <w:kern w:val="2"/>
                <w:szCs w:val="22"/>
                <w:lang w:val="en-US" w:eastAsia="zh-CN"/>
              </w:rPr>
              <w:t>0</w:t>
            </w:r>
          </w:p>
        </w:tc>
      </w:tr>
      <w:tr w:rsidR="001D7D86" w:rsidRPr="00AE7509" w14:paraId="71B50152" w14:textId="77777777" w:rsidTr="001D7D86">
        <w:trPr>
          <w:trHeight w:val="29"/>
        </w:trPr>
        <w:tc>
          <w:tcPr>
            <w:tcW w:w="1958" w:type="dxa"/>
            <w:tcBorders>
              <w:top w:val="nil"/>
              <w:left w:val="single" w:sz="4" w:space="0" w:color="auto"/>
              <w:bottom w:val="nil"/>
              <w:right w:val="single" w:sz="4" w:space="0" w:color="auto"/>
            </w:tcBorders>
          </w:tcPr>
          <w:p w14:paraId="49E4576F"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7FB12F7"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6137F2C"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eastAsia="等线"/>
                <w:lang w:eastAsia="zh-CN"/>
              </w:rPr>
              <w:t>n</w:t>
            </w:r>
            <w:r w:rsidRPr="00AE7509">
              <w:rPr>
                <w:rFonts w:eastAsia="等线" w:hint="eastAsia"/>
                <w:lang w:eastAsia="zh-CN"/>
              </w:rPr>
              <w:t>1</w:t>
            </w:r>
            <w:r w:rsidRPr="00AE7509">
              <w:rPr>
                <w:rFonts w:eastAsia="等线"/>
                <w:lang w:eastAsia="zh-CN"/>
              </w:rPr>
              <w:t>8</w:t>
            </w:r>
          </w:p>
        </w:tc>
        <w:tc>
          <w:tcPr>
            <w:tcW w:w="2832" w:type="dxa"/>
            <w:tcBorders>
              <w:top w:val="single" w:sz="4" w:space="0" w:color="auto"/>
              <w:left w:val="single" w:sz="4" w:space="0" w:color="auto"/>
              <w:bottom w:val="single" w:sz="4" w:space="0" w:color="auto"/>
              <w:right w:val="single" w:sz="4" w:space="0" w:color="auto"/>
            </w:tcBorders>
          </w:tcPr>
          <w:p w14:paraId="450294F9"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0F19F412"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0A95BF55" w14:textId="77777777" w:rsidTr="001D7D86">
        <w:trPr>
          <w:trHeight w:val="29"/>
        </w:trPr>
        <w:tc>
          <w:tcPr>
            <w:tcW w:w="1958" w:type="dxa"/>
            <w:tcBorders>
              <w:top w:val="nil"/>
              <w:left w:val="single" w:sz="4" w:space="0" w:color="auto"/>
              <w:bottom w:val="nil"/>
              <w:right w:val="single" w:sz="4" w:space="0" w:color="auto"/>
            </w:tcBorders>
          </w:tcPr>
          <w:p w14:paraId="48009C20"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A7262D9"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146F5E5"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eastAsia="等线"/>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A5454F1"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04B7A0B"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3A1AFFFE" w14:textId="77777777" w:rsidTr="001D7D86">
        <w:trPr>
          <w:trHeight w:val="29"/>
        </w:trPr>
        <w:tc>
          <w:tcPr>
            <w:tcW w:w="1958" w:type="dxa"/>
            <w:tcBorders>
              <w:top w:val="nil"/>
              <w:left w:val="single" w:sz="4" w:space="0" w:color="auto"/>
              <w:bottom w:val="single" w:sz="4" w:space="0" w:color="auto"/>
              <w:right w:val="single" w:sz="4" w:space="0" w:color="auto"/>
            </w:tcBorders>
          </w:tcPr>
          <w:p w14:paraId="2DD9D05C"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81B20E8"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3CA22B2"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CA1EC44"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AF1D23B"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2B85B975" w14:textId="77777777" w:rsidTr="001D7D86">
        <w:trPr>
          <w:trHeight w:val="29"/>
        </w:trPr>
        <w:tc>
          <w:tcPr>
            <w:tcW w:w="1958" w:type="dxa"/>
            <w:tcBorders>
              <w:top w:val="single" w:sz="4" w:space="0" w:color="auto"/>
              <w:left w:val="single" w:sz="4" w:space="0" w:color="auto"/>
              <w:bottom w:val="nil"/>
              <w:right w:val="single" w:sz="4" w:space="0" w:color="auto"/>
            </w:tcBorders>
          </w:tcPr>
          <w:p w14:paraId="38DB95F4" w14:textId="77777777" w:rsidR="001D7D86" w:rsidRPr="00AE7509" w:rsidRDefault="001D7D86" w:rsidP="001D7D86">
            <w:pPr>
              <w:pStyle w:val="TAC"/>
              <w:keepNext w:val="0"/>
              <w:keepLines w:val="0"/>
              <w:widowControl w:val="0"/>
              <w:rPr>
                <w:lang w:val="en-US" w:eastAsia="zh-CN" w:bidi="ar"/>
              </w:rPr>
            </w:pPr>
            <w:r w:rsidRPr="00AE7509">
              <w:rPr>
                <w:kern w:val="2"/>
                <w:szCs w:val="22"/>
                <w:lang w:val="en-US"/>
              </w:rPr>
              <w:t>CA_n1A-n18A-n41A-n77A</w:t>
            </w:r>
          </w:p>
        </w:tc>
        <w:tc>
          <w:tcPr>
            <w:tcW w:w="2036" w:type="dxa"/>
            <w:tcBorders>
              <w:top w:val="single" w:sz="4" w:space="0" w:color="auto"/>
              <w:left w:val="single" w:sz="4" w:space="0" w:color="auto"/>
              <w:bottom w:val="nil"/>
              <w:right w:val="single" w:sz="4" w:space="0" w:color="auto"/>
            </w:tcBorders>
          </w:tcPr>
          <w:p w14:paraId="5B1493F2" w14:textId="77777777" w:rsidR="001D7D86" w:rsidRPr="00AE7509" w:rsidRDefault="001D7D86" w:rsidP="001D7D86">
            <w:pPr>
              <w:pStyle w:val="TAC"/>
              <w:keepNext w:val="0"/>
              <w:keepLines w:val="0"/>
              <w:widowControl w:val="0"/>
              <w:rPr>
                <w:kern w:val="2"/>
                <w:szCs w:val="22"/>
                <w:lang w:val="en-US" w:eastAsia="zh-CN"/>
              </w:rPr>
            </w:pPr>
            <w:r w:rsidRPr="00AE7509">
              <w:rPr>
                <w:kern w:val="2"/>
                <w:szCs w:val="22"/>
                <w:lang w:val="en-US" w:eastAsia="zh-CN"/>
              </w:rPr>
              <w:t>CA_n1A-n18A</w:t>
            </w:r>
          </w:p>
          <w:p w14:paraId="3F7C90BE" w14:textId="77777777" w:rsidR="001D7D86" w:rsidRPr="00AE7509" w:rsidRDefault="001D7D86" w:rsidP="001D7D86">
            <w:pPr>
              <w:pStyle w:val="TAC"/>
              <w:keepNext w:val="0"/>
              <w:keepLines w:val="0"/>
              <w:widowControl w:val="0"/>
              <w:rPr>
                <w:kern w:val="2"/>
                <w:szCs w:val="22"/>
                <w:lang w:val="en-US" w:eastAsia="zh-CN"/>
              </w:rPr>
            </w:pPr>
            <w:r w:rsidRPr="00AE7509">
              <w:rPr>
                <w:kern w:val="2"/>
                <w:szCs w:val="22"/>
                <w:lang w:val="en-US" w:eastAsia="zh-CN"/>
              </w:rPr>
              <w:t>CA_n1A-n41A</w:t>
            </w:r>
          </w:p>
          <w:p w14:paraId="28C99D18" w14:textId="77777777" w:rsidR="001D7D86" w:rsidRPr="00AE7509" w:rsidRDefault="001D7D86" w:rsidP="001D7D86">
            <w:pPr>
              <w:pStyle w:val="TAC"/>
              <w:keepNext w:val="0"/>
              <w:keepLines w:val="0"/>
              <w:widowControl w:val="0"/>
              <w:rPr>
                <w:kern w:val="2"/>
                <w:szCs w:val="22"/>
                <w:lang w:val="en-US" w:eastAsia="zh-CN"/>
              </w:rPr>
            </w:pPr>
            <w:r w:rsidRPr="00AE7509">
              <w:rPr>
                <w:kern w:val="2"/>
                <w:szCs w:val="22"/>
                <w:lang w:val="en-US" w:eastAsia="zh-CN"/>
              </w:rPr>
              <w:t>CA_n1A-n77A</w:t>
            </w:r>
          </w:p>
          <w:p w14:paraId="599C73EA" w14:textId="77777777" w:rsidR="001D7D86" w:rsidRPr="00AE7509" w:rsidRDefault="001D7D86" w:rsidP="001D7D86">
            <w:pPr>
              <w:pStyle w:val="TAC"/>
              <w:keepNext w:val="0"/>
              <w:keepLines w:val="0"/>
              <w:widowControl w:val="0"/>
              <w:rPr>
                <w:kern w:val="2"/>
                <w:szCs w:val="22"/>
                <w:lang w:val="en-US" w:eastAsia="zh-CN"/>
              </w:rPr>
            </w:pPr>
            <w:r w:rsidRPr="00AE7509">
              <w:rPr>
                <w:kern w:val="2"/>
                <w:szCs w:val="22"/>
                <w:lang w:val="en-US" w:eastAsia="zh-CN"/>
              </w:rPr>
              <w:t>CA_n18A-n41A</w:t>
            </w:r>
          </w:p>
          <w:p w14:paraId="6217BBCF" w14:textId="77777777" w:rsidR="001D7D86" w:rsidRPr="00AE7509" w:rsidRDefault="001D7D86" w:rsidP="001D7D86">
            <w:pPr>
              <w:pStyle w:val="TAC"/>
              <w:keepNext w:val="0"/>
              <w:keepLines w:val="0"/>
              <w:widowControl w:val="0"/>
              <w:rPr>
                <w:kern w:val="2"/>
                <w:szCs w:val="22"/>
                <w:lang w:val="en-US" w:eastAsia="zh-CN"/>
              </w:rPr>
            </w:pPr>
            <w:r w:rsidRPr="00AE7509">
              <w:rPr>
                <w:kern w:val="2"/>
                <w:szCs w:val="22"/>
                <w:lang w:val="en-US" w:eastAsia="zh-CN"/>
              </w:rPr>
              <w:t>CA_n18A-n77A</w:t>
            </w:r>
          </w:p>
          <w:p w14:paraId="438CF24E" w14:textId="77777777" w:rsidR="001D7D86" w:rsidRPr="00AE7509" w:rsidRDefault="001D7D86" w:rsidP="001D7D86">
            <w:pPr>
              <w:pStyle w:val="TAC"/>
              <w:keepNext w:val="0"/>
              <w:keepLines w:val="0"/>
              <w:widowControl w:val="0"/>
              <w:rPr>
                <w:lang w:val="en-US" w:eastAsia="zh-CN" w:bidi="ar"/>
              </w:rPr>
            </w:pPr>
            <w:r w:rsidRPr="00AE7509">
              <w:rPr>
                <w:kern w:val="2"/>
                <w:szCs w:val="22"/>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113868B7"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eastAsia="等线"/>
                <w:lang w:eastAsia="zh-CN"/>
              </w:rPr>
              <w:t>n</w:t>
            </w:r>
            <w:r w:rsidRPr="00AE7509">
              <w:rPr>
                <w:rFonts w:eastAsia="等线"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C15E7CF"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F6AB3F0" w14:textId="77777777" w:rsidR="001D7D86" w:rsidRPr="00AE7509" w:rsidRDefault="001D7D86" w:rsidP="001D7D86">
            <w:pPr>
              <w:pStyle w:val="TAC"/>
              <w:keepNext w:val="0"/>
              <w:keepLines w:val="0"/>
              <w:widowControl w:val="0"/>
              <w:rPr>
                <w:kern w:val="2"/>
                <w:szCs w:val="22"/>
                <w:lang w:val="en-US"/>
              </w:rPr>
            </w:pPr>
            <w:r w:rsidRPr="00AE7509">
              <w:rPr>
                <w:rFonts w:hint="eastAsia"/>
                <w:kern w:val="2"/>
                <w:szCs w:val="22"/>
                <w:lang w:val="en-US" w:eastAsia="zh-CN"/>
              </w:rPr>
              <w:t>0</w:t>
            </w:r>
          </w:p>
        </w:tc>
      </w:tr>
      <w:tr w:rsidR="001D7D86" w:rsidRPr="00AE7509" w14:paraId="51FB91E9" w14:textId="77777777" w:rsidTr="001D7D86">
        <w:trPr>
          <w:trHeight w:val="29"/>
        </w:trPr>
        <w:tc>
          <w:tcPr>
            <w:tcW w:w="1958" w:type="dxa"/>
            <w:tcBorders>
              <w:top w:val="nil"/>
              <w:left w:val="single" w:sz="4" w:space="0" w:color="auto"/>
              <w:bottom w:val="nil"/>
              <w:right w:val="single" w:sz="4" w:space="0" w:color="auto"/>
            </w:tcBorders>
          </w:tcPr>
          <w:p w14:paraId="44288AFB"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26891FA"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0B51902"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eastAsia="等线"/>
                <w:lang w:eastAsia="zh-CN"/>
              </w:rPr>
              <w:t>n</w:t>
            </w:r>
            <w:r w:rsidRPr="00AE7509">
              <w:rPr>
                <w:rFonts w:eastAsia="等线" w:hint="eastAsia"/>
                <w:lang w:eastAsia="zh-CN"/>
              </w:rPr>
              <w:t>1</w:t>
            </w:r>
            <w:r w:rsidRPr="00AE7509">
              <w:rPr>
                <w:rFonts w:eastAsia="等线"/>
                <w:lang w:eastAsia="zh-CN"/>
              </w:rPr>
              <w:t>8</w:t>
            </w:r>
          </w:p>
        </w:tc>
        <w:tc>
          <w:tcPr>
            <w:tcW w:w="2832" w:type="dxa"/>
            <w:tcBorders>
              <w:top w:val="single" w:sz="4" w:space="0" w:color="auto"/>
              <w:left w:val="single" w:sz="4" w:space="0" w:color="auto"/>
              <w:bottom w:val="single" w:sz="4" w:space="0" w:color="auto"/>
              <w:right w:val="single" w:sz="4" w:space="0" w:color="auto"/>
            </w:tcBorders>
          </w:tcPr>
          <w:p w14:paraId="1E8D3EDD"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2BB175A9"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438011B8" w14:textId="77777777" w:rsidTr="001D7D86">
        <w:trPr>
          <w:trHeight w:val="29"/>
        </w:trPr>
        <w:tc>
          <w:tcPr>
            <w:tcW w:w="1958" w:type="dxa"/>
            <w:tcBorders>
              <w:top w:val="nil"/>
              <w:left w:val="single" w:sz="4" w:space="0" w:color="auto"/>
              <w:bottom w:val="nil"/>
              <w:right w:val="single" w:sz="4" w:space="0" w:color="auto"/>
            </w:tcBorders>
          </w:tcPr>
          <w:p w14:paraId="3B19765B"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ADE4B50"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CFC1621"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eastAsia="等线"/>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0DE9B035"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591987EA"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3AF693E5" w14:textId="77777777" w:rsidTr="001D7D86">
        <w:trPr>
          <w:trHeight w:val="29"/>
        </w:trPr>
        <w:tc>
          <w:tcPr>
            <w:tcW w:w="1958" w:type="dxa"/>
            <w:tcBorders>
              <w:top w:val="nil"/>
              <w:left w:val="single" w:sz="4" w:space="0" w:color="auto"/>
              <w:bottom w:val="single" w:sz="4" w:space="0" w:color="auto"/>
              <w:right w:val="single" w:sz="4" w:space="0" w:color="auto"/>
            </w:tcBorders>
          </w:tcPr>
          <w:p w14:paraId="2334A766"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606A895"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87E1C45"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90F4920"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A752419"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0882AB5C" w14:textId="77777777" w:rsidTr="001D7D86">
        <w:trPr>
          <w:trHeight w:val="29"/>
        </w:trPr>
        <w:tc>
          <w:tcPr>
            <w:tcW w:w="1958" w:type="dxa"/>
            <w:tcBorders>
              <w:top w:val="single" w:sz="4" w:space="0" w:color="auto"/>
              <w:left w:val="single" w:sz="4" w:space="0" w:color="auto"/>
              <w:bottom w:val="nil"/>
              <w:right w:val="single" w:sz="4" w:space="0" w:color="auto"/>
            </w:tcBorders>
          </w:tcPr>
          <w:p w14:paraId="2094969A" w14:textId="77777777" w:rsidR="001D7D86" w:rsidRPr="00AE7509" w:rsidRDefault="001D7D86" w:rsidP="001D7D86">
            <w:pPr>
              <w:pStyle w:val="TAC"/>
              <w:keepNext w:val="0"/>
              <w:keepLines w:val="0"/>
              <w:widowControl w:val="0"/>
              <w:rPr>
                <w:rFonts w:eastAsia="MS Mincho"/>
                <w:lang w:eastAsia="zh-CN"/>
              </w:rPr>
            </w:pPr>
            <w:r w:rsidRPr="00AE7509">
              <w:rPr>
                <w:rFonts w:eastAsia="MS Mincho"/>
                <w:lang w:eastAsia="zh-CN"/>
              </w:rPr>
              <w:t>CA_n1A-n28A-n38A-n78A</w:t>
            </w:r>
          </w:p>
        </w:tc>
        <w:tc>
          <w:tcPr>
            <w:tcW w:w="2036" w:type="dxa"/>
            <w:tcBorders>
              <w:top w:val="single" w:sz="4" w:space="0" w:color="auto"/>
              <w:left w:val="single" w:sz="4" w:space="0" w:color="auto"/>
              <w:bottom w:val="nil"/>
              <w:right w:val="single" w:sz="4" w:space="0" w:color="auto"/>
            </w:tcBorders>
          </w:tcPr>
          <w:p w14:paraId="7F6266B0" w14:textId="77777777" w:rsidR="001D7D86" w:rsidRPr="00AE7509" w:rsidRDefault="001D7D86" w:rsidP="001D7D86">
            <w:pPr>
              <w:pStyle w:val="TAC"/>
              <w:keepNext w:val="0"/>
              <w:keepLines w:val="0"/>
              <w:widowControl w:val="0"/>
              <w:rPr>
                <w:lang w:eastAsia="zh-CN"/>
              </w:rPr>
            </w:pPr>
            <w:r w:rsidRPr="00AE750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7D0A587B" w14:textId="77777777" w:rsidR="001D7D86" w:rsidRPr="00AE7509" w:rsidRDefault="001D7D86" w:rsidP="001D7D86">
            <w:pPr>
              <w:pStyle w:val="TAC"/>
              <w:keepNext w:val="0"/>
              <w:keepLines w:val="0"/>
              <w:widowControl w:val="0"/>
              <w:rPr>
                <w:rFonts w:eastAsia="MS Mincho"/>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0F17247"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19B9D08F" w14:textId="77777777" w:rsidR="001D7D86" w:rsidRPr="00AE7509" w:rsidRDefault="001D7D86" w:rsidP="001D7D86">
            <w:pPr>
              <w:pStyle w:val="TAC"/>
              <w:keepNext w:val="0"/>
              <w:keepLines w:val="0"/>
              <w:widowControl w:val="0"/>
              <w:rPr>
                <w:kern w:val="2"/>
                <w:szCs w:val="22"/>
                <w:lang w:val="en-US" w:eastAsia="zh-CN"/>
              </w:rPr>
            </w:pPr>
            <w:r w:rsidRPr="00AE7509">
              <w:rPr>
                <w:kern w:val="2"/>
                <w:szCs w:val="22"/>
                <w:lang w:val="en-US" w:eastAsia="zh-CN"/>
              </w:rPr>
              <w:t>0</w:t>
            </w:r>
          </w:p>
        </w:tc>
      </w:tr>
      <w:tr w:rsidR="001D7D86" w:rsidRPr="00AE7509" w14:paraId="48CF1F61" w14:textId="77777777" w:rsidTr="001D7D86">
        <w:trPr>
          <w:trHeight w:val="29"/>
        </w:trPr>
        <w:tc>
          <w:tcPr>
            <w:tcW w:w="1958" w:type="dxa"/>
            <w:tcBorders>
              <w:top w:val="nil"/>
              <w:left w:val="single" w:sz="4" w:space="0" w:color="auto"/>
              <w:bottom w:val="nil"/>
              <w:right w:val="single" w:sz="4" w:space="0" w:color="auto"/>
            </w:tcBorders>
          </w:tcPr>
          <w:p w14:paraId="17F49EBF" w14:textId="77777777" w:rsidR="001D7D86" w:rsidRPr="00AE7509" w:rsidRDefault="001D7D86" w:rsidP="001D7D86">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1E7AD351" w14:textId="77777777" w:rsidR="001D7D86" w:rsidRPr="00AE7509" w:rsidRDefault="001D7D86" w:rsidP="001D7D8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9097A4E" w14:textId="77777777" w:rsidR="001D7D86" w:rsidRPr="00AE7509" w:rsidRDefault="001D7D86" w:rsidP="001D7D86">
            <w:pPr>
              <w:pStyle w:val="TAC"/>
              <w:keepNext w:val="0"/>
              <w:keepLines w:val="0"/>
              <w:widowControl w:val="0"/>
              <w:rPr>
                <w:rFonts w:eastAsia="MS Mincho"/>
                <w:lang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BA5DECD"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w:t>
            </w:r>
            <w:r w:rsidRPr="00AE7509">
              <w:rPr>
                <w:rFonts w:hint="eastAsia"/>
                <w:lang w:val="en-US" w:eastAsia="zh-CN" w:bidi="ar"/>
              </w:rPr>
              <w:t>,</w:t>
            </w:r>
            <w:r w:rsidRPr="00AE7509">
              <w:rPr>
                <w:lang w:val="en-US" w:eastAsia="zh-CN" w:bidi="ar"/>
              </w:rPr>
              <w:t xml:space="preserve"> 30</w:t>
            </w:r>
          </w:p>
        </w:tc>
        <w:tc>
          <w:tcPr>
            <w:tcW w:w="1837" w:type="dxa"/>
            <w:tcBorders>
              <w:top w:val="nil"/>
              <w:left w:val="single" w:sz="4" w:space="0" w:color="auto"/>
              <w:bottom w:val="nil"/>
              <w:right w:val="single" w:sz="4" w:space="0" w:color="auto"/>
            </w:tcBorders>
          </w:tcPr>
          <w:p w14:paraId="1561177F"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26789FA7" w14:textId="77777777" w:rsidTr="001D7D86">
        <w:trPr>
          <w:trHeight w:val="29"/>
        </w:trPr>
        <w:tc>
          <w:tcPr>
            <w:tcW w:w="1958" w:type="dxa"/>
            <w:tcBorders>
              <w:top w:val="nil"/>
              <w:left w:val="single" w:sz="4" w:space="0" w:color="auto"/>
              <w:bottom w:val="nil"/>
              <w:right w:val="single" w:sz="4" w:space="0" w:color="auto"/>
            </w:tcBorders>
          </w:tcPr>
          <w:p w14:paraId="4CF3A793" w14:textId="77777777" w:rsidR="001D7D86" w:rsidRPr="00AE7509" w:rsidRDefault="001D7D86" w:rsidP="001D7D86">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3A709C5A" w14:textId="77777777" w:rsidR="001D7D86" w:rsidRPr="00AE7509" w:rsidRDefault="001D7D86" w:rsidP="001D7D8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D2AFC65" w14:textId="77777777" w:rsidR="001D7D86" w:rsidRPr="00AE7509" w:rsidRDefault="001D7D86" w:rsidP="001D7D86">
            <w:pPr>
              <w:pStyle w:val="TAC"/>
              <w:keepNext w:val="0"/>
              <w:keepLines w:val="0"/>
              <w:widowControl w:val="0"/>
              <w:rPr>
                <w:rFonts w:eastAsia="MS Mincho"/>
                <w:lang w:eastAsia="zh-CN"/>
              </w:rPr>
            </w:pPr>
            <w:r w:rsidRPr="00AE7509">
              <w:rPr>
                <w:rFonts w:eastAsia="MS Mincho"/>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45215E0C"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C21C468"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1B24B45A" w14:textId="77777777" w:rsidTr="001D7D86">
        <w:trPr>
          <w:trHeight w:val="29"/>
        </w:trPr>
        <w:tc>
          <w:tcPr>
            <w:tcW w:w="1958" w:type="dxa"/>
            <w:tcBorders>
              <w:top w:val="nil"/>
              <w:left w:val="single" w:sz="4" w:space="0" w:color="auto"/>
              <w:bottom w:val="single" w:sz="4" w:space="0" w:color="auto"/>
              <w:right w:val="single" w:sz="4" w:space="0" w:color="auto"/>
            </w:tcBorders>
          </w:tcPr>
          <w:p w14:paraId="7C918349" w14:textId="77777777" w:rsidR="001D7D86" w:rsidRPr="00AE7509" w:rsidRDefault="001D7D86" w:rsidP="001D7D86">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75667B81" w14:textId="77777777" w:rsidR="001D7D86" w:rsidRPr="00AE7509" w:rsidRDefault="001D7D86" w:rsidP="001D7D8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79D0AF5" w14:textId="77777777" w:rsidR="001D7D86" w:rsidRPr="00AE7509" w:rsidRDefault="001D7D86" w:rsidP="001D7D86">
            <w:pPr>
              <w:pStyle w:val="TAC"/>
              <w:keepNext w:val="0"/>
              <w:keepLines w:val="0"/>
              <w:widowControl w:val="0"/>
              <w:rPr>
                <w:rFonts w:eastAsia="MS Mincho"/>
                <w:lang w:eastAsia="zh-CN"/>
              </w:rPr>
            </w:pPr>
            <w:r w:rsidRPr="00AE750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EBA4606"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B1D391C"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71DED32A" w14:textId="77777777" w:rsidTr="001D7D86">
        <w:trPr>
          <w:trHeight w:val="29"/>
        </w:trPr>
        <w:tc>
          <w:tcPr>
            <w:tcW w:w="1958" w:type="dxa"/>
            <w:tcBorders>
              <w:top w:val="single" w:sz="4" w:space="0" w:color="auto"/>
              <w:left w:val="single" w:sz="4" w:space="0" w:color="auto"/>
              <w:bottom w:val="nil"/>
              <w:right w:val="single" w:sz="4" w:space="0" w:color="auto"/>
            </w:tcBorders>
          </w:tcPr>
          <w:p w14:paraId="6A27979E" w14:textId="77777777" w:rsidR="001D7D86" w:rsidRPr="00AE7509" w:rsidRDefault="001D7D86" w:rsidP="001D7D86">
            <w:pPr>
              <w:pStyle w:val="TAC"/>
              <w:keepNext w:val="0"/>
              <w:keepLines w:val="0"/>
              <w:widowControl w:val="0"/>
              <w:rPr>
                <w:rFonts w:eastAsia="MS Mincho"/>
                <w:lang w:eastAsia="zh-CN"/>
              </w:rPr>
            </w:pPr>
            <w:r w:rsidRPr="00AE7509">
              <w:rPr>
                <w:rFonts w:eastAsia="MS Mincho"/>
                <w:lang w:eastAsia="zh-CN"/>
              </w:rPr>
              <w:t>CA_n1A-n28A-n40A-n77A</w:t>
            </w:r>
          </w:p>
        </w:tc>
        <w:tc>
          <w:tcPr>
            <w:tcW w:w="2036" w:type="dxa"/>
            <w:tcBorders>
              <w:top w:val="single" w:sz="4" w:space="0" w:color="auto"/>
              <w:left w:val="single" w:sz="4" w:space="0" w:color="auto"/>
              <w:bottom w:val="nil"/>
              <w:right w:val="single" w:sz="4" w:space="0" w:color="auto"/>
            </w:tcBorders>
          </w:tcPr>
          <w:p w14:paraId="0BF067B6" w14:textId="77777777" w:rsidR="001D7D86" w:rsidRPr="00AE7509" w:rsidRDefault="001D7D86" w:rsidP="001D7D86">
            <w:pPr>
              <w:pStyle w:val="TAC"/>
              <w:keepNext w:val="0"/>
              <w:keepLines w:val="0"/>
              <w:widowControl w:val="0"/>
              <w:rPr>
                <w:lang w:eastAsia="zh-CN"/>
              </w:rPr>
            </w:pPr>
            <w:r w:rsidRPr="00AE7509">
              <w:rPr>
                <w:lang w:eastAsia="zh-CN"/>
              </w:rPr>
              <w:t>CA_n1A-n28A</w:t>
            </w:r>
          </w:p>
          <w:p w14:paraId="20C76665" w14:textId="77777777" w:rsidR="001D7D86" w:rsidRPr="00AE7509" w:rsidRDefault="001D7D86" w:rsidP="001D7D86">
            <w:pPr>
              <w:pStyle w:val="TAC"/>
              <w:keepNext w:val="0"/>
              <w:keepLines w:val="0"/>
              <w:widowControl w:val="0"/>
              <w:rPr>
                <w:lang w:eastAsia="zh-CN"/>
              </w:rPr>
            </w:pPr>
            <w:r w:rsidRPr="00AE7509">
              <w:rPr>
                <w:lang w:eastAsia="zh-CN"/>
              </w:rPr>
              <w:t>CA_n1A-n40A</w:t>
            </w:r>
          </w:p>
          <w:p w14:paraId="1CAFE9CA" w14:textId="77777777" w:rsidR="001D7D86" w:rsidRPr="00AE7509" w:rsidRDefault="001D7D86" w:rsidP="001D7D86">
            <w:pPr>
              <w:pStyle w:val="TAC"/>
              <w:keepNext w:val="0"/>
              <w:keepLines w:val="0"/>
              <w:widowControl w:val="0"/>
              <w:rPr>
                <w:lang w:eastAsia="zh-CN"/>
              </w:rPr>
            </w:pPr>
            <w:r w:rsidRPr="00AE7509">
              <w:rPr>
                <w:lang w:eastAsia="zh-CN"/>
              </w:rPr>
              <w:t>CA_n1A-n77A</w:t>
            </w:r>
          </w:p>
          <w:p w14:paraId="23A8AD98" w14:textId="77777777" w:rsidR="001D7D86" w:rsidRPr="00AE7509" w:rsidRDefault="001D7D86" w:rsidP="001D7D86">
            <w:pPr>
              <w:pStyle w:val="TAC"/>
              <w:keepNext w:val="0"/>
              <w:keepLines w:val="0"/>
              <w:widowControl w:val="0"/>
              <w:rPr>
                <w:lang w:eastAsia="zh-CN"/>
              </w:rPr>
            </w:pPr>
            <w:r w:rsidRPr="00AE7509">
              <w:rPr>
                <w:lang w:eastAsia="zh-CN"/>
              </w:rPr>
              <w:t>CA_n28A-n40A</w:t>
            </w:r>
          </w:p>
          <w:p w14:paraId="19187770" w14:textId="77777777" w:rsidR="001D7D86" w:rsidRPr="00AE7509" w:rsidRDefault="001D7D86" w:rsidP="001D7D86">
            <w:pPr>
              <w:pStyle w:val="TAC"/>
              <w:keepNext w:val="0"/>
              <w:keepLines w:val="0"/>
              <w:widowControl w:val="0"/>
              <w:rPr>
                <w:lang w:eastAsia="zh-CN"/>
              </w:rPr>
            </w:pPr>
            <w:r w:rsidRPr="00AE7509">
              <w:rPr>
                <w:lang w:eastAsia="zh-CN"/>
              </w:rPr>
              <w:t>CA_n28A-n77A</w:t>
            </w:r>
          </w:p>
          <w:p w14:paraId="5AAAC7A5" w14:textId="77777777" w:rsidR="001D7D86" w:rsidRPr="00AE7509" w:rsidRDefault="001D7D86" w:rsidP="001D7D86">
            <w:pPr>
              <w:pStyle w:val="TAC"/>
              <w:keepNext w:val="0"/>
              <w:keepLines w:val="0"/>
              <w:widowControl w:val="0"/>
              <w:rPr>
                <w:lang w:eastAsia="zh-CN"/>
              </w:rPr>
            </w:pPr>
            <w:r w:rsidRPr="00AE750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64B9FB7A" w14:textId="77777777" w:rsidR="001D7D86" w:rsidRPr="00AE7509" w:rsidRDefault="001D7D86" w:rsidP="001D7D86">
            <w:pPr>
              <w:pStyle w:val="TAC"/>
              <w:keepNext w:val="0"/>
              <w:keepLines w:val="0"/>
              <w:widowControl w:val="0"/>
              <w:rPr>
                <w:rFonts w:eastAsia="MS Mincho"/>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DF15ECC"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FCE8C08" w14:textId="77777777" w:rsidR="001D7D86" w:rsidRPr="00AE7509" w:rsidRDefault="001D7D86" w:rsidP="001D7D86">
            <w:pPr>
              <w:pStyle w:val="TAC"/>
              <w:keepNext w:val="0"/>
              <w:keepLines w:val="0"/>
              <w:widowControl w:val="0"/>
              <w:rPr>
                <w:kern w:val="2"/>
                <w:szCs w:val="22"/>
                <w:lang w:val="en-US" w:eastAsia="zh-CN"/>
              </w:rPr>
            </w:pPr>
            <w:r w:rsidRPr="00AE7509">
              <w:rPr>
                <w:kern w:val="2"/>
                <w:szCs w:val="22"/>
                <w:lang w:val="en-US" w:eastAsia="zh-CN"/>
              </w:rPr>
              <w:t>0</w:t>
            </w:r>
          </w:p>
        </w:tc>
      </w:tr>
      <w:tr w:rsidR="001D7D86" w:rsidRPr="00AE7509" w14:paraId="1CD77528" w14:textId="77777777" w:rsidTr="001D7D86">
        <w:trPr>
          <w:trHeight w:val="29"/>
        </w:trPr>
        <w:tc>
          <w:tcPr>
            <w:tcW w:w="1958" w:type="dxa"/>
            <w:tcBorders>
              <w:top w:val="nil"/>
              <w:left w:val="single" w:sz="4" w:space="0" w:color="auto"/>
              <w:bottom w:val="nil"/>
              <w:right w:val="single" w:sz="4" w:space="0" w:color="auto"/>
            </w:tcBorders>
          </w:tcPr>
          <w:p w14:paraId="0C57DE4F" w14:textId="77777777" w:rsidR="001D7D86" w:rsidRPr="00AE7509" w:rsidRDefault="001D7D86" w:rsidP="001D7D86">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21F82D7B" w14:textId="77777777" w:rsidR="001D7D86" w:rsidRPr="00AE7509" w:rsidRDefault="001D7D86" w:rsidP="001D7D8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8F584AD" w14:textId="77777777" w:rsidR="001D7D86" w:rsidRPr="00AE7509" w:rsidRDefault="001D7D86" w:rsidP="001D7D86">
            <w:pPr>
              <w:pStyle w:val="TAC"/>
              <w:keepNext w:val="0"/>
              <w:keepLines w:val="0"/>
              <w:widowControl w:val="0"/>
              <w:rPr>
                <w:rFonts w:eastAsia="MS Mincho"/>
                <w:lang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DEFB525"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0050D2E"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23AC2005" w14:textId="77777777" w:rsidTr="001D7D86">
        <w:trPr>
          <w:trHeight w:val="29"/>
        </w:trPr>
        <w:tc>
          <w:tcPr>
            <w:tcW w:w="1958" w:type="dxa"/>
            <w:tcBorders>
              <w:top w:val="nil"/>
              <w:left w:val="single" w:sz="4" w:space="0" w:color="auto"/>
              <w:bottom w:val="nil"/>
              <w:right w:val="single" w:sz="4" w:space="0" w:color="auto"/>
            </w:tcBorders>
          </w:tcPr>
          <w:p w14:paraId="10B63209" w14:textId="77777777" w:rsidR="001D7D86" w:rsidRPr="00AE7509" w:rsidRDefault="001D7D86" w:rsidP="001D7D86">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38AA4715" w14:textId="77777777" w:rsidR="001D7D86" w:rsidRPr="00AE7509" w:rsidRDefault="001D7D86" w:rsidP="001D7D8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775B2DD" w14:textId="77777777" w:rsidR="001D7D86" w:rsidRPr="00AE7509" w:rsidRDefault="001D7D86" w:rsidP="001D7D86">
            <w:pPr>
              <w:pStyle w:val="TAC"/>
              <w:keepNext w:val="0"/>
              <w:keepLines w:val="0"/>
              <w:widowControl w:val="0"/>
              <w:rPr>
                <w:rFonts w:eastAsia="MS Mincho"/>
                <w:lang w:eastAsia="zh-CN"/>
              </w:rPr>
            </w:pPr>
            <w:r w:rsidRPr="00AE750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95BB800"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4EAED19C"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5EB42476" w14:textId="77777777" w:rsidTr="001D7D86">
        <w:trPr>
          <w:trHeight w:val="29"/>
        </w:trPr>
        <w:tc>
          <w:tcPr>
            <w:tcW w:w="1958" w:type="dxa"/>
            <w:tcBorders>
              <w:top w:val="nil"/>
              <w:left w:val="single" w:sz="4" w:space="0" w:color="auto"/>
              <w:bottom w:val="single" w:sz="4" w:space="0" w:color="auto"/>
              <w:right w:val="single" w:sz="4" w:space="0" w:color="auto"/>
            </w:tcBorders>
          </w:tcPr>
          <w:p w14:paraId="1D552B32" w14:textId="77777777" w:rsidR="001D7D86" w:rsidRPr="00AE7509" w:rsidRDefault="001D7D86" w:rsidP="001D7D86">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6766ECA9" w14:textId="77777777" w:rsidR="001D7D86" w:rsidRPr="00AE7509" w:rsidRDefault="001D7D86" w:rsidP="001D7D8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29204E1" w14:textId="77777777" w:rsidR="001D7D86" w:rsidRPr="00AE7509" w:rsidRDefault="001D7D86" w:rsidP="001D7D86">
            <w:pPr>
              <w:pStyle w:val="TAC"/>
              <w:keepNext w:val="0"/>
              <w:keepLines w:val="0"/>
              <w:widowControl w:val="0"/>
              <w:rPr>
                <w:rFonts w:eastAsia="MS Mincho"/>
                <w:lang w:eastAsia="zh-CN"/>
              </w:rPr>
            </w:pPr>
            <w:r w:rsidRPr="00AE7509">
              <w:rPr>
                <w:rFonts w:eastAsia="MS Mincho"/>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6D224BF"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6D89AB7"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483EC308" w14:textId="77777777" w:rsidTr="001D7D86">
        <w:trPr>
          <w:trHeight w:val="29"/>
        </w:trPr>
        <w:tc>
          <w:tcPr>
            <w:tcW w:w="1958" w:type="dxa"/>
            <w:tcBorders>
              <w:top w:val="single" w:sz="4" w:space="0" w:color="auto"/>
              <w:left w:val="single" w:sz="4" w:space="0" w:color="auto"/>
              <w:bottom w:val="nil"/>
              <w:right w:val="single" w:sz="4" w:space="0" w:color="auto"/>
            </w:tcBorders>
          </w:tcPr>
          <w:p w14:paraId="3FE7B5BC" w14:textId="77777777" w:rsidR="001D7D86" w:rsidRPr="00AE7509" w:rsidRDefault="001D7D86" w:rsidP="001D7D86">
            <w:pPr>
              <w:pStyle w:val="TAC"/>
              <w:keepNext w:val="0"/>
              <w:keepLines w:val="0"/>
              <w:widowControl w:val="0"/>
              <w:rPr>
                <w:lang w:val="en-US" w:eastAsia="zh-CN" w:bidi="ar"/>
              </w:rPr>
            </w:pPr>
            <w:r w:rsidRPr="00AE7509">
              <w:rPr>
                <w:rFonts w:eastAsia="MS Mincho"/>
                <w:lang w:eastAsia="zh-CN"/>
              </w:rPr>
              <w:t>CA_n1A-n28A-n40A-n78A</w:t>
            </w:r>
          </w:p>
        </w:tc>
        <w:tc>
          <w:tcPr>
            <w:tcW w:w="2036" w:type="dxa"/>
            <w:tcBorders>
              <w:top w:val="single" w:sz="4" w:space="0" w:color="auto"/>
              <w:left w:val="single" w:sz="4" w:space="0" w:color="auto"/>
              <w:bottom w:val="nil"/>
              <w:right w:val="single" w:sz="4" w:space="0" w:color="auto"/>
            </w:tcBorders>
          </w:tcPr>
          <w:p w14:paraId="3733B23B" w14:textId="77777777" w:rsidR="001D7D86" w:rsidRPr="00AE7509" w:rsidRDefault="001D7D86" w:rsidP="001D7D86">
            <w:pPr>
              <w:pStyle w:val="TAC"/>
              <w:keepNext w:val="0"/>
              <w:keepLines w:val="0"/>
              <w:widowControl w:val="0"/>
              <w:rPr>
                <w:lang w:eastAsia="zh-CN"/>
              </w:rPr>
            </w:pPr>
            <w:r w:rsidRPr="00AE7509">
              <w:rPr>
                <w:lang w:eastAsia="zh-CN"/>
              </w:rPr>
              <w:t>CA_n1A-n28A</w:t>
            </w:r>
          </w:p>
          <w:p w14:paraId="55495F78" w14:textId="77777777" w:rsidR="001D7D86" w:rsidRPr="00AE7509" w:rsidRDefault="001D7D86" w:rsidP="001D7D86">
            <w:pPr>
              <w:pStyle w:val="TAC"/>
              <w:keepNext w:val="0"/>
              <w:keepLines w:val="0"/>
              <w:widowControl w:val="0"/>
              <w:rPr>
                <w:lang w:eastAsia="zh-CN"/>
              </w:rPr>
            </w:pPr>
            <w:r w:rsidRPr="00AE7509">
              <w:rPr>
                <w:lang w:eastAsia="zh-CN"/>
              </w:rPr>
              <w:t>CA_n1A-n40A</w:t>
            </w:r>
          </w:p>
          <w:p w14:paraId="7AE056DB" w14:textId="77777777" w:rsidR="001D7D86" w:rsidRPr="00AE7509" w:rsidRDefault="001D7D86" w:rsidP="001D7D86">
            <w:pPr>
              <w:pStyle w:val="TAC"/>
              <w:keepNext w:val="0"/>
              <w:keepLines w:val="0"/>
              <w:widowControl w:val="0"/>
              <w:rPr>
                <w:lang w:eastAsia="zh-CN"/>
              </w:rPr>
            </w:pPr>
            <w:r w:rsidRPr="00AE7509">
              <w:rPr>
                <w:lang w:eastAsia="zh-CN"/>
              </w:rPr>
              <w:t>CA_n1A-n78A</w:t>
            </w:r>
          </w:p>
          <w:p w14:paraId="0B710EB7" w14:textId="77777777" w:rsidR="001D7D86" w:rsidRPr="00AE7509" w:rsidRDefault="001D7D86" w:rsidP="001D7D86">
            <w:pPr>
              <w:pStyle w:val="TAC"/>
              <w:keepNext w:val="0"/>
              <w:keepLines w:val="0"/>
              <w:widowControl w:val="0"/>
              <w:rPr>
                <w:lang w:eastAsia="zh-CN"/>
              </w:rPr>
            </w:pPr>
            <w:r w:rsidRPr="00AE7509">
              <w:rPr>
                <w:lang w:eastAsia="zh-CN"/>
              </w:rPr>
              <w:t>CA_n28A-n40A</w:t>
            </w:r>
          </w:p>
          <w:p w14:paraId="0B4E3F67" w14:textId="77777777" w:rsidR="001D7D86" w:rsidRPr="00AE7509" w:rsidRDefault="001D7D86" w:rsidP="001D7D86">
            <w:pPr>
              <w:pStyle w:val="TAC"/>
              <w:keepNext w:val="0"/>
              <w:keepLines w:val="0"/>
              <w:widowControl w:val="0"/>
              <w:rPr>
                <w:lang w:eastAsia="zh-CN"/>
              </w:rPr>
            </w:pPr>
            <w:r w:rsidRPr="00AE7509">
              <w:rPr>
                <w:lang w:eastAsia="zh-CN"/>
              </w:rPr>
              <w:t>CA_n28A-n78A</w:t>
            </w:r>
          </w:p>
          <w:p w14:paraId="53E2F961" w14:textId="77777777" w:rsidR="001D7D86" w:rsidRPr="00AE7509" w:rsidRDefault="001D7D86" w:rsidP="001D7D86">
            <w:pPr>
              <w:pStyle w:val="TAC"/>
              <w:keepNext w:val="0"/>
              <w:keepLines w:val="0"/>
              <w:widowControl w:val="0"/>
              <w:rPr>
                <w:lang w:val="en-US" w:eastAsia="zh-CN" w:bidi="ar"/>
              </w:rPr>
            </w:pPr>
            <w:r w:rsidRPr="00AE750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4585E976"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D5A2AEF"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72DEF36" w14:textId="77777777" w:rsidR="001D7D86" w:rsidRPr="00AE7509" w:rsidRDefault="001D7D86" w:rsidP="001D7D86">
            <w:pPr>
              <w:pStyle w:val="TAC"/>
              <w:keepNext w:val="0"/>
              <w:keepLines w:val="0"/>
              <w:widowControl w:val="0"/>
              <w:rPr>
                <w:kern w:val="2"/>
                <w:szCs w:val="22"/>
                <w:lang w:val="en-US"/>
              </w:rPr>
            </w:pPr>
            <w:r w:rsidRPr="00AE7509">
              <w:rPr>
                <w:kern w:val="2"/>
                <w:szCs w:val="22"/>
                <w:lang w:val="en-US" w:eastAsia="zh-CN"/>
              </w:rPr>
              <w:t>0</w:t>
            </w:r>
          </w:p>
        </w:tc>
      </w:tr>
      <w:tr w:rsidR="001D7D86" w:rsidRPr="00AE7509" w14:paraId="63D204BC" w14:textId="77777777" w:rsidTr="001D7D86">
        <w:trPr>
          <w:trHeight w:val="29"/>
        </w:trPr>
        <w:tc>
          <w:tcPr>
            <w:tcW w:w="1958" w:type="dxa"/>
            <w:tcBorders>
              <w:top w:val="nil"/>
              <w:left w:val="single" w:sz="4" w:space="0" w:color="auto"/>
              <w:bottom w:val="nil"/>
              <w:right w:val="single" w:sz="4" w:space="0" w:color="auto"/>
            </w:tcBorders>
          </w:tcPr>
          <w:p w14:paraId="2ACCF0A2"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33851D1"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2A78608"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FCDC935"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4ACCA1A"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5DB50791" w14:textId="77777777" w:rsidTr="001D7D86">
        <w:trPr>
          <w:trHeight w:val="29"/>
        </w:trPr>
        <w:tc>
          <w:tcPr>
            <w:tcW w:w="1958" w:type="dxa"/>
            <w:tcBorders>
              <w:top w:val="nil"/>
              <w:left w:val="single" w:sz="4" w:space="0" w:color="auto"/>
              <w:bottom w:val="nil"/>
              <w:right w:val="single" w:sz="4" w:space="0" w:color="auto"/>
            </w:tcBorders>
          </w:tcPr>
          <w:p w14:paraId="0B0C9078"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C0EFBD8"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5E08CC5"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28552C8"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7FC5AE1A"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0CE4B4F9" w14:textId="77777777" w:rsidTr="001D7D86">
        <w:trPr>
          <w:trHeight w:val="29"/>
        </w:trPr>
        <w:tc>
          <w:tcPr>
            <w:tcW w:w="1958" w:type="dxa"/>
            <w:tcBorders>
              <w:top w:val="nil"/>
              <w:left w:val="single" w:sz="4" w:space="0" w:color="auto"/>
              <w:bottom w:val="single" w:sz="4" w:space="0" w:color="auto"/>
              <w:right w:val="single" w:sz="4" w:space="0" w:color="auto"/>
            </w:tcBorders>
          </w:tcPr>
          <w:p w14:paraId="04F023B7"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B96D563"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484E965"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9FA8488"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ABB4220"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71882E9A" w14:textId="77777777" w:rsidTr="001D7D86">
        <w:trPr>
          <w:trHeight w:val="29"/>
        </w:trPr>
        <w:tc>
          <w:tcPr>
            <w:tcW w:w="1958" w:type="dxa"/>
            <w:tcBorders>
              <w:top w:val="single" w:sz="4" w:space="0" w:color="auto"/>
              <w:left w:val="single" w:sz="4" w:space="0" w:color="auto"/>
              <w:bottom w:val="nil"/>
              <w:right w:val="single" w:sz="4" w:space="0" w:color="auto"/>
            </w:tcBorders>
          </w:tcPr>
          <w:p w14:paraId="3CFF64C9" w14:textId="77777777" w:rsidR="001D7D86" w:rsidRPr="00AE7509" w:rsidRDefault="001D7D86" w:rsidP="001D7D86">
            <w:pPr>
              <w:pStyle w:val="TAC"/>
              <w:keepNext w:val="0"/>
              <w:keepLines w:val="0"/>
              <w:widowControl w:val="0"/>
              <w:rPr>
                <w:lang w:val="en-US" w:eastAsia="zh-CN" w:bidi="ar"/>
              </w:rPr>
            </w:pPr>
            <w:r w:rsidRPr="00AE7509">
              <w:rPr>
                <w:rFonts w:eastAsia="MS Mincho"/>
                <w:lang w:eastAsia="zh-CN"/>
              </w:rPr>
              <w:t>CA_n1A-n28A-n40B-n78A</w:t>
            </w:r>
          </w:p>
        </w:tc>
        <w:tc>
          <w:tcPr>
            <w:tcW w:w="2036" w:type="dxa"/>
            <w:tcBorders>
              <w:top w:val="single" w:sz="4" w:space="0" w:color="auto"/>
              <w:left w:val="single" w:sz="4" w:space="0" w:color="auto"/>
              <w:bottom w:val="nil"/>
              <w:right w:val="single" w:sz="4" w:space="0" w:color="auto"/>
            </w:tcBorders>
          </w:tcPr>
          <w:p w14:paraId="2CCA52EE" w14:textId="77777777" w:rsidR="001D7D86" w:rsidRPr="00AE7509" w:rsidRDefault="001D7D86" w:rsidP="001D7D86">
            <w:pPr>
              <w:pStyle w:val="TAC"/>
              <w:keepNext w:val="0"/>
              <w:keepLines w:val="0"/>
              <w:widowControl w:val="0"/>
              <w:rPr>
                <w:lang w:eastAsia="zh-CN"/>
              </w:rPr>
            </w:pPr>
            <w:r w:rsidRPr="00AE7509">
              <w:rPr>
                <w:lang w:eastAsia="zh-CN"/>
              </w:rPr>
              <w:t>CA_n1A-n28A</w:t>
            </w:r>
          </w:p>
          <w:p w14:paraId="68DC3B1E" w14:textId="77777777" w:rsidR="001D7D86" w:rsidRPr="00AE7509" w:rsidRDefault="001D7D86" w:rsidP="001D7D86">
            <w:pPr>
              <w:pStyle w:val="TAC"/>
              <w:keepNext w:val="0"/>
              <w:keepLines w:val="0"/>
              <w:widowControl w:val="0"/>
              <w:rPr>
                <w:lang w:eastAsia="zh-CN"/>
              </w:rPr>
            </w:pPr>
            <w:r w:rsidRPr="00AE7509">
              <w:rPr>
                <w:lang w:eastAsia="zh-CN"/>
              </w:rPr>
              <w:t>CA_n1A-n40A</w:t>
            </w:r>
          </w:p>
          <w:p w14:paraId="63D4D2C0" w14:textId="77777777" w:rsidR="001D7D86" w:rsidRPr="00AE7509" w:rsidRDefault="001D7D86" w:rsidP="001D7D86">
            <w:pPr>
              <w:pStyle w:val="TAC"/>
              <w:keepNext w:val="0"/>
              <w:keepLines w:val="0"/>
              <w:widowControl w:val="0"/>
              <w:rPr>
                <w:lang w:eastAsia="zh-CN"/>
              </w:rPr>
            </w:pPr>
            <w:r w:rsidRPr="00AE7509">
              <w:rPr>
                <w:lang w:eastAsia="zh-CN"/>
              </w:rPr>
              <w:t>CA_n1A-n78A</w:t>
            </w:r>
          </w:p>
          <w:p w14:paraId="76A5FC51" w14:textId="77777777" w:rsidR="001D7D86" w:rsidRPr="00AE7509" w:rsidRDefault="001D7D86" w:rsidP="001D7D86">
            <w:pPr>
              <w:pStyle w:val="TAC"/>
              <w:keepNext w:val="0"/>
              <w:keepLines w:val="0"/>
              <w:widowControl w:val="0"/>
              <w:rPr>
                <w:lang w:eastAsia="zh-CN"/>
              </w:rPr>
            </w:pPr>
            <w:r w:rsidRPr="00AE7509">
              <w:rPr>
                <w:lang w:eastAsia="zh-CN"/>
              </w:rPr>
              <w:t>CA_n28A-n40A</w:t>
            </w:r>
          </w:p>
          <w:p w14:paraId="58CDB732" w14:textId="77777777" w:rsidR="001D7D86" w:rsidRPr="00AE7509" w:rsidRDefault="001D7D86" w:rsidP="001D7D86">
            <w:pPr>
              <w:pStyle w:val="TAC"/>
              <w:keepNext w:val="0"/>
              <w:keepLines w:val="0"/>
              <w:widowControl w:val="0"/>
              <w:rPr>
                <w:lang w:eastAsia="zh-CN"/>
              </w:rPr>
            </w:pPr>
            <w:r w:rsidRPr="00AE7509">
              <w:rPr>
                <w:lang w:eastAsia="zh-CN"/>
              </w:rPr>
              <w:t>CA_n28A-n78A</w:t>
            </w:r>
          </w:p>
          <w:p w14:paraId="66F9D819" w14:textId="77777777" w:rsidR="001D7D86" w:rsidRPr="00AE7509" w:rsidRDefault="001D7D86" w:rsidP="001D7D86">
            <w:pPr>
              <w:pStyle w:val="TAC"/>
              <w:keepNext w:val="0"/>
              <w:keepLines w:val="0"/>
              <w:widowControl w:val="0"/>
              <w:rPr>
                <w:lang w:val="en-US" w:eastAsia="zh-CN" w:bidi="ar"/>
              </w:rPr>
            </w:pPr>
            <w:r w:rsidRPr="00AE750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19E4163E"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E361639"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BFF7068" w14:textId="77777777" w:rsidR="001D7D86" w:rsidRPr="00AE7509" w:rsidRDefault="001D7D86" w:rsidP="001D7D86">
            <w:pPr>
              <w:pStyle w:val="TAC"/>
              <w:keepNext w:val="0"/>
              <w:keepLines w:val="0"/>
              <w:widowControl w:val="0"/>
              <w:rPr>
                <w:kern w:val="2"/>
                <w:szCs w:val="22"/>
                <w:lang w:val="en-US"/>
              </w:rPr>
            </w:pPr>
            <w:r w:rsidRPr="00AE7509">
              <w:rPr>
                <w:kern w:val="2"/>
                <w:szCs w:val="22"/>
                <w:lang w:val="en-US" w:eastAsia="zh-CN"/>
              </w:rPr>
              <w:t>0</w:t>
            </w:r>
          </w:p>
        </w:tc>
      </w:tr>
      <w:tr w:rsidR="001D7D86" w:rsidRPr="00AE7509" w14:paraId="32E4FC46" w14:textId="77777777" w:rsidTr="001D7D86">
        <w:trPr>
          <w:trHeight w:val="29"/>
        </w:trPr>
        <w:tc>
          <w:tcPr>
            <w:tcW w:w="1958" w:type="dxa"/>
            <w:tcBorders>
              <w:top w:val="nil"/>
              <w:left w:val="single" w:sz="4" w:space="0" w:color="auto"/>
              <w:bottom w:val="nil"/>
              <w:right w:val="single" w:sz="4" w:space="0" w:color="auto"/>
            </w:tcBorders>
          </w:tcPr>
          <w:p w14:paraId="1070CE92"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2B17DFF"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E3B79FF"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AC42E16"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328E4F8"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535FC363" w14:textId="77777777" w:rsidTr="001D7D86">
        <w:trPr>
          <w:trHeight w:val="29"/>
        </w:trPr>
        <w:tc>
          <w:tcPr>
            <w:tcW w:w="1958" w:type="dxa"/>
            <w:tcBorders>
              <w:top w:val="nil"/>
              <w:left w:val="single" w:sz="4" w:space="0" w:color="auto"/>
              <w:bottom w:val="nil"/>
              <w:right w:val="single" w:sz="4" w:space="0" w:color="auto"/>
            </w:tcBorders>
          </w:tcPr>
          <w:p w14:paraId="15AEDEC7"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0A5277F"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AE91D9D"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C21C7DC"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CA_n40B_BCS0</w:t>
            </w:r>
          </w:p>
        </w:tc>
        <w:tc>
          <w:tcPr>
            <w:tcW w:w="1837" w:type="dxa"/>
            <w:tcBorders>
              <w:top w:val="nil"/>
              <w:left w:val="single" w:sz="4" w:space="0" w:color="auto"/>
              <w:bottom w:val="nil"/>
              <w:right w:val="single" w:sz="4" w:space="0" w:color="auto"/>
            </w:tcBorders>
          </w:tcPr>
          <w:p w14:paraId="26FD02C3"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06D45217" w14:textId="77777777" w:rsidTr="001D7D86">
        <w:trPr>
          <w:trHeight w:val="29"/>
        </w:trPr>
        <w:tc>
          <w:tcPr>
            <w:tcW w:w="1958" w:type="dxa"/>
            <w:tcBorders>
              <w:top w:val="nil"/>
              <w:left w:val="single" w:sz="4" w:space="0" w:color="auto"/>
              <w:bottom w:val="single" w:sz="4" w:space="0" w:color="auto"/>
              <w:right w:val="single" w:sz="4" w:space="0" w:color="auto"/>
            </w:tcBorders>
          </w:tcPr>
          <w:p w14:paraId="1BD790EC"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7DF6D0D"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16751DC"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3BC18FF"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217D1B2"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5DCF1300" w14:textId="77777777" w:rsidTr="001D7D86">
        <w:trPr>
          <w:trHeight w:val="29"/>
        </w:trPr>
        <w:tc>
          <w:tcPr>
            <w:tcW w:w="1958" w:type="dxa"/>
            <w:tcBorders>
              <w:top w:val="single" w:sz="4" w:space="0" w:color="auto"/>
              <w:left w:val="single" w:sz="4" w:space="0" w:color="auto"/>
              <w:bottom w:val="nil"/>
              <w:right w:val="single" w:sz="4" w:space="0" w:color="auto"/>
            </w:tcBorders>
          </w:tcPr>
          <w:p w14:paraId="1A5DE738" w14:textId="77777777" w:rsidR="001D7D86" w:rsidRPr="00AE7509" w:rsidRDefault="001D7D86" w:rsidP="001D7D86">
            <w:pPr>
              <w:pStyle w:val="TAC"/>
              <w:keepNext w:val="0"/>
              <w:keepLines w:val="0"/>
              <w:widowControl w:val="0"/>
              <w:rPr>
                <w:lang w:val="en-US" w:eastAsia="zh-CN" w:bidi="ar"/>
              </w:rPr>
            </w:pPr>
            <w:r w:rsidRPr="00AE7509">
              <w:rPr>
                <w:kern w:val="2"/>
                <w:szCs w:val="22"/>
                <w:lang w:val="en-US"/>
              </w:rPr>
              <w:t>CA_n1A-n28A-n41A-n77A</w:t>
            </w:r>
          </w:p>
        </w:tc>
        <w:tc>
          <w:tcPr>
            <w:tcW w:w="2036" w:type="dxa"/>
            <w:tcBorders>
              <w:top w:val="single" w:sz="4" w:space="0" w:color="auto"/>
              <w:left w:val="single" w:sz="4" w:space="0" w:color="auto"/>
              <w:bottom w:val="nil"/>
              <w:right w:val="single" w:sz="4" w:space="0" w:color="auto"/>
            </w:tcBorders>
          </w:tcPr>
          <w:p w14:paraId="1F7BFEED" w14:textId="40977329" w:rsidR="001D7D86" w:rsidRPr="00966E51" w:rsidRDefault="001D7D86" w:rsidP="001D7D86">
            <w:pPr>
              <w:pStyle w:val="TAC"/>
              <w:rPr>
                <w:kern w:val="2"/>
                <w:szCs w:val="22"/>
                <w:lang w:val="en-US" w:eastAsia="zh-CN"/>
              </w:rPr>
            </w:pPr>
            <w:r w:rsidRPr="0040612E">
              <w:rPr>
                <w:lang w:val="en-US" w:eastAsia="zh-CN"/>
              </w:rPr>
              <w:t>n41</w:t>
            </w:r>
            <w:ins w:id="189" w:author="ZTE-Ma Zhifeng" w:date="2024-10-05T11:45:00Z">
              <w:r w:rsidR="00AF2FBC">
                <w:rPr>
                  <w:lang w:val="en-US" w:eastAsia="zh-CN"/>
                </w:rPr>
                <w:t>A</w:t>
              </w:r>
            </w:ins>
            <w:r>
              <w:rPr>
                <w:rFonts w:hint="eastAsia"/>
                <w:b/>
                <w:vertAlign w:val="superscript"/>
                <w:lang w:val="en-US" w:eastAsia="zh-CN"/>
              </w:rPr>
              <w:t>5,6</w:t>
            </w:r>
          </w:p>
          <w:p w14:paraId="72EF8AAF" w14:textId="0D29C2AA" w:rsidR="001D7D86" w:rsidRPr="005218A6" w:rsidRDefault="001D7D86" w:rsidP="001D7D86">
            <w:pPr>
              <w:pStyle w:val="TAC"/>
              <w:keepNext w:val="0"/>
              <w:keepLines w:val="0"/>
              <w:widowControl w:val="0"/>
              <w:rPr>
                <w:vertAlign w:val="superscript"/>
                <w:lang w:val="en-US" w:eastAsia="zh-CN"/>
              </w:rPr>
            </w:pPr>
            <w:r w:rsidRPr="0040612E">
              <w:rPr>
                <w:lang w:val="en-US" w:eastAsia="zh-CN"/>
              </w:rPr>
              <w:t>n77</w:t>
            </w:r>
            <w:ins w:id="190" w:author="ZTE-Ma Zhifeng" w:date="2024-10-05T11:45:00Z">
              <w:r w:rsidR="00AF2FBC">
                <w:rPr>
                  <w:lang w:val="en-US" w:eastAsia="zh-CN"/>
                </w:rPr>
                <w:t>A</w:t>
              </w:r>
            </w:ins>
            <w:r w:rsidRPr="0040612E">
              <w:rPr>
                <w:vertAlign w:val="superscript"/>
                <w:lang w:val="en-US" w:eastAsia="zh-CN"/>
              </w:rPr>
              <w:t>5,6</w:t>
            </w:r>
          </w:p>
          <w:p w14:paraId="6AA84B71" w14:textId="77777777" w:rsidR="001D7D86" w:rsidRPr="00AE7509" w:rsidRDefault="001D7D86" w:rsidP="001D7D86">
            <w:pPr>
              <w:pStyle w:val="TAC"/>
              <w:keepNext w:val="0"/>
              <w:keepLines w:val="0"/>
              <w:widowControl w:val="0"/>
              <w:rPr>
                <w:kern w:val="2"/>
                <w:szCs w:val="22"/>
                <w:lang w:val="en-US" w:eastAsia="zh-CN"/>
              </w:rPr>
            </w:pPr>
            <w:r w:rsidRPr="00AE7509">
              <w:rPr>
                <w:kern w:val="2"/>
                <w:szCs w:val="22"/>
                <w:lang w:val="en-US" w:eastAsia="zh-CN"/>
              </w:rPr>
              <w:t>CA_n1A-n28A</w:t>
            </w:r>
          </w:p>
          <w:p w14:paraId="55630F3B" w14:textId="77777777" w:rsidR="001D7D86" w:rsidRPr="00AE7509" w:rsidRDefault="001D7D86" w:rsidP="001D7D86">
            <w:pPr>
              <w:pStyle w:val="TAC"/>
              <w:keepNext w:val="0"/>
              <w:keepLines w:val="0"/>
              <w:widowControl w:val="0"/>
              <w:rPr>
                <w:kern w:val="2"/>
                <w:szCs w:val="22"/>
                <w:lang w:val="en-US" w:eastAsia="zh-CN"/>
              </w:rPr>
            </w:pPr>
            <w:r w:rsidRPr="00AE7509">
              <w:rPr>
                <w:kern w:val="2"/>
                <w:szCs w:val="22"/>
                <w:lang w:val="en-US" w:eastAsia="zh-CN"/>
              </w:rPr>
              <w:t>CA_n1A-n41A</w:t>
            </w:r>
          </w:p>
          <w:p w14:paraId="544C3AD3" w14:textId="77777777" w:rsidR="001D7D86" w:rsidRPr="00AE7509" w:rsidRDefault="001D7D86" w:rsidP="001D7D86">
            <w:pPr>
              <w:pStyle w:val="TAC"/>
              <w:keepNext w:val="0"/>
              <w:keepLines w:val="0"/>
              <w:widowControl w:val="0"/>
              <w:rPr>
                <w:kern w:val="2"/>
                <w:szCs w:val="22"/>
                <w:lang w:val="en-US" w:eastAsia="zh-CN"/>
              </w:rPr>
            </w:pPr>
            <w:r w:rsidRPr="00AE7509">
              <w:rPr>
                <w:kern w:val="2"/>
                <w:szCs w:val="22"/>
                <w:lang w:val="en-US" w:eastAsia="zh-CN"/>
              </w:rPr>
              <w:t>CA_n1A-n77A</w:t>
            </w:r>
          </w:p>
          <w:p w14:paraId="0B799C2E" w14:textId="77777777" w:rsidR="001D7D86" w:rsidRPr="00AE7509" w:rsidRDefault="001D7D86" w:rsidP="001D7D86">
            <w:pPr>
              <w:pStyle w:val="TAC"/>
              <w:keepNext w:val="0"/>
              <w:keepLines w:val="0"/>
              <w:widowControl w:val="0"/>
              <w:rPr>
                <w:kern w:val="2"/>
                <w:szCs w:val="22"/>
                <w:lang w:val="en-US" w:eastAsia="zh-CN"/>
              </w:rPr>
            </w:pPr>
            <w:r w:rsidRPr="00AE7509">
              <w:rPr>
                <w:kern w:val="2"/>
                <w:szCs w:val="22"/>
                <w:lang w:val="en-US" w:eastAsia="zh-CN"/>
              </w:rPr>
              <w:t>CA_n28A-n41A</w:t>
            </w:r>
          </w:p>
          <w:p w14:paraId="536936EC" w14:textId="77777777" w:rsidR="001D7D86" w:rsidRPr="00AE7509" w:rsidRDefault="001D7D86" w:rsidP="001D7D86">
            <w:pPr>
              <w:pStyle w:val="TAC"/>
              <w:keepNext w:val="0"/>
              <w:keepLines w:val="0"/>
              <w:widowControl w:val="0"/>
              <w:rPr>
                <w:kern w:val="2"/>
                <w:szCs w:val="22"/>
                <w:lang w:val="en-US" w:eastAsia="zh-CN"/>
              </w:rPr>
            </w:pPr>
            <w:r w:rsidRPr="00AE7509">
              <w:rPr>
                <w:kern w:val="2"/>
                <w:szCs w:val="22"/>
                <w:lang w:val="en-US" w:eastAsia="zh-CN"/>
              </w:rPr>
              <w:t>CA_n28A-n77A</w:t>
            </w:r>
          </w:p>
          <w:p w14:paraId="066CEE01" w14:textId="77777777" w:rsidR="001D7D86" w:rsidRPr="00AE7509" w:rsidRDefault="001D7D86" w:rsidP="001D7D86">
            <w:pPr>
              <w:pStyle w:val="TAC"/>
              <w:keepNext w:val="0"/>
              <w:keepLines w:val="0"/>
              <w:widowControl w:val="0"/>
              <w:rPr>
                <w:lang w:val="en-US" w:eastAsia="zh-CN" w:bidi="ar"/>
              </w:rPr>
            </w:pPr>
            <w:r w:rsidRPr="00AE7509">
              <w:rPr>
                <w:kern w:val="2"/>
                <w:szCs w:val="22"/>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1BF34FEB"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04D9CA5"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C7F6193" w14:textId="77777777" w:rsidR="001D7D86" w:rsidRPr="00AE7509" w:rsidRDefault="001D7D86" w:rsidP="001D7D86">
            <w:pPr>
              <w:pStyle w:val="TAC"/>
              <w:keepNext w:val="0"/>
              <w:keepLines w:val="0"/>
              <w:widowControl w:val="0"/>
              <w:rPr>
                <w:kern w:val="2"/>
                <w:szCs w:val="22"/>
                <w:lang w:val="en-US"/>
              </w:rPr>
            </w:pPr>
            <w:r w:rsidRPr="00AE7509">
              <w:rPr>
                <w:rFonts w:hint="eastAsia"/>
                <w:kern w:val="2"/>
                <w:szCs w:val="22"/>
                <w:lang w:val="en-US" w:eastAsia="zh-CN"/>
              </w:rPr>
              <w:t>0</w:t>
            </w:r>
          </w:p>
        </w:tc>
      </w:tr>
      <w:tr w:rsidR="001D7D86" w:rsidRPr="00AE7509" w14:paraId="20F91556" w14:textId="77777777" w:rsidTr="001D7D86">
        <w:trPr>
          <w:trHeight w:val="29"/>
        </w:trPr>
        <w:tc>
          <w:tcPr>
            <w:tcW w:w="1958" w:type="dxa"/>
            <w:tcBorders>
              <w:top w:val="nil"/>
              <w:left w:val="single" w:sz="4" w:space="0" w:color="auto"/>
              <w:bottom w:val="nil"/>
              <w:right w:val="single" w:sz="4" w:space="0" w:color="auto"/>
            </w:tcBorders>
          </w:tcPr>
          <w:p w14:paraId="6C18D597"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FC705F5"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13C4478"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01B9FD6"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ECFB254"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486940C9" w14:textId="77777777" w:rsidTr="001D7D86">
        <w:trPr>
          <w:trHeight w:val="29"/>
        </w:trPr>
        <w:tc>
          <w:tcPr>
            <w:tcW w:w="1958" w:type="dxa"/>
            <w:tcBorders>
              <w:top w:val="nil"/>
              <w:left w:val="single" w:sz="4" w:space="0" w:color="auto"/>
              <w:bottom w:val="nil"/>
              <w:right w:val="single" w:sz="4" w:space="0" w:color="auto"/>
            </w:tcBorders>
          </w:tcPr>
          <w:p w14:paraId="0EB44F66"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656B6A6"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7A9D9CB"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eastAsia="MS Mincho"/>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0A151246"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 xml:space="preserve">10, 15, 20, 30, 40, 50, 60, 80, </w:t>
            </w:r>
            <w:r w:rsidRPr="00AE7509">
              <w:rPr>
                <w:lang w:val="en-US" w:eastAsia="zh-CN" w:bidi="ar"/>
              </w:rPr>
              <w:lastRenderedPageBreak/>
              <w:t>90, 100</w:t>
            </w:r>
          </w:p>
        </w:tc>
        <w:tc>
          <w:tcPr>
            <w:tcW w:w="1837" w:type="dxa"/>
            <w:tcBorders>
              <w:top w:val="nil"/>
              <w:left w:val="single" w:sz="4" w:space="0" w:color="auto"/>
              <w:bottom w:val="nil"/>
              <w:right w:val="single" w:sz="4" w:space="0" w:color="auto"/>
            </w:tcBorders>
          </w:tcPr>
          <w:p w14:paraId="656AAC84"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6BA328F1" w14:textId="77777777" w:rsidTr="001D7D86">
        <w:trPr>
          <w:trHeight w:val="29"/>
        </w:trPr>
        <w:tc>
          <w:tcPr>
            <w:tcW w:w="1958" w:type="dxa"/>
            <w:tcBorders>
              <w:top w:val="nil"/>
              <w:left w:val="single" w:sz="4" w:space="0" w:color="auto"/>
              <w:bottom w:val="single" w:sz="4" w:space="0" w:color="auto"/>
              <w:right w:val="single" w:sz="4" w:space="0" w:color="auto"/>
            </w:tcBorders>
          </w:tcPr>
          <w:p w14:paraId="08E72A07"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743FB34"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608B741"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eastAsia="MS Mincho"/>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76B2FC0"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613AB65"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457C6615" w14:textId="77777777" w:rsidTr="001D7D86">
        <w:trPr>
          <w:trHeight w:val="29"/>
        </w:trPr>
        <w:tc>
          <w:tcPr>
            <w:tcW w:w="1958" w:type="dxa"/>
            <w:tcBorders>
              <w:top w:val="single" w:sz="4" w:space="0" w:color="auto"/>
              <w:left w:val="single" w:sz="4" w:space="0" w:color="auto"/>
              <w:bottom w:val="nil"/>
              <w:right w:val="single" w:sz="4" w:space="0" w:color="auto"/>
            </w:tcBorders>
          </w:tcPr>
          <w:p w14:paraId="6D668B14" w14:textId="77777777" w:rsidR="001D7D86" w:rsidRPr="00AE7509" w:rsidRDefault="001D7D86" w:rsidP="001D7D86">
            <w:pPr>
              <w:pStyle w:val="TAC"/>
              <w:keepNext w:val="0"/>
              <w:keepLines w:val="0"/>
              <w:widowControl w:val="0"/>
              <w:rPr>
                <w:kern w:val="2"/>
                <w:szCs w:val="22"/>
                <w:lang w:val="en-US"/>
              </w:rPr>
            </w:pPr>
            <w:r w:rsidRPr="00AE7509">
              <w:rPr>
                <w:kern w:val="2"/>
                <w:lang w:val="en-US"/>
              </w:rPr>
              <w:t>CA_n1A-n28A-n41A-n77(2A)</w:t>
            </w:r>
          </w:p>
        </w:tc>
        <w:tc>
          <w:tcPr>
            <w:tcW w:w="2036" w:type="dxa"/>
            <w:tcBorders>
              <w:top w:val="single" w:sz="4" w:space="0" w:color="auto"/>
              <w:left w:val="single" w:sz="4" w:space="0" w:color="auto"/>
              <w:bottom w:val="nil"/>
              <w:right w:val="single" w:sz="4" w:space="0" w:color="auto"/>
            </w:tcBorders>
          </w:tcPr>
          <w:p w14:paraId="11F25CE7" w14:textId="77777777" w:rsidR="001D7D86" w:rsidRPr="00AE7509" w:rsidRDefault="001D7D86" w:rsidP="001D7D86">
            <w:pPr>
              <w:pStyle w:val="TAC"/>
              <w:keepNext w:val="0"/>
              <w:keepLines w:val="0"/>
              <w:widowControl w:val="0"/>
              <w:rPr>
                <w:kern w:val="2"/>
                <w:lang w:val="en-US" w:eastAsia="zh-CN"/>
              </w:rPr>
            </w:pPr>
            <w:r w:rsidRPr="00AE7509">
              <w:rPr>
                <w:kern w:val="2"/>
                <w:lang w:val="en-US" w:eastAsia="zh-CN"/>
              </w:rPr>
              <w:t>CA_n1A-n28A</w:t>
            </w:r>
          </w:p>
          <w:p w14:paraId="19E2CD48" w14:textId="77777777" w:rsidR="001D7D86" w:rsidRPr="00AE7509" w:rsidRDefault="001D7D86" w:rsidP="001D7D86">
            <w:pPr>
              <w:pStyle w:val="TAC"/>
              <w:keepNext w:val="0"/>
              <w:keepLines w:val="0"/>
              <w:widowControl w:val="0"/>
              <w:rPr>
                <w:kern w:val="2"/>
                <w:lang w:val="en-US" w:eastAsia="zh-CN"/>
              </w:rPr>
            </w:pPr>
            <w:r w:rsidRPr="00AE7509">
              <w:rPr>
                <w:kern w:val="2"/>
                <w:lang w:val="en-US" w:eastAsia="zh-CN"/>
              </w:rPr>
              <w:t>CA_n1A-n41A</w:t>
            </w:r>
          </w:p>
          <w:p w14:paraId="2CEA01F3" w14:textId="77777777" w:rsidR="001D7D86" w:rsidRPr="00AE7509" w:rsidRDefault="001D7D86" w:rsidP="001D7D86">
            <w:pPr>
              <w:pStyle w:val="TAC"/>
              <w:keepNext w:val="0"/>
              <w:keepLines w:val="0"/>
              <w:widowControl w:val="0"/>
              <w:rPr>
                <w:kern w:val="2"/>
                <w:lang w:val="en-US" w:eastAsia="zh-CN"/>
              </w:rPr>
            </w:pPr>
            <w:r w:rsidRPr="00AE7509">
              <w:rPr>
                <w:kern w:val="2"/>
                <w:lang w:val="en-US" w:eastAsia="zh-CN"/>
              </w:rPr>
              <w:t>CA_n1A-n77A</w:t>
            </w:r>
          </w:p>
          <w:p w14:paraId="285982FF" w14:textId="77777777" w:rsidR="001D7D86" w:rsidRPr="00AE7509" w:rsidRDefault="001D7D86" w:rsidP="001D7D86">
            <w:pPr>
              <w:pStyle w:val="TAC"/>
              <w:keepNext w:val="0"/>
              <w:keepLines w:val="0"/>
              <w:widowControl w:val="0"/>
              <w:rPr>
                <w:kern w:val="2"/>
                <w:lang w:val="en-US" w:eastAsia="zh-CN"/>
              </w:rPr>
            </w:pPr>
            <w:r w:rsidRPr="00AE7509">
              <w:rPr>
                <w:kern w:val="2"/>
                <w:lang w:val="en-US" w:eastAsia="zh-CN"/>
              </w:rPr>
              <w:t>CA_n28A-n41A</w:t>
            </w:r>
          </w:p>
          <w:p w14:paraId="0D034190" w14:textId="77777777" w:rsidR="001D7D86" w:rsidRPr="00AE7509" w:rsidRDefault="001D7D86" w:rsidP="001D7D86">
            <w:pPr>
              <w:pStyle w:val="TAC"/>
              <w:keepNext w:val="0"/>
              <w:keepLines w:val="0"/>
              <w:widowControl w:val="0"/>
              <w:rPr>
                <w:kern w:val="2"/>
                <w:lang w:val="en-US" w:eastAsia="zh-CN"/>
              </w:rPr>
            </w:pPr>
            <w:r w:rsidRPr="00AE7509">
              <w:rPr>
                <w:kern w:val="2"/>
                <w:lang w:val="en-US" w:eastAsia="zh-CN"/>
              </w:rPr>
              <w:t>CA_n28A-n77A</w:t>
            </w:r>
          </w:p>
          <w:p w14:paraId="50F6EB62" w14:textId="77777777" w:rsidR="001D7D86" w:rsidRPr="00AE7509" w:rsidRDefault="001D7D86" w:rsidP="001D7D86">
            <w:pPr>
              <w:pStyle w:val="TAC"/>
              <w:keepNext w:val="0"/>
              <w:keepLines w:val="0"/>
              <w:widowControl w:val="0"/>
              <w:rPr>
                <w:kern w:val="2"/>
                <w:szCs w:val="22"/>
                <w:lang w:val="en-US"/>
              </w:rPr>
            </w:pPr>
            <w:r w:rsidRPr="00AE7509">
              <w:rPr>
                <w:kern w:val="2"/>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2BB0DFAD" w14:textId="77777777" w:rsidR="001D7D86" w:rsidRPr="00AE7509" w:rsidRDefault="001D7D86" w:rsidP="001D7D86">
            <w:pPr>
              <w:pStyle w:val="TAC"/>
              <w:keepNext w:val="0"/>
              <w:keepLines w:val="0"/>
              <w:widowControl w:val="0"/>
              <w:rPr>
                <w:rFonts w:eastAsia="MS Mincho"/>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B81B7DB"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A771563" w14:textId="77777777" w:rsidR="001D7D86" w:rsidRPr="00AE7509" w:rsidRDefault="001D7D86" w:rsidP="001D7D86">
            <w:pPr>
              <w:pStyle w:val="TAC"/>
              <w:keepNext w:val="0"/>
              <w:keepLines w:val="0"/>
              <w:widowControl w:val="0"/>
              <w:rPr>
                <w:kern w:val="2"/>
                <w:szCs w:val="22"/>
                <w:lang w:val="en-US" w:eastAsia="zh-CN"/>
              </w:rPr>
            </w:pPr>
            <w:r w:rsidRPr="00AE7509">
              <w:rPr>
                <w:kern w:val="2"/>
                <w:szCs w:val="22"/>
                <w:lang w:val="en-US" w:eastAsia="zh-CN"/>
              </w:rPr>
              <w:t>0</w:t>
            </w:r>
          </w:p>
        </w:tc>
      </w:tr>
      <w:tr w:rsidR="001D7D86" w:rsidRPr="00AE7509" w14:paraId="6D0FBB22" w14:textId="77777777" w:rsidTr="001D7D86">
        <w:trPr>
          <w:trHeight w:val="29"/>
        </w:trPr>
        <w:tc>
          <w:tcPr>
            <w:tcW w:w="1958" w:type="dxa"/>
            <w:tcBorders>
              <w:top w:val="nil"/>
              <w:left w:val="single" w:sz="4" w:space="0" w:color="auto"/>
              <w:bottom w:val="nil"/>
              <w:right w:val="single" w:sz="4" w:space="0" w:color="auto"/>
            </w:tcBorders>
          </w:tcPr>
          <w:p w14:paraId="50651BDA"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1EA6D6F"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975231A" w14:textId="77777777" w:rsidR="001D7D86" w:rsidRPr="00AE7509" w:rsidRDefault="001D7D86" w:rsidP="001D7D86">
            <w:pPr>
              <w:pStyle w:val="TAC"/>
              <w:keepNext w:val="0"/>
              <w:keepLines w:val="0"/>
              <w:widowControl w:val="0"/>
              <w:rPr>
                <w:rFonts w:eastAsia="MS Mincho"/>
                <w:lang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DD065E1"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EE11C84"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277C01FB" w14:textId="77777777" w:rsidTr="001D7D86">
        <w:trPr>
          <w:trHeight w:val="29"/>
        </w:trPr>
        <w:tc>
          <w:tcPr>
            <w:tcW w:w="1958" w:type="dxa"/>
            <w:tcBorders>
              <w:top w:val="nil"/>
              <w:left w:val="single" w:sz="4" w:space="0" w:color="auto"/>
              <w:bottom w:val="nil"/>
              <w:right w:val="single" w:sz="4" w:space="0" w:color="auto"/>
            </w:tcBorders>
          </w:tcPr>
          <w:p w14:paraId="0F8AF6A0"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124018F"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D5CB5F3" w14:textId="77777777" w:rsidR="001D7D86" w:rsidRPr="00AE7509" w:rsidRDefault="001D7D86" w:rsidP="001D7D86">
            <w:pPr>
              <w:pStyle w:val="TAC"/>
              <w:keepNext w:val="0"/>
              <w:keepLines w:val="0"/>
              <w:widowControl w:val="0"/>
              <w:rPr>
                <w:rFonts w:eastAsia="MS Mincho"/>
                <w:lang w:eastAsia="zh-CN"/>
              </w:rPr>
            </w:pPr>
            <w:r w:rsidRPr="00AE7509">
              <w:rPr>
                <w:rFonts w:eastAsia="MS Mincho"/>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28BCED71"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72EDCA6F"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2864E716" w14:textId="77777777" w:rsidTr="001D7D86">
        <w:trPr>
          <w:trHeight w:val="29"/>
        </w:trPr>
        <w:tc>
          <w:tcPr>
            <w:tcW w:w="1958" w:type="dxa"/>
            <w:tcBorders>
              <w:top w:val="nil"/>
              <w:left w:val="single" w:sz="4" w:space="0" w:color="auto"/>
              <w:bottom w:val="single" w:sz="4" w:space="0" w:color="auto"/>
              <w:right w:val="single" w:sz="4" w:space="0" w:color="auto"/>
            </w:tcBorders>
          </w:tcPr>
          <w:p w14:paraId="5B64C52F"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3ED9575"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C8B8D3D" w14:textId="77777777" w:rsidR="001D7D86" w:rsidRPr="00AE7509" w:rsidRDefault="001D7D86" w:rsidP="001D7D86">
            <w:pPr>
              <w:pStyle w:val="TAC"/>
              <w:keepNext w:val="0"/>
              <w:keepLines w:val="0"/>
              <w:widowControl w:val="0"/>
              <w:rPr>
                <w:rFonts w:eastAsia="MS Mincho"/>
                <w:lang w:eastAsia="zh-CN"/>
              </w:rPr>
            </w:pPr>
            <w:r w:rsidRPr="00AE7509">
              <w:rPr>
                <w:rFonts w:eastAsia="MS Mincho"/>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0B60791"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CA_n77(2A)</w:t>
            </w:r>
            <w:r>
              <w:rPr>
                <w:lang w:val="en-US" w:eastAsia="zh-CN" w:bidi="ar"/>
              </w:rPr>
              <w:t>_BCS0</w:t>
            </w:r>
          </w:p>
        </w:tc>
        <w:tc>
          <w:tcPr>
            <w:tcW w:w="1837" w:type="dxa"/>
            <w:tcBorders>
              <w:top w:val="nil"/>
              <w:left w:val="single" w:sz="4" w:space="0" w:color="auto"/>
              <w:bottom w:val="single" w:sz="4" w:space="0" w:color="auto"/>
              <w:right w:val="single" w:sz="4" w:space="0" w:color="auto"/>
            </w:tcBorders>
          </w:tcPr>
          <w:p w14:paraId="424D3E89"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2D3027AE" w14:textId="77777777" w:rsidTr="001D7D86">
        <w:trPr>
          <w:trHeight w:val="29"/>
        </w:trPr>
        <w:tc>
          <w:tcPr>
            <w:tcW w:w="1958" w:type="dxa"/>
            <w:tcBorders>
              <w:top w:val="single" w:sz="4" w:space="0" w:color="auto"/>
              <w:left w:val="single" w:sz="4" w:space="0" w:color="auto"/>
              <w:bottom w:val="nil"/>
              <w:right w:val="single" w:sz="4" w:space="0" w:color="auto"/>
            </w:tcBorders>
          </w:tcPr>
          <w:p w14:paraId="4201FE40" w14:textId="77777777" w:rsidR="001D7D86" w:rsidRPr="00AE7509" w:rsidRDefault="001D7D86" w:rsidP="001D7D86">
            <w:pPr>
              <w:pStyle w:val="TAC"/>
              <w:keepNext w:val="0"/>
              <w:keepLines w:val="0"/>
              <w:widowControl w:val="0"/>
              <w:rPr>
                <w:kern w:val="2"/>
                <w:lang w:val="en-US"/>
              </w:rPr>
            </w:pPr>
            <w:r w:rsidRPr="00AE7509">
              <w:rPr>
                <w:lang w:val="en-US"/>
              </w:rPr>
              <w:t>CA_n1A-n28A-n41A-n79A</w:t>
            </w:r>
          </w:p>
        </w:tc>
        <w:tc>
          <w:tcPr>
            <w:tcW w:w="2036" w:type="dxa"/>
            <w:tcBorders>
              <w:top w:val="single" w:sz="4" w:space="0" w:color="auto"/>
              <w:left w:val="single" w:sz="4" w:space="0" w:color="auto"/>
              <w:bottom w:val="nil"/>
              <w:right w:val="single" w:sz="4" w:space="0" w:color="auto"/>
            </w:tcBorders>
          </w:tcPr>
          <w:p w14:paraId="6183AD1F" w14:textId="77777777" w:rsidR="001D7D86" w:rsidRPr="00AE7509" w:rsidRDefault="001D7D86" w:rsidP="001D7D86">
            <w:pPr>
              <w:pStyle w:val="TAC"/>
              <w:keepNext w:val="0"/>
              <w:keepLines w:val="0"/>
              <w:widowControl w:val="0"/>
              <w:rPr>
                <w:lang w:val="en-US" w:eastAsia="zh-CN"/>
              </w:rPr>
            </w:pPr>
            <w:r w:rsidRPr="00AE7509">
              <w:rPr>
                <w:lang w:val="en-US" w:eastAsia="zh-CN"/>
              </w:rPr>
              <w:t>CA_n1A-n28A</w:t>
            </w:r>
          </w:p>
          <w:p w14:paraId="1395703B" w14:textId="77777777" w:rsidR="001D7D86" w:rsidRPr="00AE7509" w:rsidRDefault="001D7D86" w:rsidP="001D7D86">
            <w:pPr>
              <w:pStyle w:val="TAC"/>
              <w:keepNext w:val="0"/>
              <w:keepLines w:val="0"/>
              <w:widowControl w:val="0"/>
              <w:rPr>
                <w:lang w:val="en-US" w:eastAsia="zh-CN"/>
              </w:rPr>
            </w:pPr>
            <w:r w:rsidRPr="00AE7509">
              <w:rPr>
                <w:lang w:val="en-US" w:eastAsia="zh-CN"/>
              </w:rPr>
              <w:t>CA_n1A-n41A</w:t>
            </w:r>
          </w:p>
          <w:p w14:paraId="66FF4579" w14:textId="77777777" w:rsidR="001D7D86" w:rsidRPr="00AE7509" w:rsidRDefault="001D7D86" w:rsidP="001D7D86">
            <w:pPr>
              <w:pStyle w:val="TAC"/>
              <w:keepNext w:val="0"/>
              <w:keepLines w:val="0"/>
              <w:widowControl w:val="0"/>
              <w:rPr>
                <w:lang w:val="en-US" w:eastAsia="zh-CN"/>
              </w:rPr>
            </w:pPr>
            <w:r w:rsidRPr="00AE7509">
              <w:rPr>
                <w:lang w:val="en-US" w:eastAsia="zh-CN"/>
              </w:rPr>
              <w:t>CA_n1A-n79A</w:t>
            </w:r>
          </w:p>
          <w:p w14:paraId="6A191C14" w14:textId="77777777" w:rsidR="001D7D86" w:rsidRPr="00AE7509" w:rsidRDefault="001D7D86" w:rsidP="001D7D86">
            <w:pPr>
              <w:pStyle w:val="TAC"/>
              <w:keepNext w:val="0"/>
              <w:keepLines w:val="0"/>
              <w:widowControl w:val="0"/>
              <w:rPr>
                <w:lang w:val="en-US" w:eastAsia="zh-CN"/>
              </w:rPr>
            </w:pPr>
            <w:r w:rsidRPr="00AE7509">
              <w:rPr>
                <w:lang w:val="en-US" w:eastAsia="zh-CN"/>
              </w:rPr>
              <w:t>CA_n28A-n41A</w:t>
            </w:r>
          </w:p>
          <w:p w14:paraId="60572566" w14:textId="77777777" w:rsidR="001D7D86" w:rsidRPr="00AE7509" w:rsidRDefault="001D7D86" w:rsidP="001D7D86">
            <w:pPr>
              <w:pStyle w:val="TAC"/>
              <w:keepNext w:val="0"/>
              <w:keepLines w:val="0"/>
              <w:widowControl w:val="0"/>
              <w:rPr>
                <w:lang w:val="en-US" w:eastAsia="zh-CN"/>
              </w:rPr>
            </w:pPr>
            <w:r w:rsidRPr="00AE7509">
              <w:rPr>
                <w:lang w:val="en-US" w:eastAsia="zh-CN"/>
              </w:rPr>
              <w:t>CA_n28A-n79A</w:t>
            </w:r>
          </w:p>
          <w:p w14:paraId="0A4296BF" w14:textId="77777777" w:rsidR="001D7D86" w:rsidRPr="00AE7509" w:rsidRDefault="001D7D86" w:rsidP="001D7D86">
            <w:pPr>
              <w:pStyle w:val="TAC"/>
              <w:keepNext w:val="0"/>
              <w:keepLines w:val="0"/>
              <w:widowControl w:val="0"/>
              <w:rPr>
                <w:kern w:val="2"/>
                <w:lang w:val="en-US"/>
              </w:rPr>
            </w:pPr>
            <w:r w:rsidRPr="00AE7509">
              <w:rPr>
                <w:lang w:val="en-US"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379DC4F3" w14:textId="77777777" w:rsidR="001D7D86" w:rsidRPr="00AE7509" w:rsidRDefault="001D7D86" w:rsidP="001D7D86">
            <w:pPr>
              <w:pStyle w:val="TAC"/>
              <w:keepNext w:val="0"/>
              <w:keepLines w:val="0"/>
              <w:widowControl w:val="0"/>
              <w:rPr>
                <w:rFonts w:eastAsia="MS Mincho"/>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A997485"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C17EEC8" w14:textId="77777777" w:rsidR="001D7D86" w:rsidRPr="00AE7509" w:rsidRDefault="001D7D86" w:rsidP="001D7D86">
            <w:pPr>
              <w:pStyle w:val="TAC"/>
              <w:keepNext w:val="0"/>
              <w:keepLines w:val="0"/>
              <w:widowControl w:val="0"/>
              <w:rPr>
                <w:kern w:val="2"/>
                <w:szCs w:val="22"/>
                <w:lang w:val="en-US" w:eastAsia="zh-CN"/>
              </w:rPr>
            </w:pPr>
            <w:r w:rsidRPr="00AE7509">
              <w:rPr>
                <w:rFonts w:hint="eastAsia"/>
                <w:lang w:val="en-US" w:eastAsia="zh-CN"/>
              </w:rPr>
              <w:t>0</w:t>
            </w:r>
          </w:p>
        </w:tc>
      </w:tr>
      <w:tr w:rsidR="001D7D86" w:rsidRPr="00AE7509" w14:paraId="18EB9476" w14:textId="77777777" w:rsidTr="001D7D86">
        <w:trPr>
          <w:trHeight w:val="29"/>
        </w:trPr>
        <w:tc>
          <w:tcPr>
            <w:tcW w:w="1958" w:type="dxa"/>
            <w:tcBorders>
              <w:top w:val="nil"/>
              <w:left w:val="single" w:sz="4" w:space="0" w:color="auto"/>
              <w:bottom w:val="nil"/>
              <w:right w:val="single" w:sz="4" w:space="0" w:color="auto"/>
            </w:tcBorders>
          </w:tcPr>
          <w:p w14:paraId="2B6EFA74"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B8B0F7A"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0DDA546" w14:textId="77777777" w:rsidR="001D7D86" w:rsidRPr="00AE7509" w:rsidRDefault="001D7D86" w:rsidP="001D7D86">
            <w:pPr>
              <w:pStyle w:val="TAC"/>
              <w:keepNext w:val="0"/>
              <w:keepLines w:val="0"/>
              <w:widowControl w:val="0"/>
              <w:rPr>
                <w:rFonts w:eastAsia="MS Mincho"/>
                <w:lang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21A1BC3"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EA7DD8F"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4063139E" w14:textId="77777777" w:rsidTr="001D7D86">
        <w:trPr>
          <w:trHeight w:val="29"/>
        </w:trPr>
        <w:tc>
          <w:tcPr>
            <w:tcW w:w="1958" w:type="dxa"/>
            <w:tcBorders>
              <w:top w:val="nil"/>
              <w:left w:val="single" w:sz="4" w:space="0" w:color="auto"/>
              <w:bottom w:val="nil"/>
              <w:right w:val="single" w:sz="4" w:space="0" w:color="auto"/>
            </w:tcBorders>
          </w:tcPr>
          <w:p w14:paraId="20AB40B8"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4DEA21E"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BFE397B" w14:textId="77777777" w:rsidR="001D7D86" w:rsidRPr="00AE7509" w:rsidRDefault="001D7D86" w:rsidP="001D7D86">
            <w:pPr>
              <w:pStyle w:val="TAC"/>
              <w:keepNext w:val="0"/>
              <w:keepLines w:val="0"/>
              <w:widowControl w:val="0"/>
              <w:rPr>
                <w:rFonts w:eastAsia="MS Mincho"/>
                <w:lang w:eastAsia="zh-CN"/>
              </w:rPr>
            </w:pPr>
            <w:r w:rsidRPr="00AE7509">
              <w:rPr>
                <w:rFonts w:eastAsia="MS Mincho"/>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72F002B1"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7CA4266D"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66FD38CF" w14:textId="77777777" w:rsidTr="001D7D86">
        <w:trPr>
          <w:trHeight w:val="29"/>
        </w:trPr>
        <w:tc>
          <w:tcPr>
            <w:tcW w:w="1958" w:type="dxa"/>
            <w:tcBorders>
              <w:top w:val="nil"/>
              <w:left w:val="single" w:sz="4" w:space="0" w:color="auto"/>
              <w:bottom w:val="single" w:sz="4" w:space="0" w:color="auto"/>
              <w:right w:val="single" w:sz="4" w:space="0" w:color="auto"/>
            </w:tcBorders>
          </w:tcPr>
          <w:p w14:paraId="33F45D28"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0A68952"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FEED4B2" w14:textId="77777777" w:rsidR="001D7D86" w:rsidRPr="00AE7509" w:rsidRDefault="001D7D86" w:rsidP="001D7D86">
            <w:pPr>
              <w:pStyle w:val="TAC"/>
              <w:keepNext w:val="0"/>
              <w:keepLines w:val="0"/>
              <w:widowControl w:val="0"/>
              <w:rPr>
                <w:rFonts w:eastAsia="MS Mincho"/>
                <w:lang w:eastAsia="zh-CN"/>
              </w:rPr>
            </w:pPr>
            <w:r w:rsidRPr="00AE7509">
              <w:rPr>
                <w:rFonts w:eastAsia="MS Mincho"/>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18629C90"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1A1D095F"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1E2E0CD5" w14:textId="77777777" w:rsidTr="001D7D86">
        <w:trPr>
          <w:trHeight w:val="29"/>
        </w:trPr>
        <w:tc>
          <w:tcPr>
            <w:tcW w:w="1958" w:type="dxa"/>
            <w:tcBorders>
              <w:top w:val="single" w:sz="4" w:space="0" w:color="auto"/>
              <w:left w:val="single" w:sz="4" w:space="0" w:color="auto"/>
              <w:bottom w:val="nil"/>
              <w:right w:val="single" w:sz="4" w:space="0" w:color="auto"/>
            </w:tcBorders>
          </w:tcPr>
          <w:p w14:paraId="1B7938FD" w14:textId="77777777" w:rsidR="001D7D86" w:rsidRPr="00AE7509" w:rsidRDefault="001D7D86" w:rsidP="001D7D86">
            <w:pPr>
              <w:pStyle w:val="TAC"/>
              <w:keepNext w:val="0"/>
              <w:keepLines w:val="0"/>
              <w:widowControl w:val="0"/>
              <w:rPr>
                <w:lang w:val="en-US"/>
              </w:rPr>
            </w:pPr>
            <w:r w:rsidRPr="00601FE0">
              <w:rPr>
                <w:lang w:val="en-US"/>
              </w:rPr>
              <w:t>CA_n1A-n28A-n</w:t>
            </w:r>
            <w:r>
              <w:rPr>
                <w:lang w:val="en-US"/>
              </w:rPr>
              <w:t>75</w:t>
            </w:r>
            <w:r w:rsidRPr="00601FE0">
              <w:rPr>
                <w:lang w:val="en-US"/>
              </w:rPr>
              <w:t>A-n</w:t>
            </w:r>
            <w:r>
              <w:rPr>
                <w:lang w:val="en-US"/>
              </w:rPr>
              <w:t>78</w:t>
            </w:r>
            <w:r w:rsidRPr="00601FE0">
              <w:rPr>
                <w:lang w:val="en-US"/>
              </w:rPr>
              <w:t>A</w:t>
            </w:r>
          </w:p>
        </w:tc>
        <w:tc>
          <w:tcPr>
            <w:tcW w:w="2036" w:type="dxa"/>
            <w:tcBorders>
              <w:top w:val="single" w:sz="4" w:space="0" w:color="auto"/>
              <w:left w:val="single" w:sz="4" w:space="0" w:color="auto"/>
              <w:bottom w:val="nil"/>
              <w:right w:val="single" w:sz="4" w:space="0" w:color="auto"/>
            </w:tcBorders>
          </w:tcPr>
          <w:p w14:paraId="148C08F2" w14:textId="77777777" w:rsidR="001D7D86" w:rsidRPr="00AE7509" w:rsidRDefault="001D7D86" w:rsidP="001D7D86">
            <w:pPr>
              <w:pStyle w:val="TAC"/>
              <w:keepNext w:val="0"/>
              <w:keepLines w:val="0"/>
              <w:widowControl w:val="0"/>
              <w:rPr>
                <w:lang w:val="en-US"/>
              </w:rPr>
            </w:pPr>
            <w:r>
              <w:rPr>
                <w:rFonts w:hint="eastAsia"/>
                <w:lang w:val="en-US" w:eastAsia="zh-CN"/>
              </w:rPr>
              <w:t>-</w:t>
            </w:r>
          </w:p>
        </w:tc>
        <w:tc>
          <w:tcPr>
            <w:tcW w:w="950" w:type="dxa"/>
            <w:tcBorders>
              <w:top w:val="single" w:sz="4" w:space="0" w:color="auto"/>
              <w:left w:val="single" w:sz="4" w:space="0" w:color="auto"/>
              <w:bottom w:val="single" w:sz="4" w:space="0" w:color="auto"/>
              <w:right w:val="single" w:sz="4" w:space="0" w:color="auto"/>
            </w:tcBorders>
            <w:vAlign w:val="center"/>
          </w:tcPr>
          <w:p w14:paraId="5B3FE6E2" w14:textId="77777777" w:rsidR="001D7D86" w:rsidRPr="00AE7509" w:rsidRDefault="001D7D86" w:rsidP="001D7D86">
            <w:pPr>
              <w:pStyle w:val="TAC"/>
              <w:keepNext w:val="0"/>
              <w:keepLines w:val="0"/>
              <w:widowControl w:val="0"/>
              <w:rPr>
                <w:rFonts w:eastAsia="MS Mincho"/>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D894411" w14:textId="77777777" w:rsidR="001D7D86" w:rsidRPr="00AE7509" w:rsidRDefault="001D7D86" w:rsidP="001D7D86">
            <w:pPr>
              <w:pStyle w:val="TAC"/>
              <w:keepNext w:val="0"/>
              <w:keepLines w:val="0"/>
              <w:widowControl w:val="0"/>
              <w:rPr>
                <w:lang w:val="en-US" w:eastAsia="zh-CN" w:bidi="ar"/>
              </w:rPr>
            </w:pPr>
            <w:r w:rsidRPr="008F2B12">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6052374" w14:textId="77777777" w:rsidR="001D7D86" w:rsidRPr="00AE7509" w:rsidRDefault="001D7D86" w:rsidP="001D7D86">
            <w:pPr>
              <w:pStyle w:val="TAC"/>
              <w:keepNext w:val="0"/>
              <w:keepLines w:val="0"/>
              <w:widowControl w:val="0"/>
              <w:rPr>
                <w:lang w:val="en-US" w:eastAsia="zh-CN"/>
              </w:rPr>
            </w:pPr>
            <w:r>
              <w:rPr>
                <w:rFonts w:hint="eastAsia"/>
                <w:lang w:val="en-US" w:eastAsia="zh-CN"/>
              </w:rPr>
              <w:t>0</w:t>
            </w:r>
          </w:p>
        </w:tc>
      </w:tr>
      <w:tr w:rsidR="001D7D86" w:rsidRPr="00AE7509" w14:paraId="1319A80C" w14:textId="77777777" w:rsidTr="001D7D86">
        <w:trPr>
          <w:trHeight w:val="29"/>
        </w:trPr>
        <w:tc>
          <w:tcPr>
            <w:tcW w:w="1958" w:type="dxa"/>
            <w:tcBorders>
              <w:top w:val="nil"/>
              <w:left w:val="single" w:sz="4" w:space="0" w:color="auto"/>
              <w:bottom w:val="nil"/>
              <w:right w:val="single" w:sz="4" w:space="0" w:color="auto"/>
            </w:tcBorders>
          </w:tcPr>
          <w:p w14:paraId="67AF0C3C"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175573A" w14:textId="77777777" w:rsidR="001D7D86" w:rsidRPr="00AE7509" w:rsidRDefault="001D7D86" w:rsidP="001D7D8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vAlign w:val="center"/>
          </w:tcPr>
          <w:p w14:paraId="4DA02875" w14:textId="77777777" w:rsidR="001D7D86" w:rsidRPr="00AE7509" w:rsidRDefault="001D7D86" w:rsidP="001D7D86">
            <w:pPr>
              <w:pStyle w:val="TAC"/>
              <w:keepNext w:val="0"/>
              <w:keepLines w:val="0"/>
              <w:widowControl w:val="0"/>
              <w:rPr>
                <w:rFonts w:eastAsia="MS Mincho"/>
                <w:lang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43CE8EC" w14:textId="77777777" w:rsidR="001D7D86" w:rsidRPr="00AE7509" w:rsidRDefault="001D7D86" w:rsidP="001D7D86">
            <w:pPr>
              <w:pStyle w:val="TAC"/>
              <w:keepNext w:val="0"/>
              <w:keepLines w:val="0"/>
              <w:widowControl w:val="0"/>
              <w:rPr>
                <w:lang w:val="en-US" w:eastAsia="zh-CN" w:bidi="ar"/>
              </w:rPr>
            </w:pPr>
            <w:r w:rsidRPr="008F2B12">
              <w:rPr>
                <w:lang w:val="en-US" w:eastAsia="zh-CN" w:bidi="ar"/>
              </w:rPr>
              <w:t>5, 10, 15, 20</w:t>
            </w:r>
          </w:p>
        </w:tc>
        <w:tc>
          <w:tcPr>
            <w:tcW w:w="1837" w:type="dxa"/>
            <w:tcBorders>
              <w:top w:val="nil"/>
              <w:left w:val="single" w:sz="4" w:space="0" w:color="auto"/>
              <w:bottom w:val="nil"/>
              <w:right w:val="single" w:sz="4" w:space="0" w:color="auto"/>
            </w:tcBorders>
          </w:tcPr>
          <w:p w14:paraId="7FC06618" w14:textId="77777777" w:rsidR="001D7D86" w:rsidRPr="00AE7509" w:rsidRDefault="001D7D86" w:rsidP="001D7D86">
            <w:pPr>
              <w:pStyle w:val="TAC"/>
              <w:keepNext w:val="0"/>
              <w:keepLines w:val="0"/>
              <w:widowControl w:val="0"/>
              <w:rPr>
                <w:lang w:val="en-US" w:eastAsia="zh-CN"/>
              </w:rPr>
            </w:pPr>
          </w:p>
        </w:tc>
      </w:tr>
      <w:tr w:rsidR="001D7D86" w:rsidRPr="00AE7509" w14:paraId="7093DD6B" w14:textId="77777777" w:rsidTr="001D7D86">
        <w:trPr>
          <w:trHeight w:val="29"/>
        </w:trPr>
        <w:tc>
          <w:tcPr>
            <w:tcW w:w="1958" w:type="dxa"/>
            <w:tcBorders>
              <w:top w:val="nil"/>
              <w:left w:val="single" w:sz="4" w:space="0" w:color="auto"/>
              <w:bottom w:val="nil"/>
              <w:right w:val="single" w:sz="4" w:space="0" w:color="auto"/>
            </w:tcBorders>
          </w:tcPr>
          <w:p w14:paraId="5A509B9D"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16ECC45" w14:textId="77777777" w:rsidR="001D7D86" w:rsidRPr="00AE7509" w:rsidRDefault="001D7D86" w:rsidP="001D7D8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vAlign w:val="center"/>
          </w:tcPr>
          <w:p w14:paraId="729F6508" w14:textId="77777777" w:rsidR="001D7D86" w:rsidRPr="00AE7509" w:rsidRDefault="001D7D86" w:rsidP="001D7D86">
            <w:pPr>
              <w:pStyle w:val="TAC"/>
              <w:keepNext w:val="0"/>
              <w:keepLines w:val="0"/>
              <w:widowControl w:val="0"/>
              <w:rPr>
                <w:rFonts w:eastAsia="MS Mincho"/>
                <w:lang w:eastAsia="zh-CN"/>
              </w:rPr>
            </w:pPr>
            <w:r>
              <w:rPr>
                <w:rFonts w:eastAsia="MS Mincho"/>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67F3C84F" w14:textId="77777777" w:rsidR="001D7D86" w:rsidRPr="00AE7509" w:rsidRDefault="001D7D86" w:rsidP="001D7D86">
            <w:pPr>
              <w:pStyle w:val="TAC"/>
              <w:keepNext w:val="0"/>
              <w:keepLines w:val="0"/>
              <w:widowControl w:val="0"/>
              <w:rPr>
                <w:lang w:val="en-US" w:eastAsia="zh-CN" w:bidi="ar"/>
              </w:rPr>
            </w:pPr>
            <w:r w:rsidRPr="008F2B12">
              <w:rPr>
                <w:lang w:val="en-US" w:eastAsia="zh-CN" w:bidi="ar"/>
              </w:rPr>
              <w:t>5, 10, 15, 20</w:t>
            </w:r>
            <w:r>
              <w:rPr>
                <w:lang w:val="en-US" w:eastAsia="zh-CN" w:bidi="ar"/>
              </w:rPr>
              <w:t xml:space="preserve">, 30, </w:t>
            </w:r>
            <w:r w:rsidRPr="008F2B12">
              <w:rPr>
                <w:lang w:val="en-US" w:eastAsia="zh-CN" w:bidi="ar"/>
              </w:rPr>
              <w:t>40, 50</w:t>
            </w:r>
          </w:p>
        </w:tc>
        <w:tc>
          <w:tcPr>
            <w:tcW w:w="1837" w:type="dxa"/>
            <w:tcBorders>
              <w:top w:val="nil"/>
              <w:left w:val="single" w:sz="4" w:space="0" w:color="auto"/>
              <w:bottom w:val="nil"/>
              <w:right w:val="single" w:sz="4" w:space="0" w:color="auto"/>
            </w:tcBorders>
          </w:tcPr>
          <w:p w14:paraId="0E5867D4" w14:textId="77777777" w:rsidR="001D7D86" w:rsidRPr="00AE7509" w:rsidRDefault="001D7D86" w:rsidP="001D7D86">
            <w:pPr>
              <w:pStyle w:val="TAC"/>
              <w:keepNext w:val="0"/>
              <w:keepLines w:val="0"/>
              <w:widowControl w:val="0"/>
              <w:rPr>
                <w:lang w:val="en-US" w:eastAsia="zh-CN"/>
              </w:rPr>
            </w:pPr>
          </w:p>
        </w:tc>
      </w:tr>
      <w:tr w:rsidR="001D7D86" w:rsidRPr="00AE7509" w14:paraId="03ECFA9D" w14:textId="77777777" w:rsidTr="001D7D86">
        <w:trPr>
          <w:trHeight w:val="29"/>
        </w:trPr>
        <w:tc>
          <w:tcPr>
            <w:tcW w:w="1958" w:type="dxa"/>
            <w:tcBorders>
              <w:top w:val="nil"/>
              <w:left w:val="single" w:sz="4" w:space="0" w:color="auto"/>
              <w:bottom w:val="single" w:sz="4" w:space="0" w:color="auto"/>
              <w:right w:val="single" w:sz="4" w:space="0" w:color="auto"/>
            </w:tcBorders>
          </w:tcPr>
          <w:p w14:paraId="73A254EB"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5A0AFBC" w14:textId="77777777" w:rsidR="001D7D86" w:rsidRPr="00AE7509" w:rsidRDefault="001D7D86" w:rsidP="001D7D8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vAlign w:val="center"/>
          </w:tcPr>
          <w:p w14:paraId="70829C94" w14:textId="77777777" w:rsidR="001D7D86" w:rsidRPr="00AE7509" w:rsidRDefault="001D7D86" w:rsidP="001D7D86">
            <w:pPr>
              <w:pStyle w:val="TAC"/>
              <w:keepNext w:val="0"/>
              <w:keepLines w:val="0"/>
              <w:widowControl w:val="0"/>
              <w:rPr>
                <w:rFonts w:eastAsia="MS Mincho"/>
                <w:lang w:eastAsia="zh-CN"/>
              </w:rPr>
            </w:pPr>
            <w:r w:rsidRPr="00AE7509">
              <w:rPr>
                <w:rFonts w:eastAsia="MS Mincho"/>
                <w:lang w:eastAsia="zh-CN"/>
              </w:rPr>
              <w:t>n7</w:t>
            </w:r>
            <w:r>
              <w:rPr>
                <w:rFonts w:eastAsia="MS Mincho"/>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5DBDDF70" w14:textId="77777777" w:rsidR="001D7D86" w:rsidRPr="00AE7509" w:rsidRDefault="001D7D86" w:rsidP="001D7D86">
            <w:pPr>
              <w:pStyle w:val="TAC"/>
              <w:keepNext w:val="0"/>
              <w:keepLines w:val="0"/>
              <w:widowControl w:val="0"/>
              <w:rPr>
                <w:lang w:val="en-US" w:eastAsia="zh-CN" w:bidi="ar"/>
              </w:rPr>
            </w:pPr>
            <w:r w:rsidRPr="008F2B12">
              <w:rPr>
                <w:lang w:val="en-US" w:eastAsia="zh-CN" w:bidi="ar"/>
              </w:rPr>
              <w:t xml:space="preserve">10, 15, 20, </w:t>
            </w:r>
            <w:r>
              <w:rPr>
                <w:lang w:val="en-US" w:eastAsia="zh-CN" w:bidi="ar"/>
              </w:rPr>
              <w:t xml:space="preserve">25, 30, </w:t>
            </w:r>
            <w:r w:rsidRPr="008F2B12">
              <w:rPr>
                <w:lang w:val="en-US" w:eastAsia="zh-CN" w:bidi="ar"/>
              </w:rPr>
              <w:t>40, 50, 60, 70, 80, 90, 100</w:t>
            </w:r>
          </w:p>
        </w:tc>
        <w:tc>
          <w:tcPr>
            <w:tcW w:w="1837" w:type="dxa"/>
            <w:tcBorders>
              <w:top w:val="nil"/>
              <w:left w:val="single" w:sz="4" w:space="0" w:color="auto"/>
              <w:bottom w:val="single" w:sz="4" w:space="0" w:color="auto"/>
              <w:right w:val="single" w:sz="4" w:space="0" w:color="auto"/>
            </w:tcBorders>
          </w:tcPr>
          <w:p w14:paraId="5831A753" w14:textId="77777777" w:rsidR="001D7D86" w:rsidRPr="00AE7509" w:rsidRDefault="001D7D86" w:rsidP="001D7D86">
            <w:pPr>
              <w:pStyle w:val="TAC"/>
              <w:keepNext w:val="0"/>
              <w:keepLines w:val="0"/>
              <w:widowControl w:val="0"/>
              <w:rPr>
                <w:lang w:val="en-US" w:eastAsia="zh-CN"/>
              </w:rPr>
            </w:pPr>
          </w:p>
        </w:tc>
      </w:tr>
      <w:tr w:rsidR="001D7D86" w:rsidRPr="00AE7509" w14:paraId="75AB9CA3" w14:textId="77777777" w:rsidTr="001D7D86">
        <w:trPr>
          <w:trHeight w:val="29"/>
        </w:trPr>
        <w:tc>
          <w:tcPr>
            <w:tcW w:w="1958" w:type="dxa"/>
            <w:tcBorders>
              <w:top w:val="single" w:sz="4" w:space="0" w:color="auto"/>
              <w:left w:val="single" w:sz="4" w:space="0" w:color="auto"/>
              <w:bottom w:val="nil"/>
              <w:right w:val="single" w:sz="4" w:space="0" w:color="auto"/>
            </w:tcBorders>
          </w:tcPr>
          <w:p w14:paraId="35571C3F" w14:textId="77777777" w:rsidR="001D7D86" w:rsidRPr="00AE7509" w:rsidRDefault="001D7D86" w:rsidP="001D7D86">
            <w:pPr>
              <w:pStyle w:val="TAC"/>
              <w:keepNext w:val="0"/>
              <w:keepLines w:val="0"/>
              <w:widowControl w:val="0"/>
              <w:rPr>
                <w:lang w:val="en-US" w:eastAsia="zh-CN" w:bidi="ar"/>
              </w:rPr>
            </w:pPr>
            <w:r w:rsidRPr="00AE7509">
              <w:rPr>
                <w:rFonts w:hint="eastAsia"/>
                <w:lang w:eastAsia="zh-CN"/>
              </w:rPr>
              <w:t>CA</w:t>
            </w:r>
            <w:r w:rsidRPr="00AE7509">
              <w:t>_n1A-</w:t>
            </w:r>
            <w:r w:rsidRPr="00AE7509">
              <w:rPr>
                <w:rFonts w:hint="eastAsia"/>
                <w:lang w:eastAsia="zh-CN"/>
              </w:rPr>
              <w:t>n</w:t>
            </w:r>
            <w:r w:rsidRPr="00AE7509">
              <w:rPr>
                <w:lang w:eastAsia="zh-CN"/>
              </w:rPr>
              <w:t>28</w:t>
            </w:r>
            <w:r w:rsidRPr="00AE7509">
              <w:rPr>
                <w:lang w:val="en-US"/>
              </w:rPr>
              <w:t>A-</w:t>
            </w:r>
            <w:r w:rsidRPr="00AE7509">
              <w:rPr>
                <w:rFonts w:hint="eastAsia"/>
                <w:lang w:eastAsia="zh-CN"/>
              </w:rPr>
              <w:t>n</w:t>
            </w:r>
            <w:r w:rsidRPr="00AE7509">
              <w:rPr>
                <w:lang w:eastAsia="zh-CN"/>
              </w:rPr>
              <w:t>77</w:t>
            </w:r>
            <w:r w:rsidRPr="00AE7509">
              <w:rPr>
                <w:lang w:val="en-US"/>
              </w:rPr>
              <w:t>A-n79A</w:t>
            </w:r>
          </w:p>
        </w:tc>
        <w:tc>
          <w:tcPr>
            <w:tcW w:w="2036" w:type="dxa"/>
            <w:tcBorders>
              <w:top w:val="single" w:sz="4" w:space="0" w:color="auto"/>
              <w:left w:val="single" w:sz="4" w:space="0" w:color="auto"/>
              <w:bottom w:val="nil"/>
              <w:right w:val="single" w:sz="4" w:space="0" w:color="auto"/>
            </w:tcBorders>
          </w:tcPr>
          <w:p w14:paraId="69E3741A" w14:textId="77777777" w:rsidR="001D7D86" w:rsidRPr="00AE7509" w:rsidRDefault="001D7D86" w:rsidP="001D7D86">
            <w:pPr>
              <w:pStyle w:val="TAC"/>
              <w:keepNext w:val="0"/>
              <w:keepLines w:val="0"/>
              <w:widowControl w:val="0"/>
              <w:rPr>
                <w:rFonts w:eastAsia="等线"/>
                <w:lang w:eastAsia="zh-CN"/>
              </w:rPr>
            </w:pPr>
            <w:r w:rsidRPr="00AE7509">
              <w:rPr>
                <w:rFonts w:eastAsia="等线" w:hint="eastAsia"/>
                <w:lang w:eastAsia="zh-CN"/>
              </w:rPr>
              <w:t>CA</w:t>
            </w:r>
            <w:r w:rsidRPr="00AE7509">
              <w:rPr>
                <w:rFonts w:eastAsia="等线"/>
                <w:lang w:eastAsia="zh-CN"/>
              </w:rPr>
              <w:t>_n1A-</w:t>
            </w:r>
            <w:r w:rsidRPr="00AE7509">
              <w:rPr>
                <w:rFonts w:eastAsia="等线" w:hint="eastAsia"/>
                <w:lang w:eastAsia="zh-CN"/>
              </w:rPr>
              <w:t>n</w:t>
            </w:r>
            <w:r w:rsidRPr="00AE7509">
              <w:rPr>
                <w:rFonts w:eastAsia="等线"/>
                <w:lang w:eastAsia="zh-CN"/>
              </w:rPr>
              <w:t>28A</w:t>
            </w:r>
          </w:p>
          <w:p w14:paraId="55E9F3C4" w14:textId="77777777" w:rsidR="001D7D86" w:rsidRPr="00AE7509" w:rsidRDefault="001D7D86" w:rsidP="001D7D86">
            <w:pPr>
              <w:pStyle w:val="TAC"/>
              <w:keepNext w:val="0"/>
              <w:keepLines w:val="0"/>
              <w:widowControl w:val="0"/>
              <w:rPr>
                <w:rFonts w:eastAsia="等线"/>
                <w:lang w:eastAsia="zh-CN"/>
              </w:rPr>
            </w:pPr>
            <w:r w:rsidRPr="00AE7509">
              <w:rPr>
                <w:rFonts w:eastAsia="等线" w:hint="eastAsia"/>
                <w:lang w:eastAsia="zh-CN"/>
              </w:rPr>
              <w:t>CA</w:t>
            </w:r>
            <w:r w:rsidRPr="00AE7509">
              <w:rPr>
                <w:rFonts w:eastAsia="等线"/>
                <w:lang w:eastAsia="zh-CN"/>
              </w:rPr>
              <w:t>_n1A-</w:t>
            </w:r>
            <w:r w:rsidRPr="00AE7509">
              <w:rPr>
                <w:rFonts w:eastAsia="等线" w:hint="eastAsia"/>
                <w:lang w:eastAsia="zh-CN"/>
              </w:rPr>
              <w:t>n</w:t>
            </w:r>
            <w:r w:rsidRPr="00AE7509">
              <w:rPr>
                <w:rFonts w:eastAsia="等线"/>
                <w:lang w:eastAsia="zh-CN"/>
              </w:rPr>
              <w:t>77A</w:t>
            </w:r>
          </w:p>
          <w:p w14:paraId="0B399CBE" w14:textId="77777777" w:rsidR="001D7D86" w:rsidRPr="00AE7509" w:rsidRDefault="001D7D86" w:rsidP="001D7D86">
            <w:pPr>
              <w:pStyle w:val="TAC"/>
              <w:keepNext w:val="0"/>
              <w:keepLines w:val="0"/>
              <w:widowControl w:val="0"/>
              <w:rPr>
                <w:rFonts w:eastAsia="等线"/>
                <w:lang w:eastAsia="zh-CN"/>
              </w:rPr>
            </w:pPr>
            <w:r w:rsidRPr="00AE7509">
              <w:rPr>
                <w:rFonts w:eastAsia="等线" w:hint="eastAsia"/>
                <w:lang w:eastAsia="zh-CN"/>
              </w:rPr>
              <w:t>CA</w:t>
            </w:r>
            <w:r w:rsidRPr="00AE7509">
              <w:rPr>
                <w:rFonts w:eastAsia="等线"/>
                <w:lang w:eastAsia="zh-CN"/>
              </w:rPr>
              <w:t>_n1A-</w:t>
            </w:r>
            <w:r w:rsidRPr="00AE7509">
              <w:rPr>
                <w:rFonts w:eastAsia="等线" w:hint="eastAsia"/>
                <w:lang w:eastAsia="zh-CN"/>
              </w:rPr>
              <w:t>n</w:t>
            </w:r>
            <w:r w:rsidRPr="00AE7509">
              <w:rPr>
                <w:rFonts w:eastAsia="等线"/>
                <w:lang w:eastAsia="zh-CN"/>
              </w:rPr>
              <w:t>79A</w:t>
            </w:r>
          </w:p>
          <w:p w14:paraId="3C3EE623" w14:textId="77777777" w:rsidR="001D7D86" w:rsidRPr="00AE7509" w:rsidRDefault="001D7D86" w:rsidP="001D7D86">
            <w:pPr>
              <w:pStyle w:val="TAC"/>
              <w:keepNext w:val="0"/>
              <w:keepLines w:val="0"/>
              <w:widowControl w:val="0"/>
              <w:rPr>
                <w:rFonts w:eastAsia="等线"/>
                <w:lang w:eastAsia="zh-CN"/>
              </w:rPr>
            </w:pPr>
            <w:r w:rsidRPr="00AE7509">
              <w:rPr>
                <w:rFonts w:eastAsia="等线" w:hint="eastAsia"/>
                <w:lang w:eastAsia="zh-CN"/>
              </w:rPr>
              <w:t>CA</w:t>
            </w:r>
            <w:r w:rsidRPr="00AE7509">
              <w:rPr>
                <w:rFonts w:eastAsia="等线"/>
                <w:lang w:eastAsia="zh-CN"/>
              </w:rPr>
              <w:t>_n28A-</w:t>
            </w:r>
            <w:r w:rsidRPr="00AE7509">
              <w:rPr>
                <w:rFonts w:eastAsia="等线" w:hint="eastAsia"/>
                <w:lang w:eastAsia="zh-CN"/>
              </w:rPr>
              <w:t>n</w:t>
            </w:r>
            <w:r w:rsidRPr="00AE7509">
              <w:rPr>
                <w:rFonts w:eastAsia="等线"/>
                <w:lang w:eastAsia="zh-CN"/>
              </w:rPr>
              <w:t>77A</w:t>
            </w:r>
          </w:p>
          <w:p w14:paraId="540FA0A2" w14:textId="77777777" w:rsidR="001D7D86" w:rsidRPr="00AE7509" w:rsidRDefault="001D7D86" w:rsidP="001D7D86">
            <w:pPr>
              <w:pStyle w:val="TAC"/>
              <w:keepNext w:val="0"/>
              <w:keepLines w:val="0"/>
              <w:widowControl w:val="0"/>
              <w:rPr>
                <w:rFonts w:eastAsia="等线"/>
                <w:lang w:eastAsia="zh-CN"/>
              </w:rPr>
            </w:pPr>
            <w:r w:rsidRPr="00AE7509">
              <w:rPr>
                <w:rFonts w:eastAsia="等线" w:hint="eastAsia"/>
                <w:lang w:eastAsia="zh-CN"/>
              </w:rPr>
              <w:t>CA</w:t>
            </w:r>
            <w:r w:rsidRPr="00AE7509">
              <w:rPr>
                <w:rFonts w:eastAsia="等线"/>
                <w:lang w:eastAsia="zh-CN"/>
              </w:rPr>
              <w:t>_n28A-</w:t>
            </w:r>
            <w:r w:rsidRPr="00AE7509">
              <w:rPr>
                <w:rFonts w:eastAsia="等线" w:hint="eastAsia"/>
                <w:lang w:eastAsia="zh-CN"/>
              </w:rPr>
              <w:t>n</w:t>
            </w:r>
            <w:r w:rsidRPr="00AE7509">
              <w:rPr>
                <w:rFonts w:eastAsia="等线"/>
                <w:lang w:eastAsia="zh-CN"/>
              </w:rPr>
              <w:t>79A</w:t>
            </w:r>
          </w:p>
          <w:p w14:paraId="76925179" w14:textId="77777777" w:rsidR="001D7D86" w:rsidRPr="00AE7509" w:rsidRDefault="001D7D86" w:rsidP="001D7D86">
            <w:pPr>
              <w:pStyle w:val="TAC"/>
              <w:keepNext w:val="0"/>
              <w:keepLines w:val="0"/>
              <w:widowControl w:val="0"/>
              <w:rPr>
                <w:lang w:val="en-US" w:eastAsia="zh-CN" w:bidi="ar"/>
              </w:rPr>
            </w:pPr>
            <w:r w:rsidRPr="00AE7509">
              <w:rPr>
                <w:rFonts w:eastAsia="等线" w:hint="eastAsia"/>
                <w:lang w:eastAsia="zh-CN"/>
              </w:rPr>
              <w:t>CA</w:t>
            </w:r>
            <w:r w:rsidRPr="00AE7509">
              <w:rPr>
                <w:rFonts w:eastAsia="等线"/>
                <w:lang w:eastAsia="zh-CN"/>
              </w:rPr>
              <w:t>_n77A-</w:t>
            </w:r>
            <w:r w:rsidRPr="00AE7509">
              <w:rPr>
                <w:rFonts w:eastAsia="等线" w:hint="eastAsia"/>
                <w:lang w:eastAsia="zh-CN"/>
              </w:rPr>
              <w:t>n</w:t>
            </w:r>
            <w:r w:rsidRPr="00AE7509">
              <w:rPr>
                <w:rFonts w:eastAsia="等线"/>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664C7B00"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F17AC82"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A41B437" w14:textId="77777777" w:rsidR="001D7D86" w:rsidRPr="00AE7509" w:rsidRDefault="001D7D86" w:rsidP="001D7D86">
            <w:pPr>
              <w:pStyle w:val="TAC"/>
              <w:keepNext w:val="0"/>
              <w:keepLines w:val="0"/>
              <w:widowControl w:val="0"/>
              <w:rPr>
                <w:kern w:val="2"/>
                <w:szCs w:val="22"/>
                <w:lang w:val="en-US"/>
              </w:rPr>
            </w:pPr>
            <w:r w:rsidRPr="00AE7509">
              <w:rPr>
                <w:kern w:val="2"/>
                <w:szCs w:val="22"/>
                <w:lang w:val="en-US" w:eastAsia="zh-CN"/>
              </w:rPr>
              <w:t>0</w:t>
            </w:r>
          </w:p>
        </w:tc>
      </w:tr>
      <w:tr w:rsidR="001D7D86" w:rsidRPr="00AE7509" w14:paraId="1C545730" w14:textId="77777777" w:rsidTr="001D7D86">
        <w:trPr>
          <w:trHeight w:val="29"/>
        </w:trPr>
        <w:tc>
          <w:tcPr>
            <w:tcW w:w="1958" w:type="dxa"/>
            <w:tcBorders>
              <w:top w:val="nil"/>
              <w:left w:val="single" w:sz="4" w:space="0" w:color="auto"/>
              <w:bottom w:val="nil"/>
              <w:right w:val="single" w:sz="4" w:space="0" w:color="auto"/>
            </w:tcBorders>
          </w:tcPr>
          <w:p w14:paraId="53A50051"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C09FADD"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5E9EF84"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1A965EEA"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5C4072F"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7ED2631F" w14:textId="77777777" w:rsidTr="001D7D86">
        <w:trPr>
          <w:trHeight w:val="29"/>
        </w:trPr>
        <w:tc>
          <w:tcPr>
            <w:tcW w:w="1958" w:type="dxa"/>
            <w:tcBorders>
              <w:top w:val="nil"/>
              <w:left w:val="single" w:sz="4" w:space="0" w:color="auto"/>
              <w:bottom w:val="nil"/>
              <w:right w:val="single" w:sz="4" w:space="0" w:color="auto"/>
            </w:tcBorders>
          </w:tcPr>
          <w:p w14:paraId="6AA1A05B"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591ADAE"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0C0D842"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13532F9"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10, 15, 20, 40, 50, 60, 80, 90, 100</w:t>
            </w:r>
          </w:p>
        </w:tc>
        <w:tc>
          <w:tcPr>
            <w:tcW w:w="1837" w:type="dxa"/>
            <w:tcBorders>
              <w:top w:val="nil"/>
              <w:left w:val="single" w:sz="4" w:space="0" w:color="auto"/>
              <w:bottom w:val="nil"/>
              <w:right w:val="single" w:sz="4" w:space="0" w:color="auto"/>
            </w:tcBorders>
          </w:tcPr>
          <w:p w14:paraId="40F12983"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1A0A874A" w14:textId="77777777" w:rsidTr="001D7D86">
        <w:trPr>
          <w:trHeight w:val="29"/>
        </w:trPr>
        <w:tc>
          <w:tcPr>
            <w:tcW w:w="1958" w:type="dxa"/>
            <w:tcBorders>
              <w:top w:val="nil"/>
              <w:left w:val="single" w:sz="4" w:space="0" w:color="auto"/>
              <w:bottom w:val="single" w:sz="4" w:space="0" w:color="auto"/>
              <w:right w:val="single" w:sz="4" w:space="0" w:color="auto"/>
            </w:tcBorders>
          </w:tcPr>
          <w:p w14:paraId="6831A8FA"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42C5D74"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50A14CA"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2ECC6792"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72AE0BE0"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5F2A7779" w14:textId="77777777" w:rsidTr="001D7D86">
        <w:trPr>
          <w:trHeight w:val="29"/>
        </w:trPr>
        <w:tc>
          <w:tcPr>
            <w:tcW w:w="1958" w:type="dxa"/>
            <w:tcBorders>
              <w:top w:val="single" w:sz="4" w:space="0" w:color="auto"/>
              <w:left w:val="single" w:sz="4" w:space="0" w:color="auto"/>
              <w:bottom w:val="nil"/>
              <w:right w:val="single" w:sz="4" w:space="0" w:color="auto"/>
            </w:tcBorders>
          </w:tcPr>
          <w:p w14:paraId="20F4DF8D" w14:textId="77777777" w:rsidR="001D7D86" w:rsidRPr="00AE7509" w:rsidRDefault="001D7D86" w:rsidP="001D7D86">
            <w:pPr>
              <w:pStyle w:val="TAC"/>
              <w:keepNext w:val="0"/>
              <w:keepLines w:val="0"/>
              <w:widowControl w:val="0"/>
              <w:rPr>
                <w:kern w:val="2"/>
                <w:szCs w:val="22"/>
                <w:lang w:val="en-US"/>
              </w:rPr>
            </w:pPr>
            <w:r w:rsidRPr="00AE7509">
              <w:rPr>
                <w:rFonts w:hint="eastAsia"/>
                <w:lang w:eastAsia="zh-CN"/>
              </w:rPr>
              <w:t>CA</w:t>
            </w:r>
            <w:r w:rsidRPr="00AE7509">
              <w:t>_n1A-</w:t>
            </w:r>
            <w:r w:rsidRPr="00AE7509">
              <w:rPr>
                <w:rFonts w:hint="eastAsia"/>
                <w:lang w:eastAsia="zh-CN"/>
              </w:rPr>
              <w:t>n</w:t>
            </w:r>
            <w:r w:rsidRPr="00AE7509">
              <w:rPr>
                <w:lang w:eastAsia="zh-CN"/>
              </w:rPr>
              <w:t>28</w:t>
            </w:r>
            <w:r w:rsidRPr="00AE7509">
              <w:rPr>
                <w:lang w:val="en-US"/>
              </w:rPr>
              <w:t>A-</w:t>
            </w:r>
            <w:r w:rsidRPr="00AE7509">
              <w:rPr>
                <w:rFonts w:hint="eastAsia"/>
                <w:lang w:eastAsia="zh-CN"/>
              </w:rPr>
              <w:t>n</w:t>
            </w:r>
            <w:r w:rsidRPr="00AE7509">
              <w:rPr>
                <w:lang w:eastAsia="zh-CN"/>
              </w:rPr>
              <w:t>7</w:t>
            </w:r>
            <w:r>
              <w:rPr>
                <w:lang w:eastAsia="zh-CN"/>
              </w:rPr>
              <w:t>8</w:t>
            </w:r>
            <w:r w:rsidRPr="00AE7509">
              <w:rPr>
                <w:lang w:val="en-US"/>
              </w:rPr>
              <w:t>A-n79A</w:t>
            </w:r>
          </w:p>
        </w:tc>
        <w:tc>
          <w:tcPr>
            <w:tcW w:w="2036" w:type="dxa"/>
            <w:tcBorders>
              <w:top w:val="single" w:sz="4" w:space="0" w:color="auto"/>
              <w:left w:val="single" w:sz="4" w:space="0" w:color="auto"/>
              <w:bottom w:val="nil"/>
              <w:right w:val="single" w:sz="4" w:space="0" w:color="auto"/>
            </w:tcBorders>
          </w:tcPr>
          <w:p w14:paraId="6D30EA81" w14:textId="77777777" w:rsidR="001D7D86" w:rsidRPr="00AE7509" w:rsidRDefault="001D7D86" w:rsidP="001D7D86">
            <w:pPr>
              <w:pStyle w:val="TAC"/>
              <w:keepNext w:val="0"/>
              <w:keepLines w:val="0"/>
              <w:widowControl w:val="0"/>
              <w:rPr>
                <w:rFonts w:eastAsia="等线"/>
                <w:lang w:eastAsia="zh-CN"/>
              </w:rPr>
            </w:pPr>
            <w:r w:rsidRPr="00AE7509">
              <w:rPr>
                <w:rFonts w:eastAsia="等线" w:hint="eastAsia"/>
                <w:lang w:eastAsia="zh-CN"/>
              </w:rPr>
              <w:t>CA</w:t>
            </w:r>
            <w:r w:rsidRPr="00AE7509">
              <w:rPr>
                <w:rFonts w:eastAsia="等线"/>
                <w:lang w:eastAsia="zh-CN"/>
              </w:rPr>
              <w:t>_n1A-</w:t>
            </w:r>
            <w:r w:rsidRPr="00AE7509">
              <w:rPr>
                <w:rFonts w:eastAsia="等线" w:hint="eastAsia"/>
                <w:lang w:eastAsia="zh-CN"/>
              </w:rPr>
              <w:t>n</w:t>
            </w:r>
            <w:r w:rsidRPr="00AE7509">
              <w:rPr>
                <w:rFonts w:eastAsia="等线"/>
                <w:lang w:eastAsia="zh-CN"/>
              </w:rPr>
              <w:t>28A</w:t>
            </w:r>
          </w:p>
          <w:p w14:paraId="08A13F3E" w14:textId="77777777" w:rsidR="001D7D86" w:rsidRPr="00AE7509" w:rsidRDefault="001D7D86" w:rsidP="001D7D86">
            <w:pPr>
              <w:pStyle w:val="TAC"/>
              <w:keepNext w:val="0"/>
              <w:keepLines w:val="0"/>
              <w:widowControl w:val="0"/>
              <w:rPr>
                <w:rFonts w:eastAsia="等线"/>
                <w:lang w:eastAsia="zh-CN"/>
              </w:rPr>
            </w:pPr>
            <w:r w:rsidRPr="00AE7509">
              <w:rPr>
                <w:rFonts w:eastAsia="等线" w:hint="eastAsia"/>
                <w:lang w:eastAsia="zh-CN"/>
              </w:rPr>
              <w:t>CA</w:t>
            </w:r>
            <w:r w:rsidRPr="00AE7509">
              <w:rPr>
                <w:rFonts w:eastAsia="等线"/>
                <w:lang w:eastAsia="zh-CN"/>
              </w:rPr>
              <w:t>_n1A-</w:t>
            </w:r>
            <w:r w:rsidRPr="00AE7509">
              <w:rPr>
                <w:rFonts w:eastAsia="等线" w:hint="eastAsia"/>
                <w:lang w:eastAsia="zh-CN"/>
              </w:rPr>
              <w:t>n</w:t>
            </w:r>
            <w:r w:rsidRPr="00AE7509">
              <w:rPr>
                <w:rFonts w:eastAsia="等线"/>
                <w:lang w:eastAsia="zh-CN"/>
              </w:rPr>
              <w:t>7</w:t>
            </w:r>
            <w:r>
              <w:rPr>
                <w:rFonts w:eastAsia="等线"/>
                <w:lang w:eastAsia="zh-CN"/>
              </w:rPr>
              <w:t>8</w:t>
            </w:r>
            <w:r w:rsidRPr="00AE7509">
              <w:rPr>
                <w:rFonts w:eastAsia="等线"/>
                <w:lang w:eastAsia="zh-CN"/>
              </w:rPr>
              <w:t>A</w:t>
            </w:r>
          </w:p>
          <w:p w14:paraId="2D03E20D" w14:textId="77777777" w:rsidR="001D7D86" w:rsidRPr="00AE7509" w:rsidRDefault="001D7D86" w:rsidP="001D7D86">
            <w:pPr>
              <w:pStyle w:val="TAC"/>
              <w:keepNext w:val="0"/>
              <w:keepLines w:val="0"/>
              <w:widowControl w:val="0"/>
              <w:rPr>
                <w:rFonts w:eastAsia="等线"/>
                <w:lang w:eastAsia="zh-CN"/>
              </w:rPr>
            </w:pPr>
            <w:r w:rsidRPr="00AE7509">
              <w:rPr>
                <w:rFonts w:eastAsia="等线" w:hint="eastAsia"/>
                <w:lang w:eastAsia="zh-CN"/>
              </w:rPr>
              <w:t>CA</w:t>
            </w:r>
            <w:r w:rsidRPr="00AE7509">
              <w:rPr>
                <w:rFonts w:eastAsia="等线"/>
                <w:lang w:eastAsia="zh-CN"/>
              </w:rPr>
              <w:t>_n1A-</w:t>
            </w:r>
            <w:r w:rsidRPr="00AE7509">
              <w:rPr>
                <w:rFonts w:eastAsia="等线" w:hint="eastAsia"/>
                <w:lang w:eastAsia="zh-CN"/>
              </w:rPr>
              <w:t>n</w:t>
            </w:r>
            <w:r w:rsidRPr="00AE7509">
              <w:rPr>
                <w:rFonts w:eastAsia="等线"/>
                <w:lang w:eastAsia="zh-CN"/>
              </w:rPr>
              <w:t>79A</w:t>
            </w:r>
          </w:p>
          <w:p w14:paraId="0903CCDD" w14:textId="77777777" w:rsidR="001D7D86" w:rsidRPr="00AE7509" w:rsidRDefault="001D7D86" w:rsidP="001D7D86">
            <w:pPr>
              <w:pStyle w:val="TAC"/>
              <w:keepNext w:val="0"/>
              <w:keepLines w:val="0"/>
              <w:widowControl w:val="0"/>
              <w:rPr>
                <w:rFonts w:eastAsia="等线"/>
                <w:lang w:eastAsia="zh-CN"/>
              </w:rPr>
            </w:pPr>
            <w:r w:rsidRPr="00AE7509">
              <w:rPr>
                <w:rFonts w:eastAsia="等线" w:hint="eastAsia"/>
                <w:lang w:eastAsia="zh-CN"/>
              </w:rPr>
              <w:t>CA</w:t>
            </w:r>
            <w:r w:rsidRPr="00AE7509">
              <w:rPr>
                <w:rFonts w:eastAsia="等线"/>
                <w:lang w:eastAsia="zh-CN"/>
              </w:rPr>
              <w:t>_n28A-</w:t>
            </w:r>
            <w:r w:rsidRPr="00AE7509">
              <w:rPr>
                <w:rFonts w:eastAsia="等线" w:hint="eastAsia"/>
                <w:lang w:eastAsia="zh-CN"/>
              </w:rPr>
              <w:t>n</w:t>
            </w:r>
            <w:r w:rsidRPr="00AE7509">
              <w:rPr>
                <w:rFonts w:eastAsia="等线"/>
                <w:lang w:eastAsia="zh-CN"/>
              </w:rPr>
              <w:t>7</w:t>
            </w:r>
            <w:r>
              <w:rPr>
                <w:rFonts w:eastAsia="等线"/>
                <w:lang w:eastAsia="zh-CN"/>
              </w:rPr>
              <w:t>8</w:t>
            </w:r>
            <w:r w:rsidRPr="00AE7509">
              <w:rPr>
                <w:rFonts w:eastAsia="等线"/>
                <w:lang w:eastAsia="zh-CN"/>
              </w:rPr>
              <w:t>A</w:t>
            </w:r>
          </w:p>
          <w:p w14:paraId="71D70057" w14:textId="77777777" w:rsidR="001D7D86" w:rsidRPr="00AE7509" w:rsidRDefault="001D7D86" w:rsidP="001D7D86">
            <w:pPr>
              <w:pStyle w:val="TAC"/>
              <w:keepNext w:val="0"/>
              <w:keepLines w:val="0"/>
              <w:widowControl w:val="0"/>
              <w:rPr>
                <w:rFonts w:eastAsia="等线"/>
                <w:lang w:eastAsia="zh-CN"/>
              </w:rPr>
            </w:pPr>
            <w:r w:rsidRPr="00AE7509">
              <w:rPr>
                <w:rFonts w:eastAsia="等线" w:hint="eastAsia"/>
                <w:lang w:eastAsia="zh-CN"/>
              </w:rPr>
              <w:t>CA</w:t>
            </w:r>
            <w:r w:rsidRPr="00AE7509">
              <w:rPr>
                <w:rFonts w:eastAsia="等线"/>
                <w:lang w:eastAsia="zh-CN"/>
              </w:rPr>
              <w:t>_n28A-</w:t>
            </w:r>
            <w:r w:rsidRPr="00AE7509">
              <w:rPr>
                <w:rFonts w:eastAsia="等线" w:hint="eastAsia"/>
                <w:lang w:eastAsia="zh-CN"/>
              </w:rPr>
              <w:t>n</w:t>
            </w:r>
            <w:r w:rsidRPr="00AE7509">
              <w:rPr>
                <w:rFonts w:eastAsia="等线"/>
                <w:lang w:eastAsia="zh-CN"/>
              </w:rPr>
              <w:t>79A</w:t>
            </w:r>
          </w:p>
          <w:p w14:paraId="60350370" w14:textId="77777777" w:rsidR="001D7D86" w:rsidRPr="00AE7509" w:rsidRDefault="001D7D86" w:rsidP="001D7D86">
            <w:pPr>
              <w:pStyle w:val="TAC"/>
              <w:keepNext w:val="0"/>
              <w:keepLines w:val="0"/>
              <w:widowControl w:val="0"/>
              <w:rPr>
                <w:kern w:val="2"/>
                <w:szCs w:val="22"/>
                <w:lang w:val="en-US"/>
              </w:rPr>
            </w:pPr>
            <w:r w:rsidRPr="00AE7509">
              <w:rPr>
                <w:rFonts w:eastAsia="等线" w:hint="eastAsia"/>
                <w:lang w:eastAsia="zh-CN"/>
              </w:rPr>
              <w:t>CA</w:t>
            </w:r>
            <w:r w:rsidRPr="00AE7509">
              <w:rPr>
                <w:rFonts w:eastAsia="等线"/>
                <w:lang w:eastAsia="zh-CN"/>
              </w:rPr>
              <w:t>_n7</w:t>
            </w:r>
            <w:r>
              <w:rPr>
                <w:rFonts w:eastAsia="等线"/>
                <w:lang w:eastAsia="zh-CN"/>
              </w:rPr>
              <w:t>8</w:t>
            </w:r>
            <w:r w:rsidRPr="00AE7509">
              <w:rPr>
                <w:rFonts w:eastAsia="等线"/>
                <w:lang w:eastAsia="zh-CN"/>
              </w:rPr>
              <w:t>A-</w:t>
            </w:r>
            <w:r w:rsidRPr="00AE7509">
              <w:rPr>
                <w:rFonts w:eastAsia="等线" w:hint="eastAsia"/>
                <w:lang w:eastAsia="zh-CN"/>
              </w:rPr>
              <w:t>n</w:t>
            </w:r>
            <w:r w:rsidRPr="00AE7509">
              <w:rPr>
                <w:rFonts w:eastAsia="等线"/>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6CD1C703" w14:textId="77777777" w:rsidR="001D7D86" w:rsidRPr="00AE7509" w:rsidRDefault="001D7D86" w:rsidP="001D7D86">
            <w:pPr>
              <w:pStyle w:val="TAC"/>
              <w:keepNext w:val="0"/>
              <w:keepLines w:val="0"/>
              <w:widowControl w:val="0"/>
              <w:rPr>
                <w:lang w:eastAsia="zh-CN"/>
              </w:rPr>
            </w:pPr>
            <w:r w:rsidRPr="00AE7509">
              <w:rPr>
                <w:rFonts w:hint="eastAsia"/>
                <w:lang w:eastAsia="zh-CN"/>
              </w:rPr>
              <w:t>n</w:t>
            </w:r>
            <w:r w:rsidRPr="00AE750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6CCAA70" w14:textId="77777777" w:rsidR="001D7D86" w:rsidRPr="00AE7509" w:rsidRDefault="001D7D86" w:rsidP="001D7D86">
            <w:pPr>
              <w:pStyle w:val="TAC"/>
              <w:keepNext w:val="0"/>
              <w:keepLines w:val="0"/>
              <w:widowControl w:val="0"/>
              <w:rPr>
                <w:lang w:val="en-US" w:eastAsia="zh-CN" w:bidi="ar"/>
              </w:rPr>
            </w:pPr>
            <w:r w:rsidRPr="00164B6D">
              <w:t>n1 channel bandwidths in Table 5.3.5-1</w:t>
            </w:r>
          </w:p>
        </w:tc>
        <w:tc>
          <w:tcPr>
            <w:tcW w:w="1837" w:type="dxa"/>
            <w:tcBorders>
              <w:top w:val="single" w:sz="4" w:space="0" w:color="auto"/>
              <w:left w:val="single" w:sz="4" w:space="0" w:color="auto"/>
              <w:bottom w:val="nil"/>
              <w:right w:val="single" w:sz="4" w:space="0" w:color="auto"/>
            </w:tcBorders>
          </w:tcPr>
          <w:p w14:paraId="34B35757" w14:textId="77777777" w:rsidR="001D7D86" w:rsidRPr="00AE7509" w:rsidRDefault="001D7D86" w:rsidP="001D7D86">
            <w:pPr>
              <w:pStyle w:val="TAC"/>
              <w:keepNext w:val="0"/>
              <w:keepLines w:val="0"/>
              <w:widowControl w:val="0"/>
              <w:rPr>
                <w:kern w:val="2"/>
                <w:szCs w:val="22"/>
                <w:lang w:val="en-US" w:eastAsia="zh-CN"/>
              </w:rPr>
            </w:pPr>
            <w:r>
              <w:rPr>
                <w:kern w:val="2"/>
                <w:szCs w:val="22"/>
                <w:lang w:val="en-US"/>
              </w:rPr>
              <w:t>4 and 5</w:t>
            </w:r>
          </w:p>
        </w:tc>
      </w:tr>
      <w:tr w:rsidR="001D7D86" w:rsidRPr="00AE7509" w14:paraId="3EAC9CE8" w14:textId="77777777" w:rsidTr="001D7D86">
        <w:trPr>
          <w:trHeight w:val="29"/>
        </w:trPr>
        <w:tc>
          <w:tcPr>
            <w:tcW w:w="1958" w:type="dxa"/>
            <w:tcBorders>
              <w:top w:val="nil"/>
              <w:left w:val="single" w:sz="4" w:space="0" w:color="auto"/>
              <w:bottom w:val="nil"/>
              <w:right w:val="single" w:sz="4" w:space="0" w:color="auto"/>
            </w:tcBorders>
          </w:tcPr>
          <w:p w14:paraId="7B36591C"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F05868C"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207A0F8" w14:textId="77777777" w:rsidR="001D7D86" w:rsidRPr="00AE7509" w:rsidRDefault="001D7D86" w:rsidP="001D7D86">
            <w:pPr>
              <w:pStyle w:val="TAC"/>
              <w:keepNext w:val="0"/>
              <w:keepLines w:val="0"/>
              <w:widowControl w:val="0"/>
              <w:rPr>
                <w:lang w:eastAsia="zh-CN"/>
              </w:rPr>
            </w:pPr>
            <w:r w:rsidRPr="00AE7509">
              <w:rPr>
                <w:rFonts w:hint="eastAsia"/>
                <w:lang w:eastAsia="zh-CN"/>
              </w:rPr>
              <w:t>n</w:t>
            </w:r>
            <w:r w:rsidRPr="00AE750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39B72A87" w14:textId="77777777" w:rsidR="001D7D86" w:rsidRPr="00AE7509" w:rsidRDefault="001D7D86" w:rsidP="001D7D86">
            <w:pPr>
              <w:pStyle w:val="TAC"/>
              <w:keepNext w:val="0"/>
              <w:keepLines w:val="0"/>
              <w:widowControl w:val="0"/>
              <w:rPr>
                <w:lang w:val="en-US" w:eastAsia="zh-CN" w:bidi="ar"/>
              </w:rPr>
            </w:pPr>
            <w:r w:rsidRPr="00164B6D">
              <w:t>n</w:t>
            </w:r>
            <w:r>
              <w:t xml:space="preserve">28 </w:t>
            </w:r>
            <w:r w:rsidRPr="00164B6D">
              <w:t>channel bandwidths in Table 5.3.5-1</w:t>
            </w:r>
          </w:p>
        </w:tc>
        <w:tc>
          <w:tcPr>
            <w:tcW w:w="1837" w:type="dxa"/>
            <w:tcBorders>
              <w:top w:val="nil"/>
              <w:left w:val="single" w:sz="4" w:space="0" w:color="auto"/>
              <w:bottom w:val="nil"/>
              <w:right w:val="single" w:sz="4" w:space="0" w:color="auto"/>
            </w:tcBorders>
            <w:vAlign w:val="center"/>
          </w:tcPr>
          <w:p w14:paraId="42E74E1E"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12DC5426" w14:textId="77777777" w:rsidTr="001D7D86">
        <w:trPr>
          <w:trHeight w:val="29"/>
        </w:trPr>
        <w:tc>
          <w:tcPr>
            <w:tcW w:w="1958" w:type="dxa"/>
            <w:tcBorders>
              <w:top w:val="nil"/>
              <w:left w:val="single" w:sz="4" w:space="0" w:color="auto"/>
              <w:bottom w:val="nil"/>
              <w:right w:val="single" w:sz="4" w:space="0" w:color="auto"/>
            </w:tcBorders>
          </w:tcPr>
          <w:p w14:paraId="7F0C391C"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2F7D64B"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8E4BD1C" w14:textId="77777777" w:rsidR="001D7D86" w:rsidRPr="00AE7509" w:rsidRDefault="001D7D86" w:rsidP="001D7D86">
            <w:pPr>
              <w:pStyle w:val="TAC"/>
              <w:keepNext w:val="0"/>
              <w:keepLines w:val="0"/>
              <w:widowControl w:val="0"/>
              <w:rPr>
                <w:lang w:eastAsia="zh-CN"/>
              </w:rPr>
            </w:pPr>
            <w:r w:rsidRPr="00AE7509">
              <w:rPr>
                <w:rFonts w:hint="eastAsia"/>
                <w:lang w:eastAsia="zh-CN"/>
              </w:rPr>
              <w:t>n</w:t>
            </w:r>
            <w:r w:rsidRPr="00AE7509">
              <w:rPr>
                <w:lang w:eastAsia="zh-CN"/>
              </w:rPr>
              <w:t>7</w:t>
            </w:r>
            <w:r>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0A37A80D" w14:textId="77777777" w:rsidR="001D7D86" w:rsidRPr="00AE7509" w:rsidRDefault="001D7D86" w:rsidP="001D7D86">
            <w:pPr>
              <w:pStyle w:val="TAC"/>
              <w:keepNext w:val="0"/>
              <w:keepLines w:val="0"/>
              <w:widowControl w:val="0"/>
              <w:rPr>
                <w:lang w:val="en-US" w:eastAsia="zh-CN" w:bidi="ar"/>
              </w:rPr>
            </w:pPr>
            <w:r w:rsidRPr="00164B6D">
              <w:t>n</w:t>
            </w:r>
            <w:r>
              <w:t>78</w:t>
            </w:r>
            <w:r w:rsidRPr="00164B6D">
              <w:t xml:space="preserve"> channel bandwidths in Table 5.3.5-1</w:t>
            </w:r>
          </w:p>
        </w:tc>
        <w:tc>
          <w:tcPr>
            <w:tcW w:w="1837" w:type="dxa"/>
            <w:tcBorders>
              <w:top w:val="nil"/>
              <w:left w:val="single" w:sz="4" w:space="0" w:color="auto"/>
              <w:bottom w:val="nil"/>
              <w:right w:val="single" w:sz="4" w:space="0" w:color="auto"/>
            </w:tcBorders>
            <w:vAlign w:val="center"/>
          </w:tcPr>
          <w:p w14:paraId="1436BC23"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3011D84A" w14:textId="77777777" w:rsidTr="001D7D86">
        <w:trPr>
          <w:trHeight w:val="29"/>
        </w:trPr>
        <w:tc>
          <w:tcPr>
            <w:tcW w:w="1958" w:type="dxa"/>
            <w:tcBorders>
              <w:top w:val="nil"/>
              <w:left w:val="single" w:sz="4" w:space="0" w:color="auto"/>
              <w:bottom w:val="single" w:sz="4" w:space="0" w:color="auto"/>
              <w:right w:val="single" w:sz="4" w:space="0" w:color="auto"/>
            </w:tcBorders>
          </w:tcPr>
          <w:p w14:paraId="2994E995"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0D1C04F"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9CB85F8" w14:textId="77777777" w:rsidR="001D7D86" w:rsidRPr="00AE7509" w:rsidRDefault="001D7D86" w:rsidP="001D7D86">
            <w:pPr>
              <w:pStyle w:val="TAC"/>
              <w:keepNext w:val="0"/>
              <w:keepLines w:val="0"/>
              <w:widowControl w:val="0"/>
              <w:rPr>
                <w:lang w:eastAsia="zh-CN"/>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vAlign w:val="center"/>
          </w:tcPr>
          <w:p w14:paraId="2FDF4AD2" w14:textId="77777777" w:rsidR="001D7D86" w:rsidRPr="00AE7509" w:rsidRDefault="001D7D86" w:rsidP="001D7D86">
            <w:pPr>
              <w:pStyle w:val="TAC"/>
              <w:keepNext w:val="0"/>
              <w:keepLines w:val="0"/>
              <w:widowControl w:val="0"/>
              <w:rPr>
                <w:lang w:val="en-US" w:eastAsia="zh-CN" w:bidi="ar"/>
              </w:rPr>
            </w:pPr>
            <w:r>
              <w:t>n79</w:t>
            </w:r>
            <w:r w:rsidRPr="00AE7509">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244617F5"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44B00CFA" w14:textId="77777777" w:rsidTr="001D7D86">
        <w:trPr>
          <w:trHeight w:val="29"/>
        </w:trPr>
        <w:tc>
          <w:tcPr>
            <w:tcW w:w="1958" w:type="dxa"/>
            <w:tcBorders>
              <w:top w:val="single" w:sz="4" w:space="0" w:color="auto"/>
              <w:left w:val="single" w:sz="4" w:space="0" w:color="auto"/>
              <w:bottom w:val="nil"/>
              <w:right w:val="single" w:sz="4" w:space="0" w:color="auto"/>
            </w:tcBorders>
          </w:tcPr>
          <w:p w14:paraId="37A350E5" w14:textId="77777777" w:rsidR="001D7D86" w:rsidRPr="00AE7509" w:rsidRDefault="001D7D86" w:rsidP="001D7D86">
            <w:pPr>
              <w:pStyle w:val="TAC"/>
              <w:keepNext w:val="0"/>
              <w:keepLines w:val="0"/>
              <w:widowControl w:val="0"/>
              <w:rPr>
                <w:kern w:val="2"/>
                <w:szCs w:val="22"/>
                <w:lang w:val="en-US"/>
              </w:rPr>
            </w:pPr>
            <w:r w:rsidRPr="00AE7509">
              <w:rPr>
                <w:lang w:eastAsia="zh-CN"/>
              </w:rPr>
              <w:t>CA</w:t>
            </w:r>
            <w:r w:rsidRPr="00AE7509">
              <w:t>_n1A-</w:t>
            </w:r>
            <w:r w:rsidRPr="00AE7509">
              <w:rPr>
                <w:lang w:eastAsia="zh-CN"/>
              </w:rPr>
              <w:t>n28</w:t>
            </w:r>
            <w:r w:rsidRPr="00AE7509">
              <w:rPr>
                <w:lang w:val="en-US"/>
              </w:rPr>
              <w:t>A-</w:t>
            </w:r>
            <w:r w:rsidRPr="00AE7509">
              <w:rPr>
                <w:lang w:eastAsia="zh-CN"/>
              </w:rPr>
              <w:t>n77(2</w:t>
            </w:r>
            <w:r w:rsidRPr="00AE7509">
              <w:rPr>
                <w:lang w:val="en-US"/>
              </w:rPr>
              <w:t>A)-n79A</w:t>
            </w:r>
          </w:p>
        </w:tc>
        <w:tc>
          <w:tcPr>
            <w:tcW w:w="2036" w:type="dxa"/>
            <w:tcBorders>
              <w:top w:val="single" w:sz="4" w:space="0" w:color="auto"/>
              <w:left w:val="single" w:sz="4" w:space="0" w:color="auto"/>
              <w:bottom w:val="nil"/>
              <w:right w:val="single" w:sz="4" w:space="0" w:color="auto"/>
            </w:tcBorders>
          </w:tcPr>
          <w:p w14:paraId="0F633C02" w14:textId="77777777" w:rsidR="001D7D86" w:rsidRPr="00AE7509" w:rsidRDefault="001D7D86" w:rsidP="001D7D86">
            <w:pPr>
              <w:pStyle w:val="TAC"/>
              <w:keepNext w:val="0"/>
              <w:keepLines w:val="0"/>
              <w:widowControl w:val="0"/>
              <w:rPr>
                <w:rFonts w:eastAsia="等线"/>
                <w:lang w:eastAsia="zh-CN"/>
              </w:rPr>
            </w:pPr>
            <w:r w:rsidRPr="00AE7509">
              <w:rPr>
                <w:rFonts w:eastAsia="等线"/>
                <w:lang w:eastAsia="zh-CN"/>
              </w:rPr>
              <w:t>CA_n1A-n28A</w:t>
            </w:r>
          </w:p>
          <w:p w14:paraId="6D01D1E5" w14:textId="77777777" w:rsidR="001D7D86" w:rsidRPr="00AE7509" w:rsidRDefault="001D7D86" w:rsidP="001D7D86">
            <w:pPr>
              <w:pStyle w:val="TAC"/>
              <w:keepNext w:val="0"/>
              <w:keepLines w:val="0"/>
              <w:widowControl w:val="0"/>
              <w:rPr>
                <w:rFonts w:eastAsia="等线"/>
                <w:lang w:eastAsia="zh-CN"/>
              </w:rPr>
            </w:pPr>
            <w:r w:rsidRPr="00AE7509">
              <w:rPr>
                <w:rFonts w:eastAsia="等线"/>
                <w:lang w:eastAsia="zh-CN"/>
              </w:rPr>
              <w:t>CA_n1A-n77A</w:t>
            </w:r>
          </w:p>
          <w:p w14:paraId="79DE2EBB" w14:textId="77777777" w:rsidR="001D7D86" w:rsidRPr="00AE7509" w:rsidRDefault="001D7D86" w:rsidP="001D7D86">
            <w:pPr>
              <w:pStyle w:val="TAC"/>
              <w:keepNext w:val="0"/>
              <w:keepLines w:val="0"/>
              <w:widowControl w:val="0"/>
              <w:rPr>
                <w:rFonts w:eastAsia="等线"/>
                <w:lang w:eastAsia="zh-CN"/>
              </w:rPr>
            </w:pPr>
            <w:r w:rsidRPr="00AE7509">
              <w:rPr>
                <w:rFonts w:eastAsia="等线"/>
                <w:lang w:eastAsia="zh-CN"/>
              </w:rPr>
              <w:t>CA_n1A-n79A</w:t>
            </w:r>
          </w:p>
          <w:p w14:paraId="5BB3B58A" w14:textId="77777777" w:rsidR="001D7D86" w:rsidRPr="00AE7509" w:rsidRDefault="001D7D86" w:rsidP="001D7D86">
            <w:pPr>
              <w:pStyle w:val="TAC"/>
              <w:keepNext w:val="0"/>
              <w:keepLines w:val="0"/>
              <w:widowControl w:val="0"/>
              <w:rPr>
                <w:rFonts w:eastAsia="等线"/>
                <w:lang w:eastAsia="zh-CN"/>
              </w:rPr>
            </w:pPr>
            <w:r w:rsidRPr="00AE7509">
              <w:rPr>
                <w:rFonts w:eastAsia="等线"/>
                <w:lang w:eastAsia="zh-CN"/>
              </w:rPr>
              <w:t>CA_n28A-n77A</w:t>
            </w:r>
          </w:p>
          <w:p w14:paraId="184867D8" w14:textId="77777777" w:rsidR="001D7D86" w:rsidRPr="00AE7509" w:rsidRDefault="001D7D86" w:rsidP="001D7D86">
            <w:pPr>
              <w:pStyle w:val="TAC"/>
              <w:keepNext w:val="0"/>
              <w:keepLines w:val="0"/>
              <w:widowControl w:val="0"/>
              <w:rPr>
                <w:rFonts w:eastAsia="等线"/>
                <w:lang w:eastAsia="zh-CN"/>
              </w:rPr>
            </w:pPr>
            <w:r w:rsidRPr="00AE7509">
              <w:rPr>
                <w:rFonts w:eastAsia="等线"/>
                <w:lang w:eastAsia="zh-CN"/>
              </w:rPr>
              <w:t>CA_n28A-n79A</w:t>
            </w:r>
          </w:p>
          <w:p w14:paraId="2CC494D9" w14:textId="77777777" w:rsidR="001D7D86" w:rsidRPr="00AE7509" w:rsidRDefault="001D7D86" w:rsidP="001D7D86">
            <w:pPr>
              <w:pStyle w:val="TAC"/>
              <w:keepNext w:val="0"/>
              <w:keepLines w:val="0"/>
              <w:widowControl w:val="0"/>
              <w:rPr>
                <w:kern w:val="2"/>
                <w:szCs w:val="22"/>
                <w:lang w:val="en-US"/>
              </w:rPr>
            </w:pPr>
            <w:r w:rsidRPr="00AE7509">
              <w:rPr>
                <w:rFonts w:eastAsia="等线"/>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0C8F1856" w14:textId="77777777" w:rsidR="001D7D86" w:rsidRPr="00AE7509" w:rsidRDefault="001D7D86" w:rsidP="001D7D86">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8A54400"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72EAD03" w14:textId="77777777" w:rsidR="001D7D86" w:rsidRPr="00AE7509" w:rsidRDefault="001D7D86" w:rsidP="001D7D86">
            <w:pPr>
              <w:pStyle w:val="TAC"/>
              <w:keepNext w:val="0"/>
              <w:keepLines w:val="0"/>
              <w:widowControl w:val="0"/>
              <w:rPr>
                <w:kern w:val="2"/>
                <w:szCs w:val="22"/>
                <w:lang w:val="en-US" w:eastAsia="zh-CN"/>
              </w:rPr>
            </w:pPr>
            <w:r w:rsidRPr="00AE7509">
              <w:rPr>
                <w:kern w:val="2"/>
                <w:lang w:val="en-US" w:eastAsia="zh-CN"/>
              </w:rPr>
              <w:t>0</w:t>
            </w:r>
          </w:p>
        </w:tc>
      </w:tr>
      <w:tr w:rsidR="001D7D86" w:rsidRPr="00AE7509" w14:paraId="4285E8DF" w14:textId="77777777" w:rsidTr="001D7D86">
        <w:trPr>
          <w:trHeight w:val="29"/>
        </w:trPr>
        <w:tc>
          <w:tcPr>
            <w:tcW w:w="1958" w:type="dxa"/>
            <w:tcBorders>
              <w:top w:val="nil"/>
              <w:left w:val="single" w:sz="4" w:space="0" w:color="auto"/>
              <w:bottom w:val="nil"/>
              <w:right w:val="single" w:sz="4" w:space="0" w:color="auto"/>
            </w:tcBorders>
          </w:tcPr>
          <w:p w14:paraId="30EEB833"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11D4D26"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C2595BA" w14:textId="77777777" w:rsidR="001D7D86" w:rsidRPr="00AE7509" w:rsidRDefault="001D7D86" w:rsidP="001D7D86">
            <w:pPr>
              <w:pStyle w:val="TAC"/>
              <w:keepNext w:val="0"/>
              <w:keepLines w:val="0"/>
              <w:widowControl w:val="0"/>
              <w:rPr>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8EDE220"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908D2A5"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2FFF47CA" w14:textId="77777777" w:rsidTr="001D7D86">
        <w:trPr>
          <w:trHeight w:val="29"/>
        </w:trPr>
        <w:tc>
          <w:tcPr>
            <w:tcW w:w="1958" w:type="dxa"/>
            <w:tcBorders>
              <w:top w:val="nil"/>
              <w:left w:val="single" w:sz="4" w:space="0" w:color="auto"/>
              <w:bottom w:val="nil"/>
              <w:right w:val="single" w:sz="4" w:space="0" w:color="auto"/>
            </w:tcBorders>
          </w:tcPr>
          <w:p w14:paraId="26438031"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6998EBA"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C052E84" w14:textId="77777777" w:rsidR="001D7D86" w:rsidRPr="00AE7509" w:rsidRDefault="001D7D86" w:rsidP="001D7D86">
            <w:pPr>
              <w:pStyle w:val="TAC"/>
              <w:keepNext w:val="0"/>
              <w:keepLines w:val="0"/>
              <w:widowControl w:val="0"/>
              <w:rPr>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DD65996"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CA_n77(2A)_BCS0</w:t>
            </w:r>
          </w:p>
        </w:tc>
        <w:tc>
          <w:tcPr>
            <w:tcW w:w="1837" w:type="dxa"/>
            <w:tcBorders>
              <w:top w:val="nil"/>
              <w:left w:val="single" w:sz="4" w:space="0" w:color="auto"/>
              <w:bottom w:val="nil"/>
              <w:right w:val="single" w:sz="4" w:space="0" w:color="auto"/>
            </w:tcBorders>
          </w:tcPr>
          <w:p w14:paraId="2337D551"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36F008A5" w14:textId="77777777" w:rsidTr="001D7D86">
        <w:trPr>
          <w:trHeight w:val="29"/>
        </w:trPr>
        <w:tc>
          <w:tcPr>
            <w:tcW w:w="1958" w:type="dxa"/>
            <w:tcBorders>
              <w:top w:val="nil"/>
              <w:left w:val="single" w:sz="4" w:space="0" w:color="auto"/>
              <w:bottom w:val="single" w:sz="4" w:space="0" w:color="auto"/>
              <w:right w:val="single" w:sz="4" w:space="0" w:color="auto"/>
            </w:tcBorders>
          </w:tcPr>
          <w:p w14:paraId="6F71CF2C"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C25AD10"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C6D362C" w14:textId="77777777" w:rsidR="001D7D86" w:rsidRPr="00AE7509" w:rsidRDefault="001D7D86" w:rsidP="001D7D86">
            <w:pPr>
              <w:pStyle w:val="TAC"/>
              <w:keepNext w:val="0"/>
              <w:keepLines w:val="0"/>
              <w:widowControl w:val="0"/>
              <w:rPr>
                <w:lang w:eastAsia="zh-CN"/>
              </w:rPr>
            </w:pPr>
            <w:r w:rsidRPr="00AE750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14C41D77"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42AB0BC9"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00E86138" w14:textId="77777777" w:rsidTr="001D7D86">
        <w:trPr>
          <w:trHeight w:val="29"/>
        </w:trPr>
        <w:tc>
          <w:tcPr>
            <w:tcW w:w="1958" w:type="dxa"/>
            <w:tcBorders>
              <w:top w:val="single" w:sz="4" w:space="0" w:color="auto"/>
              <w:left w:val="single" w:sz="4" w:space="0" w:color="auto"/>
              <w:bottom w:val="nil"/>
              <w:right w:val="single" w:sz="4" w:space="0" w:color="auto"/>
            </w:tcBorders>
          </w:tcPr>
          <w:p w14:paraId="318867A0" w14:textId="77777777" w:rsidR="001D7D86" w:rsidRPr="00AE7509" w:rsidRDefault="001D7D86" w:rsidP="001D7D86">
            <w:pPr>
              <w:pStyle w:val="TAC"/>
              <w:keepNext w:val="0"/>
              <w:keepLines w:val="0"/>
              <w:widowControl w:val="0"/>
              <w:rPr>
                <w:lang w:eastAsia="zh-CN"/>
              </w:rPr>
            </w:pPr>
            <w:r w:rsidRPr="000E1F4D">
              <w:rPr>
                <w:lang w:eastAsia="zh-CN"/>
              </w:rPr>
              <w:t>CA_n1A-n</w:t>
            </w:r>
            <w:r>
              <w:rPr>
                <w:lang w:eastAsia="zh-CN"/>
              </w:rPr>
              <w:t>40</w:t>
            </w:r>
            <w:r w:rsidRPr="000E1F4D">
              <w:rPr>
                <w:lang w:eastAsia="zh-CN"/>
              </w:rPr>
              <w:t>A-n78A-n105A</w:t>
            </w:r>
          </w:p>
        </w:tc>
        <w:tc>
          <w:tcPr>
            <w:tcW w:w="2036" w:type="dxa"/>
            <w:tcBorders>
              <w:top w:val="single" w:sz="4" w:space="0" w:color="auto"/>
              <w:left w:val="single" w:sz="4" w:space="0" w:color="auto"/>
              <w:bottom w:val="nil"/>
              <w:right w:val="single" w:sz="4" w:space="0" w:color="auto"/>
            </w:tcBorders>
          </w:tcPr>
          <w:p w14:paraId="58FC3C1E" w14:textId="77777777" w:rsidR="001D7D86" w:rsidRPr="00892BE9" w:rsidRDefault="001D7D86" w:rsidP="001D7D86">
            <w:pPr>
              <w:pStyle w:val="TAC"/>
              <w:keepNext w:val="0"/>
              <w:keepLines w:val="0"/>
              <w:widowControl w:val="0"/>
              <w:rPr>
                <w:lang w:val="es-US" w:eastAsia="zh-CN"/>
              </w:rPr>
            </w:pPr>
            <w:r w:rsidRPr="00892BE9">
              <w:rPr>
                <w:lang w:val="es-US" w:eastAsia="zh-CN"/>
              </w:rPr>
              <w:t>CA_n1A-n40A</w:t>
            </w:r>
          </w:p>
          <w:p w14:paraId="5F9B2051" w14:textId="77777777" w:rsidR="001D7D86" w:rsidRPr="00892BE9" w:rsidRDefault="001D7D86" w:rsidP="001D7D86">
            <w:pPr>
              <w:pStyle w:val="TAC"/>
              <w:keepNext w:val="0"/>
              <w:keepLines w:val="0"/>
              <w:widowControl w:val="0"/>
              <w:rPr>
                <w:lang w:val="es-US" w:eastAsia="zh-CN"/>
              </w:rPr>
            </w:pPr>
            <w:r w:rsidRPr="00892BE9">
              <w:rPr>
                <w:lang w:val="es-US" w:eastAsia="zh-CN"/>
              </w:rPr>
              <w:t>CA_n1A-n78A</w:t>
            </w:r>
          </w:p>
          <w:p w14:paraId="5D339FF6" w14:textId="77777777" w:rsidR="001D7D86" w:rsidRPr="00892BE9" w:rsidRDefault="001D7D86" w:rsidP="001D7D86">
            <w:pPr>
              <w:pStyle w:val="TAC"/>
              <w:keepNext w:val="0"/>
              <w:keepLines w:val="0"/>
              <w:widowControl w:val="0"/>
              <w:rPr>
                <w:lang w:val="es-US" w:eastAsia="zh-CN"/>
              </w:rPr>
            </w:pPr>
            <w:r w:rsidRPr="00892BE9">
              <w:rPr>
                <w:lang w:val="es-US" w:eastAsia="zh-CN"/>
              </w:rPr>
              <w:t>CA_n1A-n105A</w:t>
            </w:r>
          </w:p>
          <w:p w14:paraId="208C86B9" w14:textId="77777777" w:rsidR="001D7D86" w:rsidRPr="00892BE9" w:rsidRDefault="001D7D86" w:rsidP="001D7D86">
            <w:pPr>
              <w:pStyle w:val="TAC"/>
              <w:keepNext w:val="0"/>
              <w:keepLines w:val="0"/>
              <w:widowControl w:val="0"/>
              <w:rPr>
                <w:lang w:val="es-US" w:eastAsia="zh-CN"/>
              </w:rPr>
            </w:pPr>
            <w:r w:rsidRPr="00892BE9">
              <w:rPr>
                <w:lang w:val="es-US" w:eastAsia="zh-CN"/>
              </w:rPr>
              <w:t>CA_n40A-n78A</w:t>
            </w:r>
          </w:p>
          <w:p w14:paraId="4A191F54" w14:textId="77777777" w:rsidR="001D7D86" w:rsidRPr="00892BE9" w:rsidRDefault="001D7D86" w:rsidP="001D7D86">
            <w:pPr>
              <w:pStyle w:val="TAC"/>
              <w:keepNext w:val="0"/>
              <w:keepLines w:val="0"/>
              <w:widowControl w:val="0"/>
              <w:rPr>
                <w:lang w:val="es-US" w:eastAsia="zh-CN"/>
              </w:rPr>
            </w:pPr>
            <w:r w:rsidRPr="00892BE9">
              <w:rPr>
                <w:lang w:val="es-US" w:eastAsia="zh-CN"/>
              </w:rPr>
              <w:t>CA_n40A-n105A</w:t>
            </w:r>
          </w:p>
          <w:p w14:paraId="40D3B53A" w14:textId="77777777" w:rsidR="001D7D86" w:rsidRPr="00AE7509" w:rsidRDefault="001D7D86" w:rsidP="001D7D86">
            <w:pPr>
              <w:pStyle w:val="TAC"/>
              <w:keepNext w:val="0"/>
              <w:keepLines w:val="0"/>
              <w:widowControl w:val="0"/>
              <w:rPr>
                <w:rFonts w:eastAsia="等线"/>
                <w:lang w:eastAsia="zh-CN"/>
              </w:rPr>
            </w:pPr>
            <w:r w:rsidRPr="00892BE9">
              <w:rPr>
                <w:lang w:val="es-US"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14DC5880" w14:textId="77777777" w:rsidR="001D7D86" w:rsidRPr="00AE7509" w:rsidRDefault="001D7D86" w:rsidP="001D7D86">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43BE596"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8E3A972" w14:textId="77777777" w:rsidR="001D7D86" w:rsidRPr="00AE7509" w:rsidRDefault="001D7D86" w:rsidP="001D7D86">
            <w:pPr>
              <w:pStyle w:val="TAC"/>
              <w:keepNext w:val="0"/>
              <w:keepLines w:val="0"/>
              <w:widowControl w:val="0"/>
              <w:rPr>
                <w:kern w:val="2"/>
                <w:szCs w:val="22"/>
                <w:lang w:val="en-US" w:eastAsia="zh-CN"/>
              </w:rPr>
            </w:pPr>
            <w:r w:rsidRPr="00AE7509">
              <w:rPr>
                <w:kern w:val="2"/>
                <w:lang w:val="en-US"/>
              </w:rPr>
              <w:t>0</w:t>
            </w:r>
          </w:p>
        </w:tc>
      </w:tr>
      <w:tr w:rsidR="001D7D86" w:rsidRPr="00AE7509" w14:paraId="41AB2C8A" w14:textId="77777777" w:rsidTr="001D7D86">
        <w:trPr>
          <w:trHeight w:val="29"/>
        </w:trPr>
        <w:tc>
          <w:tcPr>
            <w:tcW w:w="1958" w:type="dxa"/>
            <w:tcBorders>
              <w:top w:val="nil"/>
              <w:left w:val="single" w:sz="4" w:space="0" w:color="auto"/>
              <w:bottom w:val="nil"/>
              <w:right w:val="single" w:sz="4" w:space="0" w:color="auto"/>
            </w:tcBorders>
          </w:tcPr>
          <w:p w14:paraId="6DE65CE9" w14:textId="77777777" w:rsidR="001D7D86" w:rsidRPr="00AE7509" w:rsidRDefault="001D7D86" w:rsidP="001D7D86">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9873FFF" w14:textId="77777777" w:rsidR="001D7D86" w:rsidRPr="00AE7509" w:rsidRDefault="001D7D86" w:rsidP="001D7D86">
            <w:pPr>
              <w:pStyle w:val="TAC"/>
              <w:keepNext w:val="0"/>
              <w:keepLines w:val="0"/>
              <w:widowControl w:val="0"/>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14AEE77D" w14:textId="77777777" w:rsidR="001D7D86" w:rsidRPr="00AE7509" w:rsidRDefault="001D7D86" w:rsidP="001D7D86">
            <w:pPr>
              <w:pStyle w:val="TAC"/>
              <w:keepNext w:val="0"/>
              <w:keepLines w:val="0"/>
              <w:widowControl w:val="0"/>
              <w:rPr>
                <w:lang w:eastAsia="zh-CN"/>
              </w:rPr>
            </w:pPr>
            <w:r>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14F375B0"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 xml:space="preserve">5, 10, 15, 20, 25, 30, 40, 50, 60, </w:t>
            </w:r>
            <w:r w:rsidRPr="00AE7509">
              <w:rPr>
                <w:lang w:val="en-US" w:eastAsia="zh-CN" w:bidi="ar"/>
              </w:rPr>
              <w:lastRenderedPageBreak/>
              <w:t>80</w:t>
            </w:r>
          </w:p>
        </w:tc>
        <w:tc>
          <w:tcPr>
            <w:tcW w:w="1837" w:type="dxa"/>
            <w:tcBorders>
              <w:top w:val="nil"/>
              <w:left w:val="single" w:sz="4" w:space="0" w:color="auto"/>
              <w:bottom w:val="nil"/>
              <w:right w:val="single" w:sz="4" w:space="0" w:color="auto"/>
            </w:tcBorders>
          </w:tcPr>
          <w:p w14:paraId="5AF69B28"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7A79DB2D" w14:textId="77777777" w:rsidTr="001D7D86">
        <w:trPr>
          <w:trHeight w:val="29"/>
        </w:trPr>
        <w:tc>
          <w:tcPr>
            <w:tcW w:w="1958" w:type="dxa"/>
            <w:tcBorders>
              <w:top w:val="nil"/>
              <w:left w:val="single" w:sz="4" w:space="0" w:color="auto"/>
              <w:bottom w:val="nil"/>
              <w:right w:val="single" w:sz="4" w:space="0" w:color="auto"/>
            </w:tcBorders>
          </w:tcPr>
          <w:p w14:paraId="5ED89042" w14:textId="77777777" w:rsidR="001D7D86" w:rsidRPr="00AE7509" w:rsidRDefault="001D7D86" w:rsidP="001D7D86">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52323EC" w14:textId="77777777" w:rsidR="001D7D86" w:rsidRPr="00AE7509" w:rsidRDefault="001D7D86" w:rsidP="001D7D86">
            <w:pPr>
              <w:pStyle w:val="TAC"/>
              <w:keepNext w:val="0"/>
              <w:keepLines w:val="0"/>
              <w:widowControl w:val="0"/>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2025D673" w14:textId="77777777" w:rsidR="001D7D86" w:rsidRPr="00AE7509" w:rsidRDefault="001D7D86" w:rsidP="001D7D86">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66A0B8B7"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nil"/>
              <w:right w:val="single" w:sz="4" w:space="0" w:color="auto"/>
            </w:tcBorders>
          </w:tcPr>
          <w:p w14:paraId="3EDB3480"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3C05C0BE" w14:textId="77777777" w:rsidTr="001D7D86">
        <w:trPr>
          <w:trHeight w:val="29"/>
        </w:trPr>
        <w:tc>
          <w:tcPr>
            <w:tcW w:w="1958" w:type="dxa"/>
            <w:tcBorders>
              <w:top w:val="nil"/>
              <w:left w:val="single" w:sz="4" w:space="0" w:color="auto"/>
              <w:bottom w:val="single" w:sz="4" w:space="0" w:color="auto"/>
              <w:right w:val="single" w:sz="4" w:space="0" w:color="auto"/>
            </w:tcBorders>
          </w:tcPr>
          <w:p w14:paraId="2FDA54E5" w14:textId="77777777" w:rsidR="001D7D86" w:rsidRPr="00AE7509" w:rsidRDefault="001D7D86" w:rsidP="001D7D86">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5F79F4B" w14:textId="77777777" w:rsidR="001D7D86" w:rsidRPr="00AE7509" w:rsidRDefault="001D7D86" w:rsidP="001D7D86">
            <w:pPr>
              <w:pStyle w:val="TAC"/>
              <w:keepNext w:val="0"/>
              <w:keepLines w:val="0"/>
              <w:widowControl w:val="0"/>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67A6F2BC" w14:textId="77777777" w:rsidR="001D7D86" w:rsidRPr="00AE7509" w:rsidRDefault="001D7D86" w:rsidP="001D7D86">
            <w:pPr>
              <w:pStyle w:val="TAC"/>
              <w:keepNext w:val="0"/>
              <w:keepLines w:val="0"/>
              <w:widowControl w:val="0"/>
              <w:rPr>
                <w:lang w:eastAsia="zh-CN"/>
              </w:rPr>
            </w:pPr>
            <w:r w:rsidRPr="00AE7509">
              <w:rPr>
                <w:lang w:eastAsia="zh-CN"/>
              </w:rPr>
              <w:t>n1</w:t>
            </w:r>
            <w:r>
              <w:rPr>
                <w:lang w:eastAsia="zh-CN"/>
              </w:rPr>
              <w:t>05</w:t>
            </w:r>
          </w:p>
        </w:tc>
        <w:tc>
          <w:tcPr>
            <w:tcW w:w="2832" w:type="dxa"/>
            <w:tcBorders>
              <w:top w:val="single" w:sz="4" w:space="0" w:color="auto"/>
              <w:left w:val="single" w:sz="4" w:space="0" w:color="auto"/>
              <w:bottom w:val="single" w:sz="4" w:space="0" w:color="auto"/>
              <w:right w:val="single" w:sz="4" w:space="0" w:color="auto"/>
            </w:tcBorders>
          </w:tcPr>
          <w:p w14:paraId="0ABB051F"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w:t>
            </w:r>
            <w:r w:rsidRPr="000E3EEC">
              <w:rPr>
                <w:lang w:val="en-US" w:eastAsia="zh-CN" w:bidi="ar"/>
              </w:rPr>
              <w:t>, 25, 30, 35</w:t>
            </w:r>
          </w:p>
        </w:tc>
        <w:tc>
          <w:tcPr>
            <w:tcW w:w="1837" w:type="dxa"/>
            <w:tcBorders>
              <w:top w:val="nil"/>
              <w:left w:val="single" w:sz="4" w:space="0" w:color="auto"/>
              <w:bottom w:val="single" w:sz="4" w:space="0" w:color="auto"/>
              <w:right w:val="single" w:sz="4" w:space="0" w:color="auto"/>
            </w:tcBorders>
          </w:tcPr>
          <w:p w14:paraId="43C01C2D"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172CA1B2" w14:textId="77777777" w:rsidTr="001D7D86">
        <w:trPr>
          <w:trHeight w:val="29"/>
        </w:trPr>
        <w:tc>
          <w:tcPr>
            <w:tcW w:w="1958" w:type="dxa"/>
            <w:tcBorders>
              <w:top w:val="single" w:sz="4" w:space="0" w:color="auto"/>
              <w:left w:val="single" w:sz="4" w:space="0" w:color="auto"/>
              <w:bottom w:val="nil"/>
              <w:right w:val="single" w:sz="4" w:space="0" w:color="auto"/>
            </w:tcBorders>
          </w:tcPr>
          <w:p w14:paraId="43BFFD0F" w14:textId="77777777" w:rsidR="001D7D86" w:rsidRPr="00AE7509" w:rsidRDefault="001D7D86" w:rsidP="001D7D86">
            <w:pPr>
              <w:pStyle w:val="TAC"/>
              <w:keepNext w:val="0"/>
              <w:keepLines w:val="0"/>
              <w:widowControl w:val="0"/>
              <w:rPr>
                <w:kern w:val="2"/>
                <w:lang w:val="en-US"/>
              </w:rPr>
            </w:pPr>
            <w:r w:rsidRPr="00AE7509">
              <w:rPr>
                <w:lang w:eastAsia="zh-CN"/>
              </w:rPr>
              <w:t>CA</w:t>
            </w:r>
            <w:r w:rsidRPr="00AE7509">
              <w:t>_n1A-</w:t>
            </w:r>
            <w:r w:rsidRPr="00AE7509">
              <w:rPr>
                <w:lang w:eastAsia="zh-CN"/>
              </w:rPr>
              <w:t>n41</w:t>
            </w:r>
            <w:r w:rsidRPr="00AE7509">
              <w:rPr>
                <w:lang w:val="en-US"/>
              </w:rPr>
              <w:t>A-</w:t>
            </w:r>
            <w:r w:rsidRPr="00AE7509">
              <w:rPr>
                <w:lang w:eastAsia="zh-CN"/>
              </w:rPr>
              <w:t>n77</w:t>
            </w:r>
            <w:r w:rsidRPr="00AE7509">
              <w:rPr>
                <w:lang w:val="en-US"/>
              </w:rPr>
              <w:t>A-n79A</w:t>
            </w:r>
          </w:p>
        </w:tc>
        <w:tc>
          <w:tcPr>
            <w:tcW w:w="2036" w:type="dxa"/>
            <w:tcBorders>
              <w:top w:val="single" w:sz="4" w:space="0" w:color="auto"/>
              <w:left w:val="single" w:sz="4" w:space="0" w:color="auto"/>
              <w:bottom w:val="nil"/>
              <w:right w:val="single" w:sz="4" w:space="0" w:color="auto"/>
            </w:tcBorders>
          </w:tcPr>
          <w:p w14:paraId="375BFF97" w14:textId="77777777" w:rsidR="001D7D86" w:rsidRPr="00AE7509" w:rsidRDefault="001D7D86" w:rsidP="001D7D86">
            <w:pPr>
              <w:pStyle w:val="TAC"/>
              <w:keepNext w:val="0"/>
              <w:keepLines w:val="0"/>
              <w:widowControl w:val="0"/>
              <w:rPr>
                <w:rFonts w:eastAsia="等线"/>
                <w:lang w:eastAsia="zh-CN"/>
              </w:rPr>
            </w:pPr>
            <w:r w:rsidRPr="00AE7509">
              <w:rPr>
                <w:rFonts w:eastAsia="等线"/>
                <w:lang w:eastAsia="zh-CN"/>
              </w:rPr>
              <w:t>CA_n1A-n41A</w:t>
            </w:r>
          </w:p>
          <w:p w14:paraId="5F692735" w14:textId="77777777" w:rsidR="001D7D86" w:rsidRPr="00AE7509" w:rsidRDefault="001D7D86" w:rsidP="001D7D86">
            <w:pPr>
              <w:pStyle w:val="TAC"/>
              <w:keepNext w:val="0"/>
              <w:keepLines w:val="0"/>
              <w:widowControl w:val="0"/>
              <w:rPr>
                <w:rFonts w:eastAsia="等线"/>
                <w:lang w:eastAsia="zh-CN"/>
              </w:rPr>
            </w:pPr>
            <w:r w:rsidRPr="00AE7509">
              <w:rPr>
                <w:rFonts w:eastAsia="等线"/>
                <w:lang w:eastAsia="zh-CN"/>
              </w:rPr>
              <w:t>CA_n1A-n77A</w:t>
            </w:r>
          </w:p>
          <w:p w14:paraId="601216E9" w14:textId="77777777" w:rsidR="001D7D86" w:rsidRPr="00AE7509" w:rsidRDefault="001D7D86" w:rsidP="001D7D86">
            <w:pPr>
              <w:pStyle w:val="TAC"/>
              <w:keepNext w:val="0"/>
              <w:keepLines w:val="0"/>
              <w:widowControl w:val="0"/>
              <w:rPr>
                <w:rFonts w:eastAsia="等线"/>
                <w:lang w:eastAsia="zh-CN"/>
              </w:rPr>
            </w:pPr>
            <w:r w:rsidRPr="00AE7509">
              <w:rPr>
                <w:rFonts w:eastAsia="等线"/>
                <w:lang w:eastAsia="zh-CN"/>
              </w:rPr>
              <w:t>CA_n1A-n79A</w:t>
            </w:r>
          </w:p>
          <w:p w14:paraId="3105CFBF" w14:textId="77777777" w:rsidR="001D7D86" w:rsidRPr="00AE7509" w:rsidRDefault="001D7D86" w:rsidP="001D7D86">
            <w:pPr>
              <w:pStyle w:val="TAC"/>
              <w:keepNext w:val="0"/>
              <w:keepLines w:val="0"/>
              <w:widowControl w:val="0"/>
              <w:rPr>
                <w:rFonts w:eastAsia="等线"/>
                <w:lang w:eastAsia="zh-CN"/>
              </w:rPr>
            </w:pPr>
            <w:r w:rsidRPr="00AE7509">
              <w:rPr>
                <w:rFonts w:eastAsia="等线"/>
                <w:lang w:eastAsia="zh-CN"/>
              </w:rPr>
              <w:t>CA_n41A-n77A</w:t>
            </w:r>
          </w:p>
          <w:p w14:paraId="46FFA9D4" w14:textId="77777777" w:rsidR="001D7D86" w:rsidRPr="00AE7509" w:rsidRDefault="001D7D86" w:rsidP="001D7D86">
            <w:pPr>
              <w:pStyle w:val="TAC"/>
              <w:keepNext w:val="0"/>
              <w:keepLines w:val="0"/>
              <w:widowControl w:val="0"/>
              <w:rPr>
                <w:rFonts w:eastAsia="等线"/>
                <w:lang w:eastAsia="zh-CN"/>
              </w:rPr>
            </w:pPr>
            <w:r w:rsidRPr="00AE7509">
              <w:rPr>
                <w:rFonts w:eastAsia="等线"/>
                <w:lang w:eastAsia="zh-CN"/>
              </w:rPr>
              <w:t>CA_n41A-n79A</w:t>
            </w:r>
          </w:p>
          <w:p w14:paraId="592302E1" w14:textId="77777777" w:rsidR="001D7D86" w:rsidRPr="00AE7509" w:rsidRDefault="001D7D86" w:rsidP="001D7D86">
            <w:pPr>
              <w:pStyle w:val="TAC"/>
              <w:keepNext w:val="0"/>
              <w:keepLines w:val="0"/>
              <w:widowControl w:val="0"/>
              <w:rPr>
                <w:kern w:val="2"/>
                <w:lang w:val="en-US"/>
              </w:rPr>
            </w:pPr>
            <w:r w:rsidRPr="00AE7509">
              <w:rPr>
                <w:rFonts w:eastAsia="等线"/>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2F325BEA" w14:textId="77777777" w:rsidR="001D7D86" w:rsidRPr="00AE7509" w:rsidRDefault="001D7D86" w:rsidP="001D7D86">
            <w:pPr>
              <w:pStyle w:val="TAC"/>
              <w:keepNext w:val="0"/>
              <w:keepLines w:val="0"/>
              <w:widowControl w:val="0"/>
              <w:rPr>
                <w:lang w:eastAsia="zh-CN"/>
              </w:rPr>
            </w:pPr>
            <w:r w:rsidRPr="00AE7509">
              <w:rPr>
                <w:rFonts w:hint="eastAsia"/>
                <w:lang w:eastAsia="zh-CN"/>
              </w:rPr>
              <w:t>n</w:t>
            </w:r>
            <w:r w:rsidRPr="00AE750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9FCE23F"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580543E" w14:textId="77777777" w:rsidR="001D7D86" w:rsidRPr="00AE7509" w:rsidRDefault="001D7D86" w:rsidP="001D7D86">
            <w:pPr>
              <w:pStyle w:val="TAC"/>
              <w:keepNext w:val="0"/>
              <w:keepLines w:val="0"/>
              <w:widowControl w:val="0"/>
              <w:rPr>
                <w:kern w:val="2"/>
                <w:szCs w:val="22"/>
                <w:lang w:val="en-US" w:eastAsia="zh-CN"/>
              </w:rPr>
            </w:pPr>
            <w:r w:rsidRPr="00AE7509">
              <w:rPr>
                <w:kern w:val="2"/>
                <w:szCs w:val="22"/>
                <w:lang w:val="en-US" w:eastAsia="zh-CN"/>
              </w:rPr>
              <w:t>0</w:t>
            </w:r>
          </w:p>
        </w:tc>
      </w:tr>
      <w:tr w:rsidR="001D7D86" w:rsidRPr="00AE7509" w14:paraId="02153B96" w14:textId="77777777" w:rsidTr="001D7D86">
        <w:trPr>
          <w:trHeight w:val="29"/>
        </w:trPr>
        <w:tc>
          <w:tcPr>
            <w:tcW w:w="1958" w:type="dxa"/>
            <w:tcBorders>
              <w:top w:val="nil"/>
              <w:left w:val="single" w:sz="4" w:space="0" w:color="auto"/>
              <w:bottom w:val="nil"/>
              <w:right w:val="single" w:sz="4" w:space="0" w:color="auto"/>
            </w:tcBorders>
          </w:tcPr>
          <w:p w14:paraId="2643F4F8" w14:textId="77777777" w:rsidR="001D7D86" w:rsidRPr="00AE7509" w:rsidRDefault="001D7D86" w:rsidP="001D7D86">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181996A1" w14:textId="77777777" w:rsidR="001D7D86" w:rsidRPr="00AE7509" w:rsidRDefault="001D7D86" w:rsidP="001D7D86">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28B44B5F" w14:textId="77777777" w:rsidR="001D7D86" w:rsidRPr="00AE7509" w:rsidRDefault="001D7D86" w:rsidP="001D7D86">
            <w:pPr>
              <w:pStyle w:val="TAC"/>
              <w:keepNext w:val="0"/>
              <w:keepLines w:val="0"/>
              <w:widowControl w:val="0"/>
              <w:rPr>
                <w:lang w:eastAsia="zh-CN"/>
              </w:rPr>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7BC4DC9"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7E00DC6D"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70B130F2" w14:textId="77777777" w:rsidTr="001D7D86">
        <w:trPr>
          <w:trHeight w:val="29"/>
        </w:trPr>
        <w:tc>
          <w:tcPr>
            <w:tcW w:w="1958" w:type="dxa"/>
            <w:tcBorders>
              <w:top w:val="nil"/>
              <w:left w:val="single" w:sz="4" w:space="0" w:color="auto"/>
              <w:bottom w:val="nil"/>
              <w:right w:val="single" w:sz="4" w:space="0" w:color="auto"/>
            </w:tcBorders>
          </w:tcPr>
          <w:p w14:paraId="039B91E2" w14:textId="77777777" w:rsidR="001D7D86" w:rsidRPr="00AE7509" w:rsidRDefault="001D7D86" w:rsidP="001D7D86">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02383AEA" w14:textId="77777777" w:rsidR="001D7D86" w:rsidRPr="00AE7509" w:rsidRDefault="001D7D86" w:rsidP="001D7D86">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4238C2C5" w14:textId="77777777" w:rsidR="001D7D86" w:rsidRPr="00AE7509" w:rsidRDefault="001D7D86" w:rsidP="001D7D86">
            <w:pPr>
              <w:pStyle w:val="TAC"/>
              <w:keepNext w:val="0"/>
              <w:keepLines w:val="0"/>
              <w:widowControl w:val="0"/>
              <w:rPr>
                <w:lang w:eastAsia="zh-CN"/>
              </w:rPr>
            </w:pPr>
            <w:r w:rsidRPr="00AE7509">
              <w:rPr>
                <w:rFonts w:hint="eastAsia"/>
                <w:lang w:eastAsia="zh-CN"/>
              </w:rPr>
              <w:t>n</w:t>
            </w:r>
            <w:r w:rsidRPr="00AE750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694CAC1"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10, 15, 20, 40, 50, 60, 80, 90, 100</w:t>
            </w:r>
          </w:p>
        </w:tc>
        <w:tc>
          <w:tcPr>
            <w:tcW w:w="1837" w:type="dxa"/>
            <w:tcBorders>
              <w:top w:val="nil"/>
              <w:left w:val="single" w:sz="4" w:space="0" w:color="auto"/>
              <w:bottom w:val="nil"/>
              <w:right w:val="single" w:sz="4" w:space="0" w:color="auto"/>
            </w:tcBorders>
          </w:tcPr>
          <w:p w14:paraId="653300C3"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32B22861" w14:textId="77777777" w:rsidTr="001D7D86">
        <w:trPr>
          <w:trHeight w:val="29"/>
        </w:trPr>
        <w:tc>
          <w:tcPr>
            <w:tcW w:w="1958" w:type="dxa"/>
            <w:tcBorders>
              <w:top w:val="nil"/>
              <w:left w:val="single" w:sz="4" w:space="0" w:color="auto"/>
              <w:bottom w:val="single" w:sz="4" w:space="0" w:color="auto"/>
              <w:right w:val="single" w:sz="4" w:space="0" w:color="auto"/>
            </w:tcBorders>
          </w:tcPr>
          <w:p w14:paraId="58AFBAA2" w14:textId="77777777" w:rsidR="001D7D86" w:rsidRPr="00AE7509" w:rsidRDefault="001D7D86" w:rsidP="001D7D86">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6897C977" w14:textId="77777777" w:rsidR="001D7D86" w:rsidRPr="00AE7509" w:rsidRDefault="001D7D86" w:rsidP="001D7D86">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2218DAA9" w14:textId="77777777" w:rsidR="001D7D86" w:rsidRPr="00AE7509" w:rsidRDefault="001D7D86" w:rsidP="001D7D86">
            <w:pPr>
              <w:pStyle w:val="TAC"/>
              <w:keepNext w:val="0"/>
              <w:keepLines w:val="0"/>
              <w:widowControl w:val="0"/>
              <w:rPr>
                <w:lang w:eastAsia="zh-CN"/>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2E89459C"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63403EB2"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0A369DA7" w14:textId="77777777" w:rsidTr="001D7D86">
        <w:trPr>
          <w:trHeight w:val="29"/>
        </w:trPr>
        <w:tc>
          <w:tcPr>
            <w:tcW w:w="1958" w:type="dxa"/>
            <w:tcBorders>
              <w:top w:val="single" w:sz="4" w:space="0" w:color="auto"/>
              <w:left w:val="single" w:sz="4" w:space="0" w:color="auto"/>
              <w:bottom w:val="nil"/>
              <w:right w:val="single" w:sz="4" w:space="0" w:color="auto"/>
            </w:tcBorders>
          </w:tcPr>
          <w:p w14:paraId="77C3D26C" w14:textId="77777777" w:rsidR="001D7D86" w:rsidRPr="00AE7509" w:rsidRDefault="001D7D86" w:rsidP="001D7D86">
            <w:pPr>
              <w:pStyle w:val="TAC"/>
              <w:keepNext w:val="0"/>
              <w:keepLines w:val="0"/>
              <w:widowControl w:val="0"/>
            </w:pPr>
            <w:r w:rsidRPr="00AE7509">
              <w:rPr>
                <w:lang w:eastAsia="zh-CN"/>
              </w:rPr>
              <w:t>CA</w:t>
            </w:r>
            <w:r w:rsidRPr="00AE7509">
              <w:t>_n1A-</w:t>
            </w:r>
            <w:r w:rsidRPr="00AE7509">
              <w:rPr>
                <w:lang w:eastAsia="zh-CN"/>
              </w:rPr>
              <w:t>n41</w:t>
            </w:r>
            <w:r w:rsidRPr="00AE7509">
              <w:rPr>
                <w:lang w:val="en-US"/>
              </w:rPr>
              <w:t>A-</w:t>
            </w:r>
            <w:r w:rsidRPr="00AE7509">
              <w:rPr>
                <w:lang w:eastAsia="zh-CN"/>
              </w:rPr>
              <w:t>n77(2</w:t>
            </w:r>
            <w:r w:rsidRPr="00AE7509">
              <w:rPr>
                <w:lang w:val="en-US"/>
              </w:rPr>
              <w:t>A)-n79A</w:t>
            </w:r>
          </w:p>
        </w:tc>
        <w:tc>
          <w:tcPr>
            <w:tcW w:w="2036" w:type="dxa"/>
            <w:tcBorders>
              <w:top w:val="single" w:sz="4" w:space="0" w:color="auto"/>
              <w:left w:val="single" w:sz="4" w:space="0" w:color="auto"/>
              <w:bottom w:val="nil"/>
              <w:right w:val="single" w:sz="4" w:space="0" w:color="auto"/>
            </w:tcBorders>
          </w:tcPr>
          <w:p w14:paraId="2E6C7A7D" w14:textId="77777777" w:rsidR="001D7D86" w:rsidRPr="00AE7509" w:rsidRDefault="001D7D86" w:rsidP="001D7D86">
            <w:pPr>
              <w:pStyle w:val="TAC"/>
              <w:keepNext w:val="0"/>
              <w:keepLines w:val="0"/>
              <w:widowControl w:val="0"/>
              <w:rPr>
                <w:rFonts w:eastAsia="等线"/>
                <w:lang w:eastAsia="zh-CN"/>
              </w:rPr>
            </w:pPr>
            <w:r w:rsidRPr="00AE7509">
              <w:rPr>
                <w:rFonts w:eastAsia="等线"/>
                <w:lang w:eastAsia="zh-CN"/>
              </w:rPr>
              <w:t>CA_n1A-n41A</w:t>
            </w:r>
          </w:p>
          <w:p w14:paraId="12A3CDA0" w14:textId="77777777" w:rsidR="001D7D86" w:rsidRPr="00AE7509" w:rsidRDefault="001D7D86" w:rsidP="001D7D86">
            <w:pPr>
              <w:pStyle w:val="TAC"/>
              <w:keepNext w:val="0"/>
              <w:keepLines w:val="0"/>
              <w:widowControl w:val="0"/>
              <w:rPr>
                <w:rFonts w:eastAsia="等线"/>
                <w:lang w:eastAsia="zh-CN"/>
              </w:rPr>
            </w:pPr>
            <w:r w:rsidRPr="00AE7509">
              <w:rPr>
                <w:rFonts w:eastAsia="等线"/>
                <w:lang w:eastAsia="zh-CN"/>
              </w:rPr>
              <w:t>CA_n1A-n77A</w:t>
            </w:r>
          </w:p>
          <w:p w14:paraId="31144027" w14:textId="77777777" w:rsidR="001D7D86" w:rsidRPr="00AE7509" w:rsidRDefault="001D7D86" w:rsidP="001D7D86">
            <w:pPr>
              <w:pStyle w:val="TAC"/>
              <w:keepNext w:val="0"/>
              <w:keepLines w:val="0"/>
              <w:widowControl w:val="0"/>
              <w:rPr>
                <w:rFonts w:eastAsia="等线"/>
                <w:lang w:eastAsia="zh-CN"/>
              </w:rPr>
            </w:pPr>
            <w:r w:rsidRPr="00AE7509">
              <w:rPr>
                <w:rFonts w:eastAsia="等线"/>
                <w:lang w:eastAsia="zh-CN"/>
              </w:rPr>
              <w:t>CA_n1A-n79A</w:t>
            </w:r>
          </w:p>
          <w:p w14:paraId="70EDE784" w14:textId="77777777" w:rsidR="001D7D86" w:rsidRPr="00AE7509" w:rsidRDefault="001D7D86" w:rsidP="001D7D86">
            <w:pPr>
              <w:pStyle w:val="TAC"/>
              <w:keepNext w:val="0"/>
              <w:keepLines w:val="0"/>
              <w:widowControl w:val="0"/>
              <w:rPr>
                <w:rFonts w:eastAsia="等线"/>
                <w:lang w:eastAsia="zh-CN"/>
              </w:rPr>
            </w:pPr>
            <w:r w:rsidRPr="00AE7509">
              <w:rPr>
                <w:rFonts w:eastAsia="等线"/>
                <w:lang w:eastAsia="zh-CN"/>
              </w:rPr>
              <w:t>CA_n41A-n77A</w:t>
            </w:r>
          </w:p>
          <w:p w14:paraId="71D79A80" w14:textId="77777777" w:rsidR="001D7D86" w:rsidRPr="00AE7509" w:rsidRDefault="001D7D86" w:rsidP="001D7D86">
            <w:pPr>
              <w:pStyle w:val="TAC"/>
              <w:keepNext w:val="0"/>
              <w:keepLines w:val="0"/>
              <w:widowControl w:val="0"/>
              <w:rPr>
                <w:rFonts w:eastAsia="等线"/>
                <w:lang w:eastAsia="zh-CN"/>
              </w:rPr>
            </w:pPr>
            <w:r w:rsidRPr="00AE7509">
              <w:rPr>
                <w:rFonts w:eastAsia="等线"/>
                <w:lang w:eastAsia="zh-CN"/>
              </w:rPr>
              <w:t>CA_n41A-n79A</w:t>
            </w:r>
          </w:p>
          <w:p w14:paraId="774F21E6" w14:textId="77777777" w:rsidR="001D7D86" w:rsidRPr="00AE7509" w:rsidRDefault="001D7D86" w:rsidP="001D7D86">
            <w:pPr>
              <w:pStyle w:val="TAC"/>
              <w:keepNext w:val="0"/>
              <w:keepLines w:val="0"/>
              <w:widowControl w:val="0"/>
              <w:rPr>
                <w:lang w:val="es-US"/>
              </w:rPr>
            </w:pPr>
            <w:r w:rsidRPr="00AE7509">
              <w:rPr>
                <w:rFonts w:eastAsia="等线"/>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31D46912" w14:textId="77777777" w:rsidR="001D7D86" w:rsidRPr="00AE7509" w:rsidRDefault="001D7D86" w:rsidP="001D7D86">
            <w:pPr>
              <w:pStyle w:val="TAC"/>
              <w:keepNext w:val="0"/>
              <w:keepLines w:val="0"/>
              <w:widowControl w:val="0"/>
            </w:pPr>
            <w:r w:rsidRPr="00AE7509">
              <w:rPr>
                <w:rFonts w:hint="eastAsia"/>
                <w:lang w:eastAsia="zh-CN"/>
              </w:rPr>
              <w:t>n</w:t>
            </w:r>
            <w:r w:rsidRPr="00AE750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CCF9C66"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3AFCC20" w14:textId="77777777" w:rsidR="001D7D86" w:rsidRPr="00AE7509" w:rsidRDefault="001D7D86" w:rsidP="001D7D86">
            <w:pPr>
              <w:pStyle w:val="TAC"/>
              <w:keepNext w:val="0"/>
              <w:keepLines w:val="0"/>
              <w:widowControl w:val="0"/>
              <w:rPr>
                <w:kern w:val="2"/>
                <w:szCs w:val="22"/>
                <w:lang w:val="en-US" w:eastAsia="zh-CN"/>
              </w:rPr>
            </w:pPr>
            <w:r w:rsidRPr="00AE7509">
              <w:rPr>
                <w:kern w:val="2"/>
                <w:szCs w:val="22"/>
                <w:lang w:val="en-US" w:eastAsia="zh-CN"/>
              </w:rPr>
              <w:t>0</w:t>
            </w:r>
          </w:p>
        </w:tc>
      </w:tr>
      <w:tr w:rsidR="001D7D86" w:rsidRPr="00AE7509" w14:paraId="31BD233D" w14:textId="77777777" w:rsidTr="001D7D86">
        <w:trPr>
          <w:trHeight w:val="29"/>
        </w:trPr>
        <w:tc>
          <w:tcPr>
            <w:tcW w:w="1958" w:type="dxa"/>
            <w:tcBorders>
              <w:top w:val="nil"/>
              <w:left w:val="single" w:sz="4" w:space="0" w:color="auto"/>
              <w:bottom w:val="nil"/>
              <w:right w:val="single" w:sz="4" w:space="0" w:color="auto"/>
            </w:tcBorders>
          </w:tcPr>
          <w:p w14:paraId="6C4AC1B8"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nil"/>
              <w:right w:val="single" w:sz="4" w:space="0" w:color="auto"/>
            </w:tcBorders>
          </w:tcPr>
          <w:p w14:paraId="0AF69693" w14:textId="77777777" w:rsidR="001D7D86" w:rsidRPr="00AE7509" w:rsidRDefault="001D7D86" w:rsidP="001D7D86">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30FB3A14" w14:textId="77777777" w:rsidR="001D7D86" w:rsidRPr="00AE7509" w:rsidRDefault="001D7D86" w:rsidP="001D7D86">
            <w:pPr>
              <w:pStyle w:val="TAC"/>
              <w:keepNext w:val="0"/>
              <w:keepLines w:val="0"/>
              <w:widowControl w:val="0"/>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0EFDF58"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7D57F0C8"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33B67A26" w14:textId="77777777" w:rsidTr="001D7D86">
        <w:trPr>
          <w:trHeight w:val="29"/>
        </w:trPr>
        <w:tc>
          <w:tcPr>
            <w:tcW w:w="1958" w:type="dxa"/>
            <w:tcBorders>
              <w:top w:val="nil"/>
              <w:left w:val="single" w:sz="4" w:space="0" w:color="auto"/>
              <w:bottom w:val="nil"/>
              <w:right w:val="single" w:sz="4" w:space="0" w:color="auto"/>
            </w:tcBorders>
          </w:tcPr>
          <w:p w14:paraId="3FFDBB4B"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nil"/>
              <w:right w:val="single" w:sz="4" w:space="0" w:color="auto"/>
            </w:tcBorders>
          </w:tcPr>
          <w:p w14:paraId="040707D0" w14:textId="77777777" w:rsidR="001D7D86" w:rsidRPr="00AE7509" w:rsidRDefault="001D7D86" w:rsidP="001D7D86">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1CC368B1" w14:textId="77777777" w:rsidR="001D7D86" w:rsidRPr="00AE7509" w:rsidRDefault="001D7D86" w:rsidP="001D7D86">
            <w:pPr>
              <w:pStyle w:val="TAC"/>
              <w:keepNext w:val="0"/>
              <w:keepLines w:val="0"/>
              <w:widowControl w:val="0"/>
            </w:pPr>
            <w:r w:rsidRPr="00AE7509">
              <w:rPr>
                <w:rFonts w:hint="eastAsia"/>
                <w:lang w:eastAsia="zh-CN"/>
              </w:rPr>
              <w:t>n</w:t>
            </w:r>
            <w:r w:rsidRPr="00AE750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F9415A3"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CA_n77(2A)_BCS0</w:t>
            </w:r>
          </w:p>
        </w:tc>
        <w:tc>
          <w:tcPr>
            <w:tcW w:w="1837" w:type="dxa"/>
            <w:tcBorders>
              <w:top w:val="nil"/>
              <w:left w:val="single" w:sz="4" w:space="0" w:color="auto"/>
              <w:bottom w:val="nil"/>
              <w:right w:val="single" w:sz="4" w:space="0" w:color="auto"/>
            </w:tcBorders>
          </w:tcPr>
          <w:p w14:paraId="3F0EBEB2"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0AF8AB01" w14:textId="77777777" w:rsidTr="001D7D86">
        <w:trPr>
          <w:trHeight w:val="29"/>
        </w:trPr>
        <w:tc>
          <w:tcPr>
            <w:tcW w:w="1958" w:type="dxa"/>
            <w:tcBorders>
              <w:top w:val="nil"/>
              <w:left w:val="single" w:sz="4" w:space="0" w:color="auto"/>
              <w:bottom w:val="single" w:sz="4" w:space="0" w:color="auto"/>
              <w:right w:val="single" w:sz="4" w:space="0" w:color="auto"/>
            </w:tcBorders>
          </w:tcPr>
          <w:p w14:paraId="7A78C237"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5BFC3F3" w14:textId="77777777" w:rsidR="001D7D86" w:rsidRPr="00AE7509" w:rsidRDefault="001D7D86" w:rsidP="001D7D86">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28CD0072" w14:textId="77777777" w:rsidR="001D7D86" w:rsidRPr="00AE7509" w:rsidRDefault="001D7D86" w:rsidP="001D7D86">
            <w:pPr>
              <w:pStyle w:val="TAC"/>
              <w:keepNext w:val="0"/>
              <w:keepLines w:val="0"/>
              <w:widowControl w:val="0"/>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5B96CD9C"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435ABC5A"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44E0A50F" w14:textId="77777777" w:rsidTr="001D7D86">
        <w:trPr>
          <w:trHeight w:val="29"/>
        </w:trPr>
        <w:tc>
          <w:tcPr>
            <w:tcW w:w="1958" w:type="dxa"/>
            <w:tcBorders>
              <w:top w:val="single" w:sz="4" w:space="0" w:color="auto"/>
              <w:left w:val="single" w:sz="4" w:space="0" w:color="auto"/>
              <w:bottom w:val="nil"/>
              <w:right w:val="single" w:sz="4" w:space="0" w:color="auto"/>
            </w:tcBorders>
          </w:tcPr>
          <w:p w14:paraId="00C504D5" w14:textId="77777777" w:rsidR="001D7D86" w:rsidRPr="00AE7509" w:rsidRDefault="001D7D86" w:rsidP="001D7D86">
            <w:pPr>
              <w:pStyle w:val="TAC"/>
              <w:keepNext w:val="0"/>
              <w:keepLines w:val="0"/>
              <w:widowControl w:val="0"/>
              <w:rPr>
                <w:lang w:val="en-US" w:eastAsia="zh-CN" w:bidi="ar"/>
              </w:rPr>
            </w:pPr>
            <w:r w:rsidRPr="00AE7509">
              <w:t>CA_n2A-n5A-n30A-n66A</w:t>
            </w:r>
          </w:p>
        </w:tc>
        <w:tc>
          <w:tcPr>
            <w:tcW w:w="2036" w:type="dxa"/>
            <w:tcBorders>
              <w:top w:val="single" w:sz="4" w:space="0" w:color="auto"/>
              <w:left w:val="single" w:sz="4" w:space="0" w:color="auto"/>
              <w:bottom w:val="nil"/>
              <w:right w:val="single" w:sz="4" w:space="0" w:color="auto"/>
            </w:tcBorders>
          </w:tcPr>
          <w:p w14:paraId="21570D16" w14:textId="77777777" w:rsidR="001D7D86" w:rsidRPr="00AE7509" w:rsidRDefault="001D7D86" w:rsidP="001D7D86">
            <w:pPr>
              <w:pStyle w:val="TAC"/>
              <w:keepNext w:val="0"/>
              <w:keepLines w:val="0"/>
              <w:widowControl w:val="0"/>
              <w:rPr>
                <w:b/>
                <w:lang w:val="es-US"/>
              </w:rPr>
            </w:pPr>
            <w:r w:rsidRPr="00AE7509">
              <w:rPr>
                <w:lang w:val="es-US"/>
              </w:rPr>
              <w:t>CA_n2A-n5A</w:t>
            </w:r>
          </w:p>
          <w:p w14:paraId="239DD731" w14:textId="77777777" w:rsidR="001D7D86" w:rsidRPr="00AE7509" w:rsidRDefault="001D7D86" w:rsidP="001D7D86">
            <w:pPr>
              <w:pStyle w:val="TAC"/>
              <w:keepNext w:val="0"/>
              <w:keepLines w:val="0"/>
              <w:widowControl w:val="0"/>
              <w:rPr>
                <w:b/>
                <w:lang w:val="es-US"/>
              </w:rPr>
            </w:pPr>
            <w:r w:rsidRPr="00AE7509">
              <w:rPr>
                <w:lang w:val="es-US"/>
              </w:rPr>
              <w:t>CA_n2A-n30A</w:t>
            </w:r>
          </w:p>
          <w:p w14:paraId="79553BBE" w14:textId="77777777" w:rsidR="001D7D86" w:rsidRPr="00AE7509" w:rsidRDefault="001D7D86" w:rsidP="001D7D86">
            <w:pPr>
              <w:pStyle w:val="TAC"/>
              <w:keepNext w:val="0"/>
              <w:keepLines w:val="0"/>
              <w:widowControl w:val="0"/>
              <w:rPr>
                <w:b/>
                <w:lang w:val="es-US"/>
              </w:rPr>
            </w:pPr>
            <w:r w:rsidRPr="00AE7509">
              <w:rPr>
                <w:lang w:val="es-US"/>
              </w:rPr>
              <w:t>CA_n2A-n66A</w:t>
            </w:r>
          </w:p>
          <w:p w14:paraId="55E1CE69" w14:textId="77777777" w:rsidR="001D7D86" w:rsidRPr="00AE7509" w:rsidRDefault="001D7D86" w:rsidP="001D7D86">
            <w:pPr>
              <w:pStyle w:val="TAC"/>
              <w:keepNext w:val="0"/>
              <w:keepLines w:val="0"/>
              <w:widowControl w:val="0"/>
              <w:rPr>
                <w:b/>
                <w:lang w:val="es-US"/>
              </w:rPr>
            </w:pPr>
            <w:r w:rsidRPr="00AE7509">
              <w:rPr>
                <w:lang w:val="es-US"/>
              </w:rPr>
              <w:t>CA_n5A-n30A</w:t>
            </w:r>
          </w:p>
          <w:p w14:paraId="52B88768" w14:textId="77777777" w:rsidR="001D7D86" w:rsidRPr="00AE7509" w:rsidRDefault="001D7D86" w:rsidP="001D7D86">
            <w:pPr>
              <w:pStyle w:val="TAC"/>
              <w:keepNext w:val="0"/>
              <w:keepLines w:val="0"/>
              <w:widowControl w:val="0"/>
              <w:rPr>
                <w:b/>
                <w:lang w:val="es-US"/>
              </w:rPr>
            </w:pPr>
            <w:r w:rsidRPr="00AE7509">
              <w:rPr>
                <w:lang w:val="es-US"/>
              </w:rPr>
              <w:t>CA_n5A-n66A</w:t>
            </w:r>
          </w:p>
          <w:p w14:paraId="0C2F84E4" w14:textId="77777777" w:rsidR="001D7D86" w:rsidRPr="00AE7509" w:rsidRDefault="001D7D86" w:rsidP="001D7D86">
            <w:pPr>
              <w:pStyle w:val="TAC"/>
              <w:keepNext w:val="0"/>
              <w:keepLines w:val="0"/>
              <w:widowControl w:val="0"/>
              <w:rPr>
                <w:lang w:val="en-US" w:eastAsia="zh-CN" w:bidi="ar"/>
              </w:rPr>
            </w:pPr>
            <w:r w:rsidRPr="00AE7509">
              <w:rPr>
                <w:lang w:val="es-US"/>
              </w:rPr>
              <w:t>CA_n30A-n66A</w:t>
            </w:r>
          </w:p>
        </w:tc>
        <w:tc>
          <w:tcPr>
            <w:tcW w:w="950" w:type="dxa"/>
            <w:tcBorders>
              <w:top w:val="single" w:sz="4" w:space="0" w:color="auto"/>
              <w:left w:val="single" w:sz="4" w:space="0" w:color="auto"/>
              <w:bottom w:val="single" w:sz="4" w:space="0" w:color="auto"/>
              <w:right w:val="single" w:sz="4" w:space="0" w:color="auto"/>
            </w:tcBorders>
          </w:tcPr>
          <w:p w14:paraId="1609C5B8"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0FF2E1BD"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3CAC47B" w14:textId="77777777" w:rsidR="001D7D86" w:rsidRPr="00AE7509" w:rsidRDefault="001D7D86" w:rsidP="001D7D86">
            <w:pPr>
              <w:pStyle w:val="TAC"/>
              <w:keepNext w:val="0"/>
              <w:keepLines w:val="0"/>
              <w:widowControl w:val="0"/>
              <w:rPr>
                <w:kern w:val="2"/>
                <w:szCs w:val="22"/>
                <w:lang w:val="en-US"/>
              </w:rPr>
            </w:pPr>
            <w:r w:rsidRPr="00AE7509">
              <w:rPr>
                <w:kern w:val="2"/>
                <w:szCs w:val="22"/>
                <w:lang w:val="en-US" w:eastAsia="zh-CN"/>
              </w:rPr>
              <w:t>0</w:t>
            </w:r>
          </w:p>
        </w:tc>
      </w:tr>
      <w:tr w:rsidR="001D7D86" w:rsidRPr="00AE7509" w14:paraId="6602850A" w14:textId="77777777" w:rsidTr="001D7D86">
        <w:trPr>
          <w:trHeight w:val="29"/>
        </w:trPr>
        <w:tc>
          <w:tcPr>
            <w:tcW w:w="1958" w:type="dxa"/>
            <w:tcBorders>
              <w:top w:val="nil"/>
              <w:left w:val="single" w:sz="4" w:space="0" w:color="auto"/>
              <w:bottom w:val="nil"/>
              <w:right w:val="single" w:sz="4" w:space="0" w:color="auto"/>
            </w:tcBorders>
          </w:tcPr>
          <w:p w14:paraId="79290C62"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6CD06EF"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28FD810"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t>n</w:t>
            </w:r>
            <w:r w:rsidRPr="00AE750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1360C478"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25DDD61"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19F42BE2" w14:textId="77777777" w:rsidTr="001D7D86">
        <w:trPr>
          <w:trHeight w:val="29"/>
        </w:trPr>
        <w:tc>
          <w:tcPr>
            <w:tcW w:w="1958" w:type="dxa"/>
            <w:tcBorders>
              <w:top w:val="nil"/>
              <w:left w:val="single" w:sz="4" w:space="0" w:color="auto"/>
              <w:bottom w:val="nil"/>
              <w:right w:val="single" w:sz="4" w:space="0" w:color="auto"/>
            </w:tcBorders>
          </w:tcPr>
          <w:p w14:paraId="09B6B052"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097028B"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C4976A5"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29598437"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A31F796"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62289278" w14:textId="77777777" w:rsidTr="001D7D86">
        <w:trPr>
          <w:trHeight w:val="29"/>
        </w:trPr>
        <w:tc>
          <w:tcPr>
            <w:tcW w:w="1958" w:type="dxa"/>
            <w:tcBorders>
              <w:top w:val="nil"/>
              <w:left w:val="single" w:sz="4" w:space="0" w:color="auto"/>
              <w:bottom w:val="single" w:sz="4" w:space="0" w:color="auto"/>
              <w:right w:val="single" w:sz="4" w:space="0" w:color="auto"/>
            </w:tcBorders>
          </w:tcPr>
          <w:p w14:paraId="47443047"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DFCEFF5"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B8E4D85"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t>n66</w:t>
            </w:r>
          </w:p>
        </w:tc>
        <w:tc>
          <w:tcPr>
            <w:tcW w:w="2832" w:type="dxa"/>
            <w:tcBorders>
              <w:top w:val="single" w:sz="4" w:space="0" w:color="auto"/>
              <w:left w:val="single" w:sz="4" w:space="0" w:color="auto"/>
              <w:bottom w:val="single" w:sz="4" w:space="0" w:color="auto"/>
              <w:right w:val="single" w:sz="4" w:space="0" w:color="auto"/>
            </w:tcBorders>
          </w:tcPr>
          <w:p w14:paraId="6D408DAD"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6088260C"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53CF8BE6" w14:textId="77777777" w:rsidTr="001D7D86">
        <w:trPr>
          <w:trHeight w:val="29"/>
        </w:trPr>
        <w:tc>
          <w:tcPr>
            <w:tcW w:w="1958" w:type="dxa"/>
            <w:vMerge w:val="restart"/>
            <w:tcBorders>
              <w:top w:val="nil"/>
              <w:left w:val="single" w:sz="4" w:space="0" w:color="auto"/>
              <w:right w:val="single" w:sz="4" w:space="0" w:color="auto"/>
            </w:tcBorders>
          </w:tcPr>
          <w:p w14:paraId="4987E5F4" w14:textId="77777777" w:rsidR="001D7D86" w:rsidRPr="00AE7509" w:rsidRDefault="001D7D86" w:rsidP="001D7D86">
            <w:pPr>
              <w:pStyle w:val="TAC"/>
              <w:keepNext w:val="0"/>
              <w:keepLines w:val="0"/>
              <w:widowControl w:val="0"/>
              <w:rPr>
                <w:kern w:val="2"/>
                <w:szCs w:val="22"/>
                <w:lang w:val="en-US"/>
              </w:rPr>
            </w:pPr>
            <w:r w:rsidRPr="00AE7509">
              <w:t>CA_n2(2A)-n5A-n30A-n66A</w:t>
            </w:r>
          </w:p>
        </w:tc>
        <w:tc>
          <w:tcPr>
            <w:tcW w:w="2036" w:type="dxa"/>
            <w:tcBorders>
              <w:top w:val="nil"/>
              <w:left w:val="single" w:sz="4" w:space="0" w:color="auto"/>
              <w:bottom w:val="single" w:sz="4" w:space="0" w:color="FFFFFF" w:themeColor="background1"/>
              <w:right w:val="single" w:sz="4" w:space="0" w:color="auto"/>
            </w:tcBorders>
          </w:tcPr>
          <w:p w14:paraId="7D8D8BBE" w14:textId="77777777" w:rsidR="001D7D86" w:rsidRPr="00AE7509" w:rsidRDefault="001D7D86" w:rsidP="001D7D86">
            <w:pPr>
              <w:pStyle w:val="TAC"/>
              <w:keepNext w:val="0"/>
              <w:keepLines w:val="0"/>
              <w:widowControl w:val="0"/>
              <w:rPr>
                <w:lang w:val="es-US"/>
              </w:rPr>
            </w:pPr>
            <w:r w:rsidRPr="00AE7509">
              <w:rPr>
                <w:lang w:val="es-US"/>
              </w:rPr>
              <w:t>CA_n2A-n5A</w:t>
            </w:r>
          </w:p>
          <w:p w14:paraId="3A36EA84" w14:textId="77777777" w:rsidR="001D7D86" w:rsidRPr="00AE7509" w:rsidRDefault="001D7D86" w:rsidP="001D7D86">
            <w:pPr>
              <w:pStyle w:val="TAC"/>
              <w:keepNext w:val="0"/>
              <w:keepLines w:val="0"/>
              <w:widowControl w:val="0"/>
              <w:rPr>
                <w:lang w:val="es-US"/>
              </w:rPr>
            </w:pPr>
            <w:r w:rsidRPr="00AE7509">
              <w:rPr>
                <w:lang w:val="es-US"/>
              </w:rPr>
              <w:t>CA_n2A-n30A</w:t>
            </w:r>
          </w:p>
          <w:p w14:paraId="67CF9268" w14:textId="77777777" w:rsidR="001D7D86" w:rsidRPr="00AE7509" w:rsidRDefault="001D7D86" w:rsidP="001D7D86">
            <w:pPr>
              <w:pStyle w:val="TAC"/>
              <w:keepNext w:val="0"/>
              <w:keepLines w:val="0"/>
              <w:widowControl w:val="0"/>
              <w:rPr>
                <w:lang w:val="es-US"/>
              </w:rPr>
            </w:pPr>
            <w:r w:rsidRPr="00AE7509">
              <w:rPr>
                <w:lang w:val="es-US"/>
              </w:rPr>
              <w:t>CA_n2A-n66A</w:t>
            </w:r>
          </w:p>
          <w:p w14:paraId="2130926C" w14:textId="77777777" w:rsidR="001D7D86" w:rsidRPr="00AE7509" w:rsidRDefault="001D7D86" w:rsidP="001D7D86">
            <w:pPr>
              <w:pStyle w:val="TAC"/>
              <w:keepNext w:val="0"/>
              <w:keepLines w:val="0"/>
              <w:widowControl w:val="0"/>
              <w:rPr>
                <w:lang w:val="es-US"/>
              </w:rPr>
            </w:pPr>
            <w:r w:rsidRPr="00AE7509">
              <w:rPr>
                <w:lang w:val="es-US"/>
              </w:rPr>
              <w:t>CA_n5A-n30A</w:t>
            </w:r>
          </w:p>
          <w:p w14:paraId="5F6E0FA0" w14:textId="77777777" w:rsidR="001D7D86" w:rsidRPr="00AE7509" w:rsidRDefault="001D7D86" w:rsidP="001D7D86">
            <w:pPr>
              <w:pStyle w:val="TAC"/>
              <w:keepNext w:val="0"/>
              <w:keepLines w:val="0"/>
              <w:widowControl w:val="0"/>
              <w:rPr>
                <w:lang w:val="es-US"/>
              </w:rPr>
            </w:pPr>
            <w:r w:rsidRPr="00AE7509">
              <w:rPr>
                <w:lang w:val="es-US"/>
              </w:rPr>
              <w:t>CA_n5A-n66A</w:t>
            </w:r>
          </w:p>
          <w:p w14:paraId="1C5A5787" w14:textId="77777777" w:rsidR="001D7D86" w:rsidRPr="00AE7509" w:rsidRDefault="001D7D86" w:rsidP="001D7D86">
            <w:pPr>
              <w:pStyle w:val="TAC"/>
              <w:keepNext w:val="0"/>
              <w:keepLines w:val="0"/>
              <w:widowControl w:val="0"/>
              <w:rPr>
                <w:kern w:val="2"/>
                <w:szCs w:val="22"/>
                <w:lang w:val="en-US"/>
              </w:rPr>
            </w:pPr>
            <w:r w:rsidRPr="00AE7509">
              <w:rPr>
                <w:lang w:val="es-US"/>
              </w:rPr>
              <w:t>CA_n30A-n66A</w:t>
            </w:r>
          </w:p>
        </w:tc>
        <w:tc>
          <w:tcPr>
            <w:tcW w:w="950" w:type="dxa"/>
            <w:tcBorders>
              <w:top w:val="single" w:sz="4" w:space="0" w:color="auto"/>
              <w:left w:val="single" w:sz="4" w:space="0" w:color="auto"/>
              <w:bottom w:val="single" w:sz="4" w:space="0" w:color="auto"/>
              <w:right w:val="single" w:sz="4" w:space="0" w:color="auto"/>
            </w:tcBorders>
          </w:tcPr>
          <w:p w14:paraId="50DC86D2" w14:textId="77777777" w:rsidR="001D7D86" w:rsidRPr="00AE7509" w:rsidRDefault="001D7D86" w:rsidP="001D7D86">
            <w:pPr>
              <w:pStyle w:val="TAC"/>
              <w:keepNext w:val="0"/>
              <w:keepLines w:val="0"/>
              <w:widowControl w:val="0"/>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372D09A5"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CA_n2(2A)_BCS0</w:t>
            </w:r>
          </w:p>
        </w:tc>
        <w:tc>
          <w:tcPr>
            <w:tcW w:w="1837" w:type="dxa"/>
            <w:vMerge w:val="restart"/>
            <w:tcBorders>
              <w:top w:val="nil"/>
              <w:left w:val="single" w:sz="4" w:space="0" w:color="auto"/>
              <w:right w:val="single" w:sz="4" w:space="0" w:color="auto"/>
            </w:tcBorders>
          </w:tcPr>
          <w:p w14:paraId="55D7D33C" w14:textId="77777777" w:rsidR="001D7D86" w:rsidRPr="00AE7509" w:rsidRDefault="001D7D86" w:rsidP="001D7D86">
            <w:pPr>
              <w:pStyle w:val="TAC"/>
              <w:keepNext w:val="0"/>
              <w:keepLines w:val="0"/>
              <w:widowControl w:val="0"/>
              <w:rPr>
                <w:kern w:val="2"/>
                <w:szCs w:val="22"/>
                <w:lang w:val="en-US" w:eastAsia="zh-CN"/>
              </w:rPr>
            </w:pPr>
            <w:r w:rsidRPr="00AE7509">
              <w:rPr>
                <w:rFonts w:hint="eastAsia"/>
                <w:kern w:val="2"/>
                <w:szCs w:val="22"/>
                <w:lang w:val="en-US" w:eastAsia="zh-CN"/>
              </w:rPr>
              <w:t>0</w:t>
            </w:r>
          </w:p>
        </w:tc>
      </w:tr>
      <w:tr w:rsidR="001D7D86" w:rsidRPr="00AE7509" w14:paraId="3A02B181" w14:textId="77777777" w:rsidTr="001D7D86">
        <w:trPr>
          <w:trHeight w:val="29"/>
        </w:trPr>
        <w:tc>
          <w:tcPr>
            <w:tcW w:w="1958" w:type="dxa"/>
            <w:vMerge/>
            <w:tcBorders>
              <w:left w:val="single" w:sz="4" w:space="0" w:color="auto"/>
              <w:right w:val="single" w:sz="4" w:space="0" w:color="auto"/>
            </w:tcBorders>
          </w:tcPr>
          <w:p w14:paraId="5C36CDFF" w14:textId="77777777" w:rsidR="001D7D86" w:rsidRPr="00AE7509" w:rsidRDefault="001D7D86" w:rsidP="001D7D86">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D898881"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04680AC" w14:textId="77777777" w:rsidR="001D7D86" w:rsidRPr="00AE7509" w:rsidRDefault="001D7D86" w:rsidP="001D7D86">
            <w:pPr>
              <w:pStyle w:val="TAC"/>
              <w:keepNext w:val="0"/>
              <w:keepLines w:val="0"/>
              <w:widowControl w:val="0"/>
            </w:pPr>
            <w:r w:rsidRPr="00AE7509">
              <w:t>n</w:t>
            </w:r>
            <w:r w:rsidRPr="00AE750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0BC32F16"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w:t>
            </w:r>
          </w:p>
        </w:tc>
        <w:tc>
          <w:tcPr>
            <w:tcW w:w="1837" w:type="dxa"/>
            <w:vMerge/>
            <w:tcBorders>
              <w:left w:val="single" w:sz="4" w:space="0" w:color="auto"/>
              <w:right w:val="single" w:sz="4" w:space="0" w:color="auto"/>
            </w:tcBorders>
          </w:tcPr>
          <w:p w14:paraId="59F22859"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005FF6CD" w14:textId="77777777" w:rsidTr="001D7D86">
        <w:trPr>
          <w:trHeight w:val="29"/>
        </w:trPr>
        <w:tc>
          <w:tcPr>
            <w:tcW w:w="1958" w:type="dxa"/>
            <w:vMerge/>
            <w:tcBorders>
              <w:left w:val="single" w:sz="4" w:space="0" w:color="auto"/>
              <w:right w:val="single" w:sz="4" w:space="0" w:color="auto"/>
            </w:tcBorders>
          </w:tcPr>
          <w:p w14:paraId="14606D2B" w14:textId="77777777" w:rsidR="001D7D86" w:rsidRPr="00AE7509" w:rsidRDefault="001D7D86" w:rsidP="001D7D86">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248D327"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ED9526A" w14:textId="77777777" w:rsidR="001D7D86" w:rsidRPr="00AE7509" w:rsidRDefault="001D7D86" w:rsidP="001D7D86">
            <w:pPr>
              <w:pStyle w:val="TAC"/>
              <w:keepNext w:val="0"/>
              <w:keepLines w:val="0"/>
              <w:widowControl w:val="0"/>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023B7EC8"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w:t>
            </w:r>
          </w:p>
        </w:tc>
        <w:tc>
          <w:tcPr>
            <w:tcW w:w="1837" w:type="dxa"/>
            <w:vMerge/>
            <w:tcBorders>
              <w:left w:val="single" w:sz="4" w:space="0" w:color="auto"/>
              <w:right w:val="single" w:sz="4" w:space="0" w:color="auto"/>
            </w:tcBorders>
          </w:tcPr>
          <w:p w14:paraId="3F7B8311"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3D4A643A" w14:textId="77777777" w:rsidTr="001D7D86">
        <w:trPr>
          <w:trHeight w:val="29"/>
        </w:trPr>
        <w:tc>
          <w:tcPr>
            <w:tcW w:w="1958" w:type="dxa"/>
            <w:vMerge/>
            <w:tcBorders>
              <w:left w:val="single" w:sz="4" w:space="0" w:color="auto"/>
              <w:bottom w:val="single" w:sz="4" w:space="0" w:color="auto"/>
              <w:right w:val="single" w:sz="4" w:space="0" w:color="auto"/>
            </w:tcBorders>
          </w:tcPr>
          <w:p w14:paraId="7C8BD5DC" w14:textId="77777777" w:rsidR="001D7D86" w:rsidRPr="00AE7509" w:rsidRDefault="001D7D86" w:rsidP="001D7D86">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1B984C64"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CB756BE" w14:textId="77777777" w:rsidR="001D7D86" w:rsidRPr="00AE7509" w:rsidRDefault="001D7D86" w:rsidP="001D7D86">
            <w:pPr>
              <w:pStyle w:val="TAC"/>
              <w:keepNext w:val="0"/>
              <w:keepLines w:val="0"/>
              <w:widowControl w:val="0"/>
            </w:pPr>
            <w:r w:rsidRPr="00AE7509">
              <w:t>n66</w:t>
            </w:r>
          </w:p>
        </w:tc>
        <w:tc>
          <w:tcPr>
            <w:tcW w:w="2832" w:type="dxa"/>
            <w:tcBorders>
              <w:top w:val="single" w:sz="4" w:space="0" w:color="auto"/>
              <w:left w:val="single" w:sz="4" w:space="0" w:color="auto"/>
              <w:bottom w:val="single" w:sz="4" w:space="0" w:color="auto"/>
              <w:right w:val="single" w:sz="4" w:space="0" w:color="auto"/>
            </w:tcBorders>
          </w:tcPr>
          <w:p w14:paraId="60879CA0"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10, 15, 20, 25, 30, 40</w:t>
            </w:r>
          </w:p>
        </w:tc>
        <w:tc>
          <w:tcPr>
            <w:tcW w:w="1837" w:type="dxa"/>
            <w:vMerge/>
            <w:tcBorders>
              <w:left w:val="single" w:sz="4" w:space="0" w:color="auto"/>
              <w:bottom w:val="single" w:sz="4" w:space="0" w:color="auto"/>
              <w:right w:val="single" w:sz="4" w:space="0" w:color="auto"/>
            </w:tcBorders>
          </w:tcPr>
          <w:p w14:paraId="4D908BA7"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4943EA21" w14:textId="77777777" w:rsidTr="001D7D86">
        <w:trPr>
          <w:trHeight w:val="29"/>
        </w:trPr>
        <w:tc>
          <w:tcPr>
            <w:tcW w:w="1958" w:type="dxa"/>
            <w:vMerge w:val="restart"/>
            <w:tcBorders>
              <w:top w:val="nil"/>
              <w:left w:val="single" w:sz="4" w:space="0" w:color="auto"/>
              <w:right w:val="single" w:sz="4" w:space="0" w:color="auto"/>
            </w:tcBorders>
          </w:tcPr>
          <w:p w14:paraId="69F3E7C0" w14:textId="77777777" w:rsidR="001D7D86" w:rsidRPr="00AE7509" w:rsidRDefault="001D7D86" w:rsidP="001D7D86">
            <w:pPr>
              <w:pStyle w:val="TAC"/>
              <w:keepNext w:val="0"/>
              <w:keepLines w:val="0"/>
              <w:widowControl w:val="0"/>
              <w:rPr>
                <w:kern w:val="2"/>
                <w:szCs w:val="22"/>
                <w:lang w:val="en-US"/>
              </w:rPr>
            </w:pPr>
            <w:r w:rsidRPr="00AE7509">
              <w:t>CA_n2A-n5A-n30A-n66(2A)</w:t>
            </w:r>
          </w:p>
        </w:tc>
        <w:tc>
          <w:tcPr>
            <w:tcW w:w="2036" w:type="dxa"/>
            <w:tcBorders>
              <w:top w:val="nil"/>
              <w:left w:val="single" w:sz="4" w:space="0" w:color="auto"/>
              <w:bottom w:val="single" w:sz="4" w:space="0" w:color="FFFFFF" w:themeColor="background1"/>
              <w:right w:val="single" w:sz="4" w:space="0" w:color="auto"/>
            </w:tcBorders>
          </w:tcPr>
          <w:p w14:paraId="4D0E930E" w14:textId="77777777" w:rsidR="001D7D86" w:rsidRPr="00AE7509" w:rsidRDefault="001D7D86" w:rsidP="001D7D86">
            <w:pPr>
              <w:pStyle w:val="TAC"/>
              <w:keepNext w:val="0"/>
              <w:keepLines w:val="0"/>
              <w:widowControl w:val="0"/>
              <w:rPr>
                <w:lang w:val="es-US"/>
              </w:rPr>
            </w:pPr>
            <w:r w:rsidRPr="00AE7509">
              <w:rPr>
                <w:lang w:val="es-US"/>
              </w:rPr>
              <w:t>CA_n2A-n5A</w:t>
            </w:r>
          </w:p>
          <w:p w14:paraId="432C65EA" w14:textId="77777777" w:rsidR="001D7D86" w:rsidRPr="00AE7509" w:rsidRDefault="001D7D86" w:rsidP="001D7D86">
            <w:pPr>
              <w:pStyle w:val="TAC"/>
              <w:keepNext w:val="0"/>
              <w:keepLines w:val="0"/>
              <w:widowControl w:val="0"/>
              <w:rPr>
                <w:lang w:val="es-US"/>
              </w:rPr>
            </w:pPr>
            <w:r w:rsidRPr="00AE7509">
              <w:rPr>
                <w:lang w:val="es-US"/>
              </w:rPr>
              <w:t>CA_n2A-n30A</w:t>
            </w:r>
          </w:p>
          <w:p w14:paraId="194E9614" w14:textId="77777777" w:rsidR="001D7D86" w:rsidRPr="00AE7509" w:rsidRDefault="001D7D86" w:rsidP="001D7D86">
            <w:pPr>
              <w:pStyle w:val="TAC"/>
              <w:keepNext w:val="0"/>
              <w:keepLines w:val="0"/>
              <w:widowControl w:val="0"/>
              <w:rPr>
                <w:lang w:val="es-US"/>
              </w:rPr>
            </w:pPr>
            <w:r w:rsidRPr="00AE7509">
              <w:rPr>
                <w:lang w:val="es-US"/>
              </w:rPr>
              <w:t>CA_n2A-n66A</w:t>
            </w:r>
          </w:p>
          <w:p w14:paraId="76E04F75" w14:textId="77777777" w:rsidR="001D7D86" w:rsidRPr="00AE7509" w:rsidRDefault="001D7D86" w:rsidP="001D7D86">
            <w:pPr>
              <w:pStyle w:val="TAC"/>
              <w:keepNext w:val="0"/>
              <w:keepLines w:val="0"/>
              <w:widowControl w:val="0"/>
              <w:rPr>
                <w:lang w:val="es-US"/>
              </w:rPr>
            </w:pPr>
            <w:r w:rsidRPr="00AE7509">
              <w:rPr>
                <w:lang w:val="es-US"/>
              </w:rPr>
              <w:t>CA_n5A-n30A</w:t>
            </w:r>
          </w:p>
          <w:p w14:paraId="165545AD" w14:textId="77777777" w:rsidR="001D7D86" w:rsidRPr="00AE7509" w:rsidRDefault="001D7D86" w:rsidP="001D7D86">
            <w:pPr>
              <w:pStyle w:val="TAC"/>
              <w:keepNext w:val="0"/>
              <w:keepLines w:val="0"/>
              <w:widowControl w:val="0"/>
              <w:rPr>
                <w:lang w:val="es-US"/>
              </w:rPr>
            </w:pPr>
            <w:r w:rsidRPr="00AE7509">
              <w:rPr>
                <w:lang w:val="es-US"/>
              </w:rPr>
              <w:t>CA_n5A-n66A</w:t>
            </w:r>
          </w:p>
          <w:p w14:paraId="605EAF39" w14:textId="77777777" w:rsidR="001D7D86" w:rsidRPr="00AE7509" w:rsidRDefault="001D7D86" w:rsidP="001D7D86">
            <w:pPr>
              <w:pStyle w:val="TAC"/>
              <w:keepNext w:val="0"/>
              <w:keepLines w:val="0"/>
              <w:widowControl w:val="0"/>
              <w:rPr>
                <w:kern w:val="2"/>
                <w:szCs w:val="22"/>
                <w:lang w:val="en-US"/>
              </w:rPr>
            </w:pPr>
            <w:r w:rsidRPr="00AE7509">
              <w:rPr>
                <w:lang w:val="es-US"/>
              </w:rPr>
              <w:t>CA_n30A-n66A</w:t>
            </w:r>
          </w:p>
        </w:tc>
        <w:tc>
          <w:tcPr>
            <w:tcW w:w="950" w:type="dxa"/>
            <w:tcBorders>
              <w:top w:val="single" w:sz="4" w:space="0" w:color="auto"/>
              <w:left w:val="single" w:sz="4" w:space="0" w:color="auto"/>
              <w:bottom w:val="single" w:sz="4" w:space="0" w:color="auto"/>
              <w:right w:val="single" w:sz="4" w:space="0" w:color="auto"/>
            </w:tcBorders>
          </w:tcPr>
          <w:p w14:paraId="2B751272" w14:textId="77777777" w:rsidR="001D7D86" w:rsidRPr="00AE7509" w:rsidRDefault="001D7D86" w:rsidP="001D7D86">
            <w:pPr>
              <w:pStyle w:val="TAC"/>
              <w:keepNext w:val="0"/>
              <w:keepLines w:val="0"/>
              <w:widowControl w:val="0"/>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4551791A"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w:t>
            </w:r>
          </w:p>
        </w:tc>
        <w:tc>
          <w:tcPr>
            <w:tcW w:w="1837" w:type="dxa"/>
            <w:vMerge w:val="restart"/>
            <w:tcBorders>
              <w:top w:val="nil"/>
              <w:left w:val="single" w:sz="4" w:space="0" w:color="auto"/>
              <w:right w:val="single" w:sz="4" w:space="0" w:color="auto"/>
            </w:tcBorders>
          </w:tcPr>
          <w:p w14:paraId="619FC48B" w14:textId="77777777" w:rsidR="001D7D86" w:rsidRPr="00AE7509" w:rsidRDefault="001D7D86" w:rsidP="001D7D86">
            <w:pPr>
              <w:pStyle w:val="TAC"/>
              <w:keepNext w:val="0"/>
              <w:keepLines w:val="0"/>
              <w:widowControl w:val="0"/>
              <w:rPr>
                <w:kern w:val="2"/>
                <w:szCs w:val="22"/>
                <w:lang w:val="en-US" w:eastAsia="zh-CN"/>
              </w:rPr>
            </w:pPr>
            <w:r w:rsidRPr="00AE7509">
              <w:rPr>
                <w:rFonts w:hint="eastAsia"/>
                <w:kern w:val="2"/>
                <w:szCs w:val="22"/>
                <w:lang w:val="en-US" w:eastAsia="zh-CN"/>
              </w:rPr>
              <w:t>0</w:t>
            </w:r>
          </w:p>
        </w:tc>
      </w:tr>
      <w:tr w:rsidR="001D7D86" w:rsidRPr="00AE7509" w14:paraId="1A7612DC" w14:textId="77777777" w:rsidTr="001D7D86">
        <w:trPr>
          <w:trHeight w:val="29"/>
        </w:trPr>
        <w:tc>
          <w:tcPr>
            <w:tcW w:w="1958" w:type="dxa"/>
            <w:vMerge/>
            <w:tcBorders>
              <w:left w:val="single" w:sz="4" w:space="0" w:color="auto"/>
              <w:right w:val="single" w:sz="4" w:space="0" w:color="auto"/>
            </w:tcBorders>
          </w:tcPr>
          <w:p w14:paraId="4D79C177" w14:textId="77777777" w:rsidR="001D7D86" w:rsidRPr="00AE7509" w:rsidRDefault="001D7D86" w:rsidP="001D7D86">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2FFC507"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9366C5E" w14:textId="77777777" w:rsidR="001D7D86" w:rsidRPr="00AE7509" w:rsidRDefault="001D7D86" w:rsidP="001D7D86">
            <w:pPr>
              <w:pStyle w:val="TAC"/>
              <w:keepNext w:val="0"/>
              <w:keepLines w:val="0"/>
              <w:widowControl w:val="0"/>
            </w:pPr>
            <w:r w:rsidRPr="00AE7509">
              <w:t>n</w:t>
            </w:r>
            <w:r w:rsidRPr="00AE750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77E82F48"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w:t>
            </w:r>
          </w:p>
        </w:tc>
        <w:tc>
          <w:tcPr>
            <w:tcW w:w="1837" w:type="dxa"/>
            <w:vMerge/>
            <w:tcBorders>
              <w:left w:val="single" w:sz="4" w:space="0" w:color="auto"/>
              <w:right w:val="single" w:sz="4" w:space="0" w:color="auto"/>
            </w:tcBorders>
          </w:tcPr>
          <w:p w14:paraId="216AD4E5"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5044C5D2" w14:textId="77777777" w:rsidTr="001D7D86">
        <w:trPr>
          <w:trHeight w:val="29"/>
        </w:trPr>
        <w:tc>
          <w:tcPr>
            <w:tcW w:w="1958" w:type="dxa"/>
            <w:vMerge/>
            <w:tcBorders>
              <w:left w:val="single" w:sz="4" w:space="0" w:color="auto"/>
              <w:right w:val="single" w:sz="4" w:space="0" w:color="auto"/>
            </w:tcBorders>
          </w:tcPr>
          <w:p w14:paraId="3EBE4834" w14:textId="77777777" w:rsidR="001D7D86" w:rsidRPr="00AE7509" w:rsidRDefault="001D7D86" w:rsidP="001D7D86">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4E4DB45"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ABC9A83" w14:textId="77777777" w:rsidR="001D7D86" w:rsidRPr="00AE7509" w:rsidRDefault="001D7D86" w:rsidP="001D7D86">
            <w:pPr>
              <w:pStyle w:val="TAC"/>
              <w:keepNext w:val="0"/>
              <w:keepLines w:val="0"/>
              <w:widowControl w:val="0"/>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3080997D"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w:t>
            </w:r>
          </w:p>
        </w:tc>
        <w:tc>
          <w:tcPr>
            <w:tcW w:w="1837" w:type="dxa"/>
            <w:vMerge/>
            <w:tcBorders>
              <w:left w:val="single" w:sz="4" w:space="0" w:color="auto"/>
              <w:right w:val="single" w:sz="4" w:space="0" w:color="auto"/>
            </w:tcBorders>
          </w:tcPr>
          <w:p w14:paraId="508D1AAA"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68D1E4A6" w14:textId="77777777" w:rsidTr="001D7D86">
        <w:trPr>
          <w:trHeight w:val="29"/>
        </w:trPr>
        <w:tc>
          <w:tcPr>
            <w:tcW w:w="1958" w:type="dxa"/>
            <w:vMerge/>
            <w:tcBorders>
              <w:left w:val="single" w:sz="4" w:space="0" w:color="auto"/>
              <w:bottom w:val="single" w:sz="4" w:space="0" w:color="auto"/>
              <w:right w:val="single" w:sz="4" w:space="0" w:color="auto"/>
            </w:tcBorders>
          </w:tcPr>
          <w:p w14:paraId="7965EFDD" w14:textId="77777777" w:rsidR="001D7D86" w:rsidRPr="00AE7509" w:rsidRDefault="001D7D86" w:rsidP="001D7D86">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56AFE4AC"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4E49033" w14:textId="77777777" w:rsidR="001D7D86" w:rsidRPr="00AE7509" w:rsidRDefault="001D7D86" w:rsidP="001D7D86">
            <w:pPr>
              <w:pStyle w:val="TAC"/>
              <w:keepNext w:val="0"/>
              <w:keepLines w:val="0"/>
              <w:widowControl w:val="0"/>
            </w:pPr>
            <w:r w:rsidRPr="00AE7509">
              <w:t>n66</w:t>
            </w:r>
          </w:p>
        </w:tc>
        <w:tc>
          <w:tcPr>
            <w:tcW w:w="2832" w:type="dxa"/>
            <w:tcBorders>
              <w:top w:val="single" w:sz="4" w:space="0" w:color="auto"/>
              <w:left w:val="single" w:sz="4" w:space="0" w:color="auto"/>
              <w:bottom w:val="single" w:sz="4" w:space="0" w:color="auto"/>
              <w:right w:val="single" w:sz="4" w:space="0" w:color="auto"/>
            </w:tcBorders>
          </w:tcPr>
          <w:p w14:paraId="3F7CB5B7"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CA_n66(2A)_BCS1</w:t>
            </w:r>
          </w:p>
        </w:tc>
        <w:tc>
          <w:tcPr>
            <w:tcW w:w="1837" w:type="dxa"/>
            <w:vMerge/>
            <w:tcBorders>
              <w:left w:val="single" w:sz="4" w:space="0" w:color="auto"/>
              <w:bottom w:val="single" w:sz="4" w:space="0" w:color="auto"/>
              <w:right w:val="single" w:sz="4" w:space="0" w:color="auto"/>
            </w:tcBorders>
          </w:tcPr>
          <w:p w14:paraId="2E54085F"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76C67A53" w14:textId="77777777" w:rsidTr="001D7D86">
        <w:trPr>
          <w:trHeight w:val="29"/>
        </w:trPr>
        <w:tc>
          <w:tcPr>
            <w:tcW w:w="1958" w:type="dxa"/>
            <w:tcBorders>
              <w:top w:val="single" w:sz="4" w:space="0" w:color="auto"/>
              <w:left w:val="single" w:sz="4" w:space="0" w:color="auto"/>
              <w:bottom w:val="nil"/>
              <w:right w:val="single" w:sz="4" w:space="0" w:color="auto"/>
            </w:tcBorders>
          </w:tcPr>
          <w:p w14:paraId="573DA0BA" w14:textId="77777777" w:rsidR="001D7D86" w:rsidRPr="00AE7509" w:rsidRDefault="001D7D86" w:rsidP="001D7D86">
            <w:pPr>
              <w:pStyle w:val="TAC"/>
              <w:keepNext w:val="0"/>
              <w:keepLines w:val="0"/>
              <w:widowControl w:val="0"/>
              <w:rPr>
                <w:lang w:val="en-US" w:eastAsia="zh-CN" w:bidi="ar"/>
              </w:rPr>
            </w:pPr>
            <w:proofErr w:type="spellStart"/>
            <w:r w:rsidRPr="00AE7509">
              <w:rPr>
                <w:lang w:eastAsia="zh-CN"/>
              </w:rPr>
              <w:t>CA_n</w:t>
            </w:r>
            <w:proofErr w:type="spellEnd"/>
            <w:r w:rsidRPr="00AE7509">
              <w:rPr>
                <w:lang w:val="en-US" w:eastAsia="zh-CN"/>
              </w:rPr>
              <w:t>2</w:t>
            </w:r>
            <w:r w:rsidRPr="00AE7509">
              <w:rPr>
                <w:lang w:eastAsia="zh-CN"/>
              </w:rPr>
              <w:t>A-n</w:t>
            </w:r>
            <w:r w:rsidRPr="00AE7509">
              <w:rPr>
                <w:lang w:val="en-US" w:eastAsia="zh-CN"/>
              </w:rPr>
              <w:t>5</w:t>
            </w:r>
            <w:r w:rsidRPr="00AE7509">
              <w:rPr>
                <w:lang w:eastAsia="zh-CN"/>
              </w:rPr>
              <w:t>A-n</w:t>
            </w:r>
            <w:r w:rsidRPr="00AE7509">
              <w:rPr>
                <w:lang w:val="en-US" w:eastAsia="zh-CN"/>
              </w:rPr>
              <w:t>30</w:t>
            </w:r>
            <w:r w:rsidRPr="00AE7509">
              <w:rPr>
                <w:lang w:eastAsia="zh-CN"/>
              </w:rPr>
              <w:t>A-n77A</w:t>
            </w:r>
          </w:p>
        </w:tc>
        <w:tc>
          <w:tcPr>
            <w:tcW w:w="2036" w:type="dxa"/>
            <w:tcBorders>
              <w:top w:val="single" w:sz="4" w:space="0" w:color="auto"/>
              <w:left w:val="single" w:sz="4" w:space="0" w:color="auto"/>
              <w:bottom w:val="nil"/>
              <w:right w:val="single" w:sz="4" w:space="0" w:color="auto"/>
            </w:tcBorders>
          </w:tcPr>
          <w:p w14:paraId="724BD30A" w14:textId="161DB446" w:rsidR="001D7D86" w:rsidRPr="00AE7509" w:rsidRDefault="001D7D86" w:rsidP="001D7D86">
            <w:pPr>
              <w:pStyle w:val="TAC"/>
              <w:keepNext w:val="0"/>
              <w:keepLines w:val="0"/>
              <w:widowControl w:val="0"/>
              <w:rPr>
                <w:lang w:eastAsia="zh-CN"/>
              </w:rPr>
            </w:pPr>
            <w:r w:rsidRPr="00AE7509">
              <w:rPr>
                <w:lang w:eastAsia="zh-CN"/>
              </w:rPr>
              <w:t>n77</w:t>
            </w:r>
            <w:ins w:id="191" w:author="ZTE-Ma Zhifeng" w:date="2024-10-05T11:45:00Z">
              <w:r w:rsidR="00AF2FBC">
                <w:rPr>
                  <w:lang w:eastAsia="zh-CN"/>
                </w:rPr>
                <w:t>A</w:t>
              </w:r>
            </w:ins>
            <w:r w:rsidRPr="00AE7509">
              <w:rPr>
                <w:vertAlign w:val="superscript"/>
                <w:lang w:eastAsia="zh-CN"/>
              </w:rPr>
              <w:t>5</w:t>
            </w:r>
            <w:r>
              <w:rPr>
                <w:vertAlign w:val="superscript"/>
                <w:lang w:eastAsia="zh-CN"/>
              </w:rPr>
              <w:t>,6</w:t>
            </w:r>
          </w:p>
          <w:p w14:paraId="61EC0DCF" w14:textId="77777777" w:rsidR="001D7D86" w:rsidRPr="00AE7509" w:rsidRDefault="001D7D86" w:rsidP="001D7D86">
            <w:pPr>
              <w:pStyle w:val="TAC"/>
              <w:keepNext w:val="0"/>
              <w:keepLines w:val="0"/>
              <w:widowControl w:val="0"/>
              <w:rPr>
                <w:lang w:eastAsia="zh-CN"/>
              </w:rPr>
            </w:pPr>
            <w:r w:rsidRPr="00AE7509">
              <w:rPr>
                <w:lang w:eastAsia="zh-CN"/>
              </w:rPr>
              <w:t>CA_n2A-n5A</w:t>
            </w:r>
          </w:p>
          <w:p w14:paraId="37DA9CAF" w14:textId="77777777" w:rsidR="001D7D86" w:rsidRPr="00AE7509" w:rsidRDefault="001D7D86" w:rsidP="001D7D86">
            <w:pPr>
              <w:pStyle w:val="TAC"/>
              <w:keepNext w:val="0"/>
              <w:keepLines w:val="0"/>
              <w:widowControl w:val="0"/>
              <w:rPr>
                <w:lang w:eastAsia="zh-CN"/>
              </w:rPr>
            </w:pPr>
            <w:r w:rsidRPr="00AE7509">
              <w:rPr>
                <w:lang w:eastAsia="zh-CN"/>
              </w:rPr>
              <w:t>CA_n2A-n30A</w:t>
            </w:r>
          </w:p>
          <w:p w14:paraId="58B9C149" w14:textId="77777777" w:rsidR="001D7D86" w:rsidRPr="00AE7509" w:rsidRDefault="001D7D86" w:rsidP="001D7D86">
            <w:pPr>
              <w:pStyle w:val="TAC"/>
              <w:keepNext w:val="0"/>
              <w:keepLines w:val="0"/>
              <w:widowControl w:val="0"/>
              <w:rPr>
                <w:lang w:eastAsia="zh-CN"/>
              </w:rPr>
            </w:pPr>
            <w:r w:rsidRPr="00AE7509">
              <w:rPr>
                <w:lang w:eastAsia="zh-CN"/>
              </w:rPr>
              <w:t>CA_n2A-n77A</w:t>
            </w:r>
            <w:r w:rsidRPr="00AE7509">
              <w:rPr>
                <w:vertAlign w:val="superscript"/>
                <w:lang w:eastAsia="zh-CN"/>
              </w:rPr>
              <w:t>5</w:t>
            </w:r>
          </w:p>
          <w:p w14:paraId="6938F3F2" w14:textId="77777777" w:rsidR="001D7D86" w:rsidRPr="00AE7509" w:rsidRDefault="001D7D86" w:rsidP="001D7D86">
            <w:pPr>
              <w:pStyle w:val="TAC"/>
              <w:keepNext w:val="0"/>
              <w:keepLines w:val="0"/>
              <w:widowControl w:val="0"/>
              <w:rPr>
                <w:lang w:eastAsia="zh-CN"/>
              </w:rPr>
            </w:pPr>
            <w:r w:rsidRPr="00AE7509">
              <w:rPr>
                <w:lang w:eastAsia="zh-CN"/>
              </w:rPr>
              <w:t>CA_n5A-n30A</w:t>
            </w:r>
          </w:p>
          <w:p w14:paraId="48F3705E" w14:textId="77777777" w:rsidR="001D7D86" w:rsidRPr="00AE7509" w:rsidRDefault="001D7D86" w:rsidP="001D7D86">
            <w:pPr>
              <w:pStyle w:val="TAC"/>
              <w:keepNext w:val="0"/>
              <w:keepLines w:val="0"/>
              <w:widowControl w:val="0"/>
              <w:rPr>
                <w:lang w:eastAsia="zh-CN"/>
              </w:rPr>
            </w:pPr>
            <w:r w:rsidRPr="00AE7509">
              <w:rPr>
                <w:lang w:eastAsia="zh-CN"/>
              </w:rPr>
              <w:t>CA_n5A-n77A</w:t>
            </w:r>
            <w:r w:rsidRPr="00AE7509">
              <w:rPr>
                <w:vertAlign w:val="superscript"/>
                <w:lang w:eastAsia="zh-CN"/>
              </w:rPr>
              <w:t>5</w:t>
            </w:r>
          </w:p>
          <w:p w14:paraId="3E2A9DBD" w14:textId="77777777" w:rsidR="001D7D86" w:rsidRPr="00AE7509" w:rsidRDefault="001D7D86" w:rsidP="001D7D86">
            <w:pPr>
              <w:pStyle w:val="TAC"/>
              <w:keepNext w:val="0"/>
              <w:keepLines w:val="0"/>
              <w:widowControl w:val="0"/>
              <w:rPr>
                <w:lang w:val="en-US" w:eastAsia="zh-CN" w:bidi="ar"/>
              </w:rPr>
            </w:pPr>
            <w:r w:rsidRPr="00AE7509">
              <w:rPr>
                <w:lang w:eastAsia="zh-CN"/>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3F24277"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FEC8ACB"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0959D76" w14:textId="77777777" w:rsidR="001D7D86" w:rsidRPr="00AE7509" w:rsidRDefault="001D7D86" w:rsidP="001D7D86">
            <w:pPr>
              <w:pStyle w:val="TAC"/>
              <w:keepNext w:val="0"/>
              <w:keepLines w:val="0"/>
              <w:widowControl w:val="0"/>
              <w:rPr>
                <w:kern w:val="2"/>
                <w:szCs w:val="22"/>
                <w:lang w:val="en-US"/>
              </w:rPr>
            </w:pPr>
            <w:r w:rsidRPr="00AE7509">
              <w:rPr>
                <w:kern w:val="2"/>
                <w:szCs w:val="22"/>
                <w:lang w:val="en-US" w:eastAsia="zh-CN"/>
              </w:rPr>
              <w:t>0</w:t>
            </w:r>
          </w:p>
        </w:tc>
      </w:tr>
      <w:tr w:rsidR="001D7D86" w:rsidRPr="00AE7509" w14:paraId="169AD179" w14:textId="77777777" w:rsidTr="001D7D86">
        <w:trPr>
          <w:trHeight w:val="29"/>
        </w:trPr>
        <w:tc>
          <w:tcPr>
            <w:tcW w:w="1958" w:type="dxa"/>
            <w:tcBorders>
              <w:top w:val="nil"/>
              <w:left w:val="single" w:sz="4" w:space="0" w:color="auto"/>
              <w:bottom w:val="nil"/>
              <w:right w:val="single" w:sz="4" w:space="0" w:color="auto"/>
            </w:tcBorders>
          </w:tcPr>
          <w:p w14:paraId="374FC6C7"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A898741"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9167C9D"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EB76F1F"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E2EDB2A"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506C6E24" w14:textId="77777777" w:rsidTr="001D7D86">
        <w:trPr>
          <w:trHeight w:val="29"/>
        </w:trPr>
        <w:tc>
          <w:tcPr>
            <w:tcW w:w="1958" w:type="dxa"/>
            <w:tcBorders>
              <w:top w:val="nil"/>
              <w:left w:val="single" w:sz="4" w:space="0" w:color="auto"/>
              <w:bottom w:val="nil"/>
              <w:right w:val="single" w:sz="4" w:space="0" w:color="auto"/>
            </w:tcBorders>
          </w:tcPr>
          <w:p w14:paraId="4C62C222"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3BE6E84"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BA28177"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44D7EF5"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C0C56D9"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29C5B4F1" w14:textId="77777777" w:rsidTr="001D7D86">
        <w:trPr>
          <w:trHeight w:val="29"/>
        </w:trPr>
        <w:tc>
          <w:tcPr>
            <w:tcW w:w="1958" w:type="dxa"/>
            <w:tcBorders>
              <w:top w:val="nil"/>
              <w:left w:val="single" w:sz="4" w:space="0" w:color="auto"/>
              <w:bottom w:val="single" w:sz="4" w:space="0" w:color="auto"/>
              <w:right w:val="single" w:sz="4" w:space="0" w:color="auto"/>
            </w:tcBorders>
          </w:tcPr>
          <w:p w14:paraId="6ACA3477"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A4BADD1"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4581D0A"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35EFAF8"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DCF037E"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4B24451A" w14:textId="77777777" w:rsidTr="001D7D86">
        <w:trPr>
          <w:trHeight w:val="29"/>
        </w:trPr>
        <w:tc>
          <w:tcPr>
            <w:tcW w:w="1958" w:type="dxa"/>
            <w:tcBorders>
              <w:top w:val="single" w:sz="4" w:space="0" w:color="auto"/>
              <w:left w:val="single" w:sz="4" w:space="0" w:color="auto"/>
              <w:bottom w:val="nil"/>
              <w:right w:val="single" w:sz="4" w:space="0" w:color="auto"/>
            </w:tcBorders>
          </w:tcPr>
          <w:p w14:paraId="20BB55EC" w14:textId="77777777" w:rsidR="001D7D86" w:rsidRPr="00AE7509" w:rsidRDefault="001D7D86" w:rsidP="001D7D86">
            <w:pPr>
              <w:pStyle w:val="TAC"/>
              <w:keepNext w:val="0"/>
              <w:keepLines w:val="0"/>
              <w:widowControl w:val="0"/>
              <w:rPr>
                <w:lang w:val="en-US"/>
              </w:rPr>
            </w:pPr>
            <w:r w:rsidRPr="00AE7509">
              <w:rPr>
                <w:lang w:val="en-US"/>
              </w:rPr>
              <w:t>CA_n2(2A)-n5A-n30A-n77A</w:t>
            </w:r>
          </w:p>
        </w:tc>
        <w:tc>
          <w:tcPr>
            <w:tcW w:w="2036" w:type="dxa"/>
            <w:tcBorders>
              <w:top w:val="single" w:sz="4" w:space="0" w:color="auto"/>
              <w:left w:val="single" w:sz="4" w:space="0" w:color="auto"/>
              <w:bottom w:val="nil"/>
              <w:right w:val="single" w:sz="4" w:space="0" w:color="auto"/>
            </w:tcBorders>
          </w:tcPr>
          <w:p w14:paraId="4DDC0671" w14:textId="0C99A3F8" w:rsidR="001D7D86" w:rsidRPr="00AE7509" w:rsidRDefault="001D7D86" w:rsidP="001D7D86">
            <w:pPr>
              <w:pStyle w:val="TAC"/>
              <w:keepNext w:val="0"/>
              <w:keepLines w:val="0"/>
              <w:widowControl w:val="0"/>
              <w:rPr>
                <w:lang w:eastAsia="zh-CN"/>
              </w:rPr>
            </w:pPr>
            <w:r w:rsidRPr="00AE7509">
              <w:rPr>
                <w:lang w:eastAsia="zh-CN"/>
              </w:rPr>
              <w:t>n77</w:t>
            </w:r>
            <w:ins w:id="192" w:author="ZTE-Ma Zhifeng" w:date="2024-10-05T11:46:00Z">
              <w:r w:rsidR="00AF2FBC">
                <w:rPr>
                  <w:lang w:eastAsia="zh-CN"/>
                </w:rPr>
                <w:t>A</w:t>
              </w:r>
            </w:ins>
            <w:r w:rsidRPr="00AE7509">
              <w:rPr>
                <w:vertAlign w:val="superscript"/>
                <w:lang w:eastAsia="zh-CN"/>
              </w:rPr>
              <w:t>5</w:t>
            </w:r>
            <w:r>
              <w:rPr>
                <w:rFonts w:hint="eastAsia"/>
                <w:vertAlign w:val="superscript"/>
                <w:lang w:eastAsia="zh-CN"/>
              </w:rPr>
              <w:t>,6</w:t>
            </w:r>
          </w:p>
          <w:p w14:paraId="0CEFF060" w14:textId="77777777" w:rsidR="001D7D86" w:rsidRPr="00AE7509" w:rsidRDefault="001D7D86" w:rsidP="001D7D86">
            <w:pPr>
              <w:pStyle w:val="TAC"/>
              <w:keepNext w:val="0"/>
              <w:keepLines w:val="0"/>
              <w:widowControl w:val="0"/>
              <w:rPr>
                <w:szCs w:val="22"/>
                <w:lang w:val="en-US"/>
              </w:rPr>
            </w:pPr>
            <w:r w:rsidRPr="00AE7509">
              <w:rPr>
                <w:szCs w:val="22"/>
                <w:lang w:val="en-US"/>
              </w:rPr>
              <w:t>CA_n2A-n5A</w:t>
            </w:r>
          </w:p>
          <w:p w14:paraId="6BE545C0" w14:textId="77777777" w:rsidR="001D7D86" w:rsidRPr="00AE7509" w:rsidRDefault="001D7D86" w:rsidP="001D7D86">
            <w:pPr>
              <w:pStyle w:val="TAC"/>
              <w:keepNext w:val="0"/>
              <w:keepLines w:val="0"/>
              <w:widowControl w:val="0"/>
              <w:rPr>
                <w:szCs w:val="22"/>
                <w:lang w:val="en-US"/>
              </w:rPr>
            </w:pPr>
            <w:r w:rsidRPr="00AE7509">
              <w:rPr>
                <w:szCs w:val="22"/>
                <w:lang w:val="en-US"/>
              </w:rPr>
              <w:t>CA_n2A-n30A</w:t>
            </w:r>
          </w:p>
          <w:p w14:paraId="55B1BD67" w14:textId="77777777" w:rsidR="001D7D86" w:rsidRPr="00AE7509" w:rsidRDefault="001D7D86" w:rsidP="001D7D86">
            <w:pPr>
              <w:pStyle w:val="TAC"/>
              <w:keepNext w:val="0"/>
              <w:keepLines w:val="0"/>
              <w:widowControl w:val="0"/>
              <w:rPr>
                <w:szCs w:val="22"/>
                <w:lang w:val="en-US"/>
              </w:rPr>
            </w:pPr>
            <w:r w:rsidRPr="00AE7509">
              <w:rPr>
                <w:szCs w:val="22"/>
                <w:lang w:val="en-US"/>
              </w:rPr>
              <w:t>CA_n2A-n77A</w:t>
            </w:r>
            <w:r w:rsidRPr="00AE7509">
              <w:rPr>
                <w:vertAlign w:val="superscript"/>
                <w:lang w:eastAsia="zh-CN"/>
              </w:rPr>
              <w:t>5</w:t>
            </w:r>
          </w:p>
          <w:p w14:paraId="1EBBEC91" w14:textId="77777777" w:rsidR="001D7D86" w:rsidRPr="00AE7509" w:rsidRDefault="001D7D86" w:rsidP="001D7D86">
            <w:pPr>
              <w:pStyle w:val="TAC"/>
              <w:keepNext w:val="0"/>
              <w:keepLines w:val="0"/>
              <w:widowControl w:val="0"/>
              <w:rPr>
                <w:szCs w:val="22"/>
                <w:lang w:val="en-US"/>
              </w:rPr>
            </w:pPr>
            <w:r w:rsidRPr="00AE7509">
              <w:rPr>
                <w:szCs w:val="22"/>
                <w:lang w:val="en-US"/>
              </w:rPr>
              <w:lastRenderedPageBreak/>
              <w:t>CA_n5A-n30A</w:t>
            </w:r>
          </w:p>
          <w:p w14:paraId="2A6F297B" w14:textId="77777777" w:rsidR="001D7D86" w:rsidRPr="00AE7509" w:rsidRDefault="001D7D86" w:rsidP="001D7D86">
            <w:pPr>
              <w:pStyle w:val="TAC"/>
              <w:keepNext w:val="0"/>
              <w:keepLines w:val="0"/>
              <w:widowControl w:val="0"/>
              <w:rPr>
                <w:szCs w:val="22"/>
                <w:lang w:val="en-US"/>
              </w:rPr>
            </w:pPr>
            <w:r w:rsidRPr="00AE7509">
              <w:rPr>
                <w:szCs w:val="22"/>
                <w:lang w:val="en-US"/>
              </w:rPr>
              <w:t>CA_n5A-n77A</w:t>
            </w:r>
            <w:r w:rsidRPr="00AE7509">
              <w:rPr>
                <w:vertAlign w:val="superscript"/>
                <w:lang w:eastAsia="zh-CN"/>
              </w:rPr>
              <w:t>5</w:t>
            </w:r>
          </w:p>
          <w:p w14:paraId="05970D02" w14:textId="77777777" w:rsidR="001D7D86" w:rsidRPr="00AE7509" w:rsidRDefault="001D7D86" w:rsidP="001D7D86">
            <w:pPr>
              <w:pStyle w:val="TAC"/>
              <w:keepNext w:val="0"/>
              <w:keepLines w:val="0"/>
              <w:widowControl w:val="0"/>
              <w:rPr>
                <w:lang w:val="en-US"/>
              </w:rPr>
            </w:pPr>
            <w:r w:rsidRPr="00AE7509">
              <w:rPr>
                <w:szCs w:val="22"/>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EDAB77B" w14:textId="77777777" w:rsidR="001D7D86" w:rsidRPr="00AE7509" w:rsidRDefault="001D7D86" w:rsidP="001D7D86">
            <w:pPr>
              <w:pStyle w:val="TAC"/>
              <w:keepNext w:val="0"/>
              <w:keepLines w:val="0"/>
              <w:widowControl w:val="0"/>
              <w:rPr>
                <w:lang w:eastAsia="zh-CN"/>
              </w:rPr>
            </w:pPr>
            <w:r w:rsidRPr="00AE7509">
              <w:rPr>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77BDB489"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CA_n2(2A)_BCS0</w:t>
            </w:r>
          </w:p>
        </w:tc>
        <w:tc>
          <w:tcPr>
            <w:tcW w:w="1837" w:type="dxa"/>
            <w:tcBorders>
              <w:top w:val="single" w:sz="4" w:space="0" w:color="auto"/>
              <w:left w:val="single" w:sz="4" w:space="0" w:color="auto"/>
              <w:bottom w:val="nil"/>
              <w:right w:val="single" w:sz="4" w:space="0" w:color="auto"/>
            </w:tcBorders>
          </w:tcPr>
          <w:p w14:paraId="43C3D738" w14:textId="77777777" w:rsidR="001D7D86" w:rsidRPr="00AE7509" w:rsidRDefault="001D7D86" w:rsidP="001D7D86">
            <w:pPr>
              <w:pStyle w:val="TAC"/>
              <w:keepNext w:val="0"/>
              <w:keepLines w:val="0"/>
              <w:widowControl w:val="0"/>
              <w:rPr>
                <w:szCs w:val="22"/>
                <w:lang w:val="en-US" w:eastAsia="zh-CN"/>
              </w:rPr>
            </w:pPr>
            <w:r w:rsidRPr="00AE7509">
              <w:rPr>
                <w:szCs w:val="22"/>
                <w:lang w:val="en-US" w:eastAsia="zh-CN"/>
              </w:rPr>
              <w:t>0</w:t>
            </w:r>
          </w:p>
        </w:tc>
      </w:tr>
      <w:tr w:rsidR="001D7D86" w:rsidRPr="00AE7509" w14:paraId="7A8AA44F" w14:textId="77777777" w:rsidTr="001D7D86">
        <w:trPr>
          <w:trHeight w:val="29"/>
        </w:trPr>
        <w:tc>
          <w:tcPr>
            <w:tcW w:w="1958" w:type="dxa"/>
            <w:tcBorders>
              <w:top w:val="nil"/>
              <w:left w:val="single" w:sz="4" w:space="0" w:color="auto"/>
              <w:bottom w:val="nil"/>
              <w:right w:val="single" w:sz="4" w:space="0" w:color="auto"/>
            </w:tcBorders>
          </w:tcPr>
          <w:p w14:paraId="497BD468"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E906B14" w14:textId="77777777" w:rsidR="001D7D86" w:rsidRPr="00AE7509" w:rsidRDefault="001D7D86" w:rsidP="001D7D8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568BB2C" w14:textId="77777777" w:rsidR="001D7D86" w:rsidRPr="00AE7509" w:rsidRDefault="001D7D86" w:rsidP="001D7D86">
            <w:pPr>
              <w:pStyle w:val="TAC"/>
              <w:keepNext w:val="0"/>
              <w:keepLines w:val="0"/>
              <w:widowControl w:val="0"/>
              <w:rPr>
                <w:lang w:eastAsia="zh-CN"/>
              </w:rPr>
            </w:pPr>
            <w:r w:rsidRPr="00AE750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DE1902D"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164FEAA" w14:textId="77777777" w:rsidR="001D7D86" w:rsidRPr="00AE7509" w:rsidRDefault="001D7D86" w:rsidP="001D7D86">
            <w:pPr>
              <w:pStyle w:val="TAC"/>
              <w:keepNext w:val="0"/>
              <w:keepLines w:val="0"/>
              <w:widowControl w:val="0"/>
              <w:rPr>
                <w:szCs w:val="22"/>
                <w:lang w:val="en-US" w:eastAsia="zh-CN"/>
              </w:rPr>
            </w:pPr>
          </w:p>
        </w:tc>
      </w:tr>
      <w:tr w:rsidR="001D7D86" w:rsidRPr="00AE7509" w14:paraId="3FDD85A5" w14:textId="77777777" w:rsidTr="001D7D86">
        <w:trPr>
          <w:trHeight w:val="29"/>
        </w:trPr>
        <w:tc>
          <w:tcPr>
            <w:tcW w:w="1958" w:type="dxa"/>
            <w:tcBorders>
              <w:top w:val="nil"/>
              <w:left w:val="single" w:sz="4" w:space="0" w:color="auto"/>
              <w:bottom w:val="nil"/>
              <w:right w:val="single" w:sz="4" w:space="0" w:color="auto"/>
            </w:tcBorders>
          </w:tcPr>
          <w:p w14:paraId="33CE61C3"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F894172" w14:textId="77777777" w:rsidR="001D7D86" w:rsidRPr="00AE7509" w:rsidRDefault="001D7D86" w:rsidP="001D7D8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FA07075" w14:textId="77777777" w:rsidR="001D7D86" w:rsidRPr="00AE7509" w:rsidRDefault="001D7D86" w:rsidP="001D7D86">
            <w:pPr>
              <w:pStyle w:val="TAC"/>
              <w:keepNext w:val="0"/>
              <w:keepLines w:val="0"/>
              <w:widowControl w:val="0"/>
              <w:rPr>
                <w:lang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906FB43"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BE23379" w14:textId="77777777" w:rsidR="001D7D86" w:rsidRPr="00AE7509" w:rsidRDefault="001D7D86" w:rsidP="001D7D86">
            <w:pPr>
              <w:pStyle w:val="TAC"/>
              <w:keepNext w:val="0"/>
              <w:keepLines w:val="0"/>
              <w:widowControl w:val="0"/>
              <w:rPr>
                <w:szCs w:val="22"/>
                <w:lang w:val="en-US" w:eastAsia="zh-CN"/>
              </w:rPr>
            </w:pPr>
          </w:p>
        </w:tc>
      </w:tr>
      <w:tr w:rsidR="001D7D86" w:rsidRPr="00AE7509" w14:paraId="085AC7B1" w14:textId="77777777" w:rsidTr="001D7D86">
        <w:trPr>
          <w:trHeight w:val="29"/>
        </w:trPr>
        <w:tc>
          <w:tcPr>
            <w:tcW w:w="1958" w:type="dxa"/>
            <w:tcBorders>
              <w:top w:val="nil"/>
              <w:left w:val="single" w:sz="4" w:space="0" w:color="auto"/>
              <w:bottom w:val="single" w:sz="4" w:space="0" w:color="auto"/>
              <w:right w:val="single" w:sz="4" w:space="0" w:color="auto"/>
            </w:tcBorders>
          </w:tcPr>
          <w:p w14:paraId="305CD8DE"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74F892E3" w14:textId="77777777" w:rsidR="001D7D86" w:rsidRPr="00AE7509" w:rsidRDefault="001D7D86" w:rsidP="001D7D8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F281149" w14:textId="77777777" w:rsidR="001D7D86" w:rsidRPr="00AE7509" w:rsidRDefault="001D7D86" w:rsidP="001D7D86">
            <w:pPr>
              <w:pStyle w:val="TAC"/>
              <w:keepNext w:val="0"/>
              <w:keepLines w:val="0"/>
              <w:widowControl w:val="0"/>
              <w:rPr>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F2C236B"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B578A21" w14:textId="77777777" w:rsidR="001D7D86" w:rsidRPr="00AE7509" w:rsidRDefault="001D7D86" w:rsidP="001D7D86">
            <w:pPr>
              <w:pStyle w:val="TAC"/>
              <w:keepNext w:val="0"/>
              <w:keepLines w:val="0"/>
              <w:widowControl w:val="0"/>
              <w:rPr>
                <w:szCs w:val="22"/>
                <w:lang w:val="en-US" w:eastAsia="zh-CN"/>
              </w:rPr>
            </w:pPr>
          </w:p>
        </w:tc>
      </w:tr>
      <w:tr w:rsidR="001D7D86" w:rsidRPr="00AE7509" w14:paraId="297332F9" w14:textId="77777777" w:rsidTr="001D7D86">
        <w:trPr>
          <w:trHeight w:val="29"/>
        </w:trPr>
        <w:tc>
          <w:tcPr>
            <w:tcW w:w="1958" w:type="dxa"/>
            <w:tcBorders>
              <w:top w:val="single" w:sz="4" w:space="0" w:color="auto"/>
              <w:left w:val="single" w:sz="4" w:space="0" w:color="auto"/>
              <w:bottom w:val="nil"/>
              <w:right w:val="single" w:sz="4" w:space="0" w:color="auto"/>
            </w:tcBorders>
          </w:tcPr>
          <w:p w14:paraId="1DAB9184" w14:textId="77777777" w:rsidR="001D7D86" w:rsidRPr="00AE7509" w:rsidRDefault="001D7D86" w:rsidP="001D7D86">
            <w:pPr>
              <w:pStyle w:val="TAC"/>
              <w:keepNext w:val="0"/>
              <w:keepLines w:val="0"/>
              <w:widowControl w:val="0"/>
              <w:rPr>
                <w:lang w:eastAsia="zh-CN"/>
              </w:rPr>
            </w:pPr>
            <w:r w:rsidRPr="00AE7509">
              <w:rPr>
                <w:lang w:val="en-US"/>
              </w:rPr>
              <w:t>CA_n2(2A)-n5A-n30A-n77(2A)</w:t>
            </w:r>
          </w:p>
        </w:tc>
        <w:tc>
          <w:tcPr>
            <w:tcW w:w="2036" w:type="dxa"/>
            <w:tcBorders>
              <w:top w:val="single" w:sz="4" w:space="0" w:color="auto"/>
              <w:left w:val="single" w:sz="4" w:space="0" w:color="auto"/>
              <w:bottom w:val="nil"/>
              <w:right w:val="single" w:sz="4" w:space="0" w:color="auto"/>
            </w:tcBorders>
          </w:tcPr>
          <w:p w14:paraId="59FA41FA" w14:textId="7D341FF5" w:rsidR="001D7D86" w:rsidRPr="00AE7509" w:rsidRDefault="001D7D86" w:rsidP="001D7D86">
            <w:pPr>
              <w:pStyle w:val="TAC"/>
              <w:keepNext w:val="0"/>
              <w:keepLines w:val="0"/>
              <w:widowControl w:val="0"/>
              <w:rPr>
                <w:lang w:val="en-US"/>
              </w:rPr>
            </w:pPr>
            <w:r w:rsidRPr="00AE7509">
              <w:rPr>
                <w:lang w:val="en-US"/>
              </w:rPr>
              <w:t>n77</w:t>
            </w:r>
            <w:ins w:id="193" w:author="ZTE-Ma Zhifeng" w:date="2024-10-05T11:46:00Z">
              <w:r w:rsidR="00AF2FBC">
                <w:rPr>
                  <w:lang w:val="en-US"/>
                </w:rPr>
                <w:t>A</w:t>
              </w:r>
            </w:ins>
            <w:r w:rsidRPr="00AE7509">
              <w:rPr>
                <w:vertAlign w:val="superscript"/>
                <w:lang w:eastAsia="zh-CN"/>
              </w:rPr>
              <w:t>5</w:t>
            </w:r>
          </w:p>
          <w:p w14:paraId="70C20988" w14:textId="77777777" w:rsidR="001D7D86" w:rsidRPr="00AE7509" w:rsidRDefault="001D7D86" w:rsidP="001D7D86">
            <w:pPr>
              <w:pStyle w:val="TAC"/>
              <w:keepNext w:val="0"/>
              <w:keepLines w:val="0"/>
              <w:widowControl w:val="0"/>
              <w:rPr>
                <w:lang w:val="en-US"/>
              </w:rPr>
            </w:pPr>
            <w:r w:rsidRPr="00AE7509">
              <w:rPr>
                <w:lang w:val="en-US"/>
              </w:rPr>
              <w:t>CA_n2A-n5A</w:t>
            </w:r>
          </w:p>
          <w:p w14:paraId="5EF48DF5" w14:textId="77777777" w:rsidR="001D7D86" w:rsidRPr="00AE7509" w:rsidRDefault="001D7D86" w:rsidP="001D7D86">
            <w:pPr>
              <w:pStyle w:val="TAC"/>
              <w:keepNext w:val="0"/>
              <w:keepLines w:val="0"/>
              <w:widowControl w:val="0"/>
              <w:rPr>
                <w:lang w:val="en-US"/>
              </w:rPr>
            </w:pPr>
            <w:r w:rsidRPr="00AE7509">
              <w:rPr>
                <w:lang w:val="en-US"/>
              </w:rPr>
              <w:t>CA_n2A-n30A</w:t>
            </w:r>
          </w:p>
          <w:p w14:paraId="66F6CB0A" w14:textId="77777777" w:rsidR="001D7D86" w:rsidRPr="00AE7509" w:rsidRDefault="001D7D86" w:rsidP="001D7D86">
            <w:pPr>
              <w:pStyle w:val="TAC"/>
              <w:keepNext w:val="0"/>
              <w:keepLines w:val="0"/>
              <w:widowControl w:val="0"/>
              <w:rPr>
                <w:lang w:val="en-US"/>
              </w:rPr>
            </w:pPr>
            <w:r w:rsidRPr="00AE7509">
              <w:rPr>
                <w:lang w:val="en-US"/>
              </w:rPr>
              <w:t>CA_n2A-n77A</w:t>
            </w:r>
            <w:r w:rsidRPr="00AE7509">
              <w:rPr>
                <w:vertAlign w:val="superscript"/>
                <w:lang w:eastAsia="zh-CN"/>
              </w:rPr>
              <w:t>5</w:t>
            </w:r>
          </w:p>
          <w:p w14:paraId="24D83313" w14:textId="77777777" w:rsidR="001D7D86" w:rsidRPr="00AE7509" w:rsidRDefault="001D7D86" w:rsidP="001D7D86">
            <w:pPr>
              <w:pStyle w:val="TAC"/>
              <w:keepNext w:val="0"/>
              <w:keepLines w:val="0"/>
              <w:widowControl w:val="0"/>
              <w:rPr>
                <w:lang w:val="en-US"/>
              </w:rPr>
            </w:pPr>
            <w:r w:rsidRPr="00AE7509">
              <w:rPr>
                <w:lang w:val="en-US"/>
              </w:rPr>
              <w:t>CA_n5A-n30A</w:t>
            </w:r>
          </w:p>
          <w:p w14:paraId="152C1DB9" w14:textId="77777777" w:rsidR="001D7D86" w:rsidRPr="00AE7509" w:rsidRDefault="001D7D86" w:rsidP="001D7D86">
            <w:pPr>
              <w:pStyle w:val="TAC"/>
              <w:keepNext w:val="0"/>
              <w:keepLines w:val="0"/>
              <w:widowControl w:val="0"/>
              <w:rPr>
                <w:lang w:val="en-US"/>
              </w:rPr>
            </w:pPr>
            <w:r w:rsidRPr="00AE7509">
              <w:rPr>
                <w:lang w:val="en-US"/>
              </w:rPr>
              <w:t>CA_n5A-n77A</w:t>
            </w:r>
            <w:r w:rsidRPr="00AE7509">
              <w:rPr>
                <w:vertAlign w:val="superscript"/>
                <w:lang w:eastAsia="zh-CN"/>
              </w:rPr>
              <w:t>5</w:t>
            </w:r>
          </w:p>
          <w:p w14:paraId="587CF010" w14:textId="77777777" w:rsidR="001D7D86" w:rsidRPr="00AE7509" w:rsidRDefault="001D7D86" w:rsidP="001D7D86">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C1275F2" w14:textId="77777777" w:rsidR="001D7D86" w:rsidRPr="00AE7509" w:rsidRDefault="001D7D86" w:rsidP="001D7D86">
            <w:pPr>
              <w:pStyle w:val="TAC"/>
              <w:keepNext w:val="0"/>
              <w:keepLines w:val="0"/>
              <w:widowControl w:val="0"/>
              <w:rPr>
                <w:lang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B43A079"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CA_n2(2A)_BCS0</w:t>
            </w:r>
          </w:p>
        </w:tc>
        <w:tc>
          <w:tcPr>
            <w:tcW w:w="1837" w:type="dxa"/>
            <w:tcBorders>
              <w:top w:val="single" w:sz="4" w:space="0" w:color="auto"/>
              <w:left w:val="single" w:sz="4" w:space="0" w:color="auto"/>
              <w:bottom w:val="nil"/>
              <w:right w:val="single" w:sz="4" w:space="0" w:color="auto"/>
            </w:tcBorders>
          </w:tcPr>
          <w:p w14:paraId="6C7040CF" w14:textId="77777777" w:rsidR="001D7D86" w:rsidRPr="00AE7509" w:rsidRDefault="001D7D86" w:rsidP="001D7D86">
            <w:pPr>
              <w:pStyle w:val="TAC"/>
              <w:keepNext w:val="0"/>
              <w:keepLines w:val="0"/>
              <w:widowControl w:val="0"/>
              <w:rPr>
                <w:szCs w:val="22"/>
                <w:lang w:val="en-US" w:eastAsia="zh-CN"/>
              </w:rPr>
            </w:pPr>
            <w:r w:rsidRPr="00AE7509">
              <w:rPr>
                <w:szCs w:val="22"/>
                <w:lang w:val="en-US" w:eastAsia="zh-CN"/>
              </w:rPr>
              <w:t>0</w:t>
            </w:r>
          </w:p>
        </w:tc>
      </w:tr>
      <w:tr w:rsidR="001D7D86" w:rsidRPr="00AE7509" w14:paraId="0576DBF6" w14:textId="77777777" w:rsidTr="001D7D86">
        <w:trPr>
          <w:trHeight w:val="29"/>
        </w:trPr>
        <w:tc>
          <w:tcPr>
            <w:tcW w:w="1958" w:type="dxa"/>
            <w:tcBorders>
              <w:top w:val="nil"/>
              <w:left w:val="single" w:sz="4" w:space="0" w:color="auto"/>
              <w:bottom w:val="nil"/>
              <w:right w:val="single" w:sz="4" w:space="0" w:color="auto"/>
            </w:tcBorders>
          </w:tcPr>
          <w:p w14:paraId="437731FB" w14:textId="77777777" w:rsidR="001D7D86" w:rsidRPr="00AE7509" w:rsidRDefault="001D7D86" w:rsidP="001D7D86">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EC53483" w14:textId="77777777" w:rsidR="001D7D86" w:rsidRPr="00AE7509" w:rsidRDefault="001D7D86" w:rsidP="001D7D8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E7C669E" w14:textId="77777777" w:rsidR="001D7D86" w:rsidRPr="00AE7509" w:rsidRDefault="001D7D86" w:rsidP="001D7D86">
            <w:pPr>
              <w:pStyle w:val="TAC"/>
              <w:keepNext w:val="0"/>
              <w:keepLines w:val="0"/>
              <w:widowControl w:val="0"/>
              <w:rPr>
                <w:lang w:eastAsia="zh-CN"/>
              </w:rPr>
            </w:pPr>
            <w:r w:rsidRPr="00AE750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579C439"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B6965E5" w14:textId="77777777" w:rsidR="001D7D86" w:rsidRPr="00AE7509" w:rsidRDefault="001D7D86" w:rsidP="001D7D86">
            <w:pPr>
              <w:pStyle w:val="TAC"/>
              <w:keepNext w:val="0"/>
              <w:keepLines w:val="0"/>
              <w:widowControl w:val="0"/>
              <w:rPr>
                <w:szCs w:val="22"/>
                <w:lang w:val="en-US" w:eastAsia="zh-CN"/>
              </w:rPr>
            </w:pPr>
          </w:p>
        </w:tc>
      </w:tr>
      <w:tr w:rsidR="001D7D86" w:rsidRPr="00AE7509" w14:paraId="7C4844DE" w14:textId="77777777" w:rsidTr="001D7D86">
        <w:trPr>
          <w:trHeight w:val="29"/>
        </w:trPr>
        <w:tc>
          <w:tcPr>
            <w:tcW w:w="1958" w:type="dxa"/>
            <w:tcBorders>
              <w:top w:val="nil"/>
              <w:left w:val="single" w:sz="4" w:space="0" w:color="auto"/>
              <w:bottom w:val="nil"/>
              <w:right w:val="single" w:sz="4" w:space="0" w:color="auto"/>
            </w:tcBorders>
          </w:tcPr>
          <w:p w14:paraId="3BE110B5" w14:textId="77777777" w:rsidR="001D7D86" w:rsidRPr="00AE7509" w:rsidRDefault="001D7D86" w:rsidP="001D7D86">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44ACD44" w14:textId="77777777" w:rsidR="001D7D86" w:rsidRPr="00AE7509" w:rsidRDefault="001D7D86" w:rsidP="001D7D8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4B1778F" w14:textId="77777777" w:rsidR="001D7D86" w:rsidRPr="00AE7509" w:rsidRDefault="001D7D86" w:rsidP="001D7D86">
            <w:pPr>
              <w:pStyle w:val="TAC"/>
              <w:keepNext w:val="0"/>
              <w:keepLines w:val="0"/>
              <w:widowControl w:val="0"/>
              <w:rPr>
                <w:lang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74451DD"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3054582" w14:textId="77777777" w:rsidR="001D7D86" w:rsidRPr="00AE7509" w:rsidRDefault="001D7D86" w:rsidP="001D7D86">
            <w:pPr>
              <w:pStyle w:val="TAC"/>
              <w:keepNext w:val="0"/>
              <w:keepLines w:val="0"/>
              <w:widowControl w:val="0"/>
              <w:rPr>
                <w:szCs w:val="22"/>
                <w:lang w:val="en-US" w:eastAsia="zh-CN"/>
              </w:rPr>
            </w:pPr>
          </w:p>
        </w:tc>
      </w:tr>
      <w:tr w:rsidR="001D7D86" w:rsidRPr="00AE7509" w14:paraId="2DEDE1F8" w14:textId="77777777" w:rsidTr="001D7D86">
        <w:trPr>
          <w:trHeight w:val="29"/>
        </w:trPr>
        <w:tc>
          <w:tcPr>
            <w:tcW w:w="1958" w:type="dxa"/>
            <w:tcBorders>
              <w:top w:val="nil"/>
              <w:left w:val="single" w:sz="4" w:space="0" w:color="auto"/>
              <w:bottom w:val="single" w:sz="4" w:space="0" w:color="auto"/>
              <w:right w:val="single" w:sz="4" w:space="0" w:color="auto"/>
            </w:tcBorders>
          </w:tcPr>
          <w:p w14:paraId="7B870523" w14:textId="77777777" w:rsidR="001D7D86" w:rsidRPr="00AE7509" w:rsidRDefault="001D7D86" w:rsidP="001D7D86">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5DD16AA" w14:textId="77777777" w:rsidR="001D7D86" w:rsidRPr="00AE7509" w:rsidRDefault="001D7D86" w:rsidP="001D7D8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DBB307B" w14:textId="77777777" w:rsidR="001D7D86" w:rsidRPr="00AE7509" w:rsidRDefault="001D7D86" w:rsidP="001D7D86">
            <w:pPr>
              <w:pStyle w:val="TAC"/>
              <w:keepNext w:val="0"/>
              <w:keepLines w:val="0"/>
              <w:widowControl w:val="0"/>
              <w:rPr>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13FA56A"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61B9BF54" w14:textId="77777777" w:rsidR="001D7D86" w:rsidRPr="00AE7509" w:rsidRDefault="001D7D86" w:rsidP="001D7D86">
            <w:pPr>
              <w:pStyle w:val="TAC"/>
              <w:keepNext w:val="0"/>
              <w:keepLines w:val="0"/>
              <w:widowControl w:val="0"/>
              <w:rPr>
                <w:szCs w:val="22"/>
                <w:lang w:val="en-US" w:eastAsia="zh-CN"/>
              </w:rPr>
            </w:pPr>
          </w:p>
        </w:tc>
      </w:tr>
      <w:tr w:rsidR="001D7D86" w:rsidRPr="00AE7509" w14:paraId="2EB8BF65" w14:textId="77777777" w:rsidTr="001D7D86">
        <w:trPr>
          <w:trHeight w:val="29"/>
        </w:trPr>
        <w:tc>
          <w:tcPr>
            <w:tcW w:w="1958" w:type="dxa"/>
            <w:tcBorders>
              <w:top w:val="single" w:sz="4" w:space="0" w:color="auto"/>
              <w:left w:val="single" w:sz="4" w:space="0" w:color="auto"/>
              <w:bottom w:val="nil"/>
              <w:right w:val="single" w:sz="4" w:space="0" w:color="auto"/>
            </w:tcBorders>
          </w:tcPr>
          <w:p w14:paraId="1A02A284" w14:textId="77777777" w:rsidR="001D7D86" w:rsidRPr="00AE7509" w:rsidRDefault="001D7D86" w:rsidP="001D7D86">
            <w:pPr>
              <w:pStyle w:val="TAC"/>
              <w:keepNext w:val="0"/>
              <w:keepLines w:val="0"/>
              <w:widowControl w:val="0"/>
              <w:rPr>
                <w:lang w:val="en-US" w:eastAsia="zh-CN" w:bidi="ar"/>
              </w:rPr>
            </w:pPr>
            <w:proofErr w:type="spellStart"/>
            <w:r w:rsidRPr="00AE7509">
              <w:rPr>
                <w:lang w:eastAsia="zh-CN"/>
              </w:rPr>
              <w:t>CA_n</w:t>
            </w:r>
            <w:proofErr w:type="spellEnd"/>
            <w:r w:rsidRPr="00AE7509">
              <w:rPr>
                <w:lang w:val="en-US" w:eastAsia="zh-CN"/>
              </w:rPr>
              <w:t>2</w:t>
            </w:r>
            <w:r w:rsidRPr="00AE7509">
              <w:rPr>
                <w:lang w:eastAsia="zh-CN"/>
              </w:rPr>
              <w:t>A-n</w:t>
            </w:r>
            <w:r w:rsidRPr="00AE7509">
              <w:rPr>
                <w:lang w:val="en-US" w:eastAsia="zh-CN"/>
              </w:rPr>
              <w:t>5</w:t>
            </w:r>
            <w:r w:rsidRPr="00AE7509">
              <w:rPr>
                <w:lang w:eastAsia="zh-CN"/>
              </w:rPr>
              <w:t>A-n</w:t>
            </w:r>
            <w:r w:rsidRPr="00AE7509">
              <w:rPr>
                <w:lang w:val="en-US" w:eastAsia="zh-CN"/>
              </w:rPr>
              <w:t>30</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2036" w:type="dxa"/>
            <w:tcBorders>
              <w:top w:val="single" w:sz="4" w:space="0" w:color="auto"/>
              <w:left w:val="single" w:sz="4" w:space="0" w:color="auto"/>
              <w:bottom w:val="nil"/>
              <w:right w:val="single" w:sz="4" w:space="0" w:color="auto"/>
            </w:tcBorders>
          </w:tcPr>
          <w:p w14:paraId="72215700" w14:textId="53BAE30D" w:rsidR="001D7D86" w:rsidRPr="00AE7509" w:rsidRDefault="001D7D86" w:rsidP="001D7D86">
            <w:pPr>
              <w:pStyle w:val="TAC"/>
              <w:keepNext w:val="0"/>
              <w:keepLines w:val="0"/>
              <w:widowControl w:val="0"/>
              <w:rPr>
                <w:lang w:eastAsia="zh-CN"/>
              </w:rPr>
            </w:pPr>
            <w:r w:rsidRPr="00AE7509">
              <w:rPr>
                <w:lang w:eastAsia="zh-CN"/>
              </w:rPr>
              <w:t>n77</w:t>
            </w:r>
            <w:ins w:id="194" w:author="ZTE-Ma Zhifeng" w:date="2024-10-05T11:46:00Z">
              <w:r w:rsidR="00AF2FBC">
                <w:rPr>
                  <w:lang w:eastAsia="zh-CN"/>
                </w:rPr>
                <w:t>A</w:t>
              </w:r>
            </w:ins>
            <w:r w:rsidRPr="00AE7509">
              <w:rPr>
                <w:vertAlign w:val="superscript"/>
                <w:lang w:eastAsia="zh-CN"/>
              </w:rPr>
              <w:t>5</w:t>
            </w:r>
            <w:r>
              <w:rPr>
                <w:rFonts w:hint="eastAsia"/>
                <w:vertAlign w:val="superscript"/>
                <w:lang w:eastAsia="zh-CN"/>
              </w:rPr>
              <w:t>,6</w:t>
            </w:r>
          </w:p>
          <w:p w14:paraId="04138BEC" w14:textId="77777777" w:rsidR="001D7D86" w:rsidRPr="00AE7509" w:rsidRDefault="001D7D86" w:rsidP="001D7D86">
            <w:pPr>
              <w:pStyle w:val="TAC"/>
              <w:keepNext w:val="0"/>
              <w:keepLines w:val="0"/>
              <w:widowControl w:val="0"/>
              <w:rPr>
                <w:lang w:eastAsia="zh-CN"/>
              </w:rPr>
            </w:pPr>
            <w:r w:rsidRPr="00AE7509">
              <w:rPr>
                <w:lang w:eastAsia="zh-CN"/>
              </w:rPr>
              <w:t>CA_n2A-n5A</w:t>
            </w:r>
          </w:p>
          <w:p w14:paraId="7CEB8604" w14:textId="77777777" w:rsidR="001D7D86" w:rsidRPr="00AE7509" w:rsidRDefault="001D7D86" w:rsidP="001D7D86">
            <w:pPr>
              <w:pStyle w:val="TAC"/>
              <w:keepNext w:val="0"/>
              <w:keepLines w:val="0"/>
              <w:widowControl w:val="0"/>
              <w:rPr>
                <w:lang w:eastAsia="zh-CN"/>
              </w:rPr>
            </w:pPr>
            <w:r w:rsidRPr="00AE7509">
              <w:rPr>
                <w:lang w:eastAsia="zh-CN"/>
              </w:rPr>
              <w:t>CA_n2A-n30A</w:t>
            </w:r>
          </w:p>
          <w:p w14:paraId="72814AE0" w14:textId="77777777" w:rsidR="001D7D86" w:rsidRPr="00AE7509" w:rsidRDefault="001D7D86" w:rsidP="001D7D86">
            <w:pPr>
              <w:pStyle w:val="TAC"/>
              <w:keepNext w:val="0"/>
              <w:keepLines w:val="0"/>
              <w:widowControl w:val="0"/>
              <w:rPr>
                <w:lang w:eastAsia="zh-CN"/>
              </w:rPr>
            </w:pPr>
            <w:r w:rsidRPr="00AE7509">
              <w:rPr>
                <w:lang w:eastAsia="zh-CN"/>
              </w:rPr>
              <w:t>CA_n2A-n77A</w:t>
            </w:r>
            <w:r w:rsidRPr="00AE7509">
              <w:rPr>
                <w:vertAlign w:val="superscript"/>
                <w:lang w:eastAsia="zh-CN"/>
              </w:rPr>
              <w:t>5</w:t>
            </w:r>
          </w:p>
          <w:p w14:paraId="6522644A" w14:textId="77777777" w:rsidR="001D7D86" w:rsidRPr="00AE7509" w:rsidRDefault="001D7D86" w:rsidP="001D7D86">
            <w:pPr>
              <w:pStyle w:val="TAC"/>
              <w:keepNext w:val="0"/>
              <w:keepLines w:val="0"/>
              <w:widowControl w:val="0"/>
              <w:rPr>
                <w:lang w:eastAsia="zh-CN"/>
              </w:rPr>
            </w:pPr>
            <w:r w:rsidRPr="00AE7509">
              <w:rPr>
                <w:lang w:eastAsia="zh-CN"/>
              </w:rPr>
              <w:t>CA_n5A-n30A</w:t>
            </w:r>
          </w:p>
          <w:p w14:paraId="736E60E4" w14:textId="77777777" w:rsidR="001D7D86" w:rsidRPr="00AE7509" w:rsidRDefault="001D7D86" w:rsidP="001D7D86">
            <w:pPr>
              <w:pStyle w:val="TAC"/>
              <w:keepNext w:val="0"/>
              <w:keepLines w:val="0"/>
              <w:widowControl w:val="0"/>
              <w:rPr>
                <w:lang w:eastAsia="zh-CN"/>
              </w:rPr>
            </w:pPr>
            <w:r w:rsidRPr="00AE7509">
              <w:rPr>
                <w:lang w:eastAsia="zh-CN"/>
              </w:rPr>
              <w:t>CA_n5A-n77A</w:t>
            </w:r>
            <w:r w:rsidRPr="00AE7509">
              <w:rPr>
                <w:vertAlign w:val="superscript"/>
                <w:lang w:eastAsia="zh-CN"/>
              </w:rPr>
              <w:t>5</w:t>
            </w:r>
          </w:p>
          <w:p w14:paraId="6C880E40" w14:textId="77777777" w:rsidR="001D7D86" w:rsidRPr="00AE7509" w:rsidRDefault="001D7D86" w:rsidP="001D7D86">
            <w:pPr>
              <w:pStyle w:val="TAC"/>
              <w:keepNext w:val="0"/>
              <w:keepLines w:val="0"/>
              <w:widowControl w:val="0"/>
              <w:rPr>
                <w:lang w:val="en-US" w:eastAsia="zh-CN" w:bidi="ar"/>
              </w:rPr>
            </w:pPr>
            <w:r w:rsidRPr="00AE7509">
              <w:rPr>
                <w:lang w:eastAsia="zh-CN"/>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A979E2B"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59BA745"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F6CDF21" w14:textId="77777777" w:rsidR="001D7D86" w:rsidRPr="00AE7509" w:rsidRDefault="001D7D86" w:rsidP="001D7D86">
            <w:pPr>
              <w:pStyle w:val="TAC"/>
              <w:keepNext w:val="0"/>
              <w:keepLines w:val="0"/>
              <w:widowControl w:val="0"/>
              <w:rPr>
                <w:kern w:val="2"/>
                <w:szCs w:val="22"/>
                <w:lang w:val="en-US"/>
              </w:rPr>
            </w:pPr>
            <w:r w:rsidRPr="00AE7509">
              <w:rPr>
                <w:kern w:val="2"/>
                <w:szCs w:val="22"/>
                <w:lang w:val="en-US" w:eastAsia="zh-CN"/>
              </w:rPr>
              <w:t>0</w:t>
            </w:r>
          </w:p>
        </w:tc>
      </w:tr>
      <w:tr w:rsidR="001D7D86" w:rsidRPr="00AE7509" w14:paraId="5C96C948" w14:textId="77777777" w:rsidTr="001D7D86">
        <w:trPr>
          <w:trHeight w:val="29"/>
        </w:trPr>
        <w:tc>
          <w:tcPr>
            <w:tcW w:w="1958" w:type="dxa"/>
            <w:tcBorders>
              <w:top w:val="nil"/>
              <w:left w:val="single" w:sz="4" w:space="0" w:color="auto"/>
              <w:bottom w:val="nil"/>
              <w:right w:val="single" w:sz="4" w:space="0" w:color="auto"/>
            </w:tcBorders>
          </w:tcPr>
          <w:p w14:paraId="00934755"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D243FDA"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2B25BF8"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F7F3343"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DDE84BA"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77D30D9F" w14:textId="77777777" w:rsidTr="001D7D86">
        <w:trPr>
          <w:trHeight w:val="29"/>
        </w:trPr>
        <w:tc>
          <w:tcPr>
            <w:tcW w:w="1958" w:type="dxa"/>
            <w:tcBorders>
              <w:top w:val="nil"/>
              <w:left w:val="single" w:sz="4" w:space="0" w:color="auto"/>
              <w:bottom w:val="nil"/>
              <w:right w:val="single" w:sz="4" w:space="0" w:color="auto"/>
            </w:tcBorders>
          </w:tcPr>
          <w:p w14:paraId="1FB4B6C9"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2D4F883"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F4E9BF8"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5C265F7"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7DCE8BB8"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7A7A69DF" w14:textId="77777777" w:rsidTr="001D7D86">
        <w:trPr>
          <w:trHeight w:val="29"/>
        </w:trPr>
        <w:tc>
          <w:tcPr>
            <w:tcW w:w="1958" w:type="dxa"/>
            <w:tcBorders>
              <w:top w:val="nil"/>
              <w:left w:val="single" w:sz="4" w:space="0" w:color="auto"/>
              <w:bottom w:val="single" w:sz="4" w:space="0" w:color="auto"/>
              <w:right w:val="single" w:sz="4" w:space="0" w:color="auto"/>
            </w:tcBorders>
          </w:tcPr>
          <w:p w14:paraId="76BE8FA9"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79A2CD3"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0B659D1"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EA0857D"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5F2DC8BA"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33428FDD" w14:textId="77777777" w:rsidTr="001D7D86">
        <w:trPr>
          <w:trHeight w:val="29"/>
        </w:trPr>
        <w:tc>
          <w:tcPr>
            <w:tcW w:w="1958" w:type="dxa"/>
            <w:tcBorders>
              <w:top w:val="single" w:sz="4" w:space="0" w:color="auto"/>
              <w:left w:val="single" w:sz="4" w:space="0" w:color="auto"/>
              <w:bottom w:val="nil"/>
              <w:right w:val="single" w:sz="4" w:space="0" w:color="auto"/>
            </w:tcBorders>
          </w:tcPr>
          <w:p w14:paraId="453C9C34" w14:textId="77777777" w:rsidR="001D7D86" w:rsidRPr="00AE7509" w:rsidRDefault="001D7D86" w:rsidP="001D7D86">
            <w:pPr>
              <w:pStyle w:val="TAC"/>
              <w:keepNext w:val="0"/>
              <w:keepLines w:val="0"/>
              <w:widowControl w:val="0"/>
              <w:rPr>
                <w:lang w:val="en-US" w:eastAsia="zh-CN" w:bidi="ar"/>
              </w:rPr>
            </w:pPr>
            <w:r w:rsidRPr="00AE7509">
              <w:rPr>
                <w:lang w:eastAsia="zh-CN"/>
              </w:rPr>
              <w:t>CA_n2A-n5A-n48A-n66A</w:t>
            </w:r>
          </w:p>
        </w:tc>
        <w:tc>
          <w:tcPr>
            <w:tcW w:w="2036" w:type="dxa"/>
            <w:tcBorders>
              <w:top w:val="single" w:sz="4" w:space="0" w:color="auto"/>
              <w:left w:val="single" w:sz="4" w:space="0" w:color="auto"/>
              <w:bottom w:val="nil"/>
              <w:right w:val="single" w:sz="4" w:space="0" w:color="auto"/>
            </w:tcBorders>
          </w:tcPr>
          <w:p w14:paraId="41414B09" w14:textId="77777777" w:rsidR="001D7D86" w:rsidRPr="00AE7509" w:rsidRDefault="001D7D86" w:rsidP="001D7D86">
            <w:pPr>
              <w:pStyle w:val="TAC"/>
              <w:keepNext w:val="0"/>
              <w:keepLines w:val="0"/>
              <w:widowControl w:val="0"/>
              <w:rPr>
                <w:lang w:val="en-US" w:eastAsia="zh-CN" w:bidi="ar"/>
              </w:rPr>
            </w:pPr>
            <w:r w:rsidRPr="00AE750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00E87170" w14:textId="77777777" w:rsidR="001D7D86" w:rsidRPr="00AE7509" w:rsidRDefault="001D7D86" w:rsidP="001D7D86">
            <w:pPr>
              <w:pStyle w:val="TAC"/>
              <w:keepNext w:val="0"/>
              <w:keepLines w:val="0"/>
              <w:widowControl w:val="0"/>
              <w:rPr>
                <w:lang w:val="en-US" w:eastAsia="zh-CN" w:bidi="ar"/>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0548F01"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6FF17D7"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0</w:t>
            </w:r>
          </w:p>
        </w:tc>
      </w:tr>
      <w:tr w:rsidR="001D7D86" w:rsidRPr="00AE7509" w14:paraId="6BBA56C2" w14:textId="77777777" w:rsidTr="001D7D86">
        <w:trPr>
          <w:trHeight w:val="29"/>
        </w:trPr>
        <w:tc>
          <w:tcPr>
            <w:tcW w:w="1958" w:type="dxa"/>
            <w:tcBorders>
              <w:top w:val="nil"/>
              <w:left w:val="single" w:sz="4" w:space="0" w:color="auto"/>
              <w:bottom w:val="nil"/>
              <w:right w:val="single" w:sz="4" w:space="0" w:color="auto"/>
            </w:tcBorders>
          </w:tcPr>
          <w:p w14:paraId="1B95D566"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E2861CD"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E3CD4B5" w14:textId="77777777" w:rsidR="001D7D86" w:rsidRPr="00AE7509" w:rsidRDefault="001D7D86" w:rsidP="001D7D86">
            <w:pPr>
              <w:pStyle w:val="TAC"/>
              <w:keepNext w:val="0"/>
              <w:keepLines w:val="0"/>
              <w:widowControl w:val="0"/>
              <w:rPr>
                <w:lang w:val="en-US" w:eastAsia="zh-CN" w:bidi="ar"/>
              </w:rPr>
            </w:pPr>
            <w:r w:rsidRPr="00AE750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EB8F86D"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91F2AD0" w14:textId="77777777" w:rsidR="001D7D86" w:rsidRPr="00AE7509" w:rsidRDefault="001D7D86" w:rsidP="001D7D86">
            <w:pPr>
              <w:pStyle w:val="TAC"/>
              <w:keepNext w:val="0"/>
              <w:keepLines w:val="0"/>
              <w:widowControl w:val="0"/>
              <w:rPr>
                <w:lang w:val="en-US" w:eastAsia="zh-CN" w:bidi="ar"/>
              </w:rPr>
            </w:pPr>
          </w:p>
        </w:tc>
      </w:tr>
      <w:tr w:rsidR="001D7D86" w:rsidRPr="00AE7509" w14:paraId="4DC96856" w14:textId="77777777" w:rsidTr="001D7D86">
        <w:trPr>
          <w:trHeight w:val="29"/>
        </w:trPr>
        <w:tc>
          <w:tcPr>
            <w:tcW w:w="1958" w:type="dxa"/>
            <w:tcBorders>
              <w:top w:val="nil"/>
              <w:left w:val="single" w:sz="4" w:space="0" w:color="auto"/>
              <w:bottom w:val="nil"/>
              <w:right w:val="single" w:sz="4" w:space="0" w:color="auto"/>
            </w:tcBorders>
          </w:tcPr>
          <w:p w14:paraId="669F5193"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9097369"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A9D320D" w14:textId="77777777" w:rsidR="001D7D86" w:rsidRPr="00AE7509" w:rsidRDefault="001D7D86" w:rsidP="001D7D86">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B95EB53" w14:textId="77777777" w:rsidR="001D7D86" w:rsidRPr="00AE7509" w:rsidRDefault="001D7D86" w:rsidP="001D7D86">
            <w:pPr>
              <w:pStyle w:val="TAC"/>
              <w:keepNext w:val="0"/>
              <w:keepLines w:val="0"/>
              <w:widowControl w:val="0"/>
              <w:rPr>
                <w:lang w:val="en-US" w:eastAsia="zh-CN" w:bidi="ar"/>
              </w:rPr>
            </w:pPr>
            <w:r>
              <w:rPr>
                <w:lang w:val="en-US" w:eastAsia="zh-CN" w:bidi="ar"/>
              </w:rPr>
              <w:t>5, 10, 15, 20, 30, 40, 50</w:t>
            </w:r>
            <w:r w:rsidRPr="008968E6">
              <w:rPr>
                <w:vertAlign w:val="superscript"/>
                <w:lang w:val="en-US" w:eastAsia="zh-CN" w:bidi="ar"/>
              </w:rPr>
              <w:t>8</w:t>
            </w:r>
            <w:r>
              <w:rPr>
                <w:lang w:val="en-US" w:eastAsia="zh-CN" w:bidi="ar"/>
              </w:rPr>
              <w:t>, 60</w:t>
            </w:r>
            <w:r w:rsidRPr="008968E6">
              <w:rPr>
                <w:vertAlign w:val="superscript"/>
                <w:lang w:val="en-US" w:eastAsia="zh-CN" w:bidi="ar"/>
              </w:rPr>
              <w:t>8</w:t>
            </w:r>
            <w:r>
              <w:rPr>
                <w:lang w:val="en-US" w:eastAsia="zh-CN" w:bidi="ar"/>
              </w:rPr>
              <w:t>, 70</w:t>
            </w:r>
            <w:r w:rsidRPr="008968E6">
              <w:rPr>
                <w:vertAlign w:val="superscript"/>
                <w:lang w:val="en-US" w:eastAsia="zh-CN" w:bidi="ar"/>
              </w:rPr>
              <w:t>8</w:t>
            </w:r>
            <w:r>
              <w:rPr>
                <w:lang w:val="en-US" w:eastAsia="zh-CN" w:bidi="ar"/>
              </w:rPr>
              <w:t>, 80</w:t>
            </w:r>
            <w:r w:rsidRPr="008968E6">
              <w:rPr>
                <w:vertAlign w:val="superscript"/>
                <w:lang w:val="en-US" w:eastAsia="zh-CN" w:bidi="ar"/>
              </w:rPr>
              <w:t>8</w:t>
            </w:r>
            <w:r>
              <w:rPr>
                <w:lang w:val="en-US" w:eastAsia="zh-CN" w:bidi="ar"/>
              </w:rPr>
              <w:t>, 90</w:t>
            </w:r>
            <w:r w:rsidRPr="008968E6">
              <w:rPr>
                <w:vertAlign w:val="superscript"/>
                <w:lang w:val="en-US" w:eastAsia="zh-CN" w:bidi="ar"/>
              </w:rPr>
              <w:t>8</w:t>
            </w:r>
            <w:r>
              <w:rPr>
                <w:lang w:val="en-US" w:eastAsia="zh-CN" w:bidi="ar"/>
              </w:rPr>
              <w:t>, 100</w:t>
            </w:r>
            <w:r w:rsidRPr="008968E6">
              <w:rPr>
                <w:vertAlign w:val="superscript"/>
                <w:lang w:val="en-US" w:eastAsia="zh-CN" w:bidi="ar"/>
              </w:rPr>
              <w:t>8</w:t>
            </w:r>
          </w:p>
        </w:tc>
        <w:tc>
          <w:tcPr>
            <w:tcW w:w="1837" w:type="dxa"/>
            <w:tcBorders>
              <w:top w:val="nil"/>
              <w:left w:val="single" w:sz="4" w:space="0" w:color="auto"/>
              <w:bottom w:val="nil"/>
              <w:right w:val="single" w:sz="4" w:space="0" w:color="auto"/>
            </w:tcBorders>
          </w:tcPr>
          <w:p w14:paraId="11719763" w14:textId="77777777" w:rsidR="001D7D86" w:rsidRPr="00AE7509" w:rsidRDefault="001D7D86" w:rsidP="001D7D86">
            <w:pPr>
              <w:pStyle w:val="TAC"/>
              <w:keepNext w:val="0"/>
              <w:keepLines w:val="0"/>
              <w:widowControl w:val="0"/>
              <w:rPr>
                <w:lang w:val="en-US" w:eastAsia="zh-CN" w:bidi="ar"/>
              </w:rPr>
            </w:pPr>
          </w:p>
        </w:tc>
      </w:tr>
      <w:tr w:rsidR="001D7D86" w:rsidRPr="00AE7509" w14:paraId="21088F2F" w14:textId="77777777" w:rsidTr="001D7D86">
        <w:trPr>
          <w:trHeight w:val="29"/>
        </w:trPr>
        <w:tc>
          <w:tcPr>
            <w:tcW w:w="1958" w:type="dxa"/>
            <w:tcBorders>
              <w:top w:val="nil"/>
              <w:left w:val="single" w:sz="4" w:space="0" w:color="auto"/>
              <w:bottom w:val="nil"/>
              <w:right w:val="single" w:sz="4" w:space="0" w:color="auto"/>
            </w:tcBorders>
          </w:tcPr>
          <w:p w14:paraId="42B48DFF"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23B858EA"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237C459" w14:textId="77777777" w:rsidR="001D7D86" w:rsidRPr="00AE7509" w:rsidRDefault="001D7D86" w:rsidP="001D7D86">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0748523"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712484D3" w14:textId="77777777" w:rsidR="001D7D86" w:rsidRPr="00AE7509" w:rsidRDefault="001D7D86" w:rsidP="001D7D86">
            <w:pPr>
              <w:pStyle w:val="TAC"/>
              <w:keepNext w:val="0"/>
              <w:keepLines w:val="0"/>
              <w:widowControl w:val="0"/>
              <w:rPr>
                <w:lang w:val="en-US" w:eastAsia="zh-CN" w:bidi="ar"/>
              </w:rPr>
            </w:pPr>
          </w:p>
        </w:tc>
      </w:tr>
      <w:tr w:rsidR="001D7D86" w:rsidRPr="00AE7509" w14:paraId="45B75F6A" w14:textId="77777777" w:rsidTr="001D7D86">
        <w:trPr>
          <w:trHeight w:val="29"/>
        </w:trPr>
        <w:tc>
          <w:tcPr>
            <w:tcW w:w="1958" w:type="dxa"/>
            <w:tcBorders>
              <w:top w:val="nil"/>
              <w:left w:val="single" w:sz="4" w:space="0" w:color="auto"/>
              <w:bottom w:val="nil"/>
              <w:right w:val="single" w:sz="4" w:space="0" w:color="auto"/>
            </w:tcBorders>
          </w:tcPr>
          <w:p w14:paraId="6069D3B7" w14:textId="77777777" w:rsidR="001D7D86" w:rsidRPr="00AE7509" w:rsidRDefault="001D7D86" w:rsidP="001D7D86">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56EC04EC" w14:textId="77777777" w:rsidR="001D7D86" w:rsidRPr="00AE7509" w:rsidRDefault="001D7D86" w:rsidP="001D7D86">
            <w:pPr>
              <w:pStyle w:val="TAC"/>
              <w:keepNext w:val="0"/>
              <w:keepLines w:val="0"/>
              <w:widowControl w:val="0"/>
              <w:rPr>
                <w:b/>
                <w:lang w:eastAsia="zh-CN"/>
              </w:rPr>
            </w:pPr>
            <w:r w:rsidRPr="00AE7509">
              <w:rPr>
                <w:lang w:eastAsia="zh-CN"/>
              </w:rPr>
              <w:t>CA_n2A-n5A</w:t>
            </w:r>
          </w:p>
          <w:p w14:paraId="3785ABB9" w14:textId="77777777" w:rsidR="001D7D86" w:rsidRPr="00AE7509" w:rsidRDefault="001D7D86" w:rsidP="001D7D86">
            <w:pPr>
              <w:pStyle w:val="TAC"/>
              <w:keepNext w:val="0"/>
              <w:keepLines w:val="0"/>
              <w:widowControl w:val="0"/>
              <w:rPr>
                <w:b/>
                <w:lang w:eastAsia="zh-CN"/>
              </w:rPr>
            </w:pPr>
            <w:r w:rsidRPr="00AE7509">
              <w:rPr>
                <w:lang w:eastAsia="zh-CN"/>
              </w:rPr>
              <w:t>CA_n2A-n48A</w:t>
            </w:r>
          </w:p>
          <w:p w14:paraId="1E19B7D1" w14:textId="77777777" w:rsidR="001D7D86" w:rsidRPr="00AE7509" w:rsidRDefault="001D7D86" w:rsidP="001D7D86">
            <w:pPr>
              <w:pStyle w:val="TAC"/>
              <w:keepNext w:val="0"/>
              <w:keepLines w:val="0"/>
              <w:widowControl w:val="0"/>
              <w:rPr>
                <w:b/>
                <w:lang w:eastAsia="zh-CN"/>
              </w:rPr>
            </w:pPr>
            <w:r w:rsidRPr="00AE7509">
              <w:rPr>
                <w:lang w:eastAsia="zh-CN"/>
              </w:rPr>
              <w:t>CA_n2A-n66A</w:t>
            </w:r>
          </w:p>
          <w:p w14:paraId="5BAD9E12" w14:textId="77777777" w:rsidR="001D7D86" w:rsidRPr="00AE7509" w:rsidRDefault="001D7D86" w:rsidP="001D7D86">
            <w:pPr>
              <w:pStyle w:val="TAC"/>
              <w:keepNext w:val="0"/>
              <w:keepLines w:val="0"/>
              <w:widowControl w:val="0"/>
              <w:rPr>
                <w:b/>
                <w:lang w:eastAsia="zh-CN"/>
              </w:rPr>
            </w:pPr>
            <w:r w:rsidRPr="00AE7509">
              <w:rPr>
                <w:lang w:eastAsia="zh-CN"/>
              </w:rPr>
              <w:t>CA_n5A-n48A</w:t>
            </w:r>
          </w:p>
          <w:p w14:paraId="2E960DE1" w14:textId="77777777" w:rsidR="001D7D86" w:rsidRPr="00AE7509" w:rsidRDefault="001D7D86" w:rsidP="001D7D86">
            <w:pPr>
              <w:pStyle w:val="TAC"/>
              <w:keepNext w:val="0"/>
              <w:keepLines w:val="0"/>
              <w:widowControl w:val="0"/>
              <w:rPr>
                <w:b/>
                <w:lang w:eastAsia="zh-CN"/>
              </w:rPr>
            </w:pPr>
            <w:r w:rsidRPr="00AE7509">
              <w:rPr>
                <w:lang w:eastAsia="zh-CN"/>
              </w:rPr>
              <w:t>CA_n5A-n66A</w:t>
            </w:r>
          </w:p>
          <w:p w14:paraId="4D9F3572" w14:textId="77777777" w:rsidR="001D7D86" w:rsidRPr="00AE7509" w:rsidRDefault="001D7D86" w:rsidP="001D7D86">
            <w:pPr>
              <w:pStyle w:val="TAC"/>
              <w:keepNext w:val="0"/>
              <w:keepLines w:val="0"/>
              <w:widowControl w:val="0"/>
              <w:rPr>
                <w:lang w:val="en-US" w:eastAsia="zh-CN" w:bidi="ar"/>
              </w:rPr>
            </w:pPr>
            <w:r w:rsidRPr="00AE7509">
              <w:rPr>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6FD245E8" w14:textId="77777777" w:rsidR="001D7D86" w:rsidRPr="00AE7509" w:rsidRDefault="001D7D86" w:rsidP="001D7D86">
            <w:pPr>
              <w:pStyle w:val="TAC"/>
              <w:keepNext w:val="0"/>
              <w:keepLines w:val="0"/>
              <w:widowControl w:val="0"/>
              <w:rPr>
                <w:lang w:val="en-US" w:eastAsia="zh-CN" w:bidi="ar"/>
              </w:rPr>
            </w:pPr>
            <w:r w:rsidRPr="00AE750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0D0B9E8"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1278F764"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1</w:t>
            </w:r>
          </w:p>
        </w:tc>
      </w:tr>
      <w:tr w:rsidR="001D7D86" w:rsidRPr="00AE7509" w14:paraId="1237BF0A" w14:textId="77777777" w:rsidTr="001D7D86">
        <w:trPr>
          <w:trHeight w:val="29"/>
        </w:trPr>
        <w:tc>
          <w:tcPr>
            <w:tcW w:w="1958" w:type="dxa"/>
            <w:tcBorders>
              <w:top w:val="nil"/>
              <w:left w:val="single" w:sz="4" w:space="0" w:color="auto"/>
              <w:bottom w:val="nil"/>
              <w:right w:val="single" w:sz="4" w:space="0" w:color="auto"/>
            </w:tcBorders>
          </w:tcPr>
          <w:p w14:paraId="26D4462B"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8949F3C"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8ADA2CE" w14:textId="77777777" w:rsidR="001D7D86" w:rsidRPr="00AE7509" w:rsidRDefault="001D7D86" w:rsidP="001D7D86">
            <w:pPr>
              <w:pStyle w:val="TAC"/>
              <w:keepNext w:val="0"/>
              <w:keepLines w:val="0"/>
              <w:widowControl w:val="0"/>
              <w:rPr>
                <w:lang w:val="en-US" w:eastAsia="zh-CN" w:bidi="ar"/>
              </w:rPr>
            </w:pPr>
            <w:r w:rsidRPr="00AE750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84B82C9"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03E563F1" w14:textId="77777777" w:rsidR="001D7D86" w:rsidRPr="00AE7509" w:rsidRDefault="001D7D86" w:rsidP="001D7D86">
            <w:pPr>
              <w:pStyle w:val="TAC"/>
              <w:keepNext w:val="0"/>
              <w:keepLines w:val="0"/>
              <w:widowControl w:val="0"/>
              <w:rPr>
                <w:lang w:val="en-US" w:eastAsia="zh-CN" w:bidi="ar"/>
              </w:rPr>
            </w:pPr>
          </w:p>
        </w:tc>
      </w:tr>
      <w:tr w:rsidR="001D7D86" w:rsidRPr="00AE7509" w14:paraId="18BB2AB0" w14:textId="77777777" w:rsidTr="001D7D86">
        <w:trPr>
          <w:trHeight w:val="29"/>
        </w:trPr>
        <w:tc>
          <w:tcPr>
            <w:tcW w:w="1958" w:type="dxa"/>
            <w:tcBorders>
              <w:top w:val="nil"/>
              <w:left w:val="single" w:sz="4" w:space="0" w:color="auto"/>
              <w:bottom w:val="nil"/>
              <w:right w:val="single" w:sz="4" w:space="0" w:color="auto"/>
            </w:tcBorders>
          </w:tcPr>
          <w:p w14:paraId="7FA895BB"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185227F"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B89037A" w14:textId="77777777" w:rsidR="001D7D86" w:rsidRPr="00AE7509" w:rsidRDefault="001D7D86" w:rsidP="001D7D86">
            <w:pPr>
              <w:pStyle w:val="TAC"/>
              <w:keepNext w:val="0"/>
              <w:keepLines w:val="0"/>
              <w:widowControl w:val="0"/>
              <w:rPr>
                <w:lang w:val="en-US" w:eastAsia="zh-CN" w:bidi="ar"/>
              </w:rPr>
            </w:pPr>
            <w:r w:rsidRPr="00AE750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2575902" w14:textId="77777777" w:rsidR="001D7D86" w:rsidRPr="00AE7509" w:rsidRDefault="001D7D86" w:rsidP="001D7D86">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6BFE6024" w14:textId="77777777" w:rsidR="001D7D86" w:rsidRPr="00AE7509" w:rsidRDefault="001D7D86" w:rsidP="001D7D86">
            <w:pPr>
              <w:pStyle w:val="TAC"/>
              <w:keepNext w:val="0"/>
              <w:keepLines w:val="0"/>
              <w:widowControl w:val="0"/>
              <w:rPr>
                <w:lang w:val="en-US" w:eastAsia="zh-CN" w:bidi="ar"/>
              </w:rPr>
            </w:pPr>
          </w:p>
        </w:tc>
      </w:tr>
      <w:tr w:rsidR="001D7D86" w:rsidRPr="00AE7509" w14:paraId="0A1154B5" w14:textId="77777777" w:rsidTr="001D7D86">
        <w:trPr>
          <w:trHeight w:val="29"/>
        </w:trPr>
        <w:tc>
          <w:tcPr>
            <w:tcW w:w="1958" w:type="dxa"/>
            <w:tcBorders>
              <w:top w:val="nil"/>
              <w:left w:val="single" w:sz="4" w:space="0" w:color="auto"/>
              <w:bottom w:val="nil"/>
              <w:right w:val="single" w:sz="4" w:space="0" w:color="auto"/>
            </w:tcBorders>
          </w:tcPr>
          <w:p w14:paraId="5F6151D1"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38C9B63"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4320459" w14:textId="77777777" w:rsidR="001D7D86" w:rsidRPr="00AE7509" w:rsidRDefault="001D7D86" w:rsidP="001D7D86">
            <w:pPr>
              <w:pStyle w:val="TAC"/>
              <w:keepNext w:val="0"/>
              <w:keepLines w:val="0"/>
              <w:widowControl w:val="0"/>
              <w:rPr>
                <w:lang w:val="en-US" w:eastAsia="zh-CN" w:bidi="ar"/>
              </w:rPr>
            </w:pPr>
            <w:r w:rsidRPr="00AE7509">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DDDACEF"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3C404E87" w14:textId="77777777" w:rsidR="001D7D86" w:rsidRPr="00AE7509" w:rsidRDefault="001D7D86" w:rsidP="001D7D86">
            <w:pPr>
              <w:pStyle w:val="TAC"/>
              <w:keepNext w:val="0"/>
              <w:keepLines w:val="0"/>
              <w:widowControl w:val="0"/>
              <w:rPr>
                <w:lang w:val="en-US" w:eastAsia="zh-CN" w:bidi="ar"/>
              </w:rPr>
            </w:pPr>
          </w:p>
        </w:tc>
      </w:tr>
      <w:tr w:rsidR="001D7D86" w:rsidRPr="00AE7509" w14:paraId="1DC9EA99" w14:textId="77777777" w:rsidTr="001D7D86">
        <w:trPr>
          <w:trHeight w:val="29"/>
        </w:trPr>
        <w:tc>
          <w:tcPr>
            <w:tcW w:w="1958" w:type="dxa"/>
            <w:tcBorders>
              <w:top w:val="single" w:sz="4" w:space="0" w:color="auto"/>
              <w:left w:val="single" w:sz="4" w:space="0" w:color="auto"/>
              <w:bottom w:val="nil"/>
              <w:right w:val="single" w:sz="4" w:space="0" w:color="auto"/>
            </w:tcBorders>
          </w:tcPr>
          <w:p w14:paraId="55EB580E" w14:textId="77777777" w:rsidR="001D7D86" w:rsidRPr="00AE7509" w:rsidRDefault="001D7D86" w:rsidP="001D7D86">
            <w:pPr>
              <w:pStyle w:val="TAC"/>
              <w:keepNext w:val="0"/>
              <w:keepLines w:val="0"/>
              <w:widowControl w:val="0"/>
              <w:rPr>
                <w:lang w:val="en-US" w:eastAsia="zh-CN" w:bidi="ar"/>
              </w:rPr>
            </w:pPr>
            <w:r w:rsidRPr="00AE7509">
              <w:rPr>
                <w:lang w:eastAsia="zh-CN"/>
              </w:rPr>
              <w:t>CA_n2A-n5A-n48B-n66A</w:t>
            </w:r>
          </w:p>
        </w:tc>
        <w:tc>
          <w:tcPr>
            <w:tcW w:w="2036" w:type="dxa"/>
            <w:tcBorders>
              <w:top w:val="single" w:sz="4" w:space="0" w:color="auto"/>
              <w:left w:val="single" w:sz="4" w:space="0" w:color="auto"/>
              <w:bottom w:val="nil"/>
              <w:right w:val="single" w:sz="4" w:space="0" w:color="auto"/>
            </w:tcBorders>
          </w:tcPr>
          <w:p w14:paraId="409DE2AF" w14:textId="77777777" w:rsidR="001D7D86" w:rsidRPr="00AE7509" w:rsidRDefault="001D7D86" w:rsidP="001D7D86">
            <w:pPr>
              <w:pStyle w:val="TAC"/>
              <w:keepNext w:val="0"/>
              <w:keepLines w:val="0"/>
              <w:widowControl w:val="0"/>
              <w:rPr>
                <w:lang w:val="en-US" w:eastAsia="zh-CN" w:bidi="ar"/>
              </w:rPr>
            </w:pPr>
            <w:r w:rsidRPr="00AE750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040E2600" w14:textId="77777777" w:rsidR="001D7D86" w:rsidRPr="00AE7509" w:rsidRDefault="001D7D86" w:rsidP="001D7D86">
            <w:pPr>
              <w:pStyle w:val="TAC"/>
              <w:keepNext w:val="0"/>
              <w:keepLines w:val="0"/>
              <w:widowControl w:val="0"/>
              <w:rPr>
                <w:lang w:val="en-US" w:eastAsia="zh-CN" w:bidi="ar"/>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DD479FC"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B5883ED"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0</w:t>
            </w:r>
          </w:p>
        </w:tc>
      </w:tr>
      <w:tr w:rsidR="001D7D86" w:rsidRPr="00AE7509" w14:paraId="530F5E5E" w14:textId="77777777" w:rsidTr="001D7D86">
        <w:trPr>
          <w:trHeight w:val="29"/>
        </w:trPr>
        <w:tc>
          <w:tcPr>
            <w:tcW w:w="1958" w:type="dxa"/>
            <w:tcBorders>
              <w:top w:val="nil"/>
              <w:left w:val="single" w:sz="4" w:space="0" w:color="auto"/>
              <w:bottom w:val="nil"/>
              <w:right w:val="single" w:sz="4" w:space="0" w:color="auto"/>
            </w:tcBorders>
          </w:tcPr>
          <w:p w14:paraId="6639BEB4"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055F866"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D27484F" w14:textId="77777777" w:rsidR="001D7D86" w:rsidRPr="00AE7509" w:rsidRDefault="001D7D86" w:rsidP="001D7D86">
            <w:pPr>
              <w:pStyle w:val="TAC"/>
              <w:keepNext w:val="0"/>
              <w:keepLines w:val="0"/>
              <w:widowControl w:val="0"/>
              <w:rPr>
                <w:lang w:val="en-US" w:eastAsia="zh-CN" w:bidi="ar"/>
              </w:rPr>
            </w:pPr>
            <w:r w:rsidRPr="00AE750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70DBDB7"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533E61B" w14:textId="77777777" w:rsidR="001D7D86" w:rsidRPr="00AE7509" w:rsidRDefault="001D7D86" w:rsidP="001D7D86">
            <w:pPr>
              <w:pStyle w:val="TAC"/>
              <w:keepNext w:val="0"/>
              <w:keepLines w:val="0"/>
              <w:widowControl w:val="0"/>
              <w:rPr>
                <w:lang w:val="en-US" w:eastAsia="zh-CN" w:bidi="ar"/>
              </w:rPr>
            </w:pPr>
          </w:p>
        </w:tc>
      </w:tr>
      <w:tr w:rsidR="001D7D86" w:rsidRPr="00AE7509" w14:paraId="2887E777" w14:textId="77777777" w:rsidTr="001D7D86">
        <w:trPr>
          <w:trHeight w:val="29"/>
        </w:trPr>
        <w:tc>
          <w:tcPr>
            <w:tcW w:w="1958" w:type="dxa"/>
            <w:tcBorders>
              <w:top w:val="nil"/>
              <w:left w:val="single" w:sz="4" w:space="0" w:color="auto"/>
              <w:bottom w:val="nil"/>
              <w:right w:val="single" w:sz="4" w:space="0" w:color="auto"/>
            </w:tcBorders>
          </w:tcPr>
          <w:p w14:paraId="0FA41DB5"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6146F43"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8FD3441" w14:textId="77777777" w:rsidR="001D7D86" w:rsidRPr="00AE7509" w:rsidRDefault="001D7D86" w:rsidP="001D7D86">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4CA966E"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CA_n48B_BCS2</w:t>
            </w:r>
          </w:p>
        </w:tc>
        <w:tc>
          <w:tcPr>
            <w:tcW w:w="1837" w:type="dxa"/>
            <w:tcBorders>
              <w:top w:val="nil"/>
              <w:left w:val="single" w:sz="4" w:space="0" w:color="auto"/>
              <w:bottom w:val="nil"/>
              <w:right w:val="single" w:sz="4" w:space="0" w:color="auto"/>
            </w:tcBorders>
          </w:tcPr>
          <w:p w14:paraId="0AF9B455" w14:textId="77777777" w:rsidR="001D7D86" w:rsidRPr="00AE7509" w:rsidRDefault="001D7D86" w:rsidP="001D7D86">
            <w:pPr>
              <w:pStyle w:val="TAC"/>
              <w:keepNext w:val="0"/>
              <w:keepLines w:val="0"/>
              <w:widowControl w:val="0"/>
              <w:rPr>
                <w:lang w:val="en-US" w:eastAsia="zh-CN" w:bidi="ar"/>
              </w:rPr>
            </w:pPr>
          </w:p>
        </w:tc>
      </w:tr>
      <w:tr w:rsidR="001D7D86" w:rsidRPr="00AE7509" w14:paraId="33353993" w14:textId="77777777" w:rsidTr="001D7D86">
        <w:trPr>
          <w:trHeight w:val="29"/>
        </w:trPr>
        <w:tc>
          <w:tcPr>
            <w:tcW w:w="1958" w:type="dxa"/>
            <w:tcBorders>
              <w:top w:val="nil"/>
              <w:left w:val="single" w:sz="4" w:space="0" w:color="auto"/>
              <w:bottom w:val="nil"/>
              <w:right w:val="single" w:sz="4" w:space="0" w:color="auto"/>
            </w:tcBorders>
          </w:tcPr>
          <w:p w14:paraId="00C777C2"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F49F170"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2C05D15" w14:textId="77777777" w:rsidR="001D7D86" w:rsidRPr="00AE7509" w:rsidRDefault="001D7D86" w:rsidP="001D7D86">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8BFDCB3"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33829259" w14:textId="77777777" w:rsidR="001D7D86" w:rsidRPr="00AE7509" w:rsidRDefault="001D7D86" w:rsidP="001D7D86">
            <w:pPr>
              <w:pStyle w:val="TAC"/>
              <w:keepNext w:val="0"/>
              <w:keepLines w:val="0"/>
              <w:widowControl w:val="0"/>
              <w:rPr>
                <w:lang w:val="en-US" w:eastAsia="zh-CN" w:bidi="ar"/>
              </w:rPr>
            </w:pPr>
          </w:p>
        </w:tc>
      </w:tr>
      <w:tr w:rsidR="001D7D86" w:rsidRPr="00AE7509" w14:paraId="1986352D" w14:textId="77777777" w:rsidTr="001D7D86">
        <w:trPr>
          <w:trHeight w:val="29"/>
        </w:trPr>
        <w:tc>
          <w:tcPr>
            <w:tcW w:w="1958" w:type="dxa"/>
            <w:tcBorders>
              <w:top w:val="nil"/>
              <w:left w:val="single" w:sz="4" w:space="0" w:color="auto"/>
              <w:bottom w:val="nil"/>
              <w:right w:val="single" w:sz="4" w:space="0" w:color="auto"/>
            </w:tcBorders>
          </w:tcPr>
          <w:p w14:paraId="1BEE7CB1" w14:textId="77777777" w:rsidR="001D7D86" w:rsidRPr="00AE7509" w:rsidRDefault="001D7D86" w:rsidP="001D7D86">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2732664C" w14:textId="77777777" w:rsidR="001D7D86" w:rsidRPr="00AE7509" w:rsidRDefault="001D7D86" w:rsidP="001D7D86">
            <w:pPr>
              <w:pStyle w:val="TAC"/>
              <w:keepNext w:val="0"/>
              <w:keepLines w:val="0"/>
              <w:widowControl w:val="0"/>
              <w:rPr>
                <w:rFonts w:eastAsia="等线"/>
                <w:lang w:eastAsia="zh-CN"/>
              </w:rPr>
            </w:pPr>
            <w:r w:rsidRPr="00AE7509">
              <w:rPr>
                <w:rFonts w:eastAsia="等线"/>
                <w:lang w:eastAsia="zh-CN"/>
              </w:rPr>
              <w:t>CA_n2A-n5A</w:t>
            </w:r>
          </w:p>
          <w:p w14:paraId="538B3CD6" w14:textId="77777777" w:rsidR="001D7D86" w:rsidRPr="00AE7509" w:rsidRDefault="001D7D86" w:rsidP="001D7D86">
            <w:pPr>
              <w:pStyle w:val="TAC"/>
              <w:keepNext w:val="0"/>
              <w:keepLines w:val="0"/>
              <w:widowControl w:val="0"/>
              <w:rPr>
                <w:rFonts w:eastAsia="等线"/>
                <w:lang w:eastAsia="zh-CN"/>
              </w:rPr>
            </w:pPr>
            <w:r w:rsidRPr="00AE7509">
              <w:rPr>
                <w:rFonts w:eastAsia="等线"/>
                <w:lang w:eastAsia="zh-CN"/>
              </w:rPr>
              <w:t>CA_n2A-n48A</w:t>
            </w:r>
          </w:p>
          <w:p w14:paraId="1FA9C5AC" w14:textId="77777777" w:rsidR="001D7D86" w:rsidRPr="00AE7509" w:rsidRDefault="001D7D86" w:rsidP="001D7D86">
            <w:pPr>
              <w:pStyle w:val="TAC"/>
              <w:keepNext w:val="0"/>
              <w:keepLines w:val="0"/>
              <w:widowControl w:val="0"/>
              <w:rPr>
                <w:rFonts w:eastAsia="等线"/>
                <w:lang w:eastAsia="zh-CN"/>
              </w:rPr>
            </w:pPr>
            <w:r w:rsidRPr="00AE7509">
              <w:rPr>
                <w:rFonts w:eastAsia="等线"/>
                <w:lang w:eastAsia="zh-CN"/>
              </w:rPr>
              <w:t>CA_n2A-n66A</w:t>
            </w:r>
          </w:p>
          <w:p w14:paraId="4F11087D" w14:textId="77777777" w:rsidR="001D7D86" w:rsidRPr="00AE7509" w:rsidRDefault="001D7D86" w:rsidP="001D7D86">
            <w:pPr>
              <w:pStyle w:val="TAC"/>
              <w:keepNext w:val="0"/>
              <w:keepLines w:val="0"/>
              <w:widowControl w:val="0"/>
              <w:rPr>
                <w:rFonts w:eastAsia="等线"/>
                <w:lang w:eastAsia="zh-CN"/>
              </w:rPr>
            </w:pPr>
            <w:r w:rsidRPr="00AE7509">
              <w:rPr>
                <w:rFonts w:eastAsia="等线"/>
                <w:lang w:eastAsia="zh-CN"/>
              </w:rPr>
              <w:t>CA_n5A-n48A</w:t>
            </w:r>
          </w:p>
          <w:p w14:paraId="5B7F754E" w14:textId="77777777" w:rsidR="001D7D86" w:rsidRPr="00AE7509" w:rsidRDefault="001D7D86" w:rsidP="001D7D86">
            <w:pPr>
              <w:pStyle w:val="TAC"/>
              <w:keepNext w:val="0"/>
              <w:keepLines w:val="0"/>
              <w:widowControl w:val="0"/>
              <w:rPr>
                <w:rFonts w:eastAsia="等线"/>
                <w:lang w:eastAsia="zh-CN"/>
              </w:rPr>
            </w:pPr>
            <w:r w:rsidRPr="00AE7509">
              <w:rPr>
                <w:rFonts w:eastAsia="等线"/>
                <w:lang w:eastAsia="zh-CN"/>
              </w:rPr>
              <w:t>CA_n5A-n66A</w:t>
            </w:r>
          </w:p>
          <w:p w14:paraId="43C41FA1" w14:textId="77777777" w:rsidR="001D7D86" w:rsidRPr="00AE7509" w:rsidRDefault="001D7D86" w:rsidP="001D7D86">
            <w:pPr>
              <w:pStyle w:val="TAC"/>
              <w:keepNext w:val="0"/>
              <w:keepLines w:val="0"/>
              <w:widowControl w:val="0"/>
              <w:rPr>
                <w:lang w:val="en-US" w:eastAsia="zh-CN" w:bidi="ar"/>
              </w:rPr>
            </w:pPr>
            <w:r w:rsidRPr="00AE7509">
              <w:rPr>
                <w:rFonts w:eastAsia="等线"/>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55FE4BB6" w14:textId="77777777" w:rsidR="001D7D86" w:rsidRPr="00AE7509" w:rsidRDefault="001D7D86" w:rsidP="001D7D86">
            <w:pPr>
              <w:pStyle w:val="TAC"/>
              <w:keepNext w:val="0"/>
              <w:keepLines w:val="0"/>
              <w:widowControl w:val="0"/>
              <w:rPr>
                <w:lang w:val="en-US" w:eastAsia="zh-CN" w:bidi="ar"/>
              </w:rPr>
            </w:pPr>
            <w:r w:rsidRPr="00AE750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7AB785C"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83522D6"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1</w:t>
            </w:r>
          </w:p>
        </w:tc>
      </w:tr>
      <w:tr w:rsidR="001D7D86" w:rsidRPr="00AE7509" w14:paraId="4867EBDC" w14:textId="77777777" w:rsidTr="001D7D86">
        <w:trPr>
          <w:trHeight w:val="29"/>
        </w:trPr>
        <w:tc>
          <w:tcPr>
            <w:tcW w:w="1958" w:type="dxa"/>
            <w:tcBorders>
              <w:top w:val="nil"/>
              <w:left w:val="single" w:sz="4" w:space="0" w:color="auto"/>
              <w:bottom w:val="nil"/>
              <w:right w:val="single" w:sz="4" w:space="0" w:color="auto"/>
            </w:tcBorders>
          </w:tcPr>
          <w:p w14:paraId="4CB2B31F"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E8E99CE"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FAF631B" w14:textId="77777777" w:rsidR="001D7D86" w:rsidRPr="00AE7509" w:rsidRDefault="001D7D86" w:rsidP="001D7D86">
            <w:pPr>
              <w:pStyle w:val="TAC"/>
              <w:keepNext w:val="0"/>
              <w:keepLines w:val="0"/>
              <w:widowControl w:val="0"/>
              <w:rPr>
                <w:lang w:val="en-US" w:eastAsia="zh-CN" w:bidi="ar"/>
              </w:rPr>
            </w:pPr>
            <w:r w:rsidRPr="00AE750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679D29B"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4A916F4E" w14:textId="77777777" w:rsidR="001D7D86" w:rsidRPr="00AE7509" w:rsidRDefault="001D7D86" w:rsidP="001D7D86">
            <w:pPr>
              <w:pStyle w:val="TAC"/>
              <w:keepNext w:val="0"/>
              <w:keepLines w:val="0"/>
              <w:widowControl w:val="0"/>
              <w:rPr>
                <w:lang w:val="en-US" w:eastAsia="zh-CN" w:bidi="ar"/>
              </w:rPr>
            </w:pPr>
          </w:p>
        </w:tc>
      </w:tr>
      <w:tr w:rsidR="001D7D86" w:rsidRPr="00AE7509" w14:paraId="21F04FEA" w14:textId="77777777" w:rsidTr="001D7D86">
        <w:trPr>
          <w:trHeight w:val="29"/>
        </w:trPr>
        <w:tc>
          <w:tcPr>
            <w:tcW w:w="1958" w:type="dxa"/>
            <w:tcBorders>
              <w:top w:val="nil"/>
              <w:left w:val="single" w:sz="4" w:space="0" w:color="auto"/>
              <w:bottom w:val="nil"/>
              <w:right w:val="single" w:sz="4" w:space="0" w:color="auto"/>
            </w:tcBorders>
          </w:tcPr>
          <w:p w14:paraId="55D03FAC"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12780C7"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3841D38" w14:textId="77777777" w:rsidR="001D7D86" w:rsidRPr="00AE7509" w:rsidRDefault="001D7D86" w:rsidP="001D7D86">
            <w:pPr>
              <w:pStyle w:val="TAC"/>
              <w:keepNext w:val="0"/>
              <w:keepLines w:val="0"/>
              <w:widowControl w:val="0"/>
              <w:rPr>
                <w:lang w:val="en-US" w:eastAsia="zh-CN" w:bidi="ar"/>
              </w:rPr>
            </w:pPr>
            <w:r w:rsidRPr="00AE750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E61DFC3"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CA_n48B_BCS0</w:t>
            </w:r>
          </w:p>
        </w:tc>
        <w:tc>
          <w:tcPr>
            <w:tcW w:w="1837" w:type="dxa"/>
            <w:tcBorders>
              <w:top w:val="nil"/>
              <w:left w:val="single" w:sz="4" w:space="0" w:color="auto"/>
              <w:bottom w:val="nil"/>
              <w:right w:val="single" w:sz="4" w:space="0" w:color="auto"/>
            </w:tcBorders>
          </w:tcPr>
          <w:p w14:paraId="5BD1FD53" w14:textId="77777777" w:rsidR="001D7D86" w:rsidRPr="00AE7509" w:rsidRDefault="001D7D86" w:rsidP="001D7D86">
            <w:pPr>
              <w:pStyle w:val="TAC"/>
              <w:keepNext w:val="0"/>
              <w:keepLines w:val="0"/>
              <w:widowControl w:val="0"/>
              <w:rPr>
                <w:lang w:val="en-US" w:eastAsia="zh-CN" w:bidi="ar"/>
              </w:rPr>
            </w:pPr>
          </w:p>
        </w:tc>
      </w:tr>
      <w:tr w:rsidR="001D7D86" w:rsidRPr="00AE7509" w14:paraId="20F61EAC" w14:textId="77777777" w:rsidTr="001D7D86">
        <w:trPr>
          <w:trHeight w:val="29"/>
        </w:trPr>
        <w:tc>
          <w:tcPr>
            <w:tcW w:w="1958" w:type="dxa"/>
            <w:tcBorders>
              <w:top w:val="nil"/>
              <w:left w:val="single" w:sz="4" w:space="0" w:color="auto"/>
              <w:bottom w:val="nil"/>
              <w:right w:val="single" w:sz="4" w:space="0" w:color="auto"/>
            </w:tcBorders>
          </w:tcPr>
          <w:p w14:paraId="1B369A07"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8BFC61A"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01F98D5" w14:textId="77777777" w:rsidR="001D7D86" w:rsidRPr="00AE7509" w:rsidRDefault="001D7D86" w:rsidP="001D7D86">
            <w:pPr>
              <w:pStyle w:val="TAC"/>
              <w:keepNext w:val="0"/>
              <w:keepLines w:val="0"/>
              <w:widowControl w:val="0"/>
              <w:rPr>
                <w:lang w:val="en-US" w:eastAsia="zh-CN" w:bidi="ar"/>
              </w:rPr>
            </w:pPr>
            <w:r w:rsidRPr="00AE7509">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736DE80"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7F029409" w14:textId="77777777" w:rsidR="001D7D86" w:rsidRPr="00AE7509" w:rsidRDefault="001D7D86" w:rsidP="001D7D86">
            <w:pPr>
              <w:pStyle w:val="TAC"/>
              <w:keepNext w:val="0"/>
              <w:keepLines w:val="0"/>
              <w:widowControl w:val="0"/>
              <w:rPr>
                <w:lang w:val="en-US" w:eastAsia="zh-CN" w:bidi="ar"/>
              </w:rPr>
            </w:pPr>
          </w:p>
        </w:tc>
      </w:tr>
      <w:tr w:rsidR="001D7D86" w:rsidRPr="00AE7509" w14:paraId="115D7E71" w14:textId="77777777" w:rsidTr="001D7D86">
        <w:trPr>
          <w:trHeight w:val="29"/>
        </w:trPr>
        <w:tc>
          <w:tcPr>
            <w:tcW w:w="1958" w:type="dxa"/>
            <w:tcBorders>
              <w:top w:val="nil"/>
              <w:left w:val="single" w:sz="4" w:space="0" w:color="auto"/>
              <w:bottom w:val="nil"/>
              <w:right w:val="single" w:sz="4" w:space="0" w:color="auto"/>
            </w:tcBorders>
          </w:tcPr>
          <w:p w14:paraId="1D037AA3"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9848400"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BC8C419" w14:textId="77777777" w:rsidR="001D7D86" w:rsidRPr="00AE7509" w:rsidRDefault="001D7D86" w:rsidP="001D7D86">
            <w:pPr>
              <w:pStyle w:val="TAC"/>
              <w:keepNext w:val="0"/>
              <w:keepLines w:val="0"/>
              <w:widowControl w:val="0"/>
              <w:rPr>
                <w:lang w:val="en-US" w:eastAsia="zh-CN" w:bidi="ar"/>
              </w:rPr>
            </w:pPr>
            <w:r w:rsidRPr="00AE750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017D397"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6D1D1FE5"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2</w:t>
            </w:r>
          </w:p>
        </w:tc>
      </w:tr>
      <w:tr w:rsidR="001D7D86" w:rsidRPr="00AE7509" w14:paraId="2D0E2EAB" w14:textId="77777777" w:rsidTr="001D7D86">
        <w:trPr>
          <w:trHeight w:val="29"/>
        </w:trPr>
        <w:tc>
          <w:tcPr>
            <w:tcW w:w="1958" w:type="dxa"/>
            <w:tcBorders>
              <w:top w:val="nil"/>
              <w:left w:val="single" w:sz="4" w:space="0" w:color="auto"/>
              <w:bottom w:val="nil"/>
              <w:right w:val="single" w:sz="4" w:space="0" w:color="auto"/>
            </w:tcBorders>
          </w:tcPr>
          <w:p w14:paraId="4AC87E68"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8A62EF5"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A6411F1" w14:textId="77777777" w:rsidR="001D7D86" w:rsidRPr="00AE7509" w:rsidRDefault="001D7D86" w:rsidP="001D7D86">
            <w:pPr>
              <w:pStyle w:val="TAC"/>
              <w:keepNext w:val="0"/>
              <w:keepLines w:val="0"/>
              <w:widowControl w:val="0"/>
              <w:rPr>
                <w:lang w:val="en-US" w:eastAsia="zh-CN" w:bidi="ar"/>
              </w:rPr>
            </w:pPr>
            <w:r w:rsidRPr="00AE750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C113972"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5BD59DA8" w14:textId="77777777" w:rsidR="001D7D86" w:rsidRPr="00AE7509" w:rsidRDefault="001D7D86" w:rsidP="001D7D86">
            <w:pPr>
              <w:pStyle w:val="TAC"/>
              <w:keepNext w:val="0"/>
              <w:keepLines w:val="0"/>
              <w:widowControl w:val="0"/>
              <w:rPr>
                <w:lang w:val="en-US" w:eastAsia="zh-CN" w:bidi="ar"/>
              </w:rPr>
            </w:pPr>
          </w:p>
        </w:tc>
      </w:tr>
      <w:tr w:rsidR="001D7D86" w:rsidRPr="00AE7509" w14:paraId="0C434482" w14:textId="77777777" w:rsidTr="001D7D86">
        <w:trPr>
          <w:trHeight w:val="29"/>
        </w:trPr>
        <w:tc>
          <w:tcPr>
            <w:tcW w:w="1958" w:type="dxa"/>
            <w:tcBorders>
              <w:top w:val="nil"/>
              <w:left w:val="single" w:sz="4" w:space="0" w:color="auto"/>
              <w:bottom w:val="nil"/>
              <w:right w:val="single" w:sz="4" w:space="0" w:color="auto"/>
            </w:tcBorders>
          </w:tcPr>
          <w:p w14:paraId="14211A89"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503A706"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82B864C" w14:textId="77777777" w:rsidR="001D7D86" w:rsidRPr="00AE7509" w:rsidRDefault="001D7D86" w:rsidP="001D7D86">
            <w:pPr>
              <w:pStyle w:val="TAC"/>
              <w:keepNext w:val="0"/>
              <w:keepLines w:val="0"/>
              <w:widowControl w:val="0"/>
              <w:rPr>
                <w:lang w:val="en-US" w:eastAsia="zh-CN" w:bidi="ar"/>
              </w:rPr>
            </w:pPr>
            <w:r w:rsidRPr="00AE750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8CBC16B"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CA_n48B_BCS1</w:t>
            </w:r>
          </w:p>
        </w:tc>
        <w:tc>
          <w:tcPr>
            <w:tcW w:w="1837" w:type="dxa"/>
            <w:tcBorders>
              <w:top w:val="nil"/>
              <w:left w:val="single" w:sz="4" w:space="0" w:color="auto"/>
              <w:bottom w:val="nil"/>
              <w:right w:val="single" w:sz="4" w:space="0" w:color="auto"/>
            </w:tcBorders>
          </w:tcPr>
          <w:p w14:paraId="0BC7D501" w14:textId="77777777" w:rsidR="001D7D86" w:rsidRPr="00AE7509" w:rsidRDefault="001D7D86" w:rsidP="001D7D86">
            <w:pPr>
              <w:pStyle w:val="TAC"/>
              <w:keepNext w:val="0"/>
              <w:keepLines w:val="0"/>
              <w:widowControl w:val="0"/>
              <w:rPr>
                <w:lang w:val="en-US" w:eastAsia="zh-CN" w:bidi="ar"/>
              </w:rPr>
            </w:pPr>
          </w:p>
        </w:tc>
      </w:tr>
      <w:tr w:rsidR="001D7D86" w:rsidRPr="00AE7509" w14:paraId="695A4B3D" w14:textId="77777777" w:rsidTr="001D7D86">
        <w:trPr>
          <w:trHeight w:val="29"/>
        </w:trPr>
        <w:tc>
          <w:tcPr>
            <w:tcW w:w="1958" w:type="dxa"/>
            <w:tcBorders>
              <w:top w:val="nil"/>
              <w:left w:val="single" w:sz="4" w:space="0" w:color="auto"/>
              <w:bottom w:val="nil"/>
              <w:right w:val="single" w:sz="4" w:space="0" w:color="auto"/>
            </w:tcBorders>
          </w:tcPr>
          <w:p w14:paraId="0BA7EB19"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3F2D694"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61EC3F5" w14:textId="77777777" w:rsidR="001D7D86" w:rsidRPr="00AE7509" w:rsidRDefault="001D7D86" w:rsidP="001D7D86">
            <w:pPr>
              <w:pStyle w:val="TAC"/>
              <w:keepNext w:val="0"/>
              <w:keepLines w:val="0"/>
              <w:widowControl w:val="0"/>
              <w:rPr>
                <w:lang w:val="en-US" w:eastAsia="zh-CN" w:bidi="ar"/>
              </w:rPr>
            </w:pPr>
            <w:r w:rsidRPr="00AE7509">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5505FD3"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277908FB" w14:textId="77777777" w:rsidR="001D7D86" w:rsidRPr="00AE7509" w:rsidRDefault="001D7D86" w:rsidP="001D7D86">
            <w:pPr>
              <w:pStyle w:val="TAC"/>
              <w:keepNext w:val="0"/>
              <w:keepLines w:val="0"/>
              <w:widowControl w:val="0"/>
              <w:rPr>
                <w:lang w:val="en-US" w:eastAsia="zh-CN" w:bidi="ar"/>
              </w:rPr>
            </w:pPr>
          </w:p>
        </w:tc>
      </w:tr>
      <w:tr w:rsidR="001D7D86" w:rsidRPr="00AE7509" w14:paraId="1B93070F" w14:textId="77777777" w:rsidTr="001D7D86">
        <w:trPr>
          <w:trHeight w:val="29"/>
        </w:trPr>
        <w:tc>
          <w:tcPr>
            <w:tcW w:w="1958" w:type="dxa"/>
            <w:tcBorders>
              <w:top w:val="nil"/>
              <w:left w:val="single" w:sz="4" w:space="0" w:color="auto"/>
              <w:bottom w:val="nil"/>
              <w:right w:val="single" w:sz="4" w:space="0" w:color="auto"/>
            </w:tcBorders>
          </w:tcPr>
          <w:p w14:paraId="48055CFE"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0CD6374"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26D1130" w14:textId="77777777" w:rsidR="001D7D86" w:rsidRPr="00AE7509" w:rsidRDefault="001D7D86" w:rsidP="001D7D86">
            <w:pPr>
              <w:pStyle w:val="TAC"/>
              <w:keepNext w:val="0"/>
              <w:keepLines w:val="0"/>
              <w:widowControl w:val="0"/>
              <w:rPr>
                <w:lang w:val="en-US" w:eastAsia="zh-CN" w:bidi="ar"/>
              </w:rPr>
            </w:pPr>
            <w:r w:rsidRPr="00AE750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D39332F"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366D5643"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3</w:t>
            </w:r>
          </w:p>
        </w:tc>
      </w:tr>
      <w:tr w:rsidR="001D7D86" w:rsidRPr="00AE7509" w14:paraId="4AD716C5" w14:textId="77777777" w:rsidTr="001D7D86">
        <w:trPr>
          <w:trHeight w:val="29"/>
        </w:trPr>
        <w:tc>
          <w:tcPr>
            <w:tcW w:w="1958" w:type="dxa"/>
            <w:tcBorders>
              <w:top w:val="nil"/>
              <w:left w:val="single" w:sz="4" w:space="0" w:color="auto"/>
              <w:bottom w:val="nil"/>
              <w:right w:val="single" w:sz="4" w:space="0" w:color="auto"/>
            </w:tcBorders>
          </w:tcPr>
          <w:p w14:paraId="72827F32"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3569C93"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CC16D2B" w14:textId="77777777" w:rsidR="001D7D86" w:rsidRPr="00AE7509" w:rsidRDefault="001D7D86" w:rsidP="001D7D86">
            <w:pPr>
              <w:pStyle w:val="TAC"/>
              <w:keepNext w:val="0"/>
              <w:keepLines w:val="0"/>
              <w:widowControl w:val="0"/>
              <w:rPr>
                <w:lang w:val="en-US" w:eastAsia="zh-CN" w:bidi="ar"/>
              </w:rPr>
            </w:pPr>
            <w:r w:rsidRPr="00AE750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3860C8C"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689C2F7F" w14:textId="77777777" w:rsidR="001D7D86" w:rsidRPr="00AE7509" w:rsidRDefault="001D7D86" w:rsidP="001D7D86">
            <w:pPr>
              <w:pStyle w:val="TAC"/>
              <w:keepNext w:val="0"/>
              <w:keepLines w:val="0"/>
              <w:widowControl w:val="0"/>
              <w:rPr>
                <w:lang w:val="en-US" w:eastAsia="zh-CN" w:bidi="ar"/>
              </w:rPr>
            </w:pPr>
          </w:p>
        </w:tc>
      </w:tr>
      <w:tr w:rsidR="001D7D86" w:rsidRPr="00AE7509" w14:paraId="754C9A64" w14:textId="77777777" w:rsidTr="001D7D86">
        <w:trPr>
          <w:trHeight w:val="29"/>
        </w:trPr>
        <w:tc>
          <w:tcPr>
            <w:tcW w:w="1958" w:type="dxa"/>
            <w:tcBorders>
              <w:top w:val="nil"/>
              <w:left w:val="single" w:sz="4" w:space="0" w:color="auto"/>
              <w:bottom w:val="nil"/>
              <w:right w:val="single" w:sz="4" w:space="0" w:color="auto"/>
            </w:tcBorders>
          </w:tcPr>
          <w:p w14:paraId="3891522B"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A0A03DA"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D429FEF" w14:textId="77777777" w:rsidR="001D7D86" w:rsidRPr="00AE7509" w:rsidRDefault="001D7D86" w:rsidP="001D7D86">
            <w:pPr>
              <w:pStyle w:val="TAC"/>
              <w:keepNext w:val="0"/>
              <w:keepLines w:val="0"/>
              <w:widowControl w:val="0"/>
              <w:rPr>
                <w:lang w:val="en-US" w:eastAsia="zh-CN" w:bidi="ar"/>
              </w:rPr>
            </w:pPr>
            <w:r w:rsidRPr="00AE750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FFE5037"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CA_n48B_BCS2</w:t>
            </w:r>
          </w:p>
        </w:tc>
        <w:tc>
          <w:tcPr>
            <w:tcW w:w="1837" w:type="dxa"/>
            <w:tcBorders>
              <w:top w:val="nil"/>
              <w:left w:val="single" w:sz="4" w:space="0" w:color="auto"/>
              <w:bottom w:val="nil"/>
              <w:right w:val="single" w:sz="4" w:space="0" w:color="auto"/>
            </w:tcBorders>
          </w:tcPr>
          <w:p w14:paraId="0A583742" w14:textId="77777777" w:rsidR="001D7D86" w:rsidRPr="00AE7509" w:rsidRDefault="001D7D86" w:rsidP="001D7D86">
            <w:pPr>
              <w:pStyle w:val="TAC"/>
              <w:keepNext w:val="0"/>
              <w:keepLines w:val="0"/>
              <w:widowControl w:val="0"/>
              <w:rPr>
                <w:lang w:val="en-US" w:eastAsia="zh-CN" w:bidi="ar"/>
              </w:rPr>
            </w:pPr>
          </w:p>
        </w:tc>
      </w:tr>
      <w:tr w:rsidR="001D7D86" w:rsidRPr="00AE7509" w14:paraId="542A05D1" w14:textId="77777777" w:rsidTr="001D7D86">
        <w:trPr>
          <w:trHeight w:val="29"/>
        </w:trPr>
        <w:tc>
          <w:tcPr>
            <w:tcW w:w="1958" w:type="dxa"/>
            <w:tcBorders>
              <w:top w:val="nil"/>
              <w:left w:val="single" w:sz="4" w:space="0" w:color="auto"/>
              <w:bottom w:val="nil"/>
              <w:right w:val="single" w:sz="4" w:space="0" w:color="auto"/>
            </w:tcBorders>
          </w:tcPr>
          <w:p w14:paraId="16CBF01B"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28C7065D"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64BED5B" w14:textId="77777777" w:rsidR="001D7D86" w:rsidRPr="00AE7509" w:rsidRDefault="001D7D86" w:rsidP="001D7D86">
            <w:pPr>
              <w:pStyle w:val="TAC"/>
              <w:keepNext w:val="0"/>
              <w:keepLines w:val="0"/>
              <w:widowControl w:val="0"/>
              <w:rPr>
                <w:lang w:val="en-US" w:eastAsia="zh-CN" w:bidi="ar"/>
              </w:rPr>
            </w:pPr>
            <w:r w:rsidRPr="00AE7509">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9DDB883"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29FC6E8E" w14:textId="77777777" w:rsidR="001D7D86" w:rsidRPr="00AE7509" w:rsidRDefault="001D7D86" w:rsidP="001D7D86">
            <w:pPr>
              <w:pStyle w:val="TAC"/>
              <w:keepNext w:val="0"/>
              <w:keepLines w:val="0"/>
              <w:widowControl w:val="0"/>
              <w:rPr>
                <w:lang w:val="en-US" w:eastAsia="zh-CN" w:bidi="ar"/>
              </w:rPr>
            </w:pPr>
          </w:p>
        </w:tc>
      </w:tr>
      <w:tr w:rsidR="001D7D86" w:rsidRPr="00AE7509" w14:paraId="29251E00" w14:textId="77777777" w:rsidTr="001D7D86">
        <w:trPr>
          <w:trHeight w:val="29"/>
        </w:trPr>
        <w:tc>
          <w:tcPr>
            <w:tcW w:w="1958" w:type="dxa"/>
            <w:tcBorders>
              <w:top w:val="single" w:sz="4" w:space="0" w:color="auto"/>
              <w:left w:val="single" w:sz="4" w:space="0" w:color="auto"/>
              <w:bottom w:val="nil"/>
              <w:right w:val="single" w:sz="4" w:space="0" w:color="auto"/>
            </w:tcBorders>
          </w:tcPr>
          <w:p w14:paraId="6B2E00A9" w14:textId="77777777" w:rsidR="001D7D86" w:rsidRPr="00AE7509" w:rsidRDefault="001D7D86" w:rsidP="001D7D86">
            <w:pPr>
              <w:pStyle w:val="TAC"/>
              <w:keepNext w:val="0"/>
              <w:keepLines w:val="0"/>
              <w:widowControl w:val="0"/>
              <w:rPr>
                <w:lang w:val="en-US" w:eastAsia="zh-CN" w:bidi="ar"/>
              </w:rPr>
            </w:pPr>
            <w:r w:rsidRPr="00AE7509">
              <w:rPr>
                <w:lang w:eastAsia="zh-CN"/>
              </w:rPr>
              <w:t>CA_n2A-n5A-n48(2A)-n66A</w:t>
            </w:r>
          </w:p>
        </w:tc>
        <w:tc>
          <w:tcPr>
            <w:tcW w:w="2036" w:type="dxa"/>
            <w:tcBorders>
              <w:top w:val="single" w:sz="4" w:space="0" w:color="auto"/>
              <w:left w:val="single" w:sz="4" w:space="0" w:color="auto"/>
              <w:bottom w:val="nil"/>
              <w:right w:val="single" w:sz="4" w:space="0" w:color="auto"/>
            </w:tcBorders>
          </w:tcPr>
          <w:p w14:paraId="5EDC3626" w14:textId="77777777" w:rsidR="001D7D86" w:rsidRPr="00AE7509" w:rsidRDefault="001D7D86" w:rsidP="001D7D86">
            <w:pPr>
              <w:pStyle w:val="TAC"/>
              <w:keepNext w:val="0"/>
              <w:keepLines w:val="0"/>
              <w:widowControl w:val="0"/>
              <w:rPr>
                <w:lang w:val="en-US" w:eastAsia="zh-CN" w:bidi="ar"/>
              </w:rPr>
            </w:pPr>
            <w:r w:rsidRPr="00AE750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4116393B" w14:textId="77777777" w:rsidR="001D7D86" w:rsidRPr="00AE7509" w:rsidRDefault="001D7D86" w:rsidP="001D7D86">
            <w:pPr>
              <w:pStyle w:val="TAC"/>
              <w:keepNext w:val="0"/>
              <w:keepLines w:val="0"/>
              <w:widowControl w:val="0"/>
              <w:rPr>
                <w:lang w:val="en-US" w:eastAsia="zh-CN" w:bidi="ar"/>
              </w:rPr>
            </w:pPr>
            <w:r w:rsidRPr="00AE750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C9E55B8"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14B19AF"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0</w:t>
            </w:r>
          </w:p>
        </w:tc>
      </w:tr>
      <w:tr w:rsidR="001D7D86" w:rsidRPr="00AE7509" w14:paraId="725E2F04" w14:textId="77777777" w:rsidTr="001D7D86">
        <w:trPr>
          <w:trHeight w:val="29"/>
        </w:trPr>
        <w:tc>
          <w:tcPr>
            <w:tcW w:w="1958" w:type="dxa"/>
            <w:tcBorders>
              <w:top w:val="nil"/>
              <w:left w:val="single" w:sz="4" w:space="0" w:color="auto"/>
              <w:bottom w:val="nil"/>
              <w:right w:val="single" w:sz="4" w:space="0" w:color="auto"/>
            </w:tcBorders>
          </w:tcPr>
          <w:p w14:paraId="0FFCAE29"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BB20B4C"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868497D" w14:textId="77777777" w:rsidR="001D7D86" w:rsidRPr="00AE7509" w:rsidRDefault="001D7D86" w:rsidP="001D7D86">
            <w:pPr>
              <w:pStyle w:val="TAC"/>
              <w:keepNext w:val="0"/>
              <w:keepLines w:val="0"/>
              <w:widowControl w:val="0"/>
              <w:rPr>
                <w:lang w:val="en-US" w:eastAsia="zh-CN" w:bidi="ar"/>
              </w:rPr>
            </w:pPr>
            <w:r w:rsidRPr="00AE750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3D80306"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0F8C303" w14:textId="77777777" w:rsidR="001D7D86" w:rsidRPr="00AE7509" w:rsidRDefault="001D7D86" w:rsidP="001D7D86">
            <w:pPr>
              <w:pStyle w:val="TAC"/>
              <w:keepNext w:val="0"/>
              <w:keepLines w:val="0"/>
              <w:widowControl w:val="0"/>
              <w:rPr>
                <w:lang w:val="en-US" w:eastAsia="zh-CN" w:bidi="ar"/>
              </w:rPr>
            </w:pPr>
          </w:p>
        </w:tc>
      </w:tr>
      <w:tr w:rsidR="001D7D86" w:rsidRPr="00AE7509" w14:paraId="5C1CB016" w14:textId="77777777" w:rsidTr="001D7D86">
        <w:trPr>
          <w:trHeight w:val="29"/>
        </w:trPr>
        <w:tc>
          <w:tcPr>
            <w:tcW w:w="1958" w:type="dxa"/>
            <w:tcBorders>
              <w:top w:val="nil"/>
              <w:left w:val="single" w:sz="4" w:space="0" w:color="auto"/>
              <w:bottom w:val="nil"/>
              <w:right w:val="single" w:sz="4" w:space="0" w:color="auto"/>
            </w:tcBorders>
          </w:tcPr>
          <w:p w14:paraId="223E9FFF"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78CB0B5"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B63FD00" w14:textId="77777777" w:rsidR="001D7D86" w:rsidRPr="00AE7509" w:rsidRDefault="001D7D86" w:rsidP="001D7D86">
            <w:pPr>
              <w:pStyle w:val="TAC"/>
              <w:keepNext w:val="0"/>
              <w:keepLines w:val="0"/>
              <w:widowControl w:val="0"/>
              <w:rPr>
                <w:lang w:val="en-US" w:eastAsia="zh-CN" w:bidi="ar"/>
              </w:rPr>
            </w:pPr>
            <w:r w:rsidRPr="00AE750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5EDBC65"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CA_n48(2A)_BCS1</w:t>
            </w:r>
          </w:p>
        </w:tc>
        <w:tc>
          <w:tcPr>
            <w:tcW w:w="1837" w:type="dxa"/>
            <w:tcBorders>
              <w:top w:val="nil"/>
              <w:left w:val="single" w:sz="4" w:space="0" w:color="auto"/>
              <w:bottom w:val="nil"/>
              <w:right w:val="single" w:sz="4" w:space="0" w:color="auto"/>
            </w:tcBorders>
          </w:tcPr>
          <w:p w14:paraId="1C614EE7" w14:textId="77777777" w:rsidR="001D7D86" w:rsidRPr="00AE7509" w:rsidRDefault="001D7D86" w:rsidP="001D7D86">
            <w:pPr>
              <w:pStyle w:val="TAC"/>
              <w:keepNext w:val="0"/>
              <w:keepLines w:val="0"/>
              <w:widowControl w:val="0"/>
              <w:rPr>
                <w:lang w:val="en-US" w:eastAsia="zh-CN" w:bidi="ar"/>
              </w:rPr>
            </w:pPr>
          </w:p>
        </w:tc>
      </w:tr>
      <w:tr w:rsidR="001D7D86" w:rsidRPr="00AE7509" w14:paraId="2B81832D" w14:textId="77777777" w:rsidTr="001D7D86">
        <w:trPr>
          <w:trHeight w:val="29"/>
        </w:trPr>
        <w:tc>
          <w:tcPr>
            <w:tcW w:w="1958" w:type="dxa"/>
            <w:tcBorders>
              <w:top w:val="nil"/>
              <w:left w:val="single" w:sz="4" w:space="0" w:color="auto"/>
              <w:bottom w:val="nil"/>
              <w:right w:val="single" w:sz="4" w:space="0" w:color="auto"/>
            </w:tcBorders>
          </w:tcPr>
          <w:p w14:paraId="539C105C"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252C877E"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856C018" w14:textId="77777777" w:rsidR="001D7D86" w:rsidRPr="00AE7509" w:rsidRDefault="001D7D86" w:rsidP="001D7D86">
            <w:pPr>
              <w:pStyle w:val="TAC"/>
              <w:keepNext w:val="0"/>
              <w:keepLines w:val="0"/>
              <w:widowControl w:val="0"/>
              <w:rPr>
                <w:lang w:val="en-US" w:eastAsia="zh-CN" w:bidi="ar"/>
              </w:rPr>
            </w:pPr>
            <w:r w:rsidRPr="00AE750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31431F5"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68CD6AA7" w14:textId="77777777" w:rsidR="001D7D86" w:rsidRPr="00AE7509" w:rsidRDefault="001D7D86" w:rsidP="001D7D86">
            <w:pPr>
              <w:pStyle w:val="TAC"/>
              <w:keepNext w:val="0"/>
              <w:keepLines w:val="0"/>
              <w:widowControl w:val="0"/>
              <w:rPr>
                <w:lang w:val="en-US" w:eastAsia="zh-CN" w:bidi="ar"/>
              </w:rPr>
            </w:pPr>
          </w:p>
        </w:tc>
      </w:tr>
      <w:tr w:rsidR="001D7D86" w:rsidRPr="00AE7509" w14:paraId="4B023C0A" w14:textId="77777777" w:rsidTr="001D7D86">
        <w:trPr>
          <w:trHeight w:val="29"/>
        </w:trPr>
        <w:tc>
          <w:tcPr>
            <w:tcW w:w="1958" w:type="dxa"/>
            <w:tcBorders>
              <w:top w:val="nil"/>
              <w:left w:val="single" w:sz="4" w:space="0" w:color="auto"/>
              <w:bottom w:val="nil"/>
              <w:right w:val="single" w:sz="4" w:space="0" w:color="auto"/>
            </w:tcBorders>
          </w:tcPr>
          <w:p w14:paraId="22922E84" w14:textId="77777777" w:rsidR="001D7D86" w:rsidRPr="00AE7509" w:rsidRDefault="001D7D86" w:rsidP="001D7D86">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5D0F3746" w14:textId="77777777" w:rsidR="001D7D86" w:rsidRPr="00AE7509" w:rsidRDefault="001D7D86" w:rsidP="001D7D86">
            <w:pPr>
              <w:pStyle w:val="TAC"/>
              <w:keepNext w:val="0"/>
              <w:keepLines w:val="0"/>
              <w:widowControl w:val="0"/>
              <w:rPr>
                <w:rFonts w:eastAsia="等线"/>
                <w:lang w:eastAsia="zh-CN"/>
              </w:rPr>
            </w:pPr>
            <w:r w:rsidRPr="00AE7509">
              <w:rPr>
                <w:rFonts w:eastAsia="等线"/>
                <w:lang w:eastAsia="zh-CN"/>
              </w:rPr>
              <w:t>CA_n2A-n5A</w:t>
            </w:r>
          </w:p>
          <w:p w14:paraId="2BC8508C" w14:textId="77777777" w:rsidR="001D7D86" w:rsidRPr="00AE7509" w:rsidRDefault="001D7D86" w:rsidP="001D7D86">
            <w:pPr>
              <w:pStyle w:val="TAC"/>
              <w:keepNext w:val="0"/>
              <w:keepLines w:val="0"/>
              <w:widowControl w:val="0"/>
              <w:rPr>
                <w:rFonts w:eastAsia="等线"/>
                <w:lang w:eastAsia="zh-CN"/>
              </w:rPr>
            </w:pPr>
            <w:r w:rsidRPr="00AE7509">
              <w:rPr>
                <w:rFonts w:eastAsia="等线"/>
                <w:lang w:eastAsia="zh-CN"/>
              </w:rPr>
              <w:t>CA_n2A-n48A</w:t>
            </w:r>
          </w:p>
          <w:p w14:paraId="3EC6D5B7" w14:textId="77777777" w:rsidR="001D7D86" w:rsidRPr="00AE7509" w:rsidRDefault="001D7D86" w:rsidP="001D7D86">
            <w:pPr>
              <w:pStyle w:val="TAC"/>
              <w:keepNext w:val="0"/>
              <w:keepLines w:val="0"/>
              <w:widowControl w:val="0"/>
              <w:rPr>
                <w:rFonts w:eastAsia="等线"/>
                <w:lang w:eastAsia="zh-CN"/>
              </w:rPr>
            </w:pPr>
            <w:r w:rsidRPr="00AE7509">
              <w:rPr>
                <w:rFonts w:eastAsia="等线"/>
                <w:lang w:eastAsia="zh-CN"/>
              </w:rPr>
              <w:t>CA_n2A-n66A</w:t>
            </w:r>
          </w:p>
          <w:p w14:paraId="6D019290" w14:textId="77777777" w:rsidR="001D7D86" w:rsidRPr="00AE7509" w:rsidRDefault="001D7D86" w:rsidP="001D7D86">
            <w:pPr>
              <w:pStyle w:val="TAC"/>
              <w:keepNext w:val="0"/>
              <w:keepLines w:val="0"/>
              <w:widowControl w:val="0"/>
              <w:rPr>
                <w:rFonts w:eastAsia="等线"/>
                <w:lang w:eastAsia="zh-CN"/>
              </w:rPr>
            </w:pPr>
            <w:r w:rsidRPr="00AE7509">
              <w:rPr>
                <w:rFonts w:eastAsia="等线"/>
                <w:lang w:eastAsia="zh-CN"/>
              </w:rPr>
              <w:t>CA_n5A-n48A</w:t>
            </w:r>
          </w:p>
          <w:p w14:paraId="70608A48" w14:textId="77777777" w:rsidR="001D7D86" w:rsidRPr="00AE7509" w:rsidRDefault="001D7D86" w:rsidP="001D7D86">
            <w:pPr>
              <w:pStyle w:val="TAC"/>
              <w:keepNext w:val="0"/>
              <w:keepLines w:val="0"/>
              <w:widowControl w:val="0"/>
              <w:rPr>
                <w:rFonts w:eastAsia="等线"/>
                <w:lang w:eastAsia="zh-CN"/>
              </w:rPr>
            </w:pPr>
            <w:r w:rsidRPr="00AE7509">
              <w:rPr>
                <w:rFonts w:eastAsia="等线"/>
                <w:lang w:eastAsia="zh-CN"/>
              </w:rPr>
              <w:t>CA_n5A-n66A</w:t>
            </w:r>
          </w:p>
          <w:p w14:paraId="42A5E29E" w14:textId="77777777" w:rsidR="001D7D86" w:rsidRPr="00AE7509" w:rsidRDefault="001D7D86" w:rsidP="001D7D86">
            <w:pPr>
              <w:pStyle w:val="TAC"/>
              <w:keepNext w:val="0"/>
              <w:keepLines w:val="0"/>
              <w:widowControl w:val="0"/>
              <w:rPr>
                <w:lang w:val="en-US" w:eastAsia="zh-CN" w:bidi="ar"/>
              </w:rPr>
            </w:pPr>
            <w:r w:rsidRPr="00AE7509">
              <w:rPr>
                <w:rFonts w:eastAsia="等线"/>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70F3A7FA" w14:textId="77777777" w:rsidR="001D7D86" w:rsidRPr="00AE7509" w:rsidRDefault="001D7D86" w:rsidP="001D7D86">
            <w:pPr>
              <w:pStyle w:val="TAC"/>
              <w:keepNext w:val="0"/>
              <w:keepLines w:val="0"/>
              <w:widowControl w:val="0"/>
              <w:rPr>
                <w:lang w:val="en-US" w:eastAsia="zh-CN" w:bidi="ar"/>
              </w:rPr>
            </w:pPr>
            <w:r w:rsidRPr="00AE750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E802731"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56C68EE"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1</w:t>
            </w:r>
          </w:p>
        </w:tc>
      </w:tr>
      <w:tr w:rsidR="001D7D86" w:rsidRPr="00AE7509" w14:paraId="08752A40" w14:textId="77777777" w:rsidTr="001D7D86">
        <w:trPr>
          <w:trHeight w:val="29"/>
        </w:trPr>
        <w:tc>
          <w:tcPr>
            <w:tcW w:w="1958" w:type="dxa"/>
            <w:tcBorders>
              <w:top w:val="nil"/>
              <w:left w:val="single" w:sz="4" w:space="0" w:color="auto"/>
              <w:bottom w:val="nil"/>
              <w:right w:val="single" w:sz="4" w:space="0" w:color="auto"/>
            </w:tcBorders>
          </w:tcPr>
          <w:p w14:paraId="2FC633B6"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1BA8C0E"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C9BE51A" w14:textId="77777777" w:rsidR="001D7D86" w:rsidRPr="00AE7509" w:rsidRDefault="001D7D86" w:rsidP="001D7D86">
            <w:pPr>
              <w:pStyle w:val="TAC"/>
              <w:keepNext w:val="0"/>
              <w:keepLines w:val="0"/>
              <w:widowControl w:val="0"/>
              <w:rPr>
                <w:lang w:val="en-US" w:eastAsia="zh-CN" w:bidi="ar"/>
              </w:rPr>
            </w:pPr>
            <w:r w:rsidRPr="00AE750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3B1057E"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092C6D99" w14:textId="77777777" w:rsidR="001D7D86" w:rsidRPr="00AE7509" w:rsidRDefault="001D7D86" w:rsidP="001D7D86">
            <w:pPr>
              <w:pStyle w:val="TAC"/>
              <w:keepNext w:val="0"/>
              <w:keepLines w:val="0"/>
              <w:widowControl w:val="0"/>
              <w:rPr>
                <w:lang w:val="en-US" w:eastAsia="zh-CN" w:bidi="ar"/>
              </w:rPr>
            </w:pPr>
          </w:p>
        </w:tc>
      </w:tr>
      <w:tr w:rsidR="001D7D86" w:rsidRPr="00AE7509" w14:paraId="6A228331" w14:textId="77777777" w:rsidTr="001D7D86">
        <w:trPr>
          <w:trHeight w:val="29"/>
        </w:trPr>
        <w:tc>
          <w:tcPr>
            <w:tcW w:w="1958" w:type="dxa"/>
            <w:tcBorders>
              <w:top w:val="nil"/>
              <w:left w:val="single" w:sz="4" w:space="0" w:color="auto"/>
              <w:bottom w:val="nil"/>
              <w:right w:val="single" w:sz="4" w:space="0" w:color="auto"/>
            </w:tcBorders>
          </w:tcPr>
          <w:p w14:paraId="11E29E69"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DE3EEB9"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C49FB1B" w14:textId="77777777" w:rsidR="001D7D86" w:rsidRPr="00AE7509" w:rsidRDefault="001D7D86" w:rsidP="001D7D86">
            <w:pPr>
              <w:pStyle w:val="TAC"/>
              <w:keepNext w:val="0"/>
              <w:keepLines w:val="0"/>
              <w:widowControl w:val="0"/>
              <w:rPr>
                <w:lang w:val="en-US" w:eastAsia="zh-CN" w:bidi="ar"/>
              </w:rPr>
            </w:pPr>
            <w:r w:rsidRPr="00AE750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D333B15"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CA_n48(2A)_BCS0</w:t>
            </w:r>
          </w:p>
        </w:tc>
        <w:tc>
          <w:tcPr>
            <w:tcW w:w="1837" w:type="dxa"/>
            <w:tcBorders>
              <w:top w:val="nil"/>
              <w:left w:val="single" w:sz="4" w:space="0" w:color="auto"/>
              <w:bottom w:val="nil"/>
              <w:right w:val="single" w:sz="4" w:space="0" w:color="auto"/>
            </w:tcBorders>
          </w:tcPr>
          <w:p w14:paraId="616E93A1" w14:textId="77777777" w:rsidR="001D7D86" w:rsidRPr="00AE7509" w:rsidRDefault="001D7D86" w:rsidP="001D7D86">
            <w:pPr>
              <w:pStyle w:val="TAC"/>
              <w:keepNext w:val="0"/>
              <w:keepLines w:val="0"/>
              <w:widowControl w:val="0"/>
              <w:rPr>
                <w:lang w:val="en-US" w:eastAsia="zh-CN" w:bidi="ar"/>
              </w:rPr>
            </w:pPr>
          </w:p>
        </w:tc>
      </w:tr>
      <w:tr w:rsidR="001D7D86" w:rsidRPr="00AE7509" w14:paraId="4CFC878F" w14:textId="77777777" w:rsidTr="001D7D86">
        <w:trPr>
          <w:trHeight w:val="29"/>
        </w:trPr>
        <w:tc>
          <w:tcPr>
            <w:tcW w:w="1958" w:type="dxa"/>
            <w:tcBorders>
              <w:top w:val="nil"/>
              <w:left w:val="single" w:sz="4" w:space="0" w:color="auto"/>
              <w:bottom w:val="nil"/>
              <w:right w:val="single" w:sz="4" w:space="0" w:color="auto"/>
            </w:tcBorders>
          </w:tcPr>
          <w:p w14:paraId="490FEABB"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2ACF269"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FDC5DE4" w14:textId="77777777" w:rsidR="001D7D86" w:rsidRPr="00AE7509" w:rsidRDefault="001D7D86" w:rsidP="001D7D86">
            <w:pPr>
              <w:pStyle w:val="TAC"/>
              <w:keepNext w:val="0"/>
              <w:keepLines w:val="0"/>
              <w:widowControl w:val="0"/>
              <w:rPr>
                <w:lang w:val="en-US" w:eastAsia="zh-CN" w:bidi="ar"/>
              </w:rPr>
            </w:pPr>
            <w:r w:rsidRPr="00AE7509">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40AD311"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2E4FF87C" w14:textId="77777777" w:rsidR="001D7D86" w:rsidRPr="00AE7509" w:rsidRDefault="001D7D86" w:rsidP="001D7D86">
            <w:pPr>
              <w:pStyle w:val="TAC"/>
              <w:keepNext w:val="0"/>
              <w:keepLines w:val="0"/>
              <w:widowControl w:val="0"/>
              <w:rPr>
                <w:lang w:val="en-US" w:eastAsia="zh-CN" w:bidi="ar"/>
              </w:rPr>
            </w:pPr>
          </w:p>
        </w:tc>
      </w:tr>
      <w:tr w:rsidR="001D7D86" w:rsidRPr="00AE7509" w14:paraId="29BE65CE" w14:textId="77777777" w:rsidTr="001D7D86">
        <w:trPr>
          <w:trHeight w:val="29"/>
        </w:trPr>
        <w:tc>
          <w:tcPr>
            <w:tcW w:w="1958" w:type="dxa"/>
            <w:tcBorders>
              <w:top w:val="nil"/>
              <w:left w:val="single" w:sz="4" w:space="0" w:color="auto"/>
              <w:bottom w:val="nil"/>
              <w:right w:val="single" w:sz="4" w:space="0" w:color="auto"/>
            </w:tcBorders>
          </w:tcPr>
          <w:p w14:paraId="0EE962FA"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A86C51F"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F4507DD" w14:textId="77777777" w:rsidR="001D7D86" w:rsidRPr="00AE7509" w:rsidRDefault="001D7D86" w:rsidP="001D7D86">
            <w:pPr>
              <w:pStyle w:val="TAC"/>
              <w:keepNext w:val="0"/>
              <w:keepLines w:val="0"/>
              <w:widowControl w:val="0"/>
              <w:rPr>
                <w:lang w:val="en-US" w:eastAsia="zh-CN" w:bidi="ar"/>
              </w:rPr>
            </w:pPr>
            <w:r w:rsidRPr="00AE750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64B5557"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7315E350"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2</w:t>
            </w:r>
          </w:p>
        </w:tc>
      </w:tr>
      <w:tr w:rsidR="001D7D86" w:rsidRPr="00AE7509" w14:paraId="5B5F4AE3" w14:textId="77777777" w:rsidTr="001D7D86">
        <w:trPr>
          <w:trHeight w:val="29"/>
        </w:trPr>
        <w:tc>
          <w:tcPr>
            <w:tcW w:w="1958" w:type="dxa"/>
            <w:tcBorders>
              <w:top w:val="nil"/>
              <w:left w:val="single" w:sz="4" w:space="0" w:color="auto"/>
              <w:bottom w:val="nil"/>
              <w:right w:val="single" w:sz="4" w:space="0" w:color="auto"/>
            </w:tcBorders>
          </w:tcPr>
          <w:p w14:paraId="08545F7D"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7DFF51C"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5CAFD93" w14:textId="77777777" w:rsidR="001D7D86" w:rsidRPr="00AE7509" w:rsidRDefault="001D7D86" w:rsidP="001D7D86">
            <w:pPr>
              <w:pStyle w:val="TAC"/>
              <w:keepNext w:val="0"/>
              <w:keepLines w:val="0"/>
              <w:widowControl w:val="0"/>
              <w:rPr>
                <w:lang w:val="en-US" w:eastAsia="zh-CN" w:bidi="ar"/>
              </w:rPr>
            </w:pPr>
            <w:r w:rsidRPr="00AE750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76ED867"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2270C5C1" w14:textId="77777777" w:rsidR="001D7D86" w:rsidRPr="00AE7509" w:rsidRDefault="001D7D86" w:rsidP="001D7D86">
            <w:pPr>
              <w:pStyle w:val="TAC"/>
              <w:keepNext w:val="0"/>
              <w:keepLines w:val="0"/>
              <w:widowControl w:val="0"/>
              <w:rPr>
                <w:lang w:val="en-US" w:eastAsia="zh-CN" w:bidi="ar"/>
              </w:rPr>
            </w:pPr>
          </w:p>
        </w:tc>
      </w:tr>
      <w:tr w:rsidR="001D7D86" w:rsidRPr="00AE7509" w14:paraId="437FED35" w14:textId="77777777" w:rsidTr="001D7D86">
        <w:trPr>
          <w:trHeight w:val="29"/>
        </w:trPr>
        <w:tc>
          <w:tcPr>
            <w:tcW w:w="1958" w:type="dxa"/>
            <w:tcBorders>
              <w:top w:val="nil"/>
              <w:left w:val="single" w:sz="4" w:space="0" w:color="auto"/>
              <w:bottom w:val="nil"/>
              <w:right w:val="single" w:sz="4" w:space="0" w:color="auto"/>
            </w:tcBorders>
          </w:tcPr>
          <w:p w14:paraId="71C8D522"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0A55E0E"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3161DB9" w14:textId="77777777" w:rsidR="001D7D86" w:rsidRPr="00AE7509" w:rsidRDefault="001D7D86" w:rsidP="001D7D86">
            <w:pPr>
              <w:pStyle w:val="TAC"/>
              <w:keepNext w:val="0"/>
              <w:keepLines w:val="0"/>
              <w:widowControl w:val="0"/>
              <w:rPr>
                <w:lang w:val="en-US" w:eastAsia="zh-CN" w:bidi="ar"/>
              </w:rPr>
            </w:pPr>
            <w:r w:rsidRPr="00AE750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27F057F"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CA_n48(2A)_BCS1</w:t>
            </w:r>
          </w:p>
        </w:tc>
        <w:tc>
          <w:tcPr>
            <w:tcW w:w="1837" w:type="dxa"/>
            <w:tcBorders>
              <w:top w:val="nil"/>
              <w:left w:val="single" w:sz="4" w:space="0" w:color="auto"/>
              <w:bottom w:val="nil"/>
              <w:right w:val="single" w:sz="4" w:space="0" w:color="auto"/>
            </w:tcBorders>
          </w:tcPr>
          <w:p w14:paraId="7E0290F4" w14:textId="77777777" w:rsidR="001D7D86" w:rsidRPr="00AE7509" w:rsidRDefault="001D7D86" w:rsidP="001D7D86">
            <w:pPr>
              <w:pStyle w:val="TAC"/>
              <w:keepNext w:val="0"/>
              <w:keepLines w:val="0"/>
              <w:widowControl w:val="0"/>
              <w:rPr>
                <w:lang w:val="en-US" w:eastAsia="zh-CN" w:bidi="ar"/>
              </w:rPr>
            </w:pPr>
          </w:p>
        </w:tc>
      </w:tr>
      <w:tr w:rsidR="001D7D86" w:rsidRPr="00AE7509" w14:paraId="6E9756D2" w14:textId="77777777" w:rsidTr="001D7D86">
        <w:trPr>
          <w:trHeight w:val="29"/>
        </w:trPr>
        <w:tc>
          <w:tcPr>
            <w:tcW w:w="1958" w:type="dxa"/>
            <w:tcBorders>
              <w:top w:val="nil"/>
              <w:left w:val="single" w:sz="4" w:space="0" w:color="auto"/>
              <w:bottom w:val="single" w:sz="4" w:space="0" w:color="auto"/>
              <w:right w:val="single" w:sz="4" w:space="0" w:color="auto"/>
            </w:tcBorders>
          </w:tcPr>
          <w:p w14:paraId="1DBBDACE"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4AC5CE6D"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18D1147" w14:textId="77777777" w:rsidR="001D7D86" w:rsidRPr="00AE7509" w:rsidRDefault="001D7D86" w:rsidP="001D7D86">
            <w:pPr>
              <w:pStyle w:val="TAC"/>
              <w:keepNext w:val="0"/>
              <w:keepLines w:val="0"/>
              <w:widowControl w:val="0"/>
              <w:rPr>
                <w:lang w:val="en-US" w:eastAsia="zh-CN" w:bidi="ar"/>
              </w:rPr>
            </w:pPr>
            <w:r w:rsidRPr="00AE7509">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BDC96ED"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1896DC8A" w14:textId="77777777" w:rsidR="001D7D86" w:rsidRPr="00AE7509" w:rsidRDefault="001D7D86" w:rsidP="001D7D86">
            <w:pPr>
              <w:pStyle w:val="TAC"/>
              <w:keepNext w:val="0"/>
              <w:keepLines w:val="0"/>
              <w:widowControl w:val="0"/>
              <w:rPr>
                <w:lang w:val="en-US" w:eastAsia="zh-CN" w:bidi="ar"/>
              </w:rPr>
            </w:pPr>
          </w:p>
        </w:tc>
      </w:tr>
      <w:tr w:rsidR="001D7D86" w:rsidRPr="00AE7509" w14:paraId="334D86D9" w14:textId="77777777" w:rsidTr="001D7D86">
        <w:trPr>
          <w:trHeight w:val="29"/>
        </w:trPr>
        <w:tc>
          <w:tcPr>
            <w:tcW w:w="1958" w:type="dxa"/>
            <w:tcBorders>
              <w:top w:val="single" w:sz="4" w:space="0" w:color="auto"/>
              <w:left w:val="single" w:sz="4" w:space="0" w:color="auto"/>
              <w:bottom w:val="nil"/>
              <w:right w:val="single" w:sz="4" w:space="0" w:color="auto"/>
            </w:tcBorders>
          </w:tcPr>
          <w:p w14:paraId="3EEABB70" w14:textId="77777777" w:rsidR="001D7D86" w:rsidRPr="00AE7509" w:rsidRDefault="001D7D86" w:rsidP="001D7D86">
            <w:pPr>
              <w:pStyle w:val="TAC"/>
              <w:keepNext w:val="0"/>
              <w:keepLines w:val="0"/>
              <w:widowControl w:val="0"/>
              <w:rPr>
                <w:lang w:val="en-US" w:eastAsia="zh-CN" w:bidi="ar"/>
              </w:rPr>
            </w:pPr>
            <w:r w:rsidRPr="00AE7509">
              <w:rPr>
                <w:lang w:eastAsia="zh-CN"/>
              </w:rPr>
              <w:t>CA_n2A-n5A-n48(A-B)-n66A</w:t>
            </w:r>
          </w:p>
        </w:tc>
        <w:tc>
          <w:tcPr>
            <w:tcW w:w="2036" w:type="dxa"/>
            <w:tcBorders>
              <w:top w:val="single" w:sz="4" w:space="0" w:color="auto"/>
              <w:left w:val="single" w:sz="4" w:space="0" w:color="auto"/>
              <w:bottom w:val="nil"/>
              <w:right w:val="single" w:sz="4" w:space="0" w:color="auto"/>
            </w:tcBorders>
          </w:tcPr>
          <w:p w14:paraId="4E2588FC" w14:textId="77777777" w:rsidR="001D7D86" w:rsidRPr="00AE7509" w:rsidRDefault="001D7D86" w:rsidP="001D7D86">
            <w:pPr>
              <w:pStyle w:val="TAC"/>
              <w:keepNext w:val="0"/>
              <w:keepLines w:val="0"/>
              <w:widowControl w:val="0"/>
              <w:rPr>
                <w:lang w:val="en-US" w:eastAsia="zh-CN" w:bidi="ar"/>
              </w:rPr>
            </w:pPr>
            <w:r w:rsidRPr="00AE750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11050876"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9225357"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4E3D420" w14:textId="77777777" w:rsidR="001D7D86" w:rsidRPr="00AE7509" w:rsidRDefault="001D7D86" w:rsidP="001D7D86">
            <w:pPr>
              <w:pStyle w:val="TAC"/>
              <w:keepNext w:val="0"/>
              <w:keepLines w:val="0"/>
              <w:widowControl w:val="0"/>
              <w:rPr>
                <w:kern w:val="2"/>
                <w:szCs w:val="22"/>
                <w:lang w:val="en-US"/>
              </w:rPr>
            </w:pPr>
            <w:r w:rsidRPr="00AE7509">
              <w:rPr>
                <w:kern w:val="2"/>
                <w:szCs w:val="22"/>
                <w:lang w:val="en-US" w:eastAsia="zh-CN"/>
              </w:rPr>
              <w:t>0</w:t>
            </w:r>
          </w:p>
        </w:tc>
      </w:tr>
      <w:tr w:rsidR="001D7D86" w:rsidRPr="00AE7509" w14:paraId="07797D83" w14:textId="77777777" w:rsidTr="001D7D86">
        <w:trPr>
          <w:trHeight w:val="29"/>
        </w:trPr>
        <w:tc>
          <w:tcPr>
            <w:tcW w:w="1958" w:type="dxa"/>
            <w:tcBorders>
              <w:top w:val="nil"/>
              <w:left w:val="single" w:sz="4" w:space="0" w:color="auto"/>
              <w:bottom w:val="nil"/>
              <w:right w:val="single" w:sz="4" w:space="0" w:color="auto"/>
            </w:tcBorders>
          </w:tcPr>
          <w:p w14:paraId="403B07A7"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3A15CD2"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072C53F"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E05DD5F"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20A7D66"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02C4AF75" w14:textId="77777777" w:rsidTr="001D7D86">
        <w:trPr>
          <w:trHeight w:val="29"/>
        </w:trPr>
        <w:tc>
          <w:tcPr>
            <w:tcW w:w="1958" w:type="dxa"/>
            <w:tcBorders>
              <w:top w:val="nil"/>
              <w:left w:val="single" w:sz="4" w:space="0" w:color="auto"/>
              <w:bottom w:val="nil"/>
              <w:right w:val="single" w:sz="4" w:space="0" w:color="auto"/>
            </w:tcBorders>
          </w:tcPr>
          <w:p w14:paraId="5AD0BAB1"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49709AC"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15AB825"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05720D0" w14:textId="77777777" w:rsidR="001D7D86" w:rsidRPr="00AE7509" w:rsidRDefault="001D7D86" w:rsidP="001D7D86">
            <w:pPr>
              <w:pStyle w:val="TAC"/>
              <w:keepNext w:val="0"/>
              <w:keepLines w:val="0"/>
              <w:widowControl w:val="0"/>
              <w:rPr>
                <w:rFonts w:ascii="Calibri" w:hAnsi="Calibri"/>
                <w:kern w:val="2"/>
                <w:sz w:val="21"/>
                <w:lang w:val="en-US" w:eastAsia="zh-CN"/>
              </w:rPr>
            </w:pPr>
            <w:bookmarkStart w:id="195" w:name="_Hlk100662179"/>
            <w:r w:rsidRPr="00AE7509">
              <w:rPr>
                <w:lang w:val="en-US" w:eastAsia="zh-CN" w:bidi="ar"/>
              </w:rPr>
              <w:t>CA_</w:t>
            </w:r>
            <w:r w:rsidRPr="00AE7509">
              <w:rPr>
                <w:lang w:eastAsia="en-GB"/>
              </w:rPr>
              <w:t>n48(A-B)</w:t>
            </w:r>
            <w:r w:rsidRPr="00AE7509">
              <w:rPr>
                <w:lang w:val="en-US" w:eastAsia="zh-CN" w:bidi="ar"/>
              </w:rPr>
              <w:t>_BCS1</w:t>
            </w:r>
            <w:bookmarkEnd w:id="195"/>
          </w:p>
        </w:tc>
        <w:tc>
          <w:tcPr>
            <w:tcW w:w="1837" w:type="dxa"/>
            <w:tcBorders>
              <w:top w:val="nil"/>
              <w:left w:val="single" w:sz="4" w:space="0" w:color="auto"/>
              <w:bottom w:val="nil"/>
              <w:right w:val="single" w:sz="4" w:space="0" w:color="auto"/>
            </w:tcBorders>
          </w:tcPr>
          <w:p w14:paraId="799275F8"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5ACEBDD9" w14:textId="77777777" w:rsidTr="001D7D86">
        <w:trPr>
          <w:trHeight w:val="29"/>
        </w:trPr>
        <w:tc>
          <w:tcPr>
            <w:tcW w:w="1958" w:type="dxa"/>
            <w:tcBorders>
              <w:top w:val="nil"/>
              <w:left w:val="single" w:sz="4" w:space="0" w:color="auto"/>
              <w:bottom w:val="single" w:sz="4" w:space="0" w:color="auto"/>
              <w:right w:val="single" w:sz="4" w:space="0" w:color="auto"/>
            </w:tcBorders>
          </w:tcPr>
          <w:p w14:paraId="4E8BDD37"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6B26C49"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5F10D2D"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B935D53"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0F701B29"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56AABEDC" w14:textId="77777777" w:rsidTr="001D7D86">
        <w:trPr>
          <w:trHeight w:val="29"/>
        </w:trPr>
        <w:tc>
          <w:tcPr>
            <w:tcW w:w="1958" w:type="dxa"/>
            <w:tcBorders>
              <w:top w:val="single" w:sz="4" w:space="0" w:color="auto"/>
              <w:left w:val="single" w:sz="4" w:space="0" w:color="auto"/>
              <w:bottom w:val="nil"/>
              <w:right w:val="single" w:sz="4" w:space="0" w:color="auto"/>
            </w:tcBorders>
          </w:tcPr>
          <w:p w14:paraId="48561263" w14:textId="77777777" w:rsidR="001D7D86" w:rsidRPr="00AE7509" w:rsidRDefault="001D7D86" w:rsidP="001D7D86">
            <w:pPr>
              <w:pStyle w:val="TAC"/>
              <w:keepNext w:val="0"/>
              <w:keepLines w:val="0"/>
              <w:widowControl w:val="0"/>
              <w:rPr>
                <w:lang w:val="en-US" w:eastAsia="zh-CN" w:bidi="ar"/>
              </w:rPr>
            </w:pPr>
            <w:r w:rsidRPr="00AE7509">
              <w:rPr>
                <w:lang w:eastAsia="zh-CN"/>
              </w:rPr>
              <w:t>CA_n2A-n5A-n48A-n77A</w:t>
            </w:r>
          </w:p>
        </w:tc>
        <w:tc>
          <w:tcPr>
            <w:tcW w:w="2036" w:type="dxa"/>
            <w:tcBorders>
              <w:top w:val="single" w:sz="4" w:space="0" w:color="auto"/>
              <w:left w:val="single" w:sz="4" w:space="0" w:color="auto"/>
              <w:bottom w:val="nil"/>
              <w:right w:val="single" w:sz="4" w:space="0" w:color="auto"/>
            </w:tcBorders>
          </w:tcPr>
          <w:p w14:paraId="290C30AA" w14:textId="43A55D0A" w:rsidR="001D7D86" w:rsidRPr="00AE7509" w:rsidRDefault="001D7D86" w:rsidP="001D7D86">
            <w:pPr>
              <w:pStyle w:val="TAC"/>
              <w:keepNext w:val="0"/>
              <w:keepLines w:val="0"/>
              <w:widowControl w:val="0"/>
              <w:rPr>
                <w:lang w:val="en-US" w:eastAsia="zh-CN" w:bidi="ar"/>
              </w:rPr>
            </w:pPr>
            <w:r w:rsidRPr="000B24D8">
              <w:rPr>
                <w:rFonts w:cs="Arial"/>
                <w:lang w:eastAsia="zh-CN"/>
              </w:rPr>
              <w:t>n77</w:t>
            </w:r>
            <w:ins w:id="196" w:author="ZTE-Ma Zhifeng" w:date="2024-10-05T11:49:00Z">
              <w:r w:rsidR="00AF2FBC">
                <w:rPr>
                  <w:rFonts w:cs="Arial"/>
                  <w:lang w:eastAsia="zh-CN"/>
                </w:rPr>
                <w:t>A</w:t>
              </w:r>
            </w:ins>
            <w:r w:rsidRPr="000B24D8">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53B3B549" w14:textId="77777777" w:rsidR="001D7D86" w:rsidRPr="00AE7509" w:rsidRDefault="001D7D86" w:rsidP="001D7D86">
            <w:pPr>
              <w:pStyle w:val="TAC"/>
              <w:keepNext w:val="0"/>
              <w:keepLines w:val="0"/>
              <w:widowControl w:val="0"/>
              <w:rPr>
                <w:lang w:val="en-US" w:eastAsia="zh-CN" w:bidi="ar"/>
              </w:rPr>
            </w:pPr>
            <w:r w:rsidRPr="00AE750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03E8EF5"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AFF13E2"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0</w:t>
            </w:r>
          </w:p>
        </w:tc>
      </w:tr>
      <w:tr w:rsidR="001D7D86" w:rsidRPr="00AE7509" w14:paraId="7BC3627C" w14:textId="77777777" w:rsidTr="001D7D86">
        <w:trPr>
          <w:trHeight w:val="29"/>
        </w:trPr>
        <w:tc>
          <w:tcPr>
            <w:tcW w:w="1958" w:type="dxa"/>
            <w:tcBorders>
              <w:top w:val="nil"/>
              <w:left w:val="single" w:sz="4" w:space="0" w:color="auto"/>
              <w:bottom w:val="nil"/>
              <w:right w:val="single" w:sz="4" w:space="0" w:color="auto"/>
            </w:tcBorders>
          </w:tcPr>
          <w:p w14:paraId="6F68DE34"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5215A64"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B957E94" w14:textId="77777777" w:rsidR="001D7D86" w:rsidRPr="00AE7509" w:rsidRDefault="001D7D86" w:rsidP="001D7D86">
            <w:pPr>
              <w:pStyle w:val="TAC"/>
              <w:keepNext w:val="0"/>
              <w:keepLines w:val="0"/>
              <w:widowControl w:val="0"/>
              <w:rPr>
                <w:lang w:val="en-US" w:eastAsia="zh-CN" w:bidi="ar"/>
              </w:rPr>
            </w:pPr>
            <w:r w:rsidRPr="00AE750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125BBDA"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FA443A2" w14:textId="77777777" w:rsidR="001D7D86" w:rsidRPr="00AE7509" w:rsidRDefault="001D7D86" w:rsidP="001D7D86">
            <w:pPr>
              <w:pStyle w:val="TAC"/>
              <w:keepNext w:val="0"/>
              <w:keepLines w:val="0"/>
              <w:widowControl w:val="0"/>
              <w:rPr>
                <w:lang w:val="en-US" w:eastAsia="zh-CN" w:bidi="ar"/>
              </w:rPr>
            </w:pPr>
          </w:p>
        </w:tc>
      </w:tr>
      <w:tr w:rsidR="001D7D86" w:rsidRPr="00AE7509" w14:paraId="31707E03" w14:textId="77777777" w:rsidTr="001D7D86">
        <w:trPr>
          <w:trHeight w:val="29"/>
        </w:trPr>
        <w:tc>
          <w:tcPr>
            <w:tcW w:w="1958" w:type="dxa"/>
            <w:tcBorders>
              <w:top w:val="nil"/>
              <w:left w:val="single" w:sz="4" w:space="0" w:color="auto"/>
              <w:bottom w:val="nil"/>
              <w:right w:val="single" w:sz="4" w:space="0" w:color="auto"/>
            </w:tcBorders>
          </w:tcPr>
          <w:p w14:paraId="11A62314"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D9C610D"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343FEB2" w14:textId="77777777" w:rsidR="001D7D86" w:rsidRPr="00AE7509" w:rsidRDefault="001D7D86" w:rsidP="001D7D86">
            <w:pPr>
              <w:pStyle w:val="TAC"/>
              <w:keepNext w:val="0"/>
              <w:keepLines w:val="0"/>
              <w:widowControl w:val="0"/>
              <w:rPr>
                <w:lang w:val="en-US" w:eastAsia="zh-CN" w:bidi="ar"/>
              </w:rPr>
            </w:pPr>
            <w:r w:rsidRPr="00AE750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28EDDBD" w14:textId="77777777" w:rsidR="001D7D86" w:rsidRPr="00AE7509" w:rsidRDefault="001D7D86" w:rsidP="001D7D86">
            <w:pPr>
              <w:pStyle w:val="TAC"/>
              <w:keepNext w:val="0"/>
              <w:keepLines w:val="0"/>
              <w:widowControl w:val="0"/>
              <w:rPr>
                <w:lang w:val="en-US" w:eastAsia="zh-CN" w:bidi="ar"/>
              </w:rPr>
            </w:pPr>
            <w:r>
              <w:rPr>
                <w:lang w:val="en-US" w:eastAsia="zh-CN" w:bidi="ar"/>
              </w:rPr>
              <w:t>5, 10, 15, 20, 30, 40, 50</w:t>
            </w:r>
            <w:r w:rsidRPr="00E65E2C">
              <w:rPr>
                <w:vertAlign w:val="superscript"/>
                <w:lang w:val="en-US" w:eastAsia="zh-CN" w:bidi="ar"/>
              </w:rPr>
              <w:t>8</w:t>
            </w:r>
            <w:r>
              <w:rPr>
                <w:lang w:val="en-US" w:eastAsia="zh-CN" w:bidi="ar"/>
              </w:rPr>
              <w:t>, 60</w:t>
            </w:r>
            <w:r w:rsidRPr="00E65E2C">
              <w:rPr>
                <w:vertAlign w:val="superscript"/>
                <w:lang w:val="en-US" w:eastAsia="zh-CN" w:bidi="ar"/>
              </w:rPr>
              <w:t>8</w:t>
            </w:r>
            <w:r>
              <w:rPr>
                <w:lang w:val="en-US" w:eastAsia="zh-CN" w:bidi="ar"/>
              </w:rPr>
              <w:t>, 70</w:t>
            </w:r>
            <w:r w:rsidRPr="00E65E2C">
              <w:rPr>
                <w:vertAlign w:val="superscript"/>
                <w:lang w:val="en-US" w:eastAsia="zh-CN" w:bidi="ar"/>
              </w:rPr>
              <w:t>8</w:t>
            </w:r>
            <w:r>
              <w:rPr>
                <w:lang w:val="en-US" w:eastAsia="zh-CN" w:bidi="ar"/>
              </w:rPr>
              <w:t>, 80</w:t>
            </w:r>
            <w:r w:rsidRPr="00E65E2C">
              <w:rPr>
                <w:vertAlign w:val="superscript"/>
                <w:lang w:val="en-US" w:eastAsia="zh-CN" w:bidi="ar"/>
              </w:rPr>
              <w:t>8</w:t>
            </w:r>
            <w:r>
              <w:rPr>
                <w:lang w:val="en-US" w:eastAsia="zh-CN" w:bidi="ar"/>
              </w:rPr>
              <w:t>, 90</w:t>
            </w:r>
            <w:r w:rsidRPr="00E65E2C">
              <w:rPr>
                <w:vertAlign w:val="superscript"/>
                <w:lang w:val="en-US" w:eastAsia="zh-CN" w:bidi="ar"/>
              </w:rPr>
              <w:t>8</w:t>
            </w:r>
            <w:r>
              <w:rPr>
                <w:lang w:val="en-US" w:eastAsia="zh-CN" w:bidi="ar"/>
              </w:rPr>
              <w:t>, 100</w:t>
            </w:r>
            <w:r w:rsidRPr="00E65E2C">
              <w:rPr>
                <w:vertAlign w:val="superscript"/>
                <w:lang w:val="en-US" w:eastAsia="zh-CN" w:bidi="ar"/>
              </w:rPr>
              <w:t>8</w:t>
            </w:r>
          </w:p>
        </w:tc>
        <w:tc>
          <w:tcPr>
            <w:tcW w:w="1837" w:type="dxa"/>
            <w:tcBorders>
              <w:top w:val="nil"/>
              <w:left w:val="single" w:sz="4" w:space="0" w:color="auto"/>
              <w:bottom w:val="nil"/>
              <w:right w:val="single" w:sz="4" w:space="0" w:color="auto"/>
            </w:tcBorders>
          </w:tcPr>
          <w:p w14:paraId="7DDD64C9" w14:textId="77777777" w:rsidR="001D7D86" w:rsidRPr="00AE7509" w:rsidRDefault="001D7D86" w:rsidP="001D7D86">
            <w:pPr>
              <w:pStyle w:val="TAC"/>
              <w:keepNext w:val="0"/>
              <w:keepLines w:val="0"/>
              <w:widowControl w:val="0"/>
              <w:rPr>
                <w:lang w:val="en-US" w:eastAsia="zh-CN" w:bidi="ar"/>
              </w:rPr>
            </w:pPr>
          </w:p>
        </w:tc>
      </w:tr>
      <w:tr w:rsidR="001D7D86" w:rsidRPr="00AE7509" w14:paraId="2A1BF1F6" w14:textId="77777777" w:rsidTr="001D7D86">
        <w:trPr>
          <w:trHeight w:val="29"/>
        </w:trPr>
        <w:tc>
          <w:tcPr>
            <w:tcW w:w="1958" w:type="dxa"/>
            <w:tcBorders>
              <w:top w:val="nil"/>
              <w:left w:val="single" w:sz="4" w:space="0" w:color="auto"/>
              <w:bottom w:val="nil"/>
              <w:right w:val="single" w:sz="4" w:space="0" w:color="auto"/>
            </w:tcBorders>
          </w:tcPr>
          <w:p w14:paraId="439F10D5"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485589C1"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4928ACE" w14:textId="77777777" w:rsidR="001D7D86" w:rsidRPr="00AE7509" w:rsidRDefault="001D7D86" w:rsidP="001D7D86">
            <w:pPr>
              <w:pStyle w:val="TAC"/>
              <w:keepNext w:val="0"/>
              <w:keepLines w:val="0"/>
              <w:widowControl w:val="0"/>
              <w:rPr>
                <w:lang w:val="en-US" w:eastAsia="zh-CN" w:bidi="ar"/>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4E3C492"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0F8F6AC" w14:textId="77777777" w:rsidR="001D7D86" w:rsidRPr="00AE7509" w:rsidRDefault="001D7D86" w:rsidP="001D7D86">
            <w:pPr>
              <w:pStyle w:val="TAC"/>
              <w:keepNext w:val="0"/>
              <w:keepLines w:val="0"/>
              <w:widowControl w:val="0"/>
              <w:rPr>
                <w:lang w:val="en-US" w:eastAsia="zh-CN" w:bidi="ar"/>
              </w:rPr>
            </w:pPr>
          </w:p>
        </w:tc>
      </w:tr>
      <w:tr w:rsidR="001D7D86" w:rsidRPr="00AE7509" w14:paraId="79B53532" w14:textId="77777777" w:rsidTr="001D7D86">
        <w:trPr>
          <w:trHeight w:val="29"/>
        </w:trPr>
        <w:tc>
          <w:tcPr>
            <w:tcW w:w="1958" w:type="dxa"/>
            <w:tcBorders>
              <w:top w:val="nil"/>
              <w:left w:val="single" w:sz="4" w:space="0" w:color="auto"/>
              <w:bottom w:val="nil"/>
              <w:right w:val="single" w:sz="4" w:space="0" w:color="auto"/>
            </w:tcBorders>
          </w:tcPr>
          <w:p w14:paraId="0D1E3D2B" w14:textId="77777777" w:rsidR="001D7D86" w:rsidRPr="00AE7509" w:rsidRDefault="001D7D86" w:rsidP="001D7D86">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5C1D4315" w14:textId="39EF1104" w:rsidR="001D7D86" w:rsidRPr="000B24D8" w:rsidRDefault="001D7D86" w:rsidP="001D7D86">
            <w:pPr>
              <w:pStyle w:val="TAC"/>
              <w:keepNext w:val="0"/>
              <w:keepLines w:val="0"/>
              <w:widowControl w:val="0"/>
              <w:rPr>
                <w:lang w:eastAsia="zh-CN"/>
              </w:rPr>
            </w:pPr>
            <w:r w:rsidRPr="000B24D8">
              <w:rPr>
                <w:lang w:eastAsia="zh-CN"/>
              </w:rPr>
              <w:t>n77</w:t>
            </w:r>
            <w:ins w:id="197" w:author="ZTE-Ma Zhifeng" w:date="2024-10-05T11:49:00Z">
              <w:r w:rsidR="00AF2FBC">
                <w:rPr>
                  <w:lang w:eastAsia="zh-CN"/>
                </w:rPr>
                <w:t>A</w:t>
              </w:r>
            </w:ins>
            <w:r w:rsidRPr="000B24D8">
              <w:rPr>
                <w:vertAlign w:val="superscript"/>
                <w:lang w:eastAsia="zh-CN"/>
              </w:rPr>
              <w:t>5,6</w:t>
            </w:r>
          </w:p>
          <w:p w14:paraId="69A359C3" w14:textId="77777777" w:rsidR="001D7D86" w:rsidRPr="000B24D8" w:rsidRDefault="001D7D86" w:rsidP="001D7D86">
            <w:pPr>
              <w:pStyle w:val="TAC"/>
              <w:keepNext w:val="0"/>
              <w:keepLines w:val="0"/>
              <w:widowControl w:val="0"/>
              <w:rPr>
                <w:lang w:eastAsia="zh-CN"/>
              </w:rPr>
            </w:pPr>
            <w:r w:rsidRPr="000B24D8">
              <w:rPr>
                <w:lang w:eastAsia="zh-CN"/>
              </w:rPr>
              <w:t>CA_n2A-n5A</w:t>
            </w:r>
          </w:p>
          <w:p w14:paraId="3AB78593" w14:textId="77777777" w:rsidR="001D7D86" w:rsidRPr="000B24D8" w:rsidRDefault="001D7D86" w:rsidP="001D7D86">
            <w:pPr>
              <w:pStyle w:val="TAC"/>
              <w:keepNext w:val="0"/>
              <w:keepLines w:val="0"/>
              <w:widowControl w:val="0"/>
              <w:rPr>
                <w:b/>
                <w:lang w:eastAsia="zh-CN"/>
              </w:rPr>
            </w:pPr>
            <w:r w:rsidRPr="000B24D8">
              <w:rPr>
                <w:lang w:eastAsia="zh-CN"/>
              </w:rPr>
              <w:t>CA_n2A-n48A</w:t>
            </w:r>
          </w:p>
          <w:p w14:paraId="2D8C3C49" w14:textId="77777777" w:rsidR="001D7D86" w:rsidRPr="000B24D8" w:rsidRDefault="001D7D86" w:rsidP="001D7D86">
            <w:pPr>
              <w:pStyle w:val="TAC"/>
              <w:keepNext w:val="0"/>
              <w:keepLines w:val="0"/>
              <w:widowControl w:val="0"/>
              <w:rPr>
                <w:b/>
                <w:lang w:eastAsia="zh-CN"/>
              </w:rPr>
            </w:pPr>
            <w:r w:rsidRPr="000B24D8">
              <w:rPr>
                <w:lang w:eastAsia="zh-CN"/>
              </w:rPr>
              <w:t>CA_n2A-n77A</w:t>
            </w:r>
            <w:r w:rsidRPr="000B24D8">
              <w:rPr>
                <w:vertAlign w:val="superscript"/>
                <w:lang w:eastAsia="zh-CN"/>
              </w:rPr>
              <w:t>5</w:t>
            </w:r>
          </w:p>
          <w:p w14:paraId="77F174DD" w14:textId="77777777" w:rsidR="001D7D86" w:rsidRPr="000B24D8" w:rsidRDefault="001D7D86" w:rsidP="001D7D86">
            <w:pPr>
              <w:pStyle w:val="TAC"/>
              <w:keepNext w:val="0"/>
              <w:keepLines w:val="0"/>
              <w:widowControl w:val="0"/>
              <w:rPr>
                <w:b/>
                <w:lang w:eastAsia="zh-CN"/>
              </w:rPr>
            </w:pPr>
            <w:r w:rsidRPr="000B24D8">
              <w:rPr>
                <w:lang w:eastAsia="zh-CN"/>
              </w:rPr>
              <w:t>CA_n5A-n48A</w:t>
            </w:r>
          </w:p>
          <w:p w14:paraId="051D32E8" w14:textId="77777777" w:rsidR="001D7D86" w:rsidRPr="00AE7509" w:rsidRDefault="001D7D86" w:rsidP="001D7D86">
            <w:pPr>
              <w:pStyle w:val="TAC"/>
              <w:keepNext w:val="0"/>
              <w:keepLines w:val="0"/>
              <w:widowControl w:val="0"/>
              <w:rPr>
                <w:lang w:val="en-US" w:eastAsia="zh-CN" w:bidi="ar"/>
              </w:rPr>
            </w:pPr>
            <w:r w:rsidRPr="000B24D8">
              <w:rPr>
                <w:lang w:eastAsia="zh-CN"/>
              </w:rPr>
              <w:t>CA_n5A-n77A</w:t>
            </w:r>
            <w:r w:rsidRPr="000B24D8">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C36A20E" w14:textId="77777777" w:rsidR="001D7D86" w:rsidRPr="00AE7509" w:rsidRDefault="001D7D86" w:rsidP="001D7D86">
            <w:pPr>
              <w:pStyle w:val="TAC"/>
              <w:keepNext w:val="0"/>
              <w:keepLines w:val="0"/>
              <w:widowControl w:val="0"/>
              <w:rPr>
                <w:lang w:val="en-US" w:eastAsia="zh-CN" w:bidi="ar"/>
              </w:rPr>
            </w:pPr>
            <w:r w:rsidRPr="00AE750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6F3E0A1"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34FD6FC2"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1</w:t>
            </w:r>
          </w:p>
        </w:tc>
      </w:tr>
      <w:tr w:rsidR="001D7D86" w:rsidRPr="00AE7509" w14:paraId="61BC89AC" w14:textId="77777777" w:rsidTr="001D7D86">
        <w:trPr>
          <w:trHeight w:val="29"/>
        </w:trPr>
        <w:tc>
          <w:tcPr>
            <w:tcW w:w="1958" w:type="dxa"/>
            <w:tcBorders>
              <w:top w:val="nil"/>
              <w:left w:val="single" w:sz="4" w:space="0" w:color="auto"/>
              <w:bottom w:val="nil"/>
              <w:right w:val="single" w:sz="4" w:space="0" w:color="auto"/>
            </w:tcBorders>
          </w:tcPr>
          <w:p w14:paraId="37C6C98F"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02F394E"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EB654AF" w14:textId="77777777" w:rsidR="001D7D86" w:rsidRPr="00AE7509" w:rsidRDefault="001D7D86" w:rsidP="001D7D86">
            <w:pPr>
              <w:pStyle w:val="TAC"/>
              <w:keepNext w:val="0"/>
              <w:keepLines w:val="0"/>
              <w:widowControl w:val="0"/>
              <w:rPr>
                <w:lang w:val="en-US" w:eastAsia="zh-CN" w:bidi="ar"/>
              </w:rPr>
            </w:pPr>
            <w:r w:rsidRPr="00AE750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3DB6DE8"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141416D4" w14:textId="77777777" w:rsidR="001D7D86" w:rsidRPr="00AE7509" w:rsidRDefault="001D7D86" w:rsidP="001D7D86">
            <w:pPr>
              <w:pStyle w:val="TAC"/>
              <w:keepNext w:val="0"/>
              <w:keepLines w:val="0"/>
              <w:widowControl w:val="0"/>
              <w:rPr>
                <w:lang w:val="en-US" w:eastAsia="zh-CN" w:bidi="ar"/>
              </w:rPr>
            </w:pPr>
          </w:p>
        </w:tc>
      </w:tr>
      <w:tr w:rsidR="001D7D86" w:rsidRPr="00AE7509" w14:paraId="63B72217" w14:textId="77777777" w:rsidTr="001D7D86">
        <w:trPr>
          <w:trHeight w:val="29"/>
        </w:trPr>
        <w:tc>
          <w:tcPr>
            <w:tcW w:w="1958" w:type="dxa"/>
            <w:tcBorders>
              <w:top w:val="nil"/>
              <w:left w:val="single" w:sz="4" w:space="0" w:color="auto"/>
              <w:bottom w:val="nil"/>
              <w:right w:val="single" w:sz="4" w:space="0" w:color="auto"/>
            </w:tcBorders>
          </w:tcPr>
          <w:p w14:paraId="18FA7057"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AB47FD0"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9982FF8" w14:textId="77777777" w:rsidR="001D7D86" w:rsidRPr="00AE7509" w:rsidRDefault="001D7D86" w:rsidP="001D7D86">
            <w:pPr>
              <w:pStyle w:val="TAC"/>
              <w:keepNext w:val="0"/>
              <w:keepLines w:val="0"/>
              <w:widowControl w:val="0"/>
              <w:rPr>
                <w:lang w:val="en-US" w:eastAsia="zh-CN" w:bidi="ar"/>
              </w:rPr>
            </w:pPr>
            <w:r w:rsidRPr="00AE750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E751C07" w14:textId="77777777" w:rsidR="001D7D86" w:rsidRPr="00AE7509" w:rsidRDefault="001D7D86" w:rsidP="001D7D86">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2DC117B4" w14:textId="77777777" w:rsidR="001D7D86" w:rsidRPr="00AE7509" w:rsidRDefault="001D7D86" w:rsidP="001D7D86">
            <w:pPr>
              <w:pStyle w:val="TAC"/>
              <w:keepNext w:val="0"/>
              <w:keepLines w:val="0"/>
              <w:widowControl w:val="0"/>
              <w:rPr>
                <w:lang w:val="en-US" w:eastAsia="zh-CN" w:bidi="ar"/>
              </w:rPr>
            </w:pPr>
          </w:p>
        </w:tc>
      </w:tr>
      <w:tr w:rsidR="001D7D86" w:rsidRPr="00AE7509" w14:paraId="63CBE2FC" w14:textId="77777777" w:rsidTr="001D7D86">
        <w:trPr>
          <w:trHeight w:val="29"/>
        </w:trPr>
        <w:tc>
          <w:tcPr>
            <w:tcW w:w="1958" w:type="dxa"/>
            <w:tcBorders>
              <w:top w:val="nil"/>
              <w:left w:val="single" w:sz="4" w:space="0" w:color="auto"/>
              <w:bottom w:val="nil"/>
              <w:right w:val="single" w:sz="4" w:space="0" w:color="auto"/>
            </w:tcBorders>
          </w:tcPr>
          <w:p w14:paraId="03A3B40F"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A3F65E9"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D3579E8" w14:textId="77777777" w:rsidR="001D7D86" w:rsidRPr="00AE7509" w:rsidRDefault="001D7D86" w:rsidP="001D7D86">
            <w:pPr>
              <w:pStyle w:val="TAC"/>
              <w:keepNext w:val="0"/>
              <w:keepLines w:val="0"/>
              <w:widowControl w:val="0"/>
              <w:rPr>
                <w:lang w:val="en-US" w:eastAsia="zh-CN" w:bidi="ar"/>
              </w:rPr>
            </w:pPr>
            <w:r w:rsidRPr="00AE750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7928016"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A48BEC8" w14:textId="77777777" w:rsidR="001D7D86" w:rsidRPr="00AE7509" w:rsidRDefault="001D7D86" w:rsidP="001D7D86">
            <w:pPr>
              <w:pStyle w:val="TAC"/>
              <w:keepNext w:val="0"/>
              <w:keepLines w:val="0"/>
              <w:widowControl w:val="0"/>
              <w:rPr>
                <w:lang w:val="en-US" w:eastAsia="zh-CN" w:bidi="ar"/>
              </w:rPr>
            </w:pPr>
          </w:p>
        </w:tc>
      </w:tr>
      <w:tr w:rsidR="001D7D86" w:rsidRPr="00AE7509" w14:paraId="7F1E4317" w14:textId="77777777" w:rsidTr="001D7D86">
        <w:trPr>
          <w:trHeight w:val="29"/>
        </w:trPr>
        <w:tc>
          <w:tcPr>
            <w:tcW w:w="1958" w:type="dxa"/>
            <w:tcBorders>
              <w:top w:val="single" w:sz="4" w:space="0" w:color="auto"/>
              <w:left w:val="single" w:sz="4" w:space="0" w:color="auto"/>
              <w:bottom w:val="nil"/>
              <w:right w:val="single" w:sz="4" w:space="0" w:color="auto"/>
            </w:tcBorders>
          </w:tcPr>
          <w:p w14:paraId="1FCFBFB5" w14:textId="77777777" w:rsidR="001D7D86" w:rsidRPr="00AE7509" w:rsidRDefault="001D7D86" w:rsidP="001D7D86">
            <w:pPr>
              <w:pStyle w:val="TAC"/>
              <w:keepNext w:val="0"/>
              <w:keepLines w:val="0"/>
              <w:widowControl w:val="0"/>
              <w:rPr>
                <w:lang w:val="en-US" w:eastAsia="zh-CN" w:bidi="ar"/>
              </w:rPr>
            </w:pPr>
            <w:r w:rsidRPr="00AE7509">
              <w:rPr>
                <w:lang w:eastAsia="zh-CN"/>
              </w:rPr>
              <w:t>CA_n2A-n5A-n48A-n77C</w:t>
            </w:r>
          </w:p>
        </w:tc>
        <w:tc>
          <w:tcPr>
            <w:tcW w:w="2036" w:type="dxa"/>
            <w:tcBorders>
              <w:top w:val="single" w:sz="4" w:space="0" w:color="auto"/>
              <w:left w:val="single" w:sz="4" w:space="0" w:color="auto"/>
              <w:bottom w:val="nil"/>
              <w:right w:val="single" w:sz="4" w:space="0" w:color="auto"/>
            </w:tcBorders>
          </w:tcPr>
          <w:p w14:paraId="7FFA3447" w14:textId="236C8BC4" w:rsidR="001D7D86" w:rsidRDefault="001D7D86" w:rsidP="001D7D86">
            <w:pPr>
              <w:pStyle w:val="TAC"/>
              <w:keepNext w:val="0"/>
              <w:keepLines w:val="0"/>
              <w:widowControl w:val="0"/>
              <w:rPr>
                <w:lang w:eastAsia="zh-CN"/>
              </w:rPr>
            </w:pPr>
            <w:r w:rsidRPr="000B24D8">
              <w:rPr>
                <w:lang w:eastAsia="zh-CN"/>
              </w:rPr>
              <w:t>n77</w:t>
            </w:r>
            <w:ins w:id="198" w:author="ZTE-Ma Zhifeng" w:date="2024-10-05T11:50:00Z">
              <w:r w:rsidR="00AF2FBC">
                <w:rPr>
                  <w:lang w:eastAsia="zh-CN"/>
                </w:rPr>
                <w:t>A</w:t>
              </w:r>
            </w:ins>
            <w:r w:rsidRPr="000B24D8">
              <w:rPr>
                <w:vertAlign w:val="superscript"/>
                <w:lang w:eastAsia="zh-CN"/>
              </w:rPr>
              <w:t>5,6</w:t>
            </w:r>
          </w:p>
          <w:p w14:paraId="3CB48A78" w14:textId="77777777" w:rsidR="001D7D86" w:rsidRPr="00DC0DB6" w:rsidRDefault="001D7D86" w:rsidP="001D7D86">
            <w:pPr>
              <w:pStyle w:val="TAC"/>
              <w:keepNext w:val="0"/>
              <w:keepLines w:val="0"/>
              <w:widowControl w:val="0"/>
              <w:rPr>
                <w:lang w:eastAsia="zh-CN"/>
              </w:rPr>
            </w:pPr>
            <w:r w:rsidRPr="00DC0DB6">
              <w:rPr>
                <w:lang w:eastAsia="zh-CN"/>
              </w:rPr>
              <w:t>CA_n77C</w:t>
            </w:r>
          </w:p>
          <w:p w14:paraId="7530EF0A" w14:textId="77777777" w:rsidR="001D7D86" w:rsidRPr="00DC0DB6" w:rsidRDefault="001D7D86" w:rsidP="001D7D86">
            <w:pPr>
              <w:pStyle w:val="TAC"/>
              <w:keepNext w:val="0"/>
              <w:keepLines w:val="0"/>
              <w:widowControl w:val="0"/>
              <w:rPr>
                <w:b/>
                <w:lang w:eastAsia="zh-CN"/>
              </w:rPr>
            </w:pPr>
            <w:r w:rsidRPr="00DC0DB6">
              <w:rPr>
                <w:lang w:eastAsia="zh-CN"/>
              </w:rPr>
              <w:t>CA_n2A-n5A</w:t>
            </w:r>
          </w:p>
          <w:p w14:paraId="714F3D7A" w14:textId="77777777" w:rsidR="001D7D86" w:rsidRPr="00DC0DB6" w:rsidRDefault="001D7D86" w:rsidP="001D7D86">
            <w:pPr>
              <w:pStyle w:val="TAC"/>
              <w:keepNext w:val="0"/>
              <w:keepLines w:val="0"/>
              <w:widowControl w:val="0"/>
              <w:rPr>
                <w:b/>
                <w:lang w:eastAsia="zh-CN"/>
              </w:rPr>
            </w:pPr>
            <w:r w:rsidRPr="00DC0DB6">
              <w:rPr>
                <w:lang w:eastAsia="zh-CN"/>
              </w:rPr>
              <w:t>CA_n2A-n48A</w:t>
            </w:r>
          </w:p>
          <w:p w14:paraId="07F6726D" w14:textId="77777777" w:rsidR="001D7D86" w:rsidRPr="000B24D8" w:rsidRDefault="001D7D86" w:rsidP="001D7D86">
            <w:pPr>
              <w:pStyle w:val="TAC"/>
              <w:keepNext w:val="0"/>
              <w:keepLines w:val="0"/>
              <w:widowControl w:val="0"/>
              <w:rPr>
                <w:b/>
                <w:lang w:eastAsia="zh-CN"/>
              </w:rPr>
            </w:pPr>
            <w:r w:rsidRPr="000B24D8">
              <w:rPr>
                <w:lang w:eastAsia="zh-CN"/>
              </w:rPr>
              <w:t>CA_n2A-n77A</w:t>
            </w:r>
            <w:r w:rsidRPr="000B24D8">
              <w:rPr>
                <w:vertAlign w:val="superscript"/>
                <w:lang w:eastAsia="zh-CN"/>
              </w:rPr>
              <w:t>5</w:t>
            </w:r>
          </w:p>
          <w:p w14:paraId="149071E1" w14:textId="77777777" w:rsidR="001D7D86" w:rsidRPr="000B24D8" w:rsidRDefault="001D7D86" w:rsidP="001D7D86">
            <w:pPr>
              <w:pStyle w:val="TAC"/>
              <w:keepNext w:val="0"/>
              <w:keepLines w:val="0"/>
              <w:widowControl w:val="0"/>
              <w:rPr>
                <w:b/>
                <w:lang w:eastAsia="zh-CN"/>
              </w:rPr>
            </w:pPr>
            <w:r w:rsidRPr="000B24D8">
              <w:rPr>
                <w:lang w:eastAsia="zh-CN"/>
              </w:rPr>
              <w:t>CA_n5A-n48A</w:t>
            </w:r>
          </w:p>
          <w:p w14:paraId="046D73A6" w14:textId="77777777" w:rsidR="001D7D86" w:rsidRPr="00AE7509" w:rsidRDefault="001D7D86" w:rsidP="001D7D86">
            <w:pPr>
              <w:pStyle w:val="TAC"/>
              <w:keepNext w:val="0"/>
              <w:keepLines w:val="0"/>
              <w:widowControl w:val="0"/>
              <w:rPr>
                <w:lang w:val="en-US" w:eastAsia="zh-CN" w:bidi="ar"/>
              </w:rPr>
            </w:pPr>
            <w:r w:rsidRPr="000B24D8">
              <w:rPr>
                <w:lang w:eastAsia="zh-CN"/>
              </w:rPr>
              <w:t>CA_n5A-n77A</w:t>
            </w:r>
            <w:r w:rsidRPr="000B24D8">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5FA4F8A" w14:textId="77777777" w:rsidR="001D7D86" w:rsidRPr="00AE7509" w:rsidRDefault="001D7D86" w:rsidP="001D7D86">
            <w:pPr>
              <w:pStyle w:val="TAC"/>
              <w:keepNext w:val="0"/>
              <w:keepLines w:val="0"/>
              <w:widowControl w:val="0"/>
              <w:rPr>
                <w:lang w:val="en-US" w:eastAsia="zh-CN" w:bidi="ar"/>
              </w:rPr>
            </w:pPr>
            <w:r w:rsidRPr="00AE750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ECA4FBB"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5261704E"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0</w:t>
            </w:r>
          </w:p>
        </w:tc>
      </w:tr>
      <w:tr w:rsidR="001D7D86" w:rsidRPr="00AE7509" w14:paraId="796BAC89" w14:textId="77777777" w:rsidTr="001D7D86">
        <w:trPr>
          <w:trHeight w:val="29"/>
        </w:trPr>
        <w:tc>
          <w:tcPr>
            <w:tcW w:w="1958" w:type="dxa"/>
            <w:tcBorders>
              <w:top w:val="nil"/>
              <w:left w:val="single" w:sz="4" w:space="0" w:color="auto"/>
              <w:bottom w:val="nil"/>
              <w:right w:val="single" w:sz="4" w:space="0" w:color="auto"/>
            </w:tcBorders>
          </w:tcPr>
          <w:p w14:paraId="4700B2A1"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0D1AC46"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6CAAE7C" w14:textId="77777777" w:rsidR="001D7D86" w:rsidRPr="00AE7509" w:rsidRDefault="001D7D86" w:rsidP="001D7D86">
            <w:pPr>
              <w:pStyle w:val="TAC"/>
              <w:keepNext w:val="0"/>
              <w:keepLines w:val="0"/>
              <w:widowControl w:val="0"/>
              <w:rPr>
                <w:lang w:val="en-US" w:eastAsia="zh-CN" w:bidi="ar"/>
              </w:rPr>
            </w:pPr>
            <w:r w:rsidRPr="00AE750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8946F3D"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617C523C" w14:textId="77777777" w:rsidR="001D7D86" w:rsidRPr="00AE7509" w:rsidRDefault="001D7D86" w:rsidP="001D7D86">
            <w:pPr>
              <w:pStyle w:val="TAC"/>
              <w:keepNext w:val="0"/>
              <w:keepLines w:val="0"/>
              <w:widowControl w:val="0"/>
              <w:rPr>
                <w:lang w:val="en-US" w:eastAsia="zh-CN" w:bidi="ar"/>
              </w:rPr>
            </w:pPr>
          </w:p>
        </w:tc>
      </w:tr>
      <w:tr w:rsidR="001D7D86" w:rsidRPr="00AE7509" w14:paraId="7E1C27B2" w14:textId="77777777" w:rsidTr="001D7D86">
        <w:trPr>
          <w:trHeight w:val="29"/>
        </w:trPr>
        <w:tc>
          <w:tcPr>
            <w:tcW w:w="1958" w:type="dxa"/>
            <w:tcBorders>
              <w:top w:val="nil"/>
              <w:left w:val="single" w:sz="4" w:space="0" w:color="auto"/>
              <w:bottom w:val="nil"/>
              <w:right w:val="single" w:sz="4" w:space="0" w:color="auto"/>
            </w:tcBorders>
          </w:tcPr>
          <w:p w14:paraId="32C6F91C"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64F6C09"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FF045F8" w14:textId="77777777" w:rsidR="001D7D86" w:rsidRPr="00AE7509" w:rsidRDefault="001D7D86" w:rsidP="001D7D86">
            <w:pPr>
              <w:pStyle w:val="TAC"/>
              <w:keepNext w:val="0"/>
              <w:keepLines w:val="0"/>
              <w:widowControl w:val="0"/>
              <w:rPr>
                <w:lang w:val="en-US" w:eastAsia="zh-CN" w:bidi="ar"/>
              </w:rPr>
            </w:pPr>
            <w:r w:rsidRPr="00AE750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FB93DD8" w14:textId="77777777" w:rsidR="001D7D86" w:rsidRPr="00AE7509" w:rsidRDefault="001D7D86" w:rsidP="001D7D86">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40865FF6" w14:textId="77777777" w:rsidR="001D7D86" w:rsidRPr="00AE7509" w:rsidRDefault="001D7D86" w:rsidP="001D7D86">
            <w:pPr>
              <w:pStyle w:val="TAC"/>
              <w:keepNext w:val="0"/>
              <w:keepLines w:val="0"/>
              <w:widowControl w:val="0"/>
              <w:rPr>
                <w:lang w:val="en-US" w:eastAsia="zh-CN" w:bidi="ar"/>
              </w:rPr>
            </w:pPr>
          </w:p>
        </w:tc>
      </w:tr>
      <w:tr w:rsidR="001D7D86" w:rsidRPr="00AE7509" w14:paraId="2B0438A4" w14:textId="77777777" w:rsidTr="001D7D86">
        <w:trPr>
          <w:trHeight w:val="29"/>
        </w:trPr>
        <w:tc>
          <w:tcPr>
            <w:tcW w:w="1958" w:type="dxa"/>
            <w:tcBorders>
              <w:top w:val="nil"/>
              <w:left w:val="single" w:sz="4" w:space="0" w:color="auto"/>
              <w:bottom w:val="nil"/>
              <w:right w:val="single" w:sz="4" w:space="0" w:color="auto"/>
            </w:tcBorders>
          </w:tcPr>
          <w:p w14:paraId="192BD4DF"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41923692"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144446D" w14:textId="77777777" w:rsidR="001D7D86" w:rsidRPr="00AE7509" w:rsidRDefault="001D7D86" w:rsidP="001D7D86">
            <w:pPr>
              <w:pStyle w:val="TAC"/>
              <w:keepNext w:val="0"/>
              <w:keepLines w:val="0"/>
              <w:widowControl w:val="0"/>
              <w:rPr>
                <w:lang w:val="en-US" w:eastAsia="zh-CN" w:bidi="ar"/>
              </w:rPr>
            </w:pPr>
            <w:r w:rsidRPr="00AE750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301C4B7" w14:textId="77777777" w:rsidR="001D7D86" w:rsidRPr="00AE7509" w:rsidRDefault="001D7D86" w:rsidP="001D7D86">
            <w:pPr>
              <w:pStyle w:val="TAC"/>
              <w:keepNext w:val="0"/>
              <w:keepLines w:val="0"/>
              <w:widowControl w:val="0"/>
              <w:rPr>
                <w:lang w:val="en-US" w:eastAsia="zh-CN" w:bidi="ar"/>
              </w:rPr>
            </w:pPr>
            <w:r w:rsidRPr="00AE7509">
              <w:rPr>
                <w:rFonts w:eastAsia="等线"/>
                <w:lang w:eastAsia="zh-CN"/>
              </w:rPr>
              <w:t>CA_n77C_BCS0</w:t>
            </w:r>
          </w:p>
        </w:tc>
        <w:tc>
          <w:tcPr>
            <w:tcW w:w="1837" w:type="dxa"/>
            <w:tcBorders>
              <w:top w:val="nil"/>
              <w:left w:val="single" w:sz="4" w:space="0" w:color="auto"/>
              <w:bottom w:val="single" w:sz="4" w:space="0" w:color="auto"/>
              <w:right w:val="single" w:sz="4" w:space="0" w:color="auto"/>
            </w:tcBorders>
          </w:tcPr>
          <w:p w14:paraId="05E48663" w14:textId="77777777" w:rsidR="001D7D86" w:rsidRPr="00AE7509" w:rsidRDefault="001D7D86" w:rsidP="001D7D86">
            <w:pPr>
              <w:pStyle w:val="TAC"/>
              <w:keepNext w:val="0"/>
              <w:keepLines w:val="0"/>
              <w:widowControl w:val="0"/>
              <w:rPr>
                <w:lang w:val="en-US" w:eastAsia="zh-CN" w:bidi="ar"/>
              </w:rPr>
            </w:pPr>
          </w:p>
        </w:tc>
      </w:tr>
      <w:tr w:rsidR="001D7D86" w:rsidRPr="00AE7509" w14:paraId="574944C0" w14:textId="77777777" w:rsidTr="001D7D86">
        <w:trPr>
          <w:trHeight w:val="29"/>
        </w:trPr>
        <w:tc>
          <w:tcPr>
            <w:tcW w:w="1958" w:type="dxa"/>
            <w:tcBorders>
              <w:top w:val="nil"/>
              <w:left w:val="single" w:sz="4" w:space="0" w:color="auto"/>
              <w:bottom w:val="nil"/>
              <w:right w:val="single" w:sz="4" w:space="0" w:color="auto"/>
            </w:tcBorders>
          </w:tcPr>
          <w:p w14:paraId="5BFDB9A7" w14:textId="77777777" w:rsidR="001D7D86" w:rsidRPr="00AE7509" w:rsidRDefault="001D7D86" w:rsidP="001D7D86">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2FC81FD9" w14:textId="163A925B" w:rsidR="001D7D86" w:rsidRPr="00AE7509" w:rsidRDefault="001D7D86" w:rsidP="001D7D86">
            <w:pPr>
              <w:pStyle w:val="TAC"/>
              <w:keepNext w:val="0"/>
              <w:keepLines w:val="0"/>
              <w:widowControl w:val="0"/>
              <w:rPr>
                <w:lang w:val="en-US" w:eastAsia="zh-CN" w:bidi="ar"/>
              </w:rPr>
            </w:pPr>
            <w:r w:rsidRPr="000B24D8">
              <w:rPr>
                <w:lang w:eastAsia="zh-CN" w:bidi="ar"/>
              </w:rPr>
              <w:t>n77</w:t>
            </w:r>
            <w:ins w:id="199" w:author="ZTE-Ma Zhifeng" w:date="2024-10-05T11:50:00Z">
              <w:r w:rsidR="00AF2FBC">
                <w:rPr>
                  <w:lang w:eastAsia="zh-CN" w:bidi="ar"/>
                </w:rPr>
                <w:t>A</w:t>
              </w:r>
            </w:ins>
            <w:r w:rsidRPr="000B24D8">
              <w:rPr>
                <w:vertAlign w:val="superscript"/>
                <w:lang w:eastAsia="zh-CN" w:bidi="ar"/>
              </w:rPr>
              <w:t>5,6</w:t>
            </w:r>
          </w:p>
        </w:tc>
        <w:tc>
          <w:tcPr>
            <w:tcW w:w="950" w:type="dxa"/>
            <w:tcBorders>
              <w:top w:val="single" w:sz="4" w:space="0" w:color="auto"/>
              <w:left w:val="single" w:sz="4" w:space="0" w:color="auto"/>
              <w:bottom w:val="single" w:sz="4" w:space="0" w:color="auto"/>
              <w:right w:val="single" w:sz="4" w:space="0" w:color="auto"/>
            </w:tcBorders>
            <w:vAlign w:val="center"/>
          </w:tcPr>
          <w:p w14:paraId="2B7A9C0E" w14:textId="77777777" w:rsidR="001D7D86" w:rsidRPr="00AE7509" w:rsidRDefault="001D7D86" w:rsidP="001D7D86">
            <w:pPr>
              <w:pStyle w:val="TAC"/>
              <w:keepNext w:val="0"/>
              <w:keepLines w:val="0"/>
              <w:widowControl w:val="0"/>
              <w:rPr>
                <w:lang w:val="en-US" w:eastAsia="zh-CN" w:bidi="ar"/>
              </w:rPr>
            </w:pPr>
            <w:r w:rsidRPr="00AE750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9C17EDC"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F2C731F"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1</w:t>
            </w:r>
          </w:p>
        </w:tc>
      </w:tr>
      <w:tr w:rsidR="001D7D86" w:rsidRPr="00AE7509" w14:paraId="36FC7E01" w14:textId="77777777" w:rsidTr="001D7D86">
        <w:trPr>
          <w:trHeight w:val="29"/>
        </w:trPr>
        <w:tc>
          <w:tcPr>
            <w:tcW w:w="1958" w:type="dxa"/>
            <w:tcBorders>
              <w:top w:val="nil"/>
              <w:left w:val="single" w:sz="4" w:space="0" w:color="auto"/>
              <w:bottom w:val="nil"/>
              <w:right w:val="single" w:sz="4" w:space="0" w:color="auto"/>
            </w:tcBorders>
          </w:tcPr>
          <w:p w14:paraId="30DF6772"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5905743"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D704676" w14:textId="77777777" w:rsidR="001D7D86" w:rsidRPr="00AE7509" w:rsidRDefault="001D7D86" w:rsidP="001D7D86">
            <w:pPr>
              <w:pStyle w:val="TAC"/>
              <w:keepNext w:val="0"/>
              <w:keepLines w:val="0"/>
              <w:widowControl w:val="0"/>
              <w:rPr>
                <w:lang w:val="en-US" w:eastAsia="zh-CN" w:bidi="ar"/>
              </w:rPr>
            </w:pPr>
            <w:r w:rsidRPr="00AE750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74BDB49"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24283EC3" w14:textId="77777777" w:rsidR="001D7D86" w:rsidRPr="00AE7509" w:rsidRDefault="001D7D86" w:rsidP="001D7D86">
            <w:pPr>
              <w:pStyle w:val="TAC"/>
              <w:keepNext w:val="0"/>
              <w:keepLines w:val="0"/>
              <w:widowControl w:val="0"/>
              <w:rPr>
                <w:lang w:val="en-US" w:eastAsia="zh-CN" w:bidi="ar"/>
              </w:rPr>
            </w:pPr>
          </w:p>
        </w:tc>
      </w:tr>
      <w:tr w:rsidR="001D7D86" w:rsidRPr="00AE7509" w14:paraId="18161A41" w14:textId="77777777" w:rsidTr="001D7D86">
        <w:trPr>
          <w:trHeight w:val="29"/>
        </w:trPr>
        <w:tc>
          <w:tcPr>
            <w:tcW w:w="1958" w:type="dxa"/>
            <w:tcBorders>
              <w:top w:val="nil"/>
              <w:left w:val="single" w:sz="4" w:space="0" w:color="auto"/>
              <w:bottom w:val="nil"/>
              <w:right w:val="single" w:sz="4" w:space="0" w:color="auto"/>
            </w:tcBorders>
          </w:tcPr>
          <w:p w14:paraId="0F7ACAED"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4C7A269"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9AE9ED1" w14:textId="77777777" w:rsidR="001D7D86" w:rsidRPr="00AE7509" w:rsidRDefault="001D7D86" w:rsidP="001D7D86">
            <w:pPr>
              <w:pStyle w:val="TAC"/>
              <w:keepNext w:val="0"/>
              <w:keepLines w:val="0"/>
              <w:widowControl w:val="0"/>
              <w:rPr>
                <w:lang w:val="en-US" w:eastAsia="zh-CN" w:bidi="ar"/>
              </w:rPr>
            </w:pPr>
            <w:r w:rsidRPr="00AE750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B0F7764"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5, 10, 15, 20, 30, 40, 50, 60, 70, 80, 90, 100</w:t>
            </w:r>
          </w:p>
        </w:tc>
        <w:tc>
          <w:tcPr>
            <w:tcW w:w="1837" w:type="dxa"/>
            <w:tcBorders>
              <w:top w:val="nil"/>
              <w:left w:val="single" w:sz="4" w:space="0" w:color="auto"/>
              <w:bottom w:val="nil"/>
              <w:right w:val="single" w:sz="4" w:space="0" w:color="auto"/>
            </w:tcBorders>
          </w:tcPr>
          <w:p w14:paraId="0B640B67" w14:textId="77777777" w:rsidR="001D7D86" w:rsidRPr="00AE7509" w:rsidRDefault="001D7D86" w:rsidP="001D7D86">
            <w:pPr>
              <w:pStyle w:val="TAC"/>
              <w:keepNext w:val="0"/>
              <w:keepLines w:val="0"/>
              <w:widowControl w:val="0"/>
              <w:rPr>
                <w:lang w:val="en-US" w:eastAsia="zh-CN" w:bidi="ar"/>
              </w:rPr>
            </w:pPr>
          </w:p>
        </w:tc>
      </w:tr>
      <w:tr w:rsidR="001D7D86" w:rsidRPr="00AE7509" w14:paraId="0F3DB7BA" w14:textId="77777777" w:rsidTr="001D7D86">
        <w:trPr>
          <w:trHeight w:val="29"/>
        </w:trPr>
        <w:tc>
          <w:tcPr>
            <w:tcW w:w="1958" w:type="dxa"/>
            <w:tcBorders>
              <w:top w:val="nil"/>
              <w:left w:val="single" w:sz="4" w:space="0" w:color="auto"/>
              <w:bottom w:val="nil"/>
              <w:right w:val="single" w:sz="4" w:space="0" w:color="auto"/>
            </w:tcBorders>
          </w:tcPr>
          <w:p w14:paraId="22F9ED0E"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90809D3"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46DD863" w14:textId="77777777" w:rsidR="001D7D86" w:rsidRPr="00AE7509" w:rsidRDefault="001D7D86" w:rsidP="001D7D86">
            <w:pPr>
              <w:pStyle w:val="TAC"/>
              <w:keepNext w:val="0"/>
              <w:keepLines w:val="0"/>
              <w:widowControl w:val="0"/>
              <w:rPr>
                <w:lang w:val="en-US" w:eastAsia="zh-CN" w:bidi="ar"/>
              </w:rPr>
            </w:pPr>
            <w:r w:rsidRPr="00AE750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5134E05" w14:textId="77777777" w:rsidR="001D7D86" w:rsidRPr="00AE7509" w:rsidRDefault="001D7D86" w:rsidP="001D7D86">
            <w:pPr>
              <w:pStyle w:val="TAC"/>
              <w:keepNext w:val="0"/>
              <w:keepLines w:val="0"/>
              <w:widowControl w:val="0"/>
              <w:rPr>
                <w:lang w:val="en-US" w:eastAsia="zh-CN" w:bidi="ar"/>
              </w:rPr>
            </w:pPr>
            <w:r w:rsidRPr="00AE7509">
              <w:rPr>
                <w:rFonts w:eastAsia="等线"/>
                <w:lang w:eastAsia="zh-CN"/>
              </w:rPr>
              <w:t>CA_n77C_BCS1</w:t>
            </w:r>
          </w:p>
        </w:tc>
        <w:tc>
          <w:tcPr>
            <w:tcW w:w="1837" w:type="dxa"/>
            <w:tcBorders>
              <w:top w:val="nil"/>
              <w:left w:val="single" w:sz="4" w:space="0" w:color="auto"/>
              <w:bottom w:val="single" w:sz="4" w:space="0" w:color="auto"/>
              <w:right w:val="single" w:sz="4" w:space="0" w:color="auto"/>
            </w:tcBorders>
          </w:tcPr>
          <w:p w14:paraId="40A4D9A0" w14:textId="77777777" w:rsidR="001D7D86" w:rsidRPr="00AE7509" w:rsidRDefault="001D7D86" w:rsidP="001D7D86">
            <w:pPr>
              <w:pStyle w:val="TAC"/>
              <w:keepNext w:val="0"/>
              <w:keepLines w:val="0"/>
              <w:widowControl w:val="0"/>
              <w:rPr>
                <w:lang w:val="en-US" w:eastAsia="zh-CN" w:bidi="ar"/>
              </w:rPr>
            </w:pPr>
          </w:p>
        </w:tc>
      </w:tr>
      <w:tr w:rsidR="001D7D86" w:rsidRPr="00AE7509" w14:paraId="156C16CC" w14:textId="77777777" w:rsidTr="001D7D86">
        <w:trPr>
          <w:trHeight w:val="29"/>
        </w:trPr>
        <w:tc>
          <w:tcPr>
            <w:tcW w:w="1958" w:type="dxa"/>
            <w:tcBorders>
              <w:top w:val="single" w:sz="4" w:space="0" w:color="auto"/>
              <w:left w:val="single" w:sz="4" w:space="0" w:color="auto"/>
              <w:bottom w:val="nil"/>
              <w:right w:val="single" w:sz="4" w:space="0" w:color="auto"/>
            </w:tcBorders>
          </w:tcPr>
          <w:p w14:paraId="4DBE23ED" w14:textId="77777777" w:rsidR="001D7D86" w:rsidRPr="00AE7509" w:rsidRDefault="001D7D86" w:rsidP="001D7D86">
            <w:pPr>
              <w:pStyle w:val="TAC"/>
              <w:keepNext w:val="0"/>
              <w:keepLines w:val="0"/>
              <w:widowControl w:val="0"/>
              <w:rPr>
                <w:lang w:val="en-US" w:eastAsia="zh-CN" w:bidi="ar"/>
              </w:rPr>
            </w:pPr>
            <w:r w:rsidRPr="00AE7509">
              <w:rPr>
                <w:lang w:eastAsia="zh-CN"/>
              </w:rPr>
              <w:t>CA_n2A-n5A-n48B-n77A</w:t>
            </w:r>
          </w:p>
        </w:tc>
        <w:tc>
          <w:tcPr>
            <w:tcW w:w="2036" w:type="dxa"/>
            <w:tcBorders>
              <w:top w:val="single" w:sz="4" w:space="0" w:color="auto"/>
              <w:left w:val="single" w:sz="4" w:space="0" w:color="auto"/>
              <w:bottom w:val="nil"/>
              <w:right w:val="single" w:sz="4" w:space="0" w:color="auto"/>
            </w:tcBorders>
          </w:tcPr>
          <w:p w14:paraId="12750E45" w14:textId="600D70B8" w:rsidR="001D7D86" w:rsidRPr="00AE7509" w:rsidRDefault="001D7D86" w:rsidP="001D7D86">
            <w:pPr>
              <w:pStyle w:val="TAC"/>
              <w:keepNext w:val="0"/>
              <w:keepLines w:val="0"/>
              <w:widowControl w:val="0"/>
              <w:rPr>
                <w:lang w:val="en-US" w:eastAsia="zh-CN" w:bidi="ar"/>
              </w:rPr>
            </w:pPr>
            <w:r w:rsidRPr="000B24D8">
              <w:rPr>
                <w:rFonts w:cs="Arial"/>
                <w:lang w:eastAsia="zh-CN"/>
              </w:rPr>
              <w:t>n77</w:t>
            </w:r>
            <w:ins w:id="200" w:author="ZTE-Ma Zhifeng" w:date="2024-10-05T11:50:00Z">
              <w:r w:rsidR="00AF2FBC">
                <w:rPr>
                  <w:rFonts w:cs="Arial"/>
                  <w:lang w:eastAsia="zh-CN"/>
                </w:rPr>
                <w:t>A</w:t>
              </w:r>
            </w:ins>
            <w:r w:rsidRPr="000B24D8">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2FB1385F" w14:textId="77777777" w:rsidR="001D7D86" w:rsidRPr="00AE7509" w:rsidRDefault="001D7D86" w:rsidP="001D7D86">
            <w:pPr>
              <w:pStyle w:val="TAC"/>
              <w:keepNext w:val="0"/>
              <w:keepLines w:val="0"/>
              <w:widowControl w:val="0"/>
              <w:rPr>
                <w:lang w:val="en-US" w:eastAsia="zh-CN" w:bidi="ar"/>
              </w:rPr>
            </w:pPr>
            <w:r w:rsidRPr="00AE750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CCC5D0B"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71A423F"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0</w:t>
            </w:r>
          </w:p>
        </w:tc>
      </w:tr>
      <w:tr w:rsidR="001D7D86" w:rsidRPr="00AE7509" w14:paraId="5D75299E" w14:textId="77777777" w:rsidTr="001D7D86">
        <w:trPr>
          <w:trHeight w:val="29"/>
        </w:trPr>
        <w:tc>
          <w:tcPr>
            <w:tcW w:w="1958" w:type="dxa"/>
            <w:tcBorders>
              <w:top w:val="nil"/>
              <w:left w:val="single" w:sz="4" w:space="0" w:color="auto"/>
              <w:bottom w:val="nil"/>
              <w:right w:val="single" w:sz="4" w:space="0" w:color="auto"/>
            </w:tcBorders>
          </w:tcPr>
          <w:p w14:paraId="6EB35484"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0BE45EF"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E8DD6F0" w14:textId="77777777" w:rsidR="001D7D86" w:rsidRPr="00AE7509" w:rsidRDefault="001D7D86" w:rsidP="001D7D86">
            <w:pPr>
              <w:pStyle w:val="TAC"/>
              <w:keepNext w:val="0"/>
              <w:keepLines w:val="0"/>
              <w:widowControl w:val="0"/>
              <w:rPr>
                <w:lang w:val="en-US" w:eastAsia="zh-CN" w:bidi="ar"/>
              </w:rPr>
            </w:pPr>
            <w:r w:rsidRPr="00AE750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27B8B6E"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8A0D76C" w14:textId="77777777" w:rsidR="001D7D86" w:rsidRPr="00AE7509" w:rsidRDefault="001D7D86" w:rsidP="001D7D86">
            <w:pPr>
              <w:pStyle w:val="TAC"/>
              <w:keepNext w:val="0"/>
              <w:keepLines w:val="0"/>
              <w:widowControl w:val="0"/>
              <w:rPr>
                <w:lang w:val="en-US" w:eastAsia="zh-CN" w:bidi="ar"/>
              </w:rPr>
            </w:pPr>
          </w:p>
        </w:tc>
      </w:tr>
      <w:tr w:rsidR="001D7D86" w:rsidRPr="00AE7509" w14:paraId="72BDD9BB" w14:textId="77777777" w:rsidTr="001D7D86">
        <w:trPr>
          <w:trHeight w:val="29"/>
        </w:trPr>
        <w:tc>
          <w:tcPr>
            <w:tcW w:w="1958" w:type="dxa"/>
            <w:tcBorders>
              <w:top w:val="nil"/>
              <w:left w:val="single" w:sz="4" w:space="0" w:color="auto"/>
              <w:bottom w:val="nil"/>
              <w:right w:val="single" w:sz="4" w:space="0" w:color="auto"/>
            </w:tcBorders>
          </w:tcPr>
          <w:p w14:paraId="72CA7500"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BF782B3"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15DF70D" w14:textId="77777777" w:rsidR="001D7D86" w:rsidRPr="00AE7509" w:rsidRDefault="001D7D86" w:rsidP="001D7D86">
            <w:pPr>
              <w:pStyle w:val="TAC"/>
              <w:keepNext w:val="0"/>
              <w:keepLines w:val="0"/>
              <w:widowControl w:val="0"/>
              <w:rPr>
                <w:lang w:val="en-US" w:eastAsia="zh-CN" w:bidi="ar"/>
              </w:rPr>
            </w:pPr>
            <w:r w:rsidRPr="00AE750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CDB8863"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CA_n48B_BCS2</w:t>
            </w:r>
          </w:p>
        </w:tc>
        <w:tc>
          <w:tcPr>
            <w:tcW w:w="1837" w:type="dxa"/>
            <w:tcBorders>
              <w:top w:val="nil"/>
              <w:left w:val="single" w:sz="4" w:space="0" w:color="auto"/>
              <w:bottom w:val="nil"/>
              <w:right w:val="single" w:sz="4" w:space="0" w:color="auto"/>
            </w:tcBorders>
          </w:tcPr>
          <w:p w14:paraId="1D0C0F90" w14:textId="77777777" w:rsidR="001D7D86" w:rsidRPr="00AE7509" w:rsidRDefault="001D7D86" w:rsidP="001D7D86">
            <w:pPr>
              <w:pStyle w:val="TAC"/>
              <w:keepNext w:val="0"/>
              <w:keepLines w:val="0"/>
              <w:widowControl w:val="0"/>
              <w:rPr>
                <w:lang w:val="en-US" w:eastAsia="zh-CN" w:bidi="ar"/>
              </w:rPr>
            </w:pPr>
          </w:p>
        </w:tc>
      </w:tr>
      <w:tr w:rsidR="001D7D86" w:rsidRPr="00AE7509" w14:paraId="25778D69" w14:textId="77777777" w:rsidTr="001D7D86">
        <w:trPr>
          <w:trHeight w:val="29"/>
        </w:trPr>
        <w:tc>
          <w:tcPr>
            <w:tcW w:w="1958" w:type="dxa"/>
            <w:tcBorders>
              <w:top w:val="nil"/>
              <w:left w:val="single" w:sz="4" w:space="0" w:color="auto"/>
              <w:bottom w:val="nil"/>
              <w:right w:val="single" w:sz="4" w:space="0" w:color="auto"/>
            </w:tcBorders>
          </w:tcPr>
          <w:p w14:paraId="7856D3A4"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6022C65"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C6DF53D" w14:textId="77777777" w:rsidR="001D7D86" w:rsidRPr="00AE7509" w:rsidRDefault="001D7D86" w:rsidP="001D7D86">
            <w:pPr>
              <w:pStyle w:val="TAC"/>
              <w:keepNext w:val="0"/>
              <w:keepLines w:val="0"/>
              <w:widowControl w:val="0"/>
              <w:rPr>
                <w:lang w:val="en-US" w:eastAsia="zh-CN" w:bidi="ar"/>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7165D0C4"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A06E477" w14:textId="77777777" w:rsidR="001D7D86" w:rsidRPr="00AE7509" w:rsidRDefault="001D7D86" w:rsidP="001D7D86">
            <w:pPr>
              <w:pStyle w:val="TAC"/>
              <w:keepNext w:val="0"/>
              <w:keepLines w:val="0"/>
              <w:widowControl w:val="0"/>
              <w:rPr>
                <w:lang w:val="en-US" w:eastAsia="zh-CN" w:bidi="ar"/>
              </w:rPr>
            </w:pPr>
          </w:p>
        </w:tc>
      </w:tr>
      <w:tr w:rsidR="001D7D86" w:rsidRPr="00AE7509" w14:paraId="15A530AF" w14:textId="77777777" w:rsidTr="001D7D86">
        <w:trPr>
          <w:trHeight w:val="29"/>
        </w:trPr>
        <w:tc>
          <w:tcPr>
            <w:tcW w:w="1958" w:type="dxa"/>
            <w:tcBorders>
              <w:top w:val="nil"/>
              <w:left w:val="single" w:sz="4" w:space="0" w:color="auto"/>
              <w:bottom w:val="nil"/>
              <w:right w:val="single" w:sz="4" w:space="0" w:color="auto"/>
            </w:tcBorders>
          </w:tcPr>
          <w:p w14:paraId="7678C95C" w14:textId="77777777" w:rsidR="001D7D86" w:rsidRPr="00AE7509" w:rsidRDefault="001D7D86" w:rsidP="001D7D86">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12D1D4EC" w14:textId="7EAA1D81" w:rsidR="001D7D86" w:rsidRPr="000B24D8" w:rsidRDefault="001D7D86" w:rsidP="001D7D86">
            <w:pPr>
              <w:pStyle w:val="TAC"/>
              <w:keepNext w:val="0"/>
              <w:keepLines w:val="0"/>
              <w:widowControl w:val="0"/>
              <w:rPr>
                <w:lang w:eastAsia="zh-CN"/>
              </w:rPr>
            </w:pPr>
            <w:r w:rsidRPr="000B24D8">
              <w:rPr>
                <w:lang w:eastAsia="zh-CN"/>
              </w:rPr>
              <w:t>n77</w:t>
            </w:r>
            <w:ins w:id="201" w:author="ZTE-Ma Zhifeng" w:date="2024-10-05T11:50:00Z">
              <w:r w:rsidR="00AF2FBC">
                <w:rPr>
                  <w:lang w:eastAsia="zh-CN"/>
                </w:rPr>
                <w:t>A</w:t>
              </w:r>
            </w:ins>
            <w:r w:rsidRPr="000B24D8">
              <w:rPr>
                <w:vertAlign w:val="superscript"/>
                <w:lang w:eastAsia="zh-CN"/>
              </w:rPr>
              <w:t>5,6</w:t>
            </w:r>
          </w:p>
          <w:p w14:paraId="16E21703" w14:textId="77777777" w:rsidR="001D7D86" w:rsidRPr="000B24D8" w:rsidRDefault="001D7D86" w:rsidP="001D7D86">
            <w:pPr>
              <w:pStyle w:val="TAC"/>
              <w:keepNext w:val="0"/>
              <w:keepLines w:val="0"/>
              <w:widowControl w:val="0"/>
              <w:rPr>
                <w:lang w:eastAsia="zh-CN"/>
              </w:rPr>
            </w:pPr>
            <w:r w:rsidRPr="000B24D8">
              <w:rPr>
                <w:lang w:eastAsia="zh-CN"/>
              </w:rPr>
              <w:t>CA_n2A-n5A</w:t>
            </w:r>
          </w:p>
          <w:p w14:paraId="7A99872F" w14:textId="77777777" w:rsidR="001D7D86" w:rsidRPr="000B24D8" w:rsidRDefault="001D7D86" w:rsidP="001D7D86">
            <w:pPr>
              <w:pStyle w:val="TAC"/>
              <w:keepNext w:val="0"/>
              <w:keepLines w:val="0"/>
              <w:widowControl w:val="0"/>
              <w:rPr>
                <w:lang w:eastAsia="zh-CN"/>
              </w:rPr>
            </w:pPr>
            <w:r w:rsidRPr="000B24D8">
              <w:rPr>
                <w:lang w:eastAsia="zh-CN"/>
              </w:rPr>
              <w:t>CA_n2A-n48A</w:t>
            </w:r>
          </w:p>
          <w:p w14:paraId="6EE3FFA5" w14:textId="77777777" w:rsidR="001D7D86" w:rsidRPr="000B24D8" w:rsidRDefault="001D7D86" w:rsidP="001D7D86">
            <w:pPr>
              <w:pStyle w:val="TAC"/>
              <w:keepNext w:val="0"/>
              <w:keepLines w:val="0"/>
              <w:widowControl w:val="0"/>
              <w:rPr>
                <w:lang w:eastAsia="zh-CN"/>
              </w:rPr>
            </w:pPr>
            <w:r w:rsidRPr="000B24D8">
              <w:rPr>
                <w:lang w:eastAsia="zh-CN"/>
              </w:rPr>
              <w:t>CA_n2A-n77A</w:t>
            </w:r>
            <w:r w:rsidRPr="000B24D8">
              <w:rPr>
                <w:vertAlign w:val="superscript"/>
                <w:lang w:eastAsia="zh-CN"/>
              </w:rPr>
              <w:t>5</w:t>
            </w:r>
          </w:p>
          <w:p w14:paraId="3BD35A99" w14:textId="77777777" w:rsidR="001D7D86" w:rsidRPr="000B24D8" w:rsidRDefault="001D7D86" w:rsidP="001D7D86">
            <w:pPr>
              <w:pStyle w:val="TAC"/>
              <w:keepNext w:val="0"/>
              <w:keepLines w:val="0"/>
              <w:widowControl w:val="0"/>
              <w:rPr>
                <w:lang w:eastAsia="zh-CN"/>
              </w:rPr>
            </w:pPr>
            <w:r w:rsidRPr="000B24D8">
              <w:rPr>
                <w:lang w:eastAsia="zh-CN"/>
              </w:rPr>
              <w:t>CA_n5A-n48A</w:t>
            </w:r>
          </w:p>
          <w:p w14:paraId="36476A96" w14:textId="77777777" w:rsidR="001D7D86" w:rsidRPr="00AE7509" w:rsidRDefault="001D7D86" w:rsidP="001D7D86">
            <w:pPr>
              <w:pStyle w:val="TAC"/>
              <w:keepNext w:val="0"/>
              <w:keepLines w:val="0"/>
              <w:widowControl w:val="0"/>
              <w:rPr>
                <w:lang w:val="en-US" w:eastAsia="zh-CN" w:bidi="ar"/>
              </w:rPr>
            </w:pPr>
            <w:r w:rsidRPr="000B24D8">
              <w:rPr>
                <w:lang w:eastAsia="zh-CN"/>
              </w:rPr>
              <w:t>CA_n5A-n77A</w:t>
            </w:r>
            <w:r w:rsidRPr="000B24D8">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CD0CF83" w14:textId="77777777" w:rsidR="001D7D86" w:rsidRPr="00AE7509" w:rsidRDefault="001D7D86" w:rsidP="001D7D86">
            <w:pPr>
              <w:pStyle w:val="TAC"/>
              <w:keepNext w:val="0"/>
              <w:keepLines w:val="0"/>
              <w:widowControl w:val="0"/>
              <w:rPr>
                <w:lang w:val="en-US" w:eastAsia="zh-CN" w:bidi="ar"/>
              </w:rPr>
            </w:pPr>
            <w:r w:rsidRPr="00AE750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1B5B852"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536CF2A3"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1</w:t>
            </w:r>
          </w:p>
        </w:tc>
      </w:tr>
      <w:tr w:rsidR="001D7D86" w:rsidRPr="00AE7509" w14:paraId="4120EA23" w14:textId="77777777" w:rsidTr="001D7D86">
        <w:trPr>
          <w:trHeight w:val="29"/>
        </w:trPr>
        <w:tc>
          <w:tcPr>
            <w:tcW w:w="1958" w:type="dxa"/>
            <w:tcBorders>
              <w:top w:val="nil"/>
              <w:left w:val="single" w:sz="4" w:space="0" w:color="auto"/>
              <w:bottom w:val="nil"/>
              <w:right w:val="single" w:sz="4" w:space="0" w:color="auto"/>
            </w:tcBorders>
          </w:tcPr>
          <w:p w14:paraId="7D495867"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1D1556B"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6C68FDC" w14:textId="77777777" w:rsidR="001D7D86" w:rsidRPr="00AE7509" w:rsidRDefault="001D7D86" w:rsidP="001D7D86">
            <w:pPr>
              <w:pStyle w:val="TAC"/>
              <w:keepNext w:val="0"/>
              <w:keepLines w:val="0"/>
              <w:widowControl w:val="0"/>
              <w:rPr>
                <w:lang w:val="en-US" w:eastAsia="zh-CN" w:bidi="ar"/>
              </w:rPr>
            </w:pPr>
            <w:r w:rsidRPr="00AE750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A89C84A"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32D56F70" w14:textId="77777777" w:rsidR="001D7D86" w:rsidRPr="00AE7509" w:rsidRDefault="001D7D86" w:rsidP="001D7D86">
            <w:pPr>
              <w:pStyle w:val="TAC"/>
              <w:keepNext w:val="0"/>
              <w:keepLines w:val="0"/>
              <w:widowControl w:val="0"/>
              <w:rPr>
                <w:lang w:val="en-US" w:eastAsia="zh-CN" w:bidi="ar"/>
              </w:rPr>
            </w:pPr>
          </w:p>
        </w:tc>
      </w:tr>
      <w:tr w:rsidR="001D7D86" w:rsidRPr="00AE7509" w14:paraId="5E599AF3" w14:textId="77777777" w:rsidTr="001D7D86">
        <w:trPr>
          <w:trHeight w:val="29"/>
        </w:trPr>
        <w:tc>
          <w:tcPr>
            <w:tcW w:w="1958" w:type="dxa"/>
            <w:tcBorders>
              <w:top w:val="nil"/>
              <w:left w:val="single" w:sz="4" w:space="0" w:color="auto"/>
              <w:bottom w:val="nil"/>
              <w:right w:val="single" w:sz="4" w:space="0" w:color="auto"/>
            </w:tcBorders>
          </w:tcPr>
          <w:p w14:paraId="26C32160"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6E41F7E"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898E06B" w14:textId="77777777" w:rsidR="001D7D86" w:rsidRPr="00AE7509" w:rsidRDefault="001D7D86" w:rsidP="001D7D86">
            <w:pPr>
              <w:pStyle w:val="TAC"/>
              <w:keepNext w:val="0"/>
              <w:keepLines w:val="0"/>
              <w:widowControl w:val="0"/>
              <w:rPr>
                <w:lang w:val="en-US" w:eastAsia="zh-CN" w:bidi="ar"/>
              </w:rPr>
            </w:pPr>
            <w:r w:rsidRPr="00AE750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BE632D3"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CA_n48B_BCS0</w:t>
            </w:r>
          </w:p>
        </w:tc>
        <w:tc>
          <w:tcPr>
            <w:tcW w:w="1837" w:type="dxa"/>
            <w:tcBorders>
              <w:top w:val="nil"/>
              <w:left w:val="single" w:sz="4" w:space="0" w:color="auto"/>
              <w:bottom w:val="nil"/>
              <w:right w:val="single" w:sz="4" w:space="0" w:color="auto"/>
            </w:tcBorders>
          </w:tcPr>
          <w:p w14:paraId="0938AD36" w14:textId="77777777" w:rsidR="001D7D86" w:rsidRPr="00AE7509" w:rsidRDefault="001D7D86" w:rsidP="001D7D86">
            <w:pPr>
              <w:pStyle w:val="TAC"/>
              <w:keepNext w:val="0"/>
              <w:keepLines w:val="0"/>
              <w:widowControl w:val="0"/>
              <w:rPr>
                <w:lang w:val="en-US" w:eastAsia="zh-CN" w:bidi="ar"/>
              </w:rPr>
            </w:pPr>
          </w:p>
        </w:tc>
      </w:tr>
      <w:tr w:rsidR="001D7D86" w:rsidRPr="00AE7509" w14:paraId="4D08CF87" w14:textId="77777777" w:rsidTr="001D7D86">
        <w:trPr>
          <w:trHeight w:val="29"/>
        </w:trPr>
        <w:tc>
          <w:tcPr>
            <w:tcW w:w="1958" w:type="dxa"/>
            <w:tcBorders>
              <w:top w:val="nil"/>
              <w:left w:val="single" w:sz="4" w:space="0" w:color="auto"/>
              <w:bottom w:val="nil"/>
              <w:right w:val="single" w:sz="4" w:space="0" w:color="auto"/>
            </w:tcBorders>
          </w:tcPr>
          <w:p w14:paraId="2E9A4E2B"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0B5A50E"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389F756" w14:textId="77777777" w:rsidR="001D7D86" w:rsidRPr="00AE7509" w:rsidRDefault="001D7D86" w:rsidP="001D7D86">
            <w:pPr>
              <w:pStyle w:val="TAC"/>
              <w:keepNext w:val="0"/>
              <w:keepLines w:val="0"/>
              <w:widowControl w:val="0"/>
              <w:rPr>
                <w:lang w:val="en-US" w:eastAsia="zh-CN" w:bidi="ar"/>
              </w:rPr>
            </w:pPr>
            <w:r w:rsidRPr="00AE750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EE24B6C"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A745C61" w14:textId="77777777" w:rsidR="001D7D86" w:rsidRPr="00AE7509" w:rsidRDefault="001D7D86" w:rsidP="001D7D86">
            <w:pPr>
              <w:pStyle w:val="TAC"/>
              <w:keepNext w:val="0"/>
              <w:keepLines w:val="0"/>
              <w:widowControl w:val="0"/>
              <w:rPr>
                <w:lang w:val="en-US" w:eastAsia="zh-CN" w:bidi="ar"/>
              </w:rPr>
            </w:pPr>
          </w:p>
        </w:tc>
      </w:tr>
      <w:tr w:rsidR="001D7D86" w:rsidRPr="00AE7509" w14:paraId="41D00220" w14:textId="77777777" w:rsidTr="001D7D86">
        <w:trPr>
          <w:trHeight w:val="29"/>
        </w:trPr>
        <w:tc>
          <w:tcPr>
            <w:tcW w:w="1958" w:type="dxa"/>
            <w:tcBorders>
              <w:top w:val="nil"/>
              <w:left w:val="single" w:sz="4" w:space="0" w:color="auto"/>
              <w:bottom w:val="nil"/>
              <w:right w:val="single" w:sz="4" w:space="0" w:color="auto"/>
            </w:tcBorders>
          </w:tcPr>
          <w:p w14:paraId="660E4329"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C3362EC"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A66C835" w14:textId="77777777" w:rsidR="001D7D86" w:rsidRPr="00AE7509" w:rsidRDefault="001D7D86" w:rsidP="001D7D86">
            <w:pPr>
              <w:pStyle w:val="TAC"/>
              <w:keepNext w:val="0"/>
              <w:keepLines w:val="0"/>
              <w:widowControl w:val="0"/>
              <w:rPr>
                <w:lang w:val="en-US" w:eastAsia="zh-CN" w:bidi="ar"/>
              </w:rPr>
            </w:pPr>
            <w:r w:rsidRPr="00AE750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41B763E"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2C93EBF6"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2</w:t>
            </w:r>
          </w:p>
        </w:tc>
      </w:tr>
      <w:tr w:rsidR="001D7D86" w:rsidRPr="00AE7509" w14:paraId="17001A2E" w14:textId="77777777" w:rsidTr="001D7D86">
        <w:trPr>
          <w:trHeight w:val="29"/>
        </w:trPr>
        <w:tc>
          <w:tcPr>
            <w:tcW w:w="1958" w:type="dxa"/>
            <w:tcBorders>
              <w:top w:val="nil"/>
              <w:left w:val="single" w:sz="4" w:space="0" w:color="auto"/>
              <w:bottom w:val="nil"/>
              <w:right w:val="single" w:sz="4" w:space="0" w:color="auto"/>
            </w:tcBorders>
          </w:tcPr>
          <w:p w14:paraId="63EE6395"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B6F42CA"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6621C4C" w14:textId="77777777" w:rsidR="001D7D86" w:rsidRPr="00AE7509" w:rsidRDefault="001D7D86" w:rsidP="001D7D86">
            <w:pPr>
              <w:pStyle w:val="TAC"/>
              <w:keepNext w:val="0"/>
              <w:keepLines w:val="0"/>
              <w:widowControl w:val="0"/>
              <w:rPr>
                <w:lang w:val="en-US" w:eastAsia="zh-CN" w:bidi="ar"/>
              </w:rPr>
            </w:pPr>
            <w:r w:rsidRPr="00AE750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CE44C13"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5D476525" w14:textId="77777777" w:rsidR="001D7D86" w:rsidRPr="00AE7509" w:rsidRDefault="001D7D86" w:rsidP="001D7D86">
            <w:pPr>
              <w:pStyle w:val="TAC"/>
              <w:keepNext w:val="0"/>
              <w:keepLines w:val="0"/>
              <w:widowControl w:val="0"/>
              <w:rPr>
                <w:lang w:val="en-US" w:eastAsia="zh-CN" w:bidi="ar"/>
              </w:rPr>
            </w:pPr>
          </w:p>
        </w:tc>
      </w:tr>
      <w:tr w:rsidR="001D7D86" w:rsidRPr="00AE7509" w14:paraId="73DB0D95" w14:textId="77777777" w:rsidTr="001D7D86">
        <w:trPr>
          <w:trHeight w:val="29"/>
        </w:trPr>
        <w:tc>
          <w:tcPr>
            <w:tcW w:w="1958" w:type="dxa"/>
            <w:tcBorders>
              <w:top w:val="nil"/>
              <w:left w:val="single" w:sz="4" w:space="0" w:color="auto"/>
              <w:bottom w:val="nil"/>
              <w:right w:val="single" w:sz="4" w:space="0" w:color="auto"/>
            </w:tcBorders>
          </w:tcPr>
          <w:p w14:paraId="79F9131A"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35EB5B8"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36E35A0" w14:textId="77777777" w:rsidR="001D7D86" w:rsidRPr="00AE7509" w:rsidRDefault="001D7D86" w:rsidP="001D7D86">
            <w:pPr>
              <w:pStyle w:val="TAC"/>
              <w:keepNext w:val="0"/>
              <w:keepLines w:val="0"/>
              <w:widowControl w:val="0"/>
              <w:rPr>
                <w:lang w:val="en-US" w:eastAsia="zh-CN" w:bidi="ar"/>
              </w:rPr>
            </w:pPr>
            <w:r w:rsidRPr="00AE750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60C1689"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CA_n48B_BCS1</w:t>
            </w:r>
          </w:p>
        </w:tc>
        <w:tc>
          <w:tcPr>
            <w:tcW w:w="1837" w:type="dxa"/>
            <w:tcBorders>
              <w:top w:val="nil"/>
              <w:left w:val="single" w:sz="4" w:space="0" w:color="auto"/>
              <w:bottom w:val="nil"/>
              <w:right w:val="single" w:sz="4" w:space="0" w:color="auto"/>
            </w:tcBorders>
          </w:tcPr>
          <w:p w14:paraId="48C976B0" w14:textId="77777777" w:rsidR="001D7D86" w:rsidRPr="00AE7509" w:rsidRDefault="001D7D86" w:rsidP="001D7D86">
            <w:pPr>
              <w:pStyle w:val="TAC"/>
              <w:keepNext w:val="0"/>
              <w:keepLines w:val="0"/>
              <w:widowControl w:val="0"/>
              <w:rPr>
                <w:lang w:val="en-US" w:eastAsia="zh-CN" w:bidi="ar"/>
              </w:rPr>
            </w:pPr>
          </w:p>
        </w:tc>
      </w:tr>
      <w:tr w:rsidR="001D7D86" w:rsidRPr="00AE7509" w14:paraId="182B8449" w14:textId="77777777" w:rsidTr="001D7D86">
        <w:trPr>
          <w:trHeight w:val="29"/>
        </w:trPr>
        <w:tc>
          <w:tcPr>
            <w:tcW w:w="1958" w:type="dxa"/>
            <w:tcBorders>
              <w:top w:val="nil"/>
              <w:left w:val="single" w:sz="4" w:space="0" w:color="auto"/>
              <w:bottom w:val="nil"/>
              <w:right w:val="single" w:sz="4" w:space="0" w:color="auto"/>
            </w:tcBorders>
          </w:tcPr>
          <w:p w14:paraId="35A5108E"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878E224"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0884EA6" w14:textId="77777777" w:rsidR="001D7D86" w:rsidRPr="00AE7509" w:rsidRDefault="001D7D86" w:rsidP="001D7D86">
            <w:pPr>
              <w:pStyle w:val="TAC"/>
              <w:keepNext w:val="0"/>
              <w:keepLines w:val="0"/>
              <w:widowControl w:val="0"/>
              <w:rPr>
                <w:lang w:val="en-US" w:eastAsia="zh-CN" w:bidi="ar"/>
              </w:rPr>
            </w:pPr>
            <w:r w:rsidRPr="00AE750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83E32C3"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52E3171" w14:textId="77777777" w:rsidR="001D7D86" w:rsidRPr="00AE7509" w:rsidRDefault="001D7D86" w:rsidP="001D7D86">
            <w:pPr>
              <w:pStyle w:val="TAC"/>
              <w:keepNext w:val="0"/>
              <w:keepLines w:val="0"/>
              <w:widowControl w:val="0"/>
              <w:rPr>
                <w:lang w:val="en-US" w:eastAsia="zh-CN" w:bidi="ar"/>
              </w:rPr>
            </w:pPr>
          </w:p>
        </w:tc>
      </w:tr>
      <w:tr w:rsidR="001D7D86" w:rsidRPr="00AE7509" w14:paraId="05458738" w14:textId="77777777" w:rsidTr="001D7D86">
        <w:trPr>
          <w:trHeight w:val="29"/>
        </w:trPr>
        <w:tc>
          <w:tcPr>
            <w:tcW w:w="1958" w:type="dxa"/>
            <w:tcBorders>
              <w:top w:val="nil"/>
              <w:left w:val="single" w:sz="4" w:space="0" w:color="auto"/>
              <w:bottom w:val="nil"/>
              <w:right w:val="single" w:sz="4" w:space="0" w:color="auto"/>
            </w:tcBorders>
          </w:tcPr>
          <w:p w14:paraId="587E9BE4"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C2F5C96"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FFFA968" w14:textId="77777777" w:rsidR="001D7D86" w:rsidRPr="00AE7509" w:rsidRDefault="001D7D86" w:rsidP="001D7D86">
            <w:pPr>
              <w:pStyle w:val="TAC"/>
              <w:keepNext w:val="0"/>
              <w:keepLines w:val="0"/>
              <w:widowControl w:val="0"/>
              <w:rPr>
                <w:lang w:val="en-US" w:eastAsia="zh-CN" w:bidi="ar"/>
              </w:rPr>
            </w:pPr>
            <w:r w:rsidRPr="00AE750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E12B61F"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0EE1BE13"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3</w:t>
            </w:r>
          </w:p>
        </w:tc>
      </w:tr>
      <w:tr w:rsidR="001D7D86" w:rsidRPr="00AE7509" w14:paraId="6BDE4CB4" w14:textId="77777777" w:rsidTr="001D7D86">
        <w:trPr>
          <w:trHeight w:val="29"/>
        </w:trPr>
        <w:tc>
          <w:tcPr>
            <w:tcW w:w="1958" w:type="dxa"/>
            <w:tcBorders>
              <w:top w:val="nil"/>
              <w:left w:val="single" w:sz="4" w:space="0" w:color="auto"/>
              <w:bottom w:val="nil"/>
              <w:right w:val="single" w:sz="4" w:space="0" w:color="auto"/>
            </w:tcBorders>
          </w:tcPr>
          <w:p w14:paraId="5761182E"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2E97653"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16D3149" w14:textId="77777777" w:rsidR="001D7D86" w:rsidRPr="00AE7509" w:rsidRDefault="001D7D86" w:rsidP="001D7D86">
            <w:pPr>
              <w:pStyle w:val="TAC"/>
              <w:keepNext w:val="0"/>
              <w:keepLines w:val="0"/>
              <w:widowControl w:val="0"/>
              <w:rPr>
                <w:lang w:val="en-US" w:eastAsia="zh-CN" w:bidi="ar"/>
              </w:rPr>
            </w:pPr>
            <w:r w:rsidRPr="00AE750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5087CE9"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51ACC3BF" w14:textId="77777777" w:rsidR="001D7D86" w:rsidRPr="00AE7509" w:rsidRDefault="001D7D86" w:rsidP="001D7D86">
            <w:pPr>
              <w:pStyle w:val="TAC"/>
              <w:keepNext w:val="0"/>
              <w:keepLines w:val="0"/>
              <w:widowControl w:val="0"/>
              <w:rPr>
                <w:lang w:val="en-US" w:eastAsia="zh-CN" w:bidi="ar"/>
              </w:rPr>
            </w:pPr>
          </w:p>
        </w:tc>
      </w:tr>
      <w:tr w:rsidR="001D7D86" w:rsidRPr="00AE7509" w14:paraId="29AB8E05" w14:textId="77777777" w:rsidTr="001D7D86">
        <w:trPr>
          <w:trHeight w:val="29"/>
        </w:trPr>
        <w:tc>
          <w:tcPr>
            <w:tcW w:w="1958" w:type="dxa"/>
            <w:tcBorders>
              <w:top w:val="nil"/>
              <w:left w:val="single" w:sz="4" w:space="0" w:color="auto"/>
              <w:bottom w:val="nil"/>
              <w:right w:val="single" w:sz="4" w:space="0" w:color="auto"/>
            </w:tcBorders>
          </w:tcPr>
          <w:p w14:paraId="4A3178D2"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6F4EBA0"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D004312" w14:textId="77777777" w:rsidR="001D7D86" w:rsidRPr="00AE7509" w:rsidRDefault="001D7D86" w:rsidP="001D7D86">
            <w:pPr>
              <w:pStyle w:val="TAC"/>
              <w:keepNext w:val="0"/>
              <w:keepLines w:val="0"/>
              <w:widowControl w:val="0"/>
              <w:rPr>
                <w:lang w:val="en-US" w:eastAsia="zh-CN" w:bidi="ar"/>
              </w:rPr>
            </w:pPr>
            <w:r w:rsidRPr="00AE750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E1A0398"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CA_n48B_BCS2</w:t>
            </w:r>
          </w:p>
        </w:tc>
        <w:tc>
          <w:tcPr>
            <w:tcW w:w="1837" w:type="dxa"/>
            <w:tcBorders>
              <w:top w:val="nil"/>
              <w:left w:val="single" w:sz="4" w:space="0" w:color="auto"/>
              <w:bottom w:val="nil"/>
              <w:right w:val="single" w:sz="4" w:space="0" w:color="auto"/>
            </w:tcBorders>
          </w:tcPr>
          <w:p w14:paraId="7708DA4C" w14:textId="77777777" w:rsidR="001D7D86" w:rsidRPr="00AE7509" w:rsidRDefault="001D7D86" w:rsidP="001D7D86">
            <w:pPr>
              <w:pStyle w:val="TAC"/>
              <w:keepNext w:val="0"/>
              <w:keepLines w:val="0"/>
              <w:widowControl w:val="0"/>
              <w:rPr>
                <w:lang w:val="en-US" w:eastAsia="zh-CN" w:bidi="ar"/>
              </w:rPr>
            </w:pPr>
          </w:p>
        </w:tc>
      </w:tr>
      <w:tr w:rsidR="001D7D86" w:rsidRPr="00AE7509" w14:paraId="0455DC68" w14:textId="77777777" w:rsidTr="001D7D86">
        <w:trPr>
          <w:trHeight w:val="29"/>
        </w:trPr>
        <w:tc>
          <w:tcPr>
            <w:tcW w:w="1958" w:type="dxa"/>
            <w:tcBorders>
              <w:top w:val="nil"/>
              <w:left w:val="single" w:sz="4" w:space="0" w:color="auto"/>
              <w:bottom w:val="nil"/>
              <w:right w:val="single" w:sz="4" w:space="0" w:color="auto"/>
            </w:tcBorders>
          </w:tcPr>
          <w:p w14:paraId="35742BC3"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44BF986E"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5477D78" w14:textId="77777777" w:rsidR="001D7D86" w:rsidRPr="00AE7509" w:rsidRDefault="001D7D86" w:rsidP="001D7D86">
            <w:pPr>
              <w:pStyle w:val="TAC"/>
              <w:keepNext w:val="0"/>
              <w:keepLines w:val="0"/>
              <w:widowControl w:val="0"/>
              <w:rPr>
                <w:lang w:val="en-US" w:eastAsia="zh-CN" w:bidi="ar"/>
              </w:rPr>
            </w:pPr>
            <w:r w:rsidRPr="00AE750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2A51F57"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3B00FAB" w14:textId="77777777" w:rsidR="001D7D86" w:rsidRPr="00AE7509" w:rsidRDefault="001D7D86" w:rsidP="001D7D86">
            <w:pPr>
              <w:pStyle w:val="TAC"/>
              <w:keepNext w:val="0"/>
              <w:keepLines w:val="0"/>
              <w:widowControl w:val="0"/>
              <w:rPr>
                <w:lang w:val="en-US" w:eastAsia="zh-CN" w:bidi="ar"/>
              </w:rPr>
            </w:pPr>
          </w:p>
        </w:tc>
      </w:tr>
      <w:tr w:rsidR="001D7D86" w:rsidRPr="00AE7509" w14:paraId="4BA32A22" w14:textId="77777777" w:rsidTr="001D7D86">
        <w:trPr>
          <w:trHeight w:val="29"/>
        </w:trPr>
        <w:tc>
          <w:tcPr>
            <w:tcW w:w="1958" w:type="dxa"/>
            <w:tcBorders>
              <w:top w:val="single" w:sz="4" w:space="0" w:color="auto"/>
              <w:left w:val="single" w:sz="4" w:space="0" w:color="auto"/>
              <w:bottom w:val="nil"/>
              <w:right w:val="single" w:sz="4" w:space="0" w:color="auto"/>
            </w:tcBorders>
          </w:tcPr>
          <w:p w14:paraId="6CF5279E" w14:textId="77777777" w:rsidR="001D7D86" w:rsidRPr="00AE7509" w:rsidRDefault="001D7D86" w:rsidP="001D7D86">
            <w:pPr>
              <w:pStyle w:val="TAC"/>
              <w:keepNext w:val="0"/>
              <w:keepLines w:val="0"/>
              <w:widowControl w:val="0"/>
              <w:rPr>
                <w:lang w:val="en-US" w:eastAsia="zh-CN" w:bidi="ar"/>
              </w:rPr>
            </w:pPr>
            <w:r w:rsidRPr="00AE7509">
              <w:rPr>
                <w:lang w:eastAsia="zh-CN"/>
              </w:rPr>
              <w:t>CA_n2A-n5A-n48(2A)-n77A</w:t>
            </w:r>
          </w:p>
        </w:tc>
        <w:tc>
          <w:tcPr>
            <w:tcW w:w="2036" w:type="dxa"/>
            <w:tcBorders>
              <w:top w:val="single" w:sz="4" w:space="0" w:color="auto"/>
              <w:left w:val="single" w:sz="4" w:space="0" w:color="auto"/>
              <w:bottom w:val="nil"/>
              <w:right w:val="single" w:sz="4" w:space="0" w:color="auto"/>
            </w:tcBorders>
          </w:tcPr>
          <w:p w14:paraId="13FDCE30" w14:textId="5F3AD5D2" w:rsidR="001D7D86" w:rsidRPr="00AE7509" w:rsidRDefault="001D7D86" w:rsidP="001D7D86">
            <w:pPr>
              <w:pStyle w:val="TAC"/>
              <w:keepNext w:val="0"/>
              <w:keepLines w:val="0"/>
              <w:widowControl w:val="0"/>
              <w:rPr>
                <w:lang w:val="en-US" w:eastAsia="zh-CN" w:bidi="ar"/>
              </w:rPr>
            </w:pPr>
            <w:r w:rsidRPr="00F63534">
              <w:rPr>
                <w:rFonts w:cs="Arial"/>
                <w:lang w:eastAsia="zh-CN"/>
              </w:rPr>
              <w:t>n77</w:t>
            </w:r>
            <w:ins w:id="202" w:author="ZTE-Ma Zhifeng" w:date="2024-10-05T11:50:00Z">
              <w:r w:rsidR="00AF2FBC">
                <w:rPr>
                  <w:rFonts w:cs="Arial"/>
                  <w:lang w:eastAsia="zh-CN"/>
                </w:rPr>
                <w:t>A</w:t>
              </w:r>
            </w:ins>
            <w:r w:rsidRPr="00F63534">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0ADBCF99" w14:textId="77777777" w:rsidR="001D7D86" w:rsidRPr="00AE7509" w:rsidRDefault="001D7D86" w:rsidP="001D7D86">
            <w:pPr>
              <w:pStyle w:val="TAC"/>
              <w:keepNext w:val="0"/>
              <w:keepLines w:val="0"/>
              <w:widowControl w:val="0"/>
              <w:rPr>
                <w:lang w:val="en-US" w:eastAsia="zh-CN" w:bidi="ar"/>
              </w:rPr>
            </w:pPr>
            <w:r w:rsidRPr="00AE750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DB7D0FD"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FD93A6B"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0</w:t>
            </w:r>
          </w:p>
        </w:tc>
      </w:tr>
      <w:tr w:rsidR="001D7D86" w:rsidRPr="00AE7509" w14:paraId="6CE9FC25" w14:textId="77777777" w:rsidTr="001D7D86">
        <w:trPr>
          <w:trHeight w:val="29"/>
        </w:trPr>
        <w:tc>
          <w:tcPr>
            <w:tcW w:w="1958" w:type="dxa"/>
            <w:tcBorders>
              <w:top w:val="nil"/>
              <w:left w:val="single" w:sz="4" w:space="0" w:color="auto"/>
              <w:bottom w:val="nil"/>
              <w:right w:val="single" w:sz="4" w:space="0" w:color="auto"/>
            </w:tcBorders>
          </w:tcPr>
          <w:p w14:paraId="4D943F94"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B57F9D1"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91793BB" w14:textId="77777777" w:rsidR="001D7D86" w:rsidRPr="00AE7509" w:rsidRDefault="001D7D86" w:rsidP="001D7D86">
            <w:pPr>
              <w:pStyle w:val="TAC"/>
              <w:keepNext w:val="0"/>
              <w:keepLines w:val="0"/>
              <w:widowControl w:val="0"/>
              <w:rPr>
                <w:lang w:val="en-US" w:eastAsia="zh-CN" w:bidi="ar"/>
              </w:rPr>
            </w:pPr>
            <w:r w:rsidRPr="00AE750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88B2760"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D7281CA" w14:textId="77777777" w:rsidR="001D7D86" w:rsidRPr="00AE7509" w:rsidRDefault="001D7D86" w:rsidP="001D7D86">
            <w:pPr>
              <w:pStyle w:val="TAC"/>
              <w:keepNext w:val="0"/>
              <w:keepLines w:val="0"/>
              <w:widowControl w:val="0"/>
              <w:rPr>
                <w:lang w:val="en-US" w:eastAsia="zh-CN" w:bidi="ar"/>
              </w:rPr>
            </w:pPr>
          </w:p>
        </w:tc>
      </w:tr>
      <w:tr w:rsidR="001D7D86" w:rsidRPr="00AE7509" w14:paraId="6CC41106" w14:textId="77777777" w:rsidTr="001D7D86">
        <w:trPr>
          <w:trHeight w:val="29"/>
        </w:trPr>
        <w:tc>
          <w:tcPr>
            <w:tcW w:w="1958" w:type="dxa"/>
            <w:tcBorders>
              <w:top w:val="nil"/>
              <w:left w:val="single" w:sz="4" w:space="0" w:color="auto"/>
              <w:bottom w:val="nil"/>
              <w:right w:val="single" w:sz="4" w:space="0" w:color="auto"/>
            </w:tcBorders>
          </w:tcPr>
          <w:p w14:paraId="677B0882"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60240CF"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F7D4061" w14:textId="77777777" w:rsidR="001D7D86" w:rsidRPr="00AE7509" w:rsidRDefault="001D7D86" w:rsidP="001D7D86">
            <w:pPr>
              <w:pStyle w:val="TAC"/>
              <w:keepNext w:val="0"/>
              <w:keepLines w:val="0"/>
              <w:widowControl w:val="0"/>
              <w:rPr>
                <w:lang w:val="en-US" w:eastAsia="zh-CN" w:bidi="ar"/>
              </w:rPr>
            </w:pPr>
            <w:r w:rsidRPr="00AE750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31BBAC2"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CA_n48(2A)_BCS1</w:t>
            </w:r>
          </w:p>
        </w:tc>
        <w:tc>
          <w:tcPr>
            <w:tcW w:w="1837" w:type="dxa"/>
            <w:tcBorders>
              <w:top w:val="nil"/>
              <w:left w:val="single" w:sz="4" w:space="0" w:color="auto"/>
              <w:bottom w:val="nil"/>
              <w:right w:val="single" w:sz="4" w:space="0" w:color="auto"/>
            </w:tcBorders>
          </w:tcPr>
          <w:p w14:paraId="29D85F12" w14:textId="77777777" w:rsidR="001D7D86" w:rsidRPr="00AE7509" w:rsidRDefault="001D7D86" w:rsidP="001D7D86">
            <w:pPr>
              <w:pStyle w:val="TAC"/>
              <w:keepNext w:val="0"/>
              <w:keepLines w:val="0"/>
              <w:widowControl w:val="0"/>
              <w:rPr>
                <w:lang w:val="en-US" w:eastAsia="zh-CN" w:bidi="ar"/>
              </w:rPr>
            </w:pPr>
          </w:p>
        </w:tc>
      </w:tr>
      <w:tr w:rsidR="001D7D86" w:rsidRPr="00AE7509" w14:paraId="74A4DC1D" w14:textId="77777777" w:rsidTr="001D7D86">
        <w:trPr>
          <w:trHeight w:val="29"/>
        </w:trPr>
        <w:tc>
          <w:tcPr>
            <w:tcW w:w="1958" w:type="dxa"/>
            <w:tcBorders>
              <w:top w:val="nil"/>
              <w:left w:val="single" w:sz="4" w:space="0" w:color="auto"/>
              <w:bottom w:val="nil"/>
              <w:right w:val="single" w:sz="4" w:space="0" w:color="auto"/>
            </w:tcBorders>
          </w:tcPr>
          <w:p w14:paraId="38CE0B11"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38B56A1"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38734F5" w14:textId="77777777" w:rsidR="001D7D86" w:rsidRPr="00AE7509" w:rsidRDefault="001D7D86" w:rsidP="001D7D86">
            <w:pPr>
              <w:pStyle w:val="TAC"/>
              <w:keepNext w:val="0"/>
              <w:keepLines w:val="0"/>
              <w:widowControl w:val="0"/>
              <w:rPr>
                <w:lang w:val="en-US" w:eastAsia="zh-CN" w:bidi="ar"/>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5076603"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7E12DBF" w14:textId="77777777" w:rsidR="001D7D86" w:rsidRPr="00AE7509" w:rsidRDefault="001D7D86" w:rsidP="001D7D86">
            <w:pPr>
              <w:pStyle w:val="TAC"/>
              <w:keepNext w:val="0"/>
              <w:keepLines w:val="0"/>
              <w:widowControl w:val="0"/>
              <w:rPr>
                <w:lang w:val="en-US" w:eastAsia="zh-CN" w:bidi="ar"/>
              </w:rPr>
            </w:pPr>
          </w:p>
        </w:tc>
      </w:tr>
      <w:tr w:rsidR="001D7D86" w:rsidRPr="00AE7509" w14:paraId="0DC16754" w14:textId="77777777" w:rsidTr="001D7D86">
        <w:trPr>
          <w:trHeight w:val="29"/>
        </w:trPr>
        <w:tc>
          <w:tcPr>
            <w:tcW w:w="1958" w:type="dxa"/>
            <w:tcBorders>
              <w:top w:val="nil"/>
              <w:left w:val="single" w:sz="4" w:space="0" w:color="auto"/>
              <w:bottom w:val="nil"/>
              <w:right w:val="single" w:sz="4" w:space="0" w:color="auto"/>
            </w:tcBorders>
          </w:tcPr>
          <w:p w14:paraId="739D3BAB" w14:textId="77777777" w:rsidR="001D7D86" w:rsidRPr="00AE7509" w:rsidRDefault="001D7D86" w:rsidP="001D7D86">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72070821" w14:textId="6F29D225" w:rsidR="001D7D86" w:rsidRPr="00F63534" w:rsidRDefault="001D7D86" w:rsidP="001D7D86">
            <w:pPr>
              <w:pStyle w:val="TAC"/>
              <w:keepNext w:val="0"/>
              <w:keepLines w:val="0"/>
              <w:widowControl w:val="0"/>
              <w:rPr>
                <w:lang w:eastAsia="zh-CN"/>
              </w:rPr>
            </w:pPr>
            <w:r w:rsidRPr="00F63534">
              <w:rPr>
                <w:lang w:eastAsia="zh-CN"/>
              </w:rPr>
              <w:t>n77</w:t>
            </w:r>
            <w:ins w:id="203" w:author="ZTE-Ma Zhifeng" w:date="2024-10-05T11:50:00Z">
              <w:r w:rsidR="00AF2FBC">
                <w:rPr>
                  <w:lang w:eastAsia="zh-CN"/>
                </w:rPr>
                <w:t>A</w:t>
              </w:r>
            </w:ins>
            <w:r w:rsidRPr="00F63534">
              <w:rPr>
                <w:vertAlign w:val="superscript"/>
                <w:lang w:eastAsia="zh-CN"/>
              </w:rPr>
              <w:t>5,6</w:t>
            </w:r>
          </w:p>
          <w:p w14:paraId="12CFC151" w14:textId="77777777" w:rsidR="001D7D86" w:rsidRPr="00F63534" w:rsidRDefault="001D7D86" w:rsidP="001D7D86">
            <w:pPr>
              <w:pStyle w:val="TAC"/>
              <w:keepNext w:val="0"/>
              <w:keepLines w:val="0"/>
              <w:widowControl w:val="0"/>
              <w:rPr>
                <w:b/>
                <w:lang w:eastAsia="zh-CN"/>
              </w:rPr>
            </w:pPr>
            <w:r w:rsidRPr="00F63534">
              <w:rPr>
                <w:lang w:eastAsia="zh-CN"/>
              </w:rPr>
              <w:t>CA_n2A-n5A</w:t>
            </w:r>
          </w:p>
          <w:p w14:paraId="4738067C" w14:textId="77777777" w:rsidR="001D7D86" w:rsidRPr="00F63534" w:rsidRDefault="001D7D86" w:rsidP="001D7D86">
            <w:pPr>
              <w:pStyle w:val="TAC"/>
              <w:keepNext w:val="0"/>
              <w:keepLines w:val="0"/>
              <w:widowControl w:val="0"/>
              <w:rPr>
                <w:b/>
                <w:lang w:eastAsia="zh-CN"/>
              </w:rPr>
            </w:pPr>
            <w:r w:rsidRPr="00F63534">
              <w:rPr>
                <w:lang w:eastAsia="zh-CN"/>
              </w:rPr>
              <w:t>CA_n2A-n48A</w:t>
            </w:r>
          </w:p>
          <w:p w14:paraId="4B5D9684" w14:textId="77777777" w:rsidR="001D7D86" w:rsidRPr="00F63534" w:rsidRDefault="001D7D86" w:rsidP="001D7D86">
            <w:pPr>
              <w:pStyle w:val="TAC"/>
              <w:keepNext w:val="0"/>
              <w:keepLines w:val="0"/>
              <w:widowControl w:val="0"/>
              <w:rPr>
                <w:b/>
                <w:lang w:eastAsia="zh-CN"/>
              </w:rPr>
            </w:pPr>
            <w:r w:rsidRPr="00F63534">
              <w:rPr>
                <w:lang w:eastAsia="zh-CN"/>
              </w:rPr>
              <w:t>CA_n2A-n77A</w:t>
            </w:r>
            <w:r w:rsidRPr="00F63534">
              <w:rPr>
                <w:vertAlign w:val="superscript"/>
                <w:lang w:eastAsia="zh-CN"/>
              </w:rPr>
              <w:t>5</w:t>
            </w:r>
          </w:p>
          <w:p w14:paraId="60642D21" w14:textId="77777777" w:rsidR="001D7D86" w:rsidRPr="00F63534" w:rsidRDefault="001D7D86" w:rsidP="001D7D86">
            <w:pPr>
              <w:pStyle w:val="TAC"/>
              <w:keepNext w:val="0"/>
              <w:keepLines w:val="0"/>
              <w:widowControl w:val="0"/>
              <w:rPr>
                <w:b/>
                <w:lang w:eastAsia="zh-CN"/>
              </w:rPr>
            </w:pPr>
            <w:r w:rsidRPr="00F63534">
              <w:rPr>
                <w:lang w:eastAsia="zh-CN"/>
              </w:rPr>
              <w:t>CA_n5A-n48A</w:t>
            </w:r>
          </w:p>
          <w:p w14:paraId="7E242965" w14:textId="77777777" w:rsidR="001D7D86" w:rsidRPr="00AE7509" w:rsidRDefault="001D7D86" w:rsidP="001D7D86">
            <w:pPr>
              <w:pStyle w:val="TAC"/>
              <w:keepNext w:val="0"/>
              <w:keepLines w:val="0"/>
              <w:widowControl w:val="0"/>
              <w:rPr>
                <w:lang w:val="en-US" w:eastAsia="zh-CN" w:bidi="ar"/>
              </w:rPr>
            </w:pPr>
            <w:r w:rsidRPr="00F63534">
              <w:rPr>
                <w:lang w:eastAsia="zh-CN"/>
              </w:rPr>
              <w:t>CA_n5A-n77A</w:t>
            </w:r>
            <w:r w:rsidRPr="00F6353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C5502CC" w14:textId="77777777" w:rsidR="001D7D86" w:rsidRPr="00AE7509" w:rsidRDefault="001D7D86" w:rsidP="001D7D86">
            <w:pPr>
              <w:pStyle w:val="TAC"/>
              <w:keepNext w:val="0"/>
              <w:keepLines w:val="0"/>
              <w:widowControl w:val="0"/>
              <w:rPr>
                <w:lang w:val="en-US" w:eastAsia="zh-CN" w:bidi="ar"/>
              </w:rPr>
            </w:pPr>
            <w:r w:rsidRPr="00AE750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45936BB"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1D958FFC"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1</w:t>
            </w:r>
          </w:p>
        </w:tc>
      </w:tr>
      <w:tr w:rsidR="001D7D86" w:rsidRPr="00AE7509" w14:paraId="380E3D46" w14:textId="77777777" w:rsidTr="001D7D86">
        <w:trPr>
          <w:trHeight w:val="29"/>
        </w:trPr>
        <w:tc>
          <w:tcPr>
            <w:tcW w:w="1958" w:type="dxa"/>
            <w:tcBorders>
              <w:top w:val="nil"/>
              <w:left w:val="single" w:sz="4" w:space="0" w:color="auto"/>
              <w:bottom w:val="nil"/>
              <w:right w:val="single" w:sz="4" w:space="0" w:color="auto"/>
            </w:tcBorders>
          </w:tcPr>
          <w:p w14:paraId="4FA5BE82"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48A5586"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9FFB66A" w14:textId="77777777" w:rsidR="001D7D86" w:rsidRPr="00AE7509" w:rsidRDefault="001D7D86" w:rsidP="001D7D86">
            <w:pPr>
              <w:pStyle w:val="TAC"/>
              <w:keepNext w:val="0"/>
              <w:keepLines w:val="0"/>
              <w:widowControl w:val="0"/>
              <w:rPr>
                <w:lang w:val="en-US" w:eastAsia="zh-CN" w:bidi="ar"/>
              </w:rPr>
            </w:pPr>
            <w:r w:rsidRPr="00AE750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205FE51"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0AFA1BEE" w14:textId="77777777" w:rsidR="001D7D86" w:rsidRPr="00AE7509" w:rsidRDefault="001D7D86" w:rsidP="001D7D86">
            <w:pPr>
              <w:pStyle w:val="TAC"/>
              <w:keepNext w:val="0"/>
              <w:keepLines w:val="0"/>
              <w:widowControl w:val="0"/>
              <w:rPr>
                <w:lang w:val="en-US" w:eastAsia="zh-CN" w:bidi="ar"/>
              </w:rPr>
            </w:pPr>
          </w:p>
        </w:tc>
      </w:tr>
      <w:tr w:rsidR="001D7D86" w:rsidRPr="00AE7509" w14:paraId="6EA0E122" w14:textId="77777777" w:rsidTr="001D7D86">
        <w:trPr>
          <w:trHeight w:val="29"/>
        </w:trPr>
        <w:tc>
          <w:tcPr>
            <w:tcW w:w="1958" w:type="dxa"/>
            <w:tcBorders>
              <w:top w:val="nil"/>
              <w:left w:val="single" w:sz="4" w:space="0" w:color="auto"/>
              <w:bottom w:val="nil"/>
              <w:right w:val="single" w:sz="4" w:space="0" w:color="auto"/>
            </w:tcBorders>
          </w:tcPr>
          <w:p w14:paraId="155168AB"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F293179"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A5BE87E" w14:textId="77777777" w:rsidR="001D7D86" w:rsidRPr="00AE7509" w:rsidRDefault="001D7D86" w:rsidP="001D7D86">
            <w:pPr>
              <w:pStyle w:val="TAC"/>
              <w:keepNext w:val="0"/>
              <w:keepLines w:val="0"/>
              <w:widowControl w:val="0"/>
              <w:rPr>
                <w:lang w:val="en-US" w:eastAsia="zh-CN" w:bidi="ar"/>
              </w:rPr>
            </w:pPr>
            <w:r w:rsidRPr="00AE750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2F2F53A"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CA_n48(2A)_BCS0</w:t>
            </w:r>
          </w:p>
        </w:tc>
        <w:tc>
          <w:tcPr>
            <w:tcW w:w="1837" w:type="dxa"/>
            <w:tcBorders>
              <w:top w:val="nil"/>
              <w:left w:val="single" w:sz="4" w:space="0" w:color="auto"/>
              <w:bottom w:val="nil"/>
              <w:right w:val="single" w:sz="4" w:space="0" w:color="auto"/>
            </w:tcBorders>
          </w:tcPr>
          <w:p w14:paraId="4DB68889" w14:textId="77777777" w:rsidR="001D7D86" w:rsidRPr="00AE7509" w:rsidRDefault="001D7D86" w:rsidP="001D7D86">
            <w:pPr>
              <w:pStyle w:val="TAC"/>
              <w:keepNext w:val="0"/>
              <w:keepLines w:val="0"/>
              <w:widowControl w:val="0"/>
              <w:rPr>
                <w:lang w:val="en-US" w:eastAsia="zh-CN" w:bidi="ar"/>
              </w:rPr>
            </w:pPr>
          </w:p>
        </w:tc>
      </w:tr>
      <w:tr w:rsidR="001D7D86" w:rsidRPr="00AE7509" w14:paraId="22D528FB" w14:textId="77777777" w:rsidTr="001D7D86">
        <w:trPr>
          <w:trHeight w:val="29"/>
        </w:trPr>
        <w:tc>
          <w:tcPr>
            <w:tcW w:w="1958" w:type="dxa"/>
            <w:tcBorders>
              <w:top w:val="nil"/>
              <w:left w:val="single" w:sz="4" w:space="0" w:color="auto"/>
              <w:bottom w:val="nil"/>
              <w:right w:val="single" w:sz="4" w:space="0" w:color="auto"/>
            </w:tcBorders>
          </w:tcPr>
          <w:p w14:paraId="2CE9CEBD"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0ACE607"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4016B51" w14:textId="77777777" w:rsidR="001D7D86" w:rsidRPr="00AE7509" w:rsidRDefault="001D7D86" w:rsidP="001D7D86">
            <w:pPr>
              <w:pStyle w:val="TAC"/>
              <w:keepNext w:val="0"/>
              <w:keepLines w:val="0"/>
              <w:widowControl w:val="0"/>
              <w:rPr>
                <w:lang w:val="en-US" w:eastAsia="zh-CN" w:bidi="ar"/>
              </w:rPr>
            </w:pPr>
            <w:r w:rsidRPr="00AE750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57ED4EB"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DBB3B0C" w14:textId="77777777" w:rsidR="001D7D86" w:rsidRPr="00AE7509" w:rsidRDefault="001D7D86" w:rsidP="001D7D86">
            <w:pPr>
              <w:pStyle w:val="TAC"/>
              <w:keepNext w:val="0"/>
              <w:keepLines w:val="0"/>
              <w:widowControl w:val="0"/>
              <w:rPr>
                <w:lang w:val="en-US" w:eastAsia="zh-CN" w:bidi="ar"/>
              </w:rPr>
            </w:pPr>
          </w:p>
        </w:tc>
      </w:tr>
      <w:tr w:rsidR="001D7D86" w:rsidRPr="00AE7509" w14:paraId="48C0B301" w14:textId="77777777" w:rsidTr="001D7D86">
        <w:trPr>
          <w:trHeight w:val="29"/>
        </w:trPr>
        <w:tc>
          <w:tcPr>
            <w:tcW w:w="1958" w:type="dxa"/>
            <w:tcBorders>
              <w:top w:val="nil"/>
              <w:left w:val="single" w:sz="4" w:space="0" w:color="auto"/>
              <w:bottom w:val="nil"/>
              <w:right w:val="single" w:sz="4" w:space="0" w:color="auto"/>
            </w:tcBorders>
          </w:tcPr>
          <w:p w14:paraId="6691F50E"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8730C0E"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0A23320" w14:textId="77777777" w:rsidR="001D7D86" w:rsidRPr="00AE7509" w:rsidRDefault="001D7D86" w:rsidP="001D7D86">
            <w:pPr>
              <w:pStyle w:val="TAC"/>
              <w:keepNext w:val="0"/>
              <w:keepLines w:val="0"/>
              <w:widowControl w:val="0"/>
              <w:rPr>
                <w:lang w:val="en-US" w:eastAsia="zh-CN" w:bidi="ar"/>
              </w:rPr>
            </w:pPr>
            <w:r w:rsidRPr="00AE750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9903BC0"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1D510886"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2</w:t>
            </w:r>
          </w:p>
        </w:tc>
      </w:tr>
      <w:tr w:rsidR="001D7D86" w:rsidRPr="00AE7509" w14:paraId="7FA14205" w14:textId="77777777" w:rsidTr="001D7D86">
        <w:trPr>
          <w:trHeight w:val="29"/>
        </w:trPr>
        <w:tc>
          <w:tcPr>
            <w:tcW w:w="1958" w:type="dxa"/>
            <w:tcBorders>
              <w:top w:val="nil"/>
              <w:left w:val="single" w:sz="4" w:space="0" w:color="auto"/>
              <w:bottom w:val="nil"/>
              <w:right w:val="single" w:sz="4" w:space="0" w:color="auto"/>
            </w:tcBorders>
          </w:tcPr>
          <w:p w14:paraId="239FFB4A"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B781C20"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9DBD416" w14:textId="77777777" w:rsidR="001D7D86" w:rsidRPr="00AE7509" w:rsidRDefault="001D7D86" w:rsidP="001D7D86">
            <w:pPr>
              <w:pStyle w:val="TAC"/>
              <w:keepNext w:val="0"/>
              <w:keepLines w:val="0"/>
              <w:widowControl w:val="0"/>
              <w:rPr>
                <w:lang w:val="en-US" w:eastAsia="zh-CN" w:bidi="ar"/>
              </w:rPr>
            </w:pPr>
            <w:r w:rsidRPr="00AE750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1642F60"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5B7A587B" w14:textId="77777777" w:rsidR="001D7D86" w:rsidRPr="00AE7509" w:rsidRDefault="001D7D86" w:rsidP="001D7D86">
            <w:pPr>
              <w:pStyle w:val="TAC"/>
              <w:keepNext w:val="0"/>
              <w:keepLines w:val="0"/>
              <w:widowControl w:val="0"/>
              <w:rPr>
                <w:lang w:val="en-US" w:eastAsia="zh-CN" w:bidi="ar"/>
              </w:rPr>
            </w:pPr>
          </w:p>
        </w:tc>
      </w:tr>
      <w:tr w:rsidR="001D7D86" w:rsidRPr="00AE7509" w14:paraId="7C0ABB16" w14:textId="77777777" w:rsidTr="001D7D86">
        <w:trPr>
          <w:trHeight w:val="29"/>
        </w:trPr>
        <w:tc>
          <w:tcPr>
            <w:tcW w:w="1958" w:type="dxa"/>
            <w:tcBorders>
              <w:top w:val="nil"/>
              <w:left w:val="single" w:sz="4" w:space="0" w:color="auto"/>
              <w:bottom w:val="nil"/>
              <w:right w:val="single" w:sz="4" w:space="0" w:color="auto"/>
            </w:tcBorders>
          </w:tcPr>
          <w:p w14:paraId="686EA3C3"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78D6A0B"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72A3205" w14:textId="77777777" w:rsidR="001D7D86" w:rsidRPr="00AE7509" w:rsidRDefault="001D7D86" w:rsidP="001D7D86">
            <w:pPr>
              <w:pStyle w:val="TAC"/>
              <w:keepNext w:val="0"/>
              <w:keepLines w:val="0"/>
              <w:widowControl w:val="0"/>
              <w:rPr>
                <w:lang w:val="en-US" w:eastAsia="zh-CN" w:bidi="ar"/>
              </w:rPr>
            </w:pPr>
            <w:r w:rsidRPr="00AE750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8CD8D67"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CA_n48(2A)_BCS1</w:t>
            </w:r>
          </w:p>
        </w:tc>
        <w:tc>
          <w:tcPr>
            <w:tcW w:w="1837" w:type="dxa"/>
            <w:tcBorders>
              <w:top w:val="nil"/>
              <w:left w:val="single" w:sz="4" w:space="0" w:color="auto"/>
              <w:bottom w:val="nil"/>
              <w:right w:val="single" w:sz="4" w:space="0" w:color="auto"/>
            </w:tcBorders>
          </w:tcPr>
          <w:p w14:paraId="00B6B357" w14:textId="77777777" w:rsidR="001D7D86" w:rsidRPr="00AE7509" w:rsidRDefault="001D7D86" w:rsidP="001D7D86">
            <w:pPr>
              <w:pStyle w:val="TAC"/>
              <w:keepNext w:val="0"/>
              <w:keepLines w:val="0"/>
              <w:widowControl w:val="0"/>
              <w:rPr>
                <w:lang w:val="en-US" w:eastAsia="zh-CN" w:bidi="ar"/>
              </w:rPr>
            </w:pPr>
          </w:p>
        </w:tc>
      </w:tr>
      <w:tr w:rsidR="001D7D86" w:rsidRPr="00AE7509" w14:paraId="6E21BA96" w14:textId="77777777" w:rsidTr="001D7D86">
        <w:trPr>
          <w:trHeight w:val="29"/>
        </w:trPr>
        <w:tc>
          <w:tcPr>
            <w:tcW w:w="1958" w:type="dxa"/>
            <w:tcBorders>
              <w:top w:val="nil"/>
              <w:left w:val="single" w:sz="4" w:space="0" w:color="auto"/>
              <w:bottom w:val="nil"/>
              <w:right w:val="single" w:sz="4" w:space="0" w:color="auto"/>
            </w:tcBorders>
          </w:tcPr>
          <w:p w14:paraId="42B83AD2"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0B56B06"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AD78BC3" w14:textId="77777777" w:rsidR="001D7D86" w:rsidRPr="00AE7509" w:rsidRDefault="001D7D86" w:rsidP="001D7D86">
            <w:pPr>
              <w:pStyle w:val="TAC"/>
              <w:keepNext w:val="0"/>
              <w:keepLines w:val="0"/>
              <w:widowControl w:val="0"/>
              <w:rPr>
                <w:lang w:val="en-US" w:eastAsia="zh-CN" w:bidi="ar"/>
              </w:rPr>
            </w:pPr>
            <w:r w:rsidRPr="00AE750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A1995B9"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291CAE6" w14:textId="77777777" w:rsidR="001D7D86" w:rsidRPr="00AE7509" w:rsidRDefault="001D7D86" w:rsidP="001D7D86">
            <w:pPr>
              <w:pStyle w:val="TAC"/>
              <w:keepNext w:val="0"/>
              <w:keepLines w:val="0"/>
              <w:widowControl w:val="0"/>
              <w:rPr>
                <w:lang w:val="en-US" w:eastAsia="zh-CN" w:bidi="ar"/>
              </w:rPr>
            </w:pPr>
          </w:p>
        </w:tc>
      </w:tr>
      <w:tr w:rsidR="001D7D86" w:rsidRPr="00AE7509" w14:paraId="05331623" w14:textId="77777777" w:rsidTr="001D7D86">
        <w:trPr>
          <w:trHeight w:val="29"/>
        </w:trPr>
        <w:tc>
          <w:tcPr>
            <w:tcW w:w="1958" w:type="dxa"/>
            <w:tcBorders>
              <w:top w:val="single" w:sz="4" w:space="0" w:color="auto"/>
              <w:left w:val="single" w:sz="4" w:space="0" w:color="auto"/>
              <w:bottom w:val="nil"/>
              <w:right w:val="single" w:sz="4" w:space="0" w:color="auto"/>
            </w:tcBorders>
          </w:tcPr>
          <w:p w14:paraId="1EFFEEF3" w14:textId="77777777" w:rsidR="001D7D86" w:rsidRPr="00AE7509" w:rsidRDefault="001D7D86" w:rsidP="001D7D86">
            <w:pPr>
              <w:pStyle w:val="TAC"/>
              <w:keepNext w:val="0"/>
              <w:keepLines w:val="0"/>
              <w:widowControl w:val="0"/>
              <w:rPr>
                <w:lang w:val="en-US" w:eastAsia="zh-CN" w:bidi="ar"/>
              </w:rPr>
            </w:pPr>
            <w:r w:rsidRPr="00AE7509">
              <w:rPr>
                <w:lang w:eastAsia="zh-CN"/>
              </w:rPr>
              <w:t>CA_n2A-n5A-n66A-n77A</w:t>
            </w:r>
          </w:p>
        </w:tc>
        <w:tc>
          <w:tcPr>
            <w:tcW w:w="2036" w:type="dxa"/>
            <w:tcBorders>
              <w:top w:val="single" w:sz="4" w:space="0" w:color="auto"/>
              <w:left w:val="single" w:sz="4" w:space="0" w:color="auto"/>
              <w:bottom w:val="nil"/>
              <w:right w:val="single" w:sz="4" w:space="0" w:color="auto"/>
            </w:tcBorders>
          </w:tcPr>
          <w:p w14:paraId="5B7EADD4" w14:textId="326FD51F" w:rsidR="001D7D86" w:rsidRPr="00AE7509" w:rsidRDefault="001D7D86" w:rsidP="001D7D86">
            <w:pPr>
              <w:pStyle w:val="TAC"/>
              <w:keepNext w:val="0"/>
              <w:keepLines w:val="0"/>
              <w:widowControl w:val="0"/>
              <w:rPr>
                <w:lang w:eastAsia="zh-CN"/>
              </w:rPr>
            </w:pPr>
            <w:r w:rsidRPr="00F63534">
              <w:rPr>
                <w:lang w:eastAsia="zh-CN"/>
              </w:rPr>
              <w:t>n77</w:t>
            </w:r>
            <w:ins w:id="204" w:author="ZTE-Ma Zhifeng" w:date="2024-10-05T11:50:00Z">
              <w:r w:rsidR="00AF2FBC">
                <w:rPr>
                  <w:lang w:eastAsia="zh-CN"/>
                </w:rPr>
                <w:t>A</w:t>
              </w:r>
            </w:ins>
            <w:r w:rsidRPr="00F63534">
              <w:rPr>
                <w:vertAlign w:val="superscript"/>
                <w:lang w:eastAsia="zh-CN"/>
              </w:rPr>
              <w:t>5,6</w:t>
            </w:r>
          </w:p>
          <w:p w14:paraId="25DF77C8" w14:textId="77777777" w:rsidR="001D7D86" w:rsidRPr="00AE7509" w:rsidRDefault="001D7D86" w:rsidP="001D7D86">
            <w:pPr>
              <w:pStyle w:val="TAC"/>
              <w:keepNext w:val="0"/>
              <w:keepLines w:val="0"/>
              <w:widowControl w:val="0"/>
              <w:rPr>
                <w:rFonts w:cs="Arial"/>
                <w:lang w:eastAsia="zh-CN"/>
              </w:rPr>
            </w:pPr>
            <w:r w:rsidRPr="00AE7509">
              <w:rPr>
                <w:rFonts w:cs="Arial"/>
                <w:lang w:eastAsia="zh-CN"/>
              </w:rPr>
              <w:t>CA_n2A-n5A</w:t>
            </w:r>
          </w:p>
          <w:p w14:paraId="0902FE5D" w14:textId="77777777" w:rsidR="001D7D86" w:rsidRPr="00AE7509" w:rsidRDefault="001D7D86" w:rsidP="001D7D86">
            <w:pPr>
              <w:pStyle w:val="TAC"/>
              <w:keepNext w:val="0"/>
              <w:keepLines w:val="0"/>
              <w:widowControl w:val="0"/>
              <w:rPr>
                <w:rFonts w:cs="Arial"/>
                <w:lang w:eastAsia="zh-CN"/>
              </w:rPr>
            </w:pPr>
            <w:r w:rsidRPr="00AE7509">
              <w:rPr>
                <w:rFonts w:cs="Arial"/>
                <w:lang w:eastAsia="zh-CN"/>
              </w:rPr>
              <w:t>CA_n2A-n66A</w:t>
            </w:r>
          </w:p>
          <w:p w14:paraId="52E4ECEE" w14:textId="77777777" w:rsidR="001D7D86" w:rsidRPr="00AE7509" w:rsidRDefault="001D7D86" w:rsidP="001D7D86">
            <w:pPr>
              <w:pStyle w:val="TAC"/>
              <w:keepNext w:val="0"/>
              <w:keepLines w:val="0"/>
              <w:widowControl w:val="0"/>
              <w:rPr>
                <w:rFonts w:cs="Arial"/>
                <w:lang w:eastAsia="zh-CN"/>
              </w:rPr>
            </w:pPr>
            <w:r w:rsidRPr="00AE7509">
              <w:rPr>
                <w:rFonts w:cs="Arial"/>
                <w:lang w:eastAsia="zh-CN"/>
              </w:rPr>
              <w:t>CA_n2A-n77A</w:t>
            </w:r>
            <w:r w:rsidRPr="00AE7509">
              <w:rPr>
                <w:vertAlign w:val="superscript"/>
                <w:lang w:eastAsia="zh-CN"/>
              </w:rPr>
              <w:t>5</w:t>
            </w:r>
          </w:p>
          <w:p w14:paraId="33625AAD" w14:textId="77777777" w:rsidR="001D7D86" w:rsidRPr="00AE7509" w:rsidRDefault="001D7D86" w:rsidP="001D7D86">
            <w:pPr>
              <w:pStyle w:val="TAC"/>
              <w:keepNext w:val="0"/>
              <w:keepLines w:val="0"/>
              <w:widowControl w:val="0"/>
              <w:rPr>
                <w:rFonts w:cs="Arial"/>
                <w:lang w:eastAsia="zh-CN"/>
              </w:rPr>
            </w:pPr>
            <w:r w:rsidRPr="00AE7509">
              <w:rPr>
                <w:rFonts w:cs="Arial"/>
                <w:lang w:eastAsia="zh-CN"/>
              </w:rPr>
              <w:t>CA_n5A-n66A</w:t>
            </w:r>
          </w:p>
          <w:p w14:paraId="5F3D6E1F" w14:textId="77777777" w:rsidR="001D7D86" w:rsidRPr="00AE7509" w:rsidRDefault="001D7D86" w:rsidP="001D7D86">
            <w:pPr>
              <w:pStyle w:val="TAC"/>
              <w:keepNext w:val="0"/>
              <w:keepLines w:val="0"/>
              <w:widowControl w:val="0"/>
              <w:rPr>
                <w:rFonts w:cs="Arial"/>
                <w:lang w:eastAsia="zh-CN"/>
              </w:rPr>
            </w:pPr>
            <w:r w:rsidRPr="00AE7509">
              <w:rPr>
                <w:rFonts w:cs="Arial"/>
                <w:lang w:eastAsia="zh-CN"/>
              </w:rPr>
              <w:t>CA_n5A-n77A</w:t>
            </w:r>
            <w:r w:rsidRPr="00AE7509">
              <w:rPr>
                <w:vertAlign w:val="superscript"/>
                <w:lang w:eastAsia="zh-CN"/>
              </w:rPr>
              <w:t>5</w:t>
            </w:r>
          </w:p>
          <w:p w14:paraId="52B67BD8" w14:textId="77777777" w:rsidR="001D7D86" w:rsidRPr="00AE7509" w:rsidRDefault="001D7D86" w:rsidP="001D7D86">
            <w:pPr>
              <w:pStyle w:val="TAC"/>
              <w:keepNext w:val="0"/>
              <w:keepLines w:val="0"/>
              <w:widowControl w:val="0"/>
              <w:rPr>
                <w:lang w:val="en-US" w:eastAsia="zh-CN" w:bidi="ar"/>
              </w:rPr>
            </w:pPr>
            <w:r w:rsidRPr="00AE7509">
              <w:rPr>
                <w:rFonts w:cs="Arial"/>
                <w:lang w:eastAsia="zh-CN"/>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DB9EC7A"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20B1EA73"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47C075B" w14:textId="77777777" w:rsidR="001D7D86" w:rsidRPr="00AE7509" w:rsidRDefault="001D7D86" w:rsidP="001D7D86">
            <w:pPr>
              <w:pStyle w:val="TAC"/>
              <w:keepNext w:val="0"/>
              <w:keepLines w:val="0"/>
              <w:widowControl w:val="0"/>
              <w:rPr>
                <w:kern w:val="2"/>
                <w:szCs w:val="22"/>
                <w:lang w:val="en-US"/>
              </w:rPr>
            </w:pPr>
            <w:r w:rsidRPr="00AE7509">
              <w:rPr>
                <w:kern w:val="2"/>
                <w:szCs w:val="22"/>
                <w:lang w:val="en-US" w:eastAsia="zh-CN"/>
              </w:rPr>
              <w:t>0</w:t>
            </w:r>
          </w:p>
        </w:tc>
      </w:tr>
      <w:tr w:rsidR="001D7D86" w:rsidRPr="00AE7509" w14:paraId="601E4B0D" w14:textId="77777777" w:rsidTr="001D7D86">
        <w:trPr>
          <w:trHeight w:val="29"/>
        </w:trPr>
        <w:tc>
          <w:tcPr>
            <w:tcW w:w="1958" w:type="dxa"/>
            <w:tcBorders>
              <w:top w:val="nil"/>
              <w:left w:val="single" w:sz="4" w:space="0" w:color="auto"/>
              <w:bottom w:val="nil"/>
              <w:right w:val="single" w:sz="4" w:space="0" w:color="auto"/>
            </w:tcBorders>
          </w:tcPr>
          <w:p w14:paraId="13E4FBA8"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29725AF"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B8D999F"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524B2394"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7A0D529"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16DFF6FA" w14:textId="77777777" w:rsidTr="001D7D86">
        <w:trPr>
          <w:trHeight w:val="29"/>
        </w:trPr>
        <w:tc>
          <w:tcPr>
            <w:tcW w:w="1958" w:type="dxa"/>
            <w:tcBorders>
              <w:top w:val="nil"/>
              <w:left w:val="single" w:sz="4" w:space="0" w:color="auto"/>
              <w:bottom w:val="nil"/>
              <w:right w:val="single" w:sz="4" w:space="0" w:color="auto"/>
            </w:tcBorders>
          </w:tcPr>
          <w:p w14:paraId="053224AB"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FB559A8"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B3D8250"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1BCE957"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675083DF"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45EA5873" w14:textId="77777777" w:rsidTr="001D7D86">
        <w:trPr>
          <w:trHeight w:val="29"/>
        </w:trPr>
        <w:tc>
          <w:tcPr>
            <w:tcW w:w="1958" w:type="dxa"/>
            <w:tcBorders>
              <w:top w:val="nil"/>
              <w:left w:val="single" w:sz="4" w:space="0" w:color="auto"/>
              <w:bottom w:val="single" w:sz="4" w:space="0" w:color="auto"/>
              <w:right w:val="single" w:sz="4" w:space="0" w:color="auto"/>
            </w:tcBorders>
          </w:tcPr>
          <w:p w14:paraId="29129D0E"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A1FD975"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2E64042"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63C0D41"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8D531F6"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548253D2" w14:textId="77777777" w:rsidTr="001D7D86">
        <w:trPr>
          <w:trHeight w:val="29"/>
        </w:trPr>
        <w:tc>
          <w:tcPr>
            <w:tcW w:w="1958" w:type="dxa"/>
            <w:tcBorders>
              <w:top w:val="single" w:sz="4" w:space="0" w:color="auto"/>
              <w:left w:val="single" w:sz="4" w:space="0" w:color="auto"/>
              <w:bottom w:val="nil"/>
              <w:right w:val="single" w:sz="4" w:space="0" w:color="auto"/>
            </w:tcBorders>
          </w:tcPr>
          <w:p w14:paraId="4A500274" w14:textId="77777777" w:rsidR="001D7D86" w:rsidRPr="00AE7509" w:rsidRDefault="001D7D86" w:rsidP="001D7D86">
            <w:pPr>
              <w:pStyle w:val="TAC"/>
              <w:keepNext w:val="0"/>
              <w:keepLines w:val="0"/>
              <w:widowControl w:val="0"/>
              <w:rPr>
                <w:kern w:val="2"/>
                <w:szCs w:val="22"/>
                <w:lang w:val="en-US"/>
              </w:rPr>
            </w:pPr>
            <w:r w:rsidRPr="00AE7509">
              <w:rPr>
                <w:kern w:val="2"/>
                <w:lang w:val="en-US"/>
              </w:rPr>
              <w:t>CA_n2(2A)-n5A-n66A-n77A</w:t>
            </w:r>
          </w:p>
        </w:tc>
        <w:tc>
          <w:tcPr>
            <w:tcW w:w="2036" w:type="dxa"/>
            <w:tcBorders>
              <w:top w:val="single" w:sz="4" w:space="0" w:color="auto"/>
              <w:left w:val="single" w:sz="4" w:space="0" w:color="auto"/>
              <w:bottom w:val="nil"/>
              <w:right w:val="single" w:sz="4" w:space="0" w:color="auto"/>
            </w:tcBorders>
          </w:tcPr>
          <w:p w14:paraId="7A7AEB56" w14:textId="074FCD86" w:rsidR="001D7D86" w:rsidRPr="00AE7509" w:rsidRDefault="001D7D86" w:rsidP="001D7D86">
            <w:pPr>
              <w:pStyle w:val="TAC"/>
              <w:keepNext w:val="0"/>
              <w:keepLines w:val="0"/>
              <w:widowControl w:val="0"/>
              <w:rPr>
                <w:lang w:eastAsia="zh-CN"/>
              </w:rPr>
            </w:pPr>
            <w:r w:rsidRPr="00AE7509">
              <w:rPr>
                <w:lang w:eastAsia="zh-CN"/>
              </w:rPr>
              <w:t>n77</w:t>
            </w:r>
            <w:ins w:id="205" w:author="ZTE-Ma Zhifeng" w:date="2024-10-05T11:50:00Z">
              <w:r w:rsidR="00AF2FBC">
                <w:rPr>
                  <w:lang w:eastAsia="zh-CN"/>
                </w:rPr>
                <w:t>A</w:t>
              </w:r>
            </w:ins>
            <w:r w:rsidRPr="00AE7509">
              <w:rPr>
                <w:vertAlign w:val="superscript"/>
                <w:lang w:eastAsia="zh-CN"/>
              </w:rPr>
              <w:t>5</w:t>
            </w:r>
            <w:r>
              <w:rPr>
                <w:rFonts w:hint="eastAsia"/>
                <w:vertAlign w:val="superscript"/>
                <w:lang w:eastAsia="zh-CN"/>
              </w:rPr>
              <w:t>,6</w:t>
            </w:r>
          </w:p>
          <w:p w14:paraId="58A34238" w14:textId="77777777" w:rsidR="001D7D86" w:rsidRPr="00AE7509" w:rsidRDefault="001D7D86" w:rsidP="001D7D86">
            <w:pPr>
              <w:pStyle w:val="TAC"/>
              <w:keepNext w:val="0"/>
              <w:keepLines w:val="0"/>
              <w:widowControl w:val="0"/>
              <w:rPr>
                <w:kern w:val="2"/>
                <w:szCs w:val="22"/>
                <w:lang w:val="en-US"/>
              </w:rPr>
            </w:pPr>
            <w:r w:rsidRPr="00AE7509">
              <w:rPr>
                <w:kern w:val="2"/>
                <w:szCs w:val="22"/>
                <w:lang w:val="en-US"/>
              </w:rPr>
              <w:t>CA_n2A-n5A</w:t>
            </w:r>
          </w:p>
          <w:p w14:paraId="0A30417A" w14:textId="77777777" w:rsidR="001D7D86" w:rsidRPr="00AE7509" w:rsidRDefault="001D7D86" w:rsidP="001D7D86">
            <w:pPr>
              <w:pStyle w:val="TAC"/>
              <w:keepNext w:val="0"/>
              <w:keepLines w:val="0"/>
              <w:widowControl w:val="0"/>
              <w:rPr>
                <w:kern w:val="2"/>
                <w:szCs w:val="22"/>
                <w:lang w:val="en-US"/>
              </w:rPr>
            </w:pPr>
            <w:r w:rsidRPr="00AE7509">
              <w:rPr>
                <w:kern w:val="2"/>
                <w:szCs w:val="22"/>
                <w:lang w:val="en-US"/>
              </w:rPr>
              <w:t>CA_n2A-n66A</w:t>
            </w:r>
          </w:p>
          <w:p w14:paraId="784CA4B5" w14:textId="77777777" w:rsidR="001D7D86" w:rsidRPr="00AE7509" w:rsidRDefault="001D7D86" w:rsidP="001D7D86">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2F57A738" w14:textId="77777777" w:rsidR="001D7D86" w:rsidRPr="00AE7509" w:rsidRDefault="001D7D86" w:rsidP="001D7D86">
            <w:pPr>
              <w:pStyle w:val="TAC"/>
              <w:keepNext w:val="0"/>
              <w:keepLines w:val="0"/>
              <w:widowControl w:val="0"/>
              <w:rPr>
                <w:kern w:val="2"/>
                <w:szCs w:val="22"/>
                <w:lang w:val="en-US"/>
              </w:rPr>
            </w:pPr>
            <w:r w:rsidRPr="00AE7509">
              <w:rPr>
                <w:kern w:val="2"/>
                <w:szCs w:val="22"/>
                <w:lang w:val="en-US"/>
              </w:rPr>
              <w:t>CA_n5A-n66A</w:t>
            </w:r>
          </w:p>
          <w:p w14:paraId="50B6E5BC" w14:textId="77777777" w:rsidR="001D7D86" w:rsidRPr="00AE7509" w:rsidRDefault="001D7D86" w:rsidP="001D7D86">
            <w:pPr>
              <w:pStyle w:val="TAC"/>
              <w:keepNext w:val="0"/>
              <w:keepLines w:val="0"/>
              <w:widowControl w:val="0"/>
              <w:rPr>
                <w:kern w:val="2"/>
                <w:szCs w:val="22"/>
                <w:lang w:val="en-US"/>
              </w:rPr>
            </w:pPr>
            <w:r w:rsidRPr="00AE7509">
              <w:rPr>
                <w:kern w:val="2"/>
                <w:szCs w:val="22"/>
                <w:lang w:val="en-US"/>
              </w:rPr>
              <w:t>CA_n5A-n77A</w:t>
            </w:r>
            <w:r w:rsidRPr="00AE7509">
              <w:rPr>
                <w:vertAlign w:val="superscript"/>
                <w:lang w:eastAsia="zh-CN"/>
              </w:rPr>
              <w:t>5</w:t>
            </w:r>
          </w:p>
          <w:p w14:paraId="139847B3" w14:textId="77777777" w:rsidR="001D7D86" w:rsidRPr="00AE7509" w:rsidRDefault="001D7D86" w:rsidP="001D7D86">
            <w:pPr>
              <w:pStyle w:val="TAC"/>
              <w:keepNext w:val="0"/>
              <w:keepLines w:val="0"/>
              <w:widowControl w:val="0"/>
              <w:rPr>
                <w:kern w:val="2"/>
                <w:szCs w:val="22"/>
                <w:lang w:val="en-US"/>
              </w:rPr>
            </w:pPr>
            <w:r w:rsidRPr="00AE7509">
              <w:rPr>
                <w:kern w:val="2"/>
                <w:szCs w:val="22"/>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4034ECE" w14:textId="77777777" w:rsidR="001D7D86" w:rsidRPr="00AE7509" w:rsidRDefault="001D7D86" w:rsidP="001D7D86">
            <w:pPr>
              <w:pStyle w:val="TAC"/>
              <w:keepNext w:val="0"/>
              <w:keepLines w:val="0"/>
              <w:widowControl w:val="0"/>
              <w:rPr>
                <w:rFonts w:cs="Arial"/>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1DF31831"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CA_n2(2A)_BCS0</w:t>
            </w:r>
          </w:p>
        </w:tc>
        <w:tc>
          <w:tcPr>
            <w:tcW w:w="1837" w:type="dxa"/>
            <w:tcBorders>
              <w:top w:val="single" w:sz="4" w:space="0" w:color="auto"/>
              <w:left w:val="single" w:sz="4" w:space="0" w:color="auto"/>
              <w:bottom w:val="nil"/>
              <w:right w:val="single" w:sz="4" w:space="0" w:color="auto"/>
            </w:tcBorders>
          </w:tcPr>
          <w:p w14:paraId="11F3E419" w14:textId="77777777" w:rsidR="001D7D86" w:rsidRPr="00AE7509" w:rsidRDefault="001D7D86" w:rsidP="001D7D86">
            <w:pPr>
              <w:pStyle w:val="TAC"/>
              <w:keepNext w:val="0"/>
              <w:keepLines w:val="0"/>
              <w:widowControl w:val="0"/>
              <w:rPr>
                <w:kern w:val="2"/>
                <w:szCs w:val="22"/>
                <w:lang w:val="en-US" w:eastAsia="zh-CN"/>
              </w:rPr>
            </w:pPr>
            <w:r w:rsidRPr="00AE7509">
              <w:rPr>
                <w:kern w:val="2"/>
                <w:szCs w:val="22"/>
                <w:lang w:val="en-US" w:eastAsia="zh-CN"/>
              </w:rPr>
              <w:t>0</w:t>
            </w:r>
          </w:p>
        </w:tc>
      </w:tr>
      <w:tr w:rsidR="001D7D86" w:rsidRPr="00AE7509" w14:paraId="7B83F78C" w14:textId="77777777" w:rsidTr="001D7D86">
        <w:trPr>
          <w:trHeight w:val="29"/>
        </w:trPr>
        <w:tc>
          <w:tcPr>
            <w:tcW w:w="1958" w:type="dxa"/>
            <w:tcBorders>
              <w:top w:val="nil"/>
              <w:left w:val="single" w:sz="4" w:space="0" w:color="auto"/>
              <w:bottom w:val="nil"/>
              <w:right w:val="single" w:sz="4" w:space="0" w:color="auto"/>
            </w:tcBorders>
          </w:tcPr>
          <w:p w14:paraId="26D676BB"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C95BCCD"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778C848" w14:textId="77777777" w:rsidR="001D7D86" w:rsidRPr="00AE7509" w:rsidRDefault="001D7D86" w:rsidP="001D7D86">
            <w:pPr>
              <w:pStyle w:val="TAC"/>
              <w:keepNext w:val="0"/>
              <w:keepLines w:val="0"/>
              <w:widowControl w:val="0"/>
              <w:rPr>
                <w:rFonts w:cs="Arial"/>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1FA85AC2"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8AE8DD6"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69C66556" w14:textId="77777777" w:rsidTr="001D7D86">
        <w:trPr>
          <w:trHeight w:val="29"/>
        </w:trPr>
        <w:tc>
          <w:tcPr>
            <w:tcW w:w="1958" w:type="dxa"/>
            <w:tcBorders>
              <w:top w:val="nil"/>
              <w:left w:val="single" w:sz="4" w:space="0" w:color="auto"/>
              <w:bottom w:val="nil"/>
              <w:right w:val="single" w:sz="4" w:space="0" w:color="auto"/>
            </w:tcBorders>
          </w:tcPr>
          <w:p w14:paraId="10BCA787"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073AEA6"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0FFF084" w14:textId="77777777" w:rsidR="001D7D86" w:rsidRPr="00AE7509" w:rsidRDefault="001D7D86" w:rsidP="001D7D86">
            <w:pPr>
              <w:pStyle w:val="TAC"/>
              <w:keepNext w:val="0"/>
              <w:keepLines w:val="0"/>
              <w:widowControl w:val="0"/>
              <w:rPr>
                <w:rFonts w:cs="Arial"/>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5BAEC77"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5, 10, 15, 20, 25, 30,40</w:t>
            </w:r>
          </w:p>
        </w:tc>
        <w:tc>
          <w:tcPr>
            <w:tcW w:w="1837" w:type="dxa"/>
            <w:tcBorders>
              <w:top w:val="nil"/>
              <w:left w:val="single" w:sz="4" w:space="0" w:color="auto"/>
              <w:bottom w:val="nil"/>
              <w:right w:val="single" w:sz="4" w:space="0" w:color="auto"/>
            </w:tcBorders>
          </w:tcPr>
          <w:p w14:paraId="7F0E7C60"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27B4D007" w14:textId="77777777" w:rsidTr="001D7D86">
        <w:trPr>
          <w:trHeight w:val="29"/>
        </w:trPr>
        <w:tc>
          <w:tcPr>
            <w:tcW w:w="1958" w:type="dxa"/>
            <w:tcBorders>
              <w:top w:val="nil"/>
              <w:left w:val="single" w:sz="4" w:space="0" w:color="auto"/>
              <w:bottom w:val="single" w:sz="4" w:space="0" w:color="auto"/>
              <w:right w:val="single" w:sz="4" w:space="0" w:color="auto"/>
            </w:tcBorders>
          </w:tcPr>
          <w:p w14:paraId="7B2A74D2"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6D0A1AA"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CD6B686" w14:textId="77777777" w:rsidR="001D7D86" w:rsidRPr="00AE7509" w:rsidRDefault="001D7D86" w:rsidP="001D7D86">
            <w:pPr>
              <w:pStyle w:val="TAC"/>
              <w:keepNext w:val="0"/>
              <w:keepLines w:val="0"/>
              <w:widowControl w:val="0"/>
              <w:rPr>
                <w:rFonts w:cs="Arial"/>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424FC42"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9EE580D"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05D178FD" w14:textId="77777777" w:rsidTr="001D7D86">
        <w:trPr>
          <w:trHeight w:val="29"/>
        </w:trPr>
        <w:tc>
          <w:tcPr>
            <w:tcW w:w="1958" w:type="dxa"/>
            <w:tcBorders>
              <w:top w:val="single" w:sz="4" w:space="0" w:color="auto"/>
              <w:left w:val="single" w:sz="4" w:space="0" w:color="auto"/>
              <w:bottom w:val="nil"/>
              <w:right w:val="single" w:sz="4" w:space="0" w:color="auto"/>
            </w:tcBorders>
          </w:tcPr>
          <w:p w14:paraId="5E9D6632" w14:textId="77777777" w:rsidR="001D7D86" w:rsidRPr="00AE7509" w:rsidRDefault="001D7D86" w:rsidP="001D7D86">
            <w:pPr>
              <w:pStyle w:val="TAC"/>
              <w:keepNext w:val="0"/>
              <w:keepLines w:val="0"/>
              <w:widowControl w:val="0"/>
              <w:rPr>
                <w:kern w:val="2"/>
                <w:szCs w:val="22"/>
                <w:lang w:val="en-US"/>
              </w:rPr>
            </w:pPr>
            <w:r w:rsidRPr="00AE7509">
              <w:rPr>
                <w:kern w:val="2"/>
                <w:lang w:val="en-US"/>
              </w:rPr>
              <w:t>CA_n2A-n5A-n66(2A)-n77A</w:t>
            </w:r>
          </w:p>
        </w:tc>
        <w:tc>
          <w:tcPr>
            <w:tcW w:w="2036" w:type="dxa"/>
            <w:tcBorders>
              <w:top w:val="single" w:sz="4" w:space="0" w:color="auto"/>
              <w:left w:val="single" w:sz="4" w:space="0" w:color="auto"/>
              <w:bottom w:val="nil"/>
              <w:right w:val="single" w:sz="4" w:space="0" w:color="auto"/>
            </w:tcBorders>
          </w:tcPr>
          <w:p w14:paraId="57667B35" w14:textId="1B8C3731" w:rsidR="001D7D86" w:rsidRPr="00AE7509" w:rsidRDefault="001D7D86" w:rsidP="001D7D86">
            <w:pPr>
              <w:pStyle w:val="TAC"/>
              <w:keepNext w:val="0"/>
              <w:keepLines w:val="0"/>
              <w:widowControl w:val="0"/>
              <w:rPr>
                <w:lang w:eastAsia="zh-CN"/>
              </w:rPr>
            </w:pPr>
            <w:r w:rsidRPr="00AE7509">
              <w:rPr>
                <w:lang w:eastAsia="zh-CN"/>
              </w:rPr>
              <w:t>n77</w:t>
            </w:r>
            <w:ins w:id="206" w:author="ZTE-Ma Zhifeng" w:date="2024-10-05T11:50:00Z">
              <w:r w:rsidR="00AF2FBC">
                <w:rPr>
                  <w:lang w:eastAsia="zh-CN"/>
                </w:rPr>
                <w:t>A</w:t>
              </w:r>
            </w:ins>
            <w:r w:rsidRPr="00AE7509">
              <w:rPr>
                <w:vertAlign w:val="superscript"/>
                <w:lang w:eastAsia="zh-CN"/>
              </w:rPr>
              <w:t>5</w:t>
            </w:r>
            <w:r>
              <w:rPr>
                <w:rFonts w:hint="eastAsia"/>
                <w:vertAlign w:val="superscript"/>
                <w:lang w:eastAsia="zh-CN"/>
              </w:rPr>
              <w:t>,6</w:t>
            </w:r>
          </w:p>
          <w:p w14:paraId="11918170" w14:textId="77777777" w:rsidR="001D7D86" w:rsidRPr="00AE7509" w:rsidRDefault="001D7D86" w:rsidP="001D7D86">
            <w:pPr>
              <w:pStyle w:val="TAC"/>
              <w:keepNext w:val="0"/>
              <w:keepLines w:val="0"/>
              <w:widowControl w:val="0"/>
              <w:rPr>
                <w:kern w:val="2"/>
                <w:szCs w:val="22"/>
                <w:lang w:val="en-US"/>
              </w:rPr>
            </w:pPr>
            <w:r w:rsidRPr="00AE7509">
              <w:rPr>
                <w:kern w:val="2"/>
                <w:szCs w:val="22"/>
                <w:lang w:val="en-US"/>
              </w:rPr>
              <w:t>CA_n2A-n5A</w:t>
            </w:r>
          </w:p>
          <w:p w14:paraId="161F6FB8" w14:textId="77777777" w:rsidR="001D7D86" w:rsidRPr="00AE7509" w:rsidRDefault="001D7D86" w:rsidP="001D7D86">
            <w:pPr>
              <w:pStyle w:val="TAC"/>
              <w:keepNext w:val="0"/>
              <w:keepLines w:val="0"/>
              <w:widowControl w:val="0"/>
              <w:rPr>
                <w:kern w:val="2"/>
                <w:szCs w:val="22"/>
                <w:lang w:val="en-US"/>
              </w:rPr>
            </w:pPr>
            <w:r w:rsidRPr="00AE7509">
              <w:rPr>
                <w:kern w:val="2"/>
                <w:szCs w:val="22"/>
                <w:lang w:val="en-US"/>
              </w:rPr>
              <w:t>CA_n2A-n66A</w:t>
            </w:r>
          </w:p>
          <w:p w14:paraId="4F0DAB01" w14:textId="77777777" w:rsidR="001D7D86" w:rsidRPr="00AE7509" w:rsidRDefault="001D7D86" w:rsidP="001D7D86">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5A6611F0" w14:textId="77777777" w:rsidR="001D7D86" w:rsidRPr="00AE7509" w:rsidRDefault="001D7D86" w:rsidP="001D7D86">
            <w:pPr>
              <w:pStyle w:val="TAC"/>
              <w:keepNext w:val="0"/>
              <w:keepLines w:val="0"/>
              <w:widowControl w:val="0"/>
              <w:rPr>
                <w:kern w:val="2"/>
                <w:szCs w:val="22"/>
                <w:lang w:val="en-US"/>
              </w:rPr>
            </w:pPr>
            <w:r w:rsidRPr="00AE7509">
              <w:rPr>
                <w:kern w:val="2"/>
                <w:szCs w:val="22"/>
                <w:lang w:val="en-US"/>
              </w:rPr>
              <w:t>CA_n5A-n66A</w:t>
            </w:r>
          </w:p>
          <w:p w14:paraId="18CB1675" w14:textId="77777777" w:rsidR="001D7D86" w:rsidRPr="00AE7509" w:rsidRDefault="001D7D86" w:rsidP="001D7D86">
            <w:pPr>
              <w:pStyle w:val="TAC"/>
              <w:keepNext w:val="0"/>
              <w:keepLines w:val="0"/>
              <w:widowControl w:val="0"/>
              <w:rPr>
                <w:kern w:val="2"/>
                <w:szCs w:val="22"/>
                <w:lang w:val="en-US"/>
              </w:rPr>
            </w:pPr>
            <w:r w:rsidRPr="00AE7509">
              <w:rPr>
                <w:kern w:val="2"/>
                <w:szCs w:val="22"/>
                <w:lang w:val="en-US"/>
              </w:rPr>
              <w:t>CA_n5A-n77A</w:t>
            </w:r>
            <w:r w:rsidRPr="00AE7509">
              <w:rPr>
                <w:vertAlign w:val="superscript"/>
                <w:lang w:eastAsia="zh-CN"/>
              </w:rPr>
              <w:t>5</w:t>
            </w:r>
          </w:p>
          <w:p w14:paraId="42293A0E" w14:textId="77777777" w:rsidR="001D7D86" w:rsidRPr="00AE7509" w:rsidRDefault="001D7D86" w:rsidP="001D7D86">
            <w:pPr>
              <w:pStyle w:val="TAC"/>
              <w:keepNext w:val="0"/>
              <w:keepLines w:val="0"/>
              <w:widowControl w:val="0"/>
              <w:rPr>
                <w:kern w:val="2"/>
                <w:szCs w:val="22"/>
                <w:lang w:val="en-US"/>
              </w:rPr>
            </w:pPr>
            <w:r w:rsidRPr="00AE7509">
              <w:rPr>
                <w:kern w:val="2"/>
                <w:szCs w:val="22"/>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2A503BA" w14:textId="77777777" w:rsidR="001D7D86" w:rsidRPr="00AE7509" w:rsidRDefault="001D7D86" w:rsidP="001D7D86">
            <w:pPr>
              <w:pStyle w:val="TAC"/>
              <w:keepNext w:val="0"/>
              <w:keepLines w:val="0"/>
              <w:widowControl w:val="0"/>
              <w:rPr>
                <w:rFonts w:cs="Arial"/>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4F8CCBD7"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774C5B4" w14:textId="77777777" w:rsidR="001D7D86" w:rsidRPr="00AE7509" w:rsidRDefault="001D7D86" w:rsidP="001D7D86">
            <w:pPr>
              <w:pStyle w:val="TAC"/>
              <w:keepNext w:val="0"/>
              <w:keepLines w:val="0"/>
              <w:widowControl w:val="0"/>
              <w:rPr>
                <w:kern w:val="2"/>
                <w:szCs w:val="22"/>
                <w:lang w:val="en-US" w:eastAsia="zh-CN"/>
              </w:rPr>
            </w:pPr>
            <w:r w:rsidRPr="00AE7509">
              <w:rPr>
                <w:kern w:val="2"/>
                <w:szCs w:val="22"/>
                <w:lang w:val="en-US" w:eastAsia="zh-CN"/>
              </w:rPr>
              <w:t>0</w:t>
            </w:r>
          </w:p>
        </w:tc>
      </w:tr>
      <w:tr w:rsidR="001D7D86" w:rsidRPr="00AE7509" w14:paraId="22D0ACDE" w14:textId="77777777" w:rsidTr="001D7D86">
        <w:trPr>
          <w:trHeight w:val="29"/>
        </w:trPr>
        <w:tc>
          <w:tcPr>
            <w:tcW w:w="1958" w:type="dxa"/>
            <w:tcBorders>
              <w:top w:val="nil"/>
              <w:left w:val="single" w:sz="4" w:space="0" w:color="auto"/>
              <w:bottom w:val="nil"/>
              <w:right w:val="single" w:sz="4" w:space="0" w:color="auto"/>
            </w:tcBorders>
          </w:tcPr>
          <w:p w14:paraId="501B3948"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F7161E9"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BC610EA" w14:textId="77777777" w:rsidR="001D7D86" w:rsidRPr="00AE7509" w:rsidRDefault="001D7D86" w:rsidP="001D7D86">
            <w:pPr>
              <w:pStyle w:val="TAC"/>
              <w:keepNext w:val="0"/>
              <w:keepLines w:val="0"/>
              <w:widowControl w:val="0"/>
              <w:rPr>
                <w:rFonts w:cs="Arial"/>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7883E913"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79178B5"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165C3B39" w14:textId="77777777" w:rsidTr="001D7D86">
        <w:trPr>
          <w:trHeight w:val="29"/>
        </w:trPr>
        <w:tc>
          <w:tcPr>
            <w:tcW w:w="1958" w:type="dxa"/>
            <w:tcBorders>
              <w:top w:val="nil"/>
              <w:left w:val="single" w:sz="4" w:space="0" w:color="auto"/>
              <w:bottom w:val="nil"/>
              <w:right w:val="single" w:sz="4" w:space="0" w:color="auto"/>
            </w:tcBorders>
          </w:tcPr>
          <w:p w14:paraId="3A8496E4"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B9D854B"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50F4744" w14:textId="77777777" w:rsidR="001D7D86" w:rsidRPr="00AE7509" w:rsidRDefault="001D7D86" w:rsidP="001D7D86">
            <w:pPr>
              <w:pStyle w:val="TAC"/>
              <w:keepNext w:val="0"/>
              <w:keepLines w:val="0"/>
              <w:widowControl w:val="0"/>
              <w:rPr>
                <w:rFonts w:cs="Arial"/>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62DDE50"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CA_n66(2A)_BCS1</w:t>
            </w:r>
          </w:p>
        </w:tc>
        <w:tc>
          <w:tcPr>
            <w:tcW w:w="1837" w:type="dxa"/>
            <w:tcBorders>
              <w:top w:val="nil"/>
              <w:left w:val="single" w:sz="4" w:space="0" w:color="auto"/>
              <w:bottom w:val="nil"/>
              <w:right w:val="single" w:sz="4" w:space="0" w:color="auto"/>
            </w:tcBorders>
          </w:tcPr>
          <w:p w14:paraId="48B65809"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51D35F30" w14:textId="77777777" w:rsidTr="001D7D86">
        <w:trPr>
          <w:trHeight w:val="29"/>
        </w:trPr>
        <w:tc>
          <w:tcPr>
            <w:tcW w:w="1958" w:type="dxa"/>
            <w:tcBorders>
              <w:top w:val="nil"/>
              <w:left w:val="single" w:sz="4" w:space="0" w:color="auto"/>
              <w:bottom w:val="single" w:sz="4" w:space="0" w:color="auto"/>
              <w:right w:val="single" w:sz="4" w:space="0" w:color="auto"/>
            </w:tcBorders>
          </w:tcPr>
          <w:p w14:paraId="6B58A709"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30D005A"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4D34EBD" w14:textId="77777777" w:rsidR="001D7D86" w:rsidRPr="00AE7509" w:rsidRDefault="001D7D86" w:rsidP="001D7D86">
            <w:pPr>
              <w:pStyle w:val="TAC"/>
              <w:keepNext w:val="0"/>
              <w:keepLines w:val="0"/>
              <w:widowControl w:val="0"/>
              <w:rPr>
                <w:rFonts w:cs="Arial"/>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980A4E5"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 xml:space="preserve">10, 15, 20, 25, 30, 40, 50, 60, </w:t>
            </w:r>
            <w:r w:rsidRPr="00AE7509">
              <w:rPr>
                <w:lang w:val="en-US" w:eastAsia="zh-CN" w:bidi="ar"/>
              </w:rPr>
              <w:lastRenderedPageBreak/>
              <w:t>70, 80, 90, 100</w:t>
            </w:r>
          </w:p>
        </w:tc>
        <w:tc>
          <w:tcPr>
            <w:tcW w:w="1837" w:type="dxa"/>
            <w:tcBorders>
              <w:top w:val="nil"/>
              <w:left w:val="single" w:sz="4" w:space="0" w:color="auto"/>
              <w:bottom w:val="single" w:sz="4" w:space="0" w:color="auto"/>
              <w:right w:val="single" w:sz="4" w:space="0" w:color="auto"/>
            </w:tcBorders>
          </w:tcPr>
          <w:p w14:paraId="77429ECF"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3C58CEFC" w14:textId="77777777" w:rsidTr="001D7D86">
        <w:trPr>
          <w:trHeight w:val="29"/>
        </w:trPr>
        <w:tc>
          <w:tcPr>
            <w:tcW w:w="1958" w:type="dxa"/>
            <w:tcBorders>
              <w:top w:val="single" w:sz="4" w:space="0" w:color="auto"/>
              <w:left w:val="single" w:sz="4" w:space="0" w:color="auto"/>
              <w:bottom w:val="nil"/>
              <w:right w:val="single" w:sz="4" w:space="0" w:color="auto"/>
            </w:tcBorders>
          </w:tcPr>
          <w:p w14:paraId="34F7952C" w14:textId="77777777" w:rsidR="001D7D86" w:rsidRPr="00AE7509" w:rsidRDefault="001D7D86" w:rsidP="001D7D86">
            <w:pPr>
              <w:pStyle w:val="TAC"/>
              <w:keepNext w:val="0"/>
              <w:keepLines w:val="0"/>
              <w:widowControl w:val="0"/>
              <w:rPr>
                <w:lang w:val="en-US" w:eastAsia="zh-CN" w:bidi="ar"/>
              </w:rPr>
            </w:pPr>
            <w:r w:rsidRPr="00AE7509">
              <w:rPr>
                <w:lang w:eastAsia="zh-CN"/>
              </w:rPr>
              <w:t>CA_n2A-n5A-n66A-n77(2A)</w:t>
            </w:r>
          </w:p>
        </w:tc>
        <w:tc>
          <w:tcPr>
            <w:tcW w:w="2036" w:type="dxa"/>
            <w:tcBorders>
              <w:top w:val="single" w:sz="4" w:space="0" w:color="auto"/>
              <w:left w:val="single" w:sz="4" w:space="0" w:color="auto"/>
              <w:bottom w:val="nil"/>
              <w:right w:val="single" w:sz="4" w:space="0" w:color="auto"/>
            </w:tcBorders>
          </w:tcPr>
          <w:p w14:paraId="19227F92" w14:textId="6D2E1E67" w:rsidR="001D7D86" w:rsidRPr="00AE7509" w:rsidRDefault="001D7D86" w:rsidP="001D7D86">
            <w:pPr>
              <w:pStyle w:val="TAC"/>
              <w:keepNext w:val="0"/>
              <w:keepLines w:val="0"/>
              <w:widowControl w:val="0"/>
              <w:rPr>
                <w:lang w:eastAsia="zh-CN"/>
              </w:rPr>
            </w:pPr>
            <w:r w:rsidRPr="00AE7509">
              <w:rPr>
                <w:lang w:eastAsia="zh-CN"/>
              </w:rPr>
              <w:t>n77</w:t>
            </w:r>
            <w:ins w:id="207" w:author="ZTE-Ma Zhifeng" w:date="2024-10-05T11:50:00Z">
              <w:r w:rsidR="00AF2FBC">
                <w:rPr>
                  <w:lang w:eastAsia="zh-CN"/>
                </w:rPr>
                <w:t>A</w:t>
              </w:r>
            </w:ins>
            <w:r w:rsidRPr="00AE7509">
              <w:rPr>
                <w:vertAlign w:val="superscript"/>
                <w:lang w:eastAsia="zh-CN"/>
              </w:rPr>
              <w:t>5</w:t>
            </w:r>
            <w:r>
              <w:rPr>
                <w:rFonts w:hint="eastAsia"/>
                <w:vertAlign w:val="superscript"/>
                <w:lang w:eastAsia="zh-CN"/>
              </w:rPr>
              <w:t>,6</w:t>
            </w:r>
          </w:p>
          <w:p w14:paraId="5B84BB8F" w14:textId="77777777" w:rsidR="001D7D86" w:rsidRPr="00AE7509" w:rsidRDefault="001D7D86" w:rsidP="001D7D86">
            <w:pPr>
              <w:pStyle w:val="TAC"/>
              <w:keepNext w:val="0"/>
              <w:keepLines w:val="0"/>
              <w:widowControl w:val="0"/>
              <w:rPr>
                <w:lang w:eastAsia="zh-CN"/>
              </w:rPr>
            </w:pPr>
            <w:r w:rsidRPr="00AE7509">
              <w:rPr>
                <w:lang w:eastAsia="zh-CN"/>
              </w:rPr>
              <w:t>CA_n2A-n5A</w:t>
            </w:r>
          </w:p>
          <w:p w14:paraId="0E1C4DA5" w14:textId="77777777" w:rsidR="001D7D86" w:rsidRPr="00AE7509" w:rsidRDefault="001D7D86" w:rsidP="001D7D86">
            <w:pPr>
              <w:pStyle w:val="TAC"/>
              <w:keepNext w:val="0"/>
              <w:keepLines w:val="0"/>
              <w:widowControl w:val="0"/>
              <w:rPr>
                <w:lang w:eastAsia="zh-CN"/>
              </w:rPr>
            </w:pPr>
            <w:r w:rsidRPr="00AE7509">
              <w:rPr>
                <w:lang w:eastAsia="zh-CN"/>
              </w:rPr>
              <w:t>CA_n2A-n66A</w:t>
            </w:r>
          </w:p>
          <w:p w14:paraId="6EDB6D9C" w14:textId="77777777" w:rsidR="001D7D86" w:rsidRPr="00AE7509" w:rsidRDefault="001D7D86" w:rsidP="001D7D86">
            <w:pPr>
              <w:pStyle w:val="TAC"/>
              <w:keepNext w:val="0"/>
              <w:keepLines w:val="0"/>
              <w:widowControl w:val="0"/>
              <w:rPr>
                <w:lang w:eastAsia="zh-CN"/>
              </w:rPr>
            </w:pPr>
            <w:r w:rsidRPr="00AE7509">
              <w:rPr>
                <w:lang w:eastAsia="zh-CN"/>
              </w:rPr>
              <w:t>CA_n2A-n77A</w:t>
            </w:r>
            <w:r w:rsidRPr="00AE7509">
              <w:rPr>
                <w:vertAlign w:val="superscript"/>
                <w:lang w:eastAsia="zh-CN"/>
              </w:rPr>
              <w:t>5</w:t>
            </w:r>
          </w:p>
          <w:p w14:paraId="7308DC20" w14:textId="77777777" w:rsidR="001D7D86" w:rsidRPr="00AE7509" w:rsidRDefault="001D7D86" w:rsidP="001D7D86">
            <w:pPr>
              <w:pStyle w:val="TAC"/>
              <w:keepNext w:val="0"/>
              <w:keepLines w:val="0"/>
              <w:widowControl w:val="0"/>
              <w:rPr>
                <w:lang w:eastAsia="zh-CN"/>
              </w:rPr>
            </w:pPr>
            <w:r w:rsidRPr="00AE7509">
              <w:rPr>
                <w:lang w:eastAsia="zh-CN"/>
              </w:rPr>
              <w:t>CA_n5A-n66A</w:t>
            </w:r>
          </w:p>
          <w:p w14:paraId="35F1AB8A" w14:textId="77777777" w:rsidR="001D7D86" w:rsidRPr="00AE7509" w:rsidRDefault="001D7D86" w:rsidP="001D7D86">
            <w:pPr>
              <w:pStyle w:val="TAC"/>
              <w:keepNext w:val="0"/>
              <w:keepLines w:val="0"/>
              <w:widowControl w:val="0"/>
              <w:rPr>
                <w:lang w:eastAsia="zh-CN"/>
              </w:rPr>
            </w:pPr>
            <w:r w:rsidRPr="00AE7509">
              <w:rPr>
                <w:lang w:eastAsia="zh-CN"/>
              </w:rPr>
              <w:t>CA_n5A-n77A</w:t>
            </w:r>
            <w:r w:rsidRPr="00AE7509">
              <w:rPr>
                <w:vertAlign w:val="superscript"/>
                <w:lang w:eastAsia="zh-CN"/>
              </w:rPr>
              <w:t>5</w:t>
            </w:r>
          </w:p>
          <w:p w14:paraId="134EA6FA" w14:textId="77777777" w:rsidR="001D7D86" w:rsidRPr="00AE7509" w:rsidRDefault="001D7D86" w:rsidP="001D7D86">
            <w:pPr>
              <w:pStyle w:val="TAC"/>
              <w:keepNext w:val="0"/>
              <w:keepLines w:val="0"/>
              <w:widowControl w:val="0"/>
              <w:rPr>
                <w:lang w:val="en-US" w:eastAsia="zh-CN" w:bidi="ar"/>
              </w:rPr>
            </w:pPr>
            <w:r w:rsidRPr="00AE7509">
              <w:rPr>
                <w:lang w:eastAsia="zh-CN"/>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B687021"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00A27B62"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4640676" w14:textId="77777777" w:rsidR="001D7D86" w:rsidRPr="00AE7509" w:rsidRDefault="001D7D86" w:rsidP="001D7D86">
            <w:pPr>
              <w:pStyle w:val="TAC"/>
              <w:keepNext w:val="0"/>
              <w:keepLines w:val="0"/>
              <w:widowControl w:val="0"/>
              <w:rPr>
                <w:kern w:val="2"/>
                <w:szCs w:val="22"/>
                <w:lang w:val="en-US"/>
              </w:rPr>
            </w:pPr>
            <w:r w:rsidRPr="00AE7509">
              <w:rPr>
                <w:kern w:val="2"/>
                <w:szCs w:val="22"/>
                <w:lang w:val="en-US" w:eastAsia="zh-CN"/>
              </w:rPr>
              <w:t>0</w:t>
            </w:r>
          </w:p>
        </w:tc>
      </w:tr>
      <w:tr w:rsidR="001D7D86" w:rsidRPr="00AE7509" w14:paraId="6926A476" w14:textId="77777777" w:rsidTr="001D7D86">
        <w:trPr>
          <w:trHeight w:val="29"/>
        </w:trPr>
        <w:tc>
          <w:tcPr>
            <w:tcW w:w="1958" w:type="dxa"/>
            <w:tcBorders>
              <w:top w:val="nil"/>
              <w:left w:val="single" w:sz="4" w:space="0" w:color="auto"/>
              <w:bottom w:val="nil"/>
              <w:right w:val="single" w:sz="4" w:space="0" w:color="auto"/>
            </w:tcBorders>
          </w:tcPr>
          <w:p w14:paraId="36097124"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3463285"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70CD3E2"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22296E74"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A7F1A74"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24580C09" w14:textId="77777777" w:rsidTr="001D7D86">
        <w:trPr>
          <w:trHeight w:val="29"/>
        </w:trPr>
        <w:tc>
          <w:tcPr>
            <w:tcW w:w="1958" w:type="dxa"/>
            <w:tcBorders>
              <w:top w:val="nil"/>
              <w:left w:val="single" w:sz="4" w:space="0" w:color="auto"/>
              <w:bottom w:val="nil"/>
              <w:right w:val="single" w:sz="4" w:space="0" w:color="auto"/>
            </w:tcBorders>
          </w:tcPr>
          <w:p w14:paraId="0A803849"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3FBEDD5"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2DFEFC1"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3FD7DD5"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ED10921"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2F0CE337" w14:textId="77777777" w:rsidTr="001D7D86">
        <w:trPr>
          <w:trHeight w:val="29"/>
        </w:trPr>
        <w:tc>
          <w:tcPr>
            <w:tcW w:w="1958" w:type="dxa"/>
            <w:tcBorders>
              <w:top w:val="nil"/>
              <w:left w:val="single" w:sz="4" w:space="0" w:color="auto"/>
              <w:bottom w:val="single" w:sz="4" w:space="0" w:color="auto"/>
              <w:right w:val="single" w:sz="4" w:space="0" w:color="auto"/>
            </w:tcBorders>
          </w:tcPr>
          <w:p w14:paraId="60D26EF6"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3F7CE54"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4B322C3"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77498028"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59C67F42"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1D07DFDE" w14:textId="77777777" w:rsidTr="001D7D86">
        <w:trPr>
          <w:trHeight w:val="29"/>
        </w:trPr>
        <w:tc>
          <w:tcPr>
            <w:tcW w:w="1958" w:type="dxa"/>
            <w:tcBorders>
              <w:top w:val="single" w:sz="4" w:space="0" w:color="auto"/>
              <w:left w:val="single" w:sz="4" w:space="0" w:color="auto"/>
              <w:bottom w:val="nil"/>
              <w:right w:val="single" w:sz="4" w:space="0" w:color="auto"/>
            </w:tcBorders>
          </w:tcPr>
          <w:p w14:paraId="1C757F76" w14:textId="77777777" w:rsidR="001D7D86" w:rsidRPr="00AE7509" w:rsidRDefault="001D7D86" w:rsidP="001D7D86">
            <w:pPr>
              <w:pStyle w:val="TAC"/>
              <w:keepNext w:val="0"/>
              <w:keepLines w:val="0"/>
              <w:widowControl w:val="0"/>
              <w:rPr>
                <w:lang w:eastAsia="zh-CN"/>
              </w:rPr>
            </w:pPr>
            <w:r w:rsidRPr="00AE7509">
              <w:rPr>
                <w:kern w:val="2"/>
                <w:szCs w:val="22"/>
                <w:lang w:val="en-US"/>
              </w:rPr>
              <w:t>CA_n2A-n5A-n66(2A)-n77(2A)</w:t>
            </w:r>
          </w:p>
        </w:tc>
        <w:tc>
          <w:tcPr>
            <w:tcW w:w="2036" w:type="dxa"/>
            <w:tcBorders>
              <w:top w:val="single" w:sz="4" w:space="0" w:color="auto"/>
              <w:left w:val="single" w:sz="4" w:space="0" w:color="auto"/>
              <w:bottom w:val="nil"/>
              <w:right w:val="single" w:sz="4" w:space="0" w:color="auto"/>
            </w:tcBorders>
          </w:tcPr>
          <w:p w14:paraId="62A79A79" w14:textId="1D5139D3" w:rsidR="001D7D86" w:rsidRPr="00AE7509" w:rsidRDefault="001D7D86" w:rsidP="001D7D86">
            <w:pPr>
              <w:pStyle w:val="TAC"/>
              <w:keepNext w:val="0"/>
              <w:keepLines w:val="0"/>
              <w:widowControl w:val="0"/>
              <w:rPr>
                <w:kern w:val="2"/>
                <w:lang w:val="en-US"/>
              </w:rPr>
            </w:pPr>
            <w:r w:rsidRPr="00AE7509">
              <w:rPr>
                <w:kern w:val="2"/>
                <w:lang w:val="en-US"/>
              </w:rPr>
              <w:t>n77</w:t>
            </w:r>
            <w:ins w:id="208" w:author="ZTE-Ma Zhifeng" w:date="2024-10-05T11:50:00Z">
              <w:r w:rsidR="00AF2FBC">
                <w:rPr>
                  <w:kern w:val="2"/>
                  <w:lang w:val="en-US"/>
                </w:rPr>
                <w:t>A</w:t>
              </w:r>
            </w:ins>
            <w:r w:rsidRPr="00AE7509">
              <w:rPr>
                <w:vertAlign w:val="superscript"/>
                <w:lang w:eastAsia="zh-CN"/>
              </w:rPr>
              <w:t>5</w:t>
            </w:r>
          </w:p>
          <w:p w14:paraId="52DDEE2B" w14:textId="77777777" w:rsidR="001D7D86" w:rsidRPr="00AE7509" w:rsidRDefault="001D7D86" w:rsidP="001D7D86">
            <w:pPr>
              <w:pStyle w:val="TAC"/>
              <w:keepNext w:val="0"/>
              <w:keepLines w:val="0"/>
              <w:widowControl w:val="0"/>
              <w:rPr>
                <w:kern w:val="2"/>
                <w:szCs w:val="22"/>
                <w:lang w:val="en-US"/>
              </w:rPr>
            </w:pPr>
            <w:r w:rsidRPr="00AE7509">
              <w:rPr>
                <w:kern w:val="2"/>
                <w:szCs w:val="22"/>
                <w:lang w:val="en-US"/>
              </w:rPr>
              <w:t>CA_n2A-n5A</w:t>
            </w:r>
          </w:p>
          <w:p w14:paraId="2706DC23" w14:textId="77777777" w:rsidR="001D7D86" w:rsidRPr="00AE7509" w:rsidRDefault="001D7D86" w:rsidP="001D7D86">
            <w:pPr>
              <w:pStyle w:val="TAC"/>
              <w:keepNext w:val="0"/>
              <w:keepLines w:val="0"/>
              <w:widowControl w:val="0"/>
              <w:rPr>
                <w:kern w:val="2"/>
                <w:szCs w:val="22"/>
                <w:lang w:val="en-US"/>
              </w:rPr>
            </w:pPr>
            <w:r w:rsidRPr="00AE7509">
              <w:rPr>
                <w:kern w:val="2"/>
                <w:szCs w:val="22"/>
                <w:lang w:val="en-US"/>
              </w:rPr>
              <w:t>CA_n2A-n66A</w:t>
            </w:r>
          </w:p>
          <w:p w14:paraId="4D37EF80" w14:textId="77777777" w:rsidR="001D7D86" w:rsidRPr="00AE7509" w:rsidRDefault="001D7D86" w:rsidP="001D7D86">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75EBD198" w14:textId="77777777" w:rsidR="001D7D86" w:rsidRPr="00AE7509" w:rsidRDefault="001D7D86" w:rsidP="001D7D86">
            <w:pPr>
              <w:pStyle w:val="TAC"/>
              <w:keepNext w:val="0"/>
              <w:keepLines w:val="0"/>
              <w:widowControl w:val="0"/>
              <w:rPr>
                <w:kern w:val="2"/>
                <w:szCs w:val="22"/>
                <w:lang w:val="en-US"/>
              </w:rPr>
            </w:pPr>
            <w:r w:rsidRPr="00AE7509">
              <w:rPr>
                <w:kern w:val="2"/>
                <w:szCs w:val="22"/>
                <w:lang w:val="en-US"/>
              </w:rPr>
              <w:t>CA_n5A-n66A</w:t>
            </w:r>
          </w:p>
          <w:p w14:paraId="72D4BB16" w14:textId="77777777" w:rsidR="001D7D86" w:rsidRPr="00AE7509" w:rsidRDefault="001D7D86" w:rsidP="001D7D86">
            <w:pPr>
              <w:pStyle w:val="TAC"/>
              <w:keepNext w:val="0"/>
              <w:keepLines w:val="0"/>
              <w:widowControl w:val="0"/>
              <w:rPr>
                <w:kern w:val="2"/>
                <w:szCs w:val="22"/>
                <w:lang w:val="en-US"/>
              </w:rPr>
            </w:pPr>
            <w:r w:rsidRPr="00AE7509">
              <w:rPr>
                <w:kern w:val="2"/>
                <w:szCs w:val="22"/>
                <w:lang w:val="en-US"/>
              </w:rPr>
              <w:t>CA_n5A-n77A</w:t>
            </w:r>
            <w:r w:rsidRPr="00AE7509">
              <w:rPr>
                <w:vertAlign w:val="superscript"/>
                <w:lang w:eastAsia="zh-CN"/>
              </w:rPr>
              <w:t>5</w:t>
            </w:r>
          </w:p>
          <w:p w14:paraId="661A3965" w14:textId="77777777" w:rsidR="001D7D86" w:rsidRPr="00AE7509" w:rsidRDefault="001D7D86" w:rsidP="001D7D86">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718C204" w14:textId="77777777" w:rsidR="001D7D86" w:rsidRPr="00AE7509" w:rsidRDefault="001D7D86" w:rsidP="001D7D86">
            <w:pPr>
              <w:pStyle w:val="TAC"/>
              <w:keepNext w:val="0"/>
              <w:keepLines w:val="0"/>
              <w:widowControl w:val="0"/>
              <w:rPr>
                <w:rFonts w:cs="Arial"/>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2BD7E3A1"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444589B" w14:textId="77777777" w:rsidR="001D7D86" w:rsidRPr="00AE7509" w:rsidRDefault="001D7D86" w:rsidP="001D7D86">
            <w:pPr>
              <w:pStyle w:val="TAC"/>
              <w:keepNext w:val="0"/>
              <w:keepLines w:val="0"/>
              <w:widowControl w:val="0"/>
              <w:rPr>
                <w:kern w:val="2"/>
                <w:szCs w:val="22"/>
                <w:lang w:val="en-US" w:eastAsia="zh-CN"/>
              </w:rPr>
            </w:pPr>
            <w:r w:rsidRPr="00AE7509">
              <w:rPr>
                <w:kern w:val="2"/>
                <w:szCs w:val="22"/>
                <w:lang w:val="en-US" w:eastAsia="zh-CN"/>
              </w:rPr>
              <w:t>0</w:t>
            </w:r>
          </w:p>
        </w:tc>
      </w:tr>
      <w:tr w:rsidR="001D7D86" w:rsidRPr="00AE7509" w14:paraId="7E517CBE" w14:textId="77777777" w:rsidTr="001D7D86">
        <w:trPr>
          <w:trHeight w:val="29"/>
        </w:trPr>
        <w:tc>
          <w:tcPr>
            <w:tcW w:w="1958" w:type="dxa"/>
            <w:tcBorders>
              <w:top w:val="nil"/>
              <w:left w:val="single" w:sz="4" w:space="0" w:color="auto"/>
              <w:bottom w:val="nil"/>
              <w:right w:val="single" w:sz="4" w:space="0" w:color="auto"/>
            </w:tcBorders>
          </w:tcPr>
          <w:p w14:paraId="52240BE8" w14:textId="77777777" w:rsidR="001D7D86" w:rsidRPr="00AE7509" w:rsidRDefault="001D7D86" w:rsidP="001D7D86">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BE9AF54" w14:textId="77777777" w:rsidR="001D7D86" w:rsidRPr="00AE7509" w:rsidRDefault="001D7D86" w:rsidP="001D7D8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EF80081" w14:textId="77777777" w:rsidR="001D7D86" w:rsidRPr="00AE7509" w:rsidRDefault="001D7D86" w:rsidP="001D7D86">
            <w:pPr>
              <w:pStyle w:val="TAC"/>
              <w:keepNext w:val="0"/>
              <w:keepLines w:val="0"/>
              <w:widowControl w:val="0"/>
              <w:rPr>
                <w:rFonts w:cs="Arial"/>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6B3850A4"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A7AA67A"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4DA4C896" w14:textId="77777777" w:rsidTr="001D7D86">
        <w:trPr>
          <w:trHeight w:val="29"/>
        </w:trPr>
        <w:tc>
          <w:tcPr>
            <w:tcW w:w="1958" w:type="dxa"/>
            <w:tcBorders>
              <w:top w:val="nil"/>
              <w:left w:val="single" w:sz="4" w:space="0" w:color="auto"/>
              <w:bottom w:val="nil"/>
              <w:right w:val="single" w:sz="4" w:space="0" w:color="auto"/>
            </w:tcBorders>
          </w:tcPr>
          <w:p w14:paraId="172B90D8" w14:textId="77777777" w:rsidR="001D7D86" w:rsidRPr="00AE7509" w:rsidRDefault="001D7D86" w:rsidP="001D7D86">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D605FD8" w14:textId="77777777" w:rsidR="001D7D86" w:rsidRPr="00AE7509" w:rsidRDefault="001D7D86" w:rsidP="001D7D8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549D634" w14:textId="77777777" w:rsidR="001D7D86" w:rsidRPr="00AE7509" w:rsidRDefault="001D7D86" w:rsidP="001D7D86">
            <w:pPr>
              <w:pStyle w:val="TAC"/>
              <w:keepNext w:val="0"/>
              <w:keepLines w:val="0"/>
              <w:widowControl w:val="0"/>
              <w:rPr>
                <w:rFonts w:cs="Arial"/>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CAB8918"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CA_n66(2A) BCS1</w:t>
            </w:r>
          </w:p>
        </w:tc>
        <w:tc>
          <w:tcPr>
            <w:tcW w:w="1837" w:type="dxa"/>
            <w:tcBorders>
              <w:top w:val="nil"/>
              <w:left w:val="single" w:sz="4" w:space="0" w:color="auto"/>
              <w:bottom w:val="nil"/>
              <w:right w:val="single" w:sz="4" w:space="0" w:color="auto"/>
            </w:tcBorders>
          </w:tcPr>
          <w:p w14:paraId="4BB72F77"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1E05A92F" w14:textId="77777777" w:rsidTr="001D7D86">
        <w:trPr>
          <w:trHeight w:val="29"/>
        </w:trPr>
        <w:tc>
          <w:tcPr>
            <w:tcW w:w="1958" w:type="dxa"/>
            <w:tcBorders>
              <w:top w:val="nil"/>
              <w:left w:val="single" w:sz="4" w:space="0" w:color="auto"/>
              <w:bottom w:val="single" w:sz="4" w:space="0" w:color="auto"/>
              <w:right w:val="single" w:sz="4" w:space="0" w:color="auto"/>
            </w:tcBorders>
          </w:tcPr>
          <w:p w14:paraId="45B012F6" w14:textId="77777777" w:rsidR="001D7D86" w:rsidRPr="00AE7509" w:rsidRDefault="001D7D86" w:rsidP="001D7D86">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ED4337F" w14:textId="77777777" w:rsidR="001D7D86" w:rsidRPr="00AE7509" w:rsidRDefault="001D7D86" w:rsidP="001D7D8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DC85797" w14:textId="77777777" w:rsidR="001D7D86" w:rsidRPr="00AE7509" w:rsidRDefault="001D7D86" w:rsidP="001D7D86">
            <w:pPr>
              <w:pStyle w:val="TAC"/>
              <w:keepNext w:val="0"/>
              <w:keepLines w:val="0"/>
              <w:widowControl w:val="0"/>
              <w:rPr>
                <w:rFonts w:cs="Arial"/>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9D52E80"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526594AE"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5CD25FD9" w14:textId="77777777" w:rsidTr="001D7D86">
        <w:trPr>
          <w:trHeight w:val="29"/>
        </w:trPr>
        <w:tc>
          <w:tcPr>
            <w:tcW w:w="1958" w:type="dxa"/>
            <w:tcBorders>
              <w:top w:val="single" w:sz="4" w:space="0" w:color="auto"/>
              <w:left w:val="single" w:sz="4" w:space="0" w:color="auto"/>
              <w:bottom w:val="nil"/>
              <w:right w:val="single" w:sz="4" w:space="0" w:color="auto"/>
            </w:tcBorders>
          </w:tcPr>
          <w:p w14:paraId="5A383EF9" w14:textId="77777777" w:rsidR="001D7D86" w:rsidRPr="00AE7509" w:rsidRDefault="001D7D86" w:rsidP="001D7D86">
            <w:pPr>
              <w:pStyle w:val="TAC"/>
              <w:keepNext w:val="0"/>
              <w:keepLines w:val="0"/>
              <w:widowControl w:val="0"/>
              <w:rPr>
                <w:lang w:eastAsia="zh-CN"/>
              </w:rPr>
            </w:pPr>
            <w:r w:rsidRPr="00AE7509">
              <w:rPr>
                <w:kern w:val="2"/>
                <w:szCs w:val="22"/>
                <w:lang w:val="en-US"/>
              </w:rPr>
              <w:t>CA_n2(2A)-n5A-n66A-n77(2A)</w:t>
            </w:r>
          </w:p>
        </w:tc>
        <w:tc>
          <w:tcPr>
            <w:tcW w:w="2036" w:type="dxa"/>
            <w:tcBorders>
              <w:top w:val="single" w:sz="4" w:space="0" w:color="auto"/>
              <w:left w:val="single" w:sz="4" w:space="0" w:color="auto"/>
              <w:bottom w:val="nil"/>
              <w:right w:val="single" w:sz="4" w:space="0" w:color="auto"/>
            </w:tcBorders>
          </w:tcPr>
          <w:p w14:paraId="3AD4BA90" w14:textId="5024166A" w:rsidR="001D7D86" w:rsidRPr="00AE7509" w:rsidRDefault="001D7D86" w:rsidP="001D7D86">
            <w:pPr>
              <w:pStyle w:val="TAC"/>
              <w:keepNext w:val="0"/>
              <w:keepLines w:val="0"/>
              <w:widowControl w:val="0"/>
              <w:rPr>
                <w:kern w:val="2"/>
                <w:lang w:val="en-US"/>
              </w:rPr>
            </w:pPr>
            <w:r w:rsidRPr="00AE7509">
              <w:rPr>
                <w:kern w:val="2"/>
                <w:lang w:val="en-US"/>
              </w:rPr>
              <w:t>n77</w:t>
            </w:r>
            <w:ins w:id="209" w:author="ZTE-Ma Zhifeng" w:date="2024-10-05T11:50:00Z">
              <w:r w:rsidR="00AF2FBC">
                <w:rPr>
                  <w:kern w:val="2"/>
                  <w:lang w:val="en-US"/>
                </w:rPr>
                <w:t>A</w:t>
              </w:r>
            </w:ins>
            <w:r w:rsidRPr="00AE7509">
              <w:rPr>
                <w:vertAlign w:val="superscript"/>
                <w:lang w:eastAsia="zh-CN"/>
              </w:rPr>
              <w:t>5</w:t>
            </w:r>
          </w:p>
          <w:p w14:paraId="0E05F391" w14:textId="77777777" w:rsidR="001D7D86" w:rsidRPr="00AE7509" w:rsidRDefault="001D7D86" w:rsidP="001D7D86">
            <w:pPr>
              <w:pStyle w:val="TAC"/>
              <w:keepNext w:val="0"/>
              <w:keepLines w:val="0"/>
              <w:widowControl w:val="0"/>
              <w:rPr>
                <w:kern w:val="2"/>
                <w:szCs w:val="22"/>
                <w:lang w:val="en-US"/>
              </w:rPr>
            </w:pPr>
            <w:r w:rsidRPr="00AE7509">
              <w:rPr>
                <w:kern w:val="2"/>
                <w:szCs w:val="22"/>
                <w:lang w:val="en-US"/>
              </w:rPr>
              <w:t>CA_n2A-n5A</w:t>
            </w:r>
          </w:p>
          <w:p w14:paraId="155DBF92" w14:textId="77777777" w:rsidR="001D7D86" w:rsidRPr="00AE7509" w:rsidRDefault="001D7D86" w:rsidP="001D7D86">
            <w:pPr>
              <w:pStyle w:val="TAC"/>
              <w:keepNext w:val="0"/>
              <w:keepLines w:val="0"/>
              <w:widowControl w:val="0"/>
              <w:rPr>
                <w:kern w:val="2"/>
                <w:szCs w:val="22"/>
                <w:lang w:val="en-US"/>
              </w:rPr>
            </w:pPr>
            <w:r w:rsidRPr="00AE7509">
              <w:rPr>
                <w:kern w:val="2"/>
                <w:szCs w:val="22"/>
                <w:lang w:val="en-US"/>
              </w:rPr>
              <w:t>CA_n2A-n66A</w:t>
            </w:r>
          </w:p>
          <w:p w14:paraId="488AF8DD" w14:textId="77777777" w:rsidR="001D7D86" w:rsidRPr="00AE7509" w:rsidRDefault="001D7D86" w:rsidP="001D7D86">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167A124D" w14:textId="77777777" w:rsidR="001D7D86" w:rsidRPr="00AE7509" w:rsidRDefault="001D7D86" w:rsidP="001D7D86">
            <w:pPr>
              <w:pStyle w:val="TAC"/>
              <w:keepNext w:val="0"/>
              <w:keepLines w:val="0"/>
              <w:widowControl w:val="0"/>
              <w:rPr>
                <w:kern w:val="2"/>
                <w:szCs w:val="22"/>
                <w:lang w:val="en-US"/>
              </w:rPr>
            </w:pPr>
            <w:r w:rsidRPr="00AE7509">
              <w:rPr>
                <w:kern w:val="2"/>
                <w:szCs w:val="22"/>
                <w:lang w:val="en-US"/>
              </w:rPr>
              <w:t>CA_n5A-n66A</w:t>
            </w:r>
          </w:p>
          <w:p w14:paraId="641CC98B" w14:textId="77777777" w:rsidR="001D7D86" w:rsidRPr="00AE7509" w:rsidRDefault="001D7D86" w:rsidP="001D7D86">
            <w:pPr>
              <w:pStyle w:val="TAC"/>
              <w:keepNext w:val="0"/>
              <w:keepLines w:val="0"/>
              <w:widowControl w:val="0"/>
              <w:rPr>
                <w:kern w:val="2"/>
                <w:szCs w:val="22"/>
                <w:lang w:val="en-US"/>
              </w:rPr>
            </w:pPr>
            <w:r w:rsidRPr="00AE7509">
              <w:rPr>
                <w:kern w:val="2"/>
                <w:szCs w:val="22"/>
                <w:lang w:val="en-US"/>
              </w:rPr>
              <w:t>CA_n5A-n77A</w:t>
            </w:r>
            <w:r w:rsidRPr="00AE7509">
              <w:rPr>
                <w:vertAlign w:val="superscript"/>
                <w:lang w:eastAsia="zh-CN"/>
              </w:rPr>
              <w:t>5</w:t>
            </w:r>
          </w:p>
          <w:p w14:paraId="3F6CD4D4" w14:textId="77777777" w:rsidR="001D7D86" w:rsidRPr="00AE7509" w:rsidRDefault="001D7D86" w:rsidP="001D7D86">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D2DA21B" w14:textId="77777777" w:rsidR="001D7D86" w:rsidRPr="00AE7509" w:rsidRDefault="001D7D86" w:rsidP="001D7D86">
            <w:pPr>
              <w:pStyle w:val="TAC"/>
              <w:keepNext w:val="0"/>
              <w:keepLines w:val="0"/>
              <w:widowControl w:val="0"/>
              <w:rPr>
                <w:rFonts w:cs="Arial"/>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6AB0BE85"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CA_n2(2A)_BCS0</w:t>
            </w:r>
          </w:p>
        </w:tc>
        <w:tc>
          <w:tcPr>
            <w:tcW w:w="1837" w:type="dxa"/>
            <w:tcBorders>
              <w:top w:val="single" w:sz="4" w:space="0" w:color="auto"/>
              <w:left w:val="single" w:sz="4" w:space="0" w:color="auto"/>
              <w:bottom w:val="nil"/>
              <w:right w:val="single" w:sz="4" w:space="0" w:color="auto"/>
            </w:tcBorders>
          </w:tcPr>
          <w:p w14:paraId="1989F6EB" w14:textId="77777777" w:rsidR="001D7D86" w:rsidRPr="00AE7509" w:rsidRDefault="001D7D86" w:rsidP="001D7D86">
            <w:pPr>
              <w:pStyle w:val="TAC"/>
              <w:keepNext w:val="0"/>
              <w:keepLines w:val="0"/>
              <w:widowControl w:val="0"/>
              <w:rPr>
                <w:kern w:val="2"/>
                <w:szCs w:val="22"/>
                <w:lang w:val="en-US" w:eastAsia="zh-CN"/>
              </w:rPr>
            </w:pPr>
            <w:r w:rsidRPr="00AE7509">
              <w:rPr>
                <w:kern w:val="2"/>
                <w:szCs w:val="22"/>
                <w:lang w:val="en-US" w:eastAsia="zh-CN"/>
              </w:rPr>
              <w:t>0</w:t>
            </w:r>
          </w:p>
        </w:tc>
      </w:tr>
      <w:tr w:rsidR="001D7D86" w:rsidRPr="00AE7509" w14:paraId="762BE4DA" w14:textId="77777777" w:rsidTr="001D7D86">
        <w:trPr>
          <w:trHeight w:val="29"/>
        </w:trPr>
        <w:tc>
          <w:tcPr>
            <w:tcW w:w="1958" w:type="dxa"/>
            <w:tcBorders>
              <w:top w:val="nil"/>
              <w:left w:val="single" w:sz="4" w:space="0" w:color="auto"/>
              <w:bottom w:val="nil"/>
              <w:right w:val="single" w:sz="4" w:space="0" w:color="auto"/>
            </w:tcBorders>
          </w:tcPr>
          <w:p w14:paraId="0DB3F6CE" w14:textId="77777777" w:rsidR="001D7D86" w:rsidRPr="00AE7509" w:rsidRDefault="001D7D86" w:rsidP="001D7D86">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C0FF0B0" w14:textId="77777777" w:rsidR="001D7D86" w:rsidRPr="00AE7509" w:rsidRDefault="001D7D86" w:rsidP="001D7D8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915E17" w14:textId="77777777" w:rsidR="001D7D86" w:rsidRPr="00AE7509" w:rsidRDefault="001D7D86" w:rsidP="001D7D86">
            <w:pPr>
              <w:pStyle w:val="TAC"/>
              <w:keepNext w:val="0"/>
              <w:keepLines w:val="0"/>
              <w:widowControl w:val="0"/>
              <w:rPr>
                <w:rFonts w:cs="Arial"/>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55D35D23"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8A8FE2E"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5A6D3FEB" w14:textId="77777777" w:rsidTr="001D7D86">
        <w:trPr>
          <w:trHeight w:val="29"/>
        </w:trPr>
        <w:tc>
          <w:tcPr>
            <w:tcW w:w="1958" w:type="dxa"/>
            <w:tcBorders>
              <w:top w:val="nil"/>
              <w:left w:val="single" w:sz="4" w:space="0" w:color="auto"/>
              <w:bottom w:val="nil"/>
              <w:right w:val="single" w:sz="4" w:space="0" w:color="auto"/>
            </w:tcBorders>
          </w:tcPr>
          <w:p w14:paraId="0CF77D9A" w14:textId="77777777" w:rsidR="001D7D86" w:rsidRPr="00AE7509" w:rsidRDefault="001D7D86" w:rsidP="001D7D86">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D9A40E9" w14:textId="77777777" w:rsidR="001D7D86" w:rsidRPr="00AE7509" w:rsidRDefault="001D7D86" w:rsidP="001D7D8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1B8D474" w14:textId="77777777" w:rsidR="001D7D86" w:rsidRPr="00AE7509" w:rsidRDefault="001D7D86" w:rsidP="001D7D86">
            <w:pPr>
              <w:pStyle w:val="TAC"/>
              <w:keepNext w:val="0"/>
              <w:keepLines w:val="0"/>
              <w:widowControl w:val="0"/>
              <w:rPr>
                <w:rFonts w:cs="Arial"/>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ABB4D9E"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5E9D7A64"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3C27D569" w14:textId="77777777" w:rsidTr="001D7D86">
        <w:trPr>
          <w:trHeight w:val="29"/>
        </w:trPr>
        <w:tc>
          <w:tcPr>
            <w:tcW w:w="1958" w:type="dxa"/>
            <w:tcBorders>
              <w:top w:val="nil"/>
              <w:left w:val="single" w:sz="4" w:space="0" w:color="auto"/>
              <w:bottom w:val="single" w:sz="4" w:space="0" w:color="auto"/>
              <w:right w:val="single" w:sz="4" w:space="0" w:color="auto"/>
            </w:tcBorders>
          </w:tcPr>
          <w:p w14:paraId="2C3A024C" w14:textId="77777777" w:rsidR="001D7D86" w:rsidRPr="00AE7509" w:rsidRDefault="001D7D86" w:rsidP="001D7D86">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876F4FA" w14:textId="77777777" w:rsidR="001D7D86" w:rsidRPr="00AE7509" w:rsidRDefault="001D7D86" w:rsidP="001D7D8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6A0ECB8" w14:textId="77777777" w:rsidR="001D7D86" w:rsidRPr="00AE7509" w:rsidRDefault="001D7D86" w:rsidP="001D7D86">
            <w:pPr>
              <w:pStyle w:val="TAC"/>
              <w:keepNext w:val="0"/>
              <w:keepLines w:val="0"/>
              <w:widowControl w:val="0"/>
              <w:rPr>
                <w:rFonts w:cs="Arial"/>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6A616C7"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1CC49228"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29D90AA9" w14:textId="77777777" w:rsidTr="001D7D86">
        <w:trPr>
          <w:trHeight w:val="29"/>
        </w:trPr>
        <w:tc>
          <w:tcPr>
            <w:tcW w:w="1958" w:type="dxa"/>
            <w:tcBorders>
              <w:top w:val="single" w:sz="4" w:space="0" w:color="auto"/>
              <w:left w:val="single" w:sz="4" w:space="0" w:color="auto"/>
              <w:bottom w:val="nil"/>
              <w:right w:val="single" w:sz="4" w:space="0" w:color="auto"/>
            </w:tcBorders>
          </w:tcPr>
          <w:p w14:paraId="5F32DE8E" w14:textId="77777777" w:rsidR="001D7D86" w:rsidRPr="00AE7509" w:rsidRDefault="001D7D86" w:rsidP="001D7D86">
            <w:pPr>
              <w:pStyle w:val="TAC"/>
              <w:keepNext w:val="0"/>
              <w:keepLines w:val="0"/>
              <w:widowControl w:val="0"/>
              <w:rPr>
                <w:lang w:val="en-US" w:eastAsia="zh-CN" w:bidi="ar"/>
              </w:rPr>
            </w:pPr>
            <w:r w:rsidRPr="00AE7509">
              <w:rPr>
                <w:lang w:eastAsia="zh-CN"/>
              </w:rPr>
              <w:t>CA_n2A-n5A-n66A-n77C</w:t>
            </w:r>
          </w:p>
        </w:tc>
        <w:tc>
          <w:tcPr>
            <w:tcW w:w="2036" w:type="dxa"/>
            <w:tcBorders>
              <w:top w:val="single" w:sz="4" w:space="0" w:color="auto"/>
              <w:left w:val="single" w:sz="4" w:space="0" w:color="auto"/>
              <w:bottom w:val="nil"/>
              <w:right w:val="single" w:sz="4" w:space="0" w:color="auto"/>
            </w:tcBorders>
          </w:tcPr>
          <w:p w14:paraId="3D90DD61" w14:textId="137CB448" w:rsidR="001D7D86" w:rsidRDefault="001D7D86" w:rsidP="001D7D86">
            <w:pPr>
              <w:pStyle w:val="TAC"/>
              <w:keepNext w:val="0"/>
              <w:keepLines w:val="0"/>
              <w:widowControl w:val="0"/>
              <w:rPr>
                <w:lang w:eastAsia="zh-CN"/>
              </w:rPr>
            </w:pPr>
            <w:r w:rsidRPr="00A44B04">
              <w:rPr>
                <w:lang w:eastAsia="zh-CN"/>
              </w:rPr>
              <w:t>n77</w:t>
            </w:r>
            <w:ins w:id="210" w:author="ZTE-Ma Zhifeng" w:date="2024-10-05T11:50:00Z">
              <w:r w:rsidR="00AF2FBC">
                <w:rPr>
                  <w:lang w:eastAsia="zh-CN"/>
                </w:rPr>
                <w:t>A</w:t>
              </w:r>
            </w:ins>
            <w:r w:rsidRPr="00A44B04">
              <w:rPr>
                <w:vertAlign w:val="superscript"/>
                <w:lang w:eastAsia="zh-CN"/>
              </w:rPr>
              <w:t>5,6</w:t>
            </w:r>
          </w:p>
          <w:p w14:paraId="7989AC60" w14:textId="77777777" w:rsidR="001D7D86" w:rsidRPr="00EF58A5" w:rsidRDefault="001D7D86" w:rsidP="001D7D86">
            <w:pPr>
              <w:pStyle w:val="TAC"/>
              <w:keepNext w:val="0"/>
              <w:keepLines w:val="0"/>
              <w:widowControl w:val="0"/>
              <w:rPr>
                <w:lang w:eastAsia="zh-CN"/>
              </w:rPr>
            </w:pPr>
            <w:r w:rsidRPr="00EF58A5">
              <w:rPr>
                <w:lang w:eastAsia="zh-CN"/>
              </w:rPr>
              <w:t>CA_n77C</w:t>
            </w:r>
          </w:p>
          <w:p w14:paraId="31A6CC6C" w14:textId="77777777" w:rsidR="001D7D86" w:rsidRPr="00EF58A5" w:rsidRDefault="001D7D86" w:rsidP="001D7D86">
            <w:pPr>
              <w:pStyle w:val="TAC"/>
              <w:keepNext w:val="0"/>
              <w:keepLines w:val="0"/>
              <w:widowControl w:val="0"/>
              <w:rPr>
                <w:lang w:eastAsia="zh-CN"/>
              </w:rPr>
            </w:pPr>
            <w:r w:rsidRPr="00EF58A5">
              <w:rPr>
                <w:lang w:eastAsia="zh-CN"/>
              </w:rPr>
              <w:t>CA_n2A-n5A</w:t>
            </w:r>
          </w:p>
          <w:p w14:paraId="66FD144A" w14:textId="77777777" w:rsidR="001D7D86" w:rsidRPr="00EF58A5" w:rsidRDefault="001D7D86" w:rsidP="001D7D86">
            <w:pPr>
              <w:pStyle w:val="TAC"/>
              <w:keepNext w:val="0"/>
              <w:keepLines w:val="0"/>
              <w:widowControl w:val="0"/>
              <w:rPr>
                <w:lang w:eastAsia="zh-CN"/>
              </w:rPr>
            </w:pPr>
            <w:r w:rsidRPr="00EF58A5">
              <w:rPr>
                <w:lang w:eastAsia="zh-CN"/>
              </w:rPr>
              <w:t>CA_n2A-n66A</w:t>
            </w:r>
          </w:p>
          <w:p w14:paraId="1600388C" w14:textId="77777777" w:rsidR="001D7D86" w:rsidRPr="00A44B04" w:rsidRDefault="001D7D86" w:rsidP="001D7D86">
            <w:pPr>
              <w:pStyle w:val="TAC"/>
              <w:keepNext w:val="0"/>
              <w:keepLines w:val="0"/>
              <w:widowControl w:val="0"/>
              <w:rPr>
                <w:lang w:eastAsia="zh-CN"/>
              </w:rPr>
            </w:pPr>
            <w:r w:rsidRPr="00A44B04">
              <w:rPr>
                <w:lang w:eastAsia="zh-CN"/>
              </w:rPr>
              <w:t>CA_n2A-n77A</w:t>
            </w:r>
            <w:r w:rsidRPr="00A44B04">
              <w:rPr>
                <w:vertAlign w:val="superscript"/>
                <w:lang w:eastAsia="zh-CN"/>
              </w:rPr>
              <w:t>5</w:t>
            </w:r>
          </w:p>
          <w:p w14:paraId="21860849" w14:textId="77777777" w:rsidR="001D7D86" w:rsidRPr="00A44B04" w:rsidRDefault="001D7D86" w:rsidP="001D7D86">
            <w:pPr>
              <w:pStyle w:val="TAC"/>
              <w:keepNext w:val="0"/>
              <w:keepLines w:val="0"/>
              <w:widowControl w:val="0"/>
              <w:rPr>
                <w:lang w:eastAsia="zh-CN"/>
              </w:rPr>
            </w:pPr>
            <w:r w:rsidRPr="00A44B04">
              <w:rPr>
                <w:lang w:eastAsia="zh-CN"/>
              </w:rPr>
              <w:t>CA_n5A-n77A</w:t>
            </w:r>
            <w:r w:rsidRPr="00A44B04">
              <w:rPr>
                <w:vertAlign w:val="superscript"/>
                <w:lang w:eastAsia="zh-CN"/>
              </w:rPr>
              <w:t>5</w:t>
            </w:r>
          </w:p>
          <w:p w14:paraId="2DF89F8E" w14:textId="77777777" w:rsidR="001D7D86" w:rsidRPr="00A44B04" w:rsidRDefault="001D7D86" w:rsidP="001D7D86">
            <w:pPr>
              <w:pStyle w:val="TAC"/>
              <w:keepNext w:val="0"/>
              <w:keepLines w:val="0"/>
              <w:widowControl w:val="0"/>
              <w:rPr>
                <w:lang w:eastAsia="zh-CN"/>
              </w:rPr>
            </w:pPr>
            <w:r w:rsidRPr="00A44B04">
              <w:rPr>
                <w:lang w:eastAsia="zh-CN"/>
              </w:rPr>
              <w:t>CA_n5A-n66A</w:t>
            </w:r>
          </w:p>
          <w:p w14:paraId="360DC58E" w14:textId="77777777" w:rsidR="001D7D86" w:rsidRPr="00AE7509" w:rsidRDefault="001D7D86" w:rsidP="001D7D86">
            <w:pPr>
              <w:pStyle w:val="TAC"/>
              <w:keepNext w:val="0"/>
              <w:keepLines w:val="0"/>
              <w:widowControl w:val="0"/>
              <w:rPr>
                <w:lang w:val="en-US" w:eastAsia="zh-CN" w:bidi="ar"/>
              </w:rPr>
            </w:pPr>
            <w:r w:rsidRPr="00A44B04">
              <w:rPr>
                <w:lang w:eastAsia="zh-CN"/>
              </w:rPr>
              <w:t>CA_n66A-n77A</w:t>
            </w:r>
            <w:r w:rsidRPr="00A44B0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960B08D"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1D61F481"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1EDC630" w14:textId="77777777" w:rsidR="001D7D86" w:rsidRPr="00AE7509" w:rsidRDefault="001D7D86" w:rsidP="001D7D86">
            <w:pPr>
              <w:pStyle w:val="TAC"/>
              <w:keepNext w:val="0"/>
              <w:keepLines w:val="0"/>
              <w:widowControl w:val="0"/>
              <w:rPr>
                <w:kern w:val="2"/>
                <w:szCs w:val="22"/>
                <w:lang w:val="en-US"/>
              </w:rPr>
            </w:pPr>
            <w:r w:rsidRPr="00AE7509">
              <w:rPr>
                <w:kern w:val="2"/>
                <w:szCs w:val="22"/>
                <w:lang w:val="en-US" w:eastAsia="zh-CN"/>
              </w:rPr>
              <w:t>0</w:t>
            </w:r>
          </w:p>
        </w:tc>
      </w:tr>
      <w:tr w:rsidR="001D7D86" w:rsidRPr="00AE7509" w14:paraId="2D4113E3" w14:textId="77777777" w:rsidTr="001D7D86">
        <w:trPr>
          <w:trHeight w:val="29"/>
        </w:trPr>
        <w:tc>
          <w:tcPr>
            <w:tcW w:w="1958" w:type="dxa"/>
            <w:tcBorders>
              <w:top w:val="nil"/>
              <w:left w:val="single" w:sz="4" w:space="0" w:color="auto"/>
              <w:bottom w:val="nil"/>
              <w:right w:val="single" w:sz="4" w:space="0" w:color="auto"/>
            </w:tcBorders>
          </w:tcPr>
          <w:p w14:paraId="067ACC77"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002A741"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0D74107"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0CE69046"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439821C"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3E6FE6F3" w14:textId="77777777" w:rsidTr="001D7D86">
        <w:trPr>
          <w:trHeight w:val="29"/>
        </w:trPr>
        <w:tc>
          <w:tcPr>
            <w:tcW w:w="1958" w:type="dxa"/>
            <w:tcBorders>
              <w:top w:val="nil"/>
              <w:left w:val="single" w:sz="4" w:space="0" w:color="auto"/>
              <w:bottom w:val="nil"/>
              <w:right w:val="single" w:sz="4" w:space="0" w:color="auto"/>
            </w:tcBorders>
          </w:tcPr>
          <w:p w14:paraId="34A4A948"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BFF0361"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1315A01"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D56DA4B"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58012186"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38444ED0" w14:textId="77777777" w:rsidTr="001D7D86">
        <w:trPr>
          <w:trHeight w:val="29"/>
        </w:trPr>
        <w:tc>
          <w:tcPr>
            <w:tcW w:w="1958" w:type="dxa"/>
            <w:tcBorders>
              <w:top w:val="nil"/>
              <w:left w:val="single" w:sz="4" w:space="0" w:color="auto"/>
              <w:bottom w:val="single" w:sz="4" w:space="0" w:color="auto"/>
              <w:right w:val="single" w:sz="4" w:space="0" w:color="auto"/>
            </w:tcBorders>
          </w:tcPr>
          <w:p w14:paraId="65FBC6E0"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7096DF9"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FCCA0D5"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842C7C6"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CA_n77C_BCS1</w:t>
            </w:r>
          </w:p>
        </w:tc>
        <w:tc>
          <w:tcPr>
            <w:tcW w:w="1837" w:type="dxa"/>
            <w:tcBorders>
              <w:top w:val="nil"/>
              <w:left w:val="single" w:sz="4" w:space="0" w:color="auto"/>
              <w:bottom w:val="single" w:sz="4" w:space="0" w:color="auto"/>
              <w:right w:val="single" w:sz="4" w:space="0" w:color="auto"/>
            </w:tcBorders>
          </w:tcPr>
          <w:p w14:paraId="74F6B9D6"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52943361" w14:textId="77777777" w:rsidTr="001D7D86">
        <w:trPr>
          <w:trHeight w:val="29"/>
        </w:trPr>
        <w:tc>
          <w:tcPr>
            <w:tcW w:w="1958" w:type="dxa"/>
            <w:tcBorders>
              <w:top w:val="single" w:sz="4" w:space="0" w:color="auto"/>
              <w:left w:val="single" w:sz="4" w:space="0" w:color="auto"/>
              <w:bottom w:val="nil"/>
              <w:right w:val="single" w:sz="4" w:space="0" w:color="auto"/>
            </w:tcBorders>
          </w:tcPr>
          <w:p w14:paraId="2F905602" w14:textId="77777777" w:rsidR="001D7D86" w:rsidRPr="00AE7509" w:rsidRDefault="001D7D86" w:rsidP="001D7D86">
            <w:pPr>
              <w:pStyle w:val="TAC"/>
              <w:keepNext w:val="0"/>
              <w:keepLines w:val="0"/>
              <w:widowControl w:val="0"/>
              <w:rPr>
                <w:lang w:val="en-US" w:eastAsia="zh-CN" w:bidi="ar"/>
              </w:rPr>
            </w:pPr>
            <w:r w:rsidRPr="00AE7509">
              <w:rPr>
                <w:rFonts w:eastAsia="MS Mincho"/>
                <w:lang w:eastAsia="zh-CN"/>
              </w:rPr>
              <w:t>CA_n2A-n12A-n30A-n66A</w:t>
            </w:r>
          </w:p>
        </w:tc>
        <w:tc>
          <w:tcPr>
            <w:tcW w:w="2036" w:type="dxa"/>
            <w:tcBorders>
              <w:top w:val="single" w:sz="4" w:space="0" w:color="auto"/>
              <w:left w:val="single" w:sz="4" w:space="0" w:color="auto"/>
              <w:bottom w:val="nil"/>
              <w:right w:val="single" w:sz="4" w:space="0" w:color="auto"/>
            </w:tcBorders>
          </w:tcPr>
          <w:p w14:paraId="4F405967" w14:textId="77777777" w:rsidR="001D7D86" w:rsidRPr="00AE7509" w:rsidRDefault="001D7D86" w:rsidP="001D7D86">
            <w:pPr>
              <w:pStyle w:val="TAC"/>
              <w:keepNext w:val="0"/>
              <w:keepLines w:val="0"/>
              <w:widowControl w:val="0"/>
              <w:rPr>
                <w:lang w:eastAsia="zh-CN"/>
              </w:rPr>
            </w:pPr>
            <w:r w:rsidRPr="00AE7509">
              <w:rPr>
                <w:lang w:eastAsia="zh-CN"/>
              </w:rPr>
              <w:t>CA_n2A-n12A</w:t>
            </w:r>
          </w:p>
          <w:p w14:paraId="72B2939D" w14:textId="77777777" w:rsidR="001D7D86" w:rsidRPr="00AE7509" w:rsidRDefault="001D7D86" w:rsidP="001D7D86">
            <w:pPr>
              <w:pStyle w:val="TAC"/>
              <w:keepNext w:val="0"/>
              <w:keepLines w:val="0"/>
              <w:widowControl w:val="0"/>
              <w:rPr>
                <w:lang w:eastAsia="zh-CN"/>
              </w:rPr>
            </w:pPr>
            <w:r w:rsidRPr="00AE7509">
              <w:rPr>
                <w:lang w:eastAsia="zh-CN"/>
              </w:rPr>
              <w:t>CA_n2A-n30A</w:t>
            </w:r>
          </w:p>
          <w:p w14:paraId="47D5EE03" w14:textId="77777777" w:rsidR="001D7D86" w:rsidRPr="00AE7509" w:rsidRDefault="001D7D86" w:rsidP="001D7D86">
            <w:pPr>
              <w:pStyle w:val="TAC"/>
              <w:keepNext w:val="0"/>
              <w:keepLines w:val="0"/>
              <w:widowControl w:val="0"/>
              <w:rPr>
                <w:lang w:eastAsia="zh-CN"/>
              </w:rPr>
            </w:pPr>
            <w:r w:rsidRPr="00AE7509">
              <w:rPr>
                <w:lang w:eastAsia="zh-CN"/>
              </w:rPr>
              <w:t>CA_n2A-n66A</w:t>
            </w:r>
          </w:p>
          <w:p w14:paraId="7518CC38" w14:textId="77777777" w:rsidR="001D7D86" w:rsidRPr="00AE7509" w:rsidRDefault="001D7D86" w:rsidP="001D7D86">
            <w:pPr>
              <w:pStyle w:val="TAC"/>
              <w:keepNext w:val="0"/>
              <w:keepLines w:val="0"/>
              <w:widowControl w:val="0"/>
              <w:rPr>
                <w:lang w:eastAsia="zh-CN"/>
              </w:rPr>
            </w:pPr>
            <w:r w:rsidRPr="00AE7509">
              <w:rPr>
                <w:lang w:eastAsia="zh-CN"/>
              </w:rPr>
              <w:t>CA_n12A-n30A</w:t>
            </w:r>
          </w:p>
          <w:p w14:paraId="535F6618" w14:textId="77777777" w:rsidR="001D7D86" w:rsidRPr="00AE7509" w:rsidRDefault="001D7D86" w:rsidP="001D7D86">
            <w:pPr>
              <w:pStyle w:val="TAC"/>
              <w:keepNext w:val="0"/>
              <w:keepLines w:val="0"/>
              <w:widowControl w:val="0"/>
              <w:rPr>
                <w:lang w:eastAsia="zh-CN"/>
              </w:rPr>
            </w:pPr>
            <w:r w:rsidRPr="00AE7509">
              <w:rPr>
                <w:lang w:eastAsia="zh-CN"/>
              </w:rPr>
              <w:t>CA_n12A-n66A</w:t>
            </w:r>
          </w:p>
          <w:p w14:paraId="0DDC9A56" w14:textId="77777777" w:rsidR="001D7D86" w:rsidRPr="00AE7509" w:rsidRDefault="001D7D86" w:rsidP="001D7D86">
            <w:pPr>
              <w:pStyle w:val="TAC"/>
              <w:keepNext w:val="0"/>
              <w:keepLines w:val="0"/>
              <w:widowControl w:val="0"/>
              <w:rPr>
                <w:lang w:val="en-US" w:eastAsia="zh-CN" w:bidi="ar"/>
              </w:rPr>
            </w:pPr>
            <w:r w:rsidRPr="00AE750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63199322"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672E5A8A"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8543C24" w14:textId="77777777" w:rsidR="001D7D86" w:rsidRPr="00AE7509" w:rsidRDefault="001D7D86" w:rsidP="001D7D86">
            <w:pPr>
              <w:pStyle w:val="TAC"/>
              <w:keepNext w:val="0"/>
              <w:keepLines w:val="0"/>
              <w:widowControl w:val="0"/>
              <w:rPr>
                <w:kern w:val="2"/>
                <w:szCs w:val="22"/>
                <w:lang w:val="en-US"/>
              </w:rPr>
            </w:pPr>
            <w:r w:rsidRPr="00AE7509">
              <w:rPr>
                <w:kern w:val="2"/>
                <w:szCs w:val="22"/>
                <w:lang w:val="en-US" w:eastAsia="zh-CN"/>
              </w:rPr>
              <w:t>0</w:t>
            </w:r>
          </w:p>
        </w:tc>
      </w:tr>
      <w:tr w:rsidR="001D7D86" w:rsidRPr="00AE7509" w14:paraId="5D69B682" w14:textId="77777777" w:rsidTr="001D7D86">
        <w:trPr>
          <w:trHeight w:val="29"/>
        </w:trPr>
        <w:tc>
          <w:tcPr>
            <w:tcW w:w="1958" w:type="dxa"/>
            <w:tcBorders>
              <w:top w:val="nil"/>
              <w:left w:val="single" w:sz="4" w:space="0" w:color="auto"/>
              <w:bottom w:val="nil"/>
              <w:right w:val="single" w:sz="4" w:space="0" w:color="auto"/>
            </w:tcBorders>
          </w:tcPr>
          <w:p w14:paraId="1A83E549"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0FFDB37"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289A194"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75086103"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5D7E9D69"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593CD323" w14:textId="77777777" w:rsidTr="001D7D86">
        <w:trPr>
          <w:trHeight w:val="29"/>
        </w:trPr>
        <w:tc>
          <w:tcPr>
            <w:tcW w:w="1958" w:type="dxa"/>
            <w:tcBorders>
              <w:top w:val="nil"/>
              <w:left w:val="single" w:sz="4" w:space="0" w:color="auto"/>
              <w:bottom w:val="nil"/>
              <w:right w:val="single" w:sz="4" w:space="0" w:color="auto"/>
            </w:tcBorders>
          </w:tcPr>
          <w:p w14:paraId="3B8B929C"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4844E66"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2C09632"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014EA873"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1A104AA"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33056ABC" w14:textId="77777777" w:rsidTr="001D7D86">
        <w:trPr>
          <w:trHeight w:val="29"/>
        </w:trPr>
        <w:tc>
          <w:tcPr>
            <w:tcW w:w="1958" w:type="dxa"/>
            <w:tcBorders>
              <w:top w:val="nil"/>
              <w:left w:val="single" w:sz="4" w:space="0" w:color="auto"/>
              <w:bottom w:val="single" w:sz="4" w:space="0" w:color="auto"/>
              <w:right w:val="single" w:sz="4" w:space="0" w:color="auto"/>
            </w:tcBorders>
          </w:tcPr>
          <w:p w14:paraId="0D7CC1CE"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623B862"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3653217"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7C3F4F74"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23D810B3"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05020076" w14:textId="77777777" w:rsidTr="001D7D86">
        <w:trPr>
          <w:trHeight w:val="29"/>
        </w:trPr>
        <w:tc>
          <w:tcPr>
            <w:tcW w:w="1958" w:type="dxa"/>
            <w:tcBorders>
              <w:top w:val="single" w:sz="4" w:space="0" w:color="auto"/>
              <w:left w:val="single" w:sz="4" w:space="0" w:color="auto"/>
              <w:bottom w:val="nil"/>
              <w:right w:val="single" w:sz="4" w:space="0" w:color="auto"/>
            </w:tcBorders>
          </w:tcPr>
          <w:p w14:paraId="71DC819D" w14:textId="77777777" w:rsidR="001D7D86" w:rsidRPr="00AE7509" w:rsidRDefault="001D7D86" w:rsidP="001D7D86">
            <w:pPr>
              <w:pStyle w:val="TAC"/>
              <w:keepNext w:val="0"/>
              <w:keepLines w:val="0"/>
              <w:widowControl w:val="0"/>
              <w:rPr>
                <w:lang w:val="en-US" w:eastAsia="zh-CN" w:bidi="ar"/>
              </w:rPr>
            </w:pPr>
            <w:r w:rsidRPr="00AE7509">
              <w:rPr>
                <w:rFonts w:eastAsia="MS Mincho"/>
                <w:lang w:eastAsia="zh-CN"/>
              </w:rPr>
              <w:t>CA_n2(2A)-n12A-n30A-n66A</w:t>
            </w:r>
          </w:p>
        </w:tc>
        <w:tc>
          <w:tcPr>
            <w:tcW w:w="2036" w:type="dxa"/>
            <w:tcBorders>
              <w:top w:val="single" w:sz="4" w:space="0" w:color="auto"/>
              <w:left w:val="single" w:sz="4" w:space="0" w:color="auto"/>
              <w:bottom w:val="nil"/>
              <w:right w:val="single" w:sz="4" w:space="0" w:color="auto"/>
            </w:tcBorders>
          </w:tcPr>
          <w:p w14:paraId="336563A4" w14:textId="77777777" w:rsidR="001D7D86" w:rsidRPr="00AE7509" w:rsidRDefault="001D7D86" w:rsidP="001D7D86">
            <w:pPr>
              <w:pStyle w:val="TAC"/>
              <w:keepNext w:val="0"/>
              <w:keepLines w:val="0"/>
              <w:widowControl w:val="0"/>
              <w:rPr>
                <w:lang w:eastAsia="zh-CN"/>
              </w:rPr>
            </w:pPr>
            <w:r w:rsidRPr="00AE7509">
              <w:rPr>
                <w:lang w:eastAsia="zh-CN"/>
              </w:rPr>
              <w:t>CA_n2A-n12A</w:t>
            </w:r>
          </w:p>
          <w:p w14:paraId="53AC4AF1" w14:textId="77777777" w:rsidR="001D7D86" w:rsidRPr="00AE7509" w:rsidRDefault="001D7D86" w:rsidP="001D7D86">
            <w:pPr>
              <w:pStyle w:val="TAC"/>
              <w:keepNext w:val="0"/>
              <w:keepLines w:val="0"/>
              <w:widowControl w:val="0"/>
              <w:rPr>
                <w:lang w:eastAsia="zh-CN"/>
              </w:rPr>
            </w:pPr>
            <w:r w:rsidRPr="00AE7509">
              <w:rPr>
                <w:lang w:eastAsia="zh-CN"/>
              </w:rPr>
              <w:t>CA_n2A-n30A</w:t>
            </w:r>
          </w:p>
          <w:p w14:paraId="13C3DA84" w14:textId="77777777" w:rsidR="001D7D86" w:rsidRPr="00AE7509" w:rsidRDefault="001D7D86" w:rsidP="001D7D86">
            <w:pPr>
              <w:pStyle w:val="TAC"/>
              <w:keepNext w:val="0"/>
              <w:keepLines w:val="0"/>
              <w:widowControl w:val="0"/>
              <w:rPr>
                <w:lang w:eastAsia="zh-CN"/>
              </w:rPr>
            </w:pPr>
            <w:r w:rsidRPr="00AE7509">
              <w:rPr>
                <w:lang w:eastAsia="zh-CN"/>
              </w:rPr>
              <w:t>CA_n2A-n66A</w:t>
            </w:r>
          </w:p>
          <w:p w14:paraId="5BA2C10F" w14:textId="77777777" w:rsidR="001D7D86" w:rsidRPr="00AE7509" w:rsidRDefault="001D7D86" w:rsidP="001D7D86">
            <w:pPr>
              <w:pStyle w:val="TAC"/>
              <w:keepNext w:val="0"/>
              <w:keepLines w:val="0"/>
              <w:widowControl w:val="0"/>
              <w:rPr>
                <w:lang w:eastAsia="zh-CN"/>
              </w:rPr>
            </w:pPr>
            <w:r w:rsidRPr="00AE7509">
              <w:rPr>
                <w:lang w:eastAsia="zh-CN"/>
              </w:rPr>
              <w:t>CA_n12A-n30A</w:t>
            </w:r>
          </w:p>
          <w:p w14:paraId="0DD544C1" w14:textId="77777777" w:rsidR="001D7D86" w:rsidRPr="00AE7509" w:rsidRDefault="001D7D86" w:rsidP="001D7D86">
            <w:pPr>
              <w:pStyle w:val="TAC"/>
              <w:keepNext w:val="0"/>
              <w:keepLines w:val="0"/>
              <w:widowControl w:val="0"/>
              <w:rPr>
                <w:lang w:eastAsia="zh-CN"/>
              </w:rPr>
            </w:pPr>
            <w:r w:rsidRPr="00AE7509">
              <w:rPr>
                <w:lang w:eastAsia="zh-CN"/>
              </w:rPr>
              <w:t>CA_n12A-n66A</w:t>
            </w:r>
          </w:p>
          <w:p w14:paraId="49BB4D98" w14:textId="77777777" w:rsidR="001D7D86" w:rsidRPr="00AE7509" w:rsidRDefault="001D7D86" w:rsidP="001D7D86">
            <w:pPr>
              <w:pStyle w:val="TAC"/>
              <w:keepNext w:val="0"/>
              <w:keepLines w:val="0"/>
              <w:widowControl w:val="0"/>
              <w:rPr>
                <w:lang w:val="en-US" w:eastAsia="zh-CN" w:bidi="ar"/>
              </w:rPr>
            </w:pPr>
            <w:r w:rsidRPr="00AE750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319CA3E0"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6147922D"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t>CA_n2(2A)_BCS0</w:t>
            </w:r>
          </w:p>
        </w:tc>
        <w:tc>
          <w:tcPr>
            <w:tcW w:w="1837" w:type="dxa"/>
            <w:tcBorders>
              <w:top w:val="single" w:sz="4" w:space="0" w:color="auto"/>
              <w:left w:val="single" w:sz="4" w:space="0" w:color="auto"/>
              <w:bottom w:val="nil"/>
              <w:right w:val="single" w:sz="4" w:space="0" w:color="auto"/>
            </w:tcBorders>
          </w:tcPr>
          <w:p w14:paraId="11BFC555" w14:textId="77777777" w:rsidR="001D7D86" w:rsidRPr="00AE7509" w:rsidRDefault="001D7D86" w:rsidP="001D7D86">
            <w:pPr>
              <w:pStyle w:val="TAC"/>
              <w:keepNext w:val="0"/>
              <w:keepLines w:val="0"/>
              <w:widowControl w:val="0"/>
              <w:rPr>
                <w:kern w:val="2"/>
                <w:szCs w:val="22"/>
                <w:lang w:val="en-US"/>
              </w:rPr>
            </w:pPr>
            <w:r w:rsidRPr="00AE7509">
              <w:rPr>
                <w:kern w:val="2"/>
                <w:szCs w:val="22"/>
                <w:lang w:val="en-US" w:eastAsia="zh-CN"/>
              </w:rPr>
              <w:t>0</w:t>
            </w:r>
          </w:p>
        </w:tc>
      </w:tr>
      <w:tr w:rsidR="001D7D86" w:rsidRPr="00AE7509" w14:paraId="3D6D1847" w14:textId="77777777" w:rsidTr="001D7D86">
        <w:trPr>
          <w:trHeight w:val="29"/>
        </w:trPr>
        <w:tc>
          <w:tcPr>
            <w:tcW w:w="1958" w:type="dxa"/>
            <w:tcBorders>
              <w:top w:val="nil"/>
              <w:left w:val="single" w:sz="4" w:space="0" w:color="auto"/>
              <w:bottom w:val="nil"/>
              <w:right w:val="single" w:sz="4" w:space="0" w:color="auto"/>
            </w:tcBorders>
          </w:tcPr>
          <w:p w14:paraId="38D85348"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DFFD5A2"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AB397F2"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16D8EE91"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1B44E760"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4723D92B" w14:textId="77777777" w:rsidTr="001D7D86">
        <w:trPr>
          <w:trHeight w:val="29"/>
        </w:trPr>
        <w:tc>
          <w:tcPr>
            <w:tcW w:w="1958" w:type="dxa"/>
            <w:tcBorders>
              <w:top w:val="nil"/>
              <w:left w:val="single" w:sz="4" w:space="0" w:color="auto"/>
              <w:bottom w:val="nil"/>
              <w:right w:val="single" w:sz="4" w:space="0" w:color="auto"/>
            </w:tcBorders>
          </w:tcPr>
          <w:p w14:paraId="1D4943CC"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EBAA115"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8C27067"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565F0E16"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7AC46C6"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47F86FA7" w14:textId="77777777" w:rsidTr="001D7D86">
        <w:trPr>
          <w:trHeight w:val="29"/>
        </w:trPr>
        <w:tc>
          <w:tcPr>
            <w:tcW w:w="1958" w:type="dxa"/>
            <w:tcBorders>
              <w:top w:val="nil"/>
              <w:left w:val="single" w:sz="4" w:space="0" w:color="auto"/>
              <w:bottom w:val="single" w:sz="4" w:space="0" w:color="auto"/>
              <w:right w:val="single" w:sz="4" w:space="0" w:color="auto"/>
            </w:tcBorders>
          </w:tcPr>
          <w:p w14:paraId="454F2C26"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95D8C5E"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4DEAE77"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4DD7ED89"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6FC08698"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69E29B26" w14:textId="77777777" w:rsidTr="001D7D86">
        <w:trPr>
          <w:trHeight w:val="29"/>
        </w:trPr>
        <w:tc>
          <w:tcPr>
            <w:tcW w:w="1958" w:type="dxa"/>
            <w:tcBorders>
              <w:top w:val="single" w:sz="4" w:space="0" w:color="auto"/>
              <w:left w:val="single" w:sz="4" w:space="0" w:color="auto"/>
              <w:bottom w:val="nil"/>
              <w:right w:val="single" w:sz="4" w:space="0" w:color="auto"/>
            </w:tcBorders>
          </w:tcPr>
          <w:p w14:paraId="20E02C04" w14:textId="77777777" w:rsidR="001D7D86" w:rsidRPr="00AE7509" w:rsidRDefault="001D7D86" w:rsidP="001D7D86">
            <w:pPr>
              <w:pStyle w:val="TAC"/>
              <w:keepNext w:val="0"/>
              <w:keepLines w:val="0"/>
              <w:widowControl w:val="0"/>
              <w:rPr>
                <w:lang w:val="en-US" w:eastAsia="zh-CN" w:bidi="ar"/>
              </w:rPr>
            </w:pPr>
            <w:r w:rsidRPr="00AE7509">
              <w:rPr>
                <w:rFonts w:eastAsia="MS Mincho"/>
                <w:lang w:eastAsia="zh-CN"/>
              </w:rPr>
              <w:t>CA_n2A-n12A-n30A-n66(2A)</w:t>
            </w:r>
          </w:p>
        </w:tc>
        <w:tc>
          <w:tcPr>
            <w:tcW w:w="2036" w:type="dxa"/>
            <w:tcBorders>
              <w:top w:val="single" w:sz="4" w:space="0" w:color="auto"/>
              <w:left w:val="single" w:sz="4" w:space="0" w:color="auto"/>
              <w:bottom w:val="nil"/>
              <w:right w:val="single" w:sz="4" w:space="0" w:color="auto"/>
            </w:tcBorders>
          </w:tcPr>
          <w:p w14:paraId="530560D5" w14:textId="77777777" w:rsidR="001D7D86" w:rsidRPr="00AE7509" w:rsidRDefault="001D7D86" w:rsidP="001D7D86">
            <w:pPr>
              <w:pStyle w:val="TAC"/>
              <w:keepNext w:val="0"/>
              <w:keepLines w:val="0"/>
              <w:widowControl w:val="0"/>
              <w:rPr>
                <w:lang w:eastAsia="zh-CN"/>
              </w:rPr>
            </w:pPr>
            <w:r w:rsidRPr="00AE7509">
              <w:rPr>
                <w:lang w:eastAsia="zh-CN"/>
              </w:rPr>
              <w:t>CA_n2A-n12A</w:t>
            </w:r>
          </w:p>
          <w:p w14:paraId="10609AE2" w14:textId="77777777" w:rsidR="001D7D86" w:rsidRPr="00AE7509" w:rsidRDefault="001D7D86" w:rsidP="001D7D86">
            <w:pPr>
              <w:pStyle w:val="TAC"/>
              <w:keepNext w:val="0"/>
              <w:keepLines w:val="0"/>
              <w:widowControl w:val="0"/>
              <w:rPr>
                <w:lang w:eastAsia="zh-CN"/>
              </w:rPr>
            </w:pPr>
            <w:r w:rsidRPr="00AE7509">
              <w:rPr>
                <w:lang w:eastAsia="zh-CN"/>
              </w:rPr>
              <w:t>CA_n2A-n30A</w:t>
            </w:r>
          </w:p>
          <w:p w14:paraId="652278DC" w14:textId="77777777" w:rsidR="001D7D86" w:rsidRPr="00AE7509" w:rsidRDefault="001D7D86" w:rsidP="001D7D86">
            <w:pPr>
              <w:pStyle w:val="TAC"/>
              <w:keepNext w:val="0"/>
              <w:keepLines w:val="0"/>
              <w:widowControl w:val="0"/>
              <w:rPr>
                <w:lang w:eastAsia="zh-CN"/>
              </w:rPr>
            </w:pPr>
            <w:r w:rsidRPr="00AE7509">
              <w:rPr>
                <w:lang w:eastAsia="zh-CN"/>
              </w:rPr>
              <w:t>CA_n2A-n66A</w:t>
            </w:r>
          </w:p>
          <w:p w14:paraId="768388EE" w14:textId="77777777" w:rsidR="001D7D86" w:rsidRPr="00AE7509" w:rsidRDefault="001D7D86" w:rsidP="001D7D86">
            <w:pPr>
              <w:pStyle w:val="TAC"/>
              <w:keepNext w:val="0"/>
              <w:keepLines w:val="0"/>
              <w:widowControl w:val="0"/>
              <w:rPr>
                <w:lang w:eastAsia="zh-CN"/>
              </w:rPr>
            </w:pPr>
            <w:r w:rsidRPr="00AE7509">
              <w:rPr>
                <w:lang w:eastAsia="zh-CN"/>
              </w:rPr>
              <w:t>CA_n12A-n30A</w:t>
            </w:r>
          </w:p>
          <w:p w14:paraId="2F28F9B7" w14:textId="77777777" w:rsidR="001D7D86" w:rsidRPr="00AE7509" w:rsidRDefault="001D7D86" w:rsidP="001D7D86">
            <w:pPr>
              <w:pStyle w:val="TAC"/>
              <w:keepNext w:val="0"/>
              <w:keepLines w:val="0"/>
              <w:widowControl w:val="0"/>
              <w:rPr>
                <w:lang w:eastAsia="zh-CN"/>
              </w:rPr>
            </w:pPr>
            <w:r w:rsidRPr="00AE7509">
              <w:rPr>
                <w:lang w:eastAsia="zh-CN"/>
              </w:rPr>
              <w:t>CA_n12A-n66A</w:t>
            </w:r>
          </w:p>
          <w:p w14:paraId="5200A0A5" w14:textId="77777777" w:rsidR="001D7D86" w:rsidRPr="00AE7509" w:rsidRDefault="001D7D86" w:rsidP="001D7D86">
            <w:pPr>
              <w:pStyle w:val="TAC"/>
              <w:keepNext w:val="0"/>
              <w:keepLines w:val="0"/>
              <w:widowControl w:val="0"/>
              <w:rPr>
                <w:lang w:val="en-US" w:eastAsia="zh-CN" w:bidi="ar"/>
              </w:rPr>
            </w:pPr>
            <w:r w:rsidRPr="00AE750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7D1FB87F"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44F5E92E"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8FF6C18" w14:textId="77777777" w:rsidR="001D7D86" w:rsidRPr="00AE7509" w:rsidRDefault="001D7D86" w:rsidP="001D7D86">
            <w:pPr>
              <w:pStyle w:val="TAC"/>
              <w:keepNext w:val="0"/>
              <w:keepLines w:val="0"/>
              <w:widowControl w:val="0"/>
              <w:rPr>
                <w:kern w:val="2"/>
                <w:szCs w:val="22"/>
                <w:lang w:val="en-US"/>
              </w:rPr>
            </w:pPr>
            <w:r w:rsidRPr="00AE7509">
              <w:rPr>
                <w:kern w:val="2"/>
                <w:szCs w:val="22"/>
                <w:lang w:val="en-US" w:eastAsia="zh-CN"/>
              </w:rPr>
              <w:t>0</w:t>
            </w:r>
          </w:p>
        </w:tc>
      </w:tr>
      <w:tr w:rsidR="001D7D86" w:rsidRPr="00AE7509" w14:paraId="4F16DC35" w14:textId="77777777" w:rsidTr="001D7D86">
        <w:trPr>
          <w:trHeight w:val="29"/>
        </w:trPr>
        <w:tc>
          <w:tcPr>
            <w:tcW w:w="1958" w:type="dxa"/>
            <w:tcBorders>
              <w:top w:val="nil"/>
              <w:left w:val="single" w:sz="4" w:space="0" w:color="auto"/>
              <w:bottom w:val="nil"/>
              <w:right w:val="single" w:sz="4" w:space="0" w:color="auto"/>
            </w:tcBorders>
          </w:tcPr>
          <w:p w14:paraId="3566F71E"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A230C78"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DA237E1"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134675E1"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1124E2A0"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098BD081" w14:textId="77777777" w:rsidTr="001D7D86">
        <w:trPr>
          <w:trHeight w:val="29"/>
        </w:trPr>
        <w:tc>
          <w:tcPr>
            <w:tcW w:w="1958" w:type="dxa"/>
            <w:tcBorders>
              <w:top w:val="nil"/>
              <w:left w:val="single" w:sz="4" w:space="0" w:color="auto"/>
              <w:bottom w:val="nil"/>
              <w:right w:val="single" w:sz="4" w:space="0" w:color="auto"/>
            </w:tcBorders>
          </w:tcPr>
          <w:p w14:paraId="3B0AAD0E"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39DB6B9"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477995E"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2B4393E6"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A8DB5FF"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01079AE6" w14:textId="77777777" w:rsidTr="001D7D86">
        <w:trPr>
          <w:trHeight w:val="29"/>
        </w:trPr>
        <w:tc>
          <w:tcPr>
            <w:tcW w:w="1958" w:type="dxa"/>
            <w:tcBorders>
              <w:top w:val="nil"/>
              <w:left w:val="single" w:sz="4" w:space="0" w:color="auto"/>
              <w:bottom w:val="single" w:sz="4" w:space="0" w:color="auto"/>
              <w:right w:val="single" w:sz="4" w:space="0" w:color="auto"/>
            </w:tcBorders>
          </w:tcPr>
          <w:p w14:paraId="53CAA8AC"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0B5B716"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63D9058"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32D77981"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t>CA_n66(2A)_BCS1</w:t>
            </w:r>
          </w:p>
        </w:tc>
        <w:tc>
          <w:tcPr>
            <w:tcW w:w="1837" w:type="dxa"/>
            <w:tcBorders>
              <w:top w:val="nil"/>
              <w:left w:val="single" w:sz="4" w:space="0" w:color="auto"/>
              <w:bottom w:val="single" w:sz="4" w:space="0" w:color="auto"/>
              <w:right w:val="single" w:sz="4" w:space="0" w:color="auto"/>
            </w:tcBorders>
          </w:tcPr>
          <w:p w14:paraId="0F5D1552"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47474690" w14:textId="77777777" w:rsidTr="001D7D86">
        <w:trPr>
          <w:trHeight w:val="29"/>
        </w:trPr>
        <w:tc>
          <w:tcPr>
            <w:tcW w:w="1958" w:type="dxa"/>
            <w:tcBorders>
              <w:top w:val="single" w:sz="4" w:space="0" w:color="auto"/>
              <w:left w:val="single" w:sz="4" w:space="0" w:color="auto"/>
              <w:bottom w:val="nil"/>
              <w:right w:val="single" w:sz="4" w:space="0" w:color="auto"/>
            </w:tcBorders>
          </w:tcPr>
          <w:p w14:paraId="1BCE0E32" w14:textId="77777777" w:rsidR="001D7D86" w:rsidRPr="00AE7509" w:rsidRDefault="001D7D86" w:rsidP="001D7D86">
            <w:pPr>
              <w:pStyle w:val="TAC"/>
              <w:keepNext w:val="0"/>
              <w:keepLines w:val="0"/>
              <w:widowControl w:val="0"/>
              <w:rPr>
                <w:lang w:val="en-US" w:eastAsia="zh-CN" w:bidi="ar"/>
              </w:rPr>
            </w:pPr>
            <w:r w:rsidRPr="00AE7509">
              <w:rPr>
                <w:kern w:val="2"/>
                <w:szCs w:val="22"/>
                <w:lang w:val="en-US"/>
              </w:rPr>
              <w:t>CA_n2A-n12A-n30A-n77A</w:t>
            </w:r>
          </w:p>
        </w:tc>
        <w:tc>
          <w:tcPr>
            <w:tcW w:w="2036" w:type="dxa"/>
            <w:tcBorders>
              <w:top w:val="single" w:sz="4" w:space="0" w:color="auto"/>
              <w:left w:val="single" w:sz="4" w:space="0" w:color="auto"/>
              <w:bottom w:val="nil"/>
              <w:right w:val="single" w:sz="4" w:space="0" w:color="auto"/>
            </w:tcBorders>
          </w:tcPr>
          <w:p w14:paraId="4B03672F" w14:textId="321CE47B" w:rsidR="001D7D86" w:rsidRPr="00AE7509" w:rsidRDefault="001D7D86" w:rsidP="001D7D86">
            <w:pPr>
              <w:pStyle w:val="TAC"/>
              <w:keepNext w:val="0"/>
              <w:keepLines w:val="0"/>
              <w:widowControl w:val="0"/>
              <w:rPr>
                <w:lang w:eastAsia="zh-CN"/>
              </w:rPr>
            </w:pPr>
            <w:r w:rsidRPr="00AE7509">
              <w:rPr>
                <w:lang w:eastAsia="zh-CN"/>
              </w:rPr>
              <w:t>n77</w:t>
            </w:r>
            <w:ins w:id="211" w:author="ZTE-Ma Zhifeng" w:date="2024-10-05T11:51:00Z">
              <w:r w:rsidR="00AF2FBC">
                <w:rPr>
                  <w:lang w:eastAsia="zh-CN"/>
                </w:rPr>
                <w:t>A</w:t>
              </w:r>
            </w:ins>
            <w:r w:rsidRPr="00AE7509">
              <w:rPr>
                <w:vertAlign w:val="superscript"/>
                <w:lang w:eastAsia="zh-CN"/>
              </w:rPr>
              <w:t>5</w:t>
            </w:r>
            <w:r>
              <w:rPr>
                <w:vertAlign w:val="superscript"/>
                <w:lang w:eastAsia="zh-CN"/>
              </w:rPr>
              <w:t>,6</w:t>
            </w:r>
          </w:p>
          <w:p w14:paraId="5C9A654E" w14:textId="77777777" w:rsidR="001D7D86" w:rsidRPr="00AE7509" w:rsidRDefault="001D7D86" w:rsidP="001D7D86">
            <w:pPr>
              <w:pStyle w:val="TAC"/>
              <w:keepNext w:val="0"/>
              <w:keepLines w:val="0"/>
              <w:widowControl w:val="0"/>
              <w:rPr>
                <w:kern w:val="2"/>
                <w:szCs w:val="22"/>
                <w:lang w:val="en-US"/>
              </w:rPr>
            </w:pPr>
            <w:r w:rsidRPr="00AE7509">
              <w:rPr>
                <w:kern w:val="2"/>
                <w:szCs w:val="22"/>
                <w:lang w:val="en-US"/>
              </w:rPr>
              <w:t>CA_n2A-n12A</w:t>
            </w:r>
          </w:p>
          <w:p w14:paraId="2A2D40CC" w14:textId="77777777" w:rsidR="001D7D86" w:rsidRPr="00AE7509" w:rsidRDefault="001D7D86" w:rsidP="001D7D86">
            <w:pPr>
              <w:pStyle w:val="TAC"/>
              <w:keepNext w:val="0"/>
              <w:keepLines w:val="0"/>
              <w:widowControl w:val="0"/>
              <w:rPr>
                <w:kern w:val="2"/>
                <w:szCs w:val="22"/>
                <w:lang w:val="en-US"/>
              </w:rPr>
            </w:pPr>
            <w:r w:rsidRPr="00AE7509">
              <w:rPr>
                <w:kern w:val="2"/>
                <w:szCs w:val="22"/>
                <w:lang w:val="en-US"/>
              </w:rPr>
              <w:t>CA_n2A-n30A</w:t>
            </w:r>
          </w:p>
          <w:p w14:paraId="251B9552" w14:textId="77777777" w:rsidR="001D7D86" w:rsidRPr="00AE7509" w:rsidRDefault="001D7D86" w:rsidP="001D7D86">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2E3C4202" w14:textId="77777777" w:rsidR="001D7D86" w:rsidRPr="00AE7509" w:rsidRDefault="001D7D86" w:rsidP="001D7D86">
            <w:pPr>
              <w:pStyle w:val="TAC"/>
              <w:keepNext w:val="0"/>
              <w:keepLines w:val="0"/>
              <w:widowControl w:val="0"/>
              <w:rPr>
                <w:kern w:val="2"/>
                <w:szCs w:val="22"/>
                <w:lang w:val="en-US"/>
              </w:rPr>
            </w:pPr>
            <w:r w:rsidRPr="00AE7509">
              <w:rPr>
                <w:kern w:val="2"/>
                <w:szCs w:val="22"/>
                <w:lang w:val="en-US"/>
              </w:rPr>
              <w:t>CA_n12A-n30A</w:t>
            </w:r>
          </w:p>
          <w:p w14:paraId="58BD0AAF" w14:textId="77777777" w:rsidR="001D7D86" w:rsidRPr="00AE7509" w:rsidRDefault="001D7D86" w:rsidP="001D7D86">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674FD21C" w14:textId="77777777" w:rsidR="001D7D86" w:rsidRPr="00AE7509" w:rsidRDefault="001D7D86" w:rsidP="001D7D86">
            <w:pPr>
              <w:pStyle w:val="TAC"/>
              <w:keepNext w:val="0"/>
              <w:keepLines w:val="0"/>
              <w:widowControl w:val="0"/>
              <w:rPr>
                <w:lang w:val="en-US" w:eastAsia="zh-CN" w:bidi="ar"/>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C3C63A5"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33C7AB3A"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E009455" w14:textId="77777777" w:rsidR="001D7D86" w:rsidRPr="00AE7509" w:rsidRDefault="001D7D86" w:rsidP="001D7D86">
            <w:pPr>
              <w:pStyle w:val="TAC"/>
              <w:keepNext w:val="0"/>
              <w:keepLines w:val="0"/>
              <w:widowControl w:val="0"/>
              <w:rPr>
                <w:kern w:val="2"/>
                <w:szCs w:val="22"/>
                <w:lang w:val="en-US"/>
              </w:rPr>
            </w:pPr>
            <w:r w:rsidRPr="00AE7509">
              <w:rPr>
                <w:kern w:val="2"/>
                <w:szCs w:val="22"/>
                <w:lang w:val="en-US" w:eastAsia="zh-CN"/>
              </w:rPr>
              <w:t>0</w:t>
            </w:r>
          </w:p>
        </w:tc>
      </w:tr>
      <w:tr w:rsidR="001D7D86" w:rsidRPr="00AE7509" w14:paraId="084A7AAC" w14:textId="77777777" w:rsidTr="001D7D86">
        <w:trPr>
          <w:trHeight w:val="29"/>
        </w:trPr>
        <w:tc>
          <w:tcPr>
            <w:tcW w:w="1958" w:type="dxa"/>
            <w:tcBorders>
              <w:top w:val="nil"/>
              <w:left w:val="single" w:sz="4" w:space="0" w:color="auto"/>
              <w:bottom w:val="nil"/>
              <w:right w:val="single" w:sz="4" w:space="0" w:color="auto"/>
            </w:tcBorders>
          </w:tcPr>
          <w:p w14:paraId="146AD94F"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21F5AC1"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7E97AA6"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t>n12</w:t>
            </w:r>
          </w:p>
        </w:tc>
        <w:tc>
          <w:tcPr>
            <w:tcW w:w="2832" w:type="dxa"/>
            <w:tcBorders>
              <w:top w:val="single" w:sz="4" w:space="0" w:color="auto"/>
              <w:left w:val="single" w:sz="4" w:space="0" w:color="auto"/>
              <w:bottom w:val="single" w:sz="4" w:space="0" w:color="auto"/>
              <w:right w:val="single" w:sz="4" w:space="0" w:color="auto"/>
            </w:tcBorders>
          </w:tcPr>
          <w:p w14:paraId="031318A9"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0EA5C385"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5A5DC45B" w14:textId="77777777" w:rsidTr="001D7D86">
        <w:trPr>
          <w:trHeight w:val="29"/>
        </w:trPr>
        <w:tc>
          <w:tcPr>
            <w:tcW w:w="1958" w:type="dxa"/>
            <w:tcBorders>
              <w:top w:val="nil"/>
              <w:left w:val="single" w:sz="4" w:space="0" w:color="auto"/>
              <w:bottom w:val="nil"/>
              <w:right w:val="single" w:sz="4" w:space="0" w:color="auto"/>
            </w:tcBorders>
          </w:tcPr>
          <w:p w14:paraId="2C50C930"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24312D3"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2360111"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7CD3CFE6"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4DBABE1"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38BBAF7A" w14:textId="77777777" w:rsidTr="001D7D86">
        <w:trPr>
          <w:trHeight w:val="29"/>
        </w:trPr>
        <w:tc>
          <w:tcPr>
            <w:tcW w:w="1958" w:type="dxa"/>
            <w:tcBorders>
              <w:top w:val="nil"/>
              <w:left w:val="single" w:sz="4" w:space="0" w:color="auto"/>
              <w:bottom w:val="single" w:sz="4" w:space="0" w:color="auto"/>
              <w:right w:val="single" w:sz="4" w:space="0" w:color="auto"/>
            </w:tcBorders>
          </w:tcPr>
          <w:p w14:paraId="5A42CD4B"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FCAA836"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CA40406"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t>n77</w:t>
            </w:r>
          </w:p>
        </w:tc>
        <w:tc>
          <w:tcPr>
            <w:tcW w:w="2832" w:type="dxa"/>
            <w:tcBorders>
              <w:top w:val="single" w:sz="4" w:space="0" w:color="auto"/>
              <w:left w:val="single" w:sz="4" w:space="0" w:color="auto"/>
              <w:bottom w:val="single" w:sz="4" w:space="0" w:color="auto"/>
              <w:right w:val="single" w:sz="4" w:space="0" w:color="auto"/>
            </w:tcBorders>
          </w:tcPr>
          <w:p w14:paraId="2B3B1CF1"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5D21D53"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4C1DEA92" w14:textId="77777777" w:rsidTr="001D7D86">
        <w:trPr>
          <w:trHeight w:val="29"/>
        </w:trPr>
        <w:tc>
          <w:tcPr>
            <w:tcW w:w="1958" w:type="dxa"/>
            <w:tcBorders>
              <w:top w:val="single" w:sz="4" w:space="0" w:color="auto"/>
              <w:left w:val="single" w:sz="4" w:space="0" w:color="auto"/>
              <w:bottom w:val="nil"/>
              <w:right w:val="single" w:sz="4" w:space="0" w:color="auto"/>
            </w:tcBorders>
          </w:tcPr>
          <w:p w14:paraId="1347A940" w14:textId="77777777" w:rsidR="001D7D86" w:rsidRPr="00AE7509" w:rsidRDefault="001D7D86" w:rsidP="001D7D86">
            <w:pPr>
              <w:pStyle w:val="TAC"/>
              <w:keepNext w:val="0"/>
              <w:keepLines w:val="0"/>
              <w:widowControl w:val="0"/>
              <w:rPr>
                <w:kern w:val="2"/>
                <w:szCs w:val="22"/>
                <w:lang w:val="en-US"/>
              </w:rPr>
            </w:pPr>
            <w:r w:rsidRPr="00AE7509">
              <w:rPr>
                <w:kern w:val="2"/>
                <w:szCs w:val="22"/>
                <w:lang w:val="en-US"/>
              </w:rPr>
              <w:t>CA_n2(2A)-n12A-n30A-n77A</w:t>
            </w:r>
          </w:p>
        </w:tc>
        <w:tc>
          <w:tcPr>
            <w:tcW w:w="2036" w:type="dxa"/>
            <w:tcBorders>
              <w:top w:val="single" w:sz="4" w:space="0" w:color="auto"/>
              <w:left w:val="single" w:sz="4" w:space="0" w:color="auto"/>
              <w:bottom w:val="nil"/>
              <w:right w:val="single" w:sz="4" w:space="0" w:color="auto"/>
            </w:tcBorders>
          </w:tcPr>
          <w:p w14:paraId="3F34AC21" w14:textId="1976109D" w:rsidR="001D7D86" w:rsidRPr="00AE7509" w:rsidRDefault="001D7D86" w:rsidP="001D7D86">
            <w:pPr>
              <w:pStyle w:val="TAC"/>
              <w:keepNext w:val="0"/>
              <w:keepLines w:val="0"/>
              <w:widowControl w:val="0"/>
              <w:rPr>
                <w:lang w:eastAsia="zh-CN"/>
              </w:rPr>
            </w:pPr>
            <w:r w:rsidRPr="00AE7509">
              <w:rPr>
                <w:lang w:eastAsia="zh-CN"/>
              </w:rPr>
              <w:t>n77</w:t>
            </w:r>
            <w:ins w:id="212" w:author="ZTE-Ma Zhifeng" w:date="2024-10-05T11:51:00Z">
              <w:r w:rsidR="00AF2FBC">
                <w:rPr>
                  <w:lang w:eastAsia="zh-CN"/>
                </w:rPr>
                <w:t>A</w:t>
              </w:r>
            </w:ins>
            <w:r w:rsidRPr="00AE7509">
              <w:rPr>
                <w:vertAlign w:val="superscript"/>
                <w:lang w:eastAsia="zh-CN"/>
              </w:rPr>
              <w:t>5</w:t>
            </w:r>
            <w:r>
              <w:rPr>
                <w:rFonts w:hint="eastAsia"/>
                <w:vertAlign w:val="superscript"/>
                <w:lang w:eastAsia="zh-CN"/>
              </w:rPr>
              <w:t>,6</w:t>
            </w:r>
          </w:p>
          <w:p w14:paraId="62BC4A73" w14:textId="77777777" w:rsidR="001D7D86" w:rsidRPr="00AE7509" w:rsidRDefault="001D7D86" w:rsidP="001D7D86">
            <w:pPr>
              <w:pStyle w:val="TAC"/>
              <w:keepNext w:val="0"/>
              <w:keepLines w:val="0"/>
              <w:widowControl w:val="0"/>
              <w:rPr>
                <w:kern w:val="2"/>
                <w:szCs w:val="22"/>
                <w:lang w:val="en-US" w:eastAsia="en-GB"/>
              </w:rPr>
            </w:pPr>
            <w:r w:rsidRPr="00AE7509">
              <w:rPr>
                <w:kern w:val="2"/>
                <w:szCs w:val="22"/>
                <w:lang w:val="en-US" w:eastAsia="en-GB"/>
              </w:rPr>
              <w:t>CA_n2A-n12A</w:t>
            </w:r>
          </w:p>
          <w:p w14:paraId="6C80FD29" w14:textId="77777777" w:rsidR="001D7D86" w:rsidRPr="00AE7509" w:rsidRDefault="001D7D86" w:rsidP="001D7D86">
            <w:pPr>
              <w:pStyle w:val="TAC"/>
              <w:keepNext w:val="0"/>
              <w:keepLines w:val="0"/>
              <w:widowControl w:val="0"/>
              <w:rPr>
                <w:kern w:val="2"/>
                <w:szCs w:val="22"/>
                <w:lang w:val="en-US" w:eastAsia="en-GB"/>
              </w:rPr>
            </w:pPr>
            <w:r w:rsidRPr="00AE7509">
              <w:rPr>
                <w:kern w:val="2"/>
                <w:szCs w:val="22"/>
                <w:lang w:val="en-US" w:eastAsia="en-GB"/>
              </w:rPr>
              <w:t>CA_n2A-n30A</w:t>
            </w:r>
          </w:p>
          <w:p w14:paraId="2B7CF080" w14:textId="77777777" w:rsidR="001D7D86" w:rsidRPr="00AE7509" w:rsidRDefault="001D7D86" w:rsidP="001D7D86">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732339D6" w14:textId="77777777" w:rsidR="001D7D86" w:rsidRPr="00AE7509" w:rsidRDefault="001D7D86" w:rsidP="001D7D86">
            <w:pPr>
              <w:pStyle w:val="TAC"/>
              <w:keepNext w:val="0"/>
              <w:keepLines w:val="0"/>
              <w:widowControl w:val="0"/>
              <w:rPr>
                <w:kern w:val="2"/>
                <w:szCs w:val="22"/>
                <w:lang w:val="en-US" w:eastAsia="en-GB"/>
              </w:rPr>
            </w:pPr>
            <w:r w:rsidRPr="00AE7509">
              <w:rPr>
                <w:kern w:val="2"/>
                <w:szCs w:val="22"/>
                <w:lang w:val="en-US" w:eastAsia="en-GB"/>
              </w:rPr>
              <w:t>CA_n12A-n30A</w:t>
            </w:r>
          </w:p>
          <w:p w14:paraId="296EB0B1" w14:textId="77777777" w:rsidR="001D7D86" w:rsidRPr="00AE7509" w:rsidRDefault="001D7D86" w:rsidP="001D7D86">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167D4A26" w14:textId="77777777" w:rsidR="001D7D86" w:rsidRPr="00AE7509" w:rsidRDefault="001D7D86" w:rsidP="001D7D86">
            <w:pPr>
              <w:pStyle w:val="TAC"/>
              <w:keepNext w:val="0"/>
              <w:keepLines w:val="0"/>
              <w:widowControl w:val="0"/>
              <w:rPr>
                <w:kern w:val="2"/>
                <w:szCs w:val="22"/>
                <w:lang w:val="en-US"/>
              </w:rPr>
            </w:pPr>
            <w:r w:rsidRPr="00AE7509">
              <w:rPr>
                <w:rFonts w:cs="Arial"/>
                <w:kern w:val="2"/>
                <w:lang w:val="en-US" w:eastAsia="en-GB"/>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F925118" w14:textId="77777777" w:rsidR="001D7D86" w:rsidRPr="00AE7509" w:rsidRDefault="001D7D86" w:rsidP="001D7D86">
            <w:pPr>
              <w:pStyle w:val="TAC"/>
              <w:keepNext w:val="0"/>
              <w:keepLines w:val="0"/>
              <w:widowControl w:val="0"/>
            </w:pPr>
            <w:r w:rsidRPr="00AE750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0B3DF5E4" w14:textId="77777777" w:rsidR="001D7D86" w:rsidRPr="00AE7509" w:rsidRDefault="001D7D86" w:rsidP="001D7D86">
            <w:pPr>
              <w:pStyle w:val="TAC"/>
              <w:keepNext w:val="0"/>
              <w:keepLines w:val="0"/>
              <w:widowControl w:val="0"/>
              <w:rPr>
                <w:lang w:val="en-US" w:eastAsia="zh-CN" w:bidi="ar"/>
              </w:rPr>
            </w:pPr>
            <w:r w:rsidRPr="00AE7509">
              <w:rPr>
                <w:lang w:eastAsia="en-GB"/>
              </w:rPr>
              <w:t>CA_n2(2A)_BCS0</w:t>
            </w:r>
          </w:p>
        </w:tc>
        <w:tc>
          <w:tcPr>
            <w:tcW w:w="1837" w:type="dxa"/>
            <w:tcBorders>
              <w:top w:val="single" w:sz="4" w:space="0" w:color="auto"/>
              <w:left w:val="single" w:sz="4" w:space="0" w:color="auto"/>
              <w:bottom w:val="nil"/>
              <w:right w:val="single" w:sz="4" w:space="0" w:color="auto"/>
            </w:tcBorders>
          </w:tcPr>
          <w:p w14:paraId="630EDC15" w14:textId="77777777" w:rsidR="001D7D86" w:rsidRPr="00AE7509" w:rsidRDefault="001D7D86" w:rsidP="001D7D86">
            <w:pPr>
              <w:pStyle w:val="TAC"/>
              <w:keepNext w:val="0"/>
              <w:keepLines w:val="0"/>
              <w:widowControl w:val="0"/>
              <w:rPr>
                <w:kern w:val="2"/>
                <w:szCs w:val="22"/>
                <w:lang w:val="en-US" w:eastAsia="zh-CN"/>
              </w:rPr>
            </w:pPr>
            <w:r w:rsidRPr="00AE7509">
              <w:rPr>
                <w:kern w:val="2"/>
                <w:szCs w:val="22"/>
                <w:lang w:val="en-US" w:eastAsia="zh-CN"/>
              </w:rPr>
              <w:t>0</w:t>
            </w:r>
          </w:p>
        </w:tc>
      </w:tr>
      <w:tr w:rsidR="001D7D86" w:rsidRPr="00AE7509" w14:paraId="1A6F851D" w14:textId="77777777" w:rsidTr="001D7D86">
        <w:trPr>
          <w:trHeight w:val="29"/>
        </w:trPr>
        <w:tc>
          <w:tcPr>
            <w:tcW w:w="1958" w:type="dxa"/>
            <w:tcBorders>
              <w:top w:val="nil"/>
              <w:left w:val="single" w:sz="4" w:space="0" w:color="auto"/>
              <w:bottom w:val="nil"/>
              <w:right w:val="single" w:sz="4" w:space="0" w:color="auto"/>
            </w:tcBorders>
          </w:tcPr>
          <w:p w14:paraId="32BCADD2"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B650F68"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F0CD283" w14:textId="77777777" w:rsidR="001D7D86" w:rsidRPr="00AE7509" w:rsidRDefault="001D7D86" w:rsidP="001D7D86">
            <w:pPr>
              <w:pStyle w:val="TAC"/>
              <w:keepNext w:val="0"/>
              <w:keepLines w:val="0"/>
              <w:widowControl w:val="0"/>
            </w:pPr>
            <w:r w:rsidRPr="00AE750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69F4BB3D"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6CBFF038"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63D9ED01" w14:textId="77777777" w:rsidTr="001D7D86">
        <w:trPr>
          <w:trHeight w:val="29"/>
        </w:trPr>
        <w:tc>
          <w:tcPr>
            <w:tcW w:w="1958" w:type="dxa"/>
            <w:tcBorders>
              <w:top w:val="nil"/>
              <w:left w:val="single" w:sz="4" w:space="0" w:color="auto"/>
              <w:bottom w:val="nil"/>
              <w:right w:val="single" w:sz="4" w:space="0" w:color="auto"/>
            </w:tcBorders>
          </w:tcPr>
          <w:p w14:paraId="43526B3F"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BE93530"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CAA6274" w14:textId="77777777" w:rsidR="001D7D86" w:rsidRPr="00AE7509" w:rsidRDefault="001D7D86" w:rsidP="001D7D86">
            <w:pPr>
              <w:pStyle w:val="TAC"/>
              <w:keepNext w:val="0"/>
              <w:keepLines w:val="0"/>
              <w:widowControl w:val="0"/>
            </w:pPr>
            <w:r w:rsidRPr="00AE750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3F8FEB2F"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F3E4B42"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6A4791F4" w14:textId="77777777" w:rsidTr="001D7D86">
        <w:trPr>
          <w:trHeight w:val="29"/>
        </w:trPr>
        <w:tc>
          <w:tcPr>
            <w:tcW w:w="1958" w:type="dxa"/>
            <w:tcBorders>
              <w:top w:val="nil"/>
              <w:left w:val="single" w:sz="4" w:space="0" w:color="auto"/>
              <w:bottom w:val="single" w:sz="4" w:space="0" w:color="auto"/>
              <w:right w:val="single" w:sz="4" w:space="0" w:color="auto"/>
            </w:tcBorders>
          </w:tcPr>
          <w:p w14:paraId="3A662AE3"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C88130A"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B4F58E7" w14:textId="77777777" w:rsidR="001D7D86" w:rsidRPr="00AE7509" w:rsidRDefault="001D7D86" w:rsidP="001D7D86">
            <w:pPr>
              <w:pStyle w:val="TAC"/>
              <w:keepNext w:val="0"/>
              <w:keepLines w:val="0"/>
              <w:widowControl w:val="0"/>
            </w:pPr>
            <w:r w:rsidRPr="00AE750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7E12498A"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E9C391B"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1A8D5CBF" w14:textId="77777777" w:rsidTr="001D7D86">
        <w:trPr>
          <w:trHeight w:val="29"/>
        </w:trPr>
        <w:tc>
          <w:tcPr>
            <w:tcW w:w="1958" w:type="dxa"/>
            <w:tcBorders>
              <w:top w:val="single" w:sz="4" w:space="0" w:color="auto"/>
              <w:left w:val="single" w:sz="4" w:space="0" w:color="auto"/>
              <w:bottom w:val="nil"/>
              <w:right w:val="single" w:sz="4" w:space="0" w:color="auto"/>
            </w:tcBorders>
          </w:tcPr>
          <w:p w14:paraId="56B732FA" w14:textId="77777777" w:rsidR="001D7D86" w:rsidRPr="00AE7509" w:rsidRDefault="001D7D86" w:rsidP="001D7D86">
            <w:pPr>
              <w:pStyle w:val="TAC"/>
              <w:keepNext w:val="0"/>
              <w:keepLines w:val="0"/>
              <w:widowControl w:val="0"/>
              <w:rPr>
                <w:kern w:val="2"/>
                <w:szCs w:val="22"/>
                <w:lang w:val="en-US"/>
              </w:rPr>
            </w:pPr>
            <w:r w:rsidRPr="00AE7509">
              <w:rPr>
                <w:kern w:val="2"/>
                <w:lang w:val="en-US" w:eastAsia="en-GB"/>
              </w:rPr>
              <w:t>CA_n2A-n12A-n30A-n77(2A)</w:t>
            </w:r>
          </w:p>
        </w:tc>
        <w:tc>
          <w:tcPr>
            <w:tcW w:w="2036" w:type="dxa"/>
            <w:tcBorders>
              <w:top w:val="single" w:sz="4" w:space="0" w:color="auto"/>
              <w:left w:val="single" w:sz="4" w:space="0" w:color="auto"/>
              <w:bottom w:val="nil"/>
              <w:right w:val="single" w:sz="4" w:space="0" w:color="auto"/>
            </w:tcBorders>
          </w:tcPr>
          <w:p w14:paraId="4D2B8BE4" w14:textId="616806EA" w:rsidR="001D7D86" w:rsidRPr="00AE7509" w:rsidRDefault="001D7D86" w:rsidP="001D7D86">
            <w:pPr>
              <w:pStyle w:val="TAC"/>
              <w:keepNext w:val="0"/>
              <w:keepLines w:val="0"/>
              <w:widowControl w:val="0"/>
              <w:rPr>
                <w:lang w:eastAsia="zh-CN"/>
              </w:rPr>
            </w:pPr>
            <w:r w:rsidRPr="00AE7509">
              <w:rPr>
                <w:lang w:eastAsia="zh-CN"/>
              </w:rPr>
              <w:t>n77</w:t>
            </w:r>
            <w:ins w:id="213" w:author="ZTE-Ma Zhifeng" w:date="2024-10-05T11:51:00Z">
              <w:r w:rsidR="00AF2FBC">
                <w:rPr>
                  <w:lang w:eastAsia="zh-CN"/>
                </w:rPr>
                <w:t>A</w:t>
              </w:r>
            </w:ins>
            <w:r w:rsidRPr="00AE7509">
              <w:rPr>
                <w:vertAlign w:val="superscript"/>
                <w:lang w:eastAsia="zh-CN"/>
              </w:rPr>
              <w:t>5</w:t>
            </w:r>
            <w:r>
              <w:rPr>
                <w:rFonts w:hint="eastAsia"/>
                <w:vertAlign w:val="superscript"/>
                <w:lang w:eastAsia="zh-CN"/>
              </w:rPr>
              <w:t>,6</w:t>
            </w:r>
          </w:p>
          <w:p w14:paraId="1AA29953" w14:textId="77777777" w:rsidR="001D7D86" w:rsidRPr="00AE7509" w:rsidRDefault="001D7D86" w:rsidP="001D7D86">
            <w:pPr>
              <w:pStyle w:val="TAC"/>
              <w:keepNext w:val="0"/>
              <w:keepLines w:val="0"/>
              <w:widowControl w:val="0"/>
              <w:rPr>
                <w:kern w:val="2"/>
                <w:szCs w:val="22"/>
                <w:lang w:val="en-US" w:eastAsia="en-GB"/>
              </w:rPr>
            </w:pPr>
            <w:r w:rsidRPr="00AE7509">
              <w:rPr>
                <w:kern w:val="2"/>
                <w:szCs w:val="22"/>
                <w:lang w:val="en-US" w:eastAsia="en-GB"/>
              </w:rPr>
              <w:t>CA_n2A-n12A</w:t>
            </w:r>
          </w:p>
          <w:p w14:paraId="6AE0C36A" w14:textId="77777777" w:rsidR="001D7D86" w:rsidRPr="00AE7509" w:rsidRDefault="001D7D86" w:rsidP="001D7D86">
            <w:pPr>
              <w:pStyle w:val="TAC"/>
              <w:keepNext w:val="0"/>
              <w:keepLines w:val="0"/>
              <w:widowControl w:val="0"/>
              <w:rPr>
                <w:kern w:val="2"/>
                <w:szCs w:val="22"/>
                <w:lang w:val="en-US" w:eastAsia="en-GB"/>
              </w:rPr>
            </w:pPr>
            <w:r w:rsidRPr="00AE7509">
              <w:rPr>
                <w:kern w:val="2"/>
                <w:szCs w:val="22"/>
                <w:lang w:val="en-US" w:eastAsia="en-GB"/>
              </w:rPr>
              <w:t>CA_n2A-n30A</w:t>
            </w:r>
          </w:p>
          <w:p w14:paraId="4BB5B789" w14:textId="77777777" w:rsidR="001D7D86" w:rsidRPr="00AE7509" w:rsidRDefault="001D7D86" w:rsidP="001D7D86">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154EF0B1" w14:textId="77777777" w:rsidR="001D7D86" w:rsidRPr="00AE7509" w:rsidRDefault="001D7D86" w:rsidP="001D7D86">
            <w:pPr>
              <w:pStyle w:val="TAC"/>
              <w:keepNext w:val="0"/>
              <w:keepLines w:val="0"/>
              <w:widowControl w:val="0"/>
              <w:rPr>
                <w:kern w:val="2"/>
                <w:szCs w:val="22"/>
                <w:lang w:val="en-US" w:eastAsia="en-GB"/>
              </w:rPr>
            </w:pPr>
            <w:r w:rsidRPr="00AE7509">
              <w:rPr>
                <w:kern w:val="2"/>
                <w:szCs w:val="22"/>
                <w:lang w:val="en-US" w:eastAsia="en-GB"/>
              </w:rPr>
              <w:t>CA_n12A-n30A</w:t>
            </w:r>
          </w:p>
          <w:p w14:paraId="10747BB0" w14:textId="77777777" w:rsidR="001D7D86" w:rsidRPr="00AE7509" w:rsidRDefault="001D7D86" w:rsidP="001D7D86">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5FB9CA0E" w14:textId="77777777" w:rsidR="001D7D86" w:rsidRPr="00AE7509" w:rsidRDefault="001D7D86" w:rsidP="001D7D86">
            <w:pPr>
              <w:pStyle w:val="TAC"/>
              <w:keepNext w:val="0"/>
              <w:keepLines w:val="0"/>
              <w:widowControl w:val="0"/>
              <w:rPr>
                <w:kern w:val="2"/>
                <w:szCs w:val="22"/>
                <w:lang w:val="en-US"/>
              </w:rPr>
            </w:pPr>
            <w:r w:rsidRPr="00AE7509">
              <w:rPr>
                <w:rFonts w:cs="Arial"/>
                <w:kern w:val="2"/>
                <w:lang w:val="en-US" w:eastAsia="en-GB"/>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58960FC" w14:textId="77777777" w:rsidR="001D7D86" w:rsidRPr="00AE7509" w:rsidRDefault="001D7D86" w:rsidP="001D7D86">
            <w:pPr>
              <w:pStyle w:val="TAC"/>
              <w:keepNext w:val="0"/>
              <w:keepLines w:val="0"/>
              <w:widowControl w:val="0"/>
            </w:pPr>
            <w:r w:rsidRPr="00AE750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325AA4F3"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A76CC6D" w14:textId="77777777" w:rsidR="001D7D86" w:rsidRPr="00AE7509" w:rsidRDefault="001D7D86" w:rsidP="001D7D86">
            <w:pPr>
              <w:pStyle w:val="TAC"/>
              <w:keepNext w:val="0"/>
              <w:keepLines w:val="0"/>
              <w:widowControl w:val="0"/>
              <w:rPr>
                <w:kern w:val="2"/>
                <w:szCs w:val="22"/>
                <w:lang w:val="en-US" w:eastAsia="zh-CN"/>
              </w:rPr>
            </w:pPr>
            <w:r w:rsidRPr="00AE7509">
              <w:rPr>
                <w:kern w:val="2"/>
                <w:szCs w:val="22"/>
                <w:lang w:val="en-US" w:eastAsia="zh-CN"/>
              </w:rPr>
              <w:t>0</w:t>
            </w:r>
          </w:p>
        </w:tc>
      </w:tr>
      <w:tr w:rsidR="001D7D86" w:rsidRPr="00AE7509" w14:paraId="001A33C2" w14:textId="77777777" w:rsidTr="001D7D86">
        <w:trPr>
          <w:trHeight w:val="29"/>
        </w:trPr>
        <w:tc>
          <w:tcPr>
            <w:tcW w:w="1958" w:type="dxa"/>
            <w:tcBorders>
              <w:top w:val="nil"/>
              <w:left w:val="single" w:sz="4" w:space="0" w:color="auto"/>
              <w:bottom w:val="nil"/>
              <w:right w:val="single" w:sz="4" w:space="0" w:color="auto"/>
            </w:tcBorders>
          </w:tcPr>
          <w:p w14:paraId="3C2BDB7C"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990048D"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50B93A1" w14:textId="77777777" w:rsidR="001D7D86" w:rsidRPr="00AE7509" w:rsidRDefault="001D7D86" w:rsidP="001D7D86">
            <w:pPr>
              <w:pStyle w:val="TAC"/>
              <w:keepNext w:val="0"/>
              <w:keepLines w:val="0"/>
              <w:widowControl w:val="0"/>
            </w:pPr>
            <w:r w:rsidRPr="00AE750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482B4B73"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3FFA4AF3"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5A4C975D" w14:textId="77777777" w:rsidTr="001D7D86">
        <w:trPr>
          <w:trHeight w:val="29"/>
        </w:trPr>
        <w:tc>
          <w:tcPr>
            <w:tcW w:w="1958" w:type="dxa"/>
            <w:tcBorders>
              <w:top w:val="nil"/>
              <w:left w:val="single" w:sz="4" w:space="0" w:color="auto"/>
              <w:bottom w:val="nil"/>
              <w:right w:val="single" w:sz="4" w:space="0" w:color="auto"/>
            </w:tcBorders>
          </w:tcPr>
          <w:p w14:paraId="08404709"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4F1E888"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F727D77" w14:textId="77777777" w:rsidR="001D7D86" w:rsidRPr="00AE7509" w:rsidRDefault="001D7D86" w:rsidP="001D7D86">
            <w:pPr>
              <w:pStyle w:val="TAC"/>
              <w:keepNext w:val="0"/>
              <w:keepLines w:val="0"/>
              <w:widowControl w:val="0"/>
            </w:pPr>
            <w:r w:rsidRPr="00AE750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1644278C"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FADD18B"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7BE64B88" w14:textId="77777777" w:rsidTr="001D7D86">
        <w:trPr>
          <w:trHeight w:val="29"/>
        </w:trPr>
        <w:tc>
          <w:tcPr>
            <w:tcW w:w="1958" w:type="dxa"/>
            <w:tcBorders>
              <w:top w:val="nil"/>
              <w:left w:val="single" w:sz="4" w:space="0" w:color="auto"/>
              <w:bottom w:val="single" w:sz="4" w:space="0" w:color="auto"/>
              <w:right w:val="single" w:sz="4" w:space="0" w:color="auto"/>
            </w:tcBorders>
          </w:tcPr>
          <w:p w14:paraId="4757AAC5"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93F1532"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41CD988" w14:textId="77777777" w:rsidR="001D7D86" w:rsidRPr="00AE7509" w:rsidRDefault="001D7D86" w:rsidP="001D7D86">
            <w:pPr>
              <w:pStyle w:val="TAC"/>
              <w:keepNext w:val="0"/>
              <w:keepLines w:val="0"/>
              <w:widowControl w:val="0"/>
            </w:pPr>
            <w:r w:rsidRPr="00AE750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71D22359"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25A31195"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0C7C644B" w14:textId="77777777" w:rsidTr="001D7D86">
        <w:trPr>
          <w:trHeight w:val="29"/>
        </w:trPr>
        <w:tc>
          <w:tcPr>
            <w:tcW w:w="1958" w:type="dxa"/>
            <w:tcBorders>
              <w:top w:val="single" w:sz="4" w:space="0" w:color="auto"/>
              <w:left w:val="single" w:sz="4" w:space="0" w:color="auto"/>
              <w:bottom w:val="nil"/>
              <w:right w:val="single" w:sz="4" w:space="0" w:color="auto"/>
            </w:tcBorders>
          </w:tcPr>
          <w:p w14:paraId="4CEC8868" w14:textId="77777777" w:rsidR="001D7D86" w:rsidRPr="00AE7509" w:rsidRDefault="001D7D86" w:rsidP="001D7D86">
            <w:pPr>
              <w:pStyle w:val="TAC"/>
              <w:keepNext w:val="0"/>
              <w:keepLines w:val="0"/>
              <w:widowControl w:val="0"/>
              <w:rPr>
                <w:kern w:val="2"/>
                <w:szCs w:val="22"/>
                <w:lang w:val="en-US"/>
              </w:rPr>
            </w:pPr>
            <w:r w:rsidRPr="00AE7509">
              <w:rPr>
                <w:kern w:val="2"/>
                <w:szCs w:val="22"/>
                <w:lang w:val="en-US"/>
              </w:rPr>
              <w:t>CA_n2(2A)-n12A-n30A-n77(2A)</w:t>
            </w:r>
          </w:p>
        </w:tc>
        <w:tc>
          <w:tcPr>
            <w:tcW w:w="2036" w:type="dxa"/>
            <w:tcBorders>
              <w:top w:val="single" w:sz="4" w:space="0" w:color="auto"/>
              <w:left w:val="single" w:sz="4" w:space="0" w:color="auto"/>
              <w:bottom w:val="nil"/>
              <w:right w:val="single" w:sz="4" w:space="0" w:color="auto"/>
            </w:tcBorders>
          </w:tcPr>
          <w:p w14:paraId="2939DC1E" w14:textId="6EDE1B77" w:rsidR="001D7D86" w:rsidRPr="00AE7509" w:rsidRDefault="001D7D86" w:rsidP="001D7D86">
            <w:pPr>
              <w:pStyle w:val="TAC"/>
              <w:keepNext w:val="0"/>
              <w:keepLines w:val="0"/>
              <w:widowControl w:val="0"/>
              <w:rPr>
                <w:kern w:val="2"/>
                <w:lang w:val="en-US"/>
              </w:rPr>
            </w:pPr>
            <w:r w:rsidRPr="00AE7509">
              <w:rPr>
                <w:kern w:val="2"/>
                <w:lang w:val="en-US"/>
              </w:rPr>
              <w:t>n77</w:t>
            </w:r>
            <w:ins w:id="214" w:author="ZTE-Ma Zhifeng" w:date="2024-10-05T11:51:00Z">
              <w:r w:rsidR="00AF2FBC">
                <w:rPr>
                  <w:kern w:val="2"/>
                  <w:lang w:val="en-US"/>
                </w:rPr>
                <w:t>A</w:t>
              </w:r>
            </w:ins>
            <w:r w:rsidRPr="00AE7509">
              <w:rPr>
                <w:vertAlign w:val="superscript"/>
                <w:lang w:eastAsia="zh-CN"/>
              </w:rPr>
              <w:t>5</w:t>
            </w:r>
          </w:p>
          <w:p w14:paraId="2BBE38AD" w14:textId="77777777" w:rsidR="001D7D86" w:rsidRPr="00AE7509" w:rsidRDefault="001D7D86" w:rsidP="001D7D86">
            <w:pPr>
              <w:pStyle w:val="TAC"/>
              <w:keepNext w:val="0"/>
              <w:keepLines w:val="0"/>
              <w:widowControl w:val="0"/>
              <w:rPr>
                <w:kern w:val="2"/>
                <w:szCs w:val="22"/>
                <w:lang w:val="en-US"/>
              </w:rPr>
            </w:pPr>
            <w:r w:rsidRPr="00AE7509">
              <w:rPr>
                <w:kern w:val="2"/>
                <w:szCs w:val="22"/>
                <w:lang w:val="en-US"/>
              </w:rPr>
              <w:t>CA_n2A-n12A</w:t>
            </w:r>
          </w:p>
          <w:p w14:paraId="3B910D27" w14:textId="77777777" w:rsidR="001D7D86" w:rsidRPr="00AE7509" w:rsidRDefault="001D7D86" w:rsidP="001D7D86">
            <w:pPr>
              <w:pStyle w:val="TAC"/>
              <w:keepNext w:val="0"/>
              <w:keepLines w:val="0"/>
              <w:widowControl w:val="0"/>
              <w:rPr>
                <w:kern w:val="2"/>
                <w:szCs w:val="22"/>
                <w:lang w:val="en-US"/>
              </w:rPr>
            </w:pPr>
            <w:r w:rsidRPr="00AE7509">
              <w:rPr>
                <w:kern w:val="2"/>
                <w:szCs w:val="22"/>
                <w:lang w:val="en-US"/>
              </w:rPr>
              <w:t>CA_n2A-n30A</w:t>
            </w:r>
          </w:p>
          <w:p w14:paraId="46B275DF" w14:textId="77777777" w:rsidR="001D7D86" w:rsidRPr="00AE7509" w:rsidRDefault="001D7D86" w:rsidP="001D7D86">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4760CAA5" w14:textId="77777777" w:rsidR="001D7D86" w:rsidRPr="00AE7509" w:rsidRDefault="001D7D86" w:rsidP="001D7D86">
            <w:pPr>
              <w:pStyle w:val="TAC"/>
              <w:keepNext w:val="0"/>
              <w:keepLines w:val="0"/>
              <w:widowControl w:val="0"/>
              <w:rPr>
                <w:kern w:val="2"/>
                <w:szCs w:val="22"/>
                <w:lang w:val="en-US"/>
              </w:rPr>
            </w:pPr>
            <w:r w:rsidRPr="00AE7509">
              <w:rPr>
                <w:kern w:val="2"/>
                <w:szCs w:val="22"/>
                <w:lang w:val="en-US"/>
              </w:rPr>
              <w:t>CA_n12A-n30A</w:t>
            </w:r>
          </w:p>
          <w:p w14:paraId="674B0597" w14:textId="77777777" w:rsidR="001D7D86" w:rsidRPr="00AE7509" w:rsidRDefault="001D7D86" w:rsidP="001D7D86">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4422500A" w14:textId="77777777" w:rsidR="001D7D86" w:rsidRPr="00AE7509" w:rsidRDefault="001D7D86" w:rsidP="001D7D86">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36575D5" w14:textId="77777777" w:rsidR="001D7D86" w:rsidRPr="00AE7509" w:rsidRDefault="001D7D86" w:rsidP="001D7D86">
            <w:pPr>
              <w:pStyle w:val="TAC"/>
              <w:keepNext w:val="0"/>
              <w:keepLines w:val="0"/>
              <w:widowControl w:val="0"/>
              <w:rPr>
                <w:kern w:val="2"/>
                <w:lang w:val="en-US" w:eastAsia="zh-CN"/>
              </w:rPr>
            </w:pPr>
            <w:r w:rsidRPr="00AE750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1666634B" w14:textId="77777777" w:rsidR="001D7D86" w:rsidRPr="00AE7509" w:rsidRDefault="001D7D86" w:rsidP="001D7D86">
            <w:pPr>
              <w:pStyle w:val="TAC"/>
              <w:keepNext w:val="0"/>
              <w:keepLines w:val="0"/>
              <w:widowControl w:val="0"/>
              <w:rPr>
                <w:rFonts w:cs="Arial"/>
                <w:color w:val="000000"/>
                <w:lang w:val="en-US" w:eastAsia="zh-CN" w:bidi="ar"/>
              </w:rPr>
            </w:pPr>
            <w:r w:rsidRPr="00AE7509">
              <w:rPr>
                <w:lang w:val="en-US" w:eastAsia="zh-CN" w:bidi="ar"/>
              </w:rPr>
              <w:t>CA_n2(2A)_BCS0</w:t>
            </w:r>
          </w:p>
        </w:tc>
        <w:tc>
          <w:tcPr>
            <w:tcW w:w="1837" w:type="dxa"/>
            <w:tcBorders>
              <w:top w:val="single" w:sz="4" w:space="0" w:color="auto"/>
              <w:left w:val="single" w:sz="4" w:space="0" w:color="auto"/>
              <w:bottom w:val="nil"/>
              <w:right w:val="single" w:sz="4" w:space="0" w:color="auto"/>
            </w:tcBorders>
          </w:tcPr>
          <w:p w14:paraId="70FBF1E9" w14:textId="77777777" w:rsidR="001D7D86" w:rsidRPr="00AE7509" w:rsidRDefault="001D7D86" w:rsidP="001D7D86">
            <w:pPr>
              <w:pStyle w:val="TAC"/>
              <w:keepNext w:val="0"/>
              <w:keepLines w:val="0"/>
              <w:widowControl w:val="0"/>
              <w:rPr>
                <w:kern w:val="2"/>
                <w:szCs w:val="22"/>
                <w:lang w:val="en-US" w:eastAsia="zh-CN"/>
              </w:rPr>
            </w:pPr>
            <w:r w:rsidRPr="00AE7509">
              <w:rPr>
                <w:kern w:val="2"/>
                <w:szCs w:val="22"/>
                <w:lang w:val="en-US" w:eastAsia="zh-CN"/>
              </w:rPr>
              <w:t>0</w:t>
            </w:r>
          </w:p>
        </w:tc>
      </w:tr>
      <w:tr w:rsidR="001D7D86" w:rsidRPr="00AE7509" w14:paraId="49BCA9F0" w14:textId="77777777" w:rsidTr="001D7D86">
        <w:trPr>
          <w:trHeight w:val="29"/>
        </w:trPr>
        <w:tc>
          <w:tcPr>
            <w:tcW w:w="1958" w:type="dxa"/>
            <w:tcBorders>
              <w:top w:val="nil"/>
              <w:left w:val="single" w:sz="4" w:space="0" w:color="auto"/>
              <w:bottom w:val="nil"/>
              <w:right w:val="single" w:sz="4" w:space="0" w:color="auto"/>
            </w:tcBorders>
          </w:tcPr>
          <w:p w14:paraId="1B205369"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22CA588" w14:textId="77777777" w:rsidR="001D7D86" w:rsidRPr="00AE7509" w:rsidRDefault="001D7D86" w:rsidP="001D7D8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5D729B3" w14:textId="77777777" w:rsidR="001D7D86" w:rsidRPr="00AE7509" w:rsidRDefault="001D7D86" w:rsidP="001D7D86">
            <w:pPr>
              <w:pStyle w:val="TAC"/>
              <w:keepNext w:val="0"/>
              <w:keepLines w:val="0"/>
              <w:widowControl w:val="0"/>
              <w:rPr>
                <w:kern w:val="2"/>
                <w:lang w:val="en-US" w:eastAsia="zh-CN"/>
              </w:rPr>
            </w:pPr>
            <w:r w:rsidRPr="00AE750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6A6782F4" w14:textId="77777777" w:rsidR="001D7D86" w:rsidRPr="00AE7509" w:rsidRDefault="001D7D86" w:rsidP="001D7D86">
            <w:pPr>
              <w:pStyle w:val="TAC"/>
              <w:keepNext w:val="0"/>
              <w:keepLines w:val="0"/>
              <w:widowControl w:val="0"/>
              <w:rPr>
                <w:rFonts w:cs="Arial"/>
                <w:color w:val="000000"/>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2017BD0F"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527E992A" w14:textId="77777777" w:rsidTr="001D7D86">
        <w:trPr>
          <w:trHeight w:val="29"/>
        </w:trPr>
        <w:tc>
          <w:tcPr>
            <w:tcW w:w="1958" w:type="dxa"/>
            <w:tcBorders>
              <w:top w:val="nil"/>
              <w:left w:val="single" w:sz="4" w:space="0" w:color="auto"/>
              <w:bottom w:val="nil"/>
              <w:right w:val="single" w:sz="4" w:space="0" w:color="auto"/>
            </w:tcBorders>
          </w:tcPr>
          <w:p w14:paraId="65D02C95"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E4B4C82" w14:textId="77777777" w:rsidR="001D7D86" w:rsidRPr="00AE7509" w:rsidRDefault="001D7D86" w:rsidP="001D7D8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C30526" w14:textId="77777777" w:rsidR="001D7D86" w:rsidRPr="00AE7509" w:rsidRDefault="001D7D86" w:rsidP="001D7D86">
            <w:pPr>
              <w:pStyle w:val="TAC"/>
              <w:keepNext w:val="0"/>
              <w:keepLines w:val="0"/>
              <w:widowControl w:val="0"/>
              <w:rPr>
                <w:kern w:val="2"/>
                <w:lang w:val="en-US" w:eastAsia="zh-CN"/>
              </w:rPr>
            </w:pPr>
            <w:r w:rsidRPr="00AE750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39A94844" w14:textId="77777777" w:rsidR="001D7D86" w:rsidRPr="00AE7509" w:rsidRDefault="001D7D86" w:rsidP="001D7D86">
            <w:pPr>
              <w:pStyle w:val="TAC"/>
              <w:keepNext w:val="0"/>
              <w:keepLines w:val="0"/>
              <w:widowControl w:val="0"/>
              <w:rPr>
                <w:rFonts w:cs="Arial"/>
                <w:color w:val="000000"/>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E461ACB"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6562172F" w14:textId="77777777" w:rsidTr="001D7D86">
        <w:trPr>
          <w:trHeight w:val="29"/>
        </w:trPr>
        <w:tc>
          <w:tcPr>
            <w:tcW w:w="1958" w:type="dxa"/>
            <w:tcBorders>
              <w:top w:val="nil"/>
              <w:left w:val="single" w:sz="4" w:space="0" w:color="auto"/>
              <w:bottom w:val="single" w:sz="4" w:space="0" w:color="auto"/>
              <w:right w:val="single" w:sz="4" w:space="0" w:color="auto"/>
            </w:tcBorders>
          </w:tcPr>
          <w:p w14:paraId="5DC6BBAB"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C1A800A" w14:textId="77777777" w:rsidR="001D7D86" w:rsidRPr="00AE7509" w:rsidRDefault="001D7D86" w:rsidP="001D7D8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AECF36" w14:textId="77777777" w:rsidR="001D7D86" w:rsidRPr="00AE7509" w:rsidRDefault="001D7D86" w:rsidP="001D7D86">
            <w:pPr>
              <w:pStyle w:val="TAC"/>
              <w:keepNext w:val="0"/>
              <w:keepLines w:val="0"/>
              <w:widowControl w:val="0"/>
              <w:rPr>
                <w:kern w:val="2"/>
                <w:lang w:val="en-US" w:eastAsia="zh-CN"/>
              </w:rPr>
            </w:pPr>
            <w:r w:rsidRPr="00AE750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404FFA59" w14:textId="77777777" w:rsidR="001D7D86" w:rsidRPr="00AE7509" w:rsidRDefault="001D7D86" w:rsidP="001D7D86">
            <w:pPr>
              <w:pStyle w:val="TAC"/>
              <w:keepNext w:val="0"/>
              <w:keepLines w:val="0"/>
              <w:widowControl w:val="0"/>
              <w:rPr>
                <w:rFonts w:cs="Arial"/>
                <w:color w:val="000000"/>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5743F6DB"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78747DE2" w14:textId="77777777" w:rsidTr="001D7D86">
        <w:trPr>
          <w:trHeight w:val="29"/>
        </w:trPr>
        <w:tc>
          <w:tcPr>
            <w:tcW w:w="1958" w:type="dxa"/>
            <w:tcBorders>
              <w:top w:val="single" w:sz="4" w:space="0" w:color="auto"/>
              <w:left w:val="single" w:sz="4" w:space="0" w:color="auto"/>
              <w:bottom w:val="nil"/>
              <w:right w:val="single" w:sz="4" w:space="0" w:color="auto"/>
            </w:tcBorders>
          </w:tcPr>
          <w:p w14:paraId="7F2047ED" w14:textId="77777777" w:rsidR="001D7D86" w:rsidRPr="00AE7509" w:rsidRDefault="001D7D86" w:rsidP="001D7D86">
            <w:pPr>
              <w:pStyle w:val="TAC"/>
              <w:keepNext w:val="0"/>
              <w:keepLines w:val="0"/>
              <w:widowControl w:val="0"/>
              <w:rPr>
                <w:lang w:val="en-US" w:eastAsia="zh-CN" w:bidi="ar"/>
              </w:rPr>
            </w:pPr>
            <w:r w:rsidRPr="00AE7509">
              <w:rPr>
                <w:kern w:val="2"/>
                <w:szCs w:val="22"/>
                <w:lang w:val="en-US"/>
              </w:rPr>
              <w:t>CA_n2A-n12A-n66A-n77A</w:t>
            </w:r>
          </w:p>
        </w:tc>
        <w:tc>
          <w:tcPr>
            <w:tcW w:w="2036" w:type="dxa"/>
            <w:tcBorders>
              <w:top w:val="single" w:sz="4" w:space="0" w:color="auto"/>
              <w:left w:val="single" w:sz="4" w:space="0" w:color="auto"/>
              <w:bottom w:val="nil"/>
              <w:right w:val="single" w:sz="4" w:space="0" w:color="auto"/>
            </w:tcBorders>
          </w:tcPr>
          <w:p w14:paraId="147457D8" w14:textId="59D0A9FA" w:rsidR="001D7D86" w:rsidRPr="00AE7509" w:rsidRDefault="001D7D86" w:rsidP="001D7D86">
            <w:pPr>
              <w:pStyle w:val="TAC"/>
              <w:keepNext w:val="0"/>
              <w:keepLines w:val="0"/>
              <w:widowControl w:val="0"/>
              <w:rPr>
                <w:lang w:eastAsia="zh-CN"/>
              </w:rPr>
            </w:pPr>
            <w:r w:rsidRPr="00AE7509">
              <w:rPr>
                <w:lang w:eastAsia="zh-CN"/>
              </w:rPr>
              <w:t>n77</w:t>
            </w:r>
            <w:ins w:id="215" w:author="ZTE-Ma Zhifeng" w:date="2024-10-05T11:51:00Z">
              <w:r w:rsidR="00AF2FBC">
                <w:rPr>
                  <w:lang w:eastAsia="zh-CN"/>
                </w:rPr>
                <w:t>A</w:t>
              </w:r>
            </w:ins>
            <w:r w:rsidRPr="00AE7509">
              <w:rPr>
                <w:vertAlign w:val="superscript"/>
                <w:lang w:eastAsia="zh-CN"/>
              </w:rPr>
              <w:t>5</w:t>
            </w:r>
            <w:r>
              <w:rPr>
                <w:vertAlign w:val="superscript"/>
                <w:lang w:eastAsia="zh-CN"/>
              </w:rPr>
              <w:t>,6</w:t>
            </w:r>
          </w:p>
          <w:p w14:paraId="4E5ABFFA" w14:textId="77777777" w:rsidR="001D7D86" w:rsidRPr="00AE7509" w:rsidRDefault="001D7D86" w:rsidP="001D7D86">
            <w:pPr>
              <w:pStyle w:val="TAC"/>
              <w:keepNext w:val="0"/>
              <w:keepLines w:val="0"/>
              <w:widowControl w:val="0"/>
              <w:rPr>
                <w:kern w:val="2"/>
                <w:szCs w:val="22"/>
                <w:lang w:val="en-US"/>
              </w:rPr>
            </w:pPr>
            <w:r w:rsidRPr="00AE7509">
              <w:rPr>
                <w:kern w:val="2"/>
                <w:szCs w:val="22"/>
                <w:lang w:val="en-US"/>
              </w:rPr>
              <w:t>CA_n2A-n12A</w:t>
            </w:r>
          </w:p>
          <w:p w14:paraId="0A83B0BE" w14:textId="77777777" w:rsidR="001D7D86" w:rsidRPr="00AE7509" w:rsidRDefault="001D7D86" w:rsidP="001D7D86">
            <w:pPr>
              <w:pStyle w:val="TAC"/>
              <w:keepNext w:val="0"/>
              <w:keepLines w:val="0"/>
              <w:widowControl w:val="0"/>
              <w:rPr>
                <w:kern w:val="2"/>
                <w:szCs w:val="22"/>
                <w:lang w:val="en-US"/>
              </w:rPr>
            </w:pPr>
            <w:r w:rsidRPr="00AE7509">
              <w:rPr>
                <w:kern w:val="2"/>
                <w:szCs w:val="22"/>
                <w:lang w:val="en-US"/>
              </w:rPr>
              <w:t>CA_n2A-n66A</w:t>
            </w:r>
          </w:p>
          <w:p w14:paraId="7920111B" w14:textId="77777777" w:rsidR="001D7D86" w:rsidRPr="00AE7509" w:rsidRDefault="001D7D86" w:rsidP="001D7D86">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5E3D3FD4" w14:textId="77777777" w:rsidR="001D7D86" w:rsidRPr="00AE7509" w:rsidRDefault="001D7D86" w:rsidP="001D7D86">
            <w:pPr>
              <w:pStyle w:val="TAC"/>
              <w:keepNext w:val="0"/>
              <w:keepLines w:val="0"/>
              <w:widowControl w:val="0"/>
              <w:rPr>
                <w:kern w:val="2"/>
                <w:szCs w:val="22"/>
                <w:lang w:val="en-US"/>
              </w:rPr>
            </w:pPr>
            <w:r w:rsidRPr="00AE7509">
              <w:rPr>
                <w:kern w:val="2"/>
                <w:szCs w:val="22"/>
                <w:lang w:val="en-US"/>
              </w:rPr>
              <w:t>CA_n12A-n66A</w:t>
            </w:r>
          </w:p>
          <w:p w14:paraId="6EC68E24" w14:textId="77777777" w:rsidR="001D7D86" w:rsidRPr="00AE7509" w:rsidRDefault="001D7D86" w:rsidP="001D7D86">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5247EB05" w14:textId="77777777" w:rsidR="001D7D86" w:rsidRPr="00AE7509" w:rsidRDefault="001D7D86" w:rsidP="001D7D86">
            <w:pPr>
              <w:pStyle w:val="TAC"/>
              <w:keepNext w:val="0"/>
              <w:keepLines w:val="0"/>
              <w:widowControl w:val="0"/>
              <w:rPr>
                <w:lang w:val="en-US" w:eastAsia="zh-CN" w:bidi="ar"/>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C10070B"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kern w:val="2"/>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7DEAFDDE"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cs="Arial"/>
                <w:color w:val="000000"/>
                <w:lang w:val="en-US" w:eastAsia="zh-CN" w:bidi="ar"/>
              </w:rPr>
              <w:t>5, 10, 15, 20</w:t>
            </w:r>
          </w:p>
        </w:tc>
        <w:tc>
          <w:tcPr>
            <w:tcW w:w="1837" w:type="dxa"/>
            <w:tcBorders>
              <w:top w:val="single" w:sz="4" w:space="0" w:color="auto"/>
              <w:left w:val="single" w:sz="4" w:space="0" w:color="auto"/>
              <w:bottom w:val="nil"/>
              <w:right w:val="single" w:sz="4" w:space="0" w:color="auto"/>
            </w:tcBorders>
          </w:tcPr>
          <w:p w14:paraId="3B1A3BCA" w14:textId="77777777" w:rsidR="001D7D86" w:rsidRPr="00AE7509" w:rsidRDefault="001D7D86" w:rsidP="001D7D86">
            <w:pPr>
              <w:pStyle w:val="TAC"/>
              <w:keepNext w:val="0"/>
              <w:keepLines w:val="0"/>
              <w:widowControl w:val="0"/>
              <w:rPr>
                <w:kern w:val="2"/>
                <w:szCs w:val="22"/>
                <w:lang w:val="en-US"/>
              </w:rPr>
            </w:pPr>
            <w:r w:rsidRPr="00AE7509">
              <w:rPr>
                <w:kern w:val="2"/>
                <w:szCs w:val="22"/>
                <w:lang w:val="en-US" w:eastAsia="zh-CN"/>
              </w:rPr>
              <w:t>0</w:t>
            </w:r>
          </w:p>
        </w:tc>
      </w:tr>
      <w:tr w:rsidR="001D7D86" w:rsidRPr="00AE7509" w14:paraId="22B49A24" w14:textId="77777777" w:rsidTr="001D7D86">
        <w:trPr>
          <w:trHeight w:val="29"/>
        </w:trPr>
        <w:tc>
          <w:tcPr>
            <w:tcW w:w="1958" w:type="dxa"/>
            <w:tcBorders>
              <w:top w:val="nil"/>
              <w:left w:val="single" w:sz="4" w:space="0" w:color="auto"/>
              <w:bottom w:val="nil"/>
              <w:right w:val="single" w:sz="4" w:space="0" w:color="auto"/>
            </w:tcBorders>
          </w:tcPr>
          <w:p w14:paraId="280E4E93"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7E92077"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58F3E82"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kern w:val="2"/>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735DF3CA"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765E822B"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14F75E4F" w14:textId="77777777" w:rsidTr="001D7D86">
        <w:trPr>
          <w:trHeight w:val="29"/>
        </w:trPr>
        <w:tc>
          <w:tcPr>
            <w:tcW w:w="1958" w:type="dxa"/>
            <w:tcBorders>
              <w:top w:val="nil"/>
              <w:left w:val="single" w:sz="4" w:space="0" w:color="auto"/>
              <w:bottom w:val="nil"/>
              <w:right w:val="single" w:sz="4" w:space="0" w:color="auto"/>
            </w:tcBorders>
          </w:tcPr>
          <w:p w14:paraId="058A2DED"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1107E38"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0C6E8C3"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kern w:val="2"/>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9DC4014"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519324CB"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0DCDF1B4" w14:textId="77777777" w:rsidTr="001D7D86">
        <w:trPr>
          <w:trHeight w:val="29"/>
        </w:trPr>
        <w:tc>
          <w:tcPr>
            <w:tcW w:w="1958" w:type="dxa"/>
            <w:tcBorders>
              <w:top w:val="nil"/>
              <w:left w:val="single" w:sz="4" w:space="0" w:color="auto"/>
              <w:bottom w:val="single" w:sz="4" w:space="0" w:color="auto"/>
              <w:right w:val="single" w:sz="4" w:space="0" w:color="auto"/>
            </w:tcBorders>
          </w:tcPr>
          <w:p w14:paraId="70E9B904"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16BB0C2"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B68E84E"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kern w:val="2"/>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72A4CC67"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cs="Arial"/>
                <w:color w:val="000000"/>
                <w:lang w:val="en-US"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374283FA"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0A44B010" w14:textId="77777777" w:rsidTr="001D7D86">
        <w:trPr>
          <w:trHeight w:val="29"/>
        </w:trPr>
        <w:tc>
          <w:tcPr>
            <w:tcW w:w="1958" w:type="dxa"/>
            <w:tcBorders>
              <w:top w:val="single" w:sz="4" w:space="0" w:color="auto"/>
              <w:left w:val="single" w:sz="4" w:space="0" w:color="auto"/>
              <w:bottom w:val="nil"/>
              <w:right w:val="single" w:sz="4" w:space="0" w:color="auto"/>
            </w:tcBorders>
          </w:tcPr>
          <w:p w14:paraId="30BE3EBD" w14:textId="77777777" w:rsidR="001D7D86" w:rsidRPr="00AE7509" w:rsidRDefault="001D7D86" w:rsidP="001D7D86">
            <w:pPr>
              <w:pStyle w:val="TAC"/>
              <w:keepNext w:val="0"/>
              <w:keepLines w:val="0"/>
              <w:widowControl w:val="0"/>
              <w:rPr>
                <w:kern w:val="2"/>
                <w:szCs w:val="22"/>
                <w:lang w:val="en-US"/>
              </w:rPr>
            </w:pPr>
            <w:r w:rsidRPr="00AE7509">
              <w:rPr>
                <w:kern w:val="2"/>
                <w:szCs w:val="22"/>
                <w:lang w:val="en-US" w:eastAsia="en-GB"/>
              </w:rPr>
              <w:t>CA_n2(2A)-n12A-n66A-n77A</w:t>
            </w:r>
          </w:p>
        </w:tc>
        <w:tc>
          <w:tcPr>
            <w:tcW w:w="2036" w:type="dxa"/>
            <w:tcBorders>
              <w:top w:val="single" w:sz="4" w:space="0" w:color="auto"/>
              <w:left w:val="single" w:sz="4" w:space="0" w:color="auto"/>
              <w:bottom w:val="nil"/>
              <w:right w:val="single" w:sz="4" w:space="0" w:color="auto"/>
            </w:tcBorders>
          </w:tcPr>
          <w:p w14:paraId="0D79A2EB" w14:textId="3515BE80" w:rsidR="001D7D86" w:rsidRPr="00AE7509" w:rsidRDefault="001D7D86" w:rsidP="001D7D86">
            <w:pPr>
              <w:pStyle w:val="TAC"/>
              <w:keepNext w:val="0"/>
              <w:keepLines w:val="0"/>
              <w:widowControl w:val="0"/>
              <w:rPr>
                <w:lang w:eastAsia="zh-CN"/>
              </w:rPr>
            </w:pPr>
            <w:r w:rsidRPr="00AE7509">
              <w:rPr>
                <w:lang w:eastAsia="zh-CN"/>
              </w:rPr>
              <w:t>n77</w:t>
            </w:r>
            <w:ins w:id="216" w:author="ZTE-Ma Zhifeng" w:date="2024-10-05T11:51:00Z">
              <w:r w:rsidR="00AF2FBC">
                <w:rPr>
                  <w:lang w:eastAsia="zh-CN"/>
                </w:rPr>
                <w:t>A</w:t>
              </w:r>
            </w:ins>
            <w:r w:rsidRPr="00AE7509">
              <w:rPr>
                <w:vertAlign w:val="superscript"/>
                <w:lang w:eastAsia="zh-CN"/>
              </w:rPr>
              <w:t>5</w:t>
            </w:r>
            <w:r>
              <w:rPr>
                <w:rFonts w:hint="eastAsia"/>
                <w:vertAlign w:val="superscript"/>
                <w:lang w:eastAsia="zh-CN"/>
              </w:rPr>
              <w:t>,6</w:t>
            </w:r>
          </w:p>
          <w:p w14:paraId="0E6BC513" w14:textId="77777777" w:rsidR="001D7D86" w:rsidRPr="00AE7509" w:rsidRDefault="001D7D86" w:rsidP="001D7D86">
            <w:pPr>
              <w:pStyle w:val="TAC"/>
              <w:keepNext w:val="0"/>
              <w:keepLines w:val="0"/>
              <w:widowControl w:val="0"/>
              <w:rPr>
                <w:kern w:val="2"/>
                <w:szCs w:val="22"/>
                <w:lang w:val="en-US" w:eastAsia="en-GB"/>
              </w:rPr>
            </w:pPr>
            <w:r w:rsidRPr="00AE7509">
              <w:rPr>
                <w:kern w:val="2"/>
                <w:szCs w:val="22"/>
                <w:lang w:val="en-US" w:eastAsia="en-GB"/>
              </w:rPr>
              <w:t>CA_n2A-n12A</w:t>
            </w:r>
          </w:p>
          <w:p w14:paraId="57742A1D" w14:textId="77777777" w:rsidR="001D7D86" w:rsidRPr="00AE7509" w:rsidRDefault="001D7D86" w:rsidP="001D7D86">
            <w:pPr>
              <w:pStyle w:val="TAC"/>
              <w:keepNext w:val="0"/>
              <w:keepLines w:val="0"/>
              <w:widowControl w:val="0"/>
              <w:rPr>
                <w:kern w:val="2"/>
                <w:szCs w:val="22"/>
                <w:lang w:val="en-US" w:eastAsia="en-GB"/>
              </w:rPr>
            </w:pPr>
            <w:r w:rsidRPr="00AE7509">
              <w:rPr>
                <w:kern w:val="2"/>
                <w:szCs w:val="22"/>
                <w:lang w:val="en-US" w:eastAsia="en-GB"/>
              </w:rPr>
              <w:t>CA_n2A-n66A</w:t>
            </w:r>
          </w:p>
          <w:p w14:paraId="1E808DED" w14:textId="77777777" w:rsidR="001D7D86" w:rsidRPr="00AE7509" w:rsidRDefault="001D7D86" w:rsidP="001D7D86">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44D18C72" w14:textId="77777777" w:rsidR="001D7D86" w:rsidRPr="00AE7509" w:rsidRDefault="001D7D86" w:rsidP="001D7D86">
            <w:pPr>
              <w:pStyle w:val="TAC"/>
              <w:keepNext w:val="0"/>
              <w:keepLines w:val="0"/>
              <w:widowControl w:val="0"/>
              <w:rPr>
                <w:kern w:val="2"/>
                <w:szCs w:val="22"/>
                <w:lang w:val="en-US" w:eastAsia="en-GB"/>
              </w:rPr>
            </w:pPr>
            <w:r w:rsidRPr="00AE7509">
              <w:rPr>
                <w:kern w:val="2"/>
                <w:szCs w:val="22"/>
                <w:lang w:val="en-US" w:eastAsia="en-GB"/>
              </w:rPr>
              <w:t>CA_n12A-n66A</w:t>
            </w:r>
          </w:p>
          <w:p w14:paraId="3605D8F7" w14:textId="77777777" w:rsidR="001D7D86" w:rsidRPr="00AE7509" w:rsidRDefault="001D7D86" w:rsidP="001D7D86">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1961569F" w14:textId="77777777" w:rsidR="001D7D86" w:rsidRPr="00AE7509" w:rsidRDefault="001D7D86" w:rsidP="001D7D86">
            <w:pPr>
              <w:pStyle w:val="TAC"/>
              <w:keepNext w:val="0"/>
              <w:keepLines w:val="0"/>
              <w:widowControl w:val="0"/>
              <w:rPr>
                <w:kern w:val="2"/>
                <w:szCs w:val="22"/>
                <w:lang w:val="en-US"/>
              </w:rPr>
            </w:pPr>
            <w:r w:rsidRPr="00AE7509">
              <w:rPr>
                <w:rFonts w:cs="Arial"/>
                <w:kern w:val="2"/>
                <w:lang w:val="en-US" w:eastAsia="en-GB"/>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644D1E6" w14:textId="77777777" w:rsidR="001D7D86" w:rsidRPr="00AE7509" w:rsidRDefault="001D7D86" w:rsidP="001D7D86">
            <w:pPr>
              <w:pStyle w:val="TAC"/>
              <w:keepNext w:val="0"/>
              <w:keepLines w:val="0"/>
              <w:widowControl w:val="0"/>
              <w:rPr>
                <w:kern w:val="2"/>
                <w:lang w:val="en-US" w:eastAsia="zh-CN"/>
              </w:rPr>
            </w:pPr>
            <w:r w:rsidRPr="00AE7509">
              <w:rPr>
                <w:kern w:val="2"/>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593550FA" w14:textId="77777777" w:rsidR="001D7D86" w:rsidRPr="00AE7509" w:rsidRDefault="001D7D86" w:rsidP="001D7D86">
            <w:pPr>
              <w:pStyle w:val="TAC"/>
              <w:keepNext w:val="0"/>
              <w:keepLines w:val="0"/>
              <w:widowControl w:val="0"/>
              <w:rPr>
                <w:rFonts w:cs="Arial"/>
                <w:color w:val="000000"/>
                <w:lang w:val="en-US" w:eastAsia="zh-CN" w:bidi="ar"/>
              </w:rPr>
            </w:pPr>
            <w:r w:rsidRPr="00AE7509">
              <w:rPr>
                <w:lang w:eastAsia="en-GB"/>
              </w:rPr>
              <w:t>CA_n2(2A)_BCS0</w:t>
            </w:r>
          </w:p>
        </w:tc>
        <w:tc>
          <w:tcPr>
            <w:tcW w:w="1837" w:type="dxa"/>
            <w:tcBorders>
              <w:top w:val="single" w:sz="4" w:space="0" w:color="auto"/>
              <w:left w:val="single" w:sz="4" w:space="0" w:color="auto"/>
              <w:bottom w:val="nil"/>
              <w:right w:val="single" w:sz="4" w:space="0" w:color="auto"/>
            </w:tcBorders>
          </w:tcPr>
          <w:p w14:paraId="6D705A4A" w14:textId="77777777" w:rsidR="001D7D86" w:rsidRPr="00AE7509" w:rsidRDefault="001D7D86" w:rsidP="001D7D86">
            <w:pPr>
              <w:pStyle w:val="TAC"/>
              <w:keepNext w:val="0"/>
              <w:keepLines w:val="0"/>
              <w:widowControl w:val="0"/>
              <w:rPr>
                <w:kern w:val="2"/>
                <w:szCs w:val="22"/>
                <w:lang w:val="en-US" w:eastAsia="zh-CN"/>
              </w:rPr>
            </w:pPr>
            <w:r w:rsidRPr="00AE7509">
              <w:rPr>
                <w:kern w:val="2"/>
                <w:szCs w:val="22"/>
                <w:lang w:val="en-US" w:eastAsia="zh-CN"/>
              </w:rPr>
              <w:t>0</w:t>
            </w:r>
          </w:p>
        </w:tc>
      </w:tr>
      <w:tr w:rsidR="001D7D86" w:rsidRPr="00AE7509" w14:paraId="43AE1AB6" w14:textId="77777777" w:rsidTr="001D7D86">
        <w:trPr>
          <w:trHeight w:val="29"/>
        </w:trPr>
        <w:tc>
          <w:tcPr>
            <w:tcW w:w="1958" w:type="dxa"/>
            <w:tcBorders>
              <w:top w:val="nil"/>
              <w:left w:val="single" w:sz="4" w:space="0" w:color="auto"/>
              <w:bottom w:val="nil"/>
              <w:right w:val="single" w:sz="4" w:space="0" w:color="auto"/>
            </w:tcBorders>
          </w:tcPr>
          <w:p w14:paraId="08230DF0"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3DA6589"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C761F33" w14:textId="77777777" w:rsidR="001D7D86" w:rsidRPr="00AE7509" w:rsidRDefault="001D7D86" w:rsidP="001D7D86">
            <w:pPr>
              <w:pStyle w:val="TAC"/>
              <w:keepNext w:val="0"/>
              <w:keepLines w:val="0"/>
              <w:widowControl w:val="0"/>
              <w:rPr>
                <w:kern w:val="2"/>
                <w:lang w:val="en-US" w:eastAsia="zh-CN"/>
              </w:rPr>
            </w:pPr>
            <w:r w:rsidRPr="00AE7509">
              <w:rPr>
                <w:kern w:val="2"/>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4A97A69E" w14:textId="77777777" w:rsidR="001D7D86" w:rsidRPr="00AE7509" w:rsidRDefault="001D7D86" w:rsidP="001D7D86">
            <w:pPr>
              <w:pStyle w:val="TAC"/>
              <w:keepNext w:val="0"/>
              <w:keepLines w:val="0"/>
              <w:widowControl w:val="0"/>
              <w:rPr>
                <w:rFonts w:cs="Arial"/>
                <w:color w:val="000000"/>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36DFD2FE"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067D76FB" w14:textId="77777777" w:rsidTr="001D7D86">
        <w:trPr>
          <w:trHeight w:val="29"/>
        </w:trPr>
        <w:tc>
          <w:tcPr>
            <w:tcW w:w="1958" w:type="dxa"/>
            <w:tcBorders>
              <w:top w:val="nil"/>
              <w:left w:val="single" w:sz="4" w:space="0" w:color="auto"/>
              <w:bottom w:val="nil"/>
              <w:right w:val="single" w:sz="4" w:space="0" w:color="auto"/>
            </w:tcBorders>
          </w:tcPr>
          <w:p w14:paraId="09439A0D"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179A7B6"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323B36E" w14:textId="77777777" w:rsidR="001D7D86" w:rsidRPr="00AE7509" w:rsidRDefault="001D7D86" w:rsidP="001D7D86">
            <w:pPr>
              <w:pStyle w:val="TAC"/>
              <w:keepNext w:val="0"/>
              <w:keepLines w:val="0"/>
              <w:widowControl w:val="0"/>
              <w:rPr>
                <w:kern w:val="2"/>
                <w:lang w:val="en-US" w:eastAsia="zh-CN"/>
              </w:rPr>
            </w:pPr>
            <w:r w:rsidRPr="00AE7509">
              <w:rPr>
                <w:kern w:val="2"/>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BA75348" w14:textId="77777777" w:rsidR="001D7D86" w:rsidRPr="00AE7509" w:rsidRDefault="001D7D86" w:rsidP="001D7D86">
            <w:pPr>
              <w:pStyle w:val="TAC"/>
              <w:keepNext w:val="0"/>
              <w:keepLines w:val="0"/>
              <w:widowControl w:val="0"/>
              <w:rPr>
                <w:rFonts w:cs="Arial"/>
                <w:color w:val="000000"/>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5D32F212"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634D68F4" w14:textId="77777777" w:rsidTr="001D7D86">
        <w:trPr>
          <w:trHeight w:val="29"/>
        </w:trPr>
        <w:tc>
          <w:tcPr>
            <w:tcW w:w="1958" w:type="dxa"/>
            <w:tcBorders>
              <w:top w:val="nil"/>
              <w:left w:val="single" w:sz="4" w:space="0" w:color="auto"/>
              <w:bottom w:val="single" w:sz="4" w:space="0" w:color="auto"/>
              <w:right w:val="single" w:sz="4" w:space="0" w:color="auto"/>
            </w:tcBorders>
          </w:tcPr>
          <w:p w14:paraId="164A37E1"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84E6B29"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371D51E" w14:textId="77777777" w:rsidR="001D7D86" w:rsidRPr="00AE7509" w:rsidRDefault="001D7D86" w:rsidP="001D7D86">
            <w:pPr>
              <w:pStyle w:val="TAC"/>
              <w:keepNext w:val="0"/>
              <w:keepLines w:val="0"/>
              <w:widowControl w:val="0"/>
              <w:rPr>
                <w:kern w:val="2"/>
                <w:lang w:val="en-US" w:eastAsia="zh-CN"/>
              </w:rPr>
            </w:pPr>
            <w:r w:rsidRPr="00AE7509">
              <w:rPr>
                <w:kern w:val="2"/>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109B5D8" w14:textId="77777777" w:rsidR="001D7D86" w:rsidRPr="00AE7509" w:rsidRDefault="001D7D86" w:rsidP="001D7D86">
            <w:pPr>
              <w:pStyle w:val="TAC"/>
              <w:keepNext w:val="0"/>
              <w:keepLines w:val="0"/>
              <w:widowControl w:val="0"/>
              <w:rPr>
                <w:rFonts w:cs="Arial"/>
                <w:color w:val="000000"/>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C91E00E"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24780CFC" w14:textId="77777777" w:rsidTr="001D7D86">
        <w:trPr>
          <w:trHeight w:val="29"/>
        </w:trPr>
        <w:tc>
          <w:tcPr>
            <w:tcW w:w="1958" w:type="dxa"/>
            <w:tcBorders>
              <w:top w:val="single" w:sz="4" w:space="0" w:color="auto"/>
              <w:left w:val="single" w:sz="4" w:space="0" w:color="auto"/>
              <w:bottom w:val="nil"/>
              <w:right w:val="single" w:sz="4" w:space="0" w:color="auto"/>
            </w:tcBorders>
          </w:tcPr>
          <w:p w14:paraId="2BC039C0" w14:textId="77777777" w:rsidR="001D7D86" w:rsidRPr="00AE7509" w:rsidRDefault="001D7D86" w:rsidP="001D7D86">
            <w:pPr>
              <w:pStyle w:val="TAC"/>
              <w:keepNext w:val="0"/>
              <w:keepLines w:val="0"/>
              <w:widowControl w:val="0"/>
              <w:rPr>
                <w:kern w:val="2"/>
                <w:szCs w:val="22"/>
                <w:lang w:val="en-US"/>
              </w:rPr>
            </w:pPr>
            <w:r w:rsidRPr="00AE7509">
              <w:rPr>
                <w:kern w:val="2"/>
                <w:szCs w:val="22"/>
                <w:lang w:val="en-US" w:eastAsia="en-GB"/>
              </w:rPr>
              <w:t>CA_n2A-n12A-</w:t>
            </w:r>
            <w:r w:rsidRPr="00AE7509">
              <w:rPr>
                <w:kern w:val="2"/>
                <w:szCs w:val="22"/>
                <w:lang w:val="en-US" w:eastAsia="en-GB"/>
              </w:rPr>
              <w:lastRenderedPageBreak/>
              <w:t>n66(2A)-n77A</w:t>
            </w:r>
          </w:p>
        </w:tc>
        <w:tc>
          <w:tcPr>
            <w:tcW w:w="2036" w:type="dxa"/>
            <w:tcBorders>
              <w:top w:val="single" w:sz="4" w:space="0" w:color="auto"/>
              <w:left w:val="single" w:sz="4" w:space="0" w:color="auto"/>
              <w:bottom w:val="nil"/>
              <w:right w:val="single" w:sz="4" w:space="0" w:color="auto"/>
            </w:tcBorders>
          </w:tcPr>
          <w:p w14:paraId="08743DD1" w14:textId="1E3A16CF" w:rsidR="001D7D86" w:rsidRPr="00AE7509" w:rsidRDefault="001D7D86" w:rsidP="001D7D86">
            <w:pPr>
              <w:pStyle w:val="TAC"/>
              <w:keepNext w:val="0"/>
              <w:keepLines w:val="0"/>
              <w:widowControl w:val="0"/>
              <w:rPr>
                <w:lang w:eastAsia="zh-CN"/>
              </w:rPr>
            </w:pPr>
            <w:r w:rsidRPr="00AE7509">
              <w:rPr>
                <w:lang w:eastAsia="zh-CN"/>
              </w:rPr>
              <w:lastRenderedPageBreak/>
              <w:t>n77</w:t>
            </w:r>
            <w:ins w:id="217" w:author="ZTE-Ma Zhifeng" w:date="2024-10-05T11:51:00Z">
              <w:r w:rsidR="00AF2FBC">
                <w:rPr>
                  <w:lang w:eastAsia="zh-CN"/>
                </w:rPr>
                <w:t>A</w:t>
              </w:r>
            </w:ins>
            <w:r w:rsidRPr="00AE7509">
              <w:rPr>
                <w:vertAlign w:val="superscript"/>
                <w:lang w:eastAsia="zh-CN"/>
              </w:rPr>
              <w:t>5</w:t>
            </w:r>
            <w:r>
              <w:rPr>
                <w:rFonts w:hint="eastAsia"/>
                <w:vertAlign w:val="superscript"/>
                <w:lang w:eastAsia="zh-CN"/>
              </w:rPr>
              <w:t>,6</w:t>
            </w:r>
          </w:p>
          <w:p w14:paraId="6E741DD7" w14:textId="77777777" w:rsidR="001D7D86" w:rsidRPr="00AE7509" w:rsidRDefault="001D7D86" w:rsidP="001D7D86">
            <w:pPr>
              <w:pStyle w:val="TAC"/>
              <w:keepNext w:val="0"/>
              <w:keepLines w:val="0"/>
              <w:widowControl w:val="0"/>
              <w:rPr>
                <w:kern w:val="2"/>
                <w:szCs w:val="22"/>
                <w:lang w:val="en-US" w:eastAsia="en-GB"/>
              </w:rPr>
            </w:pPr>
            <w:r w:rsidRPr="00AE7509">
              <w:rPr>
                <w:kern w:val="2"/>
                <w:szCs w:val="22"/>
                <w:lang w:val="en-US" w:eastAsia="en-GB"/>
              </w:rPr>
              <w:lastRenderedPageBreak/>
              <w:t>CA_n2A-n12A</w:t>
            </w:r>
          </w:p>
          <w:p w14:paraId="77A9B3AB" w14:textId="77777777" w:rsidR="001D7D86" w:rsidRPr="00AE7509" w:rsidRDefault="001D7D86" w:rsidP="001D7D86">
            <w:pPr>
              <w:pStyle w:val="TAC"/>
              <w:keepNext w:val="0"/>
              <w:keepLines w:val="0"/>
              <w:widowControl w:val="0"/>
              <w:rPr>
                <w:kern w:val="2"/>
                <w:szCs w:val="22"/>
                <w:lang w:val="en-US" w:eastAsia="en-GB"/>
              </w:rPr>
            </w:pPr>
            <w:r w:rsidRPr="00AE7509">
              <w:rPr>
                <w:kern w:val="2"/>
                <w:szCs w:val="22"/>
                <w:lang w:val="en-US" w:eastAsia="en-GB"/>
              </w:rPr>
              <w:t>CA_n2A-n66A</w:t>
            </w:r>
          </w:p>
          <w:p w14:paraId="445E9CFC" w14:textId="77777777" w:rsidR="001D7D86" w:rsidRPr="00AE7509" w:rsidRDefault="001D7D86" w:rsidP="001D7D86">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7CB93EBE" w14:textId="77777777" w:rsidR="001D7D86" w:rsidRPr="00AE7509" w:rsidRDefault="001D7D86" w:rsidP="001D7D86">
            <w:pPr>
              <w:pStyle w:val="TAC"/>
              <w:keepNext w:val="0"/>
              <w:keepLines w:val="0"/>
              <w:widowControl w:val="0"/>
              <w:rPr>
                <w:kern w:val="2"/>
                <w:szCs w:val="22"/>
                <w:lang w:val="en-US" w:eastAsia="en-GB"/>
              </w:rPr>
            </w:pPr>
            <w:r w:rsidRPr="00AE7509">
              <w:rPr>
                <w:kern w:val="2"/>
                <w:szCs w:val="22"/>
                <w:lang w:val="en-US" w:eastAsia="en-GB"/>
              </w:rPr>
              <w:t>CA_n12A-n66A</w:t>
            </w:r>
          </w:p>
          <w:p w14:paraId="69A8FF00" w14:textId="77777777" w:rsidR="001D7D86" w:rsidRPr="00AE7509" w:rsidRDefault="001D7D86" w:rsidP="001D7D86">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134B8622" w14:textId="77777777" w:rsidR="001D7D86" w:rsidRPr="00AE7509" w:rsidRDefault="001D7D86" w:rsidP="001D7D86">
            <w:pPr>
              <w:pStyle w:val="TAC"/>
              <w:keepNext w:val="0"/>
              <w:keepLines w:val="0"/>
              <w:widowControl w:val="0"/>
              <w:rPr>
                <w:kern w:val="2"/>
                <w:szCs w:val="22"/>
                <w:lang w:val="en-US"/>
              </w:rPr>
            </w:pPr>
            <w:r w:rsidRPr="00AE7509">
              <w:rPr>
                <w:rFonts w:cs="Arial"/>
                <w:kern w:val="2"/>
                <w:lang w:val="en-US" w:eastAsia="en-GB"/>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36585BD" w14:textId="77777777" w:rsidR="001D7D86" w:rsidRPr="00AE7509" w:rsidRDefault="001D7D86" w:rsidP="001D7D86">
            <w:pPr>
              <w:pStyle w:val="TAC"/>
              <w:keepNext w:val="0"/>
              <w:keepLines w:val="0"/>
              <w:widowControl w:val="0"/>
              <w:rPr>
                <w:kern w:val="2"/>
                <w:lang w:val="en-US" w:eastAsia="zh-CN"/>
              </w:rPr>
            </w:pPr>
            <w:r w:rsidRPr="00AE7509">
              <w:rPr>
                <w:kern w:val="2"/>
                <w:lang w:val="en-US"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78C8971F" w14:textId="77777777" w:rsidR="001D7D86" w:rsidRPr="00AE7509" w:rsidRDefault="001D7D86" w:rsidP="001D7D86">
            <w:pPr>
              <w:pStyle w:val="TAC"/>
              <w:keepNext w:val="0"/>
              <w:keepLines w:val="0"/>
              <w:widowControl w:val="0"/>
              <w:rPr>
                <w:rFonts w:cs="Arial"/>
                <w:color w:val="000000"/>
                <w:lang w:val="en-US" w:eastAsia="zh-CN" w:bidi="ar"/>
              </w:rPr>
            </w:pPr>
            <w:r w:rsidRPr="00AE7509">
              <w:rPr>
                <w:rFonts w:cs="Arial"/>
                <w:color w:val="000000"/>
                <w:lang w:val="en-US" w:eastAsia="zh-CN" w:bidi="ar"/>
              </w:rPr>
              <w:t>5, 10, 15, 20</w:t>
            </w:r>
          </w:p>
        </w:tc>
        <w:tc>
          <w:tcPr>
            <w:tcW w:w="1837" w:type="dxa"/>
            <w:tcBorders>
              <w:top w:val="single" w:sz="4" w:space="0" w:color="auto"/>
              <w:left w:val="single" w:sz="4" w:space="0" w:color="auto"/>
              <w:bottom w:val="nil"/>
              <w:right w:val="single" w:sz="4" w:space="0" w:color="auto"/>
            </w:tcBorders>
          </w:tcPr>
          <w:p w14:paraId="425A7CF1" w14:textId="77777777" w:rsidR="001D7D86" w:rsidRPr="00AE7509" w:rsidRDefault="001D7D86" w:rsidP="001D7D86">
            <w:pPr>
              <w:pStyle w:val="TAC"/>
              <w:keepNext w:val="0"/>
              <w:keepLines w:val="0"/>
              <w:widowControl w:val="0"/>
              <w:rPr>
                <w:kern w:val="2"/>
                <w:szCs w:val="22"/>
                <w:lang w:val="en-US" w:eastAsia="zh-CN"/>
              </w:rPr>
            </w:pPr>
            <w:r w:rsidRPr="00AE7509">
              <w:rPr>
                <w:kern w:val="2"/>
                <w:szCs w:val="22"/>
                <w:lang w:val="en-US" w:eastAsia="zh-CN"/>
              </w:rPr>
              <w:t>0</w:t>
            </w:r>
          </w:p>
        </w:tc>
      </w:tr>
      <w:tr w:rsidR="001D7D86" w:rsidRPr="00AE7509" w14:paraId="3BA390BA" w14:textId="77777777" w:rsidTr="001D7D86">
        <w:trPr>
          <w:trHeight w:val="29"/>
        </w:trPr>
        <w:tc>
          <w:tcPr>
            <w:tcW w:w="1958" w:type="dxa"/>
            <w:tcBorders>
              <w:top w:val="nil"/>
              <w:left w:val="single" w:sz="4" w:space="0" w:color="auto"/>
              <w:bottom w:val="nil"/>
              <w:right w:val="single" w:sz="4" w:space="0" w:color="auto"/>
            </w:tcBorders>
          </w:tcPr>
          <w:p w14:paraId="2C96D473"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160FC65"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0BF8681" w14:textId="77777777" w:rsidR="001D7D86" w:rsidRPr="00AE7509" w:rsidRDefault="001D7D86" w:rsidP="001D7D86">
            <w:pPr>
              <w:pStyle w:val="TAC"/>
              <w:keepNext w:val="0"/>
              <w:keepLines w:val="0"/>
              <w:widowControl w:val="0"/>
              <w:rPr>
                <w:kern w:val="2"/>
                <w:lang w:val="en-US" w:eastAsia="zh-CN"/>
              </w:rPr>
            </w:pPr>
            <w:r w:rsidRPr="00AE7509">
              <w:rPr>
                <w:kern w:val="2"/>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7E97FE91" w14:textId="77777777" w:rsidR="001D7D86" w:rsidRPr="00AE7509" w:rsidRDefault="001D7D86" w:rsidP="001D7D86">
            <w:pPr>
              <w:pStyle w:val="TAC"/>
              <w:keepNext w:val="0"/>
              <w:keepLines w:val="0"/>
              <w:widowControl w:val="0"/>
              <w:rPr>
                <w:rFonts w:cs="Arial"/>
                <w:color w:val="000000"/>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280DFCAF"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7E829B52" w14:textId="77777777" w:rsidTr="001D7D86">
        <w:trPr>
          <w:trHeight w:val="29"/>
        </w:trPr>
        <w:tc>
          <w:tcPr>
            <w:tcW w:w="1958" w:type="dxa"/>
            <w:tcBorders>
              <w:top w:val="nil"/>
              <w:left w:val="single" w:sz="4" w:space="0" w:color="auto"/>
              <w:bottom w:val="nil"/>
              <w:right w:val="single" w:sz="4" w:space="0" w:color="auto"/>
            </w:tcBorders>
          </w:tcPr>
          <w:p w14:paraId="0CF41088"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A2AE689"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ADAC0EE" w14:textId="77777777" w:rsidR="001D7D86" w:rsidRPr="00AE7509" w:rsidRDefault="001D7D86" w:rsidP="001D7D86">
            <w:pPr>
              <w:pStyle w:val="TAC"/>
              <w:keepNext w:val="0"/>
              <w:keepLines w:val="0"/>
              <w:widowControl w:val="0"/>
              <w:rPr>
                <w:kern w:val="2"/>
                <w:lang w:val="en-US" w:eastAsia="zh-CN"/>
              </w:rPr>
            </w:pPr>
            <w:r w:rsidRPr="00AE7509">
              <w:rPr>
                <w:kern w:val="2"/>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52835EA" w14:textId="77777777" w:rsidR="001D7D86" w:rsidRPr="00AE7509" w:rsidRDefault="001D7D86" w:rsidP="001D7D86">
            <w:pPr>
              <w:pStyle w:val="TAC"/>
              <w:keepNext w:val="0"/>
              <w:keepLines w:val="0"/>
              <w:widowControl w:val="0"/>
              <w:rPr>
                <w:rFonts w:cs="Arial"/>
                <w:color w:val="000000"/>
                <w:lang w:val="en-US" w:eastAsia="zh-CN" w:bidi="ar"/>
              </w:rPr>
            </w:pPr>
            <w:r w:rsidRPr="00AE7509">
              <w:rPr>
                <w:lang w:eastAsia="en-GB"/>
              </w:rPr>
              <w:t>CA_n66(2A)_BCS1</w:t>
            </w:r>
          </w:p>
        </w:tc>
        <w:tc>
          <w:tcPr>
            <w:tcW w:w="1837" w:type="dxa"/>
            <w:tcBorders>
              <w:top w:val="nil"/>
              <w:left w:val="single" w:sz="4" w:space="0" w:color="auto"/>
              <w:bottom w:val="nil"/>
              <w:right w:val="single" w:sz="4" w:space="0" w:color="auto"/>
            </w:tcBorders>
          </w:tcPr>
          <w:p w14:paraId="12A9287A"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1563BEDE" w14:textId="77777777" w:rsidTr="001D7D86">
        <w:trPr>
          <w:trHeight w:val="29"/>
        </w:trPr>
        <w:tc>
          <w:tcPr>
            <w:tcW w:w="1958" w:type="dxa"/>
            <w:tcBorders>
              <w:top w:val="nil"/>
              <w:left w:val="single" w:sz="4" w:space="0" w:color="auto"/>
              <w:bottom w:val="single" w:sz="4" w:space="0" w:color="auto"/>
              <w:right w:val="single" w:sz="4" w:space="0" w:color="auto"/>
            </w:tcBorders>
          </w:tcPr>
          <w:p w14:paraId="738D922C"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92D85B7"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26F8E55" w14:textId="77777777" w:rsidR="001D7D86" w:rsidRPr="00AE7509" w:rsidRDefault="001D7D86" w:rsidP="001D7D86">
            <w:pPr>
              <w:pStyle w:val="TAC"/>
              <w:keepNext w:val="0"/>
              <w:keepLines w:val="0"/>
              <w:widowControl w:val="0"/>
              <w:rPr>
                <w:kern w:val="2"/>
                <w:lang w:val="en-US" w:eastAsia="zh-CN"/>
              </w:rPr>
            </w:pPr>
            <w:r w:rsidRPr="00AE7509">
              <w:rPr>
                <w:kern w:val="2"/>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CB405FC" w14:textId="77777777" w:rsidR="001D7D86" w:rsidRPr="00AE7509" w:rsidRDefault="001D7D86" w:rsidP="001D7D86">
            <w:pPr>
              <w:pStyle w:val="TAC"/>
              <w:keepNext w:val="0"/>
              <w:keepLines w:val="0"/>
              <w:widowControl w:val="0"/>
              <w:rPr>
                <w:rFonts w:cs="Arial"/>
                <w:color w:val="000000"/>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1564360"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79671867" w14:textId="77777777" w:rsidTr="001D7D86">
        <w:trPr>
          <w:trHeight w:val="29"/>
        </w:trPr>
        <w:tc>
          <w:tcPr>
            <w:tcW w:w="1958" w:type="dxa"/>
            <w:tcBorders>
              <w:top w:val="single" w:sz="4" w:space="0" w:color="auto"/>
              <w:left w:val="single" w:sz="4" w:space="0" w:color="auto"/>
              <w:bottom w:val="nil"/>
              <w:right w:val="single" w:sz="4" w:space="0" w:color="auto"/>
            </w:tcBorders>
          </w:tcPr>
          <w:p w14:paraId="2E9DFEBA" w14:textId="77777777" w:rsidR="001D7D86" w:rsidRPr="00AE7509" w:rsidRDefault="001D7D86" w:rsidP="001D7D86">
            <w:pPr>
              <w:pStyle w:val="TAC"/>
              <w:keepNext w:val="0"/>
              <w:keepLines w:val="0"/>
              <w:widowControl w:val="0"/>
              <w:rPr>
                <w:kern w:val="2"/>
                <w:szCs w:val="22"/>
                <w:lang w:val="en-US"/>
              </w:rPr>
            </w:pPr>
            <w:r w:rsidRPr="00AE7509">
              <w:rPr>
                <w:kern w:val="2"/>
                <w:szCs w:val="22"/>
                <w:lang w:val="en-US" w:eastAsia="en-GB"/>
              </w:rPr>
              <w:t>CA_n2A-n12A-n66A-n77(2A)</w:t>
            </w:r>
          </w:p>
        </w:tc>
        <w:tc>
          <w:tcPr>
            <w:tcW w:w="2036" w:type="dxa"/>
            <w:tcBorders>
              <w:top w:val="single" w:sz="4" w:space="0" w:color="auto"/>
              <w:left w:val="single" w:sz="4" w:space="0" w:color="auto"/>
              <w:bottom w:val="nil"/>
              <w:right w:val="single" w:sz="4" w:space="0" w:color="auto"/>
            </w:tcBorders>
          </w:tcPr>
          <w:p w14:paraId="7E41E242" w14:textId="3589C2AA" w:rsidR="001D7D86" w:rsidRPr="00AE7509" w:rsidRDefault="001D7D86" w:rsidP="001D7D86">
            <w:pPr>
              <w:pStyle w:val="TAC"/>
              <w:keepNext w:val="0"/>
              <w:keepLines w:val="0"/>
              <w:widowControl w:val="0"/>
              <w:rPr>
                <w:lang w:eastAsia="zh-CN"/>
              </w:rPr>
            </w:pPr>
            <w:r w:rsidRPr="00AE7509">
              <w:rPr>
                <w:lang w:eastAsia="zh-CN"/>
              </w:rPr>
              <w:t>n77</w:t>
            </w:r>
            <w:ins w:id="218" w:author="ZTE-Ma Zhifeng" w:date="2024-10-05T11:51:00Z">
              <w:r w:rsidR="00AF2FBC">
                <w:rPr>
                  <w:lang w:eastAsia="zh-CN"/>
                </w:rPr>
                <w:t>A</w:t>
              </w:r>
            </w:ins>
            <w:r w:rsidRPr="00AE7509">
              <w:rPr>
                <w:vertAlign w:val="superscript"/>
                <w:lang w:eastAsia="zh-CN"/>
              </w:rPr>
              <w:t>5</w:t>
            </w:r>
            <w:r>
              <w:rPr>
                <w:rFonts w:hint="eastAsia"/>
                <w:vertAlign w:val="superscript"/>
                <w:lang w:eastAsia="zh-CN"/>
              </w:rPr>
              <w:t>,6</w:t>
            </w:r>
          </w:p>
          <w:p w14:paraId="40920320" w14:textId="77777777" w:rsidR="001D7D86" w:rsidRPr="00AE7509" w:rsidRDefault="001D7D86" w:rsidP="001D7D86">
            <w:pPr>
              <w:pStyle w:val="TAC"/>
              <w:keepNext w:val="0"/>
              <w:keepLines w:val="0"/>
              <w:widowControl w:val="0"/>
              <w:rPr>
                <w:kern w:val="2"/>
                <w:szCs w:val="22"/>
                <w:lang w:val="en-US" w:eastAsia="en-GB"/>
              </w:rPr>
            </w:pPr>
            <w:r w:rsidRPr="00AE7509">
              <w:rPr>
                <w:kern w:val="2"/>
                <w:szCs w:val="22"/>
                <w:lang w:val="en-US" w:eastAsia="en-GB"/>
              </w:rPr>
              <w:t>CA_n2A-n12A</w:t>
            </w:r>
          </w:p>
          <w:p w14:paraId="3C8EB3EC" w14:textId="77777777" w:rsidR="001D7D86" w:rsidRPr="00AE7509" w:rsidRDefault="001D7D86" w:rsidP="001D7D86">
            <w:pPr>
              <w:pStyle w:val="TAC"/>
              <w:keepNext w:val="0"/>
              <w:keepLines w:val="0"/>
              <w:widowControl w:val="0"/>
              <w:rPr>
                <w:kern w:val="2"/>
                <w:szCs w:val="22"/>
                <w:lang w:val="en-US" w:eastAsia="en-GB"/>
              </w:rPr>
            </w:pPr>
            <w:r w:rsidRPr="00AE7509">
              <w:rPr>
                <w:kern w:val="2"/>
                <w:szCs w:val="22"/>
                <w:lang w:val="en-US" w:eastAsia="en-GB"/>
              </w:rPr>
              <w:t>CA_n2A-n66A</w:t>
            </w:r>
          </w:p>
          <w:p w14:paraId="499941A5" w14:textId="77777777" w:rsidR="001D7D86" w:rsidRPr="00AE7509" w:rsidRDefault="001D7D86" w:rsidP="001D7D86">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177839C6" w14:textId="77777777" w:rsidR="001D7D86" w:rsidRPr="00AE7509" w:rsidRDefault="001D7D86" w:rsidP="001D7D86">
            <w:pPr>
              <w:pStyle w:val="TAC"/>
              <w:keepNext w:val="0"/>
              <w:keepLines w:val="0"/>
              <w:widowControl w:val="0"/>
              <w:rPr>
                <w:kern w:val="2"/>
                <w:szCs w:val="22"/>
                <w:lang w:val="en-US" w:eastAsia="en-GB"/>
              </w:rPr>
            </w:pPr>
            <w:r w:rsidRPr="00AE7509">
              <w:rPr>
                <w:kern w:val="2"/>
                <w:szCs w:val="22"/>
                <w:lang w:val="en-US" w:eastAsia="en-GB"/>
              </w:rPr>
              <w:t>CA_n12A-n66A</w:t>
            </w:r>
          </w:p>
          <w:p w14:paraId="7A4D2ACE" w14:textId="77777777" w:rsidR="001D7D86" w:rsidRPr="00AE7509" w:rsidRDefault="001D7D86" w:rsidP="001D7D86">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7D7024C8" w14:textId="77777777" w:rsidR="001D7D86" w:rsidRPr="00AE7509" w:rsidRDefault="001D7D86" w:rsidP="001D7D86">
            <w:pPr>
              <w:pStyle w:val="TAC"/>
              <w:keepNext w:val="0"/>
              <w:keepLines w:val="0"/>
              <w:widowControl w:val="0"/>
              <w:rPr>
                <w:kern w:val="2"/>
                <w:szCs w:val="22"/>
                <w:lang w:val="en-US"/>
              </w:rPr>
            </w:pPr>
            <w:r w:rsidRPr="00AE7509">
              <w:rPr>
                <w:rFonts w:cs="Arial"/>
                <w:kern w:val="2"/>
                <w:lang w:val="en-US" w:eastAsia="en-GB"/>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24007EA" w14:textId="77777777" w:rsidR="001D7D86" w:rsidRPr="00AE7509" w:rsidRDefault="001D7D86" w:rsidP="001D7D86">
            <w:pPr>
              <w:pStyle w:val="TAC"/>
              <w:keepNext w:val="0"/>
              <w:keepLines w:val="0"/>
              <w:widowControl w:val="0"/>
              <w:rPr>
                <w:kern w:val="2"/>
                <w:lang w:val="en-US" w:eastAsia="zh-CN"/>
              </w:rPr>
            </w:pPr>
            <w:r w:rsidRPr="00AE7509">
              <w:rPr>
                <w:kern w:val="2"/>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7D7C6E33" w14:textId="77777777" w:rsidR="001D7D86" w:rsidRPr="00AE7509" w:rsidRDefault="001D7D86" w:rsidP="001D7D86">
            <w:pPr>
              <w:pStyle w:val="TAC"/>
              <w:keepNext w:val="0"/>
              <w:keepLines w:val="0"/>
              <w:widowControl w:val="0"/>
              <w:rPr>
                <w:rFonts w:cs="Arial"/>
                <w:color w:val="000000"/>
                <w:lang w:val="en-US" w:eastAsia="zh-CN" w:bidi="ar"/>
              </w:rPr>
            </w:pPr>
            <w:r w:rsidRPr="00AE7509">
              <w:rPr>
                <w:rFonts w:cs="Arial"/>
                <w:color w:val="000000"/>
                <w:lang w:val="en-US" w:eastAsia="zh-CN" w:bidi="ar"/>
              </w:rPr>
              <w:t>5, 10, 15, 20</w:t>
            </w:r>
          </w:p>
        </w:tc>
        <w:tc>
          <w:tcPr>
            <w:tcW w:w="1837" w:type="dxa"/>
            <w:tcBorders>
              <w:top w:val="single" w:sz="4" w:space="0" w:color="auto"/>
              <w:left w:val="single" w:sz="4" w:space="0" w:color="auto"/>
              <w:bottom w:val="nil"/>
              <w:right w:val="single" w:sz="4" w:space="0" w:color="auto"/>
            </w:tcBorders>
          </w:tcPr>
          <w:p w14:paraId="299CA4B2" w14:textId="77777777" w:rsidR="001D7D86" w:rsidRPr="00AE7509" w:rsidRDefault="001D7D86" w:rsidP="001D7D86">
            <w:pPr>
              <w:pStyle w:val="TAC"/>
              <w:keepNext w:val="0"/>
              <w:keepLines w:val="0"/>
              <w:widowControl w:val="0"/>
              <w:rPr>
                <w:kern w:val="2"/>
                <w:szCs w:val="22"/>
                <w:lang w:val="en-US" w:eastAsia="zh-CN"/>
              </w:rPr>
            </w:pPr>
            <w:r w:rsidRPr="00AE7509">
              <w:rPr>
                <w:kern w:val="2"/>
                <w:szCs w:val="22"/>
                <w:lang w:val="en-US" w:eastAsia="zh-CN"/>
              </w:rPr>
              <w:t>0</w:t>
            </w:r>
          </w:p>
        </w:tc>
      </w:tr>
      <w:tr w:rsidR="001D7D86" w:rsidRPr="00AE7509" w14:paraId="2BFB2519" w14:textId="77777777" w:rsidTr="001D7D86">
        <w:trPr>
          <w:trHeight w:val="29"/>
        </w:trPr>
        <w:tc>
          <w:tcPr>
            <w:tcW w:w="1958" w:type="dxa"/>
            <w:tcBorders>
              <w:top w:val="nil"/>
              <w:left w:val="single" w:sz="4" w:space="0" w:color="auto"/>
              <w:bottom w:val="nil"/>
              <w:right w:val="single" w:sz="4" w:space="0" w:color="auto"/>
            </w:tcBorders>
          </w:tcPr>
          <w:p w14:paraId="03201C29"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1E50460"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9E58230" w14:textId="77777777" w:rsidR="001D7D86" w:rsidRPr="00AE7509" w:rsidRDefault="001D7D86" w:rsidP="001D7D86">
            <w:pPr>
              <w:pStyle w:val="TAC"/>
              <w:keepNext w:val="0"/>
              <w:keepLines w:val="0"/>
              <w:widowControl w:val="0"/>
              <w:rPr>
                <w:kern w:val="2"/>
                <w:lang w:val="en-US" w:eastAsia="zh-CN"/>
              </w:rPr>
            </w:pPr>
            <w:r w:rsidRPr="00AE7509">
              <w:rPr>
                <w:kern w:val="2"/>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04C03577" w14:textId="77777777" w:rsidR="001D7D86" w:rsidRPr="00AE7509" w:rsidRDefault="001D7D86" w:rsidP="001D7D86">
            <w:pPr>
              <w:pStyle w:val="TAC"/>
              <w:keepNext w:val="0"/>
              <w:keepLines w:val="0"/>
              <w:widowControl w:val="0"/>
              <w:rPr>
                <w:rFonts w:cs="Arial"/>
                <w:color w:val="000000"/>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5CCFD3BF"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26358D4E" w14:textId="77777777" w:rsidTr="001D7D86">
        <w:trPr>
          <w:trHeight w:val="29"/>
        </w:trPr>
        <w:tc>
          <w:tcPr>
            <w:tcW w:w="1958" w:type="dxa"/>
            <w:tcBorders>
              <w:top w:val="nil"/>
              <w:left w:val="single" w:sz="4" w:space="0" w:color="auto"/>
              <w:bottom w:val="nil"/>
              <w:right w:val="single" w:sz="4" w:space="0" w:color="auto"/>
            </w:tcBorders>
          </w:tcPr>
          <w:p w14:paraId="5CCAFA56"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1F28F4E"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17089EB" w14:textId="77777777" w:rsidR="001D7D86" w:rsidRPr="00AE7509" w:rsidRDefault="001D7D86" w:rsidP="001D7D86">
            <w:pPr>
              <w:pStyle w:val="TAC"/>
              <w:keepNext w:val="0"/>
              <w:keepLines w:val="0"/>
              <w:widowControl w:val="0"/>
              <w:rPr>
                <w:kern w:val="2"/>
                <w:lang w:val="en-US" w:eastAsia="zh-CN"/>
              </w:rPr>
            </w:pPr>
            <w:r w:rsidRPr="00AE7509">
              <w:rPr>
                <w:kern w:val="2"/>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567A31C" w14:textId="77777777" w:rsidR="001D7D86" w:rsidRPr="00AE7509" w:rsidRDefault="001D7D86" w:rsidP="001D7D86">
            <w:pPr>
              <w:pStyle w:val="TAC"/>
              <w:keepNext w:val="0"/>
              <w:keepLines w:val="0"/>
              <w:widowControl w:val="0"/>
              <w:rPr>
                <w:rFonts w:cs="Arial"/>
                <w:color w:val="000000"/>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03E93F7F"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725F524D" w14:textId="77777777" w:rsidTr="001D7D86">
        <w:trPr>
          <w:trHeight w:val="29"/>
        </w:trPr>
        <w:tc>
          <w:tcPr>
            <w:tcW w:w="1958" w:type="dxa"/>
            <w:tcBorders>
              <w:top w:val="nil"/>
              <w:left w:val="single" w:sz="4" w:space="0" w:color="auto"/>
              <w:bottom w:val="single" w:sz="4" w:space="0" w:color="auto"/>
              <w:right w:val="single" w:sz="4" w:space="0" w:color="auto"/>
            </w:tcBorders>
          </w:tcPr>
          <w:p w14:paraId="6F7ABC94"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2A17266"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6AE9DFB" w14:textId="77777777" w:rsidR="001D7D86" w:rsidRPr="00AE7509" w:rsidRDefault="001D7D86" w:rsidP="001D7D86">
            <w:pPr>
              <w:pStyle w:val="TAC"/>
              <w:keepNext w:val="0"/>
              <w:keepLines w:val="0"/>
              <w:widowControl w:val="0"/>
              <w:rPr>
                <w:kern w:val="2"/>
                <w:lang w:val="en-US" w:eastAsia="zh-CN"/>
              </w:rPr>
            </w:pPr>
            <w:r w:rsidRPr="00AE7509">
              <w:rPr>
                <w:kern w:val="2"/>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3EF6161" w14:textId="77777777" w:rsidR="001D7D86" w:rsidRPr="00AE7509" w:rsidRDefault="001D7D86" w:rsidP="001D7D86">
            <w:pPr>
              <w:pStyle w:val="TAC"/>
              <w:keepNext w:val="0"/>
              <w:keepLines w:val="0"/>
              <w:widowControl w:val="0"/>
              <w:rPr>
                <w:rFonts w:cs="Arial"/>
                <w:color w:val="000000"/>
                <w:lang w:val="en-US" w:eastAsia="zh-CN" w:bidi="ar"/>
              </w:rPr>
            </w:pPr>
            <w:r w:rsidRPr="00AE7509">
              <w:rPr>
                <w:lang w:eastAsia="en-GB"/>
              </w:rPr>
              <w:t>CA_n77(2A)_BCS1</w:t>
            </w:r>
          </w:p>
        </w:tc>
        <w:tc>
          <w:tcPr>
            <w:tcW w:w="1837" w:type="dxa"/>
            <w:tcBorders>
              <w:top w:val="nil"/>
              <w:left w:val="single" w:sz="4" w:space="0" w:color="auto"/>
              <w:bottom w:val="single" w:sz="4" w:space="0" w:color="auto"/>
              <w:right w:val="single" w:sz="4" w:space="0" w:color="auto"/>
            </w:tcBorders>
          </w:tcPr>
          <w:p w14:paraId="51778CBF"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21D22AC5" w14:textId="77777777" w:rsidTr="001D7D86">
        <w:trPr>
          <w:trHeight w:val="29"/>
        </w:trPr>
        <w:tc>
          <w:tcPr>
            <w:tcW w:w="1958" w:type="dxa"/>
            <w:tcBorders>
              <w:top w:val="single" w:sz="4" w:space="0" w:color="auto"/>
              <w:left w:val="single" w:sz="4" w:space="0" w:color="auto"/>
              <w:bottom w:val="nil"/>
              <w:right w:val="single" w:sz="4" w:space="0" w:color="auto"/>
            </w:tcBorders>
          </w:tcPr>
          <w:p w14:paraId="4DE548C9" w14:textId="77777777" w:rsidR="001D7D86" w:rsidRPr="00AE7509" w:rsidRDefault="001D7D86" w:rsidP="001D7D86">
            <w:pPr>
              <w:pStyle w:val="TAC"/>
              <w:keepNext w:val="0"/>
              <w:keepLines w:val="0"/>
              <w:widowControl w:val="0"/>
            </w:pPr>
            <w:r w:rsidRPr="00AE7509">
              <w:rPr>
                <w:kern w:val="2"/>
                <w:szCs w:val="22"/>
                <w:lang w:val="en-US"/>
              </w:rPr>
              <w:t>CA_n2A-n12A-n66(2A)-n77(2A)</w:t>
            </w:r>
          </w:p>
        </w:tc>
        <w:tc>
          <w:tcPr>
            <w:tcW w:w="2036" w:type="dxa"/>
            <w:tcBorders>
              <w:top w:val="single" w:sz="4" w:space="0" w:color="auto"/>
              <w:left w:val="single" w:sz="4" w:space="0" w:color="auto"/>
              <w:bottom w:val="nil"/>
              <w:right w:val="single" w:sz="4" w:space="0" w:color="auto"/>
            </w:tcBorders>
          </w:tcPr>
          <w:p w14:paraId="702627C0" w14:textId="00FDC7D5" w:rsidR="001D7D86" w:rsidRPr="00AE7509" w:rsidRDefault="001D7D86" w:rsidP="001D7D86">
            <w:pPr>
              <w:pStyle w:val="TAC"/>
              <w:keepNext w:val="0"/>
              <w:keepLines w:val="0"/>
              <w:widowControl w:val="0"/>
              <w:rPr>
                <w:kern w:val="2"/>
                <w:lang w:val="en-US"/>
              </w:rPr>
            </w:pPr>
            <w:r w:rsidRPr="00AE7509">
              <w:rPr>
                <w:kern w:val="2"/>
                <w:lang w:val="en-US"/>
              </w:rPr>
              <w:t>n77</w:t>
            </w:r>
            <w:ins w:id="219" w:author="ZTE-Ma Zhifeng" w:date="2024-10-05T11:51:00Z">
              <w:r w:rsidR="00AF2FBC">
                <w:rPr>
                  <w:kern w:val="2"/>
                  <w:lang w:val="en-US"/>
                </w:rPr>
                <w:t>A</w:t>
              </w:r>
            </w:ins>
            <w:r w:rsidRPr="00AE7509">
              <w:rPr>
                <w:vertAlign w:val="superscript"/>
                <w:lang w:eastAsia="zh-CN"/>
              </w:rPr>
              <w:t>5</w:t>
            </w:r>
          </w:p>
          <w:p w14:paraId="02CFDDB3" w14:textId="77777777" w:rsidR="001D7D86" w:rsidRPr="00AE7509" w:rsidRDefault="001D7D86" w:rsidP="001D7D86">
            <w:pPr>
              <w:pStyle w:val="TAC"/>
              <w:keepNext w:val="0"/>
              <w:keepLines w:val="0"/>
              <w:widowControl w:val="0"/>
              <w:rPr>
                <w:kern w:val="2"/>
                <w:szCs w:val="22"/>
                <w:lang w:val="en-US"/>
              </w:rPr>
            </w:pPr>
            <w:r w:rsidRPr="00AE7509">
              <w:rPr>
                <w:kern w:val="2"/>
                <w:szCs w:val="22"/>
                <w:lang w:val="en-US"/>
              </w:rPr>
              <w:t>CA_n2A-n12A</w:t>
            </w:r>
          </w:p>
          <w:p w14:paraId="7B78D3B2" w14:textId="77777777" w:rsidR="001D7D86" w:rsidRPr="00AE7509" w:rsidRDefault="001D7D86" w:rsidP="001D7D86">
            <w:pPr>
              <w:pStyle w:val="TAC"/>
              <w:keepNext w:val="0"/>
              <w:keepLines w:val="0"/>
              <w:widowControl w:val="0"/>
              <w:rPr>
                <w:kern w:val="2"/>
                <w:szCs w:val="22"/>
                <w:lang w:val="en-US"/>
              </w:rPr>
            </w:pPr>
            <w:r w:rsidRPr="00AE7509">
              <w:rPr>
                <w:kern w:val="2"/>
                <w:szCs w:val="22"/>
                <w:lang w:val="en-US"/>
              </w:rPr>
              <w:t>CA_n2A-n66A</w:t>
            </w:r>
          </w:p>
          <w:p w14:paraId="655E524B" w14:textId="77777777" w:rsidR="001D7D86" w:rsidRPr="00AE7509" w:rsidRDefault="001D7D86" w:rsidP="001D7D86">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6E87F71D" w14:textId="77777777" w:rsidR="001D7D86" w:rsidRPr="00AE7509" w:rsidRDefault="001D7D86" w:rsidP="001D7D86">
            <w:pPr>
              <w:pStyle w:val="TAC"/>
              <w:keepNext w:val="0"/>
              <w:keepLines w:val="0"/>
              <w:widowControl w:val="0"/>
              <w:rPr>
                <w:kern w:val="2"/>
                <w:szCs w:val="22"/>
                <w:lang w:val="en-US"/>
              </w:rPr>
            </w:pPr>
            <w:r w:rsidRPr="00AE7509">
              <w:rPr>
                <w:kern w:val="2"/>
                <w:szCs w:val="22"/>
                <w:lang w:val="en-US"/>
              </w:rPr>
              <w:t>CA_n12A-n66A</w:t>
            </w:r>
          </w:p>
          <w:p w14:paraId="711FF4A4" w14:textId="77777777" w:rsidR="001D7D86" w:rsidRPr="00AE7509" w:rsidRDefault="001D7D86" w:rsidP="001D7D86">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71F92100" w14:textId="77777777" w:rsidR="001D7D86" w:rsidRPr="00AE7509" w:rsidRDefault="001D7D86" w:rsidP="001D7D86">
            <w:pPr>
              <w:pStyle w:val="TAC"/>
              <w:keepNext w:val="0"/>
              <w:keepLines w:val="0"/>
              <w:widowControl w:val="0"/>
              <w:rPr>
                <w:lang w:val="es-US"/>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D73ECB7" w14:textId="77777777" w:rsidR="001D7D86" w:rsidRPr="00AE7509" w:rsidRDefault="001D7D86" w:rsidP="001D7D86">
            <w:pPr>
              <w:pStyle w:val="TAC"/>
              <w:keepNext w:val="0"/>
              <w:keepLines w:val="0"/>
              <w:widowControl w:val="0"/>
            </w:pPr>
            <w:r w:rsidRPr="00AE7509">
              <w:rPr>
                <w:kern w:val="2"/>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634D2216"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1219EB4" w14:textId="77777777" w:rsidR="001D7D86" w:rsidRPr="00AE7509" w:rsidRDefault="001D7D86" w:rsidP="001D7D86">
            <w:pPr>
              <w:pStyle w:val="TAC"/>
              <w:keepNext w:val="0"/>
              <w:keepLines w:val="0"/>
              <w:widowControl w:val="0"/>
              <w:rPr>
                <w:kern w:val="2"/>
                <w:szCs w:val="22"/>
                <w:lang w:val="en-US" w:eastAsia="zh-CN"/>
              </w:rPr>
            </w:pPr>
            <w:r w:rsidRPr="00AE7509">
              <w:rPr>
                <w:kern w:val="2"/>
                <w:szCs w:val="22"/>
                <w:lang w:val="en-US" w:eastAsia="zh-CN"/>
              </w:rPr>
              <w:t>0</w:t>
            </w:r>
          </w:p>
        </w:tc>
      </w:tr>
      <w:tr w:rsidR="001D7D86" w:rsidRPr="00AE7509" w14:paraId="3CDCB133" w14:textId="77777777" w:rsidTr="001D7D86">
        <w:trPr>
          <w:trHeight w:val="29"/>
        </w:trPr>
        <w:tc>
          <w:tcPr>
            <w:tcW w:w="1958" w:type="dxa"/>
            <w:tcBorders>
              <w:top w:val="nil"/>
              <w:left w:val="single" w:sz="4" w:space="0" w:color="auto"/>
              <w:bottom w:val="nil"/>
              <w:right w:val="single" w:sz="4" w:space="0" w:color="auto"/>
            </w:tcBorders>
          </w:tcPr>
          <w:p w14:paraId="16BF9711"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nil"/>
              <w:right w:val="single" w:sz="4" w:space="0" w:color="auto"/>
            </w:tcBorders>
          </w:tcPr>
          <w:p w14:paraId="4F13364D" w14:textId="77777777" w:rsidR="001D7D86" w:rsidRPr="00AE7509" w:rsidRDefault="001D7D86" w:rsidP="001D7D86">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2F16FA9F" w14:textId="77777777" w:rsidR="001D7D86" w:rsidRPr="00AE7509" w:rsidRDefault="001D7D86" w:rsidP="001D7D86">
            <w:pPr>
              <w:pStyle w:val="TAC"/>
              <w:keepNext w:val="0"/>
              <w:keepLines w:val="0"/>
              <w:widowControl w:val="0"/>
            </w:pPr>
            <w:r w:rsidRPr="00AE7509">
              <w:rPr>
                <w:kern w:val="2"/>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1F9966A7"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5B03D3AE"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298F69BF" w14:textId="77777777" w:rsidTr="001D7D86">
        <w:trPr>
          <w:trHeight w:val="29"/>
        </w:trPr>
        <w:tc>
          <w:tcPr>
            <w:tcW w:w="1958" w:type="dxa"/>
            <w:tcBorders>
              <w:top w:val="nil"/>
              <w:left w:val="single" w:sz="4" w:space="0" w:color="auto"/>
              <w:bottom w:val="nil"/>
              <w:right w:val="single" w:sz="4" w:space="0" w:color="auto"/>
            </w:tcBorders>
          </w:tcPr>
          <w:p w14:paraId="7986B615"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nil"/>
              <w:right w:val="single" w:sz="4" w:space="0" w:color="auto"/>
            </w:tcBorders>
          </w:tcPr>
          <w:p w14:paraId="40044B8D" w14:textId="77777777" w:rsidR="001D7D86" w:rsidRPr="00AE7509" w:rsidRDefault="001D7D86" w:rsidP="001D7D86">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7FD326E0" w14:textId="77777777" w:rsidR="001D7D86" w:rsidRPr="00AE7509" w:rsidRDefault="001D7D86" w:rsidP="001D7D86">
            <w:pPr>
              <w:pStyle w:val="TAC"/>
              <w:keepNext w:val="0"/>
              <w:keepLines w:val="0"/>
              <w:widowControl w:val="0"/>
            </w:pPr>
            <w:r w:rsidRPr="00AE7509">
              <w:rPr>
                <w:kern w:val="2"/>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2876A97"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CA_n66(2A) BCS1</w:t>
            </w:r>
          </w:p>
        </w:tc>
        <w:tc>
          <w:tcPr>
            <w:tcW w:w="1837" w:type="dxa"/>
            <w:tcBorders>
              <w:top w:val="nil"/>
              <w:left w:val="single" w:sz="4" w:space="0" w:color="auto"/>
              <w:bottom w:val="nil"/>
              <w:right w:val="single" w:sz="4" w:space="0" w:color="auto"/>
            </w:tcBorders>
          </w:tcPr>
          <w:p w14:paraId="00110F95"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02F63616" w14:textId="77777777" w:rsidTr="001D7D86">
        <w:trPr>
          <w:trHeight w:val="29"/>
        </w:trPr>
        <w:tc>
          <w:tcPr>
            <w:tcW w:w="1958" w:type="dxa"/>
            <w:tcBorders>
              <w:top w:val="nil"/>
              <w:left w:val="single" w:sz="4" w:space="0" w:color="auto"/>
              <w:bottom w:val="single" w:sz="4" w:space="0" w:color="auto"/>
              <w:right w:val="single" w:sz="4" w:space="0" w:color="auto"/>
            </w:tcBorders>
          </w:tcPr>
          <w:p w14:paraId="7DD89B14"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9C23BCF" w14:textId="77777777" w:rsidR="001D7D86" w:rsidRPr="00AE7509" w:rsidRDefault="001D7D86" w:rsidP="001D7D86">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2B7D639F" w14:textId="77777777" w:rsidR="001D7D86" w:rsidRPr="00AE7509" w:rsidRDefault="001D7D86" w:rsidP="001D7D86">
            <w:pPr>
              <w:pStyle w:val="TAC"/>
              <w:keepNext w:val="0"/>
              <w:keepLines w:val="0"/>
              <w:widowControl w:val="0"/>
            </w:pPr>
            <w:r w:rsidRPr="00AE7509">
              <w:rPr>
                <w:kern w:val="2"/>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4638223"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7884351B"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12770C34" w14:textId="77777777" w:rsidTr="001D7D86">
        <w:trPr>
          <w:trHeight w:val="29"/>
        </w:trPr>
        <w:tc>
          <w:tcPr>
            <w:tcW w:w="1958" w:type="dxa"/>
            <w:tcBorders>
              <w:top w:val="single" w:sz="4" w:space="0" w:color="auto"/>
              <w:left w:val="single" w:sz="4" w:space="0" w:color="auto"/>
              <w:bottom w:val="nil"/>
              <w:right w:val="single" w:sz="4" w:space="0" w:color="auto"/>
            </w:tcBorders>
          </w:tcPr>
          <w:p w14:paraId="3A85A569" w14:textId="77777777" w:rsidR="001D7D86" w:rsidRPr="00AE7509" w:rsidRDefault="001D7D86" w:rsidP="001D7D86">
            <w:pPr>
              <w:pStyle w:val="TAC"/>
              <w:keepNext w:val="0"/>
              <w:keepLines w:val="0"/>
              <w:widowControl w:val="0"/>
            </w:pPr>
            <w:r w:rsidRPr="00AE7509">
              <w:rPr>
                <w:kern w:val="2"/>
                <w:szCs w:val="22"/>
                <w:lang w:val="en-US"/>
              </w:rPr>
              <w:t>CA_n2(2A)-n12A-n66A-n77(2A)</w:t>
            </w:r>
          </w:p>
        </w:tc>
        <w:tc>
          <w:tcPr>
            <w:tcW w:w="2036" w:type="dxa"/>
            <w:tcBorders>
              <w:top w:val="single" w:sz="4" w:space="0" w:color="auto"/>
              <w:left w:val="single" w:sz="4" w:space="0" w:color="auto"/>
              <w:bottom w:val="nil"/>
              <w:right w:val="single" w:sz="4" w:space="0" w:color="auto"/>
            </w:tcBorders>
          </w:tcPr>
          <w:p w14:paraId="3427888F" w14:textId="22E7E237" w:rsidR="001D7D86" w:rsidRPr="00AE7509" w:rsidRDefault="001D7D86" w:rsidP="001D7D86">
            <w:pPr>
              <w:pStyle w:val="TAC"/>
              <w:keepNext w:val="0"/>
              <w:keepLines w:val="0"/>
              <w:widowControl w:val="0"/>
              <w:rPr>
                <w:kern w:val="2"/>
                <w:lang w:val="en-US"/>
              </w:rPr>
            </w:pPr>
            <w:r w:rsidRPr="00AE7509">
              <w:rPr>
                <w:kern w:val="2"/>
                <w:lang w:val="en-US"/>
              </w:rPr>
              <w:t>n77</w:t>
            </w:r>
            <w:ins w:id="220" w:author="ZTE-Ma Zhifeng" w:date="2024-10-05T11:51:00Z">
              <w:r w:rsidR="00AF2FBC">
                <w:rPr>
                  <w:kern w:val="2"/>
                  <w:lang w:val="en-US"/>
                </w:rPr>
                <w:t>A</w:t>
              </w:r>
            </w:ins>
            <w:r w:rsidRPr="00AE7509">
              <w:rPr>
                <w:vertAlign w:val="superscript"/>
                <w:lang w:eastAsia="zh-CN"/>
              </w:rPr>
              <w:t>5</w:t>
            </w:r>
          </w:p>
          <w:p w14:paraId="6BAEB781" w14:textId="77777777" w:rsidR="001D7D86" w:rsidRPr="00AE7509" w:rsidRDefault="001D7D86" w:rsidP="001D7D86">
            <w:pPr>
              <w:pStyle w:val="TAC"/>
              <w:keepNext w:val="0"/>
              <w:keepLines w:val="0"/>
              <w:widowControl w:val="0"/>
              <w:rPr>
                <w:kern w:val="2"/>
                <w:szCs w:val="22"/>
                <w:lang w:val="en-US"/>
              </w:rPr>
            </w:pPr>
            <w:r w:rsidRPr="00AE7509">
              <w:rPr>
                <w:kern w:val="2"/>
                <w:szCs w:val="22"/>
                <w:lang w:val="en-US"/>
              </w:rPr>
              <w:t>CA_n2A-n12A</w:t>
            </w:r>
          </w:p>
          <w:p w14:paraId="28C2BCBC" w14:textId="77777777" w:rsidR="001D7D86" w:rsidRPr="00AE7509" w:rsidRDefault="001D7D86" w:rsidP="001D7D86">
            <w:pPr>
              <w:pStyle w:val="TAC"/>
              <w:keepNext w:val="0"/>
              <w:keepLines w:val="0"/>
              <w:widowControl w:val="0"/>
              <w:rPr>
                <w:kern w:val="2"/>
                <w:szCs w:val="22"/>
                <w:lang w:val="en-US"/>
              </w:rPr>
            </w:pPr>
            <w:r w:rsidRPr="00AE7509">
              <w:rPr>
                <w:kern w:val="2"/>
                <w:szCs w:val="22"/>
                <w:lang w:val="en-US"/>
              </w:rPr>
              <w:t>CA_n2A-n66A</w:t>
            </w:r>
          </w:p>
          <w:p w14:paraId="51CF4F4A" w14:textId="77777777" w:rsidR="001D7D86" w:rsidRPr="00AE7509" w:rsidRDefault="001D7D86" w:rsidP="001D7D86">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19219F4E" w14:textId="77777777" w:rsidR="001D7D86" w:rsidRPr="00AE7509" w:rsidRDefault="001D7D86" w:rsidP="001D7D86">
            <w:pPr>
              <w:pStyle w:val="TAC"/>
              <w:keepNext w:val="0"/>
              <w:keepLines w:val="0"/>
              <w:widowControl w:val="0"/>
              <w:rPr>
                <w:kern w:val="2"/>
                <w:szCs w:val="22"/>
                <w:lang w:val="en-US"/>
              </w:rPr>
            </w:pPr>
            <w:r w:rsidRPr="00AE7509">
              <w:rPr>
                <w:kern w:val="2"/>
                <w:szCs w:val="22"/>
                <w:lang w:val="en-US"/>
              </w:rPr>
              <w:t>CA_n12A-n66A</w:t>
            </w:r>
          </w:p>
          <w:p w14:paraId="39E92983" w14:textId="77777777" w:rsidR="001D7D86" w:rsidRPr="00AE7509" w:rsidRDefault="001D7D86" w:rsidP="001D7D86">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40EA4694" w14:textId="77777777" w:rsidR="001D7D86" w:rsidRPr="00AE7509" w:rsidRDefault="001D7D86" w:rsidP="001D7D86">
            <w:pPr>
              <w:pStyle w:val="TAC"/>
              <w:keepNext w:val="0"/>
              <w:keepLines w:val="0"/>
              <w:widowControl w:val="0"/>
              <w:rPr>
                <w:lang w:val="es-US"/>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6A27A3F" w14:textId="77777777" w:rsidR="001D7D86" w:rsidRPr="00AE7509" w:rsidRDefault="001D7D86" w:rsidP="001D7D86">
            <w:pPr>
              <w:pStyle w:val="TAC"/>
              <w:keepNext w:val="0"/>
              <w:keepLines w:val="0"/>
              <w:widowControl w:val="0"/>
            </w:pPr>
            <w:r w:rsidRPr="00AE7509">
              <w:rPr>
                <w:kern w:val="2"/>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5238C4F6" w14:textId="77777777" w:rsidR="001D7D86" w:rsidRPr="00AE7509" w:rsidRDefault="001D7D86" w:rsidP="001D7D86">
            <w:pPr>
              <w:pStyle w:val="TAC"/>
              <w:keepNext w:val="0"/>
              <w:keepLines w:val="0"/>
              <w:widowControl w:val="0"/>
              <w:rPr>
                <w:lang w:val="en-US" w:eastAsia="zh-CN" w:bidi="ar"/>
              </w:rPr>
            </w:pPr>
            <w:r w:rsidRPr="00AE7509">
              <w:rPr>
                <w:lang w:eastAsia="en-GB"/>
              </w:rPr>
              <w:t>CA_n2(2A)_BCS0</w:t>
            </w:r>
          </w:p>
        </w:tc>
        <w:tc>
          <w:tcPr>
            <w:tcW w:w="1837" w:type="dxa"/>
            <w:tcBorders>
              <w:top w:val="single" w:sz="4" w:space="0" w:color="auto"/>
              <w:left w:val="single" w:sz="4" w:space="0" w:color="auto"/>
              <w:bottom w:val="nil"/>
              <w:right w:val="single" w:sz="4" w:space="0" w:color="auto"/>
            </w:tcBorders>
          </w:tcPr>
          <w:p w14:paraId="66E8F7CB" w14:textId="77777777" w:rsidR="001D7D86" w:rsidRPr="00AE7509" w:rsidRDefault="001D7D86" w:rsidP="001D7D86">
            <w:pPr>
              <w:pStyle w:val="TAC"/>
              <w:keepNext w:val="0"/>
              <w:keepLines w:val="0"/>
              <w:widowControl w:val="0"/>
              <w:rPr>
                <w:kern w:val="2"/>
                <w:szCs w:val="22"/>
                <w:lang w:val="en-US" w:eastAsia="zh-CN"/>
              </w:rPr>
            </w:pPr>
            <w:r w:rsidRPr="00AE7509">
              <w:rPr>
                <w:kern w:val="2"/>
                <w:szCs w:val="22"/>
                <w:lang w:val="en-US" w:eastAsia="zh-CN"/>
              </w:rPr>
              <w:t>0</w:t>
            </w:r>
          </w:p>
        </w:tc>
      </w:tr>
      <w:tr w:rsidR="001D7D86" w:rsidRPr="00AE7509" w14:paraId="056A4ED7" w14:textId="77777777" w:rsidTr="001D7D86">
        <w:trPr>
          <w:trHeight w:val="29"/>
        </w:trPr>
        <w:tc>
          <w:tcPr>
            <w:tcW w:w="1958" w:type="dxa"/>
            <w:tcBorders>
              <w:top w:val="nil"/>
              <w:left w:val="single" w:sz="4" w:space="0" w:color="auto"/>
              <w:bottom w:val="nil"/>
              <w:right w:val="single" w:sz="4" w:space="0" w:color="auto"/>
            </w:tcBorders>
          </w:tcPr>
          <w:p w14:paraId="7C1BD81D"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nil"/>
              <w:right w:val="single" w:sz="4" w:space="0" w:color="auto"/>
            </w:tcBorders>
          </w:tcPr>
          <w:p w14:paraId="533EDDB3" w14:textId="77777777" w:rsidR="001D7D86" w:rsidRPr="00AE7509" w:rsidRDefault="001D7D86" w:rsidP="001D7D86">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2DCBFDF6" w14:textId="77777777" w:rsidR="001D7D86" w:rsidRPr="00AE7509" w:rsidRDefault="001D7D86" w:rsidP="001D7D86">
            <w:pPr>
              <w:pStyle w:val="TAC"/>
              <w:keepNext w:val="0"/>
              <w:keepLines w:val="0"/>
              <w:widowControl w:val="0"/>
            </w:pPr>
            <w:r w:rsidRPr="00AE7509">
              <w:rPr>
                <w:kern w:val="2"/>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05DA895B"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2BD42A5F"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2A75756C" w14:textId="77777777" w:rsidTr="001D7D86">
        <w:trPr>
          <w:trHeight w:val="29"/>
        </w:trPr>
        <w:tc>
          <w:tcPr>
            <w:tcW w:w="1958" w:type="dxa"/>
            <w:tcBorders>
              <w:top w:val="nil"/>
              <w:left w:val="single" w:sz="4" w:space="0" w:color="auto"/>
              <w:bottom w:val="nil"/>
              <w:right w:val="single" w:sz="4" w:space="0" w:color="auto"/>
            </w:tcBorders>
          </w:tcPr>
          <w:p w14:paraId="5A5F36CA"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nil"/>
              <w:right w:val="single" w:sz="4" w:space="0" w:color="auto"/>
            </w:tcBorders>
          </w:tcPr>
          <w:p w14:paraId="11C5D56D" w14:textId="77777777" w:rsidR="001D7D86" w:rsidRPr="00AE7509" w:rsidRDefault="001D7D86" w:rsidP="001D7D86">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6D997B9B" w14:textId="77777777" w:rsidR="001D7D86" w:rsidRPr="00AE7509" w:rsidRDefault="001D7D86" w:rsidP="001D7D86">
            <w:pPr>
              <w:pStyle w:val="TAC"/>
              <w:keepNext w:val="0"/>
              <w:keepLines w:val="0"/>
              <w:widowControl w:val="0"/>
            </w:pPr>
            <w:r w:rsidRPr="00AE7509">
              <w:rPr>
                <w:kern w:val="2"/>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427CE50"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622A734"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7F61756A" w14:textId="77777777" w:rsidTr="001D7D86">
        <w:trPr>
          <w:trHeight w:val="29"/>
        </w:trPr>
        <w:tc>
          <w:tcPr>
            <w:tcW w:w="1958" w:type="dxa"/>
            <w:tcBorders>
              <w:top w:val="nil"/>
              <w:left w:val="single" w:sz="4" w:space="0" w:color="auto"/>
              <w:bottom w:val="single" w:sz="4" w:space="0" w:color="auto"/>
              <w:right w:val="single" w:sz="4" w:space="0" w:color="auto"/>
            </w:tcBorders>
          </w:tcPr>
          <w:p w14:paraId="772669B4"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7B20472" w14:textId="77777777" w:rsidR="001D7D86" w:rsidRPr="00AE7509" w:rsidRDefault="001D7D86" w:rsidP="001D7D86">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23614C2D" w14:textId="77777777" w:rsidR="001D7D86" w:rsidRPr="00AE7509" w:rsidRDefault="001D7D86" w:rsidP="001D7D86">
            <w:pPr>
              <w:pStyle w:val="TAC"/>
              <w:keepNext w:val="0"/>
              <w:keepLines w:val="0"/>
              <w:widowControl w:val="0"/>
            </w:pPr>
            <w:r w:rsidRPr="00AE7509">
              <w:rPr>
                <w:kern w:val="2"/>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6B42E1E" w14:textId="77777777" w:rsidR="001D7D86" w:rsidRPr="00AE7509" w:rsidRDefault="001D7D86" w:rsidP="001D7D86">
            <w:pPr>
              <w:pStyle w:val="TAC"/>
              <w:keepNext w:val="0"/>
              <w:keepLines w:val="0"/>
              <w:widowControl w:val="0"/>
              <w:rPr>
                <w:lang w:val="en-US" w:eastAsia="zh-CN" w:bidi="ar"/>
              </w:rPr>
            </w:pPr>
            <w:r w:rsidRPr="00AE7509">
              <w:rPr>
                <w:lang w:eastAsia="en-GB"/>
              </w:rPr>
              <w:t>CA_n77(2A)_BCS1</w:t>
            </w:r>
          </w:p>
        </w:tc>
        <w:tc>
          <w:tcPr>
            <w:tcW w:w="1837" w:type="dxa"/>
            <w:tcBorders>
              <w:top w:val="nil"/>
              <w:left w:val="single" w:sz="4" w:space="0" w:color="auto"/>
              <w:bottom w:val="single" w:sz="4" w:space="0" w:color="auto"/>
              <w:right w:val="single" w:sz="4" w:space="0" w:color="auto"/>
            </w:tcBorders>
          </w:tcPr>
          <w:p w14:paraId="295A1196"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7BFBC5B1" w14:textId="77777777" w:rsidTr="001D7D86">
        <w:trPr>
          <w:trHeight w:val="29"/>
        </w:trPr>
        <w:tc>
          <w:tcPr>
            <w:tcW w:w="1958" w:type="dxa"/>
            <w:tcBorders>
              <w:top w:val="single" w:sz="4" w:space="0" w:color="auto"/>
              <w:left w:val="single" w:sz="4" w:space="0" w:color="auto"/>
              <w:bottom w:val="nil"/>
              <w:right w:val="single" w:sz="4" w:space="0" w:color="auto"/>
            </w:tcBorders>
          </w:tcPr>
          <w:p w14:paraId="58E2601D" w14:textId="77777777" w:rsidR="001D7D86" w:rsidRPr="00AE7509" w:rsidRDefault="001D7D86" w:rsidP="001D7D86">
            <w:pPr>
              <w:pStyle w:val="TAC"/>
              <w:keepNext w:val="0"/>
              <w:keepLines w:val="0"/>
              <w:widowControl w:val="0"/>
              <w:rPr>
                <w:lang w:val="en-US" w:eastAsia="zh-CN" w:bidi="ar"/>
              </w:rPr>
            </w:pPr>
            <w:r w:rsidRPr="00AE7509">
              <w:t>CA_n2A-n14A-n30A-n66A</w:t>
            </w:r>
          </w:p>
        </w:tc>
        <w:tc>
          <w:tcPr>
            <w:tcW w:w="2036" w:type="dxa"/>
            <w:tcBorders>
              <w:top w:val="single" w:sz="4" w:space="0" w:color="auto"/>
              <w:left w:val="single" w:sz="4" w:space="0" w:color="auto"/>
              <w:bottom w:val="nil"/>
              <w:right w:val="single" w:sz="4" w:space="0" w:color="auto"/>
            </w:tcBorders>
          </w:tcPr>
          <w:p w14:paraId="7F8E1511" w14:textId="77777777" w:rsidR="001D7D86" w:rsidRPr="00AE7509" w:rsidRDefault="001D7D86" w:rsidP="001D7D86">
            <w:pPr>
              <w:pStyle w:val="TAC"/>
              <w:keepNext w:val="0"/>
              <w:keepLines w:val="0"/>
              <w:widowControl w:val="0"/>
              <w:rPr>
                <w:b/>
                <w:lang w:val="es-US"/>
              </w:rPr>
            </w:pPr>
            <w:r w:rsidRPr="00AE7509">
              <w:rPr>
                <w:lang w:val="es-US"/>
              </w:rPr>
              <w:t>CA_n2A-n14A</w:t>
            </w:r>
          </w:p>
          <w:p w14:paraId="08CB39E5" w14:textId="77777777" w:rsidR="001D7D86" w:rsidRPr="00AE7509" w:rsidRDefault="001D7D86" w:rsidP="001D7D86">
            <w:pPr>
              <w:pStyle w:val="TAC"/>
              <w:keepNext w:val="0"/>
              <w:keepLines w:val="0"/>
              <w:widowControl w:val="0"/>
              <w:rPr>
                <w:b/>
                <w:lang w:val="es-US"/>
              </w:rPr>
            </w:pPr>
            <w:r w:rsidRPr="00AE7509">
              <w:rPr>
                <w:lang w:val="es-US"/>
              </w:rPr>
              <w:t>CA_n2A-n30A</w:t>
            </w:r>
          </w:p>
          <w:p w14:paraId="7778BE76" w14:textId="77777777" w:rsidR="001D7D86" w:rsidRPr="00AE7509" w:rsidRDefault="001D7D86" w:rsidP="001D7D86">
            <w:pPr>
              <w:pStyle w:val="TAC"/>
              <w:keepNext w:val="0"/>
              <w:keepLines w:val="0"/>
              <w:widowControl w:val="0"/>
              <w:rPr>
                <w:b/>
                <w:lang w:val="es-US"/>
              </w:rPr>
            </w:pPr>
            <w:r w:rsidRPr="00AE7509">
              <w:rPr>
                <w:lang w:val="es-US"/>
              </w:rPr>
              <w:t>CA_n2A-n66A</w:t>
            </w:r>
          </w:p>
          <w:p w14:paraId="6E2F9E83" w14:textId="77777777" w:rsidR="001D7D86" w:rsidRPr="00AE7509" w:rsidRDefault="001D7D86" w:rsidP="001D7D86">
            <w:pPr>
              <w:pStyle w:val="TAC"/>
              <w:keepNext w:val="0"/>
              <w:keepLines w:val="0"/>
              <w:widowControl w:val="0"/>
              <w:rPr>
                <w:b/>
                <w:lang w:val="es-US"/>
              </w:rPr>
            </w:pPr>
            <w:r w:rsidRPr="00AE7509">
              <w:rPr>
                <w:lang w:val="es-US"/>
              </w:rPr>
              <w:t>CA_n14A-n30A</w:t>
            </w:r>
          </w:p>
          <w:p w14:paraId="33E10C4A" w14:textId="77777777" w:rsidR="001D7D86" w:rsidRPr="00AE7509" w:rsidRDefault="001D7D86" w:rsidP="001D7D86">
            <w:pPr>
              <w:pStyle w:val="TAC"/>
              <w:keepNext w:val="0"/>
              <w:keepLines w:val="0"/>
              <w:widowControl w:val="0"/>
              <w:rPr>
                <w:b/>
                <w:lang w:val="es-US"/>
              </w:rPr>
            </w:pPr>
            <w:r w:rsidRPr="00AE7509">
              <w:rPr>
                <w:lang w:val="es-US"/>
              </w:rPr>
              <w:t>CA_n14A-n66A</w:t>
            </w:r>
          </w:p>
          <w:p w14:paraId="5BA140BB" w14:textId="77777777" w:rsidR="001D7D86" w:rsidRPr="00AE7509" w:rsidRDefault="001D7D86" w:rsidP="001D7D86">
            <w:pPr>
              <w:pStyle w:val="TAC"/>
              <w:keepNext w:val="0"/>
              <w:keepLines w:val="0"/>
              <w:widowControl w:val="0"/>
              <w:rPr>
                <w:lang w:val="en-US" w:eastAsia="zh-CN" w:bidi="ar"/>
              </w:rPr>
            </w:pPr>
            <w:r w:rsidRPr="00AE7509">
              <w:rPr>
                <w:lang w:val="es-US"/>
              </w:rPr>
              <w:t>CA_n30A-n66A</w:t>
            </w:r>
          </w:p>
        </w:tc>
        <w:tc>
          <w:tcPr>
            <w:tcW w:w="950" w:type="dxa"/>
            <w:tcBorders>
              <w:top w:val="single" w:sz="4" w:space="0" w:color="auto"/>
              <w:left w:val="single" w:sz="4" w:space="0" w:color="auto"/>
              <w:bottom w:val="single" w:sz="4" w:space="0" w:color="auto"/>
              <w:right w:val="single" w:sz="4" w:space="0" w:color="auto"/>
            </w:tcBorders>
          </w:tcPr>
          <w:p w14:paraId="543D3B92"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4C23309F"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D0D22C4" w14:textId="77777777" w:rsidR="001D7D86" w:rsidRPr="00AE7509" w:rsidRDefault="001D7D86" w:rsidP="001D7D86">
            <w:pPr>
              <w:pStyle w:val="TAC"/>
              <w:keepNext w:val="0"/>
              <w:keepLines w:val="0"/>
              <w:widowControl w:val="0"/>
              <w:rPr>
                <w:kern w:val="2"/>
                <w:szCs w:val="22"/>
                <w:lang w:val="en-US"/>
              </w:rPr>
            </w:pPr>
            <w:r w:rsidRPr="00AE7509">
              <w:rPr>
                <w:kern w:val="2"/>
                <w:szCs w:val="22"/>
                <w:lang w:val="en-US" w:eastAsia="zh-CN"/>
              </w:rPr>
              <w:t>0</w:t>
            </w:r>
          </w:p>
        </w:tc>
      </w:tr>
      <w:tr w:rsidR="001D7D86" w:rsidRPr="00AE7509" w14:paraId="2966D703" w14:textId="77777777" w:rsidTr="001D7D86">
        <w:trPr>
          <w:trHeight w:val="29"/>
        </w:trPr>
        <w:tc>
          <w:tcPr>
            <w:tcW w:w="1958" w:type="dxa"/>
            <w:tcBorders>
              <w:top w:val="nil"/>
              <w:left w:val="single" w:sz="4" w:space="0" w:color="auto"/>
              <w:bottom w:val="nil"/>
              <w:right w:val="single" w:sz="4" w:space="0" w:color="auto"/>
            </w:tcBorders>
          </w:tcPr>
          <w:p w14:paraId="04DC0753"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8119D8C"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6D5C5A6"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t>n14</w:t>
            </w:r>
          </w:p>
        </w:tc>
        <w:tc>
          <w:tcPr>
            <w:tcW w:w="2832" w:type="dxa"/>
            <w:tcBorders>
              <w:top w:val="single" w:sz="4" w:space="0" w:color="auto"/>
              <w:left w:val="single" w:sz="4" w:space="0" w:color="auto"/>
              <w:bottom w:val="single" w:sz="4" w:space="0" w:color="auto"/>
              <w:right w:val="single" w:sz="4" w:space="0" w:color="auto"/>
            </w:tcBorders>
          </w:tcPr>
          <w:p w14:paraId="720C3736"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9AEFE83"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5183789F" w14:textId="77777777" w:rsidTr="001D7D86">
        <w:trPr>
          <w:trHeight w:val="29"/>
        </w:trPr>
        <w:tc>
          <w:tcPr>
            <w:tcW w:w="1958" w:type="dxa"/>
            <w:tcBorders>
              <w:top w:val="nil"/>
              <w:left w:val="single" w:sz="4" w:space="0" w:color="auto"/>
              <w:bottom w:val="nil"/>
              <w:right w:val="single" w:sz="4" w:space="0" w:color="auto"/>
            </w:tcBorders>
          </w:tcPr>
          <w:p w14:paraId="69534562"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A99C2C1"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7D12D25"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6EBDC5C5"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15914E6"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7D416783" w14:textId="77777777" w:rsidTr="001D7D86">
        <w:trPr>
          <w:trHeight w:val="29"/>
        </w:trPr>
        <w:tc>
          <w:tcPr>
            <w:tcW w:w="1958" w:type="dxa"/>
            <w:tcBorders>
              <w:top w:val="nil"/>
              <w:left w:val="single" w:sz="4" w:space="0" w:color="auto"/>
              <w:bottom w:val="single" w:sz="4" w:space="0" w:color="auto"/>
              <w:right w:val="single" w:sz="4" w:space="0" w:color="auto"/>
            </w:tcBorders>
          </w:tcPr>
          <w:p w14:paraId="3BB74707"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12C9FA1"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7F48CED"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t>n66</w:t>
            </w:r>
          </w:p>
        </w:tc>
        <w:tc>
          <w:tcPr>
            <w:tcW w:w="2832" w:type="dxa"/>
            <w:tcBorders>
              <w:top w:val="single" w:sz="4" w:space="0" w:color="auto"/>
              <w:left w:val="single" w:sz="4" w:space="0" w:color="auto"/>
              <w:bottom w:val="single" w:sz="4" w:space="0" w:color="auto"/>
              <w:right w:val="single" w:sz="4" w:space="0" w:color="auto"/>
            </w:tcBorders>
          </w:tcPr>
          <w:p w14:paraId="6BCF24BB"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04C10DF7"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22B2D40D" w14:textId="77777777" w:rsidTr="001D7D86">
        <w:trPr>
          <w:trHeight w:val="29"/>
        </w:trPr>
        <w:tc>
          <w:tcPr>
            <w:tcW w:w="1958" w:type="dxa"/>
            <w:vMerge w:val="restart"/>
            <w:tcBorders>
              <w:top w:val="nil"/>
              <w:left w:val="single" w:sz="4" w:space="0" w:color="auto"/>
              <w:right w:val="single" w:sz="4" w:space="0" w:color="auto"/>
            </w:tcBorders>
          </w:tcPr>
          <w:p w14:paraId="512D01ED" w14:textId="77777777" w:rsidR="001D7D86" w:rsidRPr="00AE7509" w:rsidRDefault="001D7D86" w:rsidP="001D7D86">
            <w:pPr>
              <w:pStyle w:val="TAC"/>
              <w:keepNext w:val="0"/>
              <w:keepLines w:val="0"/>
              <w:widowControl w:val="0"/>
              <w:rPr>
                <w:kern w:val="2"/>
                <w:szCs w:val="22"/>
                <w:lang w:val="en-US"/>
              </w:rPr>
            </w:pPr>
            <w:r w:rsidRPr="00AE7509">
              <w:rPr>
                <w:lang w:val="es-US"/>
              </w:rPr>
              <w:t>CA_n2(2A)-n14A-n30A-n66A</w:t>
            </w:r>
          </w:p>
        </w:tc>
        <w:tc>
          <w:tcPr>
            <w:tcW w:w="2036" w:type="dxa"/>
            <w:tcBorders>
              <w:top w:val="nil"/>
              <w:left w:val="single" w:sz="4" w:space="0" w:color="auto"/>
              <w:bottom w:val="single" w:sz="4" w:space="0" w:color="FFFFFF" w:themeColor="background1"/>
              <w:right w:val="single" w:sz="4" w:space="0" w:color="auto"/>
            </w:tcBorders>
          </w:tcPr>
          <w:p w14:paraId="46AFCC52" w14:textId="77777777" w:rsidR="001D7D86" w:rsidRPr="00AE7509" w:rsidRDefault="001D7D86" w:rsidP="001D7D86">
            <w:pPr>
              <w:pStyle w:val="TAC"/>
              <w:keepNext w:val="0"/>
              <w:keepLines w:val="0"/>
              <w:widowControl w:val="0"/>
              <w:rPr>
                <w:lang w:val="es-US"/>
              </w:rPr>
            </w:pPr>
            <w:r w:rsidRPr="00AE7509">
              <w:rPr>
                <w:lang w:val="es-US"/>
              </w:rPr>
              <w:t>CA_n2A-n14A</w:t>
            </w:r>
          </w:p>
          <w:p w14:paraId="613E3CDB" w14:textId="77777777" w:rsidR="001D7D86" w:rsidRPr="00AE7509" w:rsidRDefault="001D7D86" w:rsidP="001D7D86">
            <w:pPr>
              <w:pStyle w:val="TAC"/>
              <w:keepNext w:val="0"/>
              <w:keepLines w:val="0"/>
              <w:widowControl w:val="0"/>
              <w:rPr>
                <w:lang w:val="es-US"/>
              </w:rPr>
            </w:pPr>
            <w:r w:rsidRPr="00AE7509">
              <w:rPr>
                <w:lang w:val="es-US"/>
              </w:rPr>
              <w:t>CA_n2A-n30A</w:t>
            </w:r>
          </w:p>
          <w:p w14:paraId="2BB179F2" w14:textId="77777777" w:rsidR="001D7D86" w:rsidRPr="00AE7509" w:rsidRDefault="001D7D86" w:rsidP="001D7D86">
            <w:pPr>
              <w:pStyle w:val="TAC"/>
              <w:keepNext w:val="0"/>
              <w:keepLines w:val="0"/>
              <w:widowControl w:val="0"/>
              <w:rPr>
                <w:lang w:val="es-US"/>
              </w:rPr>
            </w:pPr>
            <w:r w:rsidRPr="00AE7509">
              <w:rPr>
                <w:lang w:val="es-US"/>
              </w:rPr>
              <w:t>CA_n2A-n66A</w:t>
            </w:r>
          </w:p>
          <w:p w14:paraId="52A01154" w14:textId="77777777" w:rsidR="001D7D86" w:rsidRPr="00AE7509" w:rsidRDefault="001D7D86" w:rsidP="001D7D86">
            <w:pPr>
              <w:pStyle w:val="TAC"/>
              <w:keepNext w:val="0"/>
              <w:keepLines w:val="0"/>
              <w:widowControl w:val="0"/>
              <w:rPr>
                <w:lang w:val="es-US"/>
              </w:rPr>
            </w:pPr>
            <w:r w:rsidRPr="00AE7509">
              <w:rPr>
                <w:lang w:val="es-US"/>
              </w:rPr>
              <w:t>CA_n14A-n30A</w:t>
            </w:r>
          </w:p>
          <w:p w14:paraId="61C5AA3E" w14:textId="77777777" w:rsidR="001D7D86" w:rsidRPr="00AE7509" w:rsidRDefault="001D7D86" w:rsidP="001D7D86">
            <w:pPr>
              <w:pStyle w:val="TAC"/>
              <w:keepNext w:val="0"/>
              <w:keepLines w:val="0"/>
              <w:widowControl w:val="0"/>
              <w:rPr>
                <w:lang w:val="es-US"/>
              </w:rPr>
            </w:pPr>
            <w:r w:rsidRPr="00AE7509">
              <w:rPr>
                <w:lang w:val="es-US"/>
              </w:rPr>
              <w:t>CA_n14A-n66A</w:t>
            </w:r>
          </w:p>
          <w:p w14:paraId="7720E77C" w14:textId="77777777" w:rsidR="001D7D86" w:rsidRPr="00AE7509" w:rsidRDefault="001D7D86" w:rsidP="001D7D86">
            <w:pPr>
              <w:pStyle w:val="TAC"/>
              <w:keepNext w:val="0"/>
              <w:keepLines w:val="0"/>
              <w:widowControl w:val="0"/>
              <w:rPr>
                <w:kern w:val="2"/>
                <w:szCs w:val="22"/>
                <w:lang w:val="en-US"/>
              </w:rPr>
            </w:pPr>
            <w:r w:rsidRPr="00AE7509">
              <w:rPr>
                <w:lang w:val="es-US"/>
              </w:rPr>
              <w:t>CA_n30A-n66A</w:t>
            </w:r>
          </w:p>
        </w:tc>
        <w:tc>
          <w:tcPr>
            <w:tcW w:w="950" w:type="dxa"/>
            <w:tcBorders>
              <w:top w:val="single" w:sz="4" w:space="0" w:color="auto"/>
              <w:left w:val="single" w:sz="4" w:space="0" w:color="auto"/>
              <w:bottom w:val="single" w:sz="4" w:space="0" w:color="auto"/>
              <w:right w:val="single" w:sz="4" w:space="0" w:color="auto"/>
            </w:tcBorders>
          </w:tcPr>
          <w:p w14:paraId="445D6D84" w14:textId="77777777" w:rsidR="001D7D86" w:rsidRPr="00AE7509" w:rsidRDefault="001D7D86" w:rsidP="001D7D86">
            <w:pPr>
              <w:pStyle w:val="TAC"/>
              <w:keepNext w:val="0"/>
              <w:keepLines w:val="0"/>
              <w:widowControl w:val="0"/>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4F3F4954" w14:textId="77777777" w:rsidR="001D7D86" w:rsidRPr="00AE7509" w:rsidRDefault="001D7D86" w:rsidP="001D7D86">
            <w:pPr>
              <w:pStyle w:val="TAC"/>
              <w:keepNext w:val="0"/>
              <w:keepLines w:val="0"/>
              <w:widowControl w:val="0"/>
              <w:rPr>
                <w:lang w:val="en-US" w:eastAsia="zh-CN" w:bidi="ar"/>
              </w:rPr>
            </w:pPr>
            <w:r w:rsidRPr="00AE7509">
              <w:t>CA_n2(2A)_BCS0</w:t>
            </w:r>
          </w:p>
        </w:tc>
        <w:tc>
          <w:tcPr>
            <w:tcW w:w="1837" w:type="dxa"/>
            <w:vMerge w:val="restart"/>
            <w:tcBorders>
              <w:top w:val="nil"/>
              <w:left w:val="single" w:sz="4" w:space="0" w:color="auto"/>
              <w:right w:val="single" w:sz="4" w:space="0" w:color="auto"/>
            </w:tcBorders>
          </w:tcPr>
          <w:p w14:paraId="49ECF654" w14:textId="77777777" w:rsidR="001D7D86" w:rsidRPr="00AE7509" w:rsidRDefault="001D7D86" w:rsidP="001D7D86">
            <w:pPr>
              <w:pStyle w:val="TAC"/>
              <w:keepNext w:val="0"/>
              <w:keepLines w:val="0"/>
              <w:widowControl w:val="0"/>
              <w:rPr>
                <w:kern w:val="2"/>
                <w:szCs w:val="22"/>
                <w:lang w:val="en-US" w:eastAsia="zh-CN"/>
              </w:rPr>
            </w:pPr>
            <w:r w:rsidRPr="00AE7509">
              <w:rPr>
                <w:rFonts w:hint="eastAsia"/>
                <w:kern w:val="2"/>
                <w:szCs w:val="22"/>
                <w:lang w:val="en-US" w:eastAsia="zh-CN"/>
              </w:rPr>
              <w:t>0</w:t>
            </w:r>
          </w:p>
        </w:tc>
      </w:tr>
      <w:tr w:rsidR="001D7D86" w:rsidRPr="00AE7509" w14:paraId="1A632AE0" w14:textId="77777777" w:rsidTr="001D7D86">
        <w:trPr>
          <w:trHeight w:val="29"/>
        </w:trPr>
        <w:tc>
          <w:tcPr>
            <w:tcW w:w="1958" w:type="dxa"/>
            <w:vMerge/>
            <w:tcBorders>
              <w:left w:val="single" w:sz="4" w:space="0" w:color="auto"/>
              <w:right w:val="single" w:sz="4" w:space="0" w:color="auto"/>
            </w:tcBorders>
          </w:tcPr>
          <w:p w14:paraId="417DC0E7" w14:textId="77777777" w:rsidR="001D7D86" w:rsidRPr="00AE7509" w:rsidRDefault="001D7D86" w:rsidP="001D7D86">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05E3104"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88B2ACB" w14:textId="77777777" w:rsidR="001D7D86" w:rsidRPr="00AE7509" w:rsidRDefault="001D7D86" w:rsidP="001D7D86">
            <w:pPr>
              <w:pStyle w:val="TAC"/>
              <w:keepNext w:val="0"/>
              <w:keepLines w:val="0"/>
              <w:widowControl w:val="0"/>
            </w:pPr>
            <w:r w:rsidRPr="00AE7509">
              <w:t>n14</w:t>
            </w:r>
          </w:p>
        </w:tc>
        <w:tc>
          <w:tcPr>
            <w:tcW w:w="2832" w:type="dxa"/>
            <w:tcBorders>
              <w:top w:val="single" w:sz="4" w:space="0" w:color="auto"/>
              <w:left w:val="single" w:sz="4" w:space="0" w:color="auto"/>
              <w:bottom w:val="single" w:sz="4" w:space="0" w:color="auto"/>
              <w:right w:val="single" w:sz="4" w:space="0" w:color="auto"/>
            </w:tcBorders>
          </w:tcPr>
          <w:p w14:paraId="5DF55408"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w:t>
            </w:r>
          </w:p>
        </w:tc>
        <w:tc>
          <w:tcPr>
            <w:tcW w:w="1837" w:type="dxa"/>
            <w:vMerge/>
            <w:tcBorders>
              <w:left w:val="single" w:sz="4" w:space="0" w:color="auto"/>
              <w:right w:val="single" w:sz="4" w:space="0" w:color="auto"/>
            </w:tcBorders>
          </w:tcPr>
          <w:p w14:paraId="27A5B024"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035804DC" w14:textId="77777777" w:rsidTr="001D7D86">
        <w:trPr>
          <w:trHeight w:val="29"/>
        </w:trPr>
        <w:tc>
          <w:tcPr>
            <w:tcW w:w="1958" w:type="dxa"/>
            <w:vMerge/>
            <w:tcBorders>
              <w:left w:val="single" w:sz="4" w:space="0" w:color="auto"/>
              <w:right w:val="single" w:sz="4" w:space="0" w:color="auto"/>
            </w:tcBorders>
          </w:tcPr>
          <w:p w14:paraId="69708606" w14:textId="77777777" w:rsidR="001D7D86" w:rsidRPr="00AE7509" w:rsidRDefault="001D7D86" w:rsidP="001D7D86">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CD28C4B"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45CD33D" w14:textId="77777777" w:rsidR="001D7D86" w:rsidRPr="00AE7509" w:rsidRDefault="001D7D86" w:rsidP="001D7D86">
            <w:pPr>
              <w:pStyle w:val="TAC"/>
              <w:keepNext w:val="0"/>
              <w:keepLines w:val="0"/>
              <w:widowControl w:val="0"/>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0820BBA2"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w:t>
            </w:r>
          </w:p>
        </w:tc>
        <w:tc>
          <w:tcPr>
            <w:tcW w:w="1837" w:type="dxa"/>
            <w:vMerge/>
            <w:tcBorders>
              <w:left w:val="single" w:sz="4" w:space="0" w:color="auto"/>
              <w:right w:val="single" w:sz="4" w:space="0" w:color="auto"/>
            </w:tcBorders>
          </w:tcPr>
          <w:p w14:paraId="6ACADB9D"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78C7E359" w14:textId="77777777" w:rsidTr="001D7D86">
        <w:trPr>
          <w:trHeight w:val="29"/>
        </w:trPr>
        <w:tc>
          <w:tcPr>
            <w:tcW w:w="1958" w:type="dxa"/>
            <w:vMerge/>
            <w:tcBorders>
              <w:left w:val="single" w:sz="4" w:space="0" w:color="auto"/>
              <w:bottom w:val="single" w:sz="4" w:space="0" w:color="auto"/>
              <w:right w:val="single" w:sz="4" w:space="0" w:color="auto"/>
            </w:tcBorders>
          </w:tcPr>
          <w:p w14:paraId="62BF11E9" w14:textId="77777777" w:rsidR="001D7D86" w:rsidRPr="00AE7509" w:rsidRDefault="001D7D86" w:rsidP="001D7D86">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571EF501"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9AA0DA4" w14:textId="77777777" w:rsidR="001D7D86" w:rsidRPr="00AE7509" w:rsidRDefault="001D7D86" w:rsidP="001D7D86">
            <w:pPr>
              <w:pStyle w:val="TAC"/>
              <w:keepNext w:val="0"/>
              <w:keepLines w:val="0"/>
              <w:widowControl w:val="0"/>
            </w:pPr>
            <w:r w:rsidRPr="00AE7509">
              <w:t>n66</w:t>
            </w:r>
          </w:p>
        </w:tc>
        <w:tc>
          <w:tcPr>
            <w:tcW w:w="2832" w:type="dxa"/>
            <w:tcBorders>
              <w:top w:val="single" w:sz="4" w:space="0" w:color="auto"/>
              <w:left w:val="single" w:sz="4" w:space="0" w:color="auto"/>
              <w:bottom w:val="single" w:sz="4" w:space="0" w:color="auto"/>
              <w:right w:val="single" w:sz="4" w:space="0" w:color="auto"/>
            </w:tcBorders>
          </w:tcPr>
          <w:p w14:paraId="6BDA2418"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w:t>
            </w:r>
          </w:p>
        </w:tc>
        <w:tc>
          <w:tcPr>
            <w:tcW w:w="1837" w:type="dxa"/>
            <w:vMerge/>
            <w:tcBorders>
              <w:left w:val="single" w:sz="4" w:space="0" w:color="auto"/>
              <w:bottom w:val="single" w:sz="4" w:space="0" w:color="auto"/>
              <w:right w:val="single" w:sz="4" w:space="0" w:color="auto"/>
            </w:tcBorders>
          </w:tcPr>
          <w:p w14:paraId="2AA78C8E"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75BF89CC" w14:textId="77777777" w:rsidTr="001D7D86">
        <w:trPr>
          <w:trHeight w:val="29"/>
        </w:trPr>
        <w:tc>
          <w:tcPr>
            <w:tcW w:w="1958" w:type="dxa"/>
            <w:vMerge w:val="restart"/>
            <w:tcBorders>
              <w:top w:val="nil"/>
              <w:left w:val="single" w:sz="4" w:space="0" w:color="auto"/>
              <w:right w:val="single" w:sz="4" w:space="0" w:color="auto"/>
            </w:tcBorders>
          </w:tcPr>
          <w:p w14:paraId="2769BD47" w14:textId="77777777" w:rsidR="001D7D86" w:rsidRPr="00AE7509" w:rsidRDefault="001D7D86" w:rsidP="001D7D86">
            <w:pPr>
              <w:pStyle w:val="TAC"/>
              <w:keepNext w:val="0"/>
              <w:keepLines w:val="0"/>
              <w:widowControl w:val="0"/>
              <w:rPr>
                <w:kern w:val="2"/>
                <w:szCs w:val="22"/>
                <w:lang w:val="en-US"/>
              </w:rPr>
            </w:pPr>
            <w:r w:rsidRPr="00AE7509">
              <w:rPr>
                <w:lang w:val="es-US"/>
              </w:rPr>
              <w:t>CA_n2A-n14A-n30A-n66(2A)</w:t>
            </w:r>
          </w:p>
        </w:tc>
        <w:tc>
          <w:tcPr>
            <w:tcW w:w="2036" w:type="dxa"/>
            <w:tcBorders>
              <w:top w:val="nil"/>
              <w:left w:val="single" w:sz="4" w:space="0" w:color="auto"/>
              <w:bottom w:val="single" w:sz="4" w:space="0" w:color="FFFFFF" w:themeColor="background1"/>
              <w:right w:val="single" w:sz="4" w:space="0" w:color="auto"/>
            </w:tcBorders>
          </w:tcPr>
          <w:p w14:paraId="1E8F0EA8" w14:textId="77777777" w:rsidR="001D7D86" w:rsidRPr="00AE7509" w:rsidRDefault="001D7D86" w:rsidP="001D7D86">
            <w:pPr>
              <w:pStyle w:val="TAC"/>
              <w:keepNext w:val="0"/>
              <w:keepLines w:val="0"/>
              <w:widowControl w:val="0"/>
              <w:rPr>
                <w:lang w:val="es-US"/>
              </w:rPr>
            </w:pPr>
            <w:r w:rsidRPr="00AE7509">
              <w:rPr>
                <w:lang w:val="es-US"/>
              </w:rPr>
              <w:t>CA_n2A-n14A</w:t>
            </w:r>
          </w:p>
          <w:p w14:paraId="71320FE8" w14:textId="77777777" w:rsidR="001D7D86" w:rsidRPr="00AE7509" w:rsidRDefault="001D7D86" w:rsidP="001D7D86">
            <w:pPr>
              <w:pStyle w:val="TAC"/>
              <w:keepNext w:val="0"/>
              <w:keepLines w:val="0"/>
              <w:widowControl w:val="0"/>
              <w:rPr>
                <w:lang w:val="es-US"/>
              </w:rPr>
            </w:pPr>
            <w:r w:rsidRPr="00AE7509">
              <w:rPr>
                <w:lang w:val="es-US"/>
              </w:rPr>
              <w:t>CA_n2A-n30A</w:t>
            </w:r>
          </w:p>
          <w:p w14:paraId="28991F0F" w14:textId="77777777" w:rsidR="001D7D86" w:rsidRPr="00AE7509" w:rsidRDefault="001D7D86" w:rsidP="001D7D86">
            <w:pPr>
              <w:pStyle w:val="TAC"/>
              <w:keepNext w:val="0"/>
              <w:keepLines w:val="0"/>
              <w:widowControl w:val="0"/>
              <w:rPr>
                <w:lang w:val="es-US"/>
              </w:rPr>
            </w:pPr>
            <w:r w:rsidRPr="00AE7509">
              <w:rPr>
                <w:lang w:val="es-US"/>
              </w:rPr>
              <w:t>CA_n2A-n66A</w:t>
            </w:r>
          </w:p>
          <w:p w14:paraId="15494BF5" w14:textId="77777777" w:rsidR="001D7D86" w:rsidRPr="00AE7509" w:rsidRDefault="001D7D86" w:rsidP="001D7D86">
            <w:pPr>
              <w:pStyle w:val="TAC"/>
              <w:keepNext w:val="0"/>
              <w:keepLines w:val="0"/>
              <w:widowControl w:val="0"/>
              <w:rPr>
                <w:lang w:val="es-US"/>
              </w:rPr>
            </w:pPr>
            <w:r w:rsidRPr="00AE7509">
              <w:rPr>
                <w:lang w:val="es-US"/>
              </w:rPr>
              <w:t>CA_n14A-n30A</w:t>
            </w:r>
          </w:p>
          <w:p w14:paraId="37F3B0C0" w14:textId="77777777" w:rsidR="001D7D86" w:rsidRPr="00AE7509" w:rsidRDefault="001D7D86" w:rsidP="001D7D86">
            <w:pPr>
              <w:pStyle w:val="TAC"/>
              <w:keepNext w:val="0"/>
              <w:keepLines w:val="0"/>
              <w:widowControl w:val="0"/>
              <w:rPr>
                <w:lang w:val="es-US"/>
              </w:rPr>
            </w:pPr>
            <w:r w:rsidRPr="00AE7509">
              <w:rPr>
                <w:lang w:val="es-US"/>
              </w:rPr>
              <w:t>CA_n14A-n66A</w:t>
            </w:r>
          </w:p>
          <w:p w14:paraId="1AD078D0" w14:textId="77777777" w:rsidR="001D7D86" w:rsidRPr="00AE7509" w:rsidRDefault="001D7D86" w:rsidP="001D7D86">
            <w:pPr>
              <w:pStyle w:val="TAC"/>
              <w:keepNext w:val="0"/>
              <w:keepLines w:val="0"/>
              <w:widowControl w:val="0"/>
              <w:rPr>
                <w:kern w:val="2"/>
                <w:szCs w:val="22"/>
                <w:lang w:val="en-US"/>
              </w:rPr>
            </w:pPr>
            <w:r w:rsidRPr="00AE7509">
              <w:rPr>
                <w:lang w:val="es-US"/>
              </w:rPr>
              <w:t>CA_n30A-n66A</w:t>
            </w:r>
          </w:p>
        </w:tc>
        <w:tc>
          <w:tcPr>
            <w:tcW w:w="950" w:type="dxa"/>
            <w:tcBorders>
              <w:top w:val="single" w:sz="4" w:space="0" w:color="auto"/>
              <w:left w:val="single" w:sz="4" w:space="0" w:color="auto"/>
              <w:bottom w:val="single" w:sz="4" w:space="0" w:color="auto"/>
              <w:right w:val="single" w:sz="4" w:space="0" w:color="auto"/>
            </w:tcBorders>
          </w:tcPr>
          <w:p w14:paraId="4AB78CD8" w14:textId="77777777" w:rsidR="001D7D86" w:rsidRPr="00AE7509" w:rsidRDefault="001D7D86" w:rsidP="001D7D86">
            <w:pPr>
              <w:pStyle w:val="TAC"/>
              <w:keepNext w:val="0"/>
              <w:keepLines w:val="0"/>
              <w:widowControl w:val="0"/>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7EA306AB"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w:t>
            </w:r>
          </w:p>
        </w:tc>
        <w:tc>
          <w:tcPr>
            <w:tcW w:w="1837" w:type="dxa"/>
            <w:vMerge w:val="restart"/>
            <w:tcBorders>
              <w:top w:val="nil"/>
              <w:left w:val="single" w:sz="4" w:space="0" w:color="auto"/>
              <w:right w:val="single" w:sz="4" w:space="0" w:color="auto"/>
            </w:tcBorders>
          </w:tcPr>
          <w:p w14:paraId="4F43C3E8" w14:textId="77777777" w:rsidR="001D7D86" w:rsidRPr="00AE7509" w:rsidRDefault="001D7D86" w:rsidP="001D7D86">
            <w:pPr>
              <w:pStyle w:val="TAC"/>
              <w:keepNext w:val="0"/>
              <w:keepLines w:val="0"/>
              <w:widowControl w:val="0"/>
              <w:rPr>
                <w:kern w:val="2"/>
                <w:szCs w:val="22"/>
                <w:lang w:val="en-US" w:eastAsia="zh-CN"/>
              </w:rPr>
            </w:pPr>
            <w:r w:rsidRPr="00AE7509">
              <w:rPr>
                <w:rFonts w:hint="eastAsia"/>
                <w:kern w:val="2"/>
                <w:szCs w:val="22"/>
                <w:lang w:val="en-US" w:eastAsia="zh-CN"/>
              </w:rPr>
              <w:t>0</w:t>
            </w:r>
          </w:p>
        </w:tc>
      </w:tr>
      <w:tr w:rsidR="001D7D86" w:rsidRPr="00AE7509" w14:paraId="076A81A5" w14:textId="77777777" w:rsidTr="001D7D86">
        <w:trPr>
          <w:trHeight w:val="29"/>
        </w:trPr>
        <w:tc>
          <w:tcPr>
            <w:tcW w:w="1958" w:type="dxa"/>
            <w:vMerge/>
            <w:tcBorders>
              <w:left w:val="single" w:sz="4" w:space="0" w:color="auto"/>
              <w:right w:val="single" w:sz="4" w:space="0" w:color="auto"/>
            </w:tcBorders>
          </w:tcPr>
          <w:p w14:paraId="5016543D" w14:textId="77777777" w:rsidR="001D7D86" w:rsidRPr="00AE7509" w:rsidRDefault="001D7D86" w:rsidP="001D7D86">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3AA8F31"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143F4E9" w14:textId="77777777" w:rsidR="001D7D86" w:rsidRPr="00AE7509" w:rsidRDefault="001D7D86" w:rsidP="001D7D86">
            <w:pPr>
              <w:pStyle w:val="TAC"/>
              <w:keepNext w:val="0"/>
              <w:keepLines w:val="0"/>
              <w:widowControl w:val="0"/>
            </w:pPr>
            <w:r w:rsidRPr="00AE7509">
              <w:t>n14</w:t>
            </w:r>
          </w:p>
        </w:tc>
        <w:tc>
          <w:tcPr>
            <w:tcW w:w="2832" w:type="dxa"/>
            <w:tcBorders>
              <w:top w:val="single" w:sz="4" w:space="0" w:color="auto"/>
              <w:left w:val="single" w:sz="4" w:space="0" w:color="auto"/>
              <w:bottom w:val="single" w:sz="4" w:space="0" w:color="auto"/>
              <w:right w:val="single" w:sz="4" w:space="0" w:color="auto"/>
            </w:tcBorders>
          </w:tcPr>
          <w:p w14:paraId="67176BA1"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w:t>
            </w:r>
          </w:p>
        </w:tc>
        <w:tc>
          <w:tcPr>
            <w:tcW w:w="1837" w:type="dxa"/>
            <w:vMerge/>
            <w:tcBorders>
              <w:left w:val="single" w:sz="4" w:space="0" w:color="auto"/>
              <w:right w:val="single" w:sz="4" w:space="0" w:color="auto"/>
            </w:tcBorders>
          </w:tcPr>
          <w:p w14:paraId="0888E94A"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5A45CDEB" w14:textId="77777777" w:rsidTr="001D7D86">
        <w:trPr>
          <w:trHeight w:val="29"/>
        </w:trPr>
        <w:tc>
          <w:tcPr>
            <w:tcW w:w="1958" w:type="dxa"/>
            <w:vMerge/>
            <w:tcBorders>
              <w:left w:val="single" w:sz="4" w:space="0" w:color="auto"/>
              <w:right w:val="single" w:sz="4" w:space="0" w:color="auto"/>
            </w:tcBorders>
          </w:tcPr>
          <w:p w14:paraId="1BFC4E8A" w14:textId="77777777" w:rsidR="001D7D86" w:rsidRPr="00AE7509" w:rsidRDefault="001D7D86" w:rsidP="001D7D86">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95DD56E"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FD1B9DF" w14:textId="77777777" w:rsidR="001D7D86" w:rsidRPr="00AE7509" w:rsidRDefault="001D7D86" w:rsidP="001D7D86">
            <w:pPr>
              <w:pStyle w:val="TAC"/>
              <w:keepNext w:val="0"/>
              <w:keepLines w:val="0"/>
              <w:widowControl w:val="0"/>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0BD482D8"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w:t>
            </w:r>
          </w:p>
        </w:tc>
        <w:tc>
          <w:tcPr>
            <w:tcW w:w="1837" w:type="dxa"/>
            <w:vMerge/>
            <w:tcBorders>
              <w:left w:val="single" w:sz="4" w:space="0" w:color="auto"/>
              <w:right w:val="single" w:sz="4" w:space="0" w:color="auto"/>
            </w:tcBorders>
          </w:tcPr>
          <w:p w14:paraId="72AC6258"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0A7DBB11" w14:textId="77777777" w:rsidTr="001D7D86">
        <w:trPr>
          <w:trHeight w:val="29"/>
        </w:trPr>
        <w:tc>
          <w:tcPr>
            <w:tcW w:w="1958" w:type="dxa"/>
            <w:vMerge/>
            <w:tcBorders>
              <w:left w:val="single" w:sz="4" w:space="0" w:color="auto"/>
              <w:bottom w:val="single" w:sz="4" w:space="0" w:color="auto"/>
              <w:right w:val="single" w:sz="4" w:space="0" w:color="auto"/>
            </w:tcBorders>
          </w:tcPr>
          <w:p w14:paraId="42F98544" w14:textId="77777777" w:rsidR="001D7D86" w:rsidRPr="00AE7509" w:rsidRDefault="001D7D86" w:rsidP="001D7D86">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797A53D2"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4EEA27D" w14:textId="77777777" w:rsidR="001D7D86" w:rsidRPr="00AE7509" w:rsidRDefault="001D7D86" w:rsidP="001D7D86">
            <w:pPr>
              <w:pStyle w:val="TAC"/>
              <w:keepNext w:val="0"/>
              <w:keepLines w:val="0"/>
              <w:widowControl w:val="0"/>
            </w:pPr>
            <w:r w:rsidRPr="00AE7509">
              <w:t>n66</w:t>
            </w:r>
          </w:p>
        </w:tc>
        <w:tc>
          <w:tcPr>
            <w:tcW w:w="2832" w:type="dxa"/>
            <w:tcBorders>
              <w:top w:val="single" w:sz="4" w:space="0" w:color="auto"/>
              <w:left w:val="single" w:sz="4" w:space="0" w:color="auto"/>
              <w:bottom w:val="single" w:sz="4" w:space="0" w:color="auto"/>
              <w:right w:val="single" w:sz="4" w:space="0" w:color="auto"/>
            </w:tcBorders>
          </w:tcPr>
          <w:p w14:paraId="31DC7159" w14:textId="77777777" w:rsidR="001D7D86" w:rsidRPr="00AE7509" w:rsidRDefault="001D7D86" w:rsidP="001D7D86">
            <w:pPr>
              <w:pStyle w:val="TAC"/>
              <w:keepNext w:val="0"/>
              <w:keepLines w:val="0"/>
              <w:widowControl w:val="0"/>
              <w:rPr>
                <w:lang w:val="en-US" w:eastAsia="zh-CN" w:bidi="ar"/>
              </w:rPr>
            </w:pPr>
            <w:r w:rsidRPr="00AE7509">
              <w:t>CA_n66(2A)_BCS1</w:t>
            </w:r>
          </w:p>
        </w:tc>
        <w:tc>
          <w:tcPr>
            <w:tcW w:w="1837" w:type="dxa"/>
            <w:vMerge/>
            <w:tcBorders>
              <w:left w:val="single" w:sz="4" w:space="0" w:color="auto"/>
              <w:bottom w:val="single" w:sz="4" w:space="0" w:color="auto"/>
              <w:right w:val="single" w:sz="4" w:space="0" w:color="auto"/>
            </w:tcBorders>
          </w:tcPr>
          <w:p w14:paraId="70F5384C"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4489FDF0" w14:textId="77777777" w:rsidTr="001D7D86">
        <w:trPr>
          <w:trHeight w:val="29"/>
        </w:trPr>
        <w:tc>
          <w:tcPr>
            <w:tcW w:w="1958" w:type="dxa"/>
            <w:tcBorders>
              <w:top w:val="single" w:sz="4" w:space="0" w:color="auto"/>
              <w:left w:val="single" w:sz="4" w:space="0" w:color="auto"/>
              <w:bottom w:val="nil"/>
              <w:right w:val="single" w:sz="4" w:space="0" w:color="auto"/>
            </w:tcBorders>
          </w:tcPr>
          <w:p w14:paraId="147E2D9B" w14:textId="77777777" w:rsidR="001D7D86" w:rsidRPr="00AE7509" w:rsidRDefault="001D7D86" w:rsidP="001D7D86">
            <w:pPr>
              <w:pStyle w:val="TAC"/>
              <w:keepNext w:val="0"/>
              <w:keepLines w:val="0"/>
              <w:widowControl w:val="0"/>
              <w:rPr>
                <w:lang w:val="en-US" w:eastAsia="zh-CN" w:bidi="ar"/>
              </w:rPr>
            </w:pPr>
            <w:proofErr w:type="spellStart"/>
            <w:r w:rsidRPr="00AE7509">
              <w:rPr>
                <w:lang w:eastAsia="zh-CN"/>
              </w:rPr>
              <w:lastRenderedPageBreak/>
              <w:t>CA_n</w:t>
            </w:r>
            <w:proofErr w:type="spellEnd"/>
            <w:r w:rsidRPr="00AE7509">
              <w:rPr>
                <w:lang w:val="en-US" w:eastAsia="zh-CN"/>
              </w:rPr>
              <w:t>2</w:t>
            </w:r>
            <w:r w:rsidRPr="00AE7509">
              <w:rPr>
                <w:lang w:eastAsia="zh-CN"/>
              </w:rPr>
              <w:t>A-n</w:t>
            </w:r>
            <w:r w:rsidRPr="00AE7509">
              <w:rPr>
                <w:lang w:val="en-US" w:eastAsia="zh-CN"/>
              </w:rPr>
              <w:t>14</w:t>
            </w:r>
            <w:r w:rsidRPr="00AE7509">
              <w:rPr>
                <w:lang w:eastAsia="zh-CN"/>
              </w:rPr>
              <w:t>A-n</w:t>
            </w:r>
            <w:r w:rsidRPr="00AE7509">
              <w:rPr>
                <w:lang w:val="en-US" w:eastAsia="zh-CN"/>
              </w:rPr>
              <w:t>30</w:t>
            </w:r>
            <w:r w:rsidRPr="00AE7509">
              <w:rPr>
                <w:lang w:eastAsia="zh-CN"/>
              </w:rPr>
              <w:t>A-n77A</w:t>
            </w:r>
          </w:p>
        </w:tc>
        <w:tc>
          <w:tcPr>
            <w:tcW w:w="2036" w:type="dxa"/>
            <w:tcBorders>
              <w:top w:val="single" w:sz="4" w:space="0" w:color="auto"/>
              <w:left w:val="single" w:sz="4" w:space="0" w:color="auto"/>
              <w:bottom w:val="nil"/>
              <w:right w:val="single" w:sz="4" w:space="0" w:color="auto"/>
            </w:tcBorders>
          </w:tcPr>
          <w:p w14:paraId="47A85026" w14:textId="34DE156D" w:rsidR="001D7D86" w:rsidRPr="00AE7509" w:rsidRDefault="001D7D86" w:rsidP="001D7D86">
            <w:pPr>
              <w:pStyle w:val="TAC"/>
              <w:keepNext w:val="0"/>
              <w:keepLines w:val="0"/>
              <w:widowControl w:val="0"/>
              <w:rPr>
                <w:lang w:eastAsia="zh-CN"/>
              </w:rPr>
            </w:pPr>
            <w:r w:rsidRPr="00AE7509">
              <w:rPr>
                <w:lang w:eastAsia="zh-CN"/>
              </w:rPr>
              <w:t>n77</w:t>
            </w:r>
            <w:ins w:id="221" w:author="ZTE-Ma Zhifeng" w:date="2024-10-05T11:51:00Z">
              <w:r w:rsidR="00AF2FBC">
                <w:rPr>
                  <w:lang w:eastAsia="zh-CN"/>
                </w:rPr>
                <w:t>A</w:t>
              </w:r>
            </w:ins>
            <w:r w:rsidRPr="00AE7509">
              <w:rPr>
                <w:vertAlign w:val="superscript"/>
                <w:lang w:eastAsia="zh-CN"/>
              </w:rPr>
              <w:t>5</w:t>
            </w:r>
            <w:r>
              <w:rPr>
                <w:vertAlign w:val="superscript"/>
                <w:lang w:eastAsia="zh-CN"/>
              </w:rPr>
              <w:t>,6</w:t>
            </w:r>
          </w:p>
          <w:p w14:paraId="1F17AE87" w14:textId="77777777" w:rsidR="001D7D86" w:rsidRPr="00AE7509" w:rsidRDefault="001D7D86" w:rsidP="001D7D86">
            <w:pPr>
              <w:pStyle w:val="TAC"/>
              <w:keepNext w:val="0"/>
              <w:keepLines w:val="0"/>
              <w:widowControl w:val="0"/>
              <w:rPr>
                <w:lang w:eastAsia="zh-CN"/>
              </w:rPr>
            </w:pPr>
            <w:r w:rsidRPr="00AE7509">
              <w:rPr>
                <w:lang w:eastAsia="zh-CN"/>
              </w:rPr>
              <w:t>CA_n2A-n14A</w:t>
            </w:r>
          </w:p>
          <w:p w14:paraId="6A8F3A05" w14:textId="77777777" w:rsidR="001D7D86" w:rsidRPr="00AE7509" w:rsidRDefault="001D7D86" w:rsidP="001D7D86">
            <w:pPr>
              <w:pStyle w:val="TAC"/>
              <w:keepNext w:val="0"/>
              <w:keepLines w:val="0"/>
              <w:widowControl w:val="0"/>
              <w:rPr>
                <w:lang w:eastAsia="zh-CN"/>
              </w:rPr>
            </w:pPr>
            <w:r w:rsidRPr="00AE7509">
              <w:rPr>
                <w:lang w:eastAsia="zh-CN"/>
              </w:rPr>
              <w:t>CA_n2A-n30A</w:t>
            </w:r>
          </w:p>
          <w:p w14:paraId="13B1CEE0" w14:textId="77777777" w:rsidR="001D7D86" w:rsidRPr="00AE7509" w:rsidRDefault="001D7D86" w:rsidP="001D7D86">
            <w:pPr>
              <w:pStyle w:val="TAC"/>
              <w:keepNext w:val="0"/>
              <w:keepLines w:val="0"/>
              <w:widowControl w:val="0"/>
              <w:rPr>
                <w:lang w:eastAsia="zh-CN"/>
              </w:rPr>
            </w:pPr>
            <w:r w:rsidRPr="00AE7509">
              <w:rPr>
                <w:lang w:eastAsia="zh-CN"/>
              </w:rPr>
              <w:t>CA_n2A-n77A</w:t>
            </w:r>
            <w:r w:rsidRPr="00AE7509">
              <w:rPr>
                <w:vertAlign w:val="superscript"/>
                <w:lang w:eastAsia="zh-CN"/>
              </w:rPr>
              <w:t>5</w:t>
            </w:r>
          </w:p>
          <w:p w14:paraId="275A20EC" w14:textId="77777777" w:rsidR="001D7D86" w:rsidRPr="00AE7509" w:rsidRDefault="001D7D86" w:rsidP="001D7D86">
            <w:pPr>
              <w:pStyle w:val="TAC"/>
              <w:keepNext w:val="0"/>
              <w:keepLines w:val="0"/>
              <w:widowControl w:val="0"/>
              <w:rPr>
                <w:lang w:eastAsia="zh-CN"/>
              </w:rPr>
            </w:pPr>
            <w:r w:rsidRPr="00AE7509">
              <w:rPr>
                <w:lang w:eastAsia="zh-CN"/>
              </w:rPr>
              <w:t>CA_n14A-n30A</w:t>
            </w:r>
          </w:p>
          <w:p w14:paraId="47ADC464" w14:textId="77777777" w:rsidR="001D7D86" w:rsidRPr="00AE7509" w:rsidRDefault="001D7D86" w:rsidP="001D7D86">
            <w:pPr>
              <w:pStyle w:val="TAC"/>
              <w:keepNext w:val="0"/>
              <w:keepLines w:val="0"/>
              <w:widowControl w:val="0"/>
              <w:rPr>
                <w:lang w:eastAsia="zh-CN"/>
              </w:rPr>
            </w:pPr>
            <w:r w:rsidRPr="00AE7509">
              <w:rPr>
                <w:lang w:eastAsia="zh-CN"/>
              </w:rPr>
              <w:t>CA_n14A-n77A</w:t>
            </w:r>
            <w:r w:rsidRPr="00AE7509">
              <w:rPr>
                <w:vertAlign w:val="superscript"/>
                <w:lang w:eastAsia="zh-CN"/>
              </w:rPr>
              <w:t>5</w:t>
            </w:r>
          </w:p>
          <w:p w14:paraId="7054152E" w14:textId="77777777" w:rsidR="001D7D86" w:rsidRPr="00AE7509" w:rsidRDefault="001D7D86" w:rsidP="001D7D86">
            <w:pPr>
              <w:pStyle w:val="TAC"/>
              <w:keepNext w:val="0"/>
              <w:keepLines w:val="0"/>
              <w:widowControl w:val="0"/>
              <w:rPr>
                <w:lang w:val="en-US" w:eastAsia="zh-CN" w:bidi="ar"/>
              </w:rPr>
            </w:pPr>
            <w:r w:rsidRPr="00AE7509">
              <w:rPr>
                <w:lang w:eastAsia="zh-CN"/>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4BD7248"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2D615A3"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A08F41D" w14:textId="77777777" w:rsidR="001D7D86" w:rsidRPr="00AE7509" w:rsidRDefault="001D7D86" w:rsidP="001D7D86">
            <w:pPr>
              <w:pStyle w:val="TAC"/>
              <w:keepNext w:val="0"/>
              <w:keepLines w:val="0"/>
              <w:widowControl w:val="0"/>
              <w:rPr>
                <w:kern w:val="2"/>
                <w:szCs w:val="22"/>
                <w:lang w:val="en-US"/>
              </w:rPr>
            </w:pPr>
            <w:r w:rsidRPr="00AE7509">
              <w:rPr>
                <w:kern w:val="2"/>
                <w:szCs w:val="22"/>
                <w:lang w:val="en-US" w:eastAsia="zh-CN"/>
              </w:rPr>
              <w:t>0</w:t>
            </w:r>
          </w:p>
        </w:tc>
      </w:tr>
      <w:tr w:rsidR="001D7D86" w:rsidRPr="00AE7509" w14:paraId="65222C7C" w14:textId="77777777" w:rsidTr="001D7D86">
        <w:trPr>
          <w:trHeight w:val="29"/>
        </w:trPr>
        <w:tc>
          <w:tcPr>
            <w:tcW w:w="1958" w:type="dxa"/>
            <w:tcBorders>
              <w:top w:val="nil"/>
              <w:left w:val="single" w:sz="4" w:space="0" w:color="auto"/>
              <w:bottom w:val="nil"/>
              <w:right w:val="single" w:sz="4" w:space="0" w:color="auto"/>
            </w:tcBorders>
          </w:tcPr>
          <w:p w14:paraId="7CDFAE56"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C300464"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9254093"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352B35D9"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5BD95A1"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0528773B" w14:textId="77777777" w:rsidTr="001D7D86">
        <w:trPr>
          <w:trHeight w:val="29"/>
        </w:trPr>
        <w:tc>
          <w:tcPr>
            <w:tcW w:w="1958" w:type="dxa"/>
            <w:tcBorders>
              <w:top w:val="nil"/>
              <w:left w:val="single" w:sz="4" w:space="0" w:color="auto"/>
              <w:bottom w:val="nil"/>
              <w:right w:val="single" w:sz="4" w:space="0" w:color="auto"/>
            </w:tcBorders>
          </w:tcPr>
          <w:p w14:paraId="6B117992"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871BECB"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EB122D3"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C91D184"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11F9F21"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59096AB3" w14:textId="77777777" w:rsidTr="001D7D86">
        <w:trPr>
          <w:trHeight w:val="29"/>
        </w:trPr>
        <w:tc>
          <w:tcPr>
            <w:tcW w:w="1958" w:type="dxa"/>
            <w:tcBorders>
              <w:top w:val="nil"/>
              <w:left w:val="single" w:sz="4" w:space="0" w:color="auto"/>
              <w:bottom w:val="single" w:sz="4" w:space="0" w:color="auto"/>
              <w:right w:val="single" w:sz="4" w:space="0" w:color="auto"/>
            </w:tcBorders>
          </w:tcPr>
          <w:p w14:paraId="7C72B56C"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7A6E9C4"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962F605"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484F449"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B9C5F86"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59795E89" w14:textId="77777777" w:rsidTr="001D7D86">
        <w:trPr>
          <w:trHeight w:val="29"/>
        </w:trPr>
        <w:tc>
          <w:tcPr>
            <w:tcW w:w="1958" w:type="dxa"/>
            <w:tcBorders>
              <w:top w:val="single" w:sz="4" w:space="0" w:color="auto"/>
              <w:left w:val="single" w:sz="4" w:space="0" w:color="auto"/>
              <w:bottom w:val="nil"/>
              <w:right w:val="single" w:sz="4" w:space="0" w:color="auto"/>
            </w:tcBorders>
          </w:tcPr>
          <w:p w14:paraId="594F38C1" w14:textId="77777777" w:rsidR="001D7D86" w:rsidRPr="00AE7509" w:rsidRDefault="001D7D86" w:rsidP="001D7D86">
            <w:pPr>
              <w:pStyle w:val="TAC"/>
              <w:keepNext w:val="0"/>
              <w:keepLines w:val="0"/>
              <w:widowControl w:val="0"/>
              <w:rPr>
                <w:kern w:val="2"/>
                <w:szCs w:val="22"/>
                <w:lang w:val="en-US"/>
              </w:rPr>
            </w:pPr>
            <w:r w:rsidRPr="00AE7509">
              <w:rPr>
                <w:kern w:val="2"/>
                <w:lang w:val="en-US" w:eastAsia="en-GB"/>
              </w:rPr>
              <w:t>CA_n2(2A)-n14A-n30A-n77A</w:t>
            </w:r>
          </w:p>
        </w:tc>
        <w:tc>
          <w:tcPr>
            <w:tcW w:w="2036" w:type="dxa"/>
            <w:tcBorders>
              <w:top w:val="single" w:sz="4" w:space="0" w:color="auto"/>
              <w:left w:val="single" w:sz="4" w:space="0" w:color="auto"/>
              <w:bottom w:val="nil"/>
              <w:right w:val="single" w:sz="4" w:space="0" w:color="auto"/>
            </w:tcBorders>
          </w:tcPr>
          <w:p w14:paraId="4F413B40" w14:textId="46E8B37A" w:rsidR="001D7D86" w:rsidRPr="00AE7509" w:rsidRDefault="001D7D86" w:rsidP="001D7D86">
            <w:pPr>
              <w:pStyle w:val="TAC"/>
              <w:keepNext w:val="0"/>
              <w:keepLines w:val="0"/>
              <w:widowControl w:val="0"/>
              <w:rPr>
                <w:lang w:eastAsia="zh-CN"/>
              </w:rPr>
            </w:pPr>
            <w:r w:rsidRPr="00AE7509">
              <w:rPr>
                <w:lang w:eastAsia="zh-CN"/>
              </w:rPr>
              <w:t>n77</w:t>
            </w:r>
            <w:ins w:id="222" w:author="ZTE-Ma Zhifeng" w:date="2024-10-05T11:51:00Z">
              <w:r w:rsidR="00AF2FBC">
                <w:rPr>
                  <w:lang w:eastAsia="zh-CN"/>
                </w:rPr>
                <w:t>A</w:t>
              </w:r>
            </w:ins>
            <w:r w:rsidRPr="00AE7509">
              <w:rPr>
                <w:vertAlign w:val="superscript"/>
                <w:lang w:eastAsia="zh-CN"/>
              </w:rPr>
              <w:t>5</w:t>
            </w:r>
            <w:r>
              <w:rPr>
                <w:rFonts w:hint="eastAsia"/>
                <w:vertAlign w:val="superscript"/>
                <w:lang w:eastAsia="zh-CN"/>
              </w:rPr>
              <w:t>,6</w:t>
            </w:r>
          </w:p>
          <w:p w14:paraId="148AD8C0" w14:textId="77777777" w:rsidR="001D7D86" w:rsidRPr="00AE7509" w:rsidRDefault="001D7D86" w:rsidP="001D7D86">
            <w:pPr>
              <w:pStyle w:val="TAC"/>
              <w:keepNext w:val="0"/>
              <w:keepLines w:val="0"/>
              <w:widowControl w:val="0"/>
              <w:rPr>
                <w:kern w:val="2"/>
                <w:szCs w:val="22"/>
                <w:lang w:val="en-US" w:eastAsia="en-GB"/>
              </w:rPr>
            </w:pPr>
            <w:r w:rsidRPr="00AE7509">
              <w:rPr>
                <w:kern w:val="2"/>
                <w:szCs w:val="22"/>
                <w:lang w:val="en-US" w:eastAsia="en-GB"/>
              </w:rPr>
              <w:t>CA_n2A-n14A</w:t>
            </w:r>
          </w:p>
          <w:p w14:paraId="2DA9F0B4" w14:textId="77777777" w:rsidR="001D7D86" w:rsidRPr="00AE7509" w:rsidRDefault="001D7D86" w:rsidP="001D7D86">
            <w:pPr>
              <w:pStyle w:val="TAC"/>
              <w:keepNext w:val="0"/>
              <w:keepLines w:val="0"/>
              <w:widowControl w:val="0"/>
              <w:rPr>
                <w:kern w:val="2"/>
                <w:szCs w:val="22"/>
                <w:lang w:val="en-US" w:eastAsia="en-GB"/>
              </w:rPr>
            </w:pPr>
            <w:r w:rsidRPr="00AE7509">
              <w:rPr>
                <w:kern w:val="2"/>
                <w:szCs w:val="22"/>
                <w:lang w:val="en-US" w:eastAsia="en-GB"/>
              </w:rPr>
              <w:t>CA_n2A-n30A</w:t>
            </w:r>
          </w:p>
          <w:p w14:paraId="6B83F0A5" w14:textId="77777777" w:rsidR="001D7D86" w:rsidRPr="00AE7509" w:rsidRDefault="001D7D86" w:rsidP="001D7D86">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3FB3E02E" w14:textId="77777777" w:rsidR="001D7D86" w:rsidRPr="00AE7509" w:rsidRDefault="001D7D86" w:rsidP="001D7D86">
            <w:pPr>
              <w:pStyle w:val="TAC"/>
              <w:keepNext w:val="0"/>
              <w:keepLines w:val="0"/>
              <w:widowControl w:val="0"/>
              <w:rPr>
                <w:kern w:val="2"/>
                <w:szCs w:val="22"/>
                <w:lang w:val="en-US" w:eastAsia="en-GB"/>
              </w:rPr>
            </w:pPr>
            <w:r w:rsidRPr="00AE7509">
              <w:rPr>
                <w:kern w:val="2"/>
                <w:szCs w:val="22"/>
                <w:lang w:val="en-US" w:eastAsia="en-GB"/>
              </w:rPr>
              <w:t>CA_n14A-n30A</w:t>
            </w:r>
          </w:p>
          <w:p w14:paraId="72AC1076" w14:textId="77777777" w:rsidR="001D7D86" w:rsidRPr="00AE7509" w:rsidRDefault="001D7D86" w:rsidP="001D7D86">
            <w:pPr>
              <w:pStyle w:val="TAC"/>
              <w:keepNext w:val="0"/>
              <w:keepLines w:val="0"/>
              <w:widowControl w:val="0"/>
              <w:rPr>
                <w:kern w:val="2"/>
                <w:szCs w:val="22"/>
                <w:lang w:val="en-US" w:eastAsia="en-GB"/>
              </w:rPr>
            </w:pPr>
            <w:r w:rsidRPr="00AE7509">
              <w:rPr>
                <w:kern w:val="2"/>
                <w:szCs w:val="22"/>
                <w:lang w:val="en-US" w:eastAsia="en-GB"/>
              </w:rPr>
              <w:t>CA_n14A-n77A</w:t>
            </w:r>
            <w:r w:rsidRPr="00AE7509">
              <w:rPr>
                <w:vertAlign w:val="superscript"/>
                <w:lang w:eastAsia="zh-CN"/>
              </w:rPr>
              <w:t>5</w:t>
            </w:r>
          </w:p>
          <w:p w14:paraId="4E007135" w14:textId="77777777" w:rsidR="001D7D86" w:rsidRPr="00AE7509" w:rsidRDefault="001D7D86" w:rsidP="001D7D86">
            <w:pPr>
              <w:pStyle w:val="TAC"/>
              <w:keepNext w:val="0"/>
              <w:keepLines w:val="0"/>
              <w:widowControl w:val="0"/>
              <w:rPr>
                <w:kern w:val="2"/>
                <w:szCs w:val="22"/>
                <w:lang w:val="en-US"/>
              </w:rPr>
            </w:pPr>
            <w:r w:rsidRPr="00AE7509">
              <w:rPr>
                <w:rFonts w:cs="Arial"/>
                <w:kern w:val="2"/>
                <w:lang w:val="en-US" w:eastAsia="en-GB"/>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203DF4A" w14:textId="77777777" w:rsidR="001D7D86" w:rsidRPr="00AE7509" w:rsidRDefault="001D7D86" w:rsidP="001D7D86">
            <w:pPr>
              <w:pStyle w:val="TAC"/>
              <w:keepNext w:val="0"/>
              <w:keepLines w:val="0"/>
              <w:widowControl w:val="0"/>
              <w:rPr>
                <w:lang w:eastAsia="zh-CN"/>
              </w:rPr>
            </w:pPr>
            <w:r w:rsidRPr="00AE750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6999D5F9" w14:textId="77777777" w:rsidR="001D7D86" w:rsidRPr="00AE7509" w:rsidRDefault="001D7D86" w:rsidP="001D7D86">
            <w:pPr>
              <w:pStyle w:val="TAC"/>
              <w:keepNext w:val="0"/>
              <w:keepLines w:val="0"/>
              <w:widowControl w:val="0"/>
              <w:rPr>
                <w:lang w:val="en-US" w:eastAsia="zh-CN" w:bidi="ar"/>
              </w:rPr>
            </w:pPr>
            <w:r w:rsidRPr="00AE7509">
              <w:rPr>
                <w:lang w:eastAsia="en-GB"/>
              </w:rPr>
              <w:t>CA_n2(2A)_BCS0</w:t>
            </w:r>
          </w:p>
        </w:tc>
        <w:tc>
          <w:tcPr>
            <w:tcW w:w="1837" w:type="dxa"/>
            <w:tcBorders>
              <w:top w:val="single" w:sz="4" w:space="0" w:color="auto"/>
              <w:left w:val="single" w:sz="4" w:space="0" w:color="auto"/>
              <w:bottom w:val="nil"/>
              <w:right w:val="single" w:sz="4" w:space="0" w:color="auto"/>
            </w:tcBorders>
          </w:tcPr>
          <w:p w14:paraId="4DB2A539" w14:textId="77777777" w:rsidR="001D7D86" w:rsidRPr="00AE7509" w:rsidRDefault="001D7D86" w:rsidP="001D7D86">
            <w:pPr>
              <w:pStyle w:val="TAC"/>
              <w:keepNext w:val="0"/>
              <w:keepLines w:val="0"/>
              <w:widowControl w:val="0"/>
              <w:rPr>
                <w:kern w:val="2"/>
                <w:szCs w:val="22"/>
                <w:lang w:val="en-US" w:eastAsia="zh-CN"/>
              </w:rPr>
            </w:pPr>
            <w:r w:rsidRPr="00AE7509">
              <w:rPr>
                <w:kern w:val="2"/>
                <w:szCs w:val="22"/>
                <w:lang w:val="en-US" w:eastAsia="zh-CN"/>
              </w:rPr>
              <w:t>0</w:t>
            </w:r>
          </w:p>
        </w:tc>
      </w:tr>
      <w:tr w:rsidR="001D7D86" w:rsidRPr="00AE7509" w14:paraId="31A71553" w14:textId="77777777" w:rsidTr="001D7D86">
        <w:trPr>
          <w:trHeight w:val="29"/>
        </w:trPr>
        <w:tc>
          <w:tcPr>
            <w:tcW w:w="1958" w:type="dxa"/>
            <w:tcBorders>
              <w:top w:val="nil"/>
              <w:left w:val="single" w:sz="4" w:space="0" w:color="auto"/>
              <w:bottom w:val="nil"/>
              <w:right w:val="single" w:sz="4" w:space="0" w:color="auto"/>
            </w:tcBorders>
          </w:tcPr>
          <w:p w14:paraId="202C9E04"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AB6B6AC"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E8ADFAA" w14:textId="77777777" w:rsidR="001D7D86" w:rsidRPr="00AE7509" w:rsidRDefault="001D7D86" w:rsidP="001D7D86">
            <w:pPr>
              <w:pStyle w:val="TAC"/>
              <w:keepNext w:val="0"/>
              <w:keepLines w:val="0"/>
              <w:widowControl w:val="0"/>
              <w:rPr>
                <w:lang w:eastAsia="zh-CN"/>
              </w:rPr>
            </w:pPr>
            <w:r w:rsidRPr="00AE7509">
              <w:rPr>
                <w:lang w:eastAsia="en-GB"/>
              </w:rPr>
              <w:t>n14</w:t>
            </w:r>
          </w:p>
        </w:tc>
        <w:tc>
          <w:tcPr>
            <w:tcW w:w="2832" w:type="dxa"/>
            <w:tcBorders>
              <w:top w:val="single" w:sz="4" w:space="0" w:color="auto"/>
              <w:left w:val="single" w:sz="4" w:space="0" w:color="auto"/>
              <w:bottom w:val="single" w:sz="4" w:space="0" w:color="auto"/>
              <w:right w:val="single" w:sz="4" w:space="0" w:color="auto"/>
            </w:tcBorders>
          </w:tcPr>
          <w:p w14:paraId="30B36E47"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E9A5476"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7736CDE6" w14:textId="77777777" w:rsidTr="001D7D86">
        <w:trPr>
          <w:trHeight w:val="29"/>
        </w:trPr>
        <w:tc>
          <w:tcPr>
            <w:tcW w:w="1958" w:type="dxa"/>
            <w:tcBorders>
              <w:top w:val="nil"/>
              <w:left w:val="single" w:sz="4" w:space="0" w:color="auto"/>
              <w:bottom w:val="nil"/>
              <w:right w:val="single" w:sz="4" w:space="0" w:color="auto"/>
            </w:tcBorders>
          </w:tcPr>
          <w:p w14:paraId="71E9DEB3"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4117928"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D61BE63" w14:textId="77777777" w:rsidR="001D7D86" w:rsidRPr="00AE7509" w:rsidRDefault="001D7D86" w:rsidP="001D7D86">
            <w:pPr>
              <w:pStyle w:val="TAC"/>
              <w:keepNext w:val="0"/>
              <w:keepLines w:val="0"/>
              <w:widowControl w:val="0"/>
              <w:rPr>
                <w:lang w:eastAsia="zh-CN"/>
              </w:rPr>
            </w:pPr>
            <w:r w:rsidRPr="00AE750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49D1A10C"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A1C3556"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1D0E1C5A" w14:textId="77777777" w:rsidTr="001D7D86">
        <w:trPr>
          <w:trHeight w:val="29"/>
        </w:trPr>
        <w:tc>
          <w:tcPr>
            <w:tcW w:w="1958" w:type="dxa"/>
            <w:tcBorders>
              <w:top w:val="nil"/>
              <w:left w:val="single" w:sz="4" w:space="0" w:color="auto"/>
              <w:bottom w:val="single" w:sz="4" w:space="0" w:color="auto"/>
              <w:right w:val="single" w:sz="4" w:space="0" w:color="auto"/>
            </w:tcBorders>
          </w:tcPr>
          <w:p w14:paraId="0C85F076"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96694BF"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F650781" w14:textId="77777777" w:rsidR="001D7D86" w:rsidRPr="00AE7509" w:rsidRDefault="001D7D86" w:rsidP="001D7D86">
            <w:pPr>
              <w:pStyle w:val="TAC"/>
              <w:keepNext w:val="0"/>
              <w:keepLines w:val="0"/>
              <w:widowControl w:val="0"/>
              <w:rPr>
                <w:lang w:eastAsia="zh-CN"/>
              </w:rPr>
            </w:pPr>
            <w:r w:rsidRPr="00AE750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21DDA879"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F94DDCF"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4A7416F2" w14:textId="77777777" w:rsidTr="001D7D86">
        <w:trPr>
          <w:trHeight w:val="29"/>
        </w:trPr>
        <w:tc>
          <w:tcPr>
            <w:tcW w:w="1958" w:type="dxa"/>
            <w:tcBorders>
              <w:top w:val="single" w:sz="4" w:space="0" w:color="auto"/>
              <w:left w:val="single" w:sz="4" w:space="0" w:color="auto"/>
              <w:bottom w:val="nil"/>
              <w:right w:val="single" w:sz="4" w:space="0" w:color="auto"/>
            </w:tcBorders>
          </w:tcPr>
          <w:p w14:paraId="41626D7B" w14:textId="77777777" w:rsidR="001D7D86" w:rsidRPr="00AE7509" w:rsidRDefault="001D7D86" w:rsidP="001D7D86">
            <w:pPr>
              <w:pStyle w:val="TAC"/>
              <w:keepNext w:val="0"/>
              <w:keepLines w:val="0"/>
              <w:widowControl w:val="0"/>
              <w:rPr>
                <w:lang w:val="en-US" w:eastAsia="zh-CN" w:bidi="ar"/>
              </w:rPr>
            </w:pPr>
            <w:proofErr w:type="spellStart"/>
            <w:r w:rsidRPr="00AE7509">
              <w:rPr>
                <w:lang w:eastAsia="zh-CN"/>
              </w:rPr>
              <w:t>CA_n</w:t>
            </w:r>
            <w:proofErr w:type="spellEnd"/>
            <w:r w:rsidRPr="00AE7509">
              <w:rPr>
                <w:lang w:val="en-US" w:eastAsia="zh-CN"/>
              </w:rPr>
              <w:t>2</w:t>
            </w:r>
            <w:r w:rsidRPr="00AE7509">
              <w:rPr>
                <w:lang w:eastAsia="zh-CN"/>
              </w:rPr>
              <w:t>A-n14A-n</w:t>
            </w:r>
            <w:r w:rsidRPr="00AE7509">
              <w:rPr>
                <w:lang w:val="en-US" w:eastAsia="zh-CN"/>
              </w:rPr>
              <w:t>30</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2036" w:type="dxa"/>
            <w:tcBorders>
              <w:top w:val="single" w:sz="4" w:space="0" w:color="auto"/>
              <w:left w:val="single" w:sz="4" w:space="0" w:color="auto"/>
              <w:bottom w:val="nil"/>
              <w:right w:val="single" w:sz="4" w:space="0" w:color="auto"/>
            </w:tcBorders>
          </w:tcPr>
          <w:p w14:paraId="780ED7C7" w14:textId="683A2C57" w:rsidR="001D7D86" w:rsidRPr="00AE7509" w:rsidRDefault="001D7D86" w:rsidP="001D7D86">
            <w:pPr>
              <w:pStyle w:val="TAC"/>
              <w:keepNext w:val="0"/>
              <w:keepLines w:val="0"/>
              <w:widowControl w:val="0"/>
              <w:rPr>
                <w:lang w:eastAsia="zh-CN"/>
              </w:rPr>
            </w:pPr>
            <w:r w:rsidRPr="00AE7509">
              <w:rPr>
                <w:lang w:eastAsia="zh-CN"/>
              </w:rPr>
              <w:t>n77</w:t>
            </w:r>
            <w:ins w:id="223" w:author="ZTE-Ma Zhifeng" w:date="2024-10-05T11:51:00Z">
              <w:r w:rsidR="00AF2FBC">
                <w:rPr>
                  <w:lang w:eastAsia="zh-CN"/>
                </w:rPr>
                <w:t>A</w:t>
              </w:r>
            </w:ins>
            <w:r w:rsidRPr="00AE7509">
              <w:rPr>
                <w:vertAlign w:val="superscript"/>
                <w:lang w:eastAsia="zh-CN"/>
              </w:rPr>
              <w:t>5</w:t>
            </w:r>
            <w:r>
              <w:rPr>
                <w:rFonts w:hint="eastAsia"/>
                <w:vertAlign w:val="superscript"/>
                <w:lang w:eastAsia="zh-CN"/>
              </w:rPr>
              <w:t>,6</w:t>
            </w:r>
          </w:p>
          <w:p w14:paraId="6C78F429" w14:textId="77777777" w:rsidR="001D7D86" w:rsidRPr="00AE7509" w:rsidRDefault="001D7D86" w:rsidP="001D7D86">
            <w:pPr>
              <w:pStyle w:val="TAC"/>
              <w:keepNext w:val="0"/>
              <w:keepLines w:val="0"/>
              <w:widowControl w:val="0"/>
              <w:rPr>
                <w:lang w:eastAsia="zh-CN"/>
              </w:rPr>
            </w:pPr>
            <w:r w:rsidRPr="00AE7509">
              <w:rPr>
                <w:lang w:eastAsia="zh-CN"/>
              </w:rPr>
              <w:t>CA_n2A-n14A</w:t>
            </w:r>
          </w:p>
          <w:p w14:paraId="773BC74C" w14:textId="77777777" w:rsidR="001D7D86" w:rsidRPr="00AE7509" w:rsidRDefault="001D7D86" w:rsidP="001D7D86">
            <w:pPr>
              <w:pStyle w:val="TAC"/>
              <w:keepNext w:val="0"/>
              <w:keepLines w:val="0"/>
              <w:widowControl w:val="0"/>
              <w:rPr>
                <w:lang w:eastAsia="zh-CN"/>
              </w:rPr>
            </w:pPr>
            <w:r w:rsidRPr="00AE7509">
              <w:rPr>
                <w:lang w:eastAsia="zh-CN"/>
              </w:rPr>
              <w:t>CA_n2A-n30A</w:t>
            </w:r>
          </w:p>
          <w:p w14:paraId="4B5998EF" w14:textId="77777777" w:rsidR="001D7D86" w:rsidRPr="00AE7509" w:rsidRDefault="001D7D86" w:rsidP="001D7D86">
            <w:pPr>
              <w:pStyle w:val="TAC"/>
              <w:keepNext w:val="0"/>
              <w:keepLines w:val="0"/>
              <w:widowControl w:val="0"/>
              <w:rPr>
                <w:lang w:eastAsia="zh-CN"/>
              </w:rPr>
            </w:pPr>
            <w:r w:rsidRPr="00AE7509">
              <w:rPr>
                <w:lang w:eastAsia="zh-CN"/>
              </w:rPr>
              <w:t>CA_n2A-n77A</w:t>
            </w:r>
            <w:r w:rsidRPr="00AE7509">
              <w:rPr>
                <w:vertAlign w:val="superscript"/>
                <w:lang w:eastAsia="zh-CN"/>
              </w:rPr>
              <w:t>5</w:t>
            </w:r>
          </w:p>
          <w:p w14:paraId="474CD913" w14:textId="77777777" w:rsidR="001D7D86" w:rsidRPr="00AE7509" w:rsidRDefault="001D7D86" w:rsidP="001D7D86">
            <w:pPr>
              <w:pStyle w:val="TAC"/>
              <w:keepNext w:val="0"/>
              <w:keepLines w:val="0"/>
              <w:widowControl w:val="0"/>
              <w:rPr>
                <w:lang w:eastAsia="zh-CN"/>
              </w:rPr>
            </w:pPr>
            <w:r w:rsidRPr="00AE7509">
              <w:rPr>
                <w:lang w:eastAsia="zh-CN"/>
              </w:rPr>
              <w:t>CA_n14A-n30A</w:t>
            </w:r>
          </w:p>
          <w:p w14:paraId="6A3075FB" w14:textId="77777777" w:rsidR="001D7D86" w:rsidRPr="00AE7509" w:rsidRDefault="001D7D86" w:rsidP="001D7D86">
            <w:pPr>
              <w:pStyle w:val="TAC"/>
              <w:keepNext w:val="0"/>
              <w:keepLines w:val="0"/>
              <w:widowControl w:val="0"/>
              <w:rPr>
                <w:lang w:eastAsia="zh-CN"/>
              </w:rPr>
            </w:pPr>
            <w:r w:rsidRPr="00AE7509">
              <w:rPr>
                <w:lang w:eastAsia="zh-CN"/>
              </w:rPr>
              <w:t>CA_n14A-n77A</w:t>
            </w:r>
            <w:r w:rsidRPr="00AE7509">
              <w:rPr>
                <w:vertAlign w:val="superscript"/>
                <w:lang w:eastAsia="zh-CN"/>
              </w:rPr>
              <w:t>5</w:t>
            </w:r>
          </w:p>
          <w:p w14:paraId="602B1458" w14:textId="77777777" w:rsidR="001D7D86" w:rsidRPr="00AE7509" w:rsidRDefault="001D7D86" w:rsidP="001D7D86">
            <w:pPr>
              <w:pStyle w:val="TAC"/>
              <w:keepNext w:val="0"/>
              <w:keepLines w:val="0"/>
              <w:widowControl w:val="0"/>
              <w:rPr>
                <w:lang w:val="en-US" w:eastAsia="zh-CN" w:bidi="ar"/>
              </w:rPr>
            </w:pPr>
            <w:r w:rsidRPr="00AE7509">
              <w:rPr>
                <w:lang w:eastAsia="zh-CN"/>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FB85EF7"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F201242"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C693070" w14:textId="77777777" w:rsidR="001D7D86" w:rsidRPr="00AE7509" w:rsidRDefault="001D7D86" w:rsidP="001D7D86">
            <w:pPr>
              <w:pStyle w:val="TAC"/>
              <w:keepNext w:val="0"/>
              <w:keepLines w:val="0"/>
              <w:widowControl w:val="0"/>
              <w:rPr>
                <w:kern w:val="2"/>
                <w:szCs w:val="22"/>
                <w:lang w:val="en-US"/>
              </w:rPr>
            </w:pPr>
            <w:r w:rsidRPr="00AE7509">
              <w:rPr>
                <w:kern w:val="2"/>
                <w:szCs w:val="22"/>
                <w:lang w:val="en-US" w:eastAsia="zh-CN"/>
              </w:rPr>
              <w:t>0</w:t>
            </w:r>
          </w:p>
        </w:tc>
      </w:tr>
      <w:tr w:rsidR="001D7D86" w:rsidRPr="00AE7509" w14:paraId="5221D08B" w14:textId="77777777" w:rsidTr="001D7D86">
        <w:trPr>
          <w:trHeight w:val="29"/>
        </w:trPr>
        <w:tc>
          <w:tcPr>
            <w:tcW w:w="1958" w:type="dxa"/>
            <w:tcBorders>
              <w:top w:val="nil"/>
              <w:left w:val="single" w:sz="4" w:space="0" w:color="auto"/>
              <w:bottom w:val="nil"/>
              <w:right w:val="single" w:sz="4" w:space="0" w:color="auto"/>
            </w:tcBorders>
          </w:tcPr>
          <w:p w14:paraId="62A12F15"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C982B6B"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4C68C33"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5FFD62AF"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6BFAB78"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7433ED3F" w14:textId="77777777" w:rsidTr="001D7D86">
        <w:trPr>
          <w:trHeight w:val="29"/>
        </w:trPr>
        <w:tc>
          <w:tcPr>
            <w:tcW w:w="1958" w:type="dxa"/>
            <w:tcBorders>
              <w:top w:val="nil"/>
              <w:left w:val="single" w:sz="4" w:space="0" w:color="auto"/>
              <w:bottom w:val="nil"/>
              <w:right w:val="single" w:sz="4" w:space="0" w:color="auto"/>
            </w:tcBorders>
          </w:tcPr>
          <w:p w14:paraId="764A35F1"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8044967"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780A8CA"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DD84C50"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DF46784"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56450E90" w14:textId="77777777" w:rsidTr="001D7D86">
        <w:trPr>
          <w:trHeight w:val="29"/>
        </w:trPr>
        <w:tc>
          <w:tcPr>
            <w:tcW w:w="1958" w:type="dxa"/>
            <w:tcBorders>
              <w:top w:val="nil"/>
              <w:left w:val="single" w:sz="4" w:space="0" w:color="auto"/>
              <w:bottom w:val="single" w:sz="4" w:space="0" w:color="auto"/>
              <w:right w:val="single" w:sz="4" w:space="0" w:color="auto"/>
            </w:tcBorders>
          </w:tcPr>
          <w:p w14:paraId="07216FDE"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8CD535E"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8040E12"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E9CA8F8"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t>CA_n77(2A)_BCS1</w:t>
            </w:r>
          </w:p>
        </w:tc>
        <w:tc>
          <w:tcPr>
            <w:tcW w:w="1837" w:type="dxa"/>
            <w:tcBorders>
              <w:top w:val="nil"/>
              <w:left w:val="single" w:sz="4" w:space="0" w:color="auto"/>
              <w:bottom w:val="single" w:sz="4" w:space="0" w:color="auto"/>
              <w:right w:val="single" w:sz="4" w:space="0" w:color="auto"/>
            </w:tcBorders>
          </w:tcPr>
          <w:p w14:paraId="5B0B2987"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37B81BFB" w14:textId="77777777" w:rsidTr="001D7D86">
        <w:trPr>
          <w:trHeight w:val="29"/>
        </w:trPr>
        <w:tc>
          <w:tcPr>
            <w:tcW w:w="1958" w:type="dxa"/>
            <w:tcBorders>
              <w:top w:val="single" w:sz="4" w:space="0" w:color="auto"/>
              <w:left w:val="single" w:sz="4" w:space="0" w:color="auto"/>
              <w:bottom w:val="nil"/>
              <w:right w:val="single" w:sz="4" w:space="0" w:color="auto"/>
            </w:tcBorders>
          </w:tcPr>
          <w:p w14:paraId="324C8115" w14:textId="77777777" w:rsidR="001D7D86" w:rsidRPr="00AE7509" w:rsidRDefault="001D7D86" w:rsidP="001D7D86">
            <w:pPr>
              <w:pStyle w:val="TAC"/>
              <w:keepNext w:val="0"/>
              <w:keepLines w:val="0"/>
              <w:widowControl w:val="0"/>
              <w:rPr>
                <w:lang w:eastAsia="zh-CN"/>
              </w:rPr>
            </w:pPr>
            <w:r w:rsidRPr="00AE7509">
              <w:rPr>
                <w:kern w:val="2"/>
                <w:szCs w:val="22"/>
                <w:lang w:val="en-US"/>
              </w:rPr>
              <w:t>CA_n2(2A)-n14A-n30A-n77(2A)</w:t>
            </w:r>
          </w:p>
        </w:tc>
        <w:tc>
          <w:tcPr>
            <w:tcW w:w="2036" w:type="dxa"/>
            <w:tcBorders>
              <w:top w:val="single" w:sz="4" w:space="0" w:color="auto"/>
              <w:left w:val="single" w:sz="4" w:space="0" w:color="auto"/>
              <w:bottom w:val="nil"/>
              <w:right w:val="single" w:sz="4" w:space="0" w:color="auto"/>
            </w:tcBorders>
          </w:tcPr>
          <w:p w14:paraId="3C00C325" w14:textId="1AC40609" w:rsidR="001D7D86" w:rsidRPr="00AE7509" w:rsidRDefault="001D7D86" w:rsidP="001D7D86">
            <w:pPr>
              <w:pStyle w:val="TAC"/>
              <w:keepNext w:val="0"/>
              <w:keepLines w:val="0"/>
              <w:widowControl w:val="0"/>
              <w:rPr>
                <w:kern w:val="2"/>
                <w:lang w:val="en-US"/>
              </w:rPr>
            </w:pPr>
            <w:r w:rsidRPr="00AE7509">
              <w:rPr>
                <w:kern w:val="2"/>
                <w:lang w:val="en-US"/>
              </w:rPr>
              <w:t>n77</w:t>
            </w:r>
            <w:ins w:id="224" w:author="ZTE-Ma Zhifeng" w:date="2024-10-05T11:51:00Z">
              <w:r w:rsidR="00AF2FBC">
                <w:rPr>
                  <w:kern w:val="2"/>
                  <w:lang w:val="en-US"/>
                </w:rPr>
                <w:t>A</w:t>
              </w:r>
            </w:ins>
            <w:r w:rsidRPr="00AE7509">
              <w:rPr>
                <w:vertAlign w:val="superscript"/>
                <w:lang w:eastAsia="zh-CN"/>
              </w:rPr>
              <w:t>5</w:t>
            </w:r>
          </w:p>
          <w:p w14:paraId="044B24FB" w14:textId="77777777" w:rsidR="001D7D86" w:rsidRPr="00AE7509" w:rsidRDefault="001D7D86" w:rsidP="001D7D86">
            <w:pPr>
              <w:pStyle w:val="TAC"/>
              <w:keepNext w:val="0"/>
              <w:keepLines w:val="0"/>
              <w:widowControl w:val="0"/>
              <w:rPr>
                <w:kern w:val="2"/>
                <w:szCs w:val="22"/>
                <w:lang w:val="en-US"/>
              </w:rPr>
            </w:pPr>
            <w:r w:rsidRPr="00AE7509">
              <w:rPr>
                <w:kern w:val="2"/>
                <w:szCs w:val="22"/>
                <w:lang w:val="en-US"/>
              </w:rPr>
              <w:t>CA_n2A-n14A</w:t>
            </w:r>
          </w:p>
          <w:p w14:paraId="51D6700C" w14:textId="77777777" w:rsidR="001D7D86" w:rsidRPr="00AE7509" w:rsidRDefault="001D7D86" w:rsidP="001D7D86">
            <w:pPr>
              <w:pStyle w:val="TAC"/>
              <w:keepNext w:val="0"/>
              <w:keepLines w:val="0"/>
              <w:widowControl w:val="0"/>
              <w:rPr>
                <w:kern w:val="2"/>
                <w:szCs w:val="22"/>
                <w:lang w:val="en-US"/>
              </w:rPr>
            </w:pPr>
            <w:r w:rsidRPr="00AE7509">
              <w:rPr>
                <w:kern w:val="2"/>
                <w:szCs w:val="22"/>
                <w:lang w:val="en-US"/>
              </w:rPr>
              <w:t>CA_n2A-n30A</w:t>
            </w:r>
          </w:p>
          <w:p w14:paraId="2A956569" w14:textId="77777777" w:rsidR="001D7D86" w:rsidRPr="00AE7509" w:rsidRDefault="001D7D86" w:rsidP="001D7D86">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406039F2" w14:textId="77777777" w:rsidR="001D7D86" w:rsidRPr="00AE7509" w:rsidRDefault="001D7D86" w:rsidP="001D7D86">
            <w:pPr>
              <w:pStyle w:val="TAC"/>
              <w:keepNext w:val="0"/>
              <w:keepLines w:val="0"/>
              <w:widowControl w:val="0"/>
              <w:rPr>
                <w:kern w:val="2"/>
                <w:szCs w:val="22"/>
                <w:lang w:val="en-US"/>
              </w:rPr>
            </w:pPr>
            <w:r w:rsidRPr="00AE7509">
              <w:rPr>
                <w:kern w:val="2"/>
                <w:szCs w:val="22"/>
                <w:lang w:val="en-US"/>
              </w:rPr>
              <w:t>CA_n14A-n30A</w:t>
            </w:r>
          </w:p>
          <w:p w14:paraId="469BD9B9" w14:textId="77777777" w:rsidR="001D7D86" w:rsidRPr="00AE7509" w:rsidRDefault="001D7D86" w:rsidP="001D7D86">
            <w:pPr>
              <w:pStyle w:val="TAC"/>
              <w:keepNext w:val="0"/>
              <w:keepLines w:val="0"/>
              <w:widowControl w:val="0"/>
              <w:rPr>
                <w:kern w:val="2"/>
                <w:szCs w:val="22"/>
                <w:lang w:val="en-US"/>
              </w:rPr>
            </w:pPr>
            <w:r w:rsidRPr="00AE7509">
              <w:rPr>
                <w:kern w:val="2"/>
                <w:szCs w:val="22"/>
                <w:lang w:val="en-US"/>
              </w:rPr>
              <w:t>CA_n14A-n77A</w:t>
            </w:r>
            <w:r w:rsidRPr="00AE7509">
              <w:rPr>
                <w:vertAlign w:val="superscript"/>
                <w:lang w:eastAsia="zh-CN"/>
              </w:rPr>
              <w:t>5</w:t>
            </w:r>
          </w:p>
          <w:p w14:paraId="63FC5BC2" w14:textId="77777777" w:rsidR="001D7D86" w:rsidRPr="00AE7509" w:rsidRDefault="001D7D86" w:rsidP="001D7D86">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358FB3D" w14:textId="77777777" w:rsidR="001D7D86" w:rsidRPr="00AE7509" w:rsidRDefault="001D7D86" w:rsidP="001D7D86">
            <w:pPr>
              <w:pStyle w:val="TAC"/>
              <w:keepNext w:val="0"/>
              <w:keepLines w:val="0"/>
              <w:widowControl w:val="0"/>
              <w:rPr>
                <w:lang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7AB443A" w14:textId="77777777" w:rsidR="001D7D86" w:rsidRPr="00AE7509" w:rsidRDefault="001D7D86" w:rsidP="001D7D86">
            <w:pPr>
              <w:pStyle w:val="TAC"/>
              <w:keepNext w:val="0"/>
              <w:keepLines w:val="0"/>
              <w:widowControl w:val="0"/>
              <w:rPr>
                <w:lang w:val="en-US" w:eastAsia="zh-CN" w:bidi="ar"/>
              </w:rPr>
            </w:pPr>
            <w:r w:rsidRPr="00AE7509">
              <w:rPr>
                <w:lang w:eastAsia="en-GB"/>
              </w:rPr>
              <w:t>CA_n2(2A)_BCS0</w:t>
            </w:r>
          </w:p>
        </w:tc>
        <w:tc>
          <w:tcPr>
            <w:tcW w:w="1837" w:type="dxa"/>
            <w:tcBorders>
              <w:top w:val="single" w:sz="4" w:space="0" w:color="auto"/>
              <w:left w:val="single" w:sz="4" w:space="0" w:color="auto"/>
              <w:bottom w:val="nil"/>
              <w:right w:val="single" w:sz="4" w:space="0" w:color="auto"/>
            </w:tcBorders>
          </w:tcPr>
          <w:p w14:paraId="30654295" w14:textId="77777777" w:rsidR="001D7D86" w:rsidRPr="00AE7509" w:rsidRDefault="001D7D86" w:rsidP="001D7D86">
            <w:pPr>
              <w:pStyle w:val="TAC"/>
              <w:keepNext w:val="0"/>
              <w:keepLines w:val="0"/>
              <w:widowControl w:val="0"/>
              <w:rPr>
                <w:kern w:val="2"/>
                <w:szCs w:val="22"/>
                <w:lang w:val="en-US" w:eastAsia="zh-CN"/>
              </w:rPr>
            </w:pPr>
            <w:r w:rsidRPr="00AE7509">
              <w:rPr>
                <w:kern w:val="2"/>
                <w:szCs w:val="22"/>
                <w:lang w:val="en-US" w:eastAsia="zh-CN"/>
              </w:rPr>
              <w:t>0</w:t>
            </w:r>
          </w:p>
        </w:tc>
      </w:tr>
      <w:tr w:rsidR="001D7D86" w:rsidRPr="00AE7509" w14:paraId="342856C1" w14:textId="77777777" w:rsidTr="001D7D86">
        <w:trPr>
          <w:trHeight w:val="29"/>
        </w:trPr>
        <w:tc>
          <w:tcPr>
            <w:tcW w:w="1958" w:type="dxa"/>
            <w:tcBorders>
              <w:top w:val="nil"/>
              <w:left w:val="single" w:sz="4" w:space="0" w:color="auto"/>
              <w:bottom w:val="nil"/>
              <w:right w:val="single" w:sz="4" w:space="0" w:color="auto"/>
            </w:tcBorders>
          </w:tcPr>
          <w:p w14:paraId="2D163B76" w14:textId="77777777" w:rsidR="001D7D86" w:rsidRPr="00AE7509" w:rsidRDefault="001D7D86" w:rsidP="001D7D86">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8F3D816" w14:textId="77777777" w:rsidR="001D7D86" w:rsidRPr="00AE7509" w:rsidRDefault="001D7D86" w:rsidP="001D7D8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B5A300" w14:textId="77777777" w:rsidR="001D7D86" w:rsidRPr="00AE7509" w:rsidRDefault="001D7D86" w:rsidP="001D7D86">
            <w:pPr>
              <w:pStyle w:val="TAC"/>
              <w:keepNext w:val="0"/>
              <w:keepLines w:val="0"/>
              <w:widowControl w:val="0"/>
              <w:rPr>
                <w:lang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4C3B1D20"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2D94492"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34A7FA7C" w14:textId="77777777" w:rsidTr="001D7D86">
        <w:trPr>
          <w:trHeight w:val="29"/>
        </w:trPr>
        <w:tc>
          <w:tcPr>
            <w:tcW w:w="1958" w:type="dxa"/>
            <w:tcBorders>
              <w:top w:val="nil"/>
              <w:left w:val="single" w:sz="4" w:space="0" w:color="auto"/>
              <w:bottom w:val="nil"/>
              <w:right w:val="single" w:sz="4" w:space="0" w:color="auto"/>
            </w:tcBorders>
          </w:tcPr>
          <w:p w14:paraId="0A94E90E" w14:textId="77777777" w:rsidR="001D7D86" w:rsidRPr="00AE7509" w:rsidRDefault="001D7D86" w:rsidP="001D7D86">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DBD87BE" w14:textId="77777777" w:rsidR="001D7D86" w:rsidRPr="00AE7509" w:rsidRDefault="001D7D86" w:rsidP="001D7D8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B0D4CB4" w14:textId="77777777" w:rsidR="001D7D86" w:rsidRPr="00AE7509" w:rsidRDefault="001D7D86" w:rsidP="001D7D86">
            <w:pPr>
              <w:pStyle w:val="TAC"/>
              <w:keepNext w:val="0"/>
              <w:keepLines w:val="0"/>
              <w:widowControl w:val="0"/>
              <w:rPr>
                <w:lang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8447694"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585AF6E"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030178B9" w14:textId="77777777" w:rsidTr="001D7D86">
        <w:trPr>
          <w:trHeight w:val="29"/>
        </w:trPr>
        <w:tc>
          <w:tcPr>
            <w:tcW w:w="1958" w:type="dxa"/>
            <w:tcBorders>
              <w:top w:val="nil"/>
              <w:left w:val="single" w:sz="4" w:space="0" w:color="auto"/>
              <w:bottom w:val="single" w:sz="4" w:space="0" w:color="auto"/>
              <w:right w:val="single" w:sz="4" w:space="0" w:color="auto"/>
            </w:tcBorders>
          </w:tcPr>
          <w:p w14:paraId="2B4133A0" w14:textId="77777777" w:rsidR="001D7D86" w:rsidRPr="00AE7509" w:rsidRDefault="001D7D86" w:rsidP="001D7D86">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F664D06" w14:textId="77777777" w:rsidR="001D7D86" w:rsidRPr="00AE7509" w:rsidRDefault="001D7D86" w:rsidP="001D7D8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2A5DF76" w14:textId="77777777" w:rsidR="001D7D86" w:rsidRPr="00AE7509" w:rsidRDefault="001D7D86" w:rsidP="001D7D86">
            <w:pPr>
              <w:pStyle w:val="TAC"/>
              <w:keepNext w:val="0"/>
              <w:keepLines w:val="0"/>
              <w:widowControl w:val="0"/>
              <w:rPr>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07A6426" w14:textId="77777777" w:rsidR="001D7D86" w:rsidRPr="00AE7509" w:rsidRDefault="001D7D86" w:rsidP="001D7D86">
            <w:pPr>
              <w:pStyle w:val="TAC"/>
              <w:keepNext w:val="0"/>
              <w:keepLines w:val="0"/>
              <w:widowControl w:val="0"/>
              <w:rPr>
                <w:lang w:val="en-US" w:eastAsia="zh-CN" w:bidi="ar"/>
              </w:rPr>
            </w:pPr>
            <w:r w:rsidRPr="00AE7509">
              <w:rPr>
                <w:lang w:eastAsia="en-GB"/>
              </w:rPr>
              <w:t>CA_n77(2A)_BCS1</w:t>
            </w:r>
          </w:p>
        </w:tc>
        <w:tc>
          <w:tcPr>
            <w:tcW w:w="1837" w:type="dxa"/>
            <w:tcBorders>
              <w:top w:val="nil"/>
              <w:left w:val="single" w:sz="4" w:space="0" w:color="auto"/>
              <w:bottom w:val="single" w:sz="4" w:space="0" w:color="auto"/>
              <w:right w:val="single" w:sz="4" w:space="0" w:color="auto"/>
            </w:tcBorders>
          </w:tcPr>
          <w:p w14:paraId="7260B4B5"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269BB420" w14:textId="77777777" w:rsidTr="001D7D86">
        <w:trPr>
          <w:trHeight w:val="29"/>
        </w:trPr>
        <w:tc>
          <w:tcPr>
            <w:tcW w:w="1958" w:type="dxa"/>
            <w:tcBorders>
              <w:top w:val="single" w:sz="4" w:space="0" w:color="auto"/>
              <w:left w:val="single" w:sz="4" w:space="0" w:color="auto"/>
              <w:bottom w:val="nil"/>
              <w:right w:val="single" w:sz="4" w:space="0" w:color="auto"/>
            </w:tcBorders>
          </w:tcPr>
          <w:p w14:paraId="6A80FEB0" w14:textId="77777777" w:rsidR="001D7D86" w:rsidRPr="00AE7509" w:rsidRDefault="001D7D86" w:rsidP="001D7D86">
            <w:pPr>
              <w:pStyle w:val="TAC"/>
              <w:keepNext w:val="0"/>
              <w:keepLines w:val="0"/>
              <w:widowControl w:val="0"/>
              <w:rPr>
                <w:lang w:val="en-US" w:eastAsia="zh-CN" w:bidi="ar"/>
              </w:rPr>
            </w:pPr>
            <w:proofErr w:type="spellStart"/>
            <w:r w:rsidRPr="00AE7509">
              <w:rPr>
                <w:lang w:eastAsia="zh-CN"/>
              </w:rPr>
              <w:t>CA_n</w:t>
            </w:r>
            <w:proofErr w:type="spellEnd"/>
            <w:r w:rsidRPr="00AE7509">
              <w:rPr>
                <w:lang w:val="en-US" w:eastAsia="zh-CN"/>
              </w:rPr>
              <w:t>2</w:t>
            </w:r>
            <w:r w:rsidRPr="00AE7509">
              <w:rPr>
                <w:lang w:eastAsia="zh-CN"/>
              </w:rPr>
              <w:t>A-n</w:t>
            </w:r>
            <w:r w:rsidRPr="00AE7509">
              <w:rPr>
                <w:lang w:val="en-US" w:eastAsia="zh-CN"/>
              </w:rPr>
              <w:t>14</w:t>
            </w:r>
            <w:r w:rsidRPr="00AE7509">
              <w:rPr>
                <w:lang w:eastAsia="zh-CN"/>
              </w:rPr>
              <w:t>A-n</w:t>
            </w:r>
            <w:r w:rsidRPr="00AE7509">
              <w:rPr>
                <w:lang w:val="en-US" w:eastAsia="zh-CN"/>
              </w:rPr>
              <w:t>66</w:t>
            </w:r>
            <w:r w:rsidRPr="00AE7509">
              <w:rPr>
                <w:lang w:eastAsia="zh-CN"/>
              </w:rPr>
              <w:t>A-n77A</w:t>
            </w:r>
          </w:p>
        </w:tc>
        <w:tc>
          <w:tcPr>
            <w:tcW w:w="2036" w:type="dxa"/>
            <w:tcBorders>
              <w:top w:val="single" w:sz="4" w:space="0" w:color="auto"/>
              <w:left w:val="single" w:sz="4" w:space="0" w:color="auto"/>
              <w:bottom w:val="nil"/>
              <w:right w:val="single" w:sz="4" w:space="0" w:color="auto"/>
            </w:tcBorders>
          </w:tcPr>
          <w:p w14:paraId="71B78997" w14:textId="6D28477B" w:rsidR="001D7D86" w:rsidRPr="00AE7509" w:rsidRDefault="001D7D86" w:rsidP="001D7D86">
            <w:pPr>
              <w:pStyle w:val="TAC"/>
              <w:keepNext w:val="0"/>
              <w:keepLines w:val="0"/>
              <w:widowControl w:val="0"/>
              <w:rPr>
                <w:lang w:eastAsia="zh-CN"/>
              </w:rPr>
            </w:pPr>
            <w:r w:rsidRPr="00AE7509">
              <w:rPr>
                <w:lang w:eastAsia="zh-CN"/>
              </w:rPr>
              <w:t>n77</w:t>
            </w:r>
            <w:ins w:id="225" w:author="ZTE-Ma Zhifeng" w:date="2024-10-05T11:51:00Z">
              <w:r w:rsidR="00AF2FBC">
                <w:rPr>
                  <w:lang w:eastAsia="zh-CN"/>
                </w:rPr>
                <w:t>A</w:t>
              </w:r>
            </w:ins>
            <w:r w:rsidRPr="00AE7509">
              <w:rPr>
                <w:vertAlign w:val="superscript"/>
                <w:lang w:eastAsia="zh-CN"/>
              </w:rPr>
              <w:t>5</w:t>
            </w:r>
            <w:r>
              <w:rPr>
                <w:vertAlign w:val="superscript"/>
                <w:lang w:eastAsia="zh-CN"/>
              </w:rPr>
              <w:t>,6</w:t>
            </w:r>
          </w:p>
          <w:p w14:paraId="29266D07" w14:textId="77777777" w:rsidR="001D7D86" w:rsidRPr="00AE7509" w:rsidRDefault="001D7D86" w:rsidP="001D7D86">
            <w:pPr>
              <w:pStyle w:val="TAC"/>
              <w:keepNext w:val="0"/>
              <w:keepLines w:val="0"/>
              <w:widowControl w:val="0"/>
              <w:rPr>
                <w:lang w:eastAsia="zh-CN"/>
              </w:rPr>
            </w:pPr>
            <w:r w:rsidRPr="00AE7509">
              <w:rPr>
                <w:lang w:eastAsia="zh-CN"/>
              </w:rPr>
              <w:t>CA_n2A-n14A</w:t>
            </w:r>
          </w:p>
          <w:p w14:paraId="42317318" w14:textId="77777777" w:rsidR="001D7D86" w:rsidRPr="00AE7509" w:rsidRDefault="001D7D86" w:rsidP="001D7D86">
            <w:pPr>
              <w:pStyle w:val="TAC"/>
              <w:keepNext w:val="0"/>
              <w:keepLines w:val="0"/>
              <w:widowControl w:val="0"/>
              <w:rPr>
                <w:lang w:eastAsia="zh-CN"/>
              </w:rPr>
            </w:pPr>
            <w:r w:rsidRPr="00AE7509">
              <w:rPr>
                <w:lang w:eastAsia="zh-CN"/>
              </w:rPr>
              <w:t>CA_n2A-n66A</w:t>
            </w:r>
          </w:p>
          <w:p w14:paraId="7E19397B" w14:textId="77777777" w:rsidR="001D7D86" w:rsidRPr="00AE7509" w:rsidRDefault="001D7D86" w:rsidP="001D7D86">
            <w:pPr>
              <w:pStyle w:val="TAC"/>
              <w:keepNext w:val="0"/>
              <w:keepLines w:val="0"/>
              <w:widowControl w:val="0"/>
              <w:rPr>
                <w:lang w:eastAsia="zh-CN"/>
              </w:rPr>
            </w:pPr>
            <w:r w:rsidRPr="00AE7509">
              <w:rPr>
                <w:lang w:eastAsia="zh-CN"/>
              </w:rPr>
              <w:t>CA_n2A-n77A</w:t>
            </w:r>
            <w:r w:rsidRPr="00AE7509">
              <w:rPr>
                <w:vertAlign w:val="superscript"/>
                <w:lang w:eastAsia="zh-CN"/>
              </w:rPr>
              <w:t>5</w:t>
            </w:r>
          </w:p>
          <w:p w14:paraId="28BF14C1" w14:textId="77777777" w:rsidR="001D7D86" w:rsidRPr="00AE7509" w:rsidRDefault="001D7D86" w:rsidP="001D7D86">
            <w:pPr>
              <w:pStyle w:val="TAC"/>
              <w:keepNext w:val="0"/>
              <w:keepLines w:val="0"/>
              <w:widowControl w:val="0"/>
              <w:rPr>
                <w:lang w:eastAsia="zh-CN"/>
              </w:rPr>
            </w:pPr>
            <w:r w:rsidRPr="00AE7509">
              <w:rPr>
                <w:lang w:eastAsia="zh-CN"/>
              </w:rPr>
              <w:t>CA_n14A-n66A</w:t>
            </w:r>
          </w:p>
          <w:p w14:paraId="458BE756" w14:textId="77777777" w:rsidR="001D7D86" w:rsidRPr="00AE7509" w:rsidRDefault="001D7D86" w:rsidP="001D7D86">
            <w:pPr>
              <w:pStyle w:val="TAC"/>
              <w:keepNext w:val="0"/>
              <w:keepLines w:val="0"/>
              <w:widowControl w:val="0"/>
              <w:rPr>
                <w:lang w:eastAsia="zh-CN"/>
              </w:rPr>
            </w:pPr>
            <w:r w:rsidRPr="00AE7509">
              <w:rPr>
                <w:lang w:eastAsia="zh-CN"/>
              </w:rPr>
              <w:t>CA_n14A-n77A</w:t>
            </w:r>
            <w:r w:rsidRPr="00AE7509">
              <w:rPr>
                <w:vertAlign w:val="superscript"/>
                <w:lang w:eastAsia="zh-CN"/>
              </w:rPr>
              <w:t>5</w:t>
            </w:r>
          </w:p>
          <w:p w14:paraId="2336A310" w14:textId="77777777" w:rsidR="001D7D86" w:rsidRPr="00AE7509" w:rsidRDefault="001D7D86" w:rsidP="001D7D86">
            <w:pPr>
              <w:pStyle w:val="TAC"/>
              <w:keepNext w:val="0"/>
              <w:keepLines w:val="0"/>
              <w:widowControl w:val="0"/>
              <w:rPr>
                <w:lang w:val="en-US" w:eastAsia="zh-CN" w:bidi="ar"/>
              </w:rPr>
            </w:pPr>
            <w:r w:rsidRPr="00AE7509">
              <w:rPr>
                <w:lang w:eastAsia="zh-CN"/>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21A67F8"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A134FB0"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1E4EE6D" w14:textId="77777777" w:rsidR="001D7D86" w:rsidRPr="00AE7509" w:rsidRDefault="001D7D86" w:rsidP="001D7D86">
            <w:pPr>
              <w:pStyle w:val="TAC"/>
              <w:keepNext w:val="0"/>
              <w:keepLines w:val="0"/>
              <w:widowControl w:val="0"/>
              <w:rPr>
                <w:kern w:val="2"/>
                <w:szCs w:val="22"/>
                <w:lang w:val="en-US"/>
              </w:rPr>
            </w:pPr>
            <w:r w:rsidRPr="00AE7509">
              <w:rPr>
                <w:kern w:val="2"/>
                <w:szCs w:val="22"/>
                <w:lang w:val="en-US" w:eastAsia="zh-CN"/>
              </w:rPr>
              <w:t>0</w:t>
            </w:r>
          </w:p>
        </w:tc>
      </w:tr>
      <w:tr w:rsidR="001D7D86" w:rsidRPr="00AE7509" w14:paraId="56844E75" w14:textId="77777777" w:rsidTr="001D7D86">
        <w:trPr>
          <w:trHeight w:val="29"/>
        </w:trPr>
        <w:tc>
          <w:tcPr>
            <w:tcW w:w="1958" w:type="dxa"/>
            <w:tcBorders>
              <w:top w:val="nil"/>
              <w:left w:val="single" w:sz="4" w:space="0" w:color="auto"/>
              <w:bottom w:val="nil"/>
              <w:right w:val="single" w:sz="4" w:space="0" w:color="auto"/>
            </w:tcBorders>
          </w:tcPr>
          <w:p w14:paraId="3E59F203"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BA63462"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2345E87"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3E1B5375"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95D975B"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0471EA40" w14:textId="77777777" w:rsidTr="001D7D86">
        <w:trPr>
          <w:trHeight w:val="29"/>
        </w:trPr>
        <w:tc>
          <w:tcPr>
            <w:tcW w:w="1958" w:type="dxa"/>
            <w:tcBorders>
              <w:top w:val="nil"/>
              <w:left w:val="single" w:sz="4" w:space="0" w:color="auto"/>
              <w:bottom w:val="nil"/>
              <w:right w:val="single" w:sz="4" w:space="0" w:color="auto"/>
            </w:tcBorders>
          </w:tcPr>
          <w:p w14:paraId="2CC2B486"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494403C"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671298C"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E539AFA"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86D4EB9"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7CD48CE3" w14:textId="77777777" w:rsidTr="001D7D86">
        <w:trPr>
          <w:trHeight w:val="29"/>
        </w:trPr>
        <w:tc>
          <w:tcPr>
            <w:tcW w:w="1958" w:type="dxa"/>
            <w:tcBorders>
              <w:top w:val="nil"/>
              <w:left w:val="single" w:sz="4" w:space="0" w:color="auto"/>
              <w:bottom w:val="single" w:sz="4" w:space="0" w:color="auto"/>
              <w:right w:val="single" w:sz="4" w:space="0" w:color="auto"/>
            </w:tcBorders>
          </w:tcPr>
          <w:p w14:paraId="213440F7"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CAD018B"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4212C14"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7A4DB66"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A81B39F"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03626EC6" w14:textId="77777777" w:rsidTr="001D7D86">
        <w:trPr>
          <w:trHeight w:val="29"/>
        </w:trPr>
        <w:tc>
          <w:tcPr>
            <w:tcW w:w="1958" w:type="dxa"/>
            <w:tcBorders>
              <w:top w:val="single" w:sz="4" w:space="0" w:color="auto"/>
              <w:left w:val="single" w:sz="4" w:space="0" w:color="auto"/>
              <w:bottom w:val="nil"/>
              <w:right w:val="single" w:sz="4" w:space="0" w:color="auto"/>
            </w:tcBorders>
          </w:tcPr>
          <w:p w14:paraId="012DCE2A" w14:textId="77777777" w:rsidR="001D7D86" w:rsidRPr="00AE7509" w:rsidRDefault="001D7D86" w:rsidP="001D7D86">
            <w:pPr>
              <w:pStyle w:val="TAC"/>
              <w:keepNext w:val="0"/>
              <w:keepLines w:val="0"/>
              <w:widowControl w:val="0"/>
              <w:rPr>
                <w:kern w:val="2"/>
                <w:szCs w:val="22"/>
                <w:lang w:val="en-US"/>
              </w:rPr>
            </w:pPr>
            <w:r w:rsidRPr="00AE7509">
              <w:rPr>
                <w:kern w:val="2"/>
                <w:szCs w:val="22"/>
                <w:lang w:val="en-US" w:eastAsia="en-GB"/>
              </w:rPr>
              <w:t>CA_n2(2A)-n14A-n66A-n77A</w:t>
            </w:r>
          </w:p>
        </w:tc>
        <w:tc>
          <w:tcPr>
            <w:tcW w:w="2036" w:type="dxa"/>
            <w:tcBorders>
              <w:top w:val="single" w:sz="4" w:space="0" w:color="auto"/>
              <w:left w:val="single" w:sz="4" w:space="0" w:color="auto"/>
              <w:bottom w:val="nil"/>
              <w:right w:val="single" w:sz="4" w:space="0" w:color="auto"/>
            </w:tcBorders>
          </w:tcPr>
          <w:p w14:paraId="554AD1BC" w14:textId="3D4B2D13" w:rsidR="001D7D86" w:rsidRPr="00AE7509" w:rsidRDefault="001D7D86" w:rsidP="001D7D86">
            <w:pPr>
              <w:pStyle w:val="TAC"/>
              <w:keepNext w:val="0"/>
              <w:keepLines w:val="0"/>
              <w:widowControl w:val="0"/>
              <w:rPr>
                <w:lang w:eastAsia="zh-CN"/>
              </w:rPr>
            </w:pPr>
            <w:r w:rsidRPr="00AE7509">
              <w:rPr>
                <w:lang w:eastAsia="zh-CN"/>
              </w:rPr>
              <w:t>n77</w:t>
            </w:r>
            <w:ins w:id="226" w:author="ZTE-Ma Zhifeng" w:date="2024-10-05T11:51:00Z">
              <w:r w:rsidR="00AF2FBC">
                <w:rPr>
                  <w:lang w:eastAsia="zh-CN"/>
                </w:rPr>
                <w:t>A</w:t>
              </w:r>
            </w:ins>
            <w:r w:rsidRPr="00AE7509">
              <w:rPr>
                <w:vertAlign w:val="superscript"/>
                <w:lang w:eastAsia="zh-CN"/>
              </w:rPr>
              <w:t>5</w:t>
            </w:r>
            <w:r>
              <w:rPr>
                <w:rFonts w:hint="eastAsia"/>
                <w:vertAlign w:val="superscript"/>
                <w:lang w:eastAsia="zh-CN"/>
              </w:rPr>
              <w:t>,6</w:t>
            </w:r>
          </w:p>
          <w:p w14:paraId="325D0725" w14:textId="77777777" w:rsidR="001D7D86" w:rsidRPr="00AE7509" w:rsidRDefault="001D7D86" w:rsidP="001D7D86">
            <w:pPr>
              <w:pStyle w:val="TAC"/>
              <w:keepNext w:val="0"/>
              <w:keepLines w:val="0"/>
              <w:widowControl w:val="0"/>
              <w:rPr>
                <w:kern w:val="2"/>
                <w:szCs w:val="22"/>
                <w:lang w:val="en-US" w:eastAsia="en-GB"/>
              </w:rPr>
            </w:pPr>
            <w:r w:rsidRPr="00AE7509">
              <w:rPr>
                <w:kern w:val="2"/>
                <w:szCs w:val="22"/>
                <w:lang w:val="en-US" w:eastAsia="en-GB"/>
              </w:rPr>
              <w:t>CA_n2A-n14A</w:t>
            </w:r>
          </w:p>
          <w:p w14:paraId="35E7E052" w14:textId="77777777" w:rsidR="001D7D86" w:rsidRPr="00AE7509" w:rsidRDefault="001D7D86" w:rsidP="001D7D86">
            <w:pPr>
              <w:pStyle w:val="TAC"/>
              <w:keepNext w:val="0"/>
              <w:keepLines w:val="0"/>
              <w:widowControl w:val="0"/>
              <w:rPr>
                <w:kern w:val="2"/>
                <w:szCs w:val="22"/>
                <w:lang w:val="en-US" w:eastAsia="en-GB"/>
              </w:rPr>
            </w:pPr>
            <w:r w:rsidRPr="00AE7509">
              <w:rPr>
                <w:kern w:val="2"/>
                <w:szCs w:val="22"/>
                <w:lang w:val="en-US" w:eastAsia="en-GB"/>
              </w:rPr>
              <w:t>CA_n2A-n66A</w:t>
            </w:r>
          </w:p>
          <w:p w14:paraId="1B958761" w14:textId="77777777" w:rsidR="001D7D86" w:rsidRPr="00AE7509" w:rsidRDefault="001D7D86" w:rsidP="001D7D86">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527742B1" w14:textId="77777777" w:rsidR="001D7D86" w:rsidRPr="00AE7509" w:rsidRDefault="001D7D86" w:rsidP="001D7D86">
            <w:pPr>
              <w:pStyle w:val="TAC"/>
              <w:keepNext w:val="0"/>
              <w:keepLines w:val="0"/>
              <w:widowControl w:val="0"/>
              <w:rPr>
                <w:kern w:val="2"/>
                <w:szCs w:val="22"/>
                <w:lang w:val="en-US" w:eastAsia="en-GB"/>
              </w:rPr>
            </w:pPr>
            <w:r w:rsidRPr="00AE7509">
              <w:rPr>
                <w:kern w:val="2"/>
                <w:szCs w:val="22"/>
                <w:lang w:val="en-US" w:eastAsia="en-GB"/>
              </w:rPr>
              <w:t>CA_n14A-n66A</w:t>
            </w:r>
          </w:p>
          <w:p w14:paraId="444671D1" w14:textId="77777777" w:rsidR="001D7D86" w:rsidRPr="00AE7509" w:rsidRDefault="001D7D86" w:rsidP="001D7D86">
            <w:pPr>
              <w:pStyle w:val="TAC"/>
              <w:keepNext w:val="0"/>
              <w:keepLines w:val="0"/>
              <w:widowControl w:val="0"/>
              <w:rPr>
                <w:kern w:val="2"/>
                <w:szCs w:val="22"/>
                <w:lang w:val="en-US" w:eastAsia="en-GB"/>
              </w:rPr>
            </w:pPr>
            <w:r w:rsidRPr="00AE7509">
              <w:rPr>
                <w:kern w:val="2"/>
                <w:szCs w:val="22"/>
                <w:lang w:val="en-US" w:eastAsia="en-GB"/>
              </w:rPr>
              <w:t>CA_n14A-n77A</w:t>
            </w:r>
            <w:r w:rsidRPr="00AE7509">
              <w:rPr>
                <w:vertAlign w:val="superscript"/>
                <w:lang w:eastAsia="zh-CN"/>
              </w:rPr>
              <w:t>5</w:t>
            </w:r>
          </w:p>
          <w:p w14:paraId="5D893FE2" w14:textId="77777777" w:rsidR="001D7D86" w:rsidRPr="00AE7509" w:rsidRDefault="001D7D86" w:rsidP="001D7D86">
            <w:pPr>
              <w:pStyle w:val="TAC"/>
              <w:keepNext w:val="0"/>
              <w:keepLines w:val="0"/>
              <w:widowControl w:val="0"/>
              <w:rPr>
                <w:kern w:val="2"/>
                <w:szCs w:val="22"/>
                <w:lang w:val="en-US"/>
              </w:rPr>
            </w:pPr>
            <w:r w:rsidRPr="00AE7509">
              <w:rPr>
                <w:kern w:val="2"/>
                <w:szCs w:val="22"/>
                <w:lang w:val="en-US" w:eastAsia="en-GB"/>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5649C96" w14:textId="77777777" w:rsidR="001D7D86" w:rsidRPr="00AE7509" w:rsidRDefault="001D7D86" w:rsidP="001D7D86">
            <w:pPr>
              <w:pStyle w:val="TAC"/>
              <w:keepNext w:val="0"/>
              <w:keepLines w:val="0"/>
              <w:widowControl w:val="0"/>
              <w:rPr>
                <w:lang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FD81E61" w14:textId="77777777" w:rsidR="001D7D86" w:rsidRPr="00AE7509" w:rsidRDefault="001D7D86" w:rsidP="001D7D86">
            <w:pPr>
              <w:pStyle w:val="TAC"/>
              <w:keepNext w:val="0"/>
              <w:keepLines w:val="0"/>
              <w:widowControl w:val="0"/>
              <w:rPr>
                <w:lang w:val="en-US" w:eastAsia="zh-CN" w:bidi="ar"/>
              </w:rPr>
            </w:pPr>
            <w:r w:rsidRPr="00AE7509">
              <w:rPr>
                <w:szCs w:val="18"/>
                <w:lang w:eastAsia="en-GB"/>
              </w:rPr>
              <w:t>CA_n2(2A)_BCS0</w:t>
            </w:r>
          </w:p>
        </w:tc>
        <w:tc>
          <w:tcPr>
            <w:tcW w:w="1837" w:type="dxa"/>
            <w:tcBorders>
              <w:top w:val="single" w:sz="4" w:space="0" w:color="auto"/>
              <w:left w:val="single" w:sz="4" w:space="0" w:color="auto"/>
              <w:bottom w:val="nil"/>
              <w:right w:val="single" w:sz="4" w:space="0" w:color="auto"/>
            </w:tcBorders>
          </w:tcPr>
          <w:p w14:paraId="11123AB2" w14:textId="77777777" w:rsidR="001D7D86" w:rsidRPr="00AE7509" w:rsidRDefault="001D7D86" w:rsidP="001D7D86">
            <w:pPr>
              <w:pStyle w:val="TAC"/>
              <w:keepNext w:val="0"/>
              <w:keepLines w:val="0"/>
              <w:widowControl w:val="0"/>
              <w:rPr>
                <w:kern w:val="2"/>
                <w:szCs w:val="22"/>
                <w:lang w:val="en-US" w:eastAsia="zh-CN"/>
              </w:rPr>
            </w:pPr>
            <w:r w:rsidRPr="00AE7509">
              <w:rPr>
                <w:kern w:val="2"/>
                <w:szCs w:val="22"/>
                <w:lang w:val="en-US" w:eastAsia="zh-CN"/>
              </w:rPr>
              <w:t>0</w:t>
            </w:r>
          </w:p>
        </w:tc>
      </w:tr>
      <w:tr w:rsidR="001D7D86" w:rsidRPr="00AE7509" w14:paraId="5741668D" w14:textId="77777777" w:rsidTr="001D7D86">
        <w:trPr>
          <w:trHeight w:val="29"/>
        </w:trPr>
        <w:tc>
          <w:tcPr>
            <w:tcW w:w="1958" w:type="dxa"/>
            <w:tcBorders>
              <w:top w:val="nil"/>
              <w:left w:val="single" w:sz="4" w:space="0" w:color="auto"/>
              <w:bottom w:val="nil"/>
              <w:right w:val="single" w:sz="4" w:space="0" w:color="auto"/>
            </w:tcBorders>
          </w:tcPr>
          <w:p w14:paraId="72404691"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6E02210"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F877D2D" w14:textId="77777777" w:rsidR="001D7D86" w:rsidRPr="00AE7509" w:rsidRDefault="001D7D86" w:rsidP="001D7D86">
            <w:pPr>
              <w:pStyle w:val="TAC"/>
              <w:keepNext w:val="0"/>
              <w:keepLines w:val="0"/>
              <w:widowControl w:val="0"/>
              <w:rPr>
                <w:lang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0BDA1E7D"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9D04DB1"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174954D8" w14:textId="77777777" w:rsidTr="001D7D86">
        <w:trPr>
          <w:trHeight w:val="29"/>
        </w:trPr>
        <w:tc>
          <w:tcPr>
            <w:tcW w:w="1958" w:type="dxa"/>
            <w:tcBorders>
              <w:top w:val="nil"/>
              <w:left w:val="single" w:sz="4" w:space="0" w:color="auto"/>
              <w:bottom w:val="nil"/>
              <w:right w:val="single" w:sz="4" w:space="0" w:color="auto"/>
            </w:tcBorders>
          </w:tcPr>
          <w:p w14:paraId="0308149B"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80B2891"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F202D9B" w14:textId="77777777" w:rsidR="001D7D86" w:rsidRPr="00AE7509" w:rsidRDefault="001D7D86" w:rsidP="001D7D86">
            <w:pPr>
              <w:pStyle w:val="TAC"/>
              <w:keepNext w:val="0"/>
              <w:keepLines w:val="0"/>
              <w:widowControl w:val="0"/>
              <w:rPr>
                <w:lang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0823F24"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FBD2BE1"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188F34C5" w14:textId="77777777" w:rsidTr="001D7D86">
        <w:trPr>
          <w:trHeight w:val="29"/>
        </w:trPr>
        <w:tc>
          <w:tcPr>
            <w:tcW w:w="1958" w:type="dxa"/>
            <w:tcBorders>
              <w:top w:val="nil"/>
              <w:left w:val="single" w:sz="4" w:space="0" w:color="auto"/>
              <w:bottom w:val="single" w:sz="4" w:space="0" w:color="auto"/>
              <w:right w:val="single" w:sz="4" w:space="0" w:color="auto"/>
            </w:tcBorders>
          </w:tcPr>
          <w:p w14:paraId="7348B0EA"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6B80807"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D18DAAC" w14:textId="77777777" w:rsidR="001D7D86" w:rsidRPr="00AE7509" w:rsidRDefault="001D7D86" w:rsidP="001D7D86">
            <w:pPr>
              <w:pStyle w:val="TAC"/>
              <w:keepNext w:val="0"/>
              <w:keepLines w:val="0"/>
              <w:widowControl w:val="0"/>
              <w:rPr>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D89C210"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8E6C7E4"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35342CDA" w14:textId="77777777" w:rsidTr="001D7D86">
        <w:trPr>
          <w:trHeight w:val="29"/>
        </w:trPr>
        <w:tc>
          <w:tcPr>
            <w:tcW w:w="1958" w:type="dxa"/>
            <w:tcBorders>
              <w:top w:val="single" w:sz="4" w:space="0" w:color="auto"/>
              <w:left w:val="single" w:sz="4" w:space="0" w:color="auto"/>
              <w:bottom w:val="nil"/>
              <w:right w:val="single" w:sz="4" w:space="0" w:color="auto"/>
            </w:tcBorders>
          </w:tcPr>
          <w:p w14:paraId="48E83338" w14:textId="77777777" w:rsidR="001D7D86" w:rsidRPr="00AE7509" w:rsidRDefault="001D7D86" w:rsidP="001D7D86">
            <w:pPr>
              <w:pStyle w:val="TAC"/>
              <w:keepNext w:val="0"/>
              <w:keepLines w:val="0"/>
              <w:widowControl w:val="0"/>
              <w:rPr>
                <w:kern w:val="2"/>
                <w:szCs w:val="22"/>
                <w:lang w:val="en-US"/>
              </w:rPr>
            </w:pPr>
            <w:r w:rsidRPr="00AE7509">
              <w:rPr>
                <w:kern w:val="2"/>
                <w:szCs w:val="22"/>
                <w:lang w:val="en-US" w:eastAsia="en-GB"/>
              </w:rPr>
              <w:t>CA_n2A-n14A-n66(2A)-n77A</w:t>
            </w:r>
          </w:p>
        </w:tc>
        <w:tc>
          <w:tcPr>
            <w:tcW w:w="2036" w:type="dxa"/>
            <w:tcBorders>
              <w:top w:val="single" w:sz="4" w:space="0" w:color="auto"/>
              <w:left w:val="single" w:sz="4" w:space="0" w:color="auto"/>
              <w:bottom w:val="nil"/>
              <w:right w:val="single" w:sz="4" w:space="0" w:color="auto"/>
            </w:tcBorders>
          </w:tcPr>
          <w:p w14:paraId="0F01DA64" w14:textId="080D0141" w:rsidR="001D7D86" w:rsidRPr="00AE7509" w:rsidRDefault="001D7D86" w:rsidP="001D7D86">
            <w:pPr>
              <w:pStyle w:val="TAC"/>
              <w:keepNext w:val="0"/>
              <w:keepLines w:val="0"/>
              <w:widowControl w:val="0"/>
              <w:rPr>
                <w:lang w:eastAsia="zh-CN"/>
              </w:rPr>
            </w:pPr>
            <w:r w:rsidRPr="00AE7509">
              <w:rPr>
                <w:lang w:eastAsia="zh-CN"/>
              </w:rPr>
              <w:t>n77</w:t>
            </w:r>
            <w:ins w:id="227" w:author="ZTE-Ma Zhifeng" w:date="2024-10-05T11:51:00Z">
              <w:r w:rsidR="00AF2FBC">
                <w:rPr>
                  <w:lang w:eastAsia="zh-CN"/>
                </w:rPr>
                <w:t>A</w:t>
              </w:r>
            </w:ins>
            <w:r w:rsidRPr="00AE7509">
              <w:rPr>
                <w:vertAlign w:val="superscript"/>
                <w:lang w:eastAsia="zh-CN"/>
              </w:rPr>
              <w:t>5</w:t>
            </w:r>
            <w:r>
              <w:rPr>
                <w:rFonts w:hint="eastAsia"/>
                <w:vertAlign w:val="superscript"/>
                <w:lang w:eastAsia="zh-CN"/>
              </w:rPr>
              <w:t>,6</w:t>
            </w:r>
          </w:p>
          <w:p w14:paraId="5523E925" w14:textId="77777777" w:rsidR="001D7D86" w:rsidRPr="00AE7509" w:rsidRDefault="001D7D86" w:rsidP="001D7D86">
            <w:pPr>
              <w:pStyle w:val="TAC"/>
              <w:keepNext w:val="0"/>
              <w:keepLines w:val="0"/>
              <w:widowControl w:val="0"/>
              <w:rPr>
                <w:kern w:val="2"/>
                <w:szCs w:val="22"/>
                <w:lang w:val="en-US" w:eastAsia="en-GB"/>
              </w:rPr>
            </w:pPr>
            <w:r w:rsidRPr="00AE7509">
              <w:rPr>
                <w:kern w:val="2"/>
                <w:szCs w:val="22"/>
                <w:lang w:val="en-US" w:eastAsia="en-GB"/>
              </w:rPr>
              <w:t>CA_n2A-n14A</w:t>
            </w:r>
          </w:p>
          <w:p w14:paraId="5DB420D5" w14:textId="77777777" w:rsidR="001D7D86" w:rsidRPr="00AE7509" w:rsidRDefault="001D7D86" w:rsidP="001D7D86">
            <w:pPr>
              <w:pStyle w:val="TAC"/>
              <w:keepNext w:val="0"/>
              <w:keepLines w:val="0"/>
              <w:widowControl w:val="0"/>
              <w:rPr>
                <w:kern w:val="2"/>
                <w:szCs w:val="22"/>
                <w:lang w:val="en-US" w:eastAsia="en-GB"/>
              </w:rPr>
            </w:pPr>
            <w:r w:rsidRPr="00AE7509">
              <w:rPr>
                <w:kern w:val="2"/>
                <w:szCs w:val="22"/>
                <w:lang w:val="en-US" w:eastAsia="en-GB"/>
              </w:rPr>
              <w:t>CA_n2A-n66A</w:t>
            </w:r>
          </w:p>
          <w:p w14:paraId="625C76E6" w14:textId="77777777" w:rsidR="001D7D86" w:rsidRPr="00AE7509" w:rsidRDefault="001D7D86" w:rsidP="001D7D86">
            <w:pPr>
              <w:pStyle w:val="TAC"/>
              <w:keepNext w:val="0"/>
              <w:keepLines w:val="0"/>
              <w:widowControl w:val="0"/>
              <w:rPr>
                <w:kern w:val="2"/>
                <w:szCs w:val="22"/>
                <w:lang w:val="en-US" w:eastAsia="en-GB"/>
              </w:rPr>
            </w:pPr>
            <w:r w:rsidRPr="00AE7509">
              <w:rPr>
                <w:kern w:val="2"/>
                <w:szCs w:val="22"/>
                <w:lang w:val="en-US" w:eastAsia="en-GB"/>
              </w:rPr>
              <w:lastRenderedPageBreak/>
              <w:t>CA_n2A-n77A</w:t>
            </w:r>
            <w:r w:rsidRPr="00AE7509">
              <w:rPr>
                <w:vertAlign w:val="superscript"/>
                <w:lang w:eastAsia="zh-CN"/>
              </w:rPr>
              <w:t>5</w:t>
            </w:r>
          </w:p>
          <w:p w14:paraId="104A487F" w14:textId="77777777" w:rsidR="001D7D86" w:rsidRPr="00AE7509" w:rsidRDefault="001D7D86" w:rsidP="001D7D86">
            <w:pPr>
              <w:pStyle w:val="TAC"/>
              <w:keepNext w:val="0"/>
              <w:keepLines w:val="0"/>
              <w:widowControl w:val="0"/>
              <w:rPr>
                <w:kern w:val="2"/>
                <w:szCs w:val="22"/>
                <w:lang w:val="en-US" w:eastAsia="en-GB"/>
              </w:rPr>
            </w:pPr>
            <w:r w:rsidRPr="00AE7509">
              <w:rPr>
                <w:kern w:val="2"/>
                <w:szCs w:val="22"/>
                <w:lang w:val="en-US" w:eastAsia="en-GB"/>
              </w:rPr>
              <w:t>CA_n14A-n66A</w:t>
            </w:r>
          </w:p>
          <w:p w14:paraId="0CCBFC0B" w14:textId="77777777" w:rsidR="001D7D86" w:rsidRPr="00AE7509" w:rsidRDefault="001D7D86" w:rsidP="001D7D86">
            <w:pPr>
              <w:pStyle w:val="TAC"/>
              <w:keepNext w:val="0"/>
              <w:keepLines w:val="0"/>
              <w:widowControl w:val="0"/>
              <w:rPr>
                <w:kern w:val="2"/>
                <w:szCs w:val="22"/>
                <w:lang w:val="en-US" w:eastAsia="en-GB"/>
              </w:rPr>
            </w:pPr>
            <w:r w:rsidRPr="00AE7509">
              <w:rPr>
                <w:kern w:val="2"/>
                <w:szCs w:val="22"/>
                <w:lang w:val="en-US" w:eastAsia="en-GB"/>
              </w:rPr>
              <w:t>CA_n14A-n77A</w:t>
            </w:r>
            <w:r w:rsidRPr="00AE7509">
              <w:rPr>
                <w:vertAlign w:val="superscript"/>
                <w:lang w:eastAsia="zh-CN"/>
              </w:rPr>
              <w:t>5</w:t>
            </w:r>
          </w:p>
          <w:p w14:paraId="0890E58D" w14:textId="77777777" w:rsidR="001D7D86" w:rsidRPr="00AE7509" w:rsidRDefault="001D7D86" w:rsidP="001D7D86">
            <w:pPr>
              <w:pStyle w:val="TAC"/>
              <w:keepNext w:val="0"/>
              <w:keepLines w:val="0"/>
              <w:widowControl w:val="0"/>
              <w:rPr>
                <w:kern w:val="2"/>
                <w:szCs w:val="22"/>
                <w:lang w:val="en-US"/>
              </w:rPr>
            </w:pPr>
            <w:r w:rsidRPr="00AE7509">
              <w:rPr>
                <w:kern w:val="2"/>
                <w:szCs w:val="22"/>
                <w:lang w:val="en-US" w:eastAsia="en-GB"/>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9C30480" w14:textId="77777777" w:rsidR="001D7D86" w:rsidRPr="00AE7509" w:rsidRDefault="001D7D86" w:rsidP="001D7D86">
            <w:pPr>
              <w:pStyle w:val="TAC"/>
              <w:keepNext w:val="0"/>
              <w:keepLines w:val="0"/>
              <w:widowControl w:val="0"/>
              <w:rPr>
                <w:lang w:eastAsia="zh-CN"/>
              </w:rPr>
            </w:pPr>
            <w:r w:rsidRPr="00AE7509">
              <w:rPr>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099077C6"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64F8F2C" w14:textId="77777777" w:rsidR="001D7D86" w:rsidRPr="00AE7509" w:rsidRDefault="001D7D86" w:rsidP="001D7D86">
            <w:pPr>
              <w:pStyle w:val="TAC"/>
              <w:keepNext w:val="0"/>
              <w:keepLines w:val="0"/>
              <w:widowControl w:val="0"/>
              <w:rPr>
                <w:kern w:val="2"/>
                <w:szCs w:val="22"/>
                <w:lang w:val="en-US" w:eastAsia="zh-CN"/>
              </w:rPr>
            </w:pPr>
            <w:r w:rsidRPr="00AE7509">
              <w:rPr>
                <w:kern w:val="2"/>
                <w:szCs w:val="22"/>
                <w:lang w:val="en-US" w:eastAsia="zh-CN"/>
              </w:rPr>
              <w:t>0</w:t>
            </w:r>
          </w:p>
        </w:tc>
      </w:tr>
      <w:tr w:rsidR="001D7D86" w:rsidRPr="00AE7509" w14:paraId="4FEE9D79" w14:textId="77777777" w:rsidTr="001D7D86">
        <w:trPr>
          <w:trHeight w:val="29"/>
        </w:trPr>
        <w:tc>
          <w:tcPr>
            <w:tcW w:w="1958" w:type="dxa"/>
            <w:tcBorders>
              <w:top w:val="nil"/>
              <w:left w:val="single" w:sz="4" w:space="0" w:color="auto"/>
              <w:bottom w:val="nil"/>
              <w:right w:val="single" w:sz="4" w:space="0" w:color="auto"/>
            </w:tcBorders>
          </w:tcPr>
          <w:p w14:paraId="2DA984EF"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B5D8137"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D330442" w14:textId="77777777" w:rsidR="001D7D86" w:rsidRPr="00AE7509" w:rsidRDefault="001D7D86" w:rsidP="001D7D86">
            <w:pPr>
              <w:pStyle w:val="TAC"/>
              <w:keepNext w:val="0"/>
              <w:keepLines w:val="0"/>
              <w:widowControl w:val="0"/>
              <w:rPr>
                <w:lang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19371353"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70ED053B"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518D9EF6" w14:textId="77777777" w:rsidTr="001D7D86">
        <w:trPr>
          <w:trHeight w:val="29"/>
        </w:trPr>
        <w:tc>
          <w:tcPr>
            <w:tcW w:w="1958" w:type="dxa"/>
            <w:tcBorders>
              <w:top w:val="nil"/>
              <w:left w:val="single" w:sz="4" w:space="0" w:color="auto"/>
              <w:bottom w:val="nil"/>
              <w:right w:val="single" w:sz="4" w:space="0" w:color="auto"/>
            </w:tcBorders>
          </w:tcPr>
          <w:p w14:paraId="101BFA4F"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C5E69E4"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D11045A" w14:textId="77777777" w:rsidR="001D7D86" w:rsidRPr="00AE7509" w:rsidRDefault="001D7D86" w:rsidP="001D7D86">
            <w:pPr>
              <w:pStyle w:val="TAC"/>
              <w:keepNext w:val="0"/>
              <w:keepLines w:val="0"/>
              <w:widowControl w:val="0"/>
              <w:rPr>
                <w:lang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0E0D733" w14:textId="77777777" w:rsidR="001D7D86" w:rsidRPr="00AE7509" w:rsidRDefault="001D7D86" w:rsidP="001D7D86">
            <w:pPr>
              <w:pStyle w:val="TAC"/>
              <w:keepNext w:val="0"/>
              <w:keepLines w:val="0"/>
              <w:widowControl w:val="0"/>
              <w:rPr>
                <w:lang w:val="en-US" w:eastAsia="zh-CN" w:bidi="ar"/>
              </w:rPr>
            </w:pPr>
            <w:r w:rsidRPr="00AE7509">
              <w:rPr>
                <w:lang w:eastAsia="en-GB"/>
              </w:rPr>
              <w:t>CA_n66(2A)_BCS1</w:t>
            </w:r>
          </w:p>
        </w:tc>
        <w:tc>
          <w:tcPr>
            <w:tcW w:w="1837" w:type="dxa"/>
            <w:tcBorders>
              <w:top w:val="nil"/>
              <w:left w:val="single" w:sz="4" w:space="0" w:color="auto"/>
              <w:bottom w:val="nil"/>
              <w:right w:val="single" w:sz="4" w:space="0" w:color="auto"/>
            </w:tcBorders>
          </w:tcPr>
          <w:p w14:paraId="0CAC8597"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7C42706A" w14:textId="77777777" w:rsidTr="001D7D86">
        <w:trPr>
          <w:trHeight w:val="29"/>
        </w:trPr>
        <w:tc>
          <w:tcPr>
            <w:tcW w:w="1958" w:type="dxa"/>
            <w:tcBorders>
              <w:top w:val="nil"/>
              <w:left w:val="single" w:sz="4" w:space="0" w:color="auto"/>
              <w:bottom w:val="single" w:sz="4" w:space="0" w:color="auto"/>
              <w:right w:val="single" w:sz="4" w:space="0" w:color="auto"/>
            </w:tcBorders>
          </w:tcPr>
          <w:p w14:paraId="41182A8B"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724F4E8"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FD43D07" w14:textId="77777777" w:rsidR="001D7D86" w:rsidRPr="00AE7509" w:rsidRDefault="001D7D86" w:rsidP="001D7D86">
            <w:pPr>
              <w:pStyle w:val="TAC"/>
              <w:keepNext w:val="0"/>
              <w:keepLines w:val="0"/>
              <w:widowControl w:val="0"/>
              <w:rPr>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C35F9BA"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DBA39A6"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64447143" w14:textId="77777777" w:rsidTr="001D7D86">
        <w:trPr>
          <w:trHeight w:val="29"/>
        </w:trPr>
        <w:tc>
          <w:tcPr>
            <w:tcW w:w="1958" w:type="dxa"/>
            <w:tcBorders>
              <w:top w:val="single" w:sz="4" w:space="0" w:color="auto"/>
              <w:left w:val="single" w:sz="4" w:space="0" w:color="auto"/>
              <w:bottom w:val="nil"/>
              <w:right w:val="single" w:sz="4" w:space="0" w:color="auto"/>
            </w:tcBorders>
          </w:tcPr>
          <w:p w14:paraId="1BDF8DEB" w14:textId="77777777" w:rsidR="001D7D86" w:rsidRPr="00AE7509" w:rsidRDefault="001D7D86" w:rsidP="001D7D86">
            <w:pPr>
              <w:pStyle w:val="TAC"/>
              <w:keepNext w:val="0"/>
              <w:keepLines w:val="0"/>
              <w:widowControl w:val="0"/>
              <w:rPr>
                <w:lang w:val="en-US" w:eastAsia="zh-CN" w:bidi="ar"/>
              </w:rPr>
            </w:pPr>
            <w:proofErr w:type="spellStart"/>
            <w:r w:rsidRPr="00AE7509">
              <w:rPr>
                <w:lang w:eastAsia="zh-CN"/>
              </w:rPr>
              <w:t>CA_n</w:t>
            </w:r>
            <w:proofErr w:type="spellEnd"/>
            <w:r w:rsidRPr="00AE7509">
              <w:rPr>
                <w:lang w:val="en-US" w:eastAsia="zh-CN"/>
              </w:rPr>
              <w:t>2</w:t>
            </w:r>
            <w:r w:rsidRPr="00AE7509">
              <w:rPr>
                <w:lang w:eastAsia="zh-CN"/>
              </w:rPr>
              <w:t>A-n14A-n</w:t>
            </w:r>
            <w:r w:rsidRPr="00AE7509">
              <w:rPr>
                <w:lang w:val="en-US" w:eastAsia="zh-CN"/>
              </w:rPr>
              <w:t>66</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2036" w:type="dxa"/>
            <w:tcBorders>
              <w:top w:val="single" w:sz="4" w:space="0" w:color="auto"/>
              <w:left w:val="single" w:sz="4" w:space="0" w:color="auto"/>
              <w:bottom w:val="nil"/>
              <w:right w:val="single" w:sz="4" w:space="0" w:color="auto"/>
            </w:tcBorders>
          </w:tcPr>
          <w:p w14:paraId="6A542A23" w14:textId="75F5DBCC" w:rsidR="001D7D86" w:rsidRPr="00AE7509" w:rsidRDefault="001D7D86" w:rsidP="001D7D86">
            <w:pPr>
              <w:pStyle w:val="TAC"/>
              <w:keepNext w:val="0"/>
              <w:keepLines w:val="0"/>
              <w:widowControl w:val="0"/>
              <w:rPr>
                <w:lang w:eastAsia="zh-CN"/>
              </w:rPr>
            </w:pPr>
            <w:r w:rsidRPr="00AE7509">
              <w:rPr>
                <w:lang w:eastAsia="zh-CN"/>
              </w:rPr>
              <w:t>n77</w:t>
            </w:r>
            <w:ins w:id="228" w:author="ZTE-Ma Zhifeng" w:date="2024-10-05T11:52:00Z">
              <w:r w:rsidR="00AF2FBC">
                <w:rPr>
                  <w:lang w:eastAsia="zh-CN"/>
                </w:rPr>
                <w:t>A</w:t>
              </w:r>
            </w:ins>
            <w:r w:rsidRPr="00AE7509">
              <w:rPr>
                <w:vertAlign w:val="superscript"/>
                <w:lang w:eastAsia="zh-CN"/>
              </w:rPr>
              <w:t>5</w:t>
            </w:r>
            <w:r>
              <w:rPr>
                <w:rFonts w:hint="eastAsia"/>
                <w:vertAlign w:val="superscript"/>
                <w:lang w:eastAsia="zh-CN"/>
              </w:rPr>
              <w:t>,6</w:t>
            </w:r>
          </w:p>
          <w:p w14:paraId="39E182A4" w14:textId="77777777" w:rsidR="001D7D86" w:rsidRPr="00AE7509" w:rsidRDefault="001D7D86" w:rsidP="001D7D86">
            <w:pPr>
              <w:pStyle w:val="TAC"/>
              <w:keepNext w:val="0"/>
              <w:keepLines w:val="0"/>
              <w:widowControl w:val="0"/>
              <w:rPr>
                <w:lang w:eastAsia="zh-CN"/>
              </w:rPr>
            </w:pPr>
            <w:r w:rsidRPr="00AE7509">
              <w:rPr>
                <w:lang w:eastAsia="zh-CN"/>
              </w:rPr>
              <w:t>CA_n2A-n14A</w:t>
            </w:r>
          </w:p>
          <w:p w14:paraId="1B5DA612" w14:textId="77777777" w:rsidR="001D7D86" w:rsidRPr="00AE7509" w:rsidRDefault="001D7D86" w:rsidP="001D7D86">
            <w:pPr>
              <w:pStyle w:val="TAC"/>
              <w:keepNext w:val="0"/>
              <w:keepLines w:val="0"/>
              <w:widowControl w:val="0"/>
              <w:rPr>
                <w:lang w:eastAsia="zh-CN"/>
              </w:rPr>
            </w:pPr>
            <w:r w:rsidRPr="00AE7509">
              <w:rPr>
                <w:lang w:eastAsia="zh-CN"/>
              </w:rPr>
              <w:t>CA_n2A-n66A</w:t>
            </w:r>
          </w:p>
          <w:p w14:paraId="72B8C7DE" w14:textId="77777777" w:rsidR="001D7D86" w:rsidRPr="00AE7509" w:rsidRDefault="001D7D86" w:rsidP="001D7D86">
            <w:pPr>
              <w:pStyle w:val="TAC"/>
              <w:keepNext w:val="0"/>
              <w:keepLines w:val="0"/>
              <w:widowControl w:val="0"/>
              <w:rPr>
                <w:lang w:eastAsia="zh-CN"/>
              </w:rPr>
            </w:pPr>
            <w:r w:rsidRPr="00AE7509">
              <w:rPr>
                <w:lang w:eastAsia="zh-CN"/>
              </w:rPr>
              <w:t>CA_n2A-n77A</w:t>
            </w:r>
            <w:r w:rsidRPr="00AE7509">
              <w:rPr>
                <w:vertAlign w:val="superscript"/>
                <w:lang w:eastAsia="zh-CN"/>
              </w:rPr>
              <w:t>5</w:t>
            </w:r>
          </w:p>
          <w:p w14:paraId="35D88CDB" w14:textId="77777777" w:rsidR="001D7D86" w:rsidRPr="00AE7509" w:rsidRDefault="001D7D86" w:rsidP="001D7D86">
            <w:pPr>
              <w:pStyle w:val="TAC"/>
              <w:keepNext w:val="0"/>
              <w:keepLines w:val="0"/>
              <w:widowControl w:val="0"/>
              <w:rPr>
                <w:lang w:eastAsia="zh-CN"/>
              </w:rPr>
            </w:pPr>
            <w:r w:rsidRPr="00AE7509">
              <w:rPr>
                <w:lang w:eastAsia="zh-CN"/>
              </w:rPr>
              <w:t>CA_n14A-n66A</w:t>
            </w:r>
          </w:p>
          <w:p w14:paraId="4FA0751D" w14:textId="77777777" w:rsidR="001D7D86" w:rsidRPr="00AE7509" w:rsidRDefault="001D7D86" w:rsidP="001D7D86">
            <w:pPr>
              <w:pStyle w:val="TAC"/>
              <w:keepNext w:val="0"/>
              <w:keepLines w:val="0"/>
              <w:widowControl w:val="0"/>
              <w:rPr>
                <w:lang w:eastAsia="zh-CN"/>
              </w:rPr>
            </w:pPr>
            <w:r w:rsidRPr="00AE7509">
              <w:rPr>
                <w:lang w:eastAsia="zh-CN"/>
              </w:rPr>
              <w:t>CA_n14A-n77A</w:t>
            </w:r>
            <w:r w:rsidRPr="00AE7509">
              <w:rPr>
                <w:vertAlign w:val="superscript"/>
                <w:lang w:eastAsia="zh-CN"/>
              </w:rPr>
              <w:t>5</w:t>
            </w:r>
          </w:p>
          <w:p w14:paraId="59B9C548" w14:textId="77777777" w:rsidR="001D7D86" w:rsidRPr="00AE7509" w:rsidRDefault="001D7D86" w:rsidP="001D7D86">
            <w:pPr>
              <w:pStyle w:val="TAC"/>
              <w:keepNext w:val="0"/>
              <w:keepLines w:val="0"/>
              <w:widowControl w:val="0"/>
              <w:rPr>
                <w:lang w:val="en-US" w:eastAsia="zh-CN" w:bidi="ar"/>
              </w:rPr>
            </w:pPr>
            <w:r w:rsidRPr="00AE7509">
              <w:rPr>
                <w:lang w:eastAsia="zh-CN"/>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6D23CA3"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A6D1F1F"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74F9CF0" w14:textId="77777777" w:rsidR="001D7D86" w:rsidRPr="00AE7509" w:rsidRDefault="001D7D86" w:rsidP="001D7D86">
            <w:pPr>
              <w:pStyle w:val="TAC"/>
              <w:keepNext w:val="0"/>
              <w:keepLines w:val="0"/>
              <w:widowControl w:val="0"/>
              <w:rPr>
                <w:kern w:val="2"/>
                <w:szCs w:val="22"/>
                <w:lang w:val="en-US"/>
              </w:rPr>
            </w:pPr>
            <w:r w:rsidRPr="00AE7509">
              <w:rPr>
                <w:kern w:val="2"/>
                <w:szCs w:val="22"/>
                <w:lang w:val="en-US" w:eastAsia="zh-CN"/>
              </w:rPr>
              <w:t>0</w:t>
            </w:r>
          </w:p>
        </w:tc>
      </w:tr>
      <w:tr w:rsidR="001D7D86" w:rsidRPr="00AE7509" w14:paraId="290215AE" w14:textId="77777777" w:rsidTr="001D7D86">
        <w:trPr>
          <w:trHeight w:val="29"/>
        </w:trPr>
        <w:tc>
          <w:tcPr>
            <w:tcW w:w="1958" w:type="dxa"/>
            <w:tcBorders>
              <w:top w:val="nil"/>
              <w:left w:val="single" w:sz="4" w:space="0" w:color="auto"/>
              <w:bottom w:val="nil"/>
              <w:right w:val="single" w:sz="4" w:space="0" w:color="auto"/>
            </w:tcBorders>
          </w:tcPr>
          <w:p w14:paraId="30B9FB85"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9F2F189"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828F4E8"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46481D7B"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79FD02C"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4D9A8EC8" w14:textId="77777777" w:rsidTr="001D7D86">
        <w:trPr>
          <w:trHeight w:val="29"/>
        </w:trPr>
        <w:tc>
          <w:tcPr>
            <w:tcW w:w="1958" w:type="dxa"/>
            <w:tcBorders>
              <w:top w:val="nil"/>
              <w:left w:val="single" w:sz="4" w:space="0" w:color="auto"/>
              <w:bottom w:val="nil"/>
              <w:right w:val="single" w:sz="4" w:space="0" w:color="auto"/>
            </w:tcBorders>
          </w:tcPr>
          <w:p w14:paraId="50068B0D"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6115F92"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38C2275"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212A1BF"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0FD3DB8E"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14888D48" w14:textId="77777777" w:rsidTr="001D7D86">
        <w:trPr>
          <w:trHeight w:val="29"/>
        </w:trPr>
        <w:tc>
          <w:tcPr>
            <w:tcW w:w="1958" w:type="dxa"/>
            <w:tcBorders>
              <w:top w:val="nil"/>
              <w:left w:val="single" w:sz="4" w:space="0" w:color="auto"/>
              <w:bottom w:val="single" w:sz="4" w:space="0" w:color="auto"/>
              <w:right w:val="single" w:sz="4" w:space="0" w:color="auto"/>
            </w:tcBorders>
          </w:tcPr>
          <w:p w14:paraId="3D647156"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15CD28C"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1062AAF"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4A07603"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t>CA_n77(2A)_BCS1</w:t>
            </w:r>
          </w:p>
        </w:tc>
        <w:tc>
          <w:tcPr>
            <w:tcW w:w="1837" w:type="dxa"/>
            <w:tcBorders>
              <w:top w:val="nil"/>
              <w:left w:val="single" w:sz="4" w:space="0" w:color="auto"/>
              <w:bottom w:val="single" w:sz="4" w:space="0" w:color="auto"/>
              <w:right w:val="single" w:sz="4" w:space="0" w:color="auto"/>
            </w:tcBorders>
          </w:tcPr>
          <w:p w14:paraId="6ADBFD12"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1E30F81A" w14:textId="77777777" w:rsidTr="001D7D86">
        <w:trPr>
          <w:trHeight w:val="29"/>
        </w:trPr>
        <w:tc>
          <w:tcPr>
            <w:tcW w:w="1958" w:type="dxa"/>
            <w:tcBorders>
              <w:top w:val="single" w:sz="4" w:space="0" w:color="auto"/>
              <w:left w:val="single" w:sz="4" w:space="0" w:color="auto"/>
              <w:bottom w:val="nil"/>
              <w:right w:val="single" w:sz="4" w:space="0" w:color="auto"/>
            </w:tcBorders>
          </w:tcPr>
          <w:p w14:paraId="55A0D2CE" w14:textId="77777777" w:rsidR="001D7D86" w:rsidRPr="00AE7509" w:rsidRDefault="001D7D86" w:rsidP="001D7D86">
            <w:pPr>
              <w:pStyle w:val="TAC"/>
              <w:keepNext w:val="0"/>
              <w:keepLines w:val="0"/>
              <w:widowControl w:val="0"/>
              <w:rPr>
                <w:rFonts w:eastAsia="MS Mincho"/>
                <w:lang w:eastAsia="zh-CN"/>
              </w:rPr>
            </w:pPr>
            <w:r w:rsidRPr="00AE7509">
              <w:rPr>
                <w:lang w:val="en-US"/>
              </w:rPr>
              <w:t>CA_n2A-n14A-n66(2A)-n77(2A)</w:t>
            </w:r>
          </w:p>
        </w:tc>
        <w:tc>
          <w:tcPr>
            <w:tcW w:w="2036" w:type="dxa"/>
            <w:tcBorders>
              <w:top w:val="single" w:sz="4" w:space="0" w:color="auto"/>
              <w:left w:val="single" w:sz="4" w:space="0" w:color="auto"/>
              <w:bottom w:val="nil"/>
              <w:right w:val="single" w:sz="4" w:space="0" w:color="auto"/>
            </w:tcBorders>
          </w:tcPr>
          <w:p w14:paraId="15C405E6" w14:textId="73FE225C" w:rsidR="001D7D86" w:rsidRPr="00AE7509" w:rsidRDefault="001D7D86" w:rsidP="001D7D86">
            <w:pPr>
              <w:pStyle w:val="TAC"/>
              <w:keepNext w:val="0"/>
              <w:keepLines w:val="0"/>
              <w:widowControl w:val="0"/>
              <w:rPr>
                <w:lang w:val="en-US"/>
              </w:rPr>
            </w:pPr>
            <w:r w:rsidRPr="00AE7509">
              <w:rPr>
                <w:lang w:val="en-US"/>
              </w:rPr>
              <w:t>n77</w:t>
            </w:r>
            <w:ins w:id="229" w:author="ZTE-Ma Zhifeng" w:date="2024-10-05T11:52:00Z">
              <w:r w:rsidR="00AF2FBC">
                <w:rPr>
                  <w:lang w:val="en-US"/>
                </w:rPr>
                <w:t>A</w:t>
              </w:r>
            </w:ins>
            <w:r w:rsidRPr="00AE7509">
              <w:rPr>
                <w:vertAlign w:val="superscript"/>
                <w:lang w:eastAsia="zh-CN"/>
              </w:rPr>
              <w:t>5</w:t>
            </w:r>
          </w:p>
          <w:p w14:paraId="1C2312F6" w14:textId="77777777" w:rsidR="001D7D86" w:rsidRPr="00AE7509" w:rsidRDefault="001D7D86" w:rsidP="001D7D86">
            <w:pPr>
              <w:pStyle w:val="TAC"/>
              <w:keepNext w:val="0"/>
              <w:keepLines w:val="0"/>
              <w:widowControl w:val="0"/>
              <w:rPr>
                <w:lang w:val="en-US"/>
              </w:rPr>
            </w:pPr>
            <w:r w:rsidRPr="00AE7509">
              <w:rPr>
                <w:lang w:val="en-US"/>
              </w:rPr>
              <w:t>CA_n2A-n14A</w:t>
            </w:r>
          </w:p>
          <w:p w14:paraId="089B2902" w14:textId="77777777" w:rsidR="001D7D86" w:rsidRPr="00AE7509" w:rsidRDefault="001D7D86" w:rsidP="001D7D86">
            <w:pPr>
              <w:pStyle w:val="TAC"/>
              <w:keepNext w:val="0"/>
              <w:keepLines w:val="0"/>
              <w:widowControl w:val="0"/>
              <w:rPr>
                <w:lang w:val="en-US"/>
              </w:rPr>
            </w:pPr>
            <w:r w:rsidRPr="00AE7509">
              <w:rPr>
                <w:lang w:val="en-US"/>
              </w:rPr>
              <w:t>CA_n2A-n66A</w:t>
            </w:r>
          </w:p>
          <w:p w14:paraId="4380E9B3" w14:textId="77777777" w:rsidR="001D7D86" w:rsidRPr="00AE7509" w:rsidRDefault="001D7D86" w:rsidP="001D7D86">
            <w:pPr>
              <w:pStyle w:val="TAC"/>
              <w:keepNext w:val="0"/>
              <w:keepLines w:val="0"/>
              <w:widowControl w:val="0"/>
              <w:rPr>
                <w:lang w:val="en-US"/>
              </w:rPr>
            </w:pPr>
            <w:r w:rsidRPr="00AE7509">
              <w:rPr>
                <w:lang w:val="en-US"/>
              </w:rPr>
              <w:t>CA_n2A-n77A</w:t>
            </w:r>
            <w:r w:rsidRPr="00AE7509">
              <w:rPr>
                <w:vertAlign w:val="superscript"/>
                <w:lang w:eastAsia="zh-CN"/>
              </w:rPr>
              <w:t>5</w:t>
            </w:r>
          </w:p>
          <w:p w14:paraId="439245CE" w14:textId="77777777" w:rsidR="001D7D86" w:rsidRPr="00AE7509" w:rsidRDefault="001D7D86" w:rsidP="001D7D86">
            <w:pPr>
              <w:pStyle w:val="TAC"/>
              <w:keepNext w:val="0"/>
              <w:keepLines w:val="0"/>
              <w:widowControl w:val="0"/>
              <w:rPr>
                <w:lang w:val="en-US"/>
              </w:rPr>
            </w:pPr>
            <w:r w:rsidRPr="00AE7509">
              <w:rPr>
                <w:lang w:val="en-US"/>
              </w:rPr>
              <w:t>CA_n14A-n66A</w:t>
            </w:r>
          </w:p>
          <w:p w14:paraId="5D8CB824" w14:textId="77777777" w:rsidR="001D7D86" w:rsidRPr="00AE7509" w:rsidRDefault="001D7D86" w:rsidP="001D7D86">
            <w:pPr>
              <w:pStyle w:val="TAC"/>
              <w:keepNext w:val="0"/>
              <w:keepLines w:val="0"/>
              <w:widowControl w:val="0"/>
              <w:rPr>
                <w:lang w:val="en-US"/>
              </w:rPr>
            </w:pPr>
            <w:r w:rsidRPr="00AE7509">
              <w:rPr>
                <w:lang w:val="en-US"/>
              </w:rPr>
              <w:t>CA_n14A-n77A</w:t>
            </w:r>
            <w:r w:rsidRPr="00AE7509">
              <w:rPr>
                <w:vertAlign w:val="superscript"/>
                <w:lang w:eastAsia="zh-CN"/>
              </w:rPr>
              <w:t>5</w:t>
            </w:r>
          </w:p>
          <w:p w14:paraId="7A8121C7" w14:textId="77777777" w:rsidR="001D7D86" w:rsidRPr="00AE7509" w:rsidRDefault="001D7D86" w:rsidP="001D7D86">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6F9D44A" w14:textId="77777777" w:rsidR="001D7D86" w:rsidRPr="00AE7509" w:rsidRDefault="001D7D86" w:rsidP="001D7D86">
            <w:pPr>
              <w:pStyle w:val="TAC"/>
              <w:keepNext w:val="0"/>
              <w:keepLines w:val="0"/>
              <w:widowControl w:val="0"/>
              <w:rPr>
                <w:rFonts w:cs="Arial"/>
                <w:szCs w:val="18"/>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952049A"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A879376" w14:textId="77777777" w:rsidR="001D7D86" w:rsidRPr="00AE7509" w:rsidRDefault="001D7D86" w:rsidP="001D7D86">
            <w:pPr>
              <w:pStyle w:val="TAC"/>
              <w:keepNext w:val="0"/>
              <w:keepLines w:val="0"/>
              <w:widowControl w:val="0"/>
              <w:rPr>
                <w:lang w:val="en-US" w:eastAsia="zh-CN"/>
              </w:rPr>
            </w:pPr>
            <w:r w:rsidRPr="00AE7509">
              <w:rPr>
                <w:lang w:val="en-US" w:eastAsia="zh-CN"/>
              </w:rPr>
              <w:t>0</w:t>
            </w:r>
          </w:p>
        </w:tc>
      </w:tr>
      <w:tr w:rsidR="001D7D86" w:rsidRPr="00AE7509" w14:paraId="7F7A9238" w14:textId="77777777" w:rsidTr="001D7D86">
        <w:trPr>
          <w:trHeight w:val="29"/>
        </w:trPr>
        <w:tc>
          <w:tcPr>
            <w:tcW w:w="1958" w:type="dxa"/>
            <w:tcBorders>
              <w:top w:val="nil"/>
              <w:left w:val="single" w:sz="4" w:space="0" w:color="auto"/>
              <w:bottom w:val="nil"/>
              <w:right w:val="single" w:sz="4" w:space="0" w:color="auto"/>
            </w:tcBorders>
          </w:tcPr>
          <w:p w14:paraId="57AAB5F1" w14:textId="77777777" w:rsidR="001D7D86" w:rsidRPr="00AE7509" w:rsidRDefault="001D7D86" w:rsidP="001D7D86">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4B12B6BE" w14:textId="77777777" w:rsidR="001D7D86" w:rsidRPr="00AE7509" w:rsidRDefault="001D7D86" w:rsidP="001D7D8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7F968D9" w14:textId="77777777" w:rsidR="001D7D86" w:rsidRPr="00AE7509" w:rsidRDefault="001D7D86" w:rsidP="001D7D86">
            <w:pPr>
              <w:pStyle w:val="TAC"/>
              <w:keepNext w:val="0"/>
              <w:keepLines w:val="0"/>
              <w:widowControl w:val="0"/>
              <w:rPr>
                <w:rFonts w:cs="Arial"/>
                <w:szCs w:val="18"/>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26380DCC"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F761117" w14:textId="77777777" w:rsidR="001D7D86" w:rsidRPr="00AE7509" w:rsidRDefault="001D7D86" w:rsidP="001D7D86">
            <w:pPr>
              <w:pStyle w:val="TAC"/>
              <w:keepNext w:val="0"/>
              <w:keepLines w:val="0"/>
              <w:widowControl w:val="0"/>
              <w:rPr>
                <w:lang w:val="en-US" w:eastAsia="zh-CN"/>
              </w:rPr>
            </w:pPr>
          </w:p>
        </w:tc>
      </w:tr>
      <w:tr w:rsidR="001D7D86" w:rsidRPr="00AE7509" w14:paraId="054E31B9" w14:textId="77777777" w:rsidTr="001D7D86">
        <w:trPr>
          <w:trHeight w:val="29"/>
        </w:trPr>
        <w:tc>
          <w:tcPr>
            <w:tcW w:w="1958" w:type="dxa"/>
            <w:tcBorders>
              <w:top w:val="nil"/>
              <w:left w:val="single" w:sz="4" w:space="0" w:color="auto"/>
              <w:bottom w:val="nil"/>
              <w:right w:val="single" w:sz="4" w:space="0" w:color="auto"/>
            </w:tcBorders>
          </w:tcPr>
          <w:p w14:paraId="1C4859A5" w14:textId="77777777" w:rsidR="001D7D86" w:rsidRPr="00AE7509" w:rsidRDefault="001D7D86" w:rsidP="001D7D86">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1EA3C69E" w14:textId="77777777" w:rsidR="001D7D86" w:rsidRPr="00AE7509" w:rsidRDefault="001D7D86" w:rsidP="001D7D8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C074D4E" w14:textId="77777777" w:rsidR="001D7D86" w:rsidRPr="00AE7509" w:rsidRDefault="001D7D86" w:rsidP="001D7D86">
            <w:pPr>
              <w:pStyle w:val="TAC"/>
              <w:keepNext w:val="0"/>
              <w:keepLines w:val="0"/>
              <w:widowControl w:val="0"/>
              <w:rPr>
                <w:rFonts w:cs="Arial"/>
                <w:szCs w:val="18"/>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F2D5BC4"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CA_n66(2A) BCS1</w:t>
            </w:r>
          </w:p>
        </w:tc>
        <w:tc>
          <w:tcPr>
            <w:tcW w:w="1837" w:type="dxa"/>
            <w:tcBorders>
              <w:top w:val="nil"/>
              <w:left w:val="single" w:sz="4" w:space="0" w:color="auto"/>
              <w:bottom w:val="nil"/>
              <w:right w:val="single" w:sz="4" w:space="0" w:color="auto"/>
            </w:tcBorders>
          </w:tcPr>
          <w:p w14:paraId="5A262B0B" w14:textId="77777777" w:rsidR="001D7D86" w:rsidRPr="00AE7509" w:rsidRDefault="001D7D86" w:rsidP="001D7D86">
            <w:pPr>
              <w:pStyle w:val="TAC"/>
              <w:keepNext w:val="0"/>
              <w:keepLines w:val="0"/>
              <w:widowControl w:val="0"/>
              <w:rPr>
                <w:lang w:val="en-US" w:eastAsia="zh-CN"/>
              </w:rPr>
            </w:pPr>
          </w:p>
        </w:tc>
      </w:tr>
      <w:tr w:rsidR="001D7D86" w:rsidRPr="00AE7509" w14:paraId="5F1D1211" w14:textId="77777777" w:rsidTr="001D7D86">
        <w:trPr>
          <w:trHeight w:val="29"/>
        </w:trPr>
        <w:tc>
          <w:tcPr>
            <w:tcW w:w="1958" w:type="dxa"/>
            <w:tcBorders>
              <w:top w:val="nil"/>
              <w:left w:val="single" w:sz="4" w:space="0" w:color="auto"/>
              <w:bottom w:val="single" w:sz="4" w:space="0" w:color="auto"/>
              <w:right w:val="single" w:sz="4" w:space="0" w:color="auto"/>
            </w:tcBorders>
          </w:tcPr>
          <w:p w14:paraId="23D628D3" w14:textId="77777777" w:rsidR="001D7D86" w:rsidRPr="00AE7509" w:rsidRDefault="001D7D86" w:rsidP="001D7D86">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69E8FD58" w14:textId="77777777" w:rsidR="001D7D86" w:rsidRPr="00AE7509" w:rsidRDefault="001D7D86" w:rsidP="001D7D8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A4BF8E1" w14:textId="77777777" w:rsidR="001D7D86" w:rsidRPr="00AE7509" w:rsidRDefault="001D7D86" w:rsidP="001D7D86">
            <w:pPr>
              <w:pStyle w:val="TAC"/>
              <w:keepNext w:val="0"/>
              <w:keepLines w:val="0"/>
              <w:widowControl w:val="0"/>
              <w:rPr>
                <w:rFonts w:cs="Arial"/>
                <w:szCs w:val="18"/>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F979665"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3571858C" w14:textId="77777777" w:rsidR="001D7D86" w:rsidRPr="00AE7509" w:rsidRDefault="001D7D86" w:rsidP="001D7D86">
            <w:pPr>
              <w:pStyle w:val="TAC"/>
              <w:keepNext w:val="0"/>
              <w:keepLines w:val="0"/>
              <w:widowControl w:val="0"/>
              <w:rPr>
                <w:lang w:val="en-US" w:eastAsia="zh-CN"/>
              </w:rPr>
            </w:pPr>
          </w:p>
        </w:tc>
      </w:tr>
      <w:tr w:rsidR="001D7D86" w:rsidRPr="00AE7509" w14:paraId="1876FB36" w14:textId="77777777" w:rsidTr="001D7D86">
        <w:trPr>
          <w:trHeight w:val="29"/>
        </w:trPr>
        <w:tc>
          <w:tcPr>
            <w:tcW w:w="1958" w:type="dxa"/>
            <w:tcBorders>
              <w:top w:val="single" w:sz="4" w:space="0" w:color="auto"/>
              <w:left w:val="single" w:sz="4" w:space="0" w:color="auto"/>
              <w:bottom w:val="nil"/>
              <w:right w:val="single" w:sz="4" w:space="0" w:color="auto"/>
            </w:tcBorders>
          </w:tcPr>
          <w:p w14:paraId="794AF794" w14:textId="77777777" w:rsidR="001D7D86" w:rsidRPr="00AE7509" w:rsidRDefault="001D7D86" w:rsidP="001D7D86">
            <w:pPr>
              <w:pStyle w:val="TAC"/>
              <w:keepNext w:val="0"/>
              <w:keepLines w:val="0"/>
              <w:widowControl w:val="0"/>
              <w:rPr>
                <w:rFonts w:eastAsia="MS Mincho"/>
                <w:lang w:eastAsia="zh-CN"/>
              </w:rPr>
            </w:pPr>
            <w:r w:rsidRPr="00AE7509">
              <w:rPr>
                <w:lang w:val="en-US"/>
              </w:rPr>
              <w:t>CA_n2(2A)-n14A-n66A-n77(2A)</w:t>
            </w:r>
          </w:p>
        </w:tc>
        <w:tc>
          <w:tcPr>
            <w:tcW w:w="2036" w:type="dxa"/>
            <w:tcBorders>
              <w:top w:val="single" w:sz="4" w:space="0" w:color="auto"/>
              <w:left w:val="single" w:sz="4" w:space="0" w:color="auto"/>
              <w:bottom w:val="nil"/>
              <w:right w:val="single" w:sz="4" w:space="0" w:color="auto"/>
            </w:tcBorders>
          </w:tcPr>
          <w:p w14:paraId="4C08EE10" w14:textId="777909FF" w:rsidR="001D7D86" w:rsidRPr="00AE7509" w:rsidRDefault="001D7D86" w:rsidP="001D7D86">
            <w:pPr>
              <w:pStyle w:val="TAC"/>
              <w:keepNext w:val="0"/>
              <w:keepLines w:val="0"/>
              <w:widowControl w:val="0"/>
              <w:rPr>
                <w:lang w:val="en-US"/>
              </w:rPr>
            </w:pPr>
            <w:r w:rsidRPr="00AE7509">
              <w:rPr>
                <w:lang w:val="en-US"/>
              </w:rPr>
              <w:t>n77</w:t>
            </w:r>
            <w:ins w:id="230" w:author="ZTE-Ma Zhifeng" w:date="2024-10-05T11:52:00Z">
              <w:r w:rsidR="00AF2FBC">
                <w:rPr>
                  <w:lang w:val="en-US"/>
                </w:rPr>
                <w:t>A</w:t>
              </w:r>
            </w:ins>
            <w:r w:rsidRPr="00AE7509">
              <w:rPr>
                <w:vertAlign w:val="superscript"/>
                <w:lang w:eastAsia="zh-CN"/>
              </w:rPr>
              <w:t>5</w:t>
            </w:r>
          </w:p>
          <w:p w14:paraId="0DA1BB0D" w14:textId="77777777" w:rsidR="001D7D86" w:rsidRPr="00AE7509" w:rsidRDefault="001D7D86" w:rsidP="001D7D86">
            <w:pPr>
              <w:pStyle w:val="TAC"/>
              <w:keepNext w:val="0"/>
              <w:keepLines w:val="0"/>
              <w:widowControl w:val="0"/>
              <w:rPr>
                <w:lang w:val="en-US"/>
              </w:rPr>
            </w:pPr>
            <w:r w:rsidRPr="00AE7509">
              <w:rPr>
                <w:lang w:val="en-US"/>
              </w:rPr>
              <w:t>CA_n2A-n14A</w:t>
            </w:r>
          </w:p>
          <w:p w14:paraId="10919008" w14:textId="77777777" w:rsidR="001D7D86" w:rsidRPr="00AE7509" w:rsidRDefault="001D7D86" w:rsidP="001D7D86">
            <w:pPr>
              <w:pStyle w:val="TAC"/>
              <w:keepNext w:val="0"/>
              <w:keepLines w:val="0"/>
              <w:widowControl w:val="0"/>
              <w:rPr>
                <w:lang w:val="en-US"/>
              </w:rPr>
            </w:pPr>
            <w:r w:rsidRPr="00AE7509">
              <w:rPr>
                <w:lang w:val="en-US"/>
              </w:rPr>
              <w:t>CA_n2A-n66A</w:t>
            </w:r>
          </w:p>
          <w:p w14:paraId="3B4F4020" w14:textId="77777777" w:rsidR="001D7D86" w:rsidRPr="00F1779A" w:rsidRDefault="001D7D86" w:rsidP="001D7D86">
            <w:pPr>
              <w:pStyle w:val="TAC"/>
              <w:keepNext w:val="0"/>
              <w:keepLines w:val="0"/>
              <w:widowControl w:val="0"/>
              <w:rPr>
                <w:lang w:eastAsia="zh-CN"/>
              </w:rPr>
            </w:pPr>
            <w:r w:rsidRPr="00AE7509">
              <w:rPr>
                <w:lang w:val="en-US"/>
              </w:rPr>
              <w:t>CA_n2A-n77A</w:t>
            </w:r>
            <w:r w:rsidRPr="00AE7509">
              <w:rPr>
                <w:vertAlign w:val="superscript"/>
                <w:lang w:eastAsia="zh-CN"/>
              </w:rPr>
              <w:t>5</w:t>
            </w:r>
          </w:p>
          <w:p w14:paraId="6A5BCE75" w14:textId="77777777" w:rsidR="001D7D86" w:rsidRPr="00AE7509" w:rsidRDefault="001D7D86" w:rsidP="001D7D86">
            <w:pPr>
              <w:pStyle w:val="TAC"/>
              <w:keepNext w:val="0"/>
              <w:keepLines w:val="0"/>
              <w:widowControl w:val="0"/>
              <w:rPr>
                <w:lang w:val="en-US"/>
              </w:rPr>
            </w:pPr>
            <w:r w:rsidRPr="00AE7509">
              <w:rPr>
                <w:lang w:val="en-US"/>
              </w:rPr>
              <w:t>CA_n14A-n66A</w:t>
            </w:r>
          </w:p>
          <w:p w14:paraId="5F0C5F9B" w14:textId="77777777" w:rsidR="001D7D86" w:rsidRPr="00AE7509" w:rsidRDefault="001D7D86" w:rsidP="001D7D86">
            <w:pPr>
              <w:pStyle w:val="TAC"/>
              <w:keepNext w:val="0"/>
              <w:keepLines w:val="0"/>
              <w:widowControl w:val="0"/>
              <w:rPr>
                <w:lang w:val="en-US"/>
              </w:rPr>
            </w:pPr>
            <w:r w:rsidRPr="00AE7509">
              <w:rPr>
                <w:lang w:val="en-US"/>
              </w:rPr>
              <w:t>CA_n14A-n77A</w:t>
            </w:r>
            <w:r w:rsidRPr="00AE7509">
              <w:rPr>
                <w:vertAlign w:val="superscript"/>
                <w:lang w:eastAsia="zh-CN"/>
              </w:rPr>
              <w:t>5</w:t>
            </w:r>
          </w:p>
          <w:p w14:paraId="78BC95DF" w14:textId="77777777" w:rsidR="001D7D86" w:rsidRPr="00AE7509" w:rsidRDefault="001D7D86" w:rsidP="001D7D86">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5CE80AC" w14:textId="77777777" w:rsidR="001D7D86" w:rsidRPr="00AE7509" w:rsidRDefault="001D7D86" w:rsidP="001D7D86">
            <w:pPr>
              <w:pStyle w:val="TAC"/>
              <w:keepNext w:val="0"/>
              <w:keepLines w:val="0"/>
              <w:widowControl w:val="0"/>
              <w:rPr>
                <w:rFonts w:cs="Arial"/>
                <w:szCs w:val="18"/>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E2B3FA6" w14:textId="77777777" w:rsidR="001D7D86" w:rsidRPr="00AE7509" w:rsidRDefault="001D7D86" w:rsidP="001D7D86">
            <w:pPr>
              <w:pStyle w:val="TAC"/>
              <w:keepNext w:val="0"/>
              <w:keepLines w:val="0"/>
              <w:widowControl w:val="0"/>
              <w:rPr>
                <w:lang w:val="en-US" w:eastAsia="zh-CN" w:bidi="ar"/>
              </w:rPr>
            </w:pPr>
            <w:r w:rsidRPr="00AE7509">
              <w:rPr>
                <w:lang w:eastAsia="en-GB"/>
              </w:rPr>
              <w:t>CA_n2(2A)_BCS0</w:t>
            </w:r>
          </w:p>
        </w:tc>
        <w:tc>
          <w:tcPr>
            <w:tcW w:w="1837" w:type="dxa"/>
            <w:tcBorders>
              <w:top w:val="single" w:sz="4" w:space="0" w:color="auto"/>
              <w:left w:val="single" w:sz="4" w:space="0" w:color="auto"/>
              <w:bottom w:val="nil"/>
              <w:right w:val="single" w:sz="4" w:space="0" w:color="auto"/>
            </w:tcBorders>
          </w:tcPr>
          <w:p w14:paraId="2C356BD8" w14:textId="77777777" w:rsidR="001D7D86" w:rsidRPr="00AE7509" w:rsidRDefault="001D7D86" w:rsidP="001D7D86">
            <w:pPr>
              <w:pStyle w:val="TAC"/>
              <w:keepNext w:val="0"/>
              <w:keepLines w:val="0"/>
              <w:widowControl w:val="0"/>
              <w:rPr>
                <w:lang w:val="en-US" w:eastAsia="zh-CN"/>
              </w:rPr>
            </w:pPr>
            <w:r w:rsidRPr="00AE7509">
              <w:rPr>
                <w:lang w:val="en-US" w:eastAsia="zh-CN"/>
              </w:rPr>
              <w:t>0</w:t>
            </w:r>
          </w:p>
        </w:tc>
      </w:tr>
      <w:tr w:rsidR="001D7D86" w:rsidRPr="00AE7509" w14:paraId="170A050B" w14:textId="77777777" w:rsidTr="001D7D86">
        <w:trPr>
          <w:trHeight w:val="29"/>
        </w:trPr>
        <w:tc>
          <w:tcPr>
            <w:tcW w:w="1958" w:type="dxa"/>
            <w:tcBorders>
              <w:top w:val="nil"/>
              <w:left w:val="single" w:sz="4" w:space="0" w:color="auto"/>
              <w:bottom w:val="nil"/>
              <w:right w:val="single" w:sz="4" w:space="0" w:color="auto"/>
            </w:tcBorders>
          </w:tcPr>
          <w:p w14:paraId="279013DF" w14:textId="77777777" w:rsidR="001D7D86" w:rsidRPr="00AE7509" w:rsidRDefault="001D7D86" w:rsidP="001D7D86">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5D570FE7" w14:textId="77777777" w:rsidR="001D7D86" w:rsidRPr="00AE7509" w:rsidRDefault="001D7D86" w:rsidP="001D7D8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09EC1A" w14:textId="77777777" w:rsidR="001D7D86" w:rsidRPr="00AE7509" w:rsidRDefault="001D7D86" w:rsidP="001D7D86">
            <w:pPr>
              <w:pStyle w:val="TAC"/>
              <w:keepNext w:val="0"/>
              <w:keepLines w:val="0"/>
              <w:widowControl w:val="0"/>
              <w:rPr>
                <w:rFonts w:cs="Arial"/>
                <w:szCs w:val="18"/>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47B3A3D2"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1A08B3A" w14:textId="77777777" w:rsidR="001D7D86" w:rsidRPr="00AE7509" w:rsidRDefault="001D7D86" w:rsidP="001D7D86">
            <w:pPr>
              <w:pStyle w:val="TAC"/>
              <w:keepNext w:val="0"/>
              <w:keepLines w:val="0"/>
              <w:widowControl w:val="0"/>
              <w:rPr>
                <w:lang w:val="en-US" w:eastAsia="zh-CN"/>
              </w:rPr>
            </w:pPr>
          </w:p>
        </w:tc>
      </w:tr>
      <w:tr w:rsidR="001D7D86" w:rsidRPr="00AE7509" w14:paraId="25A385F6" w14:textId="77777777" w:rsidTr="001D7D86">
        <w:trPr>
          <w:trHeight w:val="29"/>
        </w:trPr>
        <w:tc>
          <w:tcPr>
            <w:tcW w:w="1958" w:type="dxa"/>
            <w:tcBorders>
              <w:top w:val="nil"/>
              <w:left w:val="single" w:sz="4" w:space="0" w:color="auto"/>
              <w:bottom w:val="nil"/>
              <w:right w:val="single" w:sz="4" w:space="0" w:color="auto"/>
            </w:tcBorders>
          </w:tcPr>
          <w:p w14:paraId="767029B8" w14:textId="77777777" w:rsidR="001D7D86" w:rsidRPr="00AE7509" w:rsidRDefault="001D7D86" w:rsidP="001D7D86">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47FD76EC" w14:textId="77777777" w:rsidR="001D7D86" w:rsidRPr="00AE7509" w:rsidRDefault="001D7D86" w:rsidP="001D7D8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1C817F8" w14:textId="77777777" w:rsidR="001D7D86" w:rsidRPr="00AE7509" w:rsidRDefault="001D7D86" w:rsidP="001D7D86">
            <w:pPr>
              <w:pStyle w:val="TAC"/>
              <w:keepNext w:val="0"/>
              <w:keepLines w:val="0"/>
              <w:widowControl w:val="0"/>
              <w:rPr>
                <w:rFonts w:cs="Arial"/>
                <w:szCs w:val="18"/>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44C75EF"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145540CC" w14:textId="77777777" w:rsidR="001D7D86" w:rsidRPr="00AE7509" w:rsidRDefault="001D7D86" w:rsidP="001D7D86">
            <w:pPr>
              <w:pStyle w:val="TAC"/>
              <w:keepNext w:val="0"/>
              <w:keepLines w:val="0"/>
              <w:widowControl w:val="0"/>
              <w:rPr>
                <w:lang w:val="en-US" w:eastAsia="zh-CN"/>
              </w:rPr>
            </w:pPr>
          </w:p>
        </w:tc>
      </w:tr>
      <w:tr w:rsidR="001D7D86" w:rsidRPr="00AE7509" w14:paraId="0BAAB4AB" w14:textId="77777777" w:rsidTr="001D7D86">
        <w:trPr>
          <w:trHeight w:val="29"/>
        </w:trPr>
        <w:tc>
          <w:tcPr>
            <w:tcW w:w="1958" w:type="dxa"/>
            <w:tcBorders>
              <w:top w:val="nil"/>
              <w:left w:val="single" w:sz="4" w:space="0" w:color="auto"/>
              <w:bottom w:val="single" w:sz="4" w:space="0" w:color="auto"/>
              <w:right w:val="single" w:sz="4" w:space="0" w:color="auto"/>
            </w:tcBorders>
          </w:tcPr>
          <w:p w14:paraId="0D56FC85" w14:textId="77777777" w:rsidR="001D7D86" w:rsidRPr="00AE7509" w:rsidRDefault="001D7D86" w:rsidP="001D7D86">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5D223F19" w14:textId="77777777" w:rsidR="001D7D86" w:rsidRPr="00AE7509" w:rsidRDefault="001D7D86" w:rsidP="001D7D8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DB988C" w14:textId="77777777" w:rsidR="001D7D86" w:rsidRPr="00AE7509" w:rsidRDefault="001D7D86" w:rsidP="001D7D86">
            <w:pPr>
              <w:pStyle w:val="TAC"/>
              <w:keepNext w:val="0"/>
              <w:keepLines w:val="0"/>
              <w:widowControl w:val="0"/>
              <w:rPr>
                <w:rFonts w:cs="Arial"/>
                <w:szCs w:val="18"/>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477ED01" w14:textId="77777777" w:rsidR="001D7D86" w:rsidRPr="00AE7509" w:rsidRDefault="001D7D86" w:rsidP="001D7D86">
            <w:pPr>
              <w:pStyle w:val="TAC"/>
              <w:keepNext w:val="0"/>
              <w:keepLines w:val="0"/>
              <w:widowControl w:val="0"/>
              <w:rPr>
                <w:lang w:val="en-US" w:eastAsia="zh-CN" w:bidi="ar"/>
              </w:rPr>
            </w:pPr>
            <w:r w:rsidRPr="00AE7509">
              <w:rPr>
                <w:lang w:eastAsia="en-GB"/>
              </w:rPr>
              <w:t>CA_n77(2A)_BCS1</w:t>
            </w:r>
          </w:p>
        </w:tc>
        <w:tc>
          <w:tcPr>
            <w:tcW w:w="1837" w:type="dxa"/>
            <w:tcBorders>
              <w:top w:val="nil"/>
              <w:left w:val="single" w:sz="4" w:space="0" w:color="auto"/>
              <w:bottom w:val="single" w:sz="4" w:space="0" w:color="auto"/>
              <w:right w:val="single" w:sz="4" w:space="0" w:color="auto"/>
            </w:tcBorders>
          </w:tcPr>
          <w:p w14:paraId="17CC1768" w14:textId="77777777" w:rsidR="001D7D86" w:rsidRPr="00AE7509" w:rsidRDefault="001D7D86" w:rsidP="001D7D86">
            <w:pPr>
              <w:pStyle w:val="TAC"/>
              <w:keepNext w:val="0"/>
              <w:keepLines w:val="0"/>
              <w:widowControl w:val="0"/>
              <w:rPr>
                <w:lang w:val="en-US" w:eastAsia="zh-CN"/>
              </w:rPr>
            </w:pPr>
          </w:p>
        </w:tc>
      </w:tr>
      <w:tr w:rsidR="001D7D86" w:rsidRPr="00AE7509" w14:paraId="2F5E57A8" w14:textId="77777777" w:rsidTr="001D7D86">
        <w:trPr>
          <w:trHeight w:val="29"/>
        </w:trPr>
        <w:tc>
          <w:tcPr>
            <w:tcW w:w="1958" w:type="dxa"/>
            <w:tcBorders>
              <w:top w:val="single" w:sz="4" w:space="0" w:color="auto"/>
              <w:left w:val="single" w:sz="4" w:space="0" w:color="auto"/>
              <w:bottom w:val="nil"/>
              <w:right w:val="single" w:sz="4" w:space="0" w:color="auto"/>
            </w:tcBorders>
          </w:tcPr>
          <w:p w14:paraId="2EE1CD54" w14:textId="77777777" w:rsidR="001D7D86" w:rsidRPr="00AE7509" w:rsidRDefault="001D7D86" w:rsidP="001D7D86">
            <w:pPr>
              <w:pStyle w:val="TAC"/>
              <w:keepNext w:val="0"/>
              <w:keepLines w:val="0"/>
              <w:widowControl w:val="0"/>
              <w:rPr>
                <w:lang w:val="en-US" w:eastAsia="zh-CN" w:bidi="ar"/>
              </w:rPr>
            </w:pPr>
            <w:r w:rsidRPr="00AE7509">
              <w:rPr>
                <w:rFonts w:eastAsia="MS Mincho"/>
                <w:lang w:eastAsia="zh-CN"/>
              </w:rPr>
              <w:t>CA_n2A-n29A-n30A-n66A</w:t>
            </w:r>
          </w:p>
        </w:tc>
        <w:tc>
          <w:tcPr>
            <w:tcW w:w="2036" w:type="dxa"/>
            <w:tcBorders>
              <w:top w:val="single" w:sz="4" w:space="0" w:color="auto"/>
              <w:left w:val="single" w:sz="4" w:space="0" w:color="auto"/>
              <w:bottom w:val="nil"/>
              <w:right w:val="single" w:sz="4" w:space="0" w:color="auto"/>
            </w:tcBorders>
          </w:tcPr>
          <w:p w14:paraId="278ED4C0" w14:textId="77777777" w:rsidR="001D7D86" w:rsidRPr="00AE7509" w:rsidRDefault="001D7D86" w:rsidP="001D7D86">
            <w:pPr>
              <w:pStyle w:val="TAC"/>
              <w:keepNext w:val="0"/>
              <w:keepLines w:val="0"/>
              <w:widowControl w:val="0"/>
              <w:rPr>
                <w:lang w:eastAsia="zh-CN"/>
              </w:rPr>
            </w:pPr>
            <w:r w:rsidRPr="00AE7509">
              <w:rPr>
                <w:lang w:eastAsia="zh-CN"/>
              </w:rPr>
              <w:t>CA_n2A-n30A</w:t>
            </w:r>
          </w:p>
          <w:p w14:paraId="2D849D4C" w14:textId="77777777" w:rsidR="001D7D86" w:rsidRPr="00AE7509" w:rsidRDefault="001D7D86" w:rsidP="001D7D86">
            <w:pPr>
              <w:pStyle w:val="TAC"/>
              <w:keepNext w:val="0"/>
              <w:keepLines w:val="0"/>
              <w:widowControl w:val="0"/>
              <w:rPr>
                <w:lang w:eastAsia="zh-CN"/>
              </w:rPr>
            </w:pPr>
            <w:r w:rsidRPr="00AE7509">
              <w:rPr>
                <w:lang w:eastAsia="zh-CN"/>
              </w:rPr>
              <w:t>CA_n2A-n66A</w:t>
            </w:r>
          </w:p>
          <w:p w14:paraId="53933464" w14:textId="77777777" w:rsidR="001D7D86" w:rsidRPr="00AE7509" w:rsidRDefault="001D7D86" w:rsidP="001D7D86">
            <w:pPr>
              <w:pStyle w:val="TAC"/>
              <w:keepNext w:val="0"/>
              <w:keepLines w:val="0"/>
              <w:widowControl w:val="0"/>
              <w:rPr>
                <w:lang w:val="en-US" w:eastAsia="zh-CN" w:bidi="ar"/>
              </w:rPr>
            </w:pPr>
            <w:r w:rsidRPr="00AE750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514DBA9E" w14:textId="77777777" w:rsidR="001D7D86" w:rsidRPr="00AE7509" w:rsidRDefault="001D7D86" w:rsidP="001D7D86">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2DFD1485" w14:textId="77777777" w:rsidR="001D7D86" w:rsidRPr="00AE7509" w:rsidRDefault="001D7D86" w:rsidP="001D7D86">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108F2FA" w14:textId="77777777" w:rsidR="001D7D86" w:rsidRPr="00AE7509" w:rsidRDefault="001D7D86" w:rsidP="001D7D86">
            <w:pPr>
              <w:pStyle w:val="TAC"/>
              <w:keepNext w:val="0"/>
              <w:keepLines w:val="0"/>
              <w:widowControl w:val="0"/>
              <w:rPr>
                <w:lang w:val="en-US"/>
              </w:rPr>
            </w:pPr>
            <w:r w:rsidRPr="00AE7509">
              <w:rPr>
                <w:lang w:val="en-US" w:eastAsia="zh-CN"/>
              </w:rPr>
              <w:t>0</w:t>
            </w:r>
          </w:p>
        </w:tc>
      </w:tr>
      <w:tr w:rsidR="001D7D86" w:rsidRPr="00AE7509" w14:paraId="11DB8E87" w14:textId="77777777" w:rsidTr="001D7D86">
        <w:trPr>
          <w:trHeight w:val="29"/>
        </w:trPr>
        <w:tc>
          <w:tcPr>
            <w:tcW w:w="1958" w:type="dxa"/>
            <w:tcBorders>
              <w:top w:val="nil"/>
              <w:left w:val="single" w:sz="4" w:space="0" w:color="auto"/>
              <w:bottom w:val="nil"/>
              <w:right w:val="single" w:sz="4" w:space="0" w:color="auto"/>
            </w:tcBorders>
          </w:tcPr>
          <w:p w14:paraId="5155A504"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DA87440" w14:textId="77777777" w:rsidR="001D7D86" w:rsidRPr="00AE7509" w:rsidRDefault="001D7D86" w:rsidP="001D7D8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280A760" w14:textId="77777777" w:rsidR="001D7D86" w:rsidRPr="00AE7509" w:rsidRDefault="001D7D86" w:rsidP="001D7D86">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3CA1C579"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5218442" w14:textId="77777777" w:rsidR="001D7D86" w:rsidRPr="00AE7509" w:rsidRDefault="001D7D86" w:rsidP="001D7D86">
            <w:pPr>
              <w:pStyle w:val="TAC"/>
              <w:keepNext w:val="0"/>
              <w:keepLines w:val="0"/>
              <w:widowControl w:val="0"/>
              <w:rPr>
                <w:lang w:val="en-US" w:eastAsia="zh-CN"/>
              </w:rPr>
            </w:pPr>
          </w:p>
        </w:tc>
      </w:tr>
      <w:tr w:rsidR="001D7D86" w:rsidRPr="00AE7509" w14:paraId="6528ACE8" w14:textId="77777777" w:rsidTr="001D7D86">
        <w:trPr>
          <w:trHeight w:val="29"/>
        </w:trPr>
        <w:tc>
          <w:tcPr>
            <w:tcW w:w="1958" w:type="dxa"/>
            <w:tcBorders>
              <w:top w:val="nil"/>
              <w:left w:val="single" w:sz="4" w:space="0" w:color="auto"/>
              <w:bottom w:val="nil"/>
              <w:right w:val="single" w:sz="4" w:space="0" w:color="auto"/>
            </w:tcBorders>
          </w:tcPr>
          <w:p w14:paraId="2EF78D83"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9FCA478" w14:textId="77777777" w:rsidR="001D7D86" w:rsidRPr="00AE7509" w:rsidRDefault="001D7D86" w:rsidP="001D7D8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C3E6D2F" w14:textId="77777777" w:rsidR="001D7D86" w:rsidRPr="00AE7509" w:rsidRDefault="001D7D86" w:rsidP="001D7D86">
            <w:pPr>
              <w:pStyle w:val="TAC"/>
              <w:keepNext w:val="0"/>
              <w:keepLines w:val="0"/>
              <w:widowControl w:val="0"/>
              <w:rPr>
                <w:rFonts w:ascii="Calibri" w:hAnsi="Calibri"/>
                <w:sz w:val="21"/>
                <w:lang w:val="en-US" w:eastAsia="zh-CN"/>
              </w:rPr>
            </w:pPr>
            <w:r w:rsidRPr="00AE750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21EF5288" w14:textId="77777777" w:rsidR="001D7D86" w:rsidRPr="00AE7509" w:rsidRDefault="001D7D86" w:rsidP="001D7D86">
            <w:pPr>
              <w:pStyle w:val="TAC"/>
              <w:keepNext w:val="0"/>
              <w:keepLines w:val="0"/>
              <w:widowControl w:val="0"/>
              <w:rPr>
                <w:rFonts w:ascii="Calibri" w:hAnsi="Calibri"/>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753DF68E" w14:textId="77777777" w:rsidR="001D7D86" w:rsidRPr="00AE7509" w:rsidRDefault="001D7D86" w:rsidP="001D7D86">
            <w:pPr>
              <w:pStyle w:val="TAC"/>
              <w:keepNext w:val="0"/>
              <w:keepLines w:val="0"/>
              <w:widowControl w:val="0"/>
              <w:rPr>
                <w:lang w:val="en-US" w:eastAsia="zh-CN"/>
              </w:rPr>
            </w:pPr>
          </w:p>
        </w:tc>
      </w:tr>
      <w:tr w:rsidR="001D7D86" w:rsidRPr="00AE7509" w14:paraId="6AF12D75" w14:textId="77777777" w:rsidTr="001D7D86">
        <w:trPr>
          <w:trHeight w:val="29"/>
        </w:trPr>
        <w:tc>
          <w:tcPr>
            <w:tcW w:w="1958" w:type="dxa"/>
            <w:tcBorders>
              <w:top w:val="nil"/>
              <w:left w:val="single" w:sz="4" w:space="0" w:color="auto"/>
              <w:bottom w:val="single" w:sz="4" w:space="0" w:color="auto"/>
              <w:right w:val="single" w:sz="4" w:space="0" w:color="auto"/>
            </w:tcBorders>
          </w:tcPr>
          <w:p w14:paraId="647E1BEB"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5501E5D4" w14:textId="77777777" w:rsidR="001D7D86" w:rsidRPr="00AE7509" w:rsidRDefault="001D7D86" w:rsidP="001D7D8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4DADF97" w14:textId="77777777" w:rsidR="001D7D86" w:rsidRPr="00AE7509" w:rsidRDefault="001D7D86" w:rsidP="001D7D86">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1BC07B13" w14:textId="77777777" w:rsidR="001D7D86" w:rsidRPr="00AE7509" w:rsidRDefault="001D7D86" w:rsidP="001D7D86">
            <w:pPr>
              <w:pStyle w:val="TAC"/>
              <w:keepNext w:val="0"/>
              <w:keepLines w:val="0"/>
              <w:widowControl w:val="0"/>
              <w:rPr>
                <w:rFonts w:ascii="Calibri" w:hAnsi="Calibri"/>
                <w:sz w:val="21"/>
                <w:lang w:val="en-US" w:eastAsia="zh-CN"/>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423E4BDD" w14:textId="77777777" w:rsidR="001D7D86" w:rsidRPr="00AE7509" w:rsidRDefault="001D7D86" w:rsidP="001D7D86">
            <w:pPr>
              <w:pStyle w:val="TAC"/>
              <w:keepNext w:val="0"/>
              <w:keepLines w:val="0"/>
              <w:widowControl w:val="0"/>
              <w:rPr>
                <w:lang w:val="en-US" w:eastAsia="zh-CN"/>
              </w:rPr>
            </w:pPr>
          </w:p>
        </w:tc>
      </w:tr>
      <w:tr w:rsidR="001D7D86" w:rsidRPr="00AE7509" w14:paraId="74A663C8" w14:textId="77777777" w:rsidTr="001D7D86">
        <w:trPr>
          <w:trHeight w:val="29"/>
        </w:trPr>
        <w:tc>
          <w:tcPr>
            <w:tcW w:w="1958" w:type="dxa"/>
            <w:tcBorders>
              <w:top w:val="single" w:sz="4" w:space="0" w:color="auto"/>
              <w:left w:val="single" w:sz="4" w:space="0" w:color="auto"/>
              <w:bottom w:val="nil"/>
              <w:right w:val="single" w:sz="4" w:space="0" w:color="auto"/>
            </w:tcBorders>
          </w:tcPr>
          <w:p w14:paraId="4169C8FB" w14:textId="77777777" w:rsidR="001D7D86" w:rsidRPr="00AE7509" w:rsidRDefault="001D7D86" w:rsidP="001D7D86">
            <w:pPr>
              <w:pStyle w:val="TAC"/>
              <w:keepNext w:val="0"/>
              <w:keepLines w:val="0"/>
              <w:widowControl w:val="0"/>
              <w:rPr>
                <w:lang w:val="en-US" w:eastAsia="zh-CN" w:bidi="ar"/>
              </w:rPr>
            </w:pPr>
            <w:r w:rsidRPr="00AE7509">
              <w:rPr>
                <w:rFonts w:eastAsia="MS Mincho"/>
                <w:lang w:eastAsia="zh-CN"/>
              </w:rPr>
              <w:t>CA_n2(2A)-n29A-n30A-n66A</w:t>
            </w:r>
          </w:p>
        </w:tc>
        <w:tc>
          <w:tcPr>
            <w:tcW w:w="2036" w:type="dxa"/>
            <w:tcBorders>
              <w:top w:val="single" w:sz="4" w:space="0" w:color="auto"/>
              <w:left w:val="single" w:sz="4" w:space="0" w:color="auto"/>
              <w:bottom w:val="nil"/>
              <w:right w:val="single" w:sz="4" w:space="0" w:color="auto"/>
            </w:tcBorders>
          </w:tcPr>
          <w:p w14:paraId="1250192E" w14:textId="77777777" w:rsidR="001D7D86" w:rsidRPr="00AE7509" w:rsidRDefault="001D7D86" w:rsidP="001D7D86">
            <w:pPr>
              <w:pStyle w:val="TAC"/>
              <w:keepNext w:val="0"/>
              <w:keepLines w:val="0"/>
              <w:widowControl w:val="0"/>
              <w:rPr>
                <w:lang w:eastAsia="zh-CN"/>
              </w:rPr>
            </w:pPr>
            <w:r w:rsidRPr="00AE7509">
              <w:rPr>
                <w:lang w:eastAsia="zh-CN"/>
              </w:rPr>
              <w:t>CA_n2A-n30A</w:t>
            </w:r>
          </w:p>
          <w:p w14:paraId="25E2C4F1" w14:textId="77777777" w:rsidR="001D7D86" w:rsidRPr="00AE7509" w:rsidRDefault="001D7D86" w:rsidP="001D7D86">
            <w:pPr>
              <w:pStyle w:val="TAC"/>
              <w:keepNext w:val="0"/>
              <w:keepLines w:val="0"/>
              <w:widowControl w:val="0"/>
              <w:rPr>
                <w:lang w:eastAsia="zh-CN"/>
              </w:rPr>
            </w:pPr>
            <w:r w:rsidRPr="00AE7509">
              <w:rPr>
                <w:lang w:eastAsia="zh-CN"/>
              </w:rPr>
              <w:t>CA_n2A-n66A</w:t>
            </w:r>
          </w:p>
          <w:p w14:paraId="07AA131E" w14:textId="77777777" w:rsidR="001D7D86" w:rsidRPr="00AE7509" w:rsidRDefault="001D7D86" w:rsidP="001D7D86">
            <w:pPr>
              <w:pStyle w:val="TAC"/>
              <w:keepNext w:val="0"/>
              <w:keepLines w:val="0"/>
              <w:widowControl w:val="0"/>
              <w:rPr>
                <w:lang w:val="en-US" w:eastAsia="zh-CN" w:bidi="ar"/>
              </w:rPr>
            </w:pPr>
            <w:r w:rsidRPr="00AE750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22AC16E7" w14:textId="77777777" w:rsidR="001D7D86" w:rsidRPr="00AE7509" w:rsidRDefault="001D7D86" w:rsidP="001D7D86">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3EF76DD1" w14:textId="77777777" w:rsidR="001D7D86" w:rsidRPr="00AE7509" w:rsidRDefault="001D7D86" w:rsidP="001D7D86">
            <w:pPr>
              <w:pStyle w:val="TAC"/>
              <w:keepNext w:val="0"/>
              <w:keepLines w:val="0"/>
              <w:widowControl w:val="0"/>
              <w:rPr>
                <w:rFonts w:ascii="Calibri" w:hAnsi="Calibri"/>
                <w:sz w:val="21"/>
                <w:lang w:val="en-US" w:eastAsia="zh-CN"/>
              </w:rPr>
            </w:pPr>
            <w:r w:rsidRPr="00AE7509">
              <w:rPr>
                <w:szCs w:val="18"/>
              </w:rPr>
              <w:t>CA_n2(2A)_BCS0</w:t>
            </w:r>
          </w:p>
        </w:tc>
        <w:tc>
          <w:tcPr>
            <w:tcW w:w="1837" w:type="dxa"/>
            <w:tcBorders>
              <w:top w:val="single" w:sz="4" w:space="0" w:color="auto"/>
              <w:left w:val="single" w:sz="4" w:space="0" w:color="auto"/>
              <w:bottom w:val="nil"/>
              <w:right w:val="single" w:sz="4" w:space="0" w:color="auto"/>
            </w:tcBorders>
          </w:tcPr>
          <w:p w14:paraId="353CB2DC" w14:textId="77777777" w:rsidR="001D7D86" w:rsidRPr="00AE7509" w:rsidRDefault="001D7D86" w:rsidP="001D7D86">
            <w:pPr>
              <w:pStyle w:val="TAC"/>
              <w:keepNext w:val="0"/>
              <w:keepLines w:val="0"/>
              <w:widowControl w:val="0"/>
              <w:rPr>
                <w:lang w:val="en-US"/>
              </w:rPr>
            </w:pPr>
            <w:r w:rsidRPr="00AE7509">
              <w:rPr>
                <w:lang w:val="en-US" w:eastAsia="zh-CN"/>
              </w:rPr>
              <w:t>0</w:t>
            </w:r>
          </w:p>
        </w:tc>
      </w:tr>
      <w:tr w:rsidR="001D7D86" w:rsidRPr="00AE7509" w14:paraId="38440B9A" w14:textId="77777777" w:rsidTr="001D7D86">
        <w:trPr>
          <w:trHeight w:val="29"/>
        </w:trPr>
        <w:tc>
          <w:tcPr>
            <w:tcW w:w="1958" w:type="dxa"/>
            <w:tcBorders>
              <w:top w:val="nil"/>
              <w:left w:val="single" w:sz="4" w:space="0" w:color="auto"/>
              <w:bottom w:val="nil"/>
              <w:right w:val="single" w:sz="4" w:space="0" w:color="auto"/>
            </w:tcBorders>
          </w:tcPr>
          <w:p w14:paraId="2E4EE2E6"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363531E" w14:textId="77777777" w:rsidR="001D7D86" w:rsidRPr="00AE7509" w:rsidRDefault="001D7D86" w:rsidP="001D7D8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4787D44" w14:textId="77777777" w:rsidR="001D7D86" w:rsidRPr="00AE7509" w:rsidRDefault="001D7D86" w:rsidP="001D7D86">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0D6A6B9A"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6AEBAE0" w14:textId="77777777" w:rsidR="001D7D86" w:rsidRPr="00AE7509" w:rsidRDefault="001D7D86" w:rsidP="001D7D86">
            <w:pPr>
              <w:pStyle w:val="TAC"/>
              <w:keepNext w:val="0"/>
              <w:keepLines w:val="0"/>
              <w:widowControl w:val="0"/>
              <w:rPr>
                <w:lang w:val="en-US" w:eastAsia="zh-CN"/>
              </w:rPr>
            </w:pPr>
          </w:p>
        </w:tc>
      </w:tr>
      <w:tr w:rsidR="001D7D86" w:rsidRPr="00AE7509" w14:paraId="19569046" w14:textId="77777777" w:rsidTr="001D7D86">
        <w:trPr>
          <w:trHeight w:val="29"/>
        </w:trPr>
        <w:tc>
          <w:tcPr>
            <w:tcW w:w="1958" w:type="dxa"/>
            <w:tcBorders>
              <w:top w:val="nil"/>
              <w:left w:val="single" w:sz="4" w:space="0" w:color="auto"/>
              <w:bottom w:val="nil"/>
              <w:right w:val="single" w:sz="4" w:space="0" w:color="auto"/>
            </w:tcBorders>
          </w:tcPr>
          <w:p w14:paraId="257DDFD3"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9006310" w14:textId="77777777" w:rsidR="001D7D86" w:rsidRPr="00AE7509" w:rsidRDefault="001D7D86" w:rsidP="001D7D8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EE54C9B" w14:textId="77777777" w:rsidR="001D7D86" w:rsidRPr="00AE7509" w:rsidRDefault="001D7D86" w:rsidP="001D7D86">
            <w:pPr>
              <w:pStyle w:val="TAC"/>
              <w:keepNext w:val="0"/>
              <w:keepLines w:val="0"/>
              <w:widowControl w:val="0"/>
              <w:rPr>
                <w:rFonts w:ascii="Calibri" w:hAnsi="Calibri"/>
                <w:sz w:val="21"/>
                <w:lang w:val="en-US" w:eastAsia="zh-CN"/>
              </w:rPr>
            </w:pPr>
            <w:r w:rsidRPr="00AE750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4DB8B072" w14:textId="77777777" w:rsidR="001D7D86" w:rsidRPr="00AE7509" w:rsidRDefault="001D7D86" w:rsidP="001D7D86">
            <w:pPr>
              <w:pStyle w:val="TAC"/>
              <w:keepNext w:val="0"/>
              <w:keepLines w:val="0"/>
              <w:widowControl w:val="0"/>
              <w:rPr>
                <w:rFonts w:ascii="Calibri" w:hAnsi="Calibri"/>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155F2F6" w14:textId="77777777" w:rsidR="001D7D86" w:rsidRPr="00AE7509" w:rsidRDefault="001D7D86" w:rsidP="001D7D86">
            <w:pPr>
              <w:pStyle w:val="TAC"/>
              <w:keepNext w:val="0"/>
              <w:keepLines w:val="0"/>
              <w:widowControl w:val="0"/>
              <w:rPr>
                <w:lang w:val="en-US" w:eastAsia="zh-CN"/>
              </w:rPr>
            </w:pPr>
          </w:p>
        </w:tc>
      </w:tr>
      <w:tr w:rsidR="001D7D86" w:rsidRPr="00AE7509" w14:paraId="5C7E1362" w14:textId="77777777" w:rsidTr="001D7D86">
        <w:trPr>
          <w:trHeight w:val="29"/>
        </w:trPr>
        <w:tc>
          <w:tcPr>
            <w:tcW w:w="1958" w:type="dxa"/>
            <w:tcBorders>
              <w:top w:val="nil"/>
              <w:left w:val="single" w:sz="4" w:space="0" w:color="auto"/>
              <w:bottom w:val="single" w:sz="4" w:space="0" w:color="auto"/>
              <w:right w:val="single" w:sz="4" w:space="0" w:color="auto"/>
            </w:tcBorders>
          </w:tcPr>
          <w:p w14:paraId="28E99D28"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253EC533" w14:textId="77777777" w:rsidR="001D7D86" w:rsidRPr="00AE7509" w:rsidRDefault="001D7D86" w:rsidP="001D7D8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41FFBCF" w14:textId="77777777" w:rsidR="001D7D86" w:rsidRPr="00AE7509" w:rsidRDefault="001D7D86" w:rsidP="001D7D86">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0A0C1C94" w14:textId="77777777" w:rsidR="001D7D86" w:rsidRPr="00AE7509" w:rsidRDefault="001D7D86" w:rsidP="001D7D86">
            <w:pPr>
              <w:pStyle w:val="TAC"/>
              <w:keepNext w:val="0"/>
              <w:keepLines w:val="0"/>
              <w:widowControl w:val="0"/>
              <w:rPr>
                <w:rFonts w:ascii="Calibri" w:hAnsi="Calibri"/>
                <w:sz w:val="21"/>
                <w:lang w:val="en-US" w:eastAsia="zh-CN"/>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0DB10E4B" w14:textId="77777777" w:rsidR="001D7D86" w:rsidRPr="00AE7509" w:rsidRDefault="001D7D86" w:rsidP="001D7D86">
            <w:pPr>
              <w:pStyle w:val="TAC"/>
              <w:keepNext w:val="0"/>
              <w:keepLines w:val="0"/>
              <w:widowControl w:val="0"/>
              <w:rPr>
                <w:lang w:val="en-US" w:eastAsia="zh-CN"/>
              </w:rPr>
            </w:pPr>
          </w:p>
        </w:tc>
      </w:tr>
      <w:tr w:rsidR="001D7D86" w:rsidRPr="00AE7509" w14:paraId="5C5777FD" w14:textId="77777777" w:rsidTr="001D7D86">
        <w:trPr>
          <w:trHeight w:val="29"/>
        </w:trPr>
        <w:tc>
          <w:tcPr>
            <w:tcW w:w="1958" w:type="dxa"/>
            <w:tcBorders>
              <w:top w:val="single" w:sz="4" w:space="0" w:color="auto"/>
              <w:left w:val="single" w:sz="4" w:space="0" w:color="auto"/>
              <w:bottom w:val="nil"/>
              <w:right w:val="single" w:sz="4" w:space="0" w:color="auto"/>
            </w:tcBorders>
          </w:tcPr>
          <w:p w14:paraId="6BBA8305" w14:textId="77777777" w:rsidR="001D7D86" w:rsidRPr="00AE7509" w:rsidRDefault="001D7D86" w:rsidP="001D7D86">
            <w:pPr>
              <w:pStyle w:val="TAC"/>
              <w:keepNext w:val="0"/>
              <w:keepLines w:val="0"/>
              <w:widowControl w:val="0"/>
              <w:rPr>
                <w:lang w:val="en-US" w:eastAsia="zh-CN" w:bidi="ar"/>
              </w:rPr>
            </w:pPr>
            <w:r w:rsidRPr="00AE7509">
              <w:rPr>
                <w:rFonts w:eastAsia="MS Mincho"/>
                <w:lang w:eastAsia="zh-CN"/>
              </w:rPr>
              <w:t>CA_n2A-n29A-n30A-n66(2A)</w:t>
            </w:r>
          </w:p>
        </w:tc>
        <w:tc>
          <w:tcPr>
            <w:tcW w:w="2036" w:type="dxa"/>
            <w:tcBorders>
              <w:top w:val="single" w:sz="4" w:space="0" w:color="auto"/>
              <w:left w:val="single" w:sz="4" w:space="0" w:color="auto"/>
              <w:bottom w:val="nil"/>
              <w:right w:val="single" w:sz="4" w:space="0" w:color="auto"/>
            </w:tcBorders>
          </w:tcPr>
          <w:p w14:paraId="6D4150A6" w14:textId="77777777" w:rsidR="001D7D86" w:rsidRPr="00AE7509" w:rsidRDefault="001D7D86" w:rsidP="001D7D86">
            <w:pPr>
              <w:pStyle w:val="TAC"/>
              <w:keepNext w:val="0"/>
              <w:keepLines w:val="0"/>
              <w:widowControl w:val="0"/>
              <w:rPr>
                <w:lang w:eastAsia="zh-CN"/>
              </w:rPr>
            </w:pPr>
            <w:r w:rsidRPr="00AE7509">
              <w:rPr>
                <w:lang w:eastAsia="zh-CN"/>
              </w:rPr>
              <w:t>CA_n2A-n30A</w:t>
            </w:r>
          </w:p>
          <w:p w14:paraId="7DBFD7A1" w14:textId="77777777" w:rsidR="001D7D86" w:rsidRPr="00AE7509" w:rsidRDefault="001D7D86" w:rsidP="001D7D86">
            <w:pPr>
              <w:pStyle w:val="TAC"/>
              <w:keepNext w:val="0"/>
              <w:keepLines w:val="0"/>
              <w:widowControl w:val="0"/>
              <w:rPr>
                <w:lang w:eastAsia="zh-CN"/>
              </w:rPr>
            </w:pPr>
            <w:r w:rsidRPr="00AE7509">
              <w:rPr>
                <w:lang w:eastAsia="zh-CN"/>
              </w:rPr>
              <w:t>CA_n2A-n66A</w:t>
            </w:r>
          </w:p>
          <w:p w14:paraId="43C027E9" w14:textId="77777777" w:rsidR="001D7D86" w:rsidRPr="00AE7509" w:rsidRDefault="001D7D86" w:rsidP="001D7D86">
            <w:pPr>
              <w:pStyle w:val="TAC"/>
              <w:keepNext w:val="0"/>
              <w:keepLines w:val="0"/>
              <w:widowControl w:val="0"/>
              <w:rPr>
                <w:lang w:val="en-US" w:eastAsia="zh-CN" w:bidi="ar"/>
              </w:rPr>
            </w:pPr>
            <w:r w:rsidRPr="00AE750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3DC7E931" w14:textId="77777777" w:rsidR="001D7D86" w:rsidRPr="00AE7509" w:rsidRDefault="001D7D86" w:rsidP="001D7D86">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3949C495" w14:textId="77777777" w:rsidR="001D7D86" w:rsidRPr="00AE7509" w:rsidRDefault="001D7D86" w:rsidP="001D7D86">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E07626A" w14:textId="77777777" w:rsidR="001D7D86" w:rsidRPr="00AE7509" w:rsidRDefault="001D7D86" w:rsidP="001D7D86">
            <w:pPr>
              <w:pStyle w:val="TAC"/>
              <w:keepNext w:val="0"/>
              <w:keepLines w:val="0"/>
              <w:widowControl w:val="0"/>
              <w:rPr>
                <w:lang w:val="en-US"/>
              </w:rPr>
            </w:pPr>
            <w:r w:rsidRPr="00AE7509">
              <w:rPr>
                <w:lang w:val="en-US" w:eastAsia="zh-CN"/>
              </w:rPr>
              <w:t>0</w:t>
            </w:r>
          </w:p>
        </w:tc>
      </w:tr>
      <w:tr w:rsidR="001D7D86" w:rsidRPr="00AE7509" w14:paraId="4E24CC4A" w14:textId="77777777" w:rsidTr="001D7D86">
        <w:trPr>
          <w:trHeight w:val="29"/>
        </w:trPr>
        <w:tc>
          <w:tcPr>
            <w:tcW w:w="1958" w:type="dxa"/>
            <w:tcBorders>
              <w:top w:val="nil"/>
              <w:left w:val="single" w:sz="4" w:space="0" w:color="auto"/>
              <w:bottom w:val="nil"/>
              <w:right w:val="single" w:sz="4" w:space="0" w:color="auto"/>
            </w:tcBorders>
          </w:tcPr>
          <w:p w14:paraId="22A30BF0"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40DC6A9" w14:textId="77777777" w:rsidR="001D7D86" w:rsidRPr="00AE7509" w:rsidRDefault="001D7D86" w:rsidP="001D7D8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F8B1E61" w14:textId="77777777" w:rsidR="001D7D86" w:rsidRPr="00AE7509" w:rsidRDefault="001D7D86" w:rsidP="001D7D86">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1719590A"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2799A64" w14:textId="77777777" w:rsidR="001D7D86" w:rsidRPr="00AE7509" w:rsidRDefault="001D7D86" w:rsidP="001D7D86">
            <w:pPr>
              <w:pStyle w:val="TAC"/>
              <w:keepNext w:val="0"/>
              <w:keepLines w:val="0"/>
              <w:widowControl w:val="0"/>
              <w:rPr>
                <w:lang w:val="en-US" w:eastAsia="zh-CN"/>
              </w:rPr>
            </w:pPr>
          </w:p>
        </w:tc>
      </w:tr>
      <w:tr w:rsidR="001D7D86" w:rsidRPr="00AE7509" w14:paraId="63D9CCF0" w14:textId="77777777" w:rsidTr="001D7D86">
        <w:trPr>
          <w:trHeight w:val="29"/>
        </w:trPr>
        <w:tc>
          <w:tcPr>
            <w:tcW w:w="1958" w:type="dxa"/>
            <w:tcBorders>
              <w:top w:val="nil"/>
              <w:left w:val="single" w:sz="4" w:space="0" w:color="auto"/>
              <w:bottom w:val="nil"/>
              <w:right w:val="single" w:sz="4" w:space="0" w:color="auto"/>
            </w:tcBorders>
          </w:tcPr>
          <w:p w14:paraId="74BE042D"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8B3359F" w14:textId="77777777" w:rsidR="001D7D86" w:rsidRPr="00AE7509" w:rsidRDefault="001D7D86" w:rsidP="001D7D8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E1CF797" w14:textId="77777777" w:rsidR="001D7D86" w:rsidRPr="00AE7509" w:rsidRDefault="001D7D86" w:rsidP="001D7D86">
            <w:pPr>
              <w:pStyle w:val="TAC"/>
              <w:keepNext w:val="0"/>
              <w:keepLines w:val="0"/>
              <w:widowControl w:val="0"/>
              <w:rPr>
                <w:rFonts w:ascii="Calibri" w:hAnsi="Calibri"/>
                <w:sz w:val="21"/>
                <w:lang w:val="en-US" w:eastAsia="zh-CN"/>
              </w:rPr>
            </w:pPr>
            <w:r w:rsidRPr="00AE750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48534C19" w14:textId="77777777" w:rsidR="001D7D86" w:rsidRPr="00AE7509" w:rsidRDefault="001D7D86" w:rsidP="001D7D86">
            <w:pPr>
              <w:pStyle w:val="TAC"/>
              <w:keepNext w:val="0"/>
              <w:keepLines w:val="0"/>
              <w:widowControl w:val="0"/>
              <w:rPr>
                <w:rFonts w:ascii="Calibri" w:hAnsi="Calibri"/>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E9B38AB" w14:textId="77777777" w:rsidR="001D7D86" w:rsidRPr="00AE7509" w:rsidRDefault="001D7D86" w:rsidP="001D7D86">
            <w:pPr>
              <w:pStyle w:val="TAC"/>
              <w:keepNext w:val="0"/>
              <w:keepLines w:val="0"/>
              <w:widowControl w:val="0"/>
              <w:rPr>
                <w:lang w:val="en-US" w:eastAsia="zh-CN"/>
              </w:rPr>
            </w:pPr>
          </w:p>
        </w:tc>
      </w:tr>
      <w:tr w:rsidR="001D7D86" w:rsidRPr="00AE7509" w14:paraId="4D101EEB" w14:textId="77777777" w:rsidTr="001D7D86">
        <w:trPr>
          <w:trHeight w:val="29"/>
        </w:trPr>
        <w:tc>
          <w:tcPr>
            <w:tcW w:w="1958" w:type="dxa"/>
            <w:tcBorders>
              <w:top w:val="nil"/>
              <w:left w:val="single" w:sz="4" w:space="0" w:color="auto"/>
              <w:bottom w:val="single" w:sz="4" w:space="0" w:color="auto"/>
              <w:right w:val="single" w:sz="4" w:space="0" w:color="auto"/>
            </w:tcBorders>
          </w:tcPr>
          <w:p w14:paraId="359804B4"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23F94E5A" w14:textId="77777777" w:rsidR="001D7D86" w:rsidRPr="00AE7509" w:rsidRDefault="001D7D86" w:rsidP="001D7D8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E3F87D2" w14:textId="77777777" w:rsidR="001D7D86" w:rsidRPr="00AE7509" w:rsidRDefault="001D7D86" w:rsidP="001D7D86">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564A54CF" w14:textId="77777777" w:rsidR="001D7D86" w:rsidRPr="00AE7509" w:rsidRDefault="001D7D86" w:rsidP="001D7D86">
            <w:pPr>
              <w:pStyle w:val="TAC"/>
              <w:keepNext w:val="0"/>
              <w:keepLines w:val="0"/>
              <w:widowControl w:val="0"/>
              <w:rPr>
                <w:rFonts w:ascii="Calibri" w:hAnsi="Calibri"/>
                <w:sz w:val="21"/>
                <w:lang w:val="en-US" w:eastAsia="zh-CN"/>
              </w:rPr>
            </w:pPr>
            <w:r w:rsidRPr="00AE7509">
              <w:rPr>
                <w:szCs w:val="18"/>
              </w:rPr>
              <w:t>CA_n66(2A)_BCS1</w:t>
            </w:r>
          </w:p>
        </w:tc>
        <w:tc>
          <w:tcPr>
            <w:tcW w:w="1837" w:type="dxa"/>
            <w:tcBorders>
              <w:top w:val="nil"/>
              <w:left w:val="single" w:sz="4" w:space="0" w:color="auto"/>
              <w:bottom w:val="single" w:sz="4" w:space="0" w:color="auto"/>
              <w:right w:val="single" w:sz="4" w:space="0" w:color="auto"/>
            </w:tcBorders>
          </w:tcPr>
          <w:p w14:paraId="7CA47B03" w14:textId="77777777" w:rsidR="001D7D86" w:rsidRPr="00AE7509" w:rsidRDefault="001D7D86" w:rsidP="001D7D86">
            <w:pPr>
              <w:pStyle w:val="TAC"/>
              <w:keepNext w:val="0"/>
              <w:keepLines w:val="0"/>
              <w:widowControl w:val="0"/>
              <w:rPr>
                <w:lang w:val="en-US" w:eastAsia="zh-CN"/>
              </w:rPr>
            </w:pPr>
          </w:p>
        </w:tc>
      </w:tr>
      <w:tr w:rsidR="001D7D86" w:rsidRPr="00AE7509" w14:paraId="5DFF66F6" w14:textId="77777777" w:rsidTr="001D7D86">
        <w:trPr>
          <w:trHeight w:val="29"/>
        </w:trPr>
        <w:tc>
          <w:tcPr>
            <w:tcW w:w="1958" w:type="dxa"/>
            <w:tcBorders>
              <w:top w:val="single" w:sz="4" w:space="0" w:color="auto"/>
              <w:left w:val="single" w:sz="4" w:space="0" w:color="auto"/>
              <w:bottom w:val="nil"/>
              <w:right w:val="single" w:sz="4" w:space="0" w:color="auto"/>
            </w:tcBorders>
          </w:tcPr>
          <w:p w14:paraId="7E7F0EE2" w14:textId="77777777" w:rsidR="001D7D86" w:rsidRPr="00AE7509" w:rsidRDefault="001D7D86" w:rsidP="001D7D86">
            <w:pPr>
              <w:pStyle w:val="TAC"/>
              <w:keepNext w:val="0"/>
              <w:keepLines w:val="0"/>
              <w:widowControl w:val="0"/>
              <w:rPr>
                <w:lang w:val="en-US" w:eastAsia="zh-CN" w:bidi="ar"/>
              </w:rPr>
            </w:pPr>
            <w:r w:rsidRPr="00AE7509">
              <w:rPr>
                <w:lang w:val="en-US"/>
              </w:rPr>
              <w:t>CA_n2A-n29A-n30A-n77A</w:t>
            </w:r>
          </w:p>
        </w:tc>
        <w:tc>
          <w:tcPr>
            <w:tcW w:w="2036" w:type="dxa"/>
            <w:tcBorders>
              <w:top w:val="single" w:sz="4" w:space="0" w:color="auto"/>
              <w:left w:val="single" w:sz="4" w:space="0" w:color="auto"/>
              <w:bottom w:val="nil"/>
              <w:right w:val="single" w:sz="4" w:space="0" w:color="auto"/>
            </w:tcBorders>
          </w:tcPr>
          <w:p w14:paraId="6B6AFB6B" w14:textId="79816F19" w:rsidR="001D7D86" w:rsidRPr="00AE7509" w:rsidRDefault="001D7D86" w:rsidP="001D7D86">
            <w:pPr>
              <w:pStyle w:val="TAC"/>
              <w:keepNext w:val="0"/>
              <w:keepLines w:val="0"/>
              <w:widowControl w:val="0"/>
              <w:rPr>
                <w:lang w:eastAsia="zh-CN"/>
              </w:rPr>
            </w:pPr>
            <w:r w:rsidRPr="00AE7509">
              <w:rPr>
                <w:lang w:eastAsia="zh-CN"/>
              </w:rPr>
              <w:t>n77</w:t>
            </w:r>
            <w:ins w:id="231" w:author="ZTE-Ma Zhifeng" w:date="2024-10-05T11:52:00Z">
              <w:r w:rsidR="00AF2FBC">
                <w:rPr>
                  <w:lang w:eastAsia="zh-CN"/>
                </w:rPr>
                <w:t>A</w:t>
              </w:r>
            </w:ins>
            <w:r w:rsidRPr="00AE7509">
              <w:rPr>
                <w:vertAlign w:val="superscript"/>
                <w:lang w:eastAsia="zh-CN"/>
              </w:rPr>
              <w:t>5</w:t>
            </w:r>
            <w:r>
              <w:rPr>
                <w:vertAlign w:val="superscript"/>
                <w:lang w:eastAsia="zh-CN"/>
              </w:rPr>
              <w:t>,6</w:t>
            </w:r>
          </w:p>
          <w:p w14:paraId="023C39E0" w14:textId="77777777" w:rsidR="001D7D86" w:rsidRPr="00AE7509" w:rsidRDefault="001D7D86" w:rsidP="001D7D86">
            <w:pPr>
              <w:pStyle w:val="TAC"/>
              <w:keepNext w:val="0"/>
              <w:keepLines w:val="0"/>
              <w:widowControl w:val="0"/>
              <w:rPr>
                <w:lang w:val="en-US"/>
              </w:rPr>
            </w:pPr>
            <w:r w:rsidRPr="00AE7509">
              <w:rPr>
                <w:lang w:val="en-US"/>
              </w:rPr>
              <w:t>CA_n2A-n30A</w:t>
            </w:r>
          </w:p>
          <w:p w14:paraId="5B84FF8B" w14:textId="77777777" w:rsidR="001D7D86" w:rsidRPr="00AE7509" w:rsidRDefault="001D7D86" w:rsidP="001D7D86">
            <w:pPr>
              <w:pStyle w:val="TAC"/>
              <w:keepNext w:val="0"/>
              <w:keepLines w:val="0"/>
              <w:widowControl w:val="0"/>
              <w:rPr>
                <w:lang w:val="en-US"/>
              </w:rPr>
            </w:pPr>
            <w:r w:rsidRPr="00AE7509">
              <w:rPr>
                <w:lang w:val="en-US"/>
              </w:rPr>
              <w:t>CA_n2A-n77A</w:t>
            </w:r>
            <w:r w:rsidRPr="00AE7509">
              <w:rPr>
                <w:vertAlign w:val="superscript"/>
                <w:lang w:eastAsia="zh-CN"/>
              </w:rPr>
              <w:t>5</w:t>
            </w:r>
          </w:p>
          <w:p w14:paraId="184C680B" w14:textId="77777777" w:rsidR="001D7D86" w:rsidRPr="00AE7509" w:rsidRDefault="001D7D86" w:rsidP="001D7D86">
            <w:pPr>
              <w:pStyle w:val="TAC"/>
              <w:keepNext w:val="0"/>
              <w:keepLines w:val="0"/>
              <w:widowControl w:val="0"/>
              <w:rPr>
                <w:lang w:val="en-US" w:eastAsia="zh-CN" w:bidi="ar"/>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64031BB" w14:textId="77777777" w:rsidR="001D7D86" w:rsidRPr="00AE7509" w:rsidRDefault="001D7D86" w:rsidP="001D7D86">
            <w:pPr>
              <w:pStyle w:val="TAC"/>
              <w:keepNext w:val="0"/>
              <w:keepLines w:val="0"/>
              <w:widowControl w:val="0"/>
              <w:rPr>
                <w:rFonts w:ascii="Calibri" w:hAnsi="Calibri"/>
                <w:sz w:val="21"/>
                <w:lang w:val="en-US"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27C0B491" w14:textId="77777777" w:rsidR="001D7D86" w:rsidRPr="00AE7509" w:rsidRDefault="001D7D86" w:rsidP="001D7D86">
            <w:pPr>
              <w:pStyle w:val="TAC"/>
              <w:keepNext w:val="0"/>
              <w:keepLines w:val="0"/>
              <w:widowControl w:val="0"/>
              <w:rPr>
                <w:rFonts w:ascii="Calibri" w:hAnsi="Calibri"/>
                <w:sz w:val="21"/>
                <w:lang w:val="en-US" w:eastAsia="zh-CN"/>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26DBEC27" w14:textId="77777777" w:rsidR="001D7D86" w:rsidRPr="00AE7509" w:rsidRDefault="001D7D86" w:rsidP="001D7D86">
            <w:pPr>
              <w:pStyle w:val="TAC"/>
              <w:keepNext w:val="0"/>
              <w:keepLines w:val="0"/>
              <w:widowControl w:val="0"/>
              <w:rPr>
                <w:lang w:val="en-US"/>
              </w:rPr>
            </w:pPr>
            <w:r w:rsidRPr="00AE7509">
              <w:rPr>
                <w:lang w:val="en-US"/>
              </w:rPr>
              <w:t>0</w:t>
            </w:r>
          </w:p>
        </w:tc>
      </w:tr>
      <w:tr w:rsidR="001D7D86" w:rsidRPr="00AE7509" w14:paraId="7091D7EB" w14:textId="77777777" w:rsidTr="001D7D86">
        <w:trPr>
          <w:trHeight w:val="29"/>
        </w:trPr>
        <w:tc>
          <w:tcPr>
            <w:tcW w:w="1958" w:type="dxa"/>
            <w:tcBorders>
              <w:top w:val="nil"/>
              <w:left w:val="single" w:sz="4" w:space="0" w:color="auto"/>
              <w:bottom w:val="nil"/>
              <w:right w:val="single" w:sz="4" w:space="0" w:color="auto"/>
            </w:tcBorders>
          </w:tcPr>
          <w:p w14:paraId="2A1DE08F"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73C84B9" w14:textId="77777777" w:rsidR="001D7D86" w:rsidRPr="00AE7509" w:rsidRDefault="001D7D86" w:rsidP="001D7D8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7BC7E94" w14:textId="77777777" w:rsidR="001D7D86" w:rsidRPr="00AE7509" w:rsidRDefault="001D7D86" w:rsidP="001D7D86">
            <w:pPr>
              <w:pStyle w:val="TAC"/>
              <w:keepNext w:val="0"/>
              <w:keepLines w:val="0"/>
              <w:widowControl w:val="0"/>
              <w:rPr>
                <w:rFonts w:ascii="Calibri" w:hAnsi="Calibri"/>
                <w:sz w:val="21"/>
                <w:lang w:val="en-US"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2550D7A6"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96DB3A7" w14:textId="77777777" w:rsidR="001D7D86" w:rsidRPr="00AE7509" w:rsidRDefault="001D7D86" w:rsidP="001D7D86">
            <w:pPr>
              <w:pStyle w:val="TAC"/>
              <w:keepNext w:val="0"/>
              <w:keepLines w:val="0"/>
              <w:widowControl w:val="0"/>
              <w:rPr>
                <w:lang w:val="en-US" w:eastAsia="zh-CN"/>
              </w:rPr>
            </w:pPr>
          </w:p>
        </w:tc>
      </w:tr>
      <w:tr w:rsidR="001D7D86" w:rsidRPr="00AE7509" w14:paraId="211BD28E" w14:textId="77777777" w:rsidTr="001D7D86">
        <w:trPr>
          <w:trHeight w:val="29"/>
        </w:trPr>
        <w:tc>
          <w:tcPr>
            <w:tcW w:w="1958" w:type="dxa"/>
            <w:tcBorders>
              <w:top w:val="nil"/>
              <w:left w:val="single" w:sz="4" w:space="0" w:color="auto"/>
              <w:bottom w:val="nil"/>
              <w:right w:val="single" w:sz="4" w:space="0" w:color="auto"/>
            </w:tcBorders>
          </w:tcPr>
          <w:p w14:paraId="261552CD"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B1642D7" w14:textId="77777777" w:rsidR="001D7D86" w:rsidRPr="00AE7509" w:rsidRDefault="001D7D86" w:rsidP="001D7D8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00EE6B5" w14:textId="77777777" w:rsidR="001D7D86" w:rsidRPr="00AE7509" w:rsidRDefault="001D7D86" w:rsidP="001D7D86">
            <w:pPr>
              <w:pStyle w:val="TAC"/>
              <w:keepNext w:val="0"/>
              <w:keepLines w:val="0"/>
              <w:widowControl w:val="0"/>
              <w:rPr>
                <w:rFonts w:ascii="Calibri" w:hAnsi="Calibri"/>
                <w:sz w:val="21"/>
                <w:lang w:val="en-US" w:eastAsia="zh-CN"/>
              </w:rPr>
            </w:pPr>
            <w:r w:rsidRPr="00AE7509">
              <w:rPr>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16B574DD" w14:textId="77777777" w:rsidR="001D7D86" w:rsidRPr="00AE7509" w:rsidRDefault="001D7D86" w:rsidP="001D7D86">
            <w:pPr>
              <w:pStyle w:val="TAC"/>
              <w:keepNext w:val="0"/>
              <w:keepLines w:val="0"/>
              <w:widowControl w:val="0"/>
              <w:rPr>
                <w:rFonts w:ascii="Calibri" w:hAnsi="Calibri"/>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A510439" w14:textId="77777777" w:rsidR="001D7D86" w:rsidRPr="00AE7509" w:rsidRDefault="001D7D86" w:rsidP="001D7D86">
            <w:pPr>
              <w:pStyle w:val="TAC"/>
              <w:keepNext w:val="0"/>
              <w:keepLines w:val="0"/>
              <w:widowControl w:val="0"/>
              <w:rPr>
                <w:lang w:val="en-US" w:eastAsia="zh-CN"/>
              </w:rPr>
            </w:pPr>
          </w:p>
        </w:tc>
      </w:tr>
      <w:tr w:rsidR="001D7D86" w:rsidRPr="00AE7509" w14:paraId="21BCE190" w14:textId="77777777" w:rsidTr="001D7D86">
        <w:trPr>
          <w:trHeight w:val="29"/>
        </w:trPr>
        <w:tc>
          <w:tcPr>
            <w:tcW w:w="1958" w:type="dxa"/>
            <w:tcBorders>
              <w:top w:val="nil"/>
              <w:left w:val="single" w:sz="4" w:space="0" w:color="auto"/>
              <w:bottom w:val="single" w:sz="4" w:space="0" w:color="auto"/>
              <w:right w:val="single" w:sz="4" w:space="0" w:color="auto"/>
            </w:tcBorders>
          </w:tcPr>
          <w:p w14:paraId="43694EE1"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A03D78B" w14:textId="77777777" w:rsidR="001D7D86" w:rsidRPr="00AE7509" w:rsidRDefault="001D7D86" w:rsidP="001D7D8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070C61D" w14:textId="77777777" w:rsidR="001D7D86" w:rsidRPr="00AE7509" w:rsidRDefault="001D7D86" w:rsidP="001D7D86">
            <w:pPr>
              <w:pStyle w:val="TAC"/>
              <w:keepNext w:val="0"/>
              <w:keepLines w:val="0"/>
              <w:widowControl w:val="0"/>
              <w:rPr>
                <w:rFonts w:ascii="Calibri" w:hAnsi="Calibri"/>
                <w:sz w:val="21"/>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16D1F7A" w14:textId="77777777" w:rsidR="001D7D86" w:rsidRPr="00AE7509" w:rsidRDefault="001D7D86" w:rsidP="001D7D86">
            <w:pPr>
              <w:pStyle w:val="TAC"/>
              <w:keepNext w:val="0"/>
              <w:keepLines w:val="0"/>
              <w:widowControl w:val="0"/>
              <w:rPr>
                <w:rFonts w:ascii="Calibri" w:hAnsi="Calibri"/>
                <w:sz w:val="21"/>
                <w:lang w:val="en-US" w:eastAsia="zh-CN"/>
              </w:rPr>
            </w:pPr>
            <w:r w:rsidRPr="00AE7509">
              <w:rPr>
                <w:rFonts w:cs="Arial"/>
                <w:color w:val="000000"/>
                <w:szCs w:val="18"/>
                <w:lang w:val="en-US"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125D561A" w14:textId="77777777" w:rsidR="001D7D86" w:rsidRPr="00AE7509" w:rsidRDefault="001D7D86" w:rsidP="001D7D86">
            <w:pPr>
              <w:pStyle w:val="TAC"/>
              <w:keepNext w:val="0"/>
              <w:keepLines w:val="0"/>
              <w:widowControl w:val="0"/>
              <w:rPr>
                <w:lang w:val="en-US" w:eastAsia="zh-CN"/>
              </w:rPr>
            </w:pPr>
          </w:p>
        </w:tc>
      </w:tr>
      <w:tr w:rsidR="001D7D86" w:rsidRPr="00AE7509" w14:paraId="12453B50" w14:textId="77777777" w:rsidTr="001D7D86">
        <w:trPr>
          <w:trHeight w:val="29"/>
        </w:trPr>
        <w:tc>
          <w:tcPr>
            <w:tcW w:w="1958" w:type="dxa"/>
            <w:tcBorders>
              <w:top w:val="single" w:sz="4" w:space="0" w:color="auto"/>
              <w:left w:val="single" w:sz="4" w:space="0" w:color="auto"/>
              <w:bottom w:val="nil"/>
              <w:right w:val="single" w:sz="4" w:space="0" w:color="auto"/>
            </w:tcBorders>
          </w:tcPr>
          <w:p w14:paraId="66261B0A" w14:textId="77777777" w:rsidR="001D7D86" w:rsidRPr="00AE7509" w:rsidRDefault="001D7D86" w:rsidP="001D7D86">
            <w:pPr>
              <w:pStyle w:val="TAC"/>
              <w:keepNext w:val="0"/>
              <w:keepLines w:val="0"/>
              <w:widowControl w:val="0"/>
              <w:rPr>
                <w:lang w:val="en-US"/>
              </w:rPr>
            </w:pPr>
            <w:r w:rsidRPr="00AE7509">
              <w:rPr>
                <w:lang w:val="en-US"/>
              </w:rPr>
              <w:t>CA_n2(2A)-n29A-n30A-n77A</w:t>
            </w:r>
          </w:p>
        </w:tc>
        <w:tc>
          <w:tcPr>
            <w:tcW w:w="2036" w:type="dxa"/>
            <w:tcBorders>
              <w:top w:val="single" w:sz="4" w:space="0" w:color="auto"/>
              <w:left w:val="single" w:sz="4" w:space="0" w:color="auto"/>
              <w:bottom w:val="nil"/>
              <w:right w:val="single" w:sz="4" w:space="0" w:color="auto"/>
            </w:tcBorders>
          </w:tcPr>
          <w:p w14:paraId="5EE844A5" w14:textId="75900ED6" w:rsidR="001D7D86" w:rsidRPr="00AE7509" w:rsidRDefault="001D7D86" w:rsidP="001D7D86">
            <w:pPr>
              <w:pStyle w:val="TAC"/>
              <w:keepNext w:val="0"/>
              <w:keepLines w:val="0"/>
              <w:widowControl w:val="0"/>
              <w:rPr>
                <w:lang w:val="en-US"/>
              </w:rPr>
            </w:pPr>
            <w:r w:rsidRPr="00AE7509">
              <w:rPr>
                <w:lang w:val="en-US"/>
              </w:rPr>
              <w:t>n77</w:t>
            </w:r>
            <w:ins w:id="232" w:author="ZTE-Ma Zhifeng" w:date="2024-10-05T11:52:00Z">
              <w:r w:rsidR="00AF2FBC">
                <w:rPr>
                  <w:lang w:val="en-US"/>
                </w:rPr>
                <w:t>A</w:t>
              </w:r>
            </w:ins>
            <w:r w:rsidRPr="00AE7509">
              <w:rPr>
                <w:vertAlign w:val="superscript"/>
                <w:lang w:eastAsia="zh-CN"/>
              </w:rPr>
              <w:t>5</w:t>
            </w:r>
            <w:r>
              <w:rPr>
                <w:rFonts w:hint="eastAsia"/>
                <w:vertAlign w:val="superscript"/>
                <w:lang w:eastAsia="zh-CN"/>
              </w:rPr>
              <w:t>,6</w:t>
            </w:r>
          </w:p>
          <w:p w14:paraId="0F9E4B01" w14:textId="77777777" w:rsidR="001D7D86" w:rsidRPr="00AE7509" w:rsidRDefault="001D7D86" w:rsidP="001D7D86">
            <w:pPr>
              <w:pStyle w:val="TAC"/>
              <w:keepNext w:val="0"/>
              <w:keepLines w:val="0"/>
              <w:widowControl w:val="0"/>
              <w:rPr>
                <w:lang w:val="en-US"/>
              </w:rPr>
            </w:pPr>
            <w:r w:rsidRPr="00AE7509">
              <w:rPr>
                <w:lang w:val="en-US"/>
              </w:rPr>
              <w:t>CA_n2A-n30A</w:t>
            </w:r>
          </w:p>
          <w:p w14:paraId="46B02FC4" w14:textId="77777777" w:rsidR="001D7D86" w:rsidRPr="00AE7509" w:rsidRDefault="001D7D86" w:rsidP="001D7D86">
            <w:pPr>
              <w:pStyle w:val="TAC"/>
              <w:keepNext w:val="0"/>
              <w:keepLines w:val="0"/>
              <w:widowControl w:val="0"/>
              <w:rPr>
                <w:lang w:val="en-US"/>
              </w:rPr>
            </w:pPr>
            <w:r w:rsidRPr="00AE7509">
              <w:rPr>
                <w:lang w:val="en-US"/>
              </w:rPr>
              <w:t>CA_n2A-n77A</w:t>
            </w:r>
            <w:r w:rsidRPr="00AE7509">
              <w:rPr>
                <w:vertAlign w:val="superscript"/>
                <w:lang w:eastAsia="zh-CN"/>
              </w:rPr>
              <w:t>5</w:t>
            </w:r>
          </w:p>
          <w:p w14:paraId="70255A33" w14:textId="77777777" w:rsidR="001D7D86" w:rsidRPr="00AE7509" w:rsidRDefault="001D7D86" w:rsidP="001D7D86">
            <w:pPr>
              <w:pStyle w:val="TAC"/>
              <w:keepNext w:val="0"/>
              <w:keepLines w:val="0"/>
              <w:widowControl w:val="0"/>
              <w:rPr>
                <w:lang w:eastAsia="zh-CN"/>
              </w:rPr>
            </w:pPr>
            <w:r w:rsidRPr="00AE7509">
              <w:rPr>
                <w:lang w:val="en-US"/>
              </w:rPr>
              <w:lastRenderedPageBreak/>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4025B39" w14:textId="77777777" w:rsidR="001D7D86" w:rsidRPr="00AE7509" w:rsidRDefault="001D7D86" w:rsidP="001D7D86">
            <w:pPr>
              <w:pStyle w:val="TAC"/>
              <w:keepNext w:val="0"/>
              <w:keepLines w:val="0"/>
              <w:widowControl w:val="0"/>
              <w:rPr>
                <w:szCs w:val="18"/>
                <w:lang w:val="en-US" w:eastAsia="zh-CN"/>
              </w:rPr>
            </w:pPr>
            <w:r w:rsidRPr="00AE7509">
              <w:rPr>
                <w:szCs w:val="18"/>
                <w:lang w:val="en-US"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49728DEC" w14:textId="77777777" w:rsidR="001D7D86" w:rsidRPr="00AE7509" w:rsidRDefault="001D7D86" w:rsidP="001D7D86">
            <w:pPr>
              <w:pStyle w:val="TAC"/>
              <w:keepNext w:val="0"/>
              <w:keepLines w:val="0"/>
              <w:widowControl w:val="0"/>
              <w:rPr>
                <w:rFonts w:cs="Arial"/>
                <w:color w:val="000000"/>
                <w:szCs w:val="18"/>
                <w:lang w:val="en-US" w:eastAsia="zh-CN" w:bidi="ar"/>
              </w:rPr>
            </w:pPr>
            <w:r w:rsidRPr="00AE7509">
              <w:rPr>
                <w:szCs w:val="18"/>
              </w:rPr>
              <w:t>CA_n2(2A)_BCS0</w:t>
            </w:r>
          </w:p>
        </w:tc>
        <w:tc>
          <w:tcPr>
            <w:tcW w:w="1837" w:type="dxa"/>
            <w:tcBorders>
              <w:top w:val="single" w:sz="4" w:space="0" w:color="auto"/>
              <w:left w:val="single" w:sz="4" w:space="0" w:color="auto"/>
              <w:bottom w:val="nil"/>
              <w:right w:val="single" w:sz="4" w:space="0" w:color="auto"/>
            </w:tcBorders>
          </w:tcPr>
          <w:p w14:paraId="4ABB6602" w14:textId="77777777" w:rsidR="001D7D86" w:rsidRPr="00AE7509" w:rsidRDefault="001D7D86" w:rsidP="001D7D86">
            <w:pPr>
              <w:pStyle w:val="TAC"/>
              <w:keepNext w:val="0"/>
              <w:keepLines w:val="0"/>
              <w:widowControl w:val="0"/>
              <w:rPr>
                <w:lang w:val="en-US"/>
              </w:rPr>
            </w:pPr>
            <w:r w:rsidRPr="00AE7509">
              <w:rPr>
                <w:lang w:val="en-US"/>
              </w:rPr>
              <w:t>0</w:t>
            </w:r>
          </w:p>
        </w:tc>
      </w:tr>
      <w:tr w:rsidR="001D7D86" w:rsidRPr="00AE7509" w14:paraId="4FEB884E" w14:textId="77777777" w:rsidTr="001D7D86">
        <w:trPr>
          <w:trHeight w:val="29"/>
        </w:trPr>
        <w:tc>
          <w:tcPr>
            <w:tcW w:w="1958" w:type="dxa"/>
            <w:tcBorders>
              <w:top w:val="nil"/>
              <w:left w:val="single" w:sz="4" w:space="0" w:color="auto"/>
              <w:bottom w:val="nil"/>
              <w:right w:val="single" w:sz="4" w:space="0" w:color="auto"/>
            </w:tcBorders>
          </w:tcPr>
          <w:p w14:paraId="050124B6"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7EA19E2" w14:textId="77777777" w:rsidR="001D7D86" w:rsidRPr="00AE7509" w:rsidRDefault="001D7D86" w:rsidP="001D7D8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AEFBCAF" w14:textId="77777777" w:rsidR="001D7D86" w:rsidRPr="00AE7509" w:rsidRDefault="001D7D86" w:rsidP="001D7D86">
            <w:pPr>
              <w:pStyle w:val="TAC"/>
              <w:keepNext w:val="0"/>
              <w:keepLines w:val="0"/>
              <w:widowControl w:val="0"/>
              <w:rPr>
                <w:szCs w:val="18"/>
                <w:lang w:val="en-US"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2A26474A" w14:textId="77777777" w:rsidR="001D7D86" w:rsidRPr="00AE7509" w:rsidRDefault="001D7D86" w:rsidP="001D7D86">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989A0D3" w14:textId="77777777" w:rsidR="001D7D86" w:rsidRPr="00AE7509" w:rsidRDefault="001D7D86" w:rsidP="001D7D86">
            <w:pPr>
              <w:pStyle w:val="TAC"/>
              <w:keepNext w:val="0"/>
              <w:keepLines w:val="0"/>
              <w:widowControl w:val="0"/>
              <w:rPr>
                <w:lang w:val="en-US"/>
              </w:rPr>
            </w:pPr>
          </w:p>
        </w:tc>
      </w:tr>
      <w:tr w:rsidR="001D7D86" w:rsidRPr="00AE7509" w14:paraId="2DAF2B30" w14:textId="77777777" w:rsidTr="001D7D86">
        <w:trPr>
          <w:trHeight w:val="29"/>
        </w:trPr>
        <w:tc>
          <w:tcPr>
            <w:tcW w:w="1958" w:type="dxa"/>
            <w:tcBorders>
              <w:top w:val="nil"/>
              <w:left w:val="single" w:sz="4" w:space="0" w:color="auto"/>
              <w:bottom w:val="nil"/>
              <w:right w:val="single" w:sz="4" w:space="0" w:color="auto"/>
            </w:tcBorders>
          </w:tcPr>
          <w:p w14:paraId="19D90762"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5FCF56C" w14:textId="77777777" w:rsidR="001D7D86" w:rsidRPr="00AE7509" w:rsidRDefault="001D7D86" w:rsidP="001D7D8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45FFA43" w14:textId="77777777" w:rsidR="001D7D86" w:rsidRPr="00AE7509" w:rsidRDefault="001D7D86" w:rsidP="001D7D86">
            <w:pPr>
              <w:pStyle w:val="TAC"/>
              <w:keepNext w:val="0"/>
              <w:keepLines w:val="0"/>
              <w:widowControl w:val="0"/>
              <w:rPr>
                <w:szCs w:val="18"/>
                <w:lang w:val="en-US" w:eastAsia="zh-CN"/>
              </w:rPr>
            </w:pPr>
            <w:r w:rsidRPr="00AE7509">
              <w:rPr>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3110C7DD" w14:textId="77777777" w:rsidR="001D7D86" w:rsidRPr="00AE7509" w:rsidRDefault="001D7D86" w:rsidP="001D7D86">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BD035DC" w14:textId="77777777" w:rsidR="001D7D86" w:rsidRPr="00AE7509" w:rsidRDefault="001D7D86" w:rsidP="001D7D86">
            <w:pPr>
              <w:pStyle w:val="TAC"/>
              <w:keepNext w:val="0"/>
              <w:keepLines w:val="0"/>
              <w:widowControl w:val="0"/>
              <w:rPr>
                <w:lang w:val="en-US"/>
              </w:rPr>
            </w:pPr>
          </w:p>
        </w:tc>
      </w:tr>
      <w:tr w:rsidR="001D7D86" w:rsidRPr="00AE7509" w14:paraId="094C428D" w14:textId="77777777" w:rsidTr="001D7D86">
        <w:trPr>
          <w:trHeight w:val="29"/>
        </w:trPr>
        <w:tc>
          <w:tcPr>
            <w:tcW w:w="1958" w:type="dxa"/>
            <w:tcBorders>
              <w:top w:val="nil"/>
              <w:left w:val="single" w:sz="4" w:space="0" w:color="auto"/>
              <w:bottom w:val="single" w:sz="4" w:space="0" w:color="auto"/>
              <w:right w:val="single" w:sz="4" w:space="0" w:color="auto"/>
            </w:tcBorders>
          </w:tcPr>
          <w:p w14:paraId="3418AA6D"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14EF735" w14:textId="77777777" w:rsidR="001D7D86" w:rsidRPr="00AE7509" w:rsidRDefault="001D7D86" w:rsidP="001D7D8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D6E7D67" w14:textId="77777777" w:rsidR="001D7D86" w:rsidRPr="00AE7509" w:rsidRDefault="001D7D86" w:rsidP="001D7D86">
            <w:pPr>
              <w:pStyle w:val="TAC"/>
              <w:keepNext w:val="0"/>
              <w:keepLines w:val="0"/>
              <w:widowControl w:val="0"/>
              <w:rPr>
                <w:szCs w:val="18"/>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2CDA764" w14:textId="77777777" w:rsidR="001D7D86" w:rsidRPr="00AE7509" w:rsidRDefault="001D7D86" w:rsidP="001D7D86">
            <w:pPr>
              <w:pStyle w:val="TAC"/>
              <w:keepNext w:val="0"/>
              <w:keepLines w:val="0"/>
              <w:widowControl w:val="0"/>
              <w:rPr>
                <w:rFonts w:cs="Arial"/>
                <w:color w:val="000000"/>
                <w:szCs w:val="18"/>
                <w:lang w:val="en-US" w:eastAsia="zh-CN" w:bidi="ar"/>
              </w:rPr>
            </w:pPr>
            <w:r w:rsidRPr="00AE7509">
              <w:rPr>
                <w:rFonts w:cs="Arial"/>
                <w:color w:val="000000"/>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69B9267" w14:textId="77777777" w:rsidR="001D7D86" w:rsidRPr="00AE7509" w:rsidRDefault="001D7D86" w:rsidP="001D7D86">
            <w:pPr>
              <w:pStyle w:val="TAC"/>
              <w:keepNext w:val="0"/>
              <w:keepLines w:val="0"/>
              <w:widowControl w:val="0"/>
              <w:rPr>
                <w:lang w:val="en-US"/>
              </w:rPr>
            </w:pPr>
          </w:p>
        </w:tc>
      </w:tr>
      <w:tr w:rsidR="001D7D86" w:rsidRPr="00AE7509" w14:paraId="04B10DE4" w14:textId="77777777" w:rsidTr="001D7D86">
        <w:trPr>
          <w:trHeight w:val="29"/>
        </w:trPr>
        <w:tc>
          <w:tcPr>
            <w:tcW w:w="1958" w:type="dxa"/>
            <w:tcBorders>
              <w:top w:val="single" w:sz="4" w:space="0" w:color="auto"/>
              <w:left w:val="single" w:sz="4" w:space="0" w:color="auto"/>
              <w:bottom w:val="nil"/>
              <w:right w:val="single" w:sz="4" w:space="0" w:color="auto"/>
            </w:tcBorders>
          </w:tcPr>
          <w:p w14:paraId="4DA1D97D" w14:textId="77777777" w:rsidR="001D7D86" w:rsidRPr="00AE7509" w:rsidRDefault="001D7D86" w:rsidP="001D7D86">
            <w:pPr>
              <w:pStyle w:val="TAC"/>
              <w:keepNext w:val="0"/>
              <w:keepLines w:val="0"/>
              <w:widowControl w:val="0"/>
              <w:rPr>
                <w:lang w:val="en-US"/>
              </w:rPr>
            </w:pPr>
            <w:r w:rsidRPr="00AE7509">
              <w:rPr>
                <w:lang w:val="en-US"/>
              </w:rPr>
              <w:t>CA_n2A-n29A-n30A-n77(2A)</w:t>
            </w:r>
          </w:p>
        </w:tc>
        <w:tc>
          <w:tcPr>
            <w:tcW w:w="2036" w:type="dxa"/>
            <w:tcBorders>
              <w:top w:val="single" w:sz="4" w:space="0" w:color="auto"/>
              <w:left w:val="single" w:sz="4" w:space="0" w:color="auto"/>
              <w:bottom w:val="nil"/>
              <w:right w:val="single" w:sz="4" w:space="0" w:color="auto"/>
            </w:tcBorders>
          </w:tcPr>
          <w:p w14:paraId="55216813" w14:textId="32961237" w:rsidR="001D7D86" w:rsidRPr="00AE7509" w:rsidRDefault="001D7D86" w:rsidP="001D7D86">
            <w:pPr>
              <w:pStyle w:val="TAC"/>
              <w:keepNext w:val="0"/>
              <w:keepLines w:val="0"/>
              <w:widowControl w:val="0"/>
              <w:rPr>
                <w:lang w:val="en-US"/>
              </w:rPr>
            </w:pPr>
            <w:r w:rsidRPr="00AE7509">
              <w:rPr>
                <w:lang w:val="en-US"/>
              </w:rPr>
              <w:t>n77</w:t>
            </w:r>
            <w:ins w:id="233" w:author="ZTE-Ma Zhifeng" w:date="2024-10-05T11:52:00Z">
              <w:r w:rsidR="00AF2FBC">
                <w:rPr>
                  <w:lang w:val="en-US"/>
                </w:rPr>
                <w:t>A</w:t>
              </w:r>
            </w:ins>
            <w:r w:rsidRPr="00AE7509">
              <w:rPr>
                <w:vertAlign w:val="superscript"/>
                <w:lang w:eastAsia="zh-CN"/>
              </w:rPr>
              <w:t>5</w:t>
            </w:r>
            <w:r>
              <w:rPr>
                <w:rFonts w:hint="eastAsia"/>
                <w:vertAlign w:val="superscript"/>
                <w:lang w:eastAsia="zh-CN"/>
              </w:rPr>
              <w:t>,6</w:t>
            </w:r>
          </w:p>
          <w:p w14:paraId="7DA28EAB" w14:textId="77777777" w:rsidR="001D7D86" w:rsidRPr="00AE7509" w:rsidRDefault="001D7D86" w:rsidP="001D7D86">
            <w:pPr>
              <w:pStyle w:val="TAC"/>
              <w:keepNext w:val="0"/>
              <w:keepLines w:val="0"/>
              <w:widowControl w:val="0"/>
              <w:rPr>
                <w:lang w:val="en-US"/>
              </w:rPr>
            </w:pPr>
            <w:r w:rsidRPr="00AE7509">
              <w:rPr>
                <w:lang w:val="en-US"/>
              </w:rPr>
              <w:t>CA_n2A-n30A</w:t>
            </w:r>
          </w:p>
          <w:p w14:paraId="60483A4B" w14:textId="77777777" w:rsidR="001D7D86" w:rsidRPr="00F1779A" w:rsidRDefault="001D7D86" w:rsidP="001D7D86">
            <w:pPr>
              <w:pStyle w:val="TAC"/>
              <w:keepNext w:val="0"/>
              <w:keepLines w:val="0"/>
              <w:widowControl w:val="0"/>
              <w:rPr>
                <w:lang w:eastAsia="zh-CN"/>
              </w:rPr>
            </w:pPr>
            <w:r w:rsidRPr="00AE7509">
              <w:rPr>
                <w:lang w:val="en-US"/>
              </w:rPr>
              <w:t>CA_n2A-n77A</w:t>
            </w:r>
            <w:r w:rsidRPr="00AE7509">
              <w:rPr>
                <w:vertAlign w:val="superscript"/>
                <w:lang w:eastAsia="zh-CN"/>
              </w:rPr>
              <w:t>5</w:t>
            </w:r>
          </w:p>
          <w:p w14:paraId="4DF138F8" w14:textId="77777777" w:rsidR="001D7D86" w:rsidRPr="00AE7509" w:rsidRDefault="001D7D86" w:rsidP="001D7D86">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A23673F" w14:textId="77777777" w:rsidR="001D7D86" w:rsidRPr="00AE7509" w:rsidRDefault="001D7D86" w:rsidP="001D7D86">
            <w:pPr>
              <w:pStyle w:val="TAC"/>
              <w:keepNext w:val="0"/>
              <w:keepLines w:val="0"/>
              <w:widowControl w:val="0"/>
              <w:rPr>
                <w:szCs w:val="18"/>
                <w:lang w:val="en-US"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7B3CBDF7" w14:textId="77777777" w:rsidR="001D7D86" w:rsidRPr="00AE7509" w:rsidRDefault="001D7D86" w:rsidP="001D7D86">
            <w:pPr>
              <w:pStyle w:val="TAC"/>
              <w:keepNext w:val="0"/>
              <w:keepLines w:val="0"/>
              <w:widowControl w:val="0"/>
              <w:rPr>
                <w:rFonts w:cs="Arial"/>
                <w:color w:val="000000"/>
                <w:szCs w:val="18"/>
                <w:lang w:val="en-US" w:eastAsia="zh-CN" w:bidi="ar"/>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6450A404" w14:textId="77777777" w:rsidR="001D7D86" w:rsidRPr="00AE7509" w:rsidRDefault="001D7D86" w:rsidP="001D7D86">
            <w:pPr>
              <w:pStyle w:val="TAC"/>
              <w:keepNext w:val="0"/>
              <w:keepLines w:val="0"/>
              <w:widowControl w:val="0"/>
              <w:rPr>
                <w:lang w:val="en-US"/>
              </w:rPr>
            </w:pPr>
            <w:r w:rsidRPr="00AE7509">
              <w:rPr>
                <w:lang w:val="en-US"/>
              </w:rPr>
              <w:t>0</w:t>
            </w:r>
          </w:p>
        </w:tc>
      </w:tr>
      <w:tr w:rsidR="001D7D86" w:rsidRPr="00AE7509" w14:paraId="5422BC29" w14:textId="77777777" w:rsidTr="001D7D86">
        <w:trPr>
          <w:trHeight w:val="29"/>
        </w:trPr>
        <w:tc>
          <w:tcPr>
            <w:tcW w:w="1958" w:type="dxa"/>
            <w:tcBorders>
              <w:top w:val="nil"/>
              <w:left w:val="single" w:sz="4" w:space="0" w:color="auto"/>
              <w:bottom w:val="nil"/>
              <w:right w:val="single" w:sz="4" w:space="0" w:color="auto"/>
            </w:tcBorders>
          </w:tcPr>
          <w:p w14:paraId="176E8E8A"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75F0C25" w14:textId="77777777" w:rsidR="001D7D86" w:rsidRPr="00AE7509" w:rsidRDefault="001D7D86" w:rsidP="001D7D8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6189E8" w14:textId="77777777" w:rsidR="001D7D86" w:rsidRPr="00AE7509" w:rsidRDefault="001D7D86" w:rsidP="001D7D86">
            <w:pPr>
              <w:pStyle w:val="TAC"/>
              <w:keepNext w:val="0"/>
              <w:keepLines w:val="0"/>
              <w:widowControl w:val="0"/>
              <w:rPr>
                <w:szCs w:val="18"/>
                <w:lang w:val="en-US"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0CF47867" w14:textId="77777777" w:rsidR="001D7D86" w:rsidRPr="00AE7509" w:rsidRDefault="001D7D86" w:rsidP="001D7D86">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9BBC935" w14:textId="77777777" w:rsidR="001D7D86" w:rsidRPr="00AE7509" w:rsidRDefault="001D7D86" w:rsidP="001D7D86">
            <w:pPr>
              <w:pStyle w:val="TAC"/>
              <w:keepNext w:val="0"/>
              <w:keepLines w:val="0"/>
              <w:widowControl w:val="0"/>
              <w:rPr>
                <w:lang w:val="en-US"/>
              </w:rPr>
            </w:pPr>
          </w:p>
        </w:tc>
      </w:tr>
      <w:tr w:rsidR="001D7D86" w:rsidRPr="00AE7509" w14:paraId="05353182" w14:textId="77777777" w:rsidTr="001D7D86">
        <w:trPr>
          <w:trHeight w:val="29"/>
        </w:trPr>
        <w:tc>
          <w:tcPr>
            <w:tcW w:w="1958" w:type="dxa"/>
            <w:tcBorders>
              <w:top w:val="nil"/>
              <w:left w:val="single" w:sz="4" w:space="0" w:color="auto"/>
              <w:bottom w:val="nil"/>
              <w:right w:val="single" w:sz="4" w:space="0" w:color="auto"/>
            </w:tcBorders>
          </w:tcPr>
          <w:p w14:paraId="53995CCA"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D89A0CD" w14:textId="77777777" w:rsidR="001D7D86" w:rsidRPr="00AE7509" w:rsidRDefault="001D7D86" w:rsidP="001D7D8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3EAB622" w14:textId="77777777" w:rsidR="001D7D86" w:rsidRPr="00AE7509" w:rsidRDefault="001D7D86" w:rsidP="001D7D86">
            <w:pPr>
              <w:pStyle w:val="TAC"/>
              <w:keepNext w:val="0"/>
              <w:keepLines w:val="0"/>
              <w:widowControl w:val="0"/>
              <w:rPr>
                <w:szCs w:val="18"/>
                <w:lang w:val="en-US" w:eastAsia="zh-CN"/>
              </w:rPr>
            </w:pPr>
            <w:r w:rsidRPr="00AE7509">
              <w:rPr>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3E5A1224" w14:textId="77777777" w:rsidR="001D7D86" w:rsidRPr="00AE7509" w:rsidRDefault="001D7D86" w:rsidP="001D7D86">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076B61D" w14:textId="77777777" w:rsidR="001D7D86" w:rsidRPr="00AE7509" w:rsidRDefault="001D7D86" w:rsidP="001D7D86">
            <w:pPr>
              <w:pStyle w:val="TAC"/>
              <w:keepNext w:val="0"/>
              <w:keepLines w:val="0"/>
              <w:widowControl w:val="0"/>
              <w:rPr>
                <w:lang w:val="en-US"/>
              </w:rPr>
            </w:pPr>
          </w:p>
        </w:tc>
      </w:tr>
      <w:tr w:rsidR="001D7D86" w:rsidRPr="00AE7509" w14:paraId="2BD0A1FC" w14:textId="77777777" w:rsidTr="001D7D86">
        <w:trPr>
          <w:trHeight w:val="29"/>
        </w:trPr>
        <w:tc>
          <w:tcPr>
            <w:tcW w:w="1958" w:type="dxa"/>
            <w:tcBorders>
              <w:top w:val="nil"/>
              <w:left w:val="single" w:sz="4" w:space="0" w:color="auto"/>
              <w:bottom w:val="single" w:sz="4" w:space="0" w:color="auto"/>
              <w:right w:val="single" w:sz="4" w:space="0" w:color="auto"/>
            </w:tcBorders>
          </w:tcPr>
          <w:p w14:paraId="64B8F9D4"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27551D4C" w14:textId="77777777" w:rsidR="001D7D86" w:rsidRPr="00AE7509" w:rsidRDefault="001D7D86" w:rsidP="001D7D8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751B9F0" w14:textId="77777777" w:rsidR="001D7D86" w:rsidRPr="00AE7509" w:rsidRDefault="001D7D86" w:rsidP="001D7D86">
            <w:pPr>
              <w:pStyle w:val="TAC"/>
              <w:keepNext w:val="0"/>
              <w:keepLines w:val="0"/>
              <w:widowControl w:val="0"/>
              <w:rPr>
                <w:szCs w:val="18"/>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556F10B" w14:textId="77777777" w:rsidR="001D7D86" w:rsidRPr="00AE7509" w:rsidRDefault="001D7D86" w:rsidP="001D7D86">
            <w:pPr>
              <w:pStyle w:val="TAC"/>
              <w:keepNext w:val="0"/>
              <w:keepLines w:val="0"/>
              <w:widowControl w:val="0"/>
              <w:rPr>
                <w:rFonts w:cs="Arial"/>
                <w:color w:val="000000"/>
                <w:szCs w:val="18"/>
                <w:lang w:val="en-US" w:eastAsia="zh-CN" w:bidi="ar"/>
              </w:rPr>
            </w:pPr>
            <w:r w:rsidRPr="00AE7509">
              <w:rPr>
                <w:szCs w:val="18"/>
              </w:rPr>
              <w:t>CA_n77(2A)_BCS1</w:t>
            </w:r>
          </w:p>
        </w:tc>
        <w:tc>
          <w:tcPr>
            <w:tcW w:w="1837" w:type="dxa"/>
            <w:tcBorders>
              <w:top w:val="nil"/>
              <w:left w:val="single" w:sz="4" w:space="0" w:color="auto"/>
              <w:bottom w:val="single" w:sz="4" w:space="0" w:color="auto"/>
              <w:right w:val="single" w:sz="4" w:space="0" w:color="auto"/>
            </w:tcBorders>
          </w:tcPr>
          <w:p w14:paraId="536A306D" w14:textId="77777777" w:rsidR="001D7D86" w:rsidRPr="00AE7509" w:rsidRDefault="001D7D86" w:rsidP="001D7D86">
            <w:pPr>
              <w:pStyle w:val="TAC"/>
              <w:keepNext w:val="0"/>
              <w:keepLines w:val="0"/>
              <w:widowControl w:val="0"/>
              <w:rPr>
                <w:lang w:val="en-US"/>
              </w:rPr>
            </w:pPr>
          </w:p>
        </w:tc>
      </w:tr>
      <w:tr w:rsidR="001D7D86" w:rsidRPr="00AE7509" w14:paraId="0DBC96D6" w14:textId="77777777" w:rsidTr="001D7D86">
        <w:trPr>
          <w:trHeight w:val="29"/>
        </w:trPr>
        <w:tc>
          <w:tcPr>
            <w:tcW w:w="1958" w:type="dxa"/>
            <w:tcBorders>
              <w:top w:val="single" w:sz="4" w:space="0" w:color="auto"/>
              <w:left w:val="single" w:sz="4" w:space="0" w:color="auto"/>
              <w:bottom w:val="nil"/>
              <w:right w:val="single" w:sz="4" w:space="0" w:color="auto"/>
            </w:tcBorders>
          </w:tcPr>
          <w:p w14:paraId="7DE318F5" w14:textId="77777777" w:rsidR="001D7D86" w:rsidRPr="00AE7509" w:rsidRDefault="001D7D86" w:rsidP="001D7D86">
            <w:pPr>
              <w:pStyle w:val="TAC"/>
              <w:keepNext w:val="0"/>
              <w:keepLines w:val="0"/>
              <w:widowControl w:val="0"/>
              <w:rPr>
                <w:lang w:val="en-US"/>
              </w:rPr>
            </w:pPr>
            <w:r w:rsidRPr="00AE7509">
              <w:rPr>
                <w:lang w:val="en-US"/>
              </w:rPr>
              <w:t>CA_n2(2A)-n29A-n30A-n77(2A)</w:t>
            </w:r>
          </w:p>
        </w:tc>
        <w:tc>
          <w:tcPr>
            <w:tcW w:w="2036" w:type="dxa"/>
            <w:tcBorders>
              <w:top w:val="single" w:sz="4" w:space="0" w:color="auto"/>
              <w:left w:val="single" w:sz="4" w:space="0" w:color="auto"/>
              <w:bottom w:val="nil"/>
              <w:right w:val="single" w:sz="4" w:space="0" w:color="auto"/>
            </w:tcBorders>
          </w:tcPr>
          <w:p w14:paraId="0C417C19" w14:textId="4245A62A" w:rsidR="001D7D86" w:rsidRPr="00AE7509" w:rsidRDefault="001D7D86" w:rsidP="001D7D86">
            <w:pPr>
              <w:pStyle w:val="TAC"/>
              <w:keepNext w:val="0"/>
              <w:keepLines w:val="0"/>
              <w:widowControl w:val="0"/>
              <w:rPr>
                <w:lang w:val="en-US"/>
              </w:rPr>
            </w:pPr>
            <w:r w:rsidRPr="00AE7509">
              <w:rPr>
                <w:lang w:val="en-US"/>
              </w:rPr>
              <w:t>n77</w:t>
            </w:r>
            <w:ins w:id="234" w:author="ZTE-Ma Zhifeng" w:date="2024-10-05T11:52:00Z">
              <w:r w:rsidR="00AF2FBC">
                <w:rPr>
                  <w:lang w:val="en-US"/>
                </w:rPr>
                <w:t>A</w:t>
              </w:r>
            </w:ins>
            <w:r w:rsidRPr="00AE7509">
              <w:rPr>
                <w:vertAlign w:val="superscript"/>
                <w:lang w:eastAsia="zh-CN"/>
              </w:rPr>
              <w:t>5</w:t>
            </w:r>
          </w:p>
          <w:p w14:paraId="47427FC2" w14:textId="77777777" w:rsidR="001D7D86" w:rsidRPr="00AE7509" w:rsidRDefault="001D7D86" w:rsidP="001D7D86">
            <w:pPr>
              <w:pStyle w:val="TAC"/>
              <w:keepNext w:val="0"/>
              <w:keepLines w:val="0"/>
              <w:widowControl w:val="0"/>
              <w:rPr>
                <w:lang w:val="en-US"/>
              </w:rPr>
            </w:pPr>
            <w:r w:rsidRPr="00AE7509">
              <w:rPr>
                <w:lang w:val="en-US"/>
              </w:rPr>
              <w:t>CA_n2A-n30A</w:t>
            </w:r>
          </w:p>
          <w:p w14:paraId="5D2C038D" w14:textId="77777777" w:rsidR="001D7D86" w:rsidRPr="00AE7509" w:rsidRDefault="001D7D86" w:rsidP="001D7D86">
            <w:pPr>
              <w:pStyle w:val="TAC"/>
              <w:keepNext w:val="0"/>
              <w:keepLines w:val="0"/>
              <w:widowControl w:val="0"/>
              <w:rPr>
                <w:lang w:val="en-US"/>
              </w:rPr>
            </w:pPr>
            <w:r w:rsidRPr="00AE7509">
              <w:rPr>
                <w:lang w:val="en-US"/>
              </w:rPr>
              <w:t>CA_n2A-n77A</w:t>
            </w:r>
            <w:r w:rsidRPr="00AE7509">
              <w:rPr>
                <w:vertAlign w:val="superscript"/>
                <w:lang w:eastAsia="zh-CN"/>
              </w:rPr>
              <w:t>5</w:t>
            </w:r>
          </w:p>
          <w:p w14:paraId="7C911C66" w14:textId="77777777" w:rsidR="001D7D86" w:rsidRPr="00AE7509" w:rsidRDefault="001D7D86" w:rsidP="001D7D86">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5FB6FA3" w14:textId="77777777" w:rsidR="001D7D86" w:rsidRPr="00AE7509" w:rsidRDefault="001D7D86" w:rsidP="001D7D86">
            <w:pPr>
              <w:pStyle w:val="TAC"/>
              <w:keepNext w:val="0"/>
              <w:keepLines w:val="0"/>
              <w:widowControl w:val="0"/>
              <w:rPr>
                <w:szCs w:val="18"/>
                <w:lang w:val="en-US"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79F6A058" w14:textId="77777777" w:rsidR="001D7D86" w:rsidRPr="00AE7509" w:rsidRDefault="001D7D86" w:rsidP="001D7D86">
            <w:pPr>
              <w:pStyle w:val="TAC"/>
              <w:keepNext w:val="0"/>
              <w:keepLines w:val="0"/>
              <w:widowControl w:val="0"/>
              <w:rPr>
                <w:rFonts w:cs="Arial"/>
                <w:color w:val="000000"/>
                <w:szCs w:val="18"/>
                <w:lang w:val="en-US" w:eastAsia="zh-CN" w:bidi="ar"/>
              </w:rPr>
            </w:pPr>
            <w:r w:rsidRPr="00AE7509">
              <w:rPr>
                <w:szCs w:val="18"/>
              </w:rPr>
              <w:t>CA_n2(2A)_BCS0</w:t>
            </w:r>
          </w:p>
        </w:tc>
        <w:tc>
          <w:tcPr>
            <w:tcW w:w="1837" w:type="dxa"/>
            <w:tcBorders>
              <w:top w:val="single" w:sz="4" w:space="0" w:color="auto"/>
              <w:left w:val="single" w:sz="4" w:space="0" w:color="auto"/>
              <w:bottom w:val="nil"/>
              <w:right w:val="single" w:sz="4" w:space="0" w:color="auto"/>
            </w:tcBorders>
          </w:tcPr>
          <w:p w14:paraId="057251E6" w14:textId="77777777" w:rsidR="001D7D86" w:rsidRPr="00AE7509" w:rsidRDefault="001D7D86" w:rsidP="001D7D86">
            <w:pPr>
              <w:pStyle w:val="TAC"/>
              <w:keepNext w:val="0"/>
              <w:keepLines w:val="0"/>
              <w:widowControl w:val="0"/>
              <w:rPr>
                <w:lang w:val="en-US"/>
              </w:rPr>
            </w:pPr>
            <w:r w:rsidRPr="00AE7509">
              <w:rPr>
                <w:lang w:val="en-US"/>
              </w:rPr>
              <w:t>0</w:t>
            </w:r>
          </w:p>
        </w:tc>
      </w:tr>
      <w:tr w:rsidR="001D7D86" w:rsidRPr="00AE7509" w14:paraId="69A33E6D" w14:textId="77777777" w:rsidTr="001D7D86">
        <w:trPr>
          <w:trHeight w:val="29"/>
        </w:trPr>
        <w:tc>
          <w:tcPr>
            <w:tcW w:w="1958" w:type="dxa"/>
            <w:tcBorders>
              <w:top w:val="nil"/>
              <w:left w:val="single" w:sz="4" w:space="0" w:color="auto"/>
              <w:bottom w:val="nil"/>
              <w:right w:val="single" w:sz="4" w:space="0" w:color="auto"/>
            </w:tcBorders>
          </w:tcPr>
          <w:p w14:paraId="16F33EA6"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CB734E8" w14:textId="77777777" w:rsidR="001D7D86" w:rsidRPr="00AE7509" w:rsidRDefault="001D7D86" w:rsidP="001D7D8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B757083" w14:textId="77777777" w:rsidR="001D7D86" w:rsidRPr="00AE7509" w:rsidRDefault="001D7D86" w:rsidP="001D7D86">
            <w:pPr>
              <w:pStyle w:val="TAC"/>
              <w:keepNext w:val="0"/>
              <w:keepLines w:val="0"/>
              <w:widowControl w:val="0"/>
              <w:rPr>
                <w:szCs w:val="18"/>
                <w:lang w:val="en-US"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136A2F54" w14:textId="77777777" w:rsidR="001D7D86" w:rsidRPr="00AE7509" w:rsidRDefault="001D7D86" w:rsidP="001D7D86">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BA665FB" w14:textId="77777777" w:rsidR="001D7D86" w:rsidRPr="00AE7509" w:rsidRDefault="001D7D86" w:rsidP="001D7D86">
            <w:pPr>
              <w:pStyle w:val="TAC"/>
              <w:keepNext w:val="0"/>
              <w:keepLines w:val="0"/>
              <w:widowControl w:val="0"/>
              <w:rPr>
                <w:lang w:val="en-US"/>
              </w:rPr>
            </w:pPr>
          </w:p>
        </w:tc>
      </w:tr>
      <w:tr w:rsidR="001D7D86" w:rsidRPr="00AE7509" w14:paraId="75E03D1F" w14:textId="77777777" w:rsidTr="001D7D86">
        <w:trPr>
          <w:trHeight w:val="29"/>
        </w:trPr>
        <w:tc>
          <w:tcPr>
            <w:tcW w:w="1958" w:type="dxa"/>
            <w:tcBorders>
              <w:top w:val="nil"/>
              <w:left w:val="single" w:sz="4" w:space="0" w:color="auto"/>
              <w:bottom w:val="nil"/>
              <w:right w:val="single" w:sz="4" w:space="0" w:color="auto"/>
            </w:tcBorders>
          </w:tcPr>
          <w:p w14:paraId="369EB955"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238D4A3" w14:textId="77777777" w:rsidR="001D7D86" w:rsidRPr="00AE7509" w:rsidRDefault="001D7D86" w:rsidP="001D7D8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9423420" w14:textId="77777777" w:rsidR="001D7D86" w:rsidRPr="00AE7509" w:rsidRDefault="001D7D86" w:rsidP="001D7D86">
            <w:pPr>
              <w:pStyle w:val="TAC"/>
              <w:keepNext w:val="0"/>
              <w:keepLines w:val="0"/>
              <w:widowControl w:val="0"/>
              <w:rPr>
                <w:szCs w:val="18"/>
                <w:lang w:val="en-US" w:eastAsia="zh-CN"/>
              </w:rPr>
            </w:pPr>
            <w:r w:rsidRPr="00AE7509">
              <w:rPr>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5BD69155" w14:textId="77777777" w:rsidR="001D7D86" w:rsidRPr="00AE7509" w:rsidRDefault="001D7D86" w:rsidP="001D7D86">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1925553" w14:textId="77777777" w:rsidR="001D7D86" w:rsidRPr="00AE7509" w:rsidRDefault="001D7D86" w:rsidP="001D7D86">
            <w:pPr>
              <w:pStyle w:val="TAC"/>
              <w:keepNext w:val="0"/>
              <w:keepLines w:val="0"/>
              <w:widowControl w:val="0"/>
              <w:rPr>
                <w:lang w:val="en-US"/>
              </w:rPr>
            </w:pPr>
          </w:p>
        </w:tc>
      </w:tr>
      <w:tr w:rsidR="001D7D86" w:rsidRPr="00AE7509" w14:paraId="6939406E" w14:textId="77777777" w:rsidTr="001D7D86">
        <w:trPr>
          <w:trHeight w:val="29"/>
        </w:trPr>
        <w:tc>
          <w:tcPr>
            <w:tcW w:w="1958" w:type="dxa"/>
            <w:tcBorders>
              <w:top w:val="nil"/>
              <w:left w:val="single" w:sz="4" w:space="0" w:color="auto"/>
              <w:bottom w:val="single" w:sz="4" w:space="0" w:color="auto"/>
              <w:right w:val="single" w:sz="4" w:space="0" w:color="auto"/>
            </w:tcBorders>
          </w:tcPr>
          <w:p w14:paraId="3695C4A6"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2AA5EDD8" w14:textId="77777777" w:rsidR="001D7D86" w:rsidRPr="00AE7509" w:rsidRDefault="001D7D86" w:rsidP="001D7D8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AA253A2" w14:textId="77777777" w:rsidR="001D7D86" w:rsidRPr="00AE7509" w:rsidRDefault="001D7D86" w:rsidP="001D7D86">
            <w:pPr>
              <w:pStyle w:val="TAC"/>
              <w:keepNext w:val="0"/>
              <w:keepLines w:val="0"/>
              <w:widowControl w:val="0"/>
              <w:rPr>
                <w:szCs w:val="18"/>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06F315E" w14:textId="77777777" w:rsidR="001D7D86" w:rsidRPr="00AE7509" w:rsidRDefault="001D7D86" w:rsidP="001D7D86">
            <w:pPr>
              <w:pStyle w:val="TAC"/>
              <w:keepNext w:val="0"/>
              <w:keepLines w:val="0"/>
              <w:widowControl w:val="0"/>
              <w:rPr>
                <w:rFonts w:cs="Arial"/>
                <w:color w:val="000000"/>
                <w:szCs w:val="18"/>
                <w:lang w:val="en-US" w:eastAsia="zh-CN" w:bidi="ar"/>
              </w:rPr>
            </w:pPr>
            <w:r w:rsidRPr="00AE7509">
              <w:rPr>
                <w:szCs w:val="18"/>
              </w:rPr>
              <w:t>CA_n77(2A)_BCS1</w:t>
            </w:r>
          </w:p>
        </w:tc>
        <w:tc>
          <w:tcPr>
            <w:tcW w:w="1837" w:type="dxa"/>
            <w:tcBorders>
              <w:top w:val="nil"/>
              <w:left w:val="single" w:sz="4" w:space="0" w:color="auto"/>
              <w:bottom w:val="single" w:sz="4" w:space="0" w:color="auto"/>
              <w:right w:val="single" w:sz="4" w:space="0" w:color="auto"/>
            </w:tcBorders>
          </w:tcPr>
          <w:p w14:paraId="44C58983" w14:textId="77777777" w:rsidR="001D7D86" w:rsidRPr="00AE7509" w:rsidRDefault="001D7D86" w:rsidP="001D7D86">
            <w:pPr>
              <w:pStyle w:val="TAC"/>
              <w:keepNext w:val="0"/>
              <w:keepLines w:val="0"/>
              <w:widowControl w:val="0"/>
              <w:rPr>
                <w:lang w:val="en-US"/>
              </w:rPr>
            </w:pPr>
          </w:p>
        </w:tc>
      </w:tr>
      <w:tr w:rsidR="001D7D86" w:rsidRPr="00AE7509" w14:paraId="7C318092" w14:textId="77777777" w:rsidTr="001D7D86">
        <w:trPr>
          <w:trHeight w:val="29"/>
        </w:trPr>
        <w:tc>
          <w:tcPr>
            <w:tcW w:w="1958" w:type="dxa"/>
            <w:tcBorders>
              <w:top w:val="single" w:sz="4" w:space="0" w:color="auto"/>
              <w:left w:val="single" w:sz="4" w:space="0" w:color="auto"/>
              <w:bottom w:val="nil"/>
              <w:right w:val="single" w:sz="4" w:space="0" w:color="auto"/>
            </w:tcBorders>
          </w:tcPr>
          <w:p w14:paraId="54699919" w14:textId="77777777" w:rsidR="001D7D86" w:rsidRPr="00AE7509" w:rsidRDefault="001D7D86" w:rsidP="001D7D86">
            <w:pPr>
              <w:pStyle w:val="TAC"/>
              <w:keepNext w:val="0"/>
              <w:keepLines w:val="0"/>
              <w:widowControl w:val="0"/>
              <w:rPr>
                <w:lang w:val="en-US" w:eastAsia="zh-CN" w:bidi="ar"/>
              </w:rPr>
            </w:pPr>
            <w:r w:rsidRPr="00AE7509">
              <w:rPr>
                <w:lang w:val="en-US"/>
              </w:rPr>
              <w:t>CA_n2A-n29A-n66A-n77A</w:t>
            </w:r>
          </w:p>
        </w:tc>
        <w:tc>
          <w:tcPr>
            <w:tcW w:w="2036" w:type="dxa"/>
            <w:tcBorders>
              <w:top w:val="single" w:sz="4" w:space="0" w:color="auto"/>
              <w:left w:val="single" w:sz="4" w:space="0" w:color="auto"/>
              <w:bottom w:val="nil"/>
              <w:right w:val="single" w:sz="4" w:space="0" w:color="auto"/>
            </w:tcBorders>
          </w:tcPr>
          <w:p w14:paraId="72232574" w14:textId="05047F77" w:rsidR="001D7D86" w:rsidRPr="00AE7509" w:rsidRDefault="001D7D86" w:rsidP="001D7D86">
            <w:pPr>
              <w:pStyle w:val="TAC"/>
              <w:keepNext w:val="0"/>
              <w:keepLines w:val="0"/>
              <w:widowControl w:val="0"/>
              <w:rPr>
                <w:lang w:eastAsia="zh-CN"/>
              </w:rPr>
            </w:pPr>
            <w:r w:rsidRPr="00AE7509">
              <w:rPr>
                <w:lang w:eastAsia="zh-CN"/>
              </w:rPr>
              <w:t>n77</w:t>
            </w:r>
            <w:ins w:id="235" w:author="ZTE-Ma Zhifeng" w:date="2024-10-05T11:52:00Z">
              <w:r w:rsidR="00AF2FBC">
                <w:rPr>
                  <w:lang w:eastAsia="zh-CN"/>
                </w:rPr>
                <w:t>A</w:t>
              </w:r>
            </w:ins>
            <w:r w:rsidRPr="00AE7509">
              <w:rPr>
                <w:vertAlign w:val="superscript"/>
                <w:lang w:eastAsia="zh-CN"/>
              </w:rPr>
              <w:t>5</w:t>
            </w:r>
            <w:r>
              <w:rPr>
                <w:vertAlign w:val="superscript"/>
                <w:lang w:eastAsia="zh-CN"/>
              </w:rPr>
              <w:t>,6</w:t>
            </w:r>
          </w:p>
          <w:p w14:paraId="4960B705" w14:textId="77777777" w:rsidR="001D7D86" w:rsidRPr="00AE7509" w:rsidRDefault="001D7D86" w:rsidP="001D7D86">
            <w:pPr>
              <w:pStyle w:val="TAC"/>
              <w:keepNext w:val="0"/>
              <w:keepLines w:val="0"/>
              <w:widowControl w:val="0"/>
              <w:rPr>
                <w:lang w:val="en-US"/>
              </w:rPr>
            </w:pPr>
            <w:r w:rsidRPr="00AE7509">
              <w:rPr>
                <w:lang w:val="en-US"/>
              </w:rPr>
              <w:t>CA_n2A-n66A</w:t>
            </w:r>
          </w:p>
          <w:p w14:paraId="1E5A199A" w14:textId="77777777" w:rsidR="001D7D86" w:rsidRPr="00AE7509" w:rsidRDefault="001D7D86" w:rsidP="001D7D86">
            <w:pPr>
              <w:pStyle w:val="TAC"/>
              <w:keepNext w:val="0"/>
              <w:keepLines w:val="0"/>
              <w:widowControl w:val="0"/>
              <w:rPr>
                <w:lang w:val="en-US"/>
              </w:rPr>
            </w:pPr>
            <w:r w:rsidRPr="00AE7509">
              <w:rPr>
                <w:lang w:val="en-US"/>
              </w:rPr>
              <w:t>CA_n2A-n77A</w:t>
            </w:r>
            <w:r w:rsidRPr="00AE7509">
              <w:rPr>
                <w:vertAlign w:val="superscript"/>
                <w:lang w:eastAsia="zh-CN"/>
              </w:rPr>
              <w:t>5</w:t>
            </w:r>
          </w:p>
          <w:p w14:paraId="0194FA2C" w14:textId="77777777" w:rsidR="001D7D86" w:rsidRPr="00AE7509" w:rsidRDefault="001D7D86" w:rsidP="001D7D86">
            <w:pPr>
              <w:pStyle w:val="TAC"/>
              <w:keepNext w:val="0"/>
              <w:keepLines w:val="0"/>
              <w:widowControl w:val="0"/>
              <w:rPr>
                <w:lang w:val="en-US" w:eastAsia="zh-CN" w:bidi="ar"/>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B4E1990" w14:textId="77777777" w:rsidR="001D7D86" w:rsidRPr="00AE7509" w:rsidRDefault="001D7D86" w:rsidP="001D7D86">
            <w:pPr>
              <w:pStyle w:val="TAC"/>
              <w:keepNext w:val="0"/>
              <w:keepLines w:val="0"/>
              <w:widowControl w:val="0"/>
              <w:rPr>
                <w:rFonts w:ascii="Calibri" w:hAnsi="Calibri"/>
                <w:sz w:val="21"/>
                <w:lang w:val="en-US"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0E379045" w14:textId="77777777" w:rsidR="001D7D86" w:rsidRPr="00AE7509" w:rsidRDefault="001D7D86" w:rsidP="001D7D86">
            <w:pPr>
              <w:pStyle w:val="TAC"/>
              <w:keepNext w:val="0"/>
              <w:keepLines w:val="0"/>
              <w:widowControl w:val="0"/>
              <w:rPr>
                <w:rFonts w:ascii="Calibri" w:hAnsi="Calibri"/>
                <w:sz w:val="21"/>
                <w:lang w:val="en-US" w:eastAsia="zh-CN"/>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04A655AD" w14:textId="77777777" w:rsidR="001D7D86" w:rsidRPr="00AE7509" w:rsidRDefault="001D7D86" w:rsidP="001D7D86">
            <w:pPr>
              <w:pStyle w:val="TAC"/>
              <w:keepNext w:val="0"/>
              <w:keepLines w:val="0"/>
              <w:widowControl w:val="0"/>
              <w:rPr>
                <w:lang w:val="en-US"/>
              </w:rPr>
            </w:pPr>
            <w:r w:rsidRPr="00AE7509">
              <w:rPr>
                <w:lang w:val="en-US"/>
              </w:rPr>
              <w:t>0</w:t>
            </w:r>
          </w:p>
        </w:tc>
      </w:tr>
      <w:tr w:rsidR="001D7D86" w:rsidRPr="00AE7509" w14:paraId="0B0B97CF" w14:textId="77777777" w:rsidTr="001D7D86">
        <w:trPr>
          <w:trHeight w:val="29"/>
        </w:trPr>
        <w:tc>
          <w:tcPr>
            <w:tcW w:w="1958" w:type="dxa"/>
            <w:tcBorders>
              <w:top w:val="nil"/>
              <w:left w:val="single" w:sz="4" w:space="0" w:color="auto"/>
              <w:bottom w:val="nil"/>
              <w:right w:val="single" w:sz="4" w:space="0" w:color="auto"/>
            </w:tcBorders>
          </w:tcPr>
          <w:p w14:paraId="121E601F"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25A3B23" w14:textId="77777777" w:rsidR="001D7D86" w:rsidRPr="00AE7509" w:rsidRDefault="001D7D86" w:rsidP="001D7D8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A9B7831" w14:textId="77777777" w:rsidR="001D7D86" w:rsidRPr="00AE7509" w:rsidRDefault="001D7D86" w:rsidP="001D7D86">
            <w:pPr>
              <w:pStyle w:val="TAC"/>
              <w:keepNext w:val="0"/>
              <w:keepLines w:val="0"/>
              <w:widowControl w:val="0"/>
              <w:rPr>
                <w:rFonts w:ascii="Calibri" w:hAnsi="Calibri"/>
                <w:sz w:val="21"/>
                <w:lang w:val="en-US"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495EDEC5"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79505C7" w14:textId="77777777" w:rsidR="001D7D86" w:rsidRPr="00AE7509" w:rsidRDefault="001D7D86" w:rsidP="001D7D86">
            <w:pPr>
              <w:pStyle w:val="TAC"/>
              <w:keepNext w:val="0"/>
              <w:keepLines w:val="0"/>
              <w:widowControl w:val="0"/>
              <w:rPr>
                <w:lang w:val="en-US" w:eastAsia="zh-CN"/>
              </w:rPr>
            </w:pPr>
          </w:p>
        </w:tc>
      </w:tr>
      <w:tr w:rsidR="001D7D86" w:rsidRPr="00AE7509" w14:paraId="5923178D" w14:textId="77777777" w:rsidTr="001D7D86">
        <w:trPr>
          <w:trHeight w:val="29"/>
        </w:trPr>
        <w:tc>
          <w:tcPr>
            <w:tcW w:w="1958" w:type="dxa"/>
            <w:tcBorders>
              <w:top w:val="nil"/>
              <w:left w:val="single" w:sz="4" w:space="0" w:color="auto"/>
              <w:bottom w:val="nil"/>
              <w:right w:val="single" w:sz="4" w:space="0" w:color="auto"/>
            </w:tcBorders>
          </w:tcPr>
          <w:p w14:paraId="56CBA4FB"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D8527A5" w14:textId="77777777" w:rsidR="001D7D86" w:rsidRPr="00AE7509" w:rsidRDefault="001D7D86" w:rsidP="001D7D8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84EC573" w14:textId="77777777" w:rsidR="001D7D86" w:rsidRPr="00AE7509" w:rsidRDefault="001D7D86" w:rsidP="001D7D86">
            <w:pPr>
              <w:pStyle w:val="TAC"/>
              <w:keepNext w:val="0"/>
              <w:keepLines w:val="0"/>
              <w:widowControl w:val="0"/>
              <w:rPr>
                <w:rFonts w:ascii="Calibri" w:hAnsi="Calibri"/>
                <w:sz w:val="21"/>
                <w:lang w:val="en-US"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0F9A4D1" w14:textId="77777777" w:rsidR="001D7D86" w:rsidRPr="00AE7509" w:rsidRDefault="001D7D86" w:rsidP="001D7D86">
            <w:pPr>
              <w:pStyle w:val="TAC"/>
              <w:keepNext w:val="0"/>
              <w:keepLines w:val="0"/>
              <w:widowControl w:val="0"/>
              <w:rPr>
                <w:rFonts w:ascii="Calibri" w:hAnsi="Calibri"/>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6434D02C" w14:textId="77777777" w:rsidR="001D7D86" w:rsidRPr="00AE7509" w:rsidRDefault="001D7D86" w:rsidP="001D7D86">
            <w:pPr>
              <w:pStyle w:val="TAC"/>
              <w:keepNext w:val="0"/>
              <w:keepLines w:val="0"/>
              <w:widowControl w:val="0"/>
              <w:rPr>
                <w:lang w:val="en-US" w:eastAsia="zh-CN"/>
              </w:rPr>
            </w:pPr>
          </w:p>
        </w:tc>
      </w:tr>
      <w:tr w:rsidR="001D7D86" w:rsidRPr="00AE7509" w14:paraId="55DA52A5" w14:textId="77777777" w:rsidTr="001D7D86">
        <w:trPr>
          <w:trHeight w:val="29"/>
        </w:trPr>
        <w:tc>
          <w:tcPr>
            <w:tcW w:w="1958" w:type="dxa"/>
            <w:tcBorders>
              <w:top w:val="nil"/>
              <w:left w:val="single" w:sz="4" w:space="0" w:color="auto"/>
              <w:bottom w:val="single" w:sz="4" w:space="0" w:color="auto"/>
              <w:right w:val="single" w:sz="4" w:space="0" w:color="auto"/>
            </w:tcBorders>
          </w:tcPr>
          <w:p w14:paraId="324B67D2"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11DAB6D6" w14:textId="77777777" w:rsidR="001D7D86" w:rsidRPr="00AE7509" w:rsidRDefault="001D7D86" w:rsidP="001D7D8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EA4F787" w14:textId="77777777" w:rsidR="001D7D86" w:rsidRPr="00AE7509" w:rsidRDefault="001D7D86" w:rsidP="001D7D86">
            <w:pPr>
              <w:pStyle w:val="TAC"/>
              <w:keepNext w:val="0"/>
              <w:keepLines w:val="0"/>
              <w:widowControl w:val="0"/>
              <w:rPr>
                <w:rFonts w:ascii="Calibri" w:hAnsi="Calibri"/>
                <w:sz w:val="21"/>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9B8A9F7" w14:textId="77777777" w:rsidR="001D7D86" w:rsidRPr="00AE7509" w:rsidRDefault="001D7D86" w:rsidP="001D7D86">
            <w:pPr>
              <w:pStyle w:val="TAC"/>
              <w:keepNext w:val="0"/>
              <w:keepLines w:val="0"/>
              <w:widowControl w:val="0"/>
              <w:rPr>
                <w:rFonts w:ascii="Calibri" w:hAnsi="Calibri"/>
                <w:sz w:val="21"/>
                <w:lang w:val="en-US" w:eastAsia="zh-CN"/>
              </w:rPr>
            </w:pPr>
            <w:r w:rsidRPr="00AE7509">
              <w:rPr>
                <w:rFonts w:cs="Arial"/>
                <w:color w:val="000000"/>
                <w:szCs w:val="18"/>
                <w:lang w:val="en-US"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6C5D6436" w14:textId="77777777" w:rsidR="001D7D86" w:rsidRPr="00AE7509" w:rsidRDefault="001D7D86" w:rsidP="001D7D86">
            <w:pPr>
              <w:pStyle w:val="TAC"/>
              <w:keepNext w:val="0"/>
              <w:keepLines w:val="0"/>
              <w:widowControl w:val="0"/>
              <w:rPr>
                <w:lang w:val="en-US" w:eastAsia="zh-CN"/>
              </w:rPr>
            </w:pPr>
          </w:p>
        </w:tc>
      </w:tr>
      <w:tr w:rsidR="001D7D86" w:rsidRPr="00AE7509" w14:paraId="167C807B" w14:textId="77777777" w:rsidTr="001D7D86">
        <w:trPr>
          <w:trHeight w:val="29"/>
        </w:trPr>
        <w:tc>
          <w:tcPr>
            <w:tcW w:w="1958" w:type="dxa"/>
            <w:tcBorders>
              <w:top w:val="single" w:sz="4" w:space="0" w:color="auto"/>
              <w:left w:val="single" w:sz="4" w:space="0" w:color="auto"/>
              <w:bottom w:val="nil"/>
              <w:right w:val="single" w:sz="4" w:space="0" w:color="auto"/>
            </w:tcBorders>
          </w:tcPr>
          <w:p w14:paraId="33A1547E" w14:textId="77777777" w:rsidR="001D7D86" w:rsidRPr="00AE7509" w:rsidRDefault="001D7D86" w:rsidP="001D7D86">
            <w:pPr>
              <w:pStyle w:val="TAC"/>
              <w:keepNext w:val="0"/>
              <w:keepLines w:val="0"/>
              <w:widowControl w:val="0"/>
              <w:rPr>
                <w:lang w:eastAsia="zh-CN"/>
              </w:rPr>
            </w:pPr>
            <w:r w:rsidRPr="00AE7509">
              <w:rPr>
                <w:lang w:val="en-US"/>
              </w:rPr>
              <w:t>CA_n2(2A)-n29A-n66A-n77A</w:t>
            </w:r>
          </w:p>
        </w:tc>
        <w:tc>
          <w:tcPr>
            <w:tcW w:w="2036" w:type="dxa"/>
            <w:tcBorders>
              <w:top w:val="single" w:sz="4" w:space="0" w:color="auto"/>
              <w:left w:val="single" w:sz="4" w:space="0" w:color="auto"/>
              <w:bottom w:val="nil"/>
              <w:right w:val="single" w:sz="4" w:space="0" w:color="auto"/>
            </w:tcBorders>
          </w:tcPr>
          <w:p w14:paraId="4F33235D" w14:textId="189AA26B" w:rsidR="001D7D86" w:rsidRPr="00AE7509" w:rsidRDefault="001D7D86" w:rsidP="001D7D86">
            <w:pPr>
              <w:pStyle w:val="TAC"/>
              <w:keepNext w:val="0"/>
              <w:keepLines w:val="0"/>
              <w:widowControl w:val="0"/>
              <w:rPr>
                <w:lang w:val="en-US"/>
              </w:rPr>
            </w:pPr>
            <w:r w:rsidRPr="00AE7509">
              <w:rPr>
                <w:lang w:val="en-US"/>
              </w:rPr>
              <w:t>n77</w:t>
            </w:r>
            <w:ins w:id="236" w:author="ZTE-Ma Zhifeng" w:date="2024-10-05T11:52:00Z">
              <w:r w:rsidR="00AF2FBC">
                <w:rPr>
                  <w:lang w:val="en-US"/>
                </w:rPr>
                <w:t>A</w:t>
              </w:r>
            </w:ins>
            <w:r w:rsidRPr="00AE7509">
              <w:rPr>
                <w:vertAlign w:val="superscript"/>
                <w:lang w:eastAsia="zh-CN"/>
              </w:rPr>
              <w:t>5</w:t>
            </w:r>
            <w:r>
              <w:rPr>
                <w:rFonts w:hint="eastAsia"/>
                <w:vertAlign w:val="superscript"/>
                <w:lang w:eastAsia="zh-CN"/>
              </w:rPr>
              <w:t>,6</w:t>
            </w:r>
          </w:p>
          <w:p w14:paraId="77E08C76" w14:textId="77777777" w:rsidR="001D7D86" w:rsidRPr="00AE7509" w:rsidRDefault="001D7D86" w:rsidP="001D7D86">
            <w:pPr>
              <w:pStyle w:val="TAC"/>
              <w:keepNext w:val="0"/>
              <w:keepLines w:val="0"/>
              <w:widowControl w:val="0"/>
              <w:rPr>
                <w:lang w:val="en-US"/>
              </w:rPr>
            </w:pPr>
            <w:r w:rsidRPr="00AE7509">
              <w:rPr>
                <w:lang w:val="en-US"/>
              </w:rPr>
              <w:t>CA_n2A-n66A</w:t>
            </w:r>
          </w:p>
          <w:p w14:paraId="7C79775C" w14:textId="77777777" w:rsidR="001D7D86" w:rsidRPr="00AE7509" w:rsidRDefault="001D7D86" w:rsidP="001D7D86">
            <w:pPr>
              <w:pStyle w:val="TAC"/>
              <w:keepNext w:val="0"/>
              <w:keepLines w:val="0"/>
              <w:widowControl w:val="0"/>
              <w:rPr>
                <w:lang w:val="en-US"/>
              </w:rPr>
            </w:pPr>
            <w:r w:rsidRPr="00AE7509">
              <w:rPr>
                <w:lang w:val="en-US"/>
              </w:rPr>
              <w:t>CA_n2A-n77A</w:t>
            </w:r>
            <w:r w:rsidRPr="00AE7509">
              <w:rPr>
                <w:vertAlign w:val="superscript"/>
                <w:lang w:eastAsia="zh-CN"/>
              </w:rPr>
              <w:t>5</w:t>
            </w:r>
          </w:p>
          <w:p w14:paraId="5AE50539" w14:textId="77777777" w:rsidR="001D7D86" w:rsidRPr="00AE7509" w:rsidRDefault="001D7D86" w:rsidP="001D7D86">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F063ED7" w14:textId="77777777" w:rsidR="001D7D86" w:rsidRPr="00AE7509" w:rsidRDefault="001D7D86" w:rsidP="001D7D86">
            <w:pPr>
              <w:pStyle w:val="TAC"/>
              <w:keepNext w:val="0"/>
              <w:keepLines w:val="0"/>
              <w:widowControl w:val="0"/>
              <w:rPr>
                <w:lang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4DA57D7F" w14:textId="77777777" w:rsidR="001D7D86" w:rsidRPr="00AE7509" w:rsidRDefault="001D7D86" w:rsidP="001D7D86">
            <w:pPr>
              <w:pStyle w:val="TAC"/>
              <w:keepNext w:val="0"/>
              <w:keepLines w:val="0"/>
              <w:widowControl w:val="0"/>
              <w:rPr>
                <w:lang w:val="en-US" w:eastAsia="zh-CN" w:bidi="ar"/>
              </w:rPr>
            </w:pPr>
            <w:r w:rsidRPr="00AE7509">
              <w:rPr>
                <w:szCs w:val="18"/>
              </w:rPr>
              <w:t>CA_n2(2A)_BCS0</w:t>
            </w:r>
          </w:p>
        </w:tc>
        <w:tc>
          <w:tcPr>
            <w:tcW w:w="1837" w:type="dxa"/>
            <w:tcBorders>
              <w:top w:val="single" w:sz="4" w:space="0" w:color="auto"/>
              <w:left w:val="single" w:sz="4" w:space="0" w:color="auto"/>
              <w:bottom w:val="nil"/>
              <w:right w:val="single" w:sz="4" w:space="0" w:color="auto"/>
            </w:tcBorders>
          </w:tcPr>
          <w:p w14:paraId="60CC3E3C" w14:textId="77777777" w:rsidR="001D7D86" w:rsidRPr="00AE7509" w:rsidRDefault="001D7D86" w:rsidP="001D7D86">
            <w:pPr>
              <w:pStyle w:val="TAC"/>
              <w:keepNext w:val="0"/>
              <w:keepLines w:val="0"/>
              <w:widowControl w:val="0"/>
              <w:rPr>
                <w:lang w:val="en-US" w:eastAsia="zh-CN"/>
              </w:rPr>
            </w:pPr>
            <w:r w:rsidRPr="00AE7509">
              <w:rPr>
                <w:lang w:val="en-US"/>
              </w:rPr>
              <w:t>0</w:t>
            </w:r>
          </w:p>
        </w:tc>
      </w:tr>
      <w:tr w:rsidR="001D7D86" w:rsidRPr="00AE7509" w14:paraId="046CA4FD" w14:textId="77777777" w:rsidTr="001D7D86">
        <w:trPr>
          <w:trHeight w:val="29"/>
        </w:trPr>
        <w:tc>
          <w:tcPr>
            <w:tcW w:w="1958" w:type="dxa"/>
            <w:tcBorders>
              <w:top w:val="nil"/>
              <w:left w:val="single" w:sz="4" w:space="0" w:color="auto"/>
              <w:bottom w:val="nil"/>
              <w:right w:val="single" w:sz="4" w:space="0" w:color="auto"/>
            </w:tcBorders>
          </w:tcPr>
          <w:p w14:paraId="4159ABC0" w14:textId="77777777" w:rsidR="001D7D86" w:rsidRPr="00AE7509" w:rsidRDefault="001D7D86" w:rsidP="001D7D86">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81EC004" w14:textId="77777777" w:rsidR="001D7D86" w:rsidRPr="00AE7509" w:rsidRDefault="001D7D86" w:rsidP="001D7D8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B91612" w14:textId="77777777" w:rsidR="001D7D86" w:rsidRPr="00AE7509" w:rsidRDefault="001D7D86" w:rsidP="001D7D86">
            <w:pPr>
              <w:pStyle w:val="TAC"/>
              <w:keepNext w:val="0"/>
              <w:keepLines w:val="0"/>
              <w:widowControl w:val="0"/>
              <w:rPr>
                <w:lang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5D90885B"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CCBE068" w14:textId="77777777" w:rsidR="001D7D86" w:rsidRPr="00AE7509" w:rsidRDefault="001D7D86" w:rsidP="001D7D86">
            <w:pPr>
              <w:pStyle w:val="TAC"/>
              <w:keepNext w:val="0"/>
              <w:keepLines w:val="0"/>
              <w:widowControl w:val="0"/>
              <w:rPr>
                <w:lang w:val="en-US" w:eastAsia="zh-CN"/>
              </w:rPr>
            </w:pPr>
          </w:p>
        </w:tc>
      </w:tr>
      <w:tr w:rsidR="001D7D86" w:rsidRPr="00AE7509" w14:paraId="03A066F7" w14:textId="77777777" w:rsidTr="001D7D86">
        <w:trPr>
          <w:trHeight w:val="29"/>
        </w:trPr>
        <w:tc>
          <w:tcPr>
            <w:tcW w:w="1958" w:type="dxa"/>
            <w:tcBorders>
              <w:top w:val="nil"/>
              <w:left w:val="single" w:sz="4" w:space="0" w:color="auto"/>
              <w:bottom w:val="nil"/>
              <w:right w:val="single" w:sz="4" w:space="0" w:color="auto"/>
            </w:tcBorders>
          </w:tcPr>
          <w:p w14:paraId="57024205" w14:textId="77777777" w:rsidR="001D7D86" w:rsidRPr="00AE7509" w:rsidRDefault="001D7D86" w:rsidP="001D7D86">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CAB97EE" w14:textId="77777777" w:rsidR="001D7D86" w:rsidRPr="00AE7509" w:rsidRDefault="001D7D86" w:rsidP="001D7D8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DF03E55" w14:textId="77777777" w:rsidR="001D7D86" w:rsidRPr="00AE7509" w:rsidRDefault="001D7D86" w:rsidP="001D7D86">
            <w:pPr>
              <w:pStyle w:val="TAC"/>
              <w:keepNext w:val="0"/>
              <w:keepLines w:val="0"/>
              <w:widowControl w:val="0"/>
              <w:rPr>
                <w:lang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494178C"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0583970" w14:textId="77777777" w:rsidR="001D7D86" w:rsidRPr="00AE7509" w:rsidRDefault="001D7D86" w:rsidP="001D7D86">
            <w:pPr>
              <w:pStyle w:val="TAC"/>
              <w:keepNext w:val="0"/>
              <w:keepLines w:val="0"/>
              <w:widowControl w:val="0"/>
              <w:rPr>
                <w:lang w:val="en-US" w:eastAsia="zh-CN"/>
              </w:rPr>
            </w:pPr>
          </w:p>
        </w:tc>
      </w:tr>
      <w:tr w:rsidR="001D7D86" w:rsidRPr="00AE7509" w14:paraId="2DD52728" w14:textId="77777777" w:rsidTr="001D7D86">
        <w:trPr>
          <w:trHeight w:val="29"/>
        </w:trPr>
        <w:tc>
          <w:tcPr>
            <w:tcW w:w="1958" w:type="dxa"/>
            <w:tcBorders>
              <w:top w:val="nil"/>
              <w:left w:val="single" w:sz="4" w:space="0" w:color="auto"/>
              <w:bottom w:val="single" w:sz="4" w:space="0" w:color="auto"/>
              <w:right w:val="single" w:sz="4" w:space="0" w:color="auto"/>
            </w:tcBorders>
          </w:tcPr>
          <w:p w14:paraId="3B9ACD26" w14:textId="77777777" w:rsidR="001D7D86" w:rsidRPr="00AE7509" w:rsidRDefault="001D7D86" w:rsidP="001D7D86">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CBD0638" w14:textId="77777777" w:rsidR="001D7D86" w:rsidRPr="00AE7509" w:rsidRDefault="001D7D86" w:rsidP="001D7D8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AA45CE6" w14:textId="77777777" w:rsidR="001D7D86" w:rsidRPr="00AE7509" w:rsidRDefault="001D7D86" w:rsidP="001D7D86">
            <w:pPr>
              <w:pStyle w:val="TAC"/>
              <w:keepNext w:val="0"/>
              <w:keepLines w:val="0"/>
              <w:widowControl w:val="0"/>
              <w:rPr>
                <w:lang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E8CB321" w14:textId="77777777" w:rsidR="001D7D86" w:rsidRPr="00AE7509" w:rsidRDefault="001D7D86" w:rsidP="001D7D86">
            <w:pPr>
              <w:pStyle w:val="TAC"/>
              <w:keepNext w:val="0"/>
              <w:keepLines w:val="0"/>
              <w:widowControl w:val="0"/>
              <w:rPr>
                <w:lang w:val="en-US" w:eastAsia="zh-CN" w:bidi="ar"/>
              </w:rPr>
            </w:pPr>
            <w:r w:rsidRPr="00AE7509">
              <w:rPr>
                <w:rFonts w:cs="Arial"/>
                <w:color w:val="000000"/>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6C0CF16" w14:textId="77777777" w:rsidR="001D7D86" w:rsidRPr="00AE7509" w:rsidRDefault="001D7D86" w:rsidP="001D7D86">
            <w:pPr>
              <w:pStyle w:val="TAC"/>
              <w:keepNext w:val="0"/>
              <w:keepLines w:val="0"/>
              <w:widowControl w:val="0"/>
              <w:rPr>
                <w:lang w:val="en-US" w:eastAsia="zh-CN"/>
              </w:rPr>
            </w:pPr>
          </w:p>
        </w:tc>
      </w:tr>
      <w:tr w:rsidR="001D7D86" w:rsidRPr="00AE7509" w14:paraId="183E7144" w14:textId="77777777" w:rsidTr="001D7D86">
        <w:trPr>
          <w:trHeight w:val="29"/>
        </w:trPr>
        <w:tc>
          <w:tcPr>
            <w:tcW w:w="1958" w:type="dxa"/>
            <w:tcBorders>
              <w:top w:val="single" w:sz="4" w:space="0" w:color="auto"/>
              <w:left w:val="single" w:sz="4" w:space="0" w:color="auto"/>
              <w:bottom w:val="nil"/>
              <w:right w:val="single" w:sz="4" w:space="0" w:color="auto"/>
            </w:tcBorders>
          </w:tcPr>
          <w:p w14:paraId="654BEACB" w14:textId="77777777" w:rsidR="001D7D86" w:rsidRPr="00AE7509" w:rsidRDefault="001D7D86" w:rsidP="001D7D86">
            <w:pPr>
              <w:pStyle w:val="TAC"/>
              <w:keepNext w:val="0"/>
              <w:keepLines w:val="0"/>
              <w:widowControl w:val="0"/>
              <w:rPr>
                <w:lang w:eastAsia="zh-CN"/>
              </w:rPr>
            </w:pPr>
            <w:r w:rsidRPr="00AE7509">
              <w:rPr>
                <w:lang w:val="en-US"/>
              </w:rPr>
              <w:t>CA_n2A-n29A-n66(2A)-n77A</w:t>
            </w:r>
          </w:p>
        </w:tc>
        <w:tc>
          <w:tcPr>
            <w:tcW w:w="2036" w:type="dxa"/>
            <w:tcBorders>
              <w:top w:val="single" w:sz="4" w:space="0" w:color="auto"/>
              <w:left w:val="single" w:sz="4" w:space="0" w:color="auto"/>
              <w:bottom w:val="nil"/>
              <w:right w:val="single" w:sz="4" w:space="0" w:color="auto"/>
            </w:tcBorders>
          </w:tcPr>
          <w:p w14:paraId="2C7B4F9B" w14:textId="7F55A075" w:rsidR="001D7D86" w:rsidRPr="00AE7509" w:rsidRDefault="001D7D86" w:rsidP="001D7D86">
            <w:pPr>
              <w:pStyle w:val="TAC"/>
              <w:keepNext w:val="0"/>
              <w:keepLines w:val="0"/>
              <w:widowControl w:val="0"/>
              <w:rPr>
                <w:lang w:val="en-US"/>
              </w:rPr>
            </w:pPr>
            <w:r w:rsidRPr="00AE7509">
              <w:rPr>
                <w:lang w:val="en-US"/>
              </w:rPr>
              <w:t>n77</w:t>
            </w:r>
            <w:ins w:id="237" w:author="ZTE-Ma Zhifeng" w:date="2024-10-05T11:52:00Z">
              <w:r w:rsidR="00AF2FBC">
                <w:rPr>
                  <w:lang w:val="en-US"/>
                </w:rPr>
                <w:t>A</w:t>
              </w:r>
            </w:ins>
            <w:r w:rsidRPr="00AE7509">
              <w:rPr>
                <w:vertAlign w:val="superscript"/>
                <w:lang w:eastAsia="zh-CN"/>
              </w:rPr>
              <w:t>5</w:t>
            </w:r>
            <w:r>
              <w:rPr>
                <w:rFonts w:hint="eastAsia"/>
                <w:vertAlign w:val="superscript"/>
                <w:lang w:eastAsia="zh-CN"/>
              </w:rPr>
              <w:t>,6</w:t>
            </w:r>
          </w:p>
          <w:p w14:paraId="11A9A954" w14:textId="77777777" w:rsidR="001D7D86" w:rsidRPr="00AE7509" w:rsidRDefault="001D7D86" w:rsidP="001D7D86">
            <w:pPr>
              <w:pStyle w:val="TAC"/>
              <w:keepNext w:val="0"/>
              <w:keepLines w:val="0"/>
              <w:widowControl w:val="0"/>
              <w:rPr>
                <w:lang w:val="en-US"/>
              </w:rPr>
            </w:pPr>
            <w:r w:rsidRPr="00AE7509">
              <w:rPr>
                <w:lang w:val="en-US"/>
              </w:rPr>
              <w:t>CA_n2A-n66A</w:t>
            </w:r>
          </w:p>
          <w:p w14:paraId="34D1C1F3" w14:textId="77777777" w:rsidR="001D7D86" w:rsidRPr="00AE7509" w:rsidRDefault="001D7D86" w:rsidP="001D7D86">
            <w:pPr>
              <w:pStyle w:val="TAC"/>
              <w:keepNext w:val="0"/>
              <w:keepLines w:val="0"/>
              <w:widowControl w:val="0"/>
              <w:rPr>
                <w:lang w:val="en-US"/>
              </w:rPr>
            </w:pPr>
            <w:r w:rsidRPr="00AE7509">
              <w:rPr>
                <w:lang w:val="en-US"/>
              </w:rPr>
              <w:t>CA_n2A-n77A</w:t>
            </w:r>
            <w:r w:rsidRPr="00AE7509">
              <w:rPr>
                <w:vertAlign w:val="superscript"/>
                <w:lang w:eastAsia="zh-CN"/>
              </w:rPr>
              <w:t>5</w:t>
            </w:r>
          </w:p>
          <w:p w14:paraId="6E0A5739" w14:textId="77777777" w:rsidR="001D7D86" w:rsidRPr="00AE7509" w:rsidRDefault="001D7D86" w:rsidP="001D7D86">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DC11EA5" w14:textId="77777777" w:rsidR="001D7D86" w:rsidRPr="00AE7509" w:rsidRDefault="001D7D86" w:rsidP="001D7D86">
            <w:pPr>
              <w:pStyle w:val="TAC"/>
              <w:keepNext w:val="0"/>
              <w:keepLines w:val="0"/>
              <w:widowControl w:val="0"/>
              <w:rPr>
                <w:lang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14C15A04" w14:textId="77777777" w:rsidR="001D7D86" w:rsidRPr="00AE7509" w:rsidRDefault="001D7D86" w:rsidP="001D7D86">
            <w:pPr>
              <w:pStyle w:val="TAC"/>
              <w:keepNext w:val="0"/>
              <w:keepLines w:val="0"/>
              <w:widowControl w:val="0"/>
              <w:rPr>
                <w:lang w:val="en-US" w:eastAsia="zh-CN" w:bidi="ar"/>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58A6F629" w14:textId="77777777" w:rsidR="001D7D86" w:rsidRPr="00AE7509" w:rsidRDefault="001D7D86" w:rsidP="001D7D86">
            <w:pPr>
              <w:pStyle w:val="TAC"/>
              <w:keepNext w:val="0"/>
              <w:keepLines w:val="0"/>
              <w:widowControl w:val="0"/>
              <w:rPr>
                <w:lang w:val="en-US" w:eastAsia="zh-CN"/>
              </w:rPr>
            </w:pPr>
            <w:r w:rsidRPr="00AE7509">
              <w:rPr>
                <w:lang w:val="en-US"/>
              </w:rPr>
              <w:t>0</w:t>
            </w:r>
          </w:p>
        </w:tc>
      </w:tr>
      <w:tr w:rsidR="001D7D86" w:rsidRPr="00AE7509" w14:paraId="6F2480EC" w14:textId="77777777" w:rsidTr="001D7D86">
        <w:trPr>
          <w:trHeight w:val="29"/>
        </w:trPr>
        <w:tc>
          <w:tcPr>
            <w:tcW w:w="1958" w:type="dxa"/>
            <w:tcBorders>
              <w:top w:val="nil"/>
              <w:left w:val="single" w:sz="4" w:space="0" w:color="auto"/>
              <w:bottom w:val="nil"/>
              <w:right w:val="single" w:sz="4" w:space="0" w:color="auto"/>
            </w:tcBorders>
          </w:tcPr>
          <w:p w14:paraId="2E8C0689" w14:textId="77777777" w:rsidR="001D7D86" w:rsidRPr="00AE7509" w:rsidRDefault="001D7D86" w:rsidP="001D7D86">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CE37E86" w14:textId="77777777" w:rsidR="001D7D86" w:rsidRPr="00AE7509" w:rsidRDefault="001D7D86" w:rsidP="001D7D8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E79C2D4" w14:textId="77777777" w:rsidR="001D7D86" w:rsidRPr="00AE7509" w:rsidRDefault="001D7D86" w:rsidP="001D7D86">
            <w:pPr>
              <w:pStyle w:val="TAC"/>
              <w:keepNext w:val="0"/>
              <w:keepLines w:val="0"/>
              <w:widowControl w:val="0"/>
              <w:rPr>
                <w:lang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30342B4A"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C6D7B6A" w14:textId="77777777" w:rsidR="001D7D86" w:rsidRPr="00AE7509" w:rsidRDefault="001D7D86" w:rsidP="001D7D86">
            <w:pPr>
              <w:pStyle w:val="TAC"/>
              <w:keepNext w:val="0"/>
              <w:keepLines w:val="0"/>
              <w:widowControl w:val="0"/>
              <w:rPr>
                <w:lang w:val="en-US" w:eastAsia="zh-CN"/>
              </w:rPr>
            </w:pPr>
          </w:p>
        </w:tc>
      </w:tr>
      <w:tr w:rsidR="001D7D86" w:rsidRPr="00AE7509" w14:paraId="5370AF28" w14:textId="77777777" w:rsidTr="001D7D86">
        <w:trPr>
          <w:trHeight w:val="29"/>
        </w:trPr>
        <w:tc>
          <w:tcPr>
            <w:tcW w:w="1958" w:type="dxa"/>
            <w:tcBorders>
              <w:top w:val="nil"/>
              <w:left w:val="single" w:sz="4" w:space="0" w:color="auto"/>
              <w:bottom w:val="nil"/>
              <w:right w:val="single" w:sz="4" w:space="0" w:color="auto"/>
            </w:tcBorders>
          </w:tcPr>
          <w:p w14:paraId="6672E1C2" w14:textId="77777777" w:rsidR="001D7D86" w:rsidRPr="00AE7509" w:rsidRDefault="001D7D86" w:rsidP="001D7D86">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04BAB69" w14:textId="77777777" w:rsidR="001D7D86" w:rsidRPr="00AE7509" w:rsidRDefault="001D7D86" w:rsidP="001D7D8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1FBD67A" w14:textId="77777777" w:rsidR="001D7D86" w:rsidRPr="00AE7509" w:rsidRDefault="001D7D86" w:rsidP="001D7D86">
            <w:pPr>
              <w:pStyle w:val="TAC"/>
              <w:keepNext w:val="0"/>
              <w:keepLines w:val="0"/>
              <w:widowControl w:val="0"/>
              <w:rPr>
                <w:lang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55FDF69" w14:textId="77777777" w:rsidR="001D7D86" w:rsidRPr="00AE7509" w:rsidRDefault="001D7D86" w:rsidP="001D7D86">
            <w:pPr>
              <w:pStyle w:val="TAC"/>
              <w:keepNext w:val="0"/>
              <w:keepLines w:val="0"/>
              <w:widowControl w:val="0"/>
              <w:rPr>
                <w:lang w:val="en-US" w:eastAsia="zh-CN" w:bidi="ar"/>
              </w:rPr>
            </w:pPr>
            <w:r w:rsidRPr="00AE7509">
              <w:rPr>
                <w:szCs w:val="18"/>
              </w:rPr>
              <w:t>CA_n66(2A)_BCS1</w:t>
            </w:r>
          </w:p>
        </w:tc>
        <w:tc>
          <w:tcPr>
            <w:tcW w:w="1837" w:type="dxa"/>
            <w:tcBorders>
              <w:top w:val="nil"/>
              <w:left w:val="single" w:sz="4" w:space="0" w:color="auto"/>
              <w:bottom w:val="nil"/>
              <w:right w:val="single" w:sz="4" w:space="0" w:color="auto"/>
            </w:tcBorders>
          </w:tcPr>
          <w:p w14:paraId="0A0A97DD" w14:textId="77777777" w:rsidR="001D7D86" w:rsidRPr="00AE7509" w:rsidRDefault="001D7D86" w:rsidP="001D7D86">
            <w:pPr>
              <w:pStyle w:val="TAC"/>
              <w:keepNext w:val="0"/>
              <w:keepLines w:val="0"/>
              <w:widowControl w:val="0"/>
              <w:rPr>
                <w:lang w:val="en-US" w:eastAsia="zh-CN"/>
              </w:rPr>
            </w:pPr>
          </w:p>
        </w:tc>
      </w:tr>
      <w:tr w:rsidR="001D7D86" w:rsidRPr="00AE7509" w14:paraId="661C3C1A" w14:textId="77777777" w:rsidTr="001D7D86">
        <w:trPr>
          <w:trHeight w:val="29"/>
        </w:trPr>
        <w:tc>
          <w:tcPr>
            <w:tcW w:w="1958" w:type="dxa"/>
            <w:tcBorders>
              <w:top w:val="nil"/>
              <w:left w:val="single" w:sz="4" w:space="0" w:color="auto"/>
              <w:bottom w:val="single" w:sz="4" w:space="0" w:color="auto"/>
              <w:right w:val="single" w:sz="4" w:space="0" w:color="auto"/>
            </w:tcBorders>
          </w:tcPr>
          <w:p w14:paraId="24FC8260" w14:textId="77777777" w:rsidR="001D7D86" w:rsidRPr="00AE7509" w:rsidRDefault="001D7D86" w:rsidP="001D7D86">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622657C" w14:textId="77777777" w:rsidR="001D7D86" w:rsidRPr="00AE7509" w:rsidRDefault="001D7D86" w:rsidP="001D7D8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9BF9E5" w14:textId="77777777" w:rsidR="001D7D86" w:rsidRPr="00AE7509" w:rsidRDefault="001D7D86" w:rsidP="001D7D86">
            <w:pPr>
              <w:pStyle w:val="TAC"/>
              <w:keepNext w:val="0"/>
              <w:keepLines w:val="0"/>
              <w:widowControl w:val="0"/>
              <w:rPr>
                <w:lang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ACEBAB5" w14:textId="77777777" w:rsidR="001D7D86" w:rsidRPr="00AE7509" w:rsidRDefault="001D7D86" w:rsidP="001D7D86">
            <w:pPr>
              <w:pStyle w:val="TAC"/>
              <w:keepNext w:val="0"/>
              <w:keepLines w:val="0"/>
              <w:widowControl w:val="0"/>
              <w:rPr>
                <w:lang w:val="en-US" w:eastAsia="zh-CN" w:bidi="ar"/>
              </w:rPr>
            </w:pPr>
            <w:r w:rsidRPr="00AE7509">
              <w:rPr>
                <w:rFonts w:cs="Arial"/>
                <w:color w:val="000000"/>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7DD769D" w14:textId="77777777" w:rsidR="001D7D86" w:rsidRPr="00AE7509" w:rsidRDefault="001D7D86" w:rsidP="001D7D86">
            <w:pPr>
              <w:pStyle w:val="TAC"/>
              <w:keepNext w:val="0"/>
              <w:keepLines w:val="0"/>
              <w:widowControl w:val="0"/>
              <w:rPr>
                <w:lang w:val="en-US" w:eastAsia="zh-CN"/>
              </w:rPr>
            </w:pPr>
          </w:p>
        </w:tc>
      </w:tr>
      <w:tr w:rsidR="001D7D86" w:rsidRPr="00AE7509" w14:paraId="5C1C5A54" w14:textId="77777777" w:rsidTr="001D7D86">
        <w:trPr>
          <w:trHeight w:val="29"/>
        </w:trPr>
        <w:tc>
          <w:tcPr>
            <w:tcW w:w="1958" w:type="dxa"/>
            <w:tcBorders>
              <w:top w:val="single" w:sz="4" w:space="0" w:color="auto"/>
              <w:left w:val="single" w:sz="4" w:space="0" w:color="auto"/>
              <w:bottom w:val="nil"/>
              <w:right w:val="single" w:sz="4" w:space="0" w:color="auto"/>
            </w:tcBorders>
          </w:tcPr>
          <w:p w14:paraId="643A8DD4" w14:textId="77777777" w:rsidR="001D7D86" w:rsidRPr="00AE7509" w:rsidRDefault="001D7D86" w:rsidP="001D7D86">
            <w:pPr>
              <w:pStyle w:val="TAC"/>
              <w:keepNext w:val="0"/>
              <w:keepLines w:val="0"/>
              <w:widowControl w:val="0"/>
              <w:rPr>
                <w:lang w:eastAsia="zh-CN"/>
              </w:rPr>
            </w:pPr>
            <w:r w:rsidRPr="00AE7509">
              <w:rPr>
                <w:lang w:val="en-US"/>
              </w:rPr>
              <w:t>CA_n2A-n29A-n66A-n77(2A)</w:t>
            </w:r>
          </w:p>
        </w:tc>
        <w:tc>
          <w:tcPr>
            <w:tcW w:w="2036" w:type="dxa"/>
            <w:tcBorders>
              <w:top w:val="single" w:sz="4" w:space="0" w:color="auto"/>
              <w:left w:val="single" w:sz="4" w:space="0" w:color="auto"/>
              <w:bottom w:val="nil"/>
              <w:right w:val="single" w:sz="4" w:space="0" w:color="auto"/>
            </w:tcBorders>
          </w:tcPr>
          <w:p w14:paraId="355FFCCC" w14:textId="12F9B48C" w:rsidR="001D7D86" w:rsidRPr="00AE7509" w:rsidRDefault="001D7D86" w:rsidP="001D7D86">
            <w:pPr>
              <w:pStyle w:val="TAC"/>
              <w:keepNext w:val="0"/>
              <w:keepLines w:val="0"/>
              <w:widowControl w:val="0"/>
              <w:rPr>
                <w:lang w:val="en-US"/>
              </w:rPr>
            </w:pPr>
            <w:r w:rsidRPr="00AE7509">
              <w:rPr>
                <w:lang w:val="en-US"/>
              </w:rPr>
              <w:t>n77</w:t>
            </w:r>
            <w:ins w:id="238" w:author="ZTE-Ma Zhifeng" w:date="2024-10-05T11:52:00Z">
              <w:r w:rsidR="00AF2FBC">
                <w:rPr>
                  <w:lang w:val="en-US"/>
                </w:rPr>
                <w:t>A</w:t>
              </w:r>
            </w:ins>
            <w:r w:rsidRPr="00AE7509">
              <w:rPr>
                <w:vertAlign w:val="superscript"/>
                <w:lang w:eastAsia="zh-CN"/>
              </w:rPr>
              <w:t>5</w:t>
            </w:r>
            <w:r>
              <w:rPr>
                <w:rFonts w:hint="eastAsia"/>
                <w:vertAlign w:val="superscript"/>
                <w:lang w:eastAsia="zh-CN"/>
              </w:rPr>
              <w:t>,6</w:t>
            </w:r>
          </w:p>
          <w:p w14:paraId="3E71DE79" w14:textId="77777777" w:rsidR="001D7D86" w:rsidRPr="00AE7509" w:rsidRDefault="001D7D86" w:rsidP="001D7D86">
            <w:pPr>
              <w:pStyle w:val="TAC"/>
              <w:keepNext w:val="0"/>
              <w:keepLines w:val="0"/>
              <w:widowControl w:val="0"/>
              <w:rPr>
                <w:lang w:val="en-US"/>
              </w:rPr>
            </w:pPr>
            <w:r w:rsidRPr="00AE7509">
              <w:rPr>
                <w:lang w:val="en-US"/>
              </w:rPr>
              <w:t>CA_n2A-n66A</w:t>
            </w:r>
          </w:p>
          <w:p w14:paraId="3170A2EC" w14:textId="77777777" w:rsidR="001D7D86" w:rsidRPr="002E53DF" w:rsidRDefault="001D7D86" w:rsidP="001D7D86">
            <w:pPr>
              <w:pStyle w:val="TAC"/>
              <w:keepNext w:val="0"/>
              <w:keepLines w:val="0"/>
              <w:widowControl w:val="0"/>
              <w:rPr>
                <w:lang w:eastAsia="zh-CN"/>
              </w:rPr>
            </w:pPr>
            <w:r w:rsidRPr="00AE7509">
              <w:rPr>
                <w:lang w:val="en-US"/>
              </w:rPr>
              <w:t>CA_n2A-n77A</w:t>
            </w:r>
            <w:r w:rsidRPr="00AE7509">
              <w:rPr>
                <w:vertAlign w:val="superscript"/>
                <w:lang w:eastAsia="zh-CN"/>
              </w:rPr>
              <w:t>5</w:t>
            </w:r>
          </w:p>
          <w:p w14:paraId="4926FED7" w14:textId="77777777" w:rsidR="001D7D86" w:rsidRPr="00AE7509" w:rsidRDefault="001D7D86" w:rsidP="001D7D86">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80B6667" w14:textId="77777777" w:rsidR="001D7D86" w:rsidRPr="00AE7509" w:rsidRDefault="001D7D86" w:rsidP="001D7D86">
            <w:pPr>
              <w:pStyle w:val="TAC"/>
              <w:keepNext w:val="0"/>
              <w:keepLines w:val="0"/>
              <w:widowControl w:val="0"/>
              <w:rPr>
                <w:lang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686477A0" w14:textId="77777777" w:rsidR="001D7D86" w:rsidRPr="00AE7509" w:rsidRDefault="001D7D86" w:rsidP="001D7D86">
            <w:pPr>
              <w:pStyle w:val="TAC"/>
              <w:keepNext w:val="0"/>
              <w:keepLines w:val="0"/>
              <w:widowControl w:val="0"/>
              <w:rPr>
                <w:lang w:val="en-US" w:eastAsia="zh-CN" w:bidi="ar"/>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714E18DA" w14:textId="77777777" w:rsidR="001D7D86" w:rsidRPr="00AE7509" w:rsidRDefault="001D7D86" w:rsidP="001D7D86">
            <w:pPr>
              <w:pStyle w:val="TAC"/>
              <w:keepNext w:val="0"/>
              <w:keepLines w:val="0"/>
              <w:widowControl w:val="0"/>
              <w:rPr>
                <w:lang w:val="en-US" w:eastAsia="zh-CN"/>
              </w:rPr>
            </w:pPr>
            <w:r w:rsidRPr="00AE7509">
              <w:rPr>
                <w:lang w:val="en-US"/>
              </w:rPr>
              <w:t>0</w:t>
            </w:r>
          </w:p>
        </w:tc>
      </w:tr>
      <w:tr w:rsidR="001D7D86" w:rsidRPr="00AE7509" w14:paraId="0B575055" w14:textId="77777777" w:rsidTr="001D7D86">
        <w:trPr>
          <w:trHeight w:val="29"/>
        </w:trPr>
        <w:tc>
          <w:tcPr>
            <w:tcW w:w="1958" w:type="dxa"/>
            <w:tcBorders>
              <w:top w:val="nil"/>
              <w:left w:val="single" w:sz="4" w:space="0" w:color="auto"/>
              <w:bottom w:val="nil"/>
              <w:right w:val="single" w:sz="4" w:space="0" w:color="auto"/>
            </w:tcBorders>
          </w:tcPr>
          <w:p w14:paraId="46C24186" w14:textId="77777777" w:rsidR="001D7D86" w:rsidRPr="00AE7509" w:rsidRDefault="001D7D86" w:rsidP="001D7D86">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55898EF" w14:textId="77777777" w:rsidR="001D7D86" w:rsidRPr="00AE7509" w:rsidRDefault="001D7D86" w:rsidP="001D7D8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2EFC7D7" w14:textId="77777777" w:rsidR="001D7D86" w:rsidRPr="00AE7509" w:rsidRDefault="001D7D86" w:rsidP="001D7D86">
            <w:pPr>
              <w:pStyle w:val="TAC"/>
              <w:keepNext w:val="0"/>
              <w:keepLines w:val="0"/>
              <w:widowControl w:val="0"/>
              <w:rPr>
                <w:lang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53D253BA"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6E2F17E" w14:textId="77777777" w:rsidR="001D7D86" w:rsidRPr="00AE7509" w:rsidRDefault="001D7D86" w:rsidP="001D7D86">
            <w:pPr>
              <w:pStyle w:val="TAC"/>
              <w:keepNext w:val="0"/>
              <w:keepLines w:val="0"/>
              <w:widowControl w:val="0"/>
              <w:rPr>
                <w:lang w:val="en-US" w:eastAsia="zh-CN"/>
              </w:rPr>
            </w:pPr>
          </w:p>
        </w:tc>
      </w:tr>
      <w:tr w:rsidR="001D7D86" w:rsidRPr="00AE7509" w14:paraId="0D42FF7D" w14:textId="77777777" w:rsidTr="001D7D86">
        <w:trPr>
          <w:trHeight w:val="29"/>
        </w:trPr>
        <w:tc>
          <w:tcPr>
            <w:tcW w:w="1958" w:type="dxa"/>
            <w:tcBorders>
              <w:top w:val="nil"/>
              <w:left w:val="single" w:sz="4" w:space="0" w:color="auto"/>
              <w:bottom w:val="nil"/>
              <w:right w:val="single" w:sz="4" w:space="0" w:color="auto"/>
            </w:tcBorders>
          </w:tcPr>
          <w:p w14:paraId="2FB19363" w14:textId="77777777" w:rsidR="001D7D86" w:rsidRPr="00AE7509" w:rsidRDefault="001D7D86" w:rsidP="001D7D86">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A7013E2" w14:textId="77777777" w:rsidR="001D7D86" w:rsidRPr="00AE7509" w:rsidRDefault="001D7D86" w:rsidP="001D7D8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8B7938D" w14:textId="77777777" w:rsidR="001D7D86" w:rsidRPr="00AE7509" w:rsidRDefault="001D7D86" w:rsidP="001D7D86">
            <w:pPr>
              <w:pStyle w:val="TAC"/>
              <w:keepNext w:val="0"/>
              <w:keepLines w:val="0"/>
              <w:widowControl w:val="0"/>
              <w:rPr>
                <w:lang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5A468E1"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4F5865B7" w14:textId="77777777" w:rsidR="001D7D86" w:rsidRPr="00AE7509" w:rsidRDefault="001D7D86" w:rsidP="001D7D86">
            <w:pPr>
              <w:pStyle w:val="TAC"/>
              <w:keepNext w:val="0"/>
              <w:keepLines w:val="0"/>
              <w:widowControl w:val="0"/>
              <w:rPr>
                <w:lang w:val="en-US" w:eastAsia="zh-CN"/>
              </w:rPr>
            </w:pPr>
          </w:p>
        </w:tc>
      </w:tr>
      <w:tr w:rsidR="001D7D86" w:rsidRPr="00AE7509" w14:paraId="1DBFB718" w14:textId="77777777" w:rsidTr="001D7D86">
        <w:trPr>
          <w:trHeight w:val="29"/>
        </w:trPr>
        <w:tc>
          <w:tcPr>
            <w:tcW w:w="1958" w:type="dxa"/>
            <w:tcBorders>
              <w:top w:val="nil"/>
              <w:left w:val="single" w:sz="4" w:space="0" w:color="auto"/>
              <w:bottom w:val="single" w:sz="4" w:space="0" w:color="auto"/>
              <w:right w:val="single" w:sz="4" w:space="0" w:color="auto"/>
            </w:tcBorders>
          </w:tcPr>
          <w:p w14:paraId="5E50285D" w14:textId="77777777" w:rsidR="001D7D86" w:rsidRPr="00AE7509" w:rsidRDefault="001D7D86" w:rsidP="001D7D86">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4295C57" w14:textId="77777777" w:rsidR="001D7D86" w:rsidRPr="00AE7509" w:rsidRDefault="001D7D86" w:rsidP="001D7D8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1C8464F" w14:textId="77777777" w:rsidR="001D7D86" w:rsidRPr="00AE7509" w:rsidRDefault="001D7D86" w:rsidP="001D7D86">
            <w:pPr>
              <w:pStyle w:val="TAC"/>
              <w:keepNext w:val="0"/>
              <w:keepLines w:val="0"/>
              <w:widowControl w:val="0"/>
              <w:rPr>
                <w:lang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7B3DE9DC" w14:textId="77777777" w:rsidR="001D7D86" w:rsidRPr="00AE7509" w:rsidRDefault="001D7D86" w:rsidP="001D7D86">
            <w:pPr>
              <w:pStyle w:val="TAC"/>
              <w:keepNext w:val="0"/>
              <w:keepLines w:val="0"/>
              <w:widowControl w:val="0"/>
              <w:rPr>
                <w:lang w:val="en-US" w:eastAsia="zh-CN" w:bidi="ar"/>
              </w:rPr>
            </w:pPr>
            <w:r w:rsidRPr="00AE7509">
              <w:rPr>
                <w:szCs w:val="18"/>
              </w:rPr>
              <w:t>CA_n77(2A)_BCS1</w:t>
            </w:r>
          </w:p>
        </w:tc>
        <w:tc>
          <w:tcPr>
            <w:tcW w:w="1837" w:type="dxa"/>
            <w:tcBorders>
              <w:top w:val="nil"/>
              <w:left w:val="single" w:sz="4" w:space="0" w:color="auto"/>
              <w:bottom w:val="single" w:sz="4" w:space="0" w:color="auto"/>
              <w:right w:val="single" w:sz="4" w:space="0" w:color="auto"/>
            </w:tcBorders>
          </w:tcPr>
          <w:p w14:paraId="1141A0BA" w14:textId="77777777" w:rsidR="001D7D86" w:rsidRPr="00AE7509" w:rsidRDefault="001D7D86" w:rsidP="001D7D86">
            <w:pPr>
              <w:pStyle w:val="TAC"/>
              <w:keepNext w:val="0"/>
              <w:keepLines w:val="0"/>
              <w:widowControl w:val="0"/>
              <w:rPr>
                <w:lang w:val="en-US" w:eastAsia="zh-CN"/>
              </w:rPr>
            </w:pPr>
          </w:p>
        </w:tc>
      </w:tr>
      <w:tr w:rsidR="001D7D86" w:rsidRPr="00AE7509" w14:paraId="3DE90335" w14:textId="77777777" w:rsidTr="001D7D86">
        <w:trPr>
          <w:trHeight w:val="29"/>
        </w:trPr>
        <w:tc>
          <w:tcPr>
            <w:tcW w:w="1958" w:type="dxa"/>
            <w:tcBorders>
              <w:top w:val="single" w:sz="4" w:space="0" w:color="auto"/>
              <w:left w:val="single" w:sz="4" w:space="0" w:color="auto"/>
              <w:bottom w:val="nil"/>
              <w:right w:val="single" w:sz="4" w:space="0" w:color="auto"/>
            </w:tcBorders>
          </w:tcPr>
          <w:p w14:paraId="5EDFDE0C" w14:textId="77777777" w:rsidR="001D7D86" w:rsidRPr="00AE7509" w:rsidRDefault="001D7D86" w:rsidP="001D7D86">
            <w:pPr>
              <w:pStyle w:val="TAC"/>
              <w:keepNext w:val="0"/>
              <w:keepLines w:val="0"/>
              <w:widowControl w:val="0"/>
              <w:rPr>
                <w:lang w:eastAsia="zh-CN"/>
              </w:rPr>
            </w:pPr>
            <w:r w:rsidRPr="00AE7509">
              <w:rPr>
                <w:lang w:val="en-US"/>
              </w:rPr>
              <w:t>CA_n2(2A)-n29A-n66A-n77(2A)</w:t>
            </w:r>
          </w:p>
        </w:tc>
        <w:tc>
          <w:tcPr>
            <w:tcW w:w="2036" w:type="dxa"/>
            <w:tcBorders>
              <w:top w:val="single" w:sz="4" w:space="0" w:color="auto"/>
              <w:left w:val="single" w:sz="4" w:space="0" w:color="auto"/>
              <w:bottom w:val="nil"/>
              <w:right w:val="single" w:sz="4" w:space="0" w:color="auto"/>
            </w:tcBorders>
          </w:tcPr>
          <w:p w14:paraId="4D565364" w14:textId="10902512" w:rsidR="001D7D86" w:rsidRPr="00AE7509" w:rsidRDefault="001D7D86" w:rsidP="001D7D86">
            <w:pPr>
              <w:pStyle w:val="TAC"/>
              <w:keepNext w:val="0"/>
              <w:keepLines w:val="0"/>
              <w:widowControl w:val="0"/>
              <w:rPr>
                <w:lang w:val="en-US"/>
              </w:rPr>
            </w:pPr>
            <w:r w:rsidRPr="00AE7509">
              <w:rPr>
                <w:lang w:val="en-US"/>
              </w:rPr>
              <w:t>n77</w:t>
            </w:r>
            <w:ins w:id="239" w:author="ZTE-Ma Zhifeng" w:date="2024-10-05T11:52:00Z">
              <w:r w:rsidR="00AF2FBC">
                <w:rPr>
                  <w:lang w:val="en-US"/>
                </w:rPr>
                <w:t>A</w:t>
              </w:r>
            </w:ins>
            <w:r w:rsidRPr="00AE7509">
              <w:rPr>
                <w:vertAlign w:val="superscript"/>
                <w:lang w:eastAsia="zh-CN"/>
              </w:rPr>
              <w:t>5</w:t>
            </w:r>
          </w:p>
          <w:p w14:paraId="03CA05CA" w14:textId="77777777" w:rsidR="001D7D86" w:rsidRPr="00AE7509" w:rsidRDefault="001D7D86" w:rsidP="001D7D86">
            <w:pPr>
              <w:pStyle w:val="TAC"/>
              <w:keepNext w:val="0"/>
              <w:keepLines w:val="0"/>
              <w:widowControl w:val="0"/>
              <w:rPr>
                <w:lang w:val="en-US"/>
              </w:rPr>
            </w:pPr>
            <w:r w:rsidRPr="00AE7509">
              <w:rPr>
                <w:lang w:val="en-US"/>
              </w:rPr>
              <w:t>CA_n2A-n66A</w:t>
            </w:r>
          </w:p>
          <w:p w14:paraId="784CBD6B" w14:textId="77777777" w:rsidR="001D7D86" w:rsidRPr="00AE7509" w:rsidRDefault="001D7D86" w:rsidP="001D7D86">
            <w:pPr>
              <w:pStyle w:val="TAC"/>
              <w:keepNext w:val="0"/>
              <w:keepLines w:val="0"/>
              <w:widowControl w:val="0"/>
              <w:rPr>
                <w:lang w:val="en-US"/>
              </w:rPr>
            </w:pPr>
            <w:r w:rsidRPr="00AE7509">
              <w:rPr>
                <w:lang w:val="en-US"/>
              </w:rPr>
              <w:t>CA_n2A-n77A</w:t>
            </w:r>
            <w:r w:rsidRPr="00AE7509">
              <w:rPr>
                <w:vertAlign w:val="superscript"/>
                <w:lang w:eastAsia="zh-CN"/>
              </w:rPr>
              <w:t>5</w:t>
            </w:r>
          </w:p>
          <w:p w14:paraId="330BA410" w14:textId="77777777" w:rsidR="001D7D86" w:rsidRPr="00AE7509" w:rsidRDefault="001D7D86" w:rsidP="001D7D86">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0A1CCC2" w14:textId="77777777" w:rsidR="001D7D86" w:rsidRPr="00AE7509" w:rsidRDefault="001D7D86" w:rsidP="001D7D86">
            <w:pPr>
              <w:pStyle w:val="TAC"/>
              <w:keepNext w:val="0"/>
              <w:keepLines w:val="0"/>
              <w:widowControl w:val="0"/>
              <w:rPr>
                <w:lang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3A390B3D" w14:textId="77777777" w:rsidR="001D7D86" w:rsidRPr="00AE7509" w:rsidRDefault="001D7D86" w:rsidP="001D7D86">
            <w:pPr>
              <w:pStyle w:val="TAC"/>
              <w:keepNext w:val="0"/>
              <w:keepLines w:val="0"/>
              <w:widowControl w:val="0"/>
              <w:rPr>
                <w:lang w:val="en-US" w:eastAsia="zh-CN" w:bidi="ar"/>
              </w:rPr>
            </w:pPr>
            <w:r w:rsidRPr="00AE7509">
              <w:rPr>
                <w:szCs w:val="18"/>
              </w:rPr>
              <w:t>CA_n2(2A)_BCS0</w:t>
            </w:r>
          </w:p>
        </w:tc>
        <w:tc>
          <w:tcPr>
            <w:tcW w:w="1837" w:type="dxa"/>
            <w:tcBorders>
              <w:top w:val="single" w:sz="4" w:space="0" w:color="auto"/>
              <w:left w:val="single" w:sz="4" w:space="0" w:color="auto"/>
              <w:bottom w:val="nil"/>
              <w:right w:val="single" w:sz="4" w:space="0" w:color="auto"/>
            </w:tcBorders>
          </w:tcPr>
          <w:p w14:paraId="3970F80E" w14:textId="77777777" w:rsidR="001D7D86" w:rsidRPr="00AE7509" w:rsidRDefault="001D7D86" w:rsidP="001D7D86">
            <w:pPr>
              <w:pStyle w:val="TAC"/>
              <w:keepNext w:val="0"/>
              <w:keepLines w:val="0"/>
              <w:widowControl w:val="0"/>
              <w:rPr>
                <w:lang w:val="en-US" w:eastAsia="zh-CN"/>
              </w:rPr>
            </w:pPr>
            <w:r w:rsidRPr="00AE7509">
              <w:rPr>
                <w:lang w:val="en-US"/>
              </w:rPr>
              <w:t>0</w:t>
            </w:r>
          </w:p>
        </w:tc>
      </w:tr>
      <w:tr w:rsidR="001D7D86" w:rsidRPr="00AE7509" w14:paraId="143D597C" w14:textId="77777777" w:rsidTr="001D7D86">
        <w:trPr>
          <w:trHeight w:val="29"/>
        </w:trPr>
        <w:tc>
          <w:tcPr>
            <w:tcW w:w="1958" w:type="dxa"/>
            <w:tcBorders>
              <w:top w:val="nil"/>
              <w:left w:val="single" w:sz="4" w:space="0" w:color="auto"/>
              <w:bottom w:val="nil"/>
              <w:right w:val="single" w:sz="4" w:space="0" w:color="auto"/>
            </w:tcBorders>
          </w:tcPr>
          <w:p w14:paraId="2F2CE517" w14:textId="77777777" w:rsidR="001D7D86" w:rsidRPr="00AE7509" w:rsidRDefault="001D7D86" w:rsidP="001D7D86">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85D7F37" w14:textId="77777777" w:rsidR="001D7D86" w:rsidRPr="00AE7509" w:rsidRDefault="001D7D86" w:rsidP="001D7D8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5E65558" w14:textId="77777777" w:rsidR="001D7D86" w:rsidRPr="00AE7509" w:rsidRDefault="001D7D86" w:rsidP="001D7D86">
            <w:pPr>
              <w:pStyle w:val="TAC"/>
              <w:keepNext w:val="0"/>
              <w:keepLines w:val="0"/>
              <w:widowControl w:val="0"/>
              <w:rPr>
                <w:lang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5064EE2E"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B12330D" w14:textId="77777777" w:rsidR="001D7D86" w:rsidRPr="00AE7509" w:rsidRDefault="001D7D86" w:rsidP="001D7D86">
            <w:pPr>
              <w:pStyle w:val="TAC"/>
              <w:keepNext w:val="0"/>
              <w:keepLines w:val="0"/>
              <w:widowControl w:val="0"/>
              <w:rPr>
                <w:lang w:val="en-US" w:eastAsia="zh-CN"/>
              </w:rPr>
            </w:pPr>
          </w:p>
        </w:tc>
      </w:tr>
      <w:tr w:rsidR="001D7D86" w:rsidRPr="00AE7509" w14:paraId="1EEC7D83" w14:textId="77777777" w:rsidTr="001D7D86">
        <w:trPr>
          <w:trHeight w:val="29"/>
        </w:trPr>
        <w:tc>
          <w:tcPr>
            <w:tcW w:w="1958" w:type="dxa"/>
            <w:tcBorders>
              <w:top w:val="nil"/>
              <w:left w:val="single" w:sz="4" w:space="0" w:color="auto"/>
              <w:bottom w:val="nil"/>
              <w:right w:val="single" w:sz="4" w:space="0" w:color="auto"/>
            </w:tcBorders>
          </w:tcPr>
          <w:p w14:paraId="109EA2C5" w14:textId="77777777" w:rsidR="001D7D86" w:rsidRPr="00AE7509" w:rsidRDefault="001D7D86" w:rsidP="001D7D86">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0D7264D" w14:textId="77777777" w:rsidR="001D7D86" w:rsidRPr="00AE7509" w:rsidRDefault="001D7D86" w:rsidP="001D7D8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8E51D6E" w14:textId="77777777" w:rsidR="001D7D86" w:rsidRPr="00AE7509" w:rsidRDefault="001D7D86" w:rsidP="001D7D86">
            <w:pPr>
              <w:pStyle w:val="TAC"/>
              <w:keepNext w:val="0"/>
              <w:keepLines w:val="0"/>
              <w:widowControl w:val="0"/>
              <w:rPr>
                <w:lang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8A6ED6A"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56EEB6ED" w14:textId="77777777" w:rsidR="001D7D86" w:rsidRPr="00AE7509" w:rsidRDefault="001D7D86" w:rsidP="001D7D86">
            <w:pPr>
              <w:pStyle w:val="TAC"/>
              <w:keepNext w:val="0"/>
              <w:keepLines w:val="0"/>
              <w:widowControl w:val="0"/>
              <w:rPr>
                <w:lang w:val="en-US" w:eastAsia="zh-CN"/>
              </w:rPr>
            </w:pPr>
          </w:p>
        </w:tc>
      </w:tr>
      <w:tr w:rsidR="001D7D86" w:rsidRPr="00AE7509" w14:paraId="189A8656" w14:textId="77777777" w:rsidTr="001D7D86">
        <w:trPr>
          <w:trHeight w:val="29"/>
        </w:trPr>
        <w:tc>
          <w:tcPr>
            <w:tcW w:w="1958" w:type="dxa"/>
            <w:tcBorders>
              <w:top w:val="nil"/>
              <w:left w:val="single" w:sz="4" w:space="0" w:color="auto"/>
              <w:bottom w:val="single" w:sz="4" w:space="0" w:color="auto"/>
              <w:right w:val="single" w:sz="4" w:space="0" w:color="auto"/>
            </w:tcBorders>
          </w:tcPr>
          <w:p w14:paraId="7197D524" w14:textId="77777777" w:rsidR="001D7D86" w:rsidRPr="00AE7509" w:rsidRDefault="001D7D86" w:rsidP="001D7D86">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8D8BC03" w14:textId="77777777" w:rsidR="001D7D86" w:rsidRPr="00AE7509" w:rsidRDefault="001D7D86" w:rsidP="001D7D8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DB1BBB2" w14:textId="77777777" w:rsidR="001D7D86" w:rsidRPr="00AE7509" w:rsidRDefault="001D7D86" w:rsidP="001D7D86">
            <w:pPr>
              <w:pStyle w:val="TAC"/>
              <w:keepNext w:val="0"/>
              <w:keepLines w:val="0"/>
              <w:widowControl w:val="0"/>
              <w:rPr>
                <w:lang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67A7821" w14:textId="77777777" w:rsidR="001D7D86" w:rsidRPr="00AE7509" w:rsidRDefault="001D7D86" w:rsidP="001D7D86">
            <w:pPr>
              <w:pStyle w:val="TAC"/>
              <w:keepNext w:val="0"/>
              <w:keepLines w:val="0"/>
              <w:widowControl w:val="0"/>
              <w:rPr>
                <w:lang w:val="en-US" w:eastAsia="zh-CN" w:bidi="ar"/>
              </w:rPr>
            </w:pPr>
            <w:r w:rsidRPr="00AE7509">
              <w:rPr>
                <w:szCs w:val="18"/>
              </w:rPr>
              <w:t>CA_n77(2A)_BCS1</w:t>
            </w:r>
          </w:p>
        </w:tc>
        <w:tc>
          <w:tcPr>
            <w:tcW w:w="1837" w:type="dxa"/>
            <w:tcBorders>
              <w:top w:val="nil"/>
              <w:left w:val="single" w:sz="4" w:space="0" w:color="auto"/>
              <w:bottom w:val="single" w:sz="4" w:space="0" w:color="auto"/>
              <w:right w:val="single" w:sz="4" w:space="0" w:color="auto"/>
            </w:tcBorders>
          </w:tcPr>
          <w:p w14:paraId="235F4303" w14:textId="77777777" w:rsidR="001D7D86" w:rsidRPr="00AE7509" w:rsidRDefault="001D7D86" w:rsidP="001D7D86">
            <w:pPr>
              <w:pStyle w:val="TAC"/>
              <w:keepNext w:val="0"/>
              <w:keepLines w:val="0"/>
              <w:widowControl w:val="0"/>
              <w:rPr>
                <w:lang w:val="en-US" w:eastAsia="zh-CN"/>
              </w:rPr>
            </w:pPr>
          </w:p>
        </w:tc>
      </w:tr>
      <w:tr w:rsidR="001D7D86" w:rsidRPr="00AE7509" w14:paraId="2401009D" w14:textId="77777777" w:rsidTr="001D7D86">
        <w:trPr>
          <w:trHeight w:val="29"/>
        </w:trPr>
        <w:tc>
          <w:tcPr>
            <w:tcW w:w="1958" w:type="dxa"/>
            <w:tcBorders>
              <w:top w:val="single" w:sz="4" w:space="0" w:color="auto"/>
              <w:left w:val="single" w:sz="4" w:space="0" w:color="auto"/>
              <w:bottom w:val="nil"/>
              <w:right w:val="single" w:sz="4" w:space="0" w:color="auto"/>
            </w:tcBorders>
          </w:tcPr>
          <w:p w14:paraId="7B204637" w14:textId="77777777" w:rsidR="001D7D86" w:rsidRPr="00AE7509" w:rsidRDefault="001D7D86" w:rsidP="001D7D86">
            <w:pPr>
              <w:pStyle w:val="TAC"/>
              <w:keepNext w:val="0"/>
              <w:keepLines w:val="0"/>
              <w:widowControl w:val="0"/>
              <w:rPr>
                <w:lang w:eastAsia="zh-CN"/>
              </w:rPr>
            </w:pPr>
            <w:r w:rsidRPr="00AE7509">
              <w:rPr>
                <w:lang w:val="en-US"/>
              </w:rPr>
              <w:t>CA_n2A-n29A-n66(2A)-n77(2A)</w:t>
            </w:r>
          </w:p>
        </w:tc>
        <w:tc>
          <w:tcPr>
            <w:tcW w:w="2036" w:type="dxa"/>
            <w:tcBorders>
              <w:top w:val="single" w:sz="4" w:space="0" w:color="auto"/>
              <w:left w:val="single" w:sz="4" w:space="0" w:color="auto"/>
              <w:bottom w:val="nil"/>
              <w:right w:val="single" w:sz="4" w:space="0" w:color="auto"/>
            </w:tcBorders>
          </w:tcPr>
          <w:p w14:paraId="203295EE" w14:textId="04EADE96" w:rsidR="001D7D86" w:rsidRPr="00AE7509" w:rsidRDefault="001D7D86" w:rsidP="001D7D86">
            <w:pPr>
              <w:pStyle w:val="TAC"/>
              <w:keepNext w:val="0"/>
              <w:keepLines w:val="0"/>
              <w:widowControl w:val="0"/>
              <w:rPr>
                <w:lang w:val="en-US"/>
              </w:rPr>
            </w:pPr>
            <w:r w:rsidRPr="00AE7509">
              <w:rPr>
                <w:lang w:val="en-US"/>
              </w:rPr>
              <w:t>n77</w:t>
            </w:r>
            <w:ins w:id="240" w:author="ZTE-Ma Zhifeng" w:date="2024-10-05T11:52:00Z">
              <w:r w:rsidR="00AF2FBC">
                <w:rPr>
                  <w:lang w:val="en-US"/>
                </w:rPr>
                <w:t>A</w:t>
              </w:r>
            </w:ins>
            <w:r w:rsidRPr="00AE7509">
              <w:rPr>
                <w:vertAlign w:val="superscript"/>
                <w:lang w:eastAsia="zh-CN"/>
              </w:rPr>
              <w:t>5</w:t>
            </w:r>
          </w:p>
          <w:p w14:paraId="4FAE9F4E" w14:textId="77777777" w:rsidR="001D7D86" w:rsidRPr="00AE7509" w:rsidRDefault="001D7D86" w:rsidP="001D7D86">
            <w:pPr>
              <w:pStyle w:val="TAC"/>
              <w:keepNext w:val="0"/>
              <w:keepLines w:val="0"/>
              <w:widowControl w:val="0"/>
              <w:rPr>
                <w:lang w:val="en-US"/>
              </w:rPr>
            </w:pPr>
            <w:r w:rsidRPr="00AE7509">
              <w:rPr>
                <w:lang w:val="en-US"/>
              </w:rPr>
              <w:t>CA_n2A-n66A</w:t>
            </w:r>
          </w:p>
          <w:p w14:paraId="792256FD" w14:textId="77777777" w:rsidR="001D7D86" w:rsidRPr="00AE7509" w:rsidRDefault="001D7D86" w:rsidP="001D7D86">
            <w:pPr>
              <w:pStyle w:val="TAC"/>
              <w:keepNext w:val="0"/>
              <w:keepLines w:val="0"/>
              <w:widowControl w:val="0"/>
              <w:rPr>
                <w:lang w:val="en-US"/>
              </w:rPr>
            </w:pPr>
            <w:r w:rsidRPr="00AE7509">
              <w:rPr>
                <w:lang w:val="en-US"/>
              </w:rPr>
              <w:t>CA_n2A-n77A</w:t>
            </w:r>
            <w:r w:rsidRPr="00AE7509">
              <w:rPr>
                <w:vertAlign w:val="superscript"/>
                <w:lang w:eastAsia="zh-CN"/>
              </w:rPr>
              <w:t>5</w:t>
            </w:r>
          </w:p>
          <w:p w14:paraId="35701814" w14:textId="77777777" w:rsidR="001D7D86" w:rsidRPr="00AE7509" w:rsidRDefault="001D7D86" w:rsidP="001D7D86">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8588DF6" w14:textId="77777777" w:rsidR="001D7D86" w:rsidRPr="00AE7509" w:rsidRDefault="001D7D86" w:rsidP="001D7D86">
            <w:pPr>
              <w:pStyle w:val="TAC"/>
              <w:keepNext w:val="0"/>
              <w:keepLines w:val="0"/>
              <w:widowControl w:val="0"/>
              <w:rPr>
                <w:lang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684ACFE9" w14:textId="77777777" w:rsidR="001D7D86" w:rsidRPr="00AE7509" w:rsidRDefault="001D7D86" w:rsidP="001D7D86">
            <w:pPr>
              <w:pStyle w:val="TAC"/>
              <w:keepNext w:val="0"/>
              <w:keepLines w:val="0"/>
              <w:widowControl w:val="0"/>
              <w:rPr>
                <w:lang w:val="en-US" w:eastAsia="zh-CN" w:bidi="ar"/>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19170AAB" w14:textId="77777777" w:rsidR="001D7D86" w:rsidRPr="00AE7509" w:rsidRDefault="001D7D86" w:rsidP="001D7D86">
            <w:pPr>
              <w:pStyle w:val="TAC"/>
              <w:keepNext w:val="0"/>
              <w:keepLines w:val="0"/>
              <w:widowControl w:val="0"/>
              <w:rPr>
                <w:lang w:val="en-US" w:eastAsia="zh-CN"/>
              </w:rPr>
            </w:pPr>
            <w:r w:rsidRPr="00AE7509">
              <w:rPr>
                <w:lang w:val="en-US"/>
              </w:rPr>
              <w:t>0</w:t>
            </w:r>
          </w:p>
        </w:tc>
      </w:tr>
      <w:tr w:rsidR="001D7D86" w:rsidRPr="00AE7509" w14:paraId="28DEAAE5" w14:textId="77777777" w:rsidTr="001D7D86">
        <w:trPr>
          <w:trHeight w:val="29"/>
        </w:trPr>
        <w:tc>
          <w:tcPr>
            <w:tcW w:w="1958" w:type="dxa"/>
            <w:tcBorders>
              <w:top w:val="nil"/>
              <w:left w:val="single" w:sz="4" w:space="0" w:color="auto"/>
              <w:bottom w:val="nil"/>
              <w:right w:val="single" w:sz="4" w:space="0" w:color="auto"/>
            </w:tcBorders>
          </w:tcPr>
          <w:p w14:paraId="55814D3E" w14:textId="77777777" w:rsidR="001D7D86" w:rsidRPr="00AE7509" w:rsidRDefault="001D7D86" w:rsidP="001D7D86">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C7D24EE" w14:textId="77777777" w:rsidR="001D7D86" w:rsidRPr="00AE7509" w:rsidRDefault="001D7D86" w:rsidP="001D7D8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7FE9D65" w14:textId="77777777" w:rsidR="001D7D86" w:rsidRPr="00AE7509" w:rsidRDefault="001D7D86" w:rsidP="001D7D86">
            <w:pPr>
              <w:pStyle w:val="TAC"/>
              <w:keepNext w:val="0"/>
              <w:keepLines w:val="0"/>
              <w:widowControl w:val="0"/>
              <w:rPr>
                <w:lang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0DE90ADB"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0521AE5" w14:textId="77777777" w:rsidR="001D7D86" w:rsidRPr="00AE7509" w:rsidRDefault="001D7D86" w:rsidP="001D7D86">
            <w:pPr>
              <w:pStyle w:val="TAC"/>
              <w:keepNext w:val="0"/>
              <w:keepLines w:val="0"/>
              <w:widowControl w:val="0"/>
              <w:rPr>
                <w:lang w:val="en-US" w:eastAsia="zh-CN"/>
              </w:rPr>
            </w:pPr>
          </w:p>
        </w:tc>
      </w:tr>
      <w:tr w:rsidR="001D7D86" w:rsidRPr="00AE7509" w14:paraId="586303DF" w14:textId="77777777" w:rsidTr="001D7D86">
        <w:trPr>
          <w:trHeight w:val="29"/>
        </w:trPr>
        <w:tc>
          <w:tcPr>
            <w:tcW w:w="1958" w:type="dxa"/>
            <w:tcBorders>
              <w:top w:val="nil"/>
              <w:left w:val="single" w:sz="4" w:space="0" w:color="auto"/>
              <w:bottom w:val="nil"/>
              <w:right w:val="single" w:sz="4" w:space="0" w:color="auto"/>
            </w:tcBorders>
          </w:tcPr>
          <w:p w14:paraId="014ED5A8" w14:textId="77777777" w:rsidR="001D7D86" w:rsidRPr="00AE7509" w:rsidRDefault="001D7D86" w:rsidP="001D7D86">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86745ED" w14:textId="77777777" w:rsidR="001D7D86" w:rsidRPr="00AE7509" w:rsidRDefault="001D7D86" w:rsidP="001D7D8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F28245" w14:textId="77777777" w:rsidR="001D7D86" w:rsidRPr="00AE7509" w:rsidRDefault="001D7D86" w:rsidP="001D7D86">
            <w:pPr>
              <w:pStyle w:val="TAC"/>
              <w:keepNext w:val="0"/>
              <w:keepLines w:val="0"/>
              <w:widowControl w:val="0"/>
              <w:rPr>
                <w:lang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E7C68F5" w14:textId="77777777" w:rsidR="001D7D86" w:rsidRPr="00AE7509" w:rsidRDefault="001D7D86" w:rsidP="001D7D86">
            <w:pPr>
              <w:pStyle w:val="TAC"/>
              <w:keepNext w:val="0"/>
              <w:keepLines w:val="0"/>
              <w:widowControl w:val="0"/>
              <w:rPr>
                <w:lang w:val="en-US" w:eastAsia="zh-CN" w:bidi="ar"/>
              </w:rPr>
            </w:pPr>
            <w:r w:rsidRPr="00AE7509">
              <w:rPr>
                <w:szCs w:val="18"/>
              </w:rPr>
              <w:t>CA_n66(2A)_BCS1</w:t>
            </w:r>
          </w:p>
        </w:tc>
        <w:tc>
          <w:tcPr>
            <w:tcW w:w="1837" w:type="dxa"/>
            <w:tcBorders>
              <w:top w:val="nil"/>
              <w:left w:val="single" w:sz="4" w:space="0" w:color="auto"/>
              <w:bottom w:val="nil"/>
              <w:right w:val="single" w:sz="4" w:space="0" w:color="auto"/>
            </w:tcBorders>
          </w:tcPr>
          <w:p w14:paraId="45D35B51" w14:textId="77777777" w:rsidR="001D7D86" w:rsidRPr="00AE7509" w:rsidRDefault="001D7D86" w:rsidP="001D7D86">
            <w:pPr>
              <w:pStyle w:val="TAC"/>
              <w:keepNext w:val="0"/>
              <w:keepLines w:val="0"/>
              <w:widowControl w:val="0"/>
              <w:rPr>
                <w:lang w:val="en-US" w:eastAsia="zh-CN"/>
              </w:rPr>
            </w:pPr>
          </w:p>
        </w:tc>
      </w:tr>
      <w:tr w:rsidR="001D7D86" w:rsidRPr="00AE7509" w14:paraId="7DB66995" w14:textId="77777777" w:rsidTr="001D7D86">
        <w:trPr>
          <w:trHeight w:val="29"/>
        </w:trPr>
        <w:tc>
          <w:tcPr>
            <w:tcW w:w="1958" w:type="dxa"/>
            <w:tcBorders>
              <w:top w:val="nil"/>
              <w:left w:val="single" w:sz="4" w:space="0" w:color="auto"/>
              <w:bottom w:val="single" w:sz="4" w:space="0" w:color="auto"/>
              <w:right w:val="single" w:sz="4" w:space="0" w:color="auto"/>
            </w:tcBorders>
          </w:tcPr>
          <w:p w14:paraId="69986CDB" w14:textId="77777777" w:rsidR="001D7D86" w:rsidRPr="00AE7509" w:rsidRDefault="001D7D86" w:rsidP="001D7D86">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7950E83" w14:textId="77777777" w:rsidR="001D7D86" w:rsidRPr="00AE7509" w:rsidRDefault="001D7D86" w:rsidP="001D7D8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C5A8238" w14:textId="77777777" w:rsidR="001D7D86" w:rsidRPr="00AE7509" w:rsidRDefault="001D7D86" w:rsidP="001D7D86">
            <w:pPr>
              <w:pStyle w:val="TAC"/>
              <w:keepNext w:val="0"/>
              <w:keepLines w:val="0"/>
              <w:widowControl w:val="0"/>
              <w:rPr>
                <w:lang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74274E3" w14:textId="77777777" w:rsidR="001D7D86" w:rsidRPr="00AE7509" w:rsidRDefault="001D7D86" w:rsidP="001D7D86">
            <w:pPr>
              <w:pStyle w:val="TAC"/>
              <w:keepNext w:val="0"/>
              <w:keepLines w:val="0"/>
              <w:widowControl w:val="0"/>
              <w:rPr>
                <w:lang w:val="en-US" w:eastAsia="zh-CN" w:bidi="ar"/>
              </w:rPr>
            </w:pPr>
            <w:r w:rsidRPr="00AE7509">
              <w:rPr>
                <w:szCs w:val="18"/>
              </w:rPr>
              <w:t>CA_n77(2A)_BCS1</w:t>
            </w:r>
          </w:p>
        </w:tc>
        <w:tc>
          <w:tcPr>
            <w:tcW w:w="1837" w:type="dxa"/>
            <w:tcBorders>
              <w:top w:val="nil"/>
              <w:left w:val="single" w:sz="4" w:space="0" w:color="auto"/>
              <w:bottom w:val="single" w:sz="4" w:space="0" w:color="auto"/>
              <w:right w:val="single" w:sz="4" w:space="0" w:color="auto"/>
            </w:tcBorders>
          </w:tcPr>
          <w:p w14:paraId="5B8AFA6F" w14:textId="77777777" w:rsidR="001D7D86" w:rsidRPr="00AE7509" w:rsidRDefault="001D7D86" w:rsidP="001D7D86">
            <w:pPr>
              <w:pStyle w:val="TAC"/>
              <w:keepNext w:val="0"/>
              <w:keepLines w:val="0"/>
              <w:widowControl w:val="0"/>
              <w:rPr>
                <w:lang w:val="en-US" w:eastAsia="zh-CN"/>
              </w:rPr>
            </w:pPr>
          </w:p>
        </w:tc>
      </w:tr>
      <w:tr w:rsidR="001D7D86" w:rsidRPr="00AE7509" w14:paraId="66F705F8" w14:textId="77777777" w:rsidTr="001D7D86">
        <w:trPr>
          <w:trHeight w:val="29"/>
        </w:trPr>
        <w:tc>
          <w:tcPr>
            <w:tcW w:w="1958" w:type="dxa"/>
            <w:tcBorders>
              <w:top w:val="single" w:sz="4" w:space="0" w:color="auto"/>
              <w:left w:val="single" w:sz="4" w:space="0" w:color="auto"/>
              <w:bottom w:val="nil"/>
              <w:right w:val="single" w:sz="4" w:space="0" w:color="auto"/>
            </w:tcBorders>
          </w:tcPr>
          <w:p w14:paraId="59FD8398" w14:textId="77777777" w:rsidR="001D7D86" w:rsidRPr="00AE7509" w:rsidRDefault="001D7D86" w:rsidP="001D7D86">
            <w:pPr>
              <w:pStyle w:val="TAC"/>
              <w:keepNext w:val="0"/>
              <w:keepLines w:val="0"/>
              <w:widowControl w:val="0"/>
              <w:rPr>
                <w:lang w:val="en-US"/>
              </w:rPr>
            </w:pPr>
            <w:proofErr w:type="spellStart"/>
            <w:r w:rsidRPr="00AE7509">
              <w:rPr>
                <w:lang w:eastAsia="zh-CN"/>
              </w:rPr>
              <w:t>CA_n</w:t>
            </w:r>
            <w:proofErr w:type="spellEnd"/>
            <w:r w:rsidRPr="00AE7509">
              <w:rPr>
                <w:lang w:val="en-US" w:eastAsia="zh-CN"/>
              </w:rPr>
              <w:t>2</w:t>
            </w:r>
            <w:r w:rsidRPr="00AE7509">
              <w:rPr>
                <w:lang w:eastAsia="zh-CN"/>
              </w:rPr>
              <w:t>A-n</w:t>
            </w:r>
            <w:r w:rsidRPr="00AE7509">
              <w:rPr>
                <w:lang w:val="en-US" w:eastAsia="zh-CN"/>
              </w:rPr>
              <w:t>30</w:t>
            </w:r>
            <w:r w:rsidRPr="00AE7509">
              <w:rPr>
                <w:lang w:eastAsia="zh-CN"/>
              </w:rPr>
              <w:t>A-n</w:t>
            </w:r>
            <w:r w:rsidRPr="00AE7509">
              <w:rPr>
                <w:lang w:val="en-US" w:eastAsia="zh-CN"/>
              </w:rPr>
              <w:t>66</w:t>
            </w:r>
            <w:r w:rsidRPr="00AE7509">
              <w:rPr>
                <w:lang w:eastAsia="zh-CN"/>
              </w:rPr>
              <w:t>A-n77A</w:t>
            </w:r>
          </w:p>
        </w:tc>
        <w:tc>
          <w:tcPr>
            <w:tcW w:w="2036" w:type="dxa"/>
            <w:tcBorders>
              <w:top w:val="single" w:sz="4" w:space="0" w:color="auto"/>
              <w:left w:val="single" w:sz="4" w:space="0" w:color="auto"/>
              <w:bottom w:val="nil"/>
              <w:right w:val="single" w:sz="4" w:space="0" w:color="auto"/>
            </w:tcBorders>
          </w:tcPr>
          <w:p w14:paraId="6DAE51D5" w14:textId="4169D910" w:rsidR="001D7D86" w:rsidRPr="00AE7509" w:rsidRDefault="001D7D86" w:rsidP="001D7D86">
            <w:pPr>
              <w:pStyle w:val="TAC"/>
              <w:keepNext w:val="0"/>
              <w:keepLines w:val="0"/>
              <w:widowControl w:val="0"/>
              <w:rPr>
                <w:lang w:eastAsia="zh-CN"/>
              </w:rPr>
            </w:pPr>
            <w:r w:rsidRPr="00AE7509">
              <w:rPr>
                <w:lang w:eastAsia="zh-CN"/>
              </w:rPr>
              <w:t>n77</w:t>
            </w:r>
            <w:ins w:id="241" w:author="ZTE-Ma Zhifeng" w:date="2024-10-05T11:52:00Z">
              <w:r w:rsidR="00AF2FBC">
                <w:rPr>
                  <w:lang w:eastAsia="zh-CN"/>
                </w:rPr>
                <w:t>A</w:t>
              </w:r>
            </w:ins>
            <w:r w:rsidRPr="00AE7509">
              <w:rPr>
                <w:vertAlign w:val="superscript"/>
                <w:lang w:eastAsia="zh-CN"/>
              </w:rPr>
              <w:t>5</w:t>
            </w:r>
            <w:r>
              <w:rPr>
                <w:vertAlign w:val="superscript"/>
                <w:lang w:eastAsia="zh-CN"/>
              </w:rPr>
              <w:t>,6</w:t>
            </w:r>
          </w:p>
          <w:p w14:paraId="53863CA2" w14:textId="77777777" w:rsidR="001D7D86" w:rsidRPr="00AE7509" w:rsidRDefault="001D7D86" w:rsidP="001D7D86">
            <w:pPr>
              <w:pStyle w:val="TAC"/>
              <w:keepNext w:val="0"/>
              <w:keepLines w:val="0"/>
              <w:widowControl w:val="0"/>
              <w:rPr>
                <w:lang w:eastAsia="zh-CN"/>
              </w:rPr>
            </w:pPr>
            <w:r w:rsidRPr="00AE7509">
              <w:rPr>
                <w:lang w:eastAsia="zh-CN"/>
              </w:rPr>
              <w:t>CA_n2A-n30A</w:t>
            </w:r>
          </w:p>
          <w:p w14:paraId="5FD0EE30" w14:textId="77777777" w:rsidR="001D7D86" w:rsidRPr="00AE7509" w:rsidRDefault="001D7D86" w:rsidP="001D7D86">
            <w:pPr>
              <w:pStyle w:val="TAC"/>
              <w:keepNext w:val="0"/>
              <w:keepLines w:val="0"/>
              <w:widowControl w:val="0"/>
              <w:rPr>
                <w:lang w:eastAsia="zh-CN"/>
              </w:rPr>
            </w:pPr>
            <w:r w:rsidRPr="00AE7509">
              <w:rPr>
                <w:lang w:eastAsia="zh-CN"/>
              </w:rPr>
              <w:t>CA_n2A-n66A</w:t>
            </w:r>
          </w:p>
          <w:p w14:paraId="6D4E9162" w14:textId="77777777" w:rsidR="001D7D86" w:rsidRPr="00AE7509" w:rsidRDefault="001D7D86" w:rsidP="001D7D86">
            <w:pPr>
              <w:pStyle w:val="TAC"/>
              <w:keepNext w:val="0"/>
              <w:keepLines w:val="0"/>
              <w:widowControl w:val="0"/>
              <w:rPr>
                <w:lang w:eastAsia="zh-CN"/>
              </w:rPr>
            </w:pPr>
            <w:r w:rsidRPr="00AE7509">
              <w:rPr>
                <w:lang w:eastAsia="zh-CN"/>
              </w:rPr>
              <w:lastRenderedPageBreak/>
              <w:t>CA_n2A-n77A</w:t>
            </w:r>
            <w:r w:rsidRPr="00AE7509">
              <w:rPr>
                <w:vertAlign w:val="superscript"/>
                <w:lang w:eastAsia="zh-CN"/>
              </w:rPr>
              <w:t>5</w:t>
            </w:r>
          </w:p>
          <w:p w14:paraId="7A2C56A8" w14:textId="77777777" w:rsidR="001D7D86" w:rsidRPr="00AE7509" w:rsidRDefault="001D7D86" w:rsidP="001D7D86">
            <w:pPr>
              <w:pStyle w:val="TAC"/>
              <w:keepNext w:val="0"/>
              <w:keepLines w:val="0"/>
              <w:widowControl w:val="0"/>
              <w:rPr>
                <w:lang w:eastAsia="zh-CN"/>
              </w:rPr>
            </w:pPr>
            <w:r w:rsidRPr="00AE7509">
              <w:rPr>
                <w:lang w:eastAsia="zh-CN"/>
              </w:rPr>
              <w:t>CA_n30A-n66A</w:t>
            </w:r>
          </w:p>
          <w:p w14:paraId="12056731" w14:textId="77777777" w:rsidR="001D7D86" w:rsidRPr="00AE7509" w:rsidRDefault="001D7D86" w:rsidP="001D7D86">
            <w:pPr>
              <w:pStyle w:val="TAC"/>
              <w:keepNext w:val="0"/>
              <w:keepLines w:val="0"/>
              <w:widowControl w:val="0"/>
              <w:rPr>
                <w:lang w:eastAsia="zh-CN"/>
              </w:rPr>
            </w:pPr>
            <w:r w:rsidRPr="00AE7509">
              <w:rPr>
                <w:lang w:eastAsia="zh-CN"/>
              </w:rPr>
              <w:t>CA_n30A-n77A</w:t>
            </w:r>
            <w:r w:rsidRPr="00AE7509">
              <w:rPr>
                <w:vertAlign w:val="superscript"/>
                <w:lang w:eastAsia="zh-CN"/>
              </w:rPr>
              <w:t>5</w:t>
            </w:r>
          </w:p>
          <w:p w14:paraId="74547586" w14:textId="77777777" w:rsidR="001D7D86" w:rsidRPr="00AE7509" w:rsidRDefault="001D7D86" w:rsidP="001D7D86">
            <w:pPr>
              <w:pStyle w:val="TAC"/>
              <w:keepNext w:val="0"/>
              <w:keepLines w:val="0"/>
              <w:widowControl w:val="0"/>
              <w:rPr>
                <w:lang w:val="en-US"/>
              </w:rPr>
            </w:pPr>
            <w:r w:rsidRPr="00AE7509">
              <w:rPr>
                <w:lang w:eastAsia="zh-CN"/>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72D94C2" w14:textId="77777777" w:rsidR="001D7D86" w:rsidRPr="00AE7509" w:rsidRDefault="001D7D86" w:rsidP="001D7D86">
            <w:pPr>
              <w:pStyle w:val="TAC"/>
              <w:keepNext w:val="0"/>
              <w:keepLines w:val="0"/>
              <w:widowControl w:val="0"/>
              <w:rPr>
                <w:lang w:val="en-US" w:eastAsia="zh-CN"/>
              </w:rPr>
            </w:pPr>
            <w:r w:rsidRPr="00AE7509">
              <w:rPr>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5AB0B2B6" w14:textId="77777777" w:rsidR="001D7D86" w:rsidRPr="00AE7509" w:rsidRDefault="001D7D86" w:rsidP="001D7D86">
            <w:pPr>
              <w:pStyle w:val="TAC"/>
              <w:keepNext w:val="0"/>
              <w:keepLines w:val="0"/>
              <w:widowControl w:val="0"/>
              <w:rPr>
                <w:rFonts w:cs="Arial"/>
                <w:color w:val="000000"/>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7C4E0F6" w14:textId="77777777" w:rsidR="001D7D86" w:rsidRPr="00AE7509" w:rsidRDefault="001D7D86" w:rsidP="001D7D86">
            <w:pPr>
              <w:pStyle w:val="TAC"/>
              <w:keepNext w:val="0"/>
              <w:keepLines w:val="0"/>
              <w:widowControl w:val="0"/>
              <w:rPr>
                <w:lang w:val="en-US" w:eastAsia="zh-CN"/>
              </w:rPr>
            </w:pPr>
            <w:r w:rsidRPr="00AE7509">
              <w:rPr>
                <w:lang w:val="en-US" w:eastAsia="zh-CN"/>
              </w:rPr>
              <w:t>0</w:t>
            </w:r>
          </w:p>
        </w:tc>
      </w:tr>
      <w:tr w:rsidR="001D7D86" w:rsidRPr="00AE7509" w14:paraId="32B3B8E6" w14:textId="77777777" w:rsidTr="001D7D86">
        <w:trPr>
          <w:trHeight w:val="29"/>
        </w:trPr>
        <w:tc>
          <w:tcPr>
            <w:tcW w:w="1958" w:type="dxa"/>
            <w:tcBorders>
              <w:top w:val="nil"/>
              <w:left w:val="single" w:sz="4" w:space="0" w:color="auto"/>
              <w:bottom w:val="nil"/>
              <w:right w:val="single" w:sz="4" w:space="0" w:color="auto"/>
            </w:tcBorders>
          </w:tcPr>
          <w:p w14:paraId="2DACFBAC" w14:textId="77777777" w:rsidR="001D7D86" w:rsidRPr="00AE7509" w:rsidRDefault="001D7D86" w:rsidP="001D7D86">
            <w:pPr>
              <w:pStyle w:val="TAC"/>
              <w:keepNext w:val="0"/>
              <w:keepLines w:val="0"/>
              <w:widowControl w:val="0"/>
              <w:rPr>
                <w:rFonts w:asciiTheme="minorBidi" w:hAnsiTheme="minorBidi" w:cstheme="minorBidi"/>
                <w:szCs w:val="18"/>
                <w:lang w:val="en-US"/>
              </w:rPr>
            </w:pPr>
          </w:p>
        </w:tc>
        <w:tc>
          <w:tcPr>
            <w:tcW w:w="2036" w:type="dxa"/>
            <w:tcBorders>
              <w:top w:val="nil"/>
              <w:left w:val="single" w:sz="4" w:space="0" w:color="auto"/>
              <w:bottom w:val="nil"/>
              <w:right w:val="single" w:sz="4" w:space="0" w:color="auto"/>
            </w:tcBorders>
          </w:tcPr>
          <w:p w14:paraId="603FC3A2" w14:textId="77777777" w:rsidR="001D7D86" w:rsidRPr="00AE7509" w:rsidRDefault="001D7D86" w:rsidP="001D7D86">
            <w:pPr>
              <w:pStyle w:val="TAC"/>
              <w:keepNext w:val="0"/>
              <w:keepLines w:val="0"/>
              <w:widowControl w:val="0"/>
              <w:rPr>
                <w:rFonts w:asciiTheme="minorBidi" w:hAnsiTheme="minorBidi" w:cstheme="minorBidi"/>
                <w:szCs w:val="18"/>
                <w:lang w:val="en-US"/>
              </w:rPr>
            </w:pPr>
          </w:p>
        </w:tc>
        <w:tc>
          <w:tcPr>
            <w:tcW w:w="950" w:type="dxa"/>
            <w:tcBorders>
              <w:top w:val="single" w:sz="4" w:space="0" w:color="auto"/>
              <w:left w:val="single" w:sz="4" w:space="0" w:color="auto"/>
              <w:bottom w:val="single" w:sz="4" w:space="0" w:color="auto"/>
              <w:right w:val="single" w:sz="4" w:space="0" w:color="auto"/>
            </w:tcBorders>
          </w:tcPr>
          <w:p w14:paraId="09410901" w14:textId="77777777" w:rsidR="001D7D86" w:rsidRPr="00AE7509" w:rsidRDefault="001D7D86" w:rsidP="001D7D86">
            <w:pPr>
              <w:pStyle w:val="TAC"/>
              <w:keepNext w:val="0"/>
              <w:keepLines w:val="0"/>
              <w:widowControl w:val="0"/>
              <w:rPr>
                <w:szCs w:val="18"/>
                <w:lang w:val="en-US"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F03151A" w14:textId="77777777" w:rsidR="001D7D86" w:rsidRPr="00AE7509" w:rsidRDefault="001D7D86" w:rsidP="001D7D86">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44D4097" w14:textId="77777777" w:rsidR="001D7D86" w:rsidRPr="00AE7509" w:rsidRDefault="001D7D86" w:rsidP="001D7D86">
            <w:pPr>
              <w:pStyle w:val="TAC"/>
              <w:keepNext w:val="0"/>
              <w:keepLines w:val="0"/>
              <w:widowControl w:val="0"/>
              <w:rPr>
                <w:lang w:val="en-US" w:eastAsia="zh-CN"/>
              </w:rPr>
            </w:pPr>
          </w:p>
        </w:tc>
      </w:tr>
      <w:tr w:rsidR="001D7D86" w:rsidRPr="00AE7509" w14:paraId="7398DFEB" w14:textId="77777777" w:rsidTr="001D7D86">
        <w:trPr>
          <w:trHeight w:val="29"/>
        </w:trPr>
        <w:tc>
          <w:tcPr>
            <w:tcW w:w="1958" w:type="dxa"/>
            <w:tcBorders>
              <w:top w:val="nil"/>
              <w:left w:val="single" w:sz="4" w:space="0" w:color="auto"/>
              <w:bottom w:val="nil"/>
              <w:right w:val="single" w:sz="4" w:space="0" w:color="auto"/>
            </w:tcBorders>
          </w:tcPr>
          <w:p w14:paraId="33C91371" w14:textId="77777777" w:rsidR="001D7D86" w:rsidRPr="00AE7509" w:rsidRDefault="001D7D86" w:rsidP="001D7D86">
            <w:pPr>
              <w:pStyle w:val="TAC"/>
              <w:keepNext w:val="0"/>
              <w:keepLines w:val="0"/>
              <w:widowControl w:val="0"/>
              <w:rPr>
                <w:rFonts w:asciiTheme="minorBidi" w:hAnsiTheme="minorBidi" w:cstheme="minorBidi"/>
                <w:szCs w:val="18"/>
                <w:lang w:val="en-US"/>
              </w:rPr>
            </w:pPr>
          </w:p>
        </w:tc>
        <w:tc>
          <w:tcPr>
            <w:tcW w:w="2036" w:type="dxa"/>
            <w:tcBorders>
              <w:top w:val="nil"/>
              <w:left w:val="single" w:sz="4" w:space="0" w:color="auto"/>
              <w:bottom w:val="nil"/>
              <w:right w:val="single" w:sz="4" w:space="0" w:color="auto"/>
            </w:tcBorders>
          </w:tcPr>
          <w:p w14:paraId="43FB9F41" w14:textId="77777777" w:rsidR="001D7D86" w:rsidRPr="00AE7509" w:rsidRDefault="001D7D86" w:rsidP="001D7D86">
            <w:pPr>
              <w:pStyle w:val="TAC"/>
              <w:keepNext w:val="0"/>
              <w:keepLines w:val="0"/>
              <w:widowControl w:val="0"/>
              <w:rPr>
                <w:rFonts w:asciiTheme="minorBidi" w:hAnsiTheme="minorBidi" w:cstheme="minorBidi"/>
                <w:szCs w:val="18"/>
                <w:lang w:val="en-US"/>
              </w:rPr>
            </w:pPr>
          </w:p>
        </w:tc>
        <w:tc>
          <w:tcPr>
            <w:tcW w:w="950" w:type="dxa"/>
            <w:tcBorders>
              <w:top w:val="single" w:sz="4" w:space="0" w:color="auto"/>
              <w:left w:val="single" w:sz="4" w:space="0" w:color="auto"/>
              <w:bottom w:val="single" w:sz="4" w:space="0" w:color="auto"/>
              <w:right w:val="single" w:sz="4" w:space="0" w:color="auto"/>
            </w:tcBorders>
          </w:tcPr>
          <w:p w14:paraId="27196C36" w14:textId="77777777" w:rsidR="001D7D86" w:rsidRPr="00AE7509" w:rsidRDefault="001D7D86" w:rsidP="001D7D86">
            <w:pPr>
              <w:pStyle w:val="TAC"/>
              <w:keepNext w:val="0"/>
              <w:keepLines w:val="0"/>
              <w:widowControl w:val="0"/>
              <w:rPr>
                <w:szCs w:val="18"/>
                <w:lang w:val="en-US"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559272A" w14:textId="77777777" w:rsidR="001D7D86" w:rsidRPr="00AE7509" w:rsidRDefault="001D7D86" w:rsidP="001D7D86">
            <w:pPr>
              <w:pStyle w:val="TAC"/>
              <w:keepNext w:val="0"/>
              <w:keepLines w:val="0"/>
              <w:widowControl w:val="0"/>
              <w:rPr>
                <w:rFonts w:cs="Arial"/>
                <w:color w:val="000000"/>
                <w:szCs w:val="18"/>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18403E0B" w14:textId="77777777" w:rsidR="001D7D86" w:rsidRPr="00AE7509" w:rsidRDefault="001D7D86" w:rsidP="001D7D86">
            <w:pPr>
              <w:pStyle w:val="TAC"/>
              <w:keepNext w:val="0"/>
              <w:keepLines w:val="0"/>
              <w:widowControl w:val="0"/>
              <w:rPr>
                <w:lang w:val="en-US" w:eastAsia="zh-CN"/>
              </w:rPr>
            </w:pPr>
          </w:p>
        </w:tc>
      </w:tr>
      <w:tr w:rsidR="001D7D86" w:rsidRPr="00AE7509" w14:paraId="13AF8BDD" w14:textId="77777777" w:rsidTr="001D7D86">
        <w:trPr>
          <w:trHeight w:val="29"/>
        </w:trPr>
        <w:tc>
          <w:tcPr>
            <w:tcW w:w="1958" w:type="dxa"/>
            <w:tcBorders>
              <w:top w:val="nil"/>
              <w:left w:val="single" w:sz="4" w:space="0" w:color="auto"/>
              <w:bottom w:val="single" w:sz="4" w:space="0" w:color="auto"/>
              <w:right w:val="single" w:sz="4" w:space="0" w:color="auto"/>
            </w:tcBorders>
          </w:tcPr>
          <w:p w14:paraId="4AD335DA" w14:textId="77777777" w:rsidR="001D7D86" w:rsidRPr="00AE7509" w:rsidRDefault="001D7D86" w:rsidP="001D7D86">
            <w:pPr>
              <w:pStyle w:val="TAC"/>
              <w:keepNext w:val="0"/>
              <w:keepLines w:val="0"/>
              <w:widowControl w:val="0"/>
              <w:rPr>
                <w:rFonts w:asciiTheme="minorBidi" w:hAnsiTheme="minorBidi" w:cstheme="minorBidi"/>
                <w:szCs w:val="18"/>
                <w:lang w:val="en-US"/>
              </w:rPr>
            </w:pPr>
          </w:p>
        </w:tc>
        <w:tc>
          <w:tcPr>
            <w:tcW w:w="2036" w:type="dxa"/>
            <w:tcBorders>
              <w:top w:val="nil"/>
              <w:left w:val="single" w:sz="4" w:space="0" w:color="auto"/>
              <w:bottom w:val="single" w:sz="4" w:space="0" w:color="auto"/>
              <w:right w:val="single" w:sz="4" w:space="0" w:color="auto"/>
            </w:tcBorders>
          </w:tcPr>
          <w:p w14:paraId="23C5D339" w14:textId="77777777" w:rsidR="001D7D86" w:rsidRPr="00AE7509" w:rsidRDefault="001D7D86" w:rsidP="001D7D86">
            <w:pPr>
              <w:pStyle w:val="TAC"/>
              <w:keepNext w:val="0"/>
              <w:keepLines w:val="0"/>
              <w:widowControl w:val="0"/>
              <w:rPr>
                <w:rFonts w:asciiTheme="minorBidi" w:hAnsiTheme="minorBidi" w:cstheme="minorBidi"/>
                <w:szCs w:val="18"/>
                <w:lang w:val="en-US"/>
              </w:rPr>
            </w:pPr>
          </w:p>
        </w:tc>
        <w:tc>
          <w:tcPr>
            <w:tcW w:w="950" w:type="dxa"/>
            <w:tcBorders>
              <w:top w:val="single" w:sz="4" w:space="0" w:color="auto"/>
              <w:left w:val="single" w:sz="4" w:space="0" w:color="auto"/>
              <w:bottom w:val="single" w:sz="4" w:space="0" w:color="auto"/>
              <w:right w:val="single" w:sz="4" w:space="0" w:color="auto"/>
            </w:tcBorders>
          </w:tcPr>
          <w:p w14:paraId="7745022D" w14:textId="77777777" w:rsidR="001D7D86" w:rsidRPr="00AE7509" w:rsidRDefault="001D7D86" w:rsidP="001D7D86">
            <w:pPr>
              <w:pStyle w:val="TAC"/>
              <w:keepNext w:val="0"/>
              <w:keepLines w:val="0"/>
              <w:widowControl w:val="0"/>
              <w:rPr>
                <w:szCs w:val="18"/>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D717BB3" w14:textId="77777777" w:rsidR="001D7D86" w:rsidRPr="00AE7509" w:rsidRDefault="001D7D86" w:rsidP="001D7D86">
            <w:pPr>
              <w:pStyle w:val="TAC"/>
              <w:keepNext w:val="0"/>
              <w:keepLines w:val="0"/>
              <w:widowControl w:val="0"/>
              <w:rPr>
                <w:rFonts w:cs="Arial"/>
                <w:color w:val="000000"/>
                <w:szCs w:val="18"/>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5A34589" w14:textId="77777777" w:rsidR="001D7D86" w:rsidRPr="00AE7509" w:rsidRDefault="001D7D86" w:rsidP="001D7D86">
            <w:pPr>
              <w:pStyle w:val="TAC"/>
              <w:keepNext w:val="0"/>
              <w:keepLines w:val="0"/>
              <w:widowControl w:val="0"/>
              <w:rPr>
                <w:lang w:val="en-US" w:eastAsia="zh-CN"/>
              </w:rPr>
            </w:pPr>
          </w:p>
        </w:tc>
      </w:tr>
      <w:tr w:rsidR="001D7D86" w:rsidRPr="00AE7509" w14:paraId="3E97C889" w14:textId="77777777" w:rsidTr="001D7D86">
        <w:trPr>
          <w:trHeight w:val="29"/>
        </w:trPr>
        <w:tc>
          <w:tcPr>
            <w:tcW w:w="1958" w:type="dxa"/>
            <w:tcBorders>
              <w:top w:val="single" w:sz="4" w:space="0" w:color="auto"/>
              <w:left w:val="single" w:sz="4" w:space="0" w:color="auto"/>
              <w:bottom w:val="nil"/>
              <w:right w:val="single" w:sz="4" w:space="0" w:color="auto"/>
            </w:tcBorders>
          </w:tcPr>
          <w:p w14:paraId="509550C3" w14:textId="77777777" w:rsidR="001D7D86" w:rsidRPr="00AE7509" w:rsidRDefault="001D7D86" w:rsidP="001D7D86">
            <w:pPr>
              <w:pStyle w:val="TAC"/>
              <w:keepNext w:val="0"/>
              <w:keepLines w:val="0"/>
              <w:widowControl w:val="0"/>
              <w:rPr>
                <w:lang w:val="en-US"/>
              </w:rPr>
            </w:pPr>
            <w:r w:rsidRPr="00AE7509">
              <w:rPr>
                <w:lang w:val="en-US"/>
              </w:rPr>
              <w:t xml:space="preserve">CA_n2(2A)-n30A-n66A-n77A </w:t>
            </w:r>
          </w:p>
        </w:tc>
        <w:tc>
          <w:tcPr>
            <w:tcW w:w="2036" w:type="dxa"/>
            <w:tcBorders>
              <w:top w:val="single" w:sz="4" w:space="0" w:color="auto"/>
              <w:left w:val="single" w:sz="4" w:space="0" w:color="auto"/>
              <w:bottom w:val="nil"/>
              <w:right w:val="single" w:sz="4" w:space="0" w:color="auto"/>
            </w:tcBorders>
          </w:tcPr>
          <w:p w14:paraId="0B481A84" w14:textId="14B919F9" w:rsidR="001D7D86" w:rsidRPr="00AE7509" w:rsidRDefault="001D7D86" w:rsidP="001D7D86">
            <w:pPr>
              <w:pStyle w:val="TAC"/>
              <w:keepNext w:val="0"/>
              <w:keepLines w:val="0"/>
              <w:widowControl w:val="0"/>
              <w:rPr>
                <w:lang w:eastAsia="zh-CN"/>
              </w:rPr>
            </w:pPr>
            <w:r w:rsidRPr="00AE7509">
              <w:rPr>
                <w:lang w:eastAsia="zh-CN"/>
              </w:rPr>
              <w:t>n77</w:t>
            </w:r>
            <w:ins w:id="242" w:author="ZTE-Ma Zhifeng" w:date="2024-10-05T11:52:00Z">
              <w:r w:rsidR="00AF2FBC">
                <w:rPr>
                  <w:lang w:eastAsia="zh-CN"/>
                </w:rPr>
                <w:t>A</w:t>
              </w:r>
            </w:ins>
            <w:r w:rsidRPr="00AE7509">
              <w:rPr>
                <w:vertAlign w:val="superscript"/>
                <w:lang w:eastAsia="zh-CN"/>
              </w:rPr>
              <w:t>5</w:t>
            </w:r>
            <w:r>
              <w:rPr>
                <w:rFonts w:hint="eastAsia"/>
                <w:vertAlign w:val="superscript"/>
                <w:lang w:eastAsia="zh-CN"/>
              </w:rPr>
              <w:t>,6</w:t>
            </w:r>
          </w:p>
          <w:p w14:paraId="682DECFA" w14:textId="77777777" w:rsidR="001D7D86" w:rsidRPr="00AE7509" w:rsidRDefault="001D7D86" w:rsidP="001D7D86">
            <w:pPr>
              <w:pStyle w:val="TAC"/>
              <w:keepNext w:val="0"/>
              <w:keepLines w:val="0"/>
              <w:widowControl w:val="0"/>
              <w:rPr>
                <w:lang w:val="en-US"/>
              </w:rPr>
            </w:pPr>
            <w:r w:rsidRPr="00AE7509">
              <w:rPr>
                <w:lang w:val="en-US"/>
              </w:rPr>
              <w:t>CA_n2A-n30A</w:t>
            </w:r>
          </w:p>
          <w:p w14:paraId="44E92769" w14:textId="77777777" w:rsidR="001D7D86" w:rsidRPr="00AE7509" w:rsidRDefault="001D7D86" w:rsidP="001D7D86">
            <w:pPr>
              <w:pStyle w:val="TAC"/>
              <w:keepNext w:val="0"/>
              <w:keepLines w:val="0"/>
              <w:widowControl w:val="0"/>
              <w:rPr>
                <w:lang w:val="en-US"/>
              </w:rPr>
            </w:pPr>
            <w:r w:rsidRPr="00AE7509">
              <w:rPr>
                <w:lang w:val="en-US"/>
              </w:rPr>
              <w:t>CA_n2A-n66A</w:t>
            </w:r>
          </w:p>
          <w:p w14:paraId="3F99B2E6" w14:textId="77777777" w:rsidR="001D7D86" w:rsidRPr="00AE7509" w:rsidRDefault="001D7D86" w:rsidP="001D7D86">
            <w:pPr>
              <w:pStyle w:val="TAC"/>
              <w:keepNext w:val="0"/>
              <w:keepLines w:val="0"/>
              <w:widowControl w:val="0"/>
              <w:rPr>
                <w:lang w:val="en-US"/>
              </w:rPr>
            </w:pPr>
            <w:r w:rsidRPr="00AE7509">
              <w:rPr>
                <w:lang w:val="en-US"/>
              </w:rPr>
              <w:t>CA_n2A-n77A</w:t>
            </w:r>
            <w:r w:rsidRPr="00AE7509">
              <w:rPr>
                <w:vertAlign w:val="superscript"/>
                <w:lang w:eastAsia="zh-CN"/>
              </w:rPr>
              <w:t>5</w:t>
            </w:r>
          </w:p>
          <w:p w14:paraId="0670ED89" w14:textId="77777777" w:rsidR="001D7D86" w:rsidRPr="00AE7509" w:rsidRDefault="001D7D86" w:rsidP="001D7D86">
            <w:pPr>
              <w:pStyle w:val="TAC"/>
              <w:keepNext w:val="0"/>
              <w:keepLines w:val="0"/>
              <w:widowControl w:val="0"/>
              <w:rPr>
                <w:lang w:val="en-US"/>
              </w:rPr>
            </w:pPr>
            <w:r w:rsidRPr="00AE7509">
              <w:rPr>
                <w:lang w:val="en-US"/>
              </w:rPr>
              <w:t>CA_n30A-n66A</w:t>
            </w:r>
          </w:p>
          <w:p w14:paraId="35555B4A" w14:textId="77777777" w:rsidR="001D7D86" w:rsidRPr="00AE7509" w:rsidRDefault="001D7D86" w:rsidP="001D7D86">
            <w:pPr>
              <w:pStyle w:val="TAC"/>
              <w:keepNext w:val="0"/>
              <w:keepLines w:val="0"/>
              <w:widowControl w:val="0"/>
              <w:rPr>
                <w:lang w:val="en-US"/>
              </w:rPr>
            </w:pPr>
            <w:r w:rsidRPr="00AE7509">
              <w:rPr>
                <w:lang w:val="en-US"/>
              </w:rPr>
              <w:t>CA_n30A-n77A</w:t>
            </w:r>
            <w:r w:rsidRPr="00AE7509">
              <w:rPr>
                <w:vertAlign w:val="superscript"/>
                <w:lang w:eastAsia="zh-CN"/>
              </w:rPr>
              <w:t>5</w:t>
            </w:r>
          </w:p>
          <w:p w14:paraId="269BFA67" w14:textId="77777777" w:rsidR="001D7D86" w:rsidRPr="00AE7509" w:rsidRDefault="001D7D86" w:rsidP="001D7D86">
            <w:pPr>
              <w:pStyle w:val="TAC"/>
              <w:keepNext w:val="0"/>
              <w:keepLines w:val="0"/>
              <w:widowControl w:val="0"/>
              <w:rPr>
                <w:lang w:val="en-US"/>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8E21710" w14:textId="77777777" w:rsidR="001D7D86" w:rsidRPr="00AE7509" w:rsidRDefault="001D7D86" w:rsidP="001D7D86">
            <w:pPr>
              <w:pStyle w:val="TAC"/>
              <w:keepNext w:val="0"/>
              <w:keepLines w:val="0"/>
              <w:widowControl w:val="0"/>
              <w:rPr>
                <w:szCs w:val="18"/>
                <w:lang w:val="en-US"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249B8BE5" w14:textId="77777777" w:rsidR="001D7D86" w:rsidRPr="00AE7509" w:rsidRDefault="001D7D86" w:rsidP="001D7D86">
            <w:pPr>
              <w:pStyle w:val="TAC"/>
              <w:keepNext w:val="0"/>
              <w:keepLines w:val="0"/>
              <w:widowControl w:val="0"/>
              <w:rPr>
                <w:rFonts w:cs="Arial"/>
                <w:color w:val="000000"/>
                <w:szCs w:val="18"/>
                <w:lang w:val="en-US" w:eastAsia="zh-CN" w:bidi="ar"/>
              </w:rPr>
            </w:pPr>
            <w:r w:rsidRPr="00AE7509">
              <w:rPr>
                <w:rFonts w:cs="Arial"/>
                <w:color w:val="000000"/>
                <w:szCs w:val="18"/>
                <w:lang w:val="en-US" w:eastAsia="zh-CN" w:bidi="ar"/>
              </w:rPr>
              <w:t>CA_n2(2A)_BCS0</w:t>
            </w:r>
          </w:p>
        </w:tc>
        <w:tc>
          <w:tcPr>
            <w:tcW w:w="1837" w:type="dxa"/>
            <w:tcBorders>
              <w:top w:val="single" w:sz="4" w:space="0" w:color="auto"/>
              <w:left w:val="single" w:sz="4" w:space="0" w:color="auto"/>
              <w:bottom w:val="nil"/>
              <w:right w:val="single" w:sz="4" w:space="0" w:color="auto"/>
            </w:tcBorders>
          </w:tcPr>
          <w:p w14:paraId="7E5283D0" w14:textId="77777777" w:rsidR="001D7D86" w:rsidRPr="00AE7509" w:rsidRDefault="001D7D86" w:rsidP="001D7D86">
            <w:pPr>
              <w:pStyle w:val="TAC"/>
              <w:keepNext w:val="0"/>
              <w:keepLines w:val="0"/>
              <w:widowControl w:val="0"/>
              <w:rPr>
                <w:lang w:val="en-US" w:eastAsia="zh-CN"/>
              </w:rPr>
            </w:pPr>
            <w:r w:rsidRPr="00AE7509">
              <w:rPr>
                <w:lang w:val="en-US" w:eastAsia="zh-CN"/>
              </w:rPr>
              <w:t>0</w:t>
            </w:r>
          </w:p>
        </w:tc>
      </w:tr>
      <w:tr w:rsidR="001D7D86" w:rsidRPr="00AE7509" w14:paraId="7BF61947" w14:textId="77777777" w:rsidTr="001D7D86">
        <w:trPr>
          <w:trHeight w:val="29"/>
        </w:trPr>
        <w:tc>
          <w:tcPr>
            <w:tcW w:w="1958" w:type="dxa"/>
            <w:tcBorders>
              <w:top w:val="nil"/>
              <w:left w:val="single" w:sz="4" w:space="0" w:color="auto"/>
              <w:bottom w:val="nil"/>
              <w:right w:val="single" w:sz="4" w:space="0" w:color="auto"/>
            </w:tcBorders>
          </w:tcPr>
          <w:p w14:paraId="5FF500EA"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5310658" w14:textId="77777777" w:rsidR="001D7D86" w:rsidRPr="00AE7509" w:rsidRDefault="001D7D86" w:rsidP="001D7D8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4CD490A" w14:textId="77777777" w:rsidR="001D7D86" w:rsidRPr="00AE7509" w:rsidRDefault="001D7D86" w:rsidP="001D7D86">
            <w:pPr>
              <w:pStyle w:val="TAC"/>
              <w:keepNext w:val="0"/>
              <w:keepLines w:val="0"/>
              <w:widowControl w:val="0"/>
              <w:rPr>
                <w:szCs w:val="18"/>
                <w:lang w:val="en-US" w:eastAsia="zh-CN"/>
              </w:rPr>
            </w:pPr>
            <w:r w:rsidRPr="00AE7509">
              <w:rPr>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6277F420" w14:textId="77777777" w:rsidR="001D7D86" w:rsidRPr="00AE7509" w:rsidRDefault="001D7D86" w:rsidP="001D7D86">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EDD5441" w14:textId="77777777" w:rsidR="001D7D86" w:rsidRPr="00AE7509" w:rsidRDefault="001D7D86" w:rsidP="001D7D86">
            <w:pPr>
              <w:pStyle w:val="TAC"/>
              <w:keepNext w:val="0"/>
              <w:keepLines w:val="0"/>
              <w:widowControl w:val="0"/>
              <w:rPr>
                <w:lang w:val="en-US" w:eastAsia="zh-CN"/>
              </w:rPr>
            </w:pPr>
          </w:p>
        </w:tc>
      </w:tr>
      <w:tr w:rsidR="001D7D86" w:rsidRPr="00AE7509" w14:paraId="05B50978" w14:textId="77777777" w:rsidTr="001D7D86">
        <w:trPr>
          <w:trHeight w:val="29"/>
        </w:trPr>
        <w:tc>
          <w:tcPr>
            <w:tcW w:w="1958" w:type="dxa"/>
            <w:tcBorders>
              <w:top w:val="nil"/>
              <w:left w:val="single" w:sz="4" w:space="0" w:color="auto"/>
              <w:bottom w:val="nil"/>
              <w:right w:val="single" w:sz="4" w:space="0" w:color="auto"/>
            </w:tcBorders>
          </w:tcPr>
          <w:p w14:paraId="2B34A691"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DE6C033" w14:textId="77777777" w:rsidR="001D7D86" w:rsidRPr="00AE7509" w:rsidRDefault="001D7D86" w:rsidP="001D7D8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8682EDB" w14:textId="77777777" w:rsidR="001D7D86" w:rsidRPr="00AE7509" w:rsidRDefault="001D7D86" w:rsidP="001D7D86">
            <w:pPr>
              <w:pStyle w:val="TAC"/>
              <w:keepNext w:val="0"/>
              <w:keepLines w:val="0"/>
              <w:widowControl w:val="0"/>
              <w:rPr>
                <w:szCs w:val="18"/>
                <w:lang w:val="en-US"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FDA6898" w14:textId="77777777" w:rsidR="001D7D86" w:rsidRPr="00AE7509" w:rsidRDefault="001D7D86" w:rsidP="001D7D86">
            <w:pPr>
              <w:pStyle w:val="TAC"/>
              <w:keepNext w:val="0"/>
              <w:keepLines w:val="0"/>
              <w:widowControl w:val="0"/>
              <w:rPr>
                <w:rFonts w:cs="Arial"/>
                <w:color w:val="000000"/>
                <w:szCs w:val="18"/>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48EB4B50" w14:textId="77777777" w:rsidR="001D7D86" w:rsidRPr="00AE7509" w:rsidRDefault="001D7D86" w:rsidP="001D7D86">
            <w:pPr>
              <w:pStyle w:val="TAC"/>
              <w:keepNext w:val="0"/>
              <w:keepLines w:val="0"/>
              <w:widowControl w:val="0"/>
              <w:rPr>
                <w:lang w:val="en-US" w:eastAsia="zh-CN"/>
              </w:rPr>
            </w:pPr>
          </w:p>
        </w:tc>
      </w:tr>
      <w:tr w:rsidR="001D7D86" w:rsidRPr="00AE7509" w14:paraId="01DC422B" w14:textId="77777777" w:rsidTr="001D7D86">
        <w:trPr>
          <w:trHeight w:val="29"/>
        </w:trPr>
        <w:tc>
          <w:tcPr>
            <w:tcW w:w="1958" w:type="dxa"/>
            <w:tcBorders>
              <w:top w:val="nil"/>
              <w:left w:val="single" w:sz="4" w:space="0" w:color="auto"/>
              <w:bottom w:val="single" w:sz="4" w:space="0" w:color="auto"/>
              <w:right w:val="single" w:sz="4" w:space="0" w:color="auto"/>
            </w:tcBorders>
          </w:tcPr>
          <w:p w14:paraId="0D38E610"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5ADEA065" w14:textId="77777777" w:rsidR="001D7D86" w:rsidRPr="00AE7509" w:rsidRDefault="001D7D86" w:rsidP="001D7D8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9BC1F74" w14:textId="77777777" w:rsidR="001D7D86" w:rsidRPr="00AE7509" w:rsidRDefault="001D7D86" w:rsidP="001D7D86">
            <w:pPr>
              <w:pStyle w:val="TAC"/>
              <w:keepNext w:val="0"/>
              <w:keepLines w:val="0"/>
              <w:widowControl w:val="0"/>
              <w:rPr>
                <w:szCs w:val="18"/>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10F7A09" w14:textId="77777777" w:rsidR="001D7D86" w:rsidRPr="00AE7509" w:rsidRDefault="001D7D86" w:rsidP="001D7D86">
            <w:pPr>
              <w:pStyle w:val="TAC"/>
              <w:keepNext w:val="0"/>
              <w:keepLines w:val="0"/>
              <w:widowControl w:val="0"/>
              <w:rPr>
                <w:rFonts w:cs="Arial"/>
                <w:color w:val="000000"/>
                <w:szCs w:val="18"/>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9C97D64" w14:textId="77777777" w:rsidR="001D7D86" w:rsidRPr="00AE7509" w:rsidRDefault="001D7D86" w:rsidP="001D7D86">
            <w:pPr>
              <w:pStyle w:val="TAC"/>
              <w:keepNext w:val="0"/>
              <w:keepLines w:val="0"/>
              <w:widowControl w:val="0"/>
              <w:rPr>
                <w:lang w:val="en-US" w:eastAsia="zh-CN"/>
              </w:rPr>
            </w:pPr>
          </w:p>
        </w:tc>
      </w:tr>
      <w:tr w:rsidR="001D7D86" w:rsidRPr="00AE7509" w14:paraId="2802267C" w14:textId="77777777" w:rsidTr="001D7D86">
        <w:trPr>
          <w:trHeight w:val="29"/>
        </w:trPr>
        <w:tc>
          <w:tcPr>
            <w:tcW w:w="1958" w:type="dxa"/>
            <w:tcBorders>
              <w:top w:val="single" w:sz="4" w:space="0" w:color="auto"/>
              <w:left w:val="single" w:sz="4" w:space="0" w:color="auto"/>
              <w:bottom w:val="nil"/>
              <w:right w:val="single" w:sz="4" w:space="0" w:color="auto"/>
            </w:tcBorders>
          </w:tcPr>
          <w:p w14:paraId="79E3211E" w14:textId="77777777" w:rsidR="001D7D86" w:rsidRPr="00AE7509" w:rsidRDefault="001D7D86" w:rsidP="001D7D86">
            <w:pPr>
              <w:pStyle w:val="TAC"/>
              <w:keepNext w:val="0"/>
              <w:keepLines w:val="0"/>
              <w:widowControl w:val="0"/>
              <w:rPr>
                <w:lang w:val="en-US"/>
              </w:rPr>
            </w:pPr>
            <w:r w:rsidRPr="00AE7509">
              <w:rPr>
                <w:lang w:val="en-US"/>
              </w:rPr>
              <w:t>CA_n2A-n30A-n66(2A)-n77A</w:t>
            </w:r>
          </w:p>
        </w:tc>
        <w:tc>
          <w:tcPr>
            <w:tcW w:w="2036" w:type="dxa"/>
            <w:tcBorders>
              <w:top w:val="single" w:sz="4" w:space="0" w:color="auto"/>
              <w:left w:val="single" w:sz="4" w:space="0" w:color="auto"/>
              <w:bottom w:val="nil"/>
              <w:right w:val="single" w:sz="4" w:space="0" w:color="auto"/>
            </w:tcBorders>
          </w:tcPr>
          <w:p w14:paraId="197A7044" w14:textId="1C263329" w:rsidR="001D7D86" w:rsidRPr="00AE7509" w:rsidRDefault="001D7D86" w:rsidP="001D7D86">
            <w:pPr>
              <w:pStyle w:val="TAC"/>
              <w:keepNext w:val="0"/>
              <w:keepLines w:val="0"/>
              <w:widowControl w:val="0"/>
              <w:rPr>
                <w:lang w:eastAsia="zh-CN"/>
              </w:rPr>
            </w:pPr>
            <w:r w:rsidRPr="00AE7509">
              <w:rPr>
                <w:lang w:eastAsia="zh-CN"/>
              </w:rPr>
              <w:t>n77</w:t>
            </w:r>
            <w:ins w:id="243" w:author="ZTE-Ma Zhifeng" w:date="2024-10-05T11:52:00Z">
              <w:r w:rsidR="00AF2FBC">
                <w:rPr>
                  <w:lang w:eastAsia="zh-CN"/>
                </w:rPr>
                <w:t>A</w:t>
              </w:r>
            </w:ins>
            <w:r w:rsidRPr="00AE7509">
              <w:rPr>
                <w:vertAlign w:val="superscript"/>
                <w:lang w:eastAsia="zh-CN"/>
              </w:rPr>
              <w:t>5</w:t>
            </w:r>
            <w:r>
              <w:rPr>
                <w:rFonts w:hint="eastAsia"/>
                <w:vertAlign w:val="superscript"/>
                <w:lang w:eastAsia="zh-CN"/>
              </w:rPr>
              <w:t>,6</w:t>
            </w:r>
          </w:p>
          <w:p w14:paraId="0931AE8F" w14:textId="77777777" w:rsidR="001D7D86" w:rsidRPr="00AE7509" w:rsidRDefault="001D7D86" w:rsidP="001D7D86">
            <w:pPr>
              <w:pStyle w:val="TAC"/>
              <w:keepNext w:val="0"/>
              <w:keepLines w:val="0"/>
              <w:widowControl w:val="0"/>
              <w:rPr>
                <w:lang w:val="en-US"/>
              </w:rPr>
            </w:pPr>
            <w:r w:rsidRPr="00AE7509">
              <w:rPr>
                <w:lang w:val="en-US"/>
              </w:rPr>
              <w:t>CA_n2A-n30A</w:t>
            </w:r>
          </w:p>
          <w:p w14:paraId="52024CDC" w14:textId="77777777" w:rsidR="001D7D86" w:rsidRPr="00AE7509" w:rsidRDefault="001D7D86" w:rsidP="001D7D86">
            <w:pPr>
              <w:pStyle w:val="TAC"/>
              <w:keepNext w:val="0"/>
              <w:keepLines w:val="0"/>
              <w:widowControl w:val="0"/>
              <w:rPr>
                <w:lang w:val="en-US"/>
              </w:rPr>
            </w:pPr>
            <w:r w:rsidRPr="00AE7509">
              <w:rPr>
                <w:lang w:val="en-US"/>
              </w:rPr>
              <w:t>CA_n2A-n66A</w:t>
            </w:r>
          </w:p>
          <w:p w14:paraId="3D4B7481" w14:textId="77777777" w:rsidR="001D7D86" w:rsidRPr="00AE7509" w:rsidRDefault="001D7D86" w:rsidP="001D7D86">
            <w:pPr>
              <w:pStyle w:val="TAC"/>
              <w:keepNext w:val="0"/>
              <w:keepLines w:val="0"/>
              <w:widowControl w:val="0"/>
              <w:rPr>
                <w:lang w:val="en-US"/>
              </w:rPr>
            </w:pPr>
            <w:r w:rsidRPr="00AE7509">
              <w:rPr>
                <w:lang w:val="en-US"/>
              </w:rPr>
              <w:t>CA_n2A-n77A</w:t>
            </w:r>
            <w:r w:rsidRPr="00AE7509">
              <w:rPr>
                <w:vertAlign w:val="superscript"/>
                <w:lang w:eastAsia="zh-CN"/>
              </w:rPr>
              <w:t>5</w:t>
            </w:r>
          </w:p>
          <w:p w14:paraId="12C157E0" w14:textId="77777777" w:rsidR="001D7D86" w:rsidRPr="00AE7509" w:rsidRDefault="001D7D86" w:rsidP="001D7D86">
            <w:pPr>
              <w:pStyle w:val="TAC"/>
              <w:keepNext w:val="0"/>
              <w:keepLines w:val="0"/>
              <w:widowControl w:val="0"/>
              <w:rPr>
                <w:lang w:val="en-US"/>
              </w:rPr>
            </w:pPr>
            <w:r w:rsidRPr="00AE7509">
              <w:rPr>
                <w:lang w:val="en-US"/>
              </w:rPr>
              <w:t>CA_n30A-n66A</w:t>
            </w:r>
          </w:p>
          <w:p w14:paraId="1E54EC24" w14:textId="77777777" w:rsidR="001D7D86" w:rsidRPr="00AE7509" w:rsidRDefault="001D7D86" w:rsidP="001D7D86">
            <w:pPr>
              <w:pStyle w:val="TAC"/>
              <w:keepNext w:val="0"/>
              <w:keepLines w:val="0"/>
              <w:widowControl w:val="0"/>
              <w:rPr>
                <w:lang w:val="en-US"/>
              </w:rPr>
            </w:pPr>
            <w:r w:rsidRPr="00AE7509">
              <w:rPr>
                <w:lang w:val="en-US"/>
              </w:rPr>
              <w:t>CA_n30A-n77A</w:t>
            </w:r>
            <w:r w:rsidRPr="00AE7509">
              <w:rPr>
                <w:vertAlign w:val="superscript"/>
                <w:lang w:eastAsia="zh-CN"/>
              </w:rPr>
              <w:t>5</w:t>
            </w:r>
          </w:p>
          <w:p w14:paraId="3AF3EAA9" w14:textId="77777777" w:rsidR="001D7D86" w:rsidRPr="00AE7509" w:rsidRDefault="001D7D86" w:rsidP="001D7D86">
            <w:pPr>
              <w:pStyle w:val="TAC"/>
              <w:keepNext w:val="0"/>
              <w:keepLines w:val="0"/>
              <w:widowControl w:val="0"/>
              <w:rPr>
                <w:lang w:val="en-US"/>
              </w:rPr>
            </w:pPr>
            <w:r w:rsidRPr="00AE7509">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A7E171B" w14:textId="77777777" w:rsidR="001D7D86" w:rsidRPr="00AE7509" w:rsidRDefault="001D7D86" w:rsidP="001D7D86">
            <w:pPr>
              <w:pStyle w:val="TAC"/>
              <w:keepNext w:val="0"/>
              <w:keepLines w:val="0"/>
              <w:widowControl w:val="0"/>
              <w:rPr>
                <w:szCs w:val="18"/>
                <w:lang w:val="en-US"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12494C1D" w14:textId="77777777" w:rsidR="001D7D86" w:rsidRPr="00AE7509" w:rsidRDefault="001D7D86" w:rsidP="001D7D86">
            <w:pPr>
              <w:pStyle w:val="TAC"/>
              <w:keepNext w:val="0"/>
              <w:keepLines w:val="0"/>
              <w:widowControl w:val="0"/>
              <w:rPr>
                <w:rFonts w:cs="Arial"/>
                <w:color w:val="000000"/>
                <w:szCs w:val="18"/>
                <w:lang w:val="en-US" w:eastAsia="zh-CN" w:bidi="ar"/>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20F9BE31" w14:textId="77777777" w:rsidR="001D7D86" w:rsidRPr="00AE7509" w:rsidRDefault="001D7D86" w:rsidP="001D7D86">
            <w:pPr>
              <w:pStyle w:val="TAC"/>
              <w:keepNext w:val="0"/>
              <w:keepLines w:val="0"/>
              <w:widowControl w:val="0"/>
              <w:rPr>
                <w:lang w:val="en-US" w:eastAsia="zh-CN"/>
              </w:rPr>
            </w:pPr>
            <w:r w:rsidRPr="00AE7509">
              <w:rPr>
                <w:lang w:val="en-US" w:eastAsia="zh-CN"/>
              </w:rPr>
              <w:t>0</w:t>
            </w:r>
          </w:p>
        </w:tc>
      </w:tr>
      <w:tr w:rsidR="001D7D86" w:rsidRPr="00AE7509" w14:paraId="4E2D1DA7" w14:textId="77777777" w:rsidTr="001D7D86">
        <w:trPr>
          <w:trHeight w:val="29"/>
        </w:trPr>
        <w:tc>
          <w:tcPr>
            <w:tcW w:w="1958" w:type="dxa"/>
            <w:tcBorders>
              <w:top w:val="nil"/>
              <w:left w:val="single" w:sz="4" w:space="0" w:color="auto"/>
              <w:bottom w:val="nil"/>
              <w:right w:val="single" w:sz="4" w:space="0" w:color="auto"/>
            </w:tcBorders>
          </w:tcPr>
          <w:p w14:paraId="758B1DDD"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50597AD" w14:textId="77777777" w:rsidR="001D7D86" w:rsidRPr="00AE7509" w:rsidRDefault="001D7D86" w:rsidP="001D7D8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298B35E" w14:textId="77777777" w:rsidR="001D7D86" w:rsidRPr="00AE7509" w:rsidRDefault="001D7D86" w:rsidP="001D7D86">
            <w:pPr>
              <w:pStyle w:val="TAC"/>
              <w:keepNext w:val="0"/>
              <w:keepLines w:val="0"/>
              <w:widowControl w:val="0"/>
              <w:rPr>
                <w:szCs w:val="18"/>
                <w:lang w:val="en-US" w:eastAsia="zh-CN"/>
              </w:rPr>
            </w:pPr>
            <w:r w:rsidRPr="00AE7509">
              <w:rPr>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67261029" w14:textId="77777777" w:rsidR="001D7D86" w:rsidRPr="00AE7509" w:rsidRDefault="001D7D86" w:rsidP="001D7D86">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A46EE34" w14:textId="77777777" w:rsidR="001D7D86" w:rsidRPr="00AE7509" w:rsidRDefault="001D7D86" w:rsidP="001D7D86">
            <w:pPr>
              <w:pStyle w:val="TAC"/>
              <w:keepNext w:val="0"/>
              <w:keepLines w:val="0"/>
              <w:widowControl w:val="0"/>
              <w:rPr>
                <w:lang w:val="en-US" w:eastAsia="zh-CN"/>
              </w:rPr>
            </w:pPr>
          </w:p>
        </w:tc>
      </w:tr>
      <w:tr w:rsidR="001D7D86" w:rsidRPr="00AE7509" w14:paraId="1B42DA89" w14:textId="77777777" w:rsidTr="001D7D86">
        <w:trPr>
          <w:trHeight w:val="29"/>
        </w:trPr>
        <w:tc>
          <w:tcPr>
            <w:tcW w:w="1958" w:type="dxa"/>
            <w:tcBorders>
              <w:top w:val="nil"/>
              <w:left w:val="single" w:sz="4" w:space="0" w:color="auto"/>
              <w:bottom w:val="nil"/>
              <w:right w:val="single" w:sz="4" w:space="0" w:color="auto"/>
            </w:tcBorders>
          </w:tcPr>
          <w:p w14:paraId="33D76490"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939BA6F" w14:textId="77777777" w:rsidR="001D7D86" w:rsidRPr="00AE7509" w:rsidRDefault="001D7D86" w:rsidP="001D7D8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6B21129" w14:textId="77777777" w:rsidR="001D7D86" w:rsidRPr="00AE7509" w:rsidRDefault="001D7D86" w:rsidP="001D7D86">
            <w:pPr>
              <w:pStyle w:val="TAC"/>
              <w:keepNext w:val="0"/>
              <w:keepLines w:val="0"/>
              <w:widowControl w:val="0"/>
              <w:rPr>
                <w:szCs w:val="18"/>
                <w:lang w:val="en-US"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8492DC1" w14:textId="77777777" w:rsidR="001D7D86" w:rsidRPr="00AE7509" w:rsidRDefault="001D7D86" w:rsidP="001D7D86">
            <w:pPr>
              <w:pStyle w:val="TAC"/>
              <w:keepNext w:val="0"/>
              <w:keepLines w:val="0"/>
              <w:widowControl w:val="0"/>
              <w:rPr>
                <w:rFonts w:cs="Arial"/>
                <w:color w:val="000000"/>
                <w:szCs w:val="18"/>
                <w:lang w:val="en-US" w:eastAsia="zh-CN" w:bidi="ar"/>
              </w:rPr>
            </w:pPr>
            <w:r w:rsidRPr="00AE7509">
              <w:rPr>
                <w:szCs w:val="18"/>
              </w:rPr>
              <w:t>CA_n66(2A)_BCS1</w:t>
            </w:r>
          </w:p>
        </w:tc>
        <w:tc>
          <w:tcPr>
            <w:tcW w:w="1837" w:type="dxa"/>
            <w:tcBorders>
              <w:top w:val="nil"/>
              <w:left w:val="single" w:sz="4" w:space="0" w:color="auto"/>
              <w:bottom w:val="nil"/>
              <w:right w:val="single" w:sz="4" w:space="0" w:color="auto"/>
            </w:tcBorders>
          </w:tcPr>
          <w:p w14:paraId="0A6D397B" w14:textId="77777777" w:rsidR="001D7D86" w:rsidRPr="00AE7509" w:rsidRDefault="001D7D86" w:rsidP="001D7D86">
            <w:pPr>
              <w:pStyle w:val="TAC"/>
              <w:keepNext w:val="0"/>
              <w:keepLines w:val="0"/>
              <w:widowControl w:val="0"/>
              <w:rPr>
                <w:lang w:val="en-US" w:eastAsia="zh-CN"/>
              </w:rPr>
            </w:pPr>
          </w:p>
        </w:tc>
      </w:tr>
      <w:tr w:rsidR="001D7D86" w:rsidRPr="00AE7509" w14:paraId="41BC8259" w14:textId="77777777" w:rsidTr="001D7D86">
        <w:trPr>
          <w:trHeight w:val="29"/>
        </w:trPr>
        <w:tc>
          <w:tcPr>
            <w:tcW w:w="1958" w:type="dxa"/>
            <w:tcBorders>
              <w:top w:val="nil"/>
              <w:left w:val="single" w:sz="4" w:space="0" w:color="auto"/>
              <w:bottom w:val="single" w:sz="4" w:space="0" w:color="auto"/>
              <w:right w:val="single" w:sz="4" w:space="0" w:color="auto"/>
            </w:tcBorders>
          </w:tcPr>
          <w:p w14:paraId="6EC66BBF"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D205E25" w14:textId="77777777" w:rsidR="001D7D86" w:rsidRPr="00AE7509" w:rsidRDefault="001D7D86" w:rsidP="001D7D8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DC890AC" w14:textId="77777777" w:rsidR="001D7D86" w:rsidRPr="00AE7509" w:rsidRDefault="001D7D86" w:rsidP="001D7D86">
            <w:pPr>
              <w:pStyle w:val="TAC"/>
              <w:keepNext w:val="0"/>
              <w:keepLines w:val="0"/>
              <w:widowControl w:val="0"/>
              <w:rPr>
                <w:szCs w:val="18"/>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2631184" w14:textId="77777777" w:rsidR="001D7D86" w:rsidRPr="00AE7509" w:rsidRDefault="001D7D86" w:rsidP="001D7D86">
            <w:pPr>
              <w:pStyle w:val="TAC"/>
              <w:keepNext w:val="0"/>
              <w:keepLines w:val="0"/>
              <w:widowControl w:val="0"/>
              <w:rPr>
                <w:rFonts w:cs="Arial"/>
                <w:color w:val="000000"/>
                <w:szCs w:val="18"/>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DA3D8AE" w14:textId="77777777" w:rsidR="001D7D86" w:rsidRPr="00AE7509" w:rsidRDefault="001D7D86" w:rsidP="001D7D86">
            <w:pPr>
              <w:pStyle w:val="TAC"/>
              <w:keepNext w:val="0"/>
              <w:keepLines w:val="0"/>
              <w:widowControl w:val="0"/>
              <w:rPr>
                <w:lang w:val="en-US" w:eastAsia="zh-CN"/>
              </w:rPr>
            </w:pPr>
          </w:p>
        </w:tc>
      </w:tr>
      <w:tr w:rsidR="001D7D86" w:rsidRPr="00AE7509" w14:paraId="4686CA34" w14:textId="77777777" w:rsidTr="001D7D86">
        <w:trPr>
          <w:trHeight w:val="29"/>
        </w:trPr>
        <w:tc>
          <w:tcPr>
            <w:tcW w:w="1958" w:type="dxa"/>
            <w:tcBorders>
              <w:top w:val="single" w:sz="4" w:space="0" w:color="auto"/>
              <w:left w:val="single" w:sz="4" w:space="0" w:color="auto"/>
              <w:bottom w:val="nil"/>
              <w:right w:val="single" w:sz="4" w:space="0" w:color="auto"/>
            </w:tcBorders>
          </w:tcPr>
          <w:p w14:paraId="77E162FA" w14:textId="77777777" w:rsidR="001D7D86" w:rsidRPr="00AE7509" w:rsidRDefault="001D7D86" w:rsidP="001D7D86">
            <w:pPr>
              <w:pStyle w:val="TAC"/>
              <w:keepNext w:val="0"/>
              <w:keepLines w:val="0"/>
              <w:widowControl w:val="0"/>
              <w:rPr>
                <w:lang w:val="en-US"/>
              </w:rPr>
            </w:pPr>
            <w:proofErr w:type="spellStart"/>
            <w:r w:rsidRPr="00AE7509">
              <w:rPr>
                <w:lang w:eastAsia="zh-CN"/>
              </w:rPr>
              <w:t>CA_n</w:t>
            </w:r>
            <w:proofErr w:type="spellEnd"/>
            <w:r w:rsidRPr="00AE7509">
              <w:rPr>
                <w:lang w:val="en-US" w:eastAsia="zh-CN"/>
              </w:rPr>
              <w:t>2</w:t>
            </w:r>
            <w:r w:rsidRPr="00AE7509">
              <w:rPr>
                <w:lang w:eastAsia="zh-CN"/>
              </w:rPr>
              <w:t>A-n</w:t>
            </w:r>
            <w:r w:rsidRPr="00AE7509">
              <w:rPr>
                <w:lang w:val="en-US" w:eastAsia="zh-CN"/>
              </w:rPr>
              <w:t>30</w:t>
            </w:r>
            <w:r w:rsidRPr="00AE7509">
              <w:rPr>
                <w:lang w:eastAsia="zh-CN"/>
              </w:rPr>
              <w:t>A-n</w:t>
            </w:r>
            <w:r w:rsidRPr="00AE7509">
              <w:rPr>
                <w:lang w:val="en-US" w:eastAsia="zh-CN"/>
              </w:rPr>
              <w:t>66</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2036" w:type="dxa"/>
            <w:tcBorders>
              <w:top w:val="single" w:sz="4" w:space="0" w:color="auto"/>
              <w:left w:val="single" w:sz="4" w:space="0" w:color="auto"/>
              <w:bottom w:val="nil"/>
              <w:right w:val="single" w:sz="4" w:space="0" w:color="auto"/>
            </w:tcBorders>
          </w:tcPr>
          <w:p w14:paraId="1C9EF813" w14:textId="00856D3C" w:rsidR="001D7D86" w:rsidRPr="00AE7509" w:rsidRDefault="001D7D86" w:rsidP="001D7D86">
            <w:pPr>
              <w:pStyle w:val="TAC"/>
              <w:keepNext w:val="0"/>
              <w:keepLines w:val="0"/>
              <w:widowControl w:val="0"/>
              <w:rPr>
                <w:lang w:eastAsia="zh-CN"/>
              </w:rPr>
            </w:pPr>
            <w:r w:rsidRPr="00AE7509">
              <w:rPr>
                <w:lang w:eastAsia="zh-CN"/>
              </w:rPr>
              <w:t>n77</w:t>
            </w:r>
            <w:ins w:id="244" w:author="ZTE-Ma Zhifeng" w:date="2024-10-05T11:52:00Z">
              <w:r w:rsidR="00AF2FBC">
                <w:rPr>
                  <w:lang w:eastAsia="zh-CN"/>
                </w:rPr>
                <w:t>A</w:t>
              </w:r>
            </w:ins>
            <w:r w:rsidRPr="00AE7509">
              <w:rPr>
                <w:vertAlign w:val="superscript"/>
                <w:lang w:eastAsia="zh-CN"/>
              </w:rPr>
              <w:t>5</w:t>
            </w:r>
            <w:r>
              <w:rPr>
                <w:rFonts w:hint="eastAsia"/>
                <w:vertAlign w:val="superscript"/>
                <w:lang w:eastAsia="zh-CN"/>
              </w:rPr>
              <w:t>,6</w:t>
            </w:r>
          </w:p>
          <w:p w14:paraId="199FB012" w14:textId="77777777" w:rsidR="001D7D86" w:rsidRPr="00AE7509" w:rsidRDefault="001D7D86" w:rsidP="001D7D86">
            <w:pPr>
              <w:pStyle w:val="TAC"/>
              <w:keepNext w:val="0"/>
              <w:keepLines w:val="0"/>
              <w:widowControl w:val="0"/>
              <w:rPr>
                <w:lang w:eastAsia="zh-CN"/>
              </w:rPr>
            </w:pPr>
            <w:r w:rsidRPr="00AE7509">
              <w:rPr>
                <w:lang w:eastAsia="zh-CN"/>
              </w:rPr>
              <w:t>CA_n2A-n30A</w:t>
            </w:r>
          </w:p>
          <w:p w14:paraId="1E325ABD" w14:textId="77777777" w:rsidR="001D7D86" w:rsidRPr="00AE7509" w:rsidRDefault="001D7D86" w:rsidP="001D7D86">
            <w:pPr>
              <w:pStyle w:val="TAC"/>
              <w:keepNext w:val="0"/>
              <w:keepLines w:val="0"/>
              <w:widowControl w:val="0"/>
              <w:rPr>
                <w:lang w:eastAsia="zh-CN"/>
              </w:rPr>
            </w:pPr>
            <w:r w:rsidRPr="00AE7509">
              <w:rPr>
                <w:lang w:eastAsia="zh-CN"/>
              </w:rPr>
              <w:t>CA_n2A-n66A</w:t>
            </w:r>
          </w:p>
          <w:p w14:paraId="0CCFC0FB" w14:textId="77777777" w:rsidR="001D7D86" w:rsidRPr="00AE7509" w:rsidRDefault="001D7D86" w:rsidP="001D7D86">
            <w:pPr>
              <w:pStyle w:val="TAC"/>
              <w:keepNext w:val="0"/>
              <w:keepLines w:val="0"/>
              <w:widowControl w:val="0"/>
              <w:rPr>
                <w:lang w:eastAsia="zh-CN"/>
              </w:rPr>
            </w:pPr>
            <w:r w:rsidRPr="00AE7509">
              <w:rPr>
                <w:lang w:eastAsia="zh-CN"/>
              </w:rPr>
              <w:t>CA_n2A-n77A</w:t>
            </w:r>
            <w:r w:rsidRPr="00AE7509">
              <w:rPr>
                <w:vertAlign w:val="superscript"/>
                <w:lang w:eastAsia="zh-CN"/>
              </w:rPr>
              <w:t>5</w:t>
            </w:r>
          </w:p>
          <w:p w14:paraId="192B1921" w14:textId="77777777" w:rsidR="001D7D86" w:rsidRPr="00AE7509" w:rsidRDefault="001D7D86" w:rsidP="001D7D86">
            <w:pPr>
              <w:pStyle w:val="TAC"/>
              <w:keepNext w:val="0"/>
              <w:keepLines w:val="0"/>
              <w:widowControl w:val="0"/>
              <w:rPr>
                <w:lang w:eastAsia="zh-CN"/>
              </w:rPr>
            </w:pPr>
            <w:r w:rsidRPr="00AE7509">
              <w:rPr>
                <w:lang w:eastAsia="zh-CN"/>
              </w:rPr>
              <w:t>CA_n30A-n66A</w:t>
            </w:r>
          </w:p>
          <w:p w14:paraId="256FC674" w14:textId="77777777" w:rsidR="001D7D86" w:rsidRPr="00AE7509" w:rsidRDefault="001D7D86" w:rsidP="001D7D86">
            <w:pPr>
              <w:pStyle w:val="TAC"/>
              <w:keepNext w:val="0"/>
              <w:keepLines w:val="0"/>
              <w:widowControl w:val="0"/>
              <w:rPr>
                <w:lang w:eastAsia="zh-CN"/>
              </w:rPr>
            </w:pPr>
            <w:r w:rsidRPr="00AE7509">
              <w:rPr>
                <w:lang w:eastAsia="zh-CN"/>
              </w:rPr>
              <w:t>CA_n30A-n77A</w:t>
            </w:r>
            <w:r w:rsidRPr="00AE7509">
              <w:rPr>
                <w:vertAlign w:val="superscript"/>
                <w:lang w:eastAsia="zh-CN"/>
              </w:rPr>
              <w:t>5</w:t>
            </w:r>
          </w:p>
          <w:p w14:paraId="4C1D2436" w14:textId="77777777" w:rsidR="001D7D86" w:rsidRPr="00AE7509" w:rsidRDefault="001D7D86" w:rsidP="001D7D86">
            <w:pPr>
              <w:pStyle w:val="TAC"/>
              <w:keepNext w:val="0"/>
              <w:keepLines w:val="0"/>
              <w:widowControl w:val="0"/>
              <w:rPr>
                <w:lang w:val="en-US"/>
              </w:rPr>
            </w:pPr>
            <w:r w:rsidRPr="00AE7509">
              <w:rPr>
                <w:lang w:eastAsia="zh-CN"/>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502FDD1" w14:textId="77777777" w:rsidR="001D7D86" w:rsidRPr="00AE7509" w:rsidRDefault="001D7D86" w:rsidP="001D7D86">
            <w:pPr>
              <w:pStyle w:val="TAC"/>
              <w:keepNext w:val="0"/>
              <w:keepLines w:val="0"/>
              <w:widowControl w:val="0"/>
              <w:rPr>
                <w:szCs w:val="18"/>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ECFF85E" w14:textId="77777777" w:rsidR="001D7D86" w:rsidRPr="00AE7509" w:rsidRDefault="001D7D86" w:rsidP="001D7D86">
            <w:pPr>
              <w:pStyle w:val="TAC"/>
              <w:keepNext w:val="0"/>
              <w:keepLines w:val="0"/>
              <w:widowControl w:val="0"/>
              <w:rPr>
                <w:rFonts w:cs="Arial"/>
                <w:color w:val="000000"/>
                <w:szCs w:val="18"/>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B7805E3" w14:textId="77777777" w:rsidR="001D7D86" w:rsidRPr="00AE7509" w:rsidRDefault="001D7D86" w:rsidP="001D7D86">
            <w:pPr>
              <w:pStyle w:val="TAC"/>
              <w:keepNext w:val="0"/>
              <w:keepLines w:val="0"/>
              <w:widowControl w:val="0"/>
              <w:rPr>
                <w:lang w:val="en-US" w:eastAsia="zh-CN"/>
              </w:rPr>
            </w:pPr>
            <w:r w:rsidRPr="00AE7509">
              <w:rPr>
                <w:lang w:val="en-US" w:eastAsia="zh-CN"/>
              </w:rPr>
              <w:t>0</w:t>
            </w:r>
          </w:p>
        </w:tc>
      </w:tr>
      <w:tr w:rsidR="001D7D86" w:rsidRPr="00AE7509" w14:paraId="63D58420" w14:textId="77777777" w:rsidTr="001D7D86">
        <w:trPr>
          <w:trHeight w:val="29"/>
        </w:trPr>
        <w:tc>
          <w:tcPr>
            <w:tcW w:w="1958" w:type="dxa"/>
            <w:tcBorders>
              <w:top w:val="nil"/>
              <w:left w:val="single" w:sz="4" w:space="0" w:color="auto"/>
              <w:bottom w:val="nil"/>
              <w:right w:val="single" w:sz="4" w:space="0" w:color="auto"/>
            </w:tcBorders>
          </w:tcPr>
          <w:p w14:paraId="3C0806BB"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AF7059C" w14:textId="77777777" w:rsidR="001D7D86" w:rsidRPr="00AE7509" w:rsidRDefault="001D7D86" w:rsidP="001D7D8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19EE4B4" w14:textId="77777777" w:rsidR="001D7D86" w:rsidRPr="00AE7509" w:rsidRDefault="001D7D86" w:rsidP="001D7D86">
            <w:pPr>
              <w:pStyle w:val="TAC"/>
              <w:keepNext w:val="0"/>
              <w:keepLines w:val="0"/>
              <w:widowControl w:val="0"/>
              <w:rPr>
                <w:szCs w:val="18"/>
                <w:lang w:val="en-US"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7B87541" w14:textId="77777777" w:rsidR="001D7D86" w:rsidRPr="00AE7509" w:rsidRDefault="001D7D86" w:rsidP="001D7D86">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A770A5E" w14:textId="77777777" w:rsidR="001D7D86" w:rsidRPr="00AE7509" w:rsidRDefault="001D7D86" w:rsidP="001D7D86">
            <w:pPr>
              <w:pStyle w:val="TAC"/>
              <w:keepNext w:val="0"/>
              <w:keepLines w:val="0"/>
              <w:widowControl w:val="0"/>
              <w:rPr>
                <w:lang w:val="en-US" w:eastAsia="zh-CN"/>
              </w:rPr>
            </w:pPr>
          </w:p>
        </w:tc>
      </w:tr>
      <w:tr w:rsidR="001D7D86" w:rsidRPr="00AE7509" w14:paraId="74C3BD1E" w14:textId="77777777" w:rsidTr="001D7D86">
        <w:trPr>
          <w:trHeight w:val="29"/>
        </w:trPr>
        <w:tc>
          <w:tcPr>
            <w:tcW w:w="1958" w:type="dxa"/>
            <w:tcBorders>
              <w:top w:val="nil"/>
              <w:left w:val="single" w:sz="4" w:space="0" w:color="auto"/>
              <w:bottom w:val="nil"/>
              <w:right w:val="single" w:sz="4" w:space="0" w:color="auto"/>
            </w:tcBorders>
          </w:tcPr>
          <w:p w14:paraId="113AA083"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12C6FC0" w14:textId="77777777" w:rsidR="001D7D86" w:rsidRPr="00AE7509" w:rsidRDefault="001D7D86" w:rsidP="001D7D8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0C7C807" w14:textId="77777777" w:rsidR="001D7D86" w:rsidRPr="00AE7509" w:rsidRDefault="001D7D86" w:rsidP="001D7D86">
            <w:pPr>
              <w:pStyle w:val="TAC"/>
              <w:keepNext w:val="0"/>
              <w:keepLines w:val="0"/>
              <w:widowControl w:val="0"/>
              <w:rPr>
                <w:szCs w:val="18"/>
                <w:lang w:val="en-US"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B51A5FC" w14:textId="77777777" w:rsidR="001D7D86" w:rsidRPr="00AE7509" w:rsidRDefault="001D7D86" w:rsidP="001D7D86">
            <w:pPr>
              <w:pStyle w:val="TAC"/>
              <w:keepNext w:val="0"/>
              <w:keepLines w:val="0"/>
              <w:widowControl w:val="0"/>
              <w:rPr>
                <w:rFonts w:cs="Arial"/>
                <w:color w:val="000000"/>
                <w:szCs w:val="18"/>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46598EB0" w14:textId="77777777" w:rsidR="001D7D86" w:rsidRPr="00AE7509" w:rsidRDefault="001D7D86" w:rsidP="001D7D86">
            <w:pPr>
              <w:pStyle w:val="TAC"/>
              <w:keepNext w:val="0"/>
              <w:keepLines w:val="0"/>
              <w:widowControl w:val="0"/>
              <w:rPr>
                <w:lang w:val="en-US" w:eastAsia="zh-CN"/>
              </w:rPr>
            </w:pPr>
          </w:p>
        </w:tc>
      </w:tr>
      <w:tr w:rsidR="001D7D86" w:rsidRPr="00AE7509" w14:paraId="019BD377" w14:textId="77777777" w:rsidTr="001D7D86">
        <w:trPr>
          <w:trHeight w:val="29"/>
        </w:trPr>
        <w:tc>
          <w:tcPr>
            <w:tcW w:w="1958" w:type="dxa"/>
            <w:tcBorders>
              <w:top w:val="nil"/>
              <w:left w:val="single" w:sz="4" w:space="0" w:color="auto"/>
              <w:bottom w:val="single" w:sz="4" w:space="0" w:color="auto"/>
              <w:right w:val="single" w:sz="4" w:space="0" w:color="auto"/>
            </w:tcBorders>
          </w:tcPr>
          <w:p w14:paraId="143B172C"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9F49C6C" w14:textId="77777777" w:rsidR="001D7D86" w:rsidRPr="00AE7509" w:rsidRDefault="001D7D86" w:rsidP="001D7D8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8219FDE" w14:textId="77777777" w:rsidR="001D7D86" w:rsidRPr="00AE7509" w:rsidRDefault="001D7D86" w:rsidP="001D7D86">
            <w:pPr>
              <w:pStyle w:val="TAC"/>
              <w:keepNext w:val="0"/>
              <w:keepLines w:val="0"/>
              <w:widowControl w:val="0"/>
              <w:rPr>
                <w:szCs w:val="18"/>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CFEF02D" w14:textId="77777777" w:rsidR="001D7D86" w:rsidRPr="00AE7509" w:rsidRDefault="001D7D86" w:rsidP="001D7D86">
            <w:pPr>
              <w:pStyle w:val="TAC"/>
              <w:keepNext w:val="0"/>
              <w:keepLines w:val="0"/>
              <w:widowControl w:val="0"/>
              <w:rPr>
                <w:rFonts w:cs="Arial"/>
                <w:color w:val="000000"/>
                <w:szCs w:val="18"/>
                <w:lang w:val="en-US" w:eastAsia="zh-CN" w:bidi="ar"/>
              </w:rPr>
            </w:pPr>
            <w:r w:rsidRPr="00AE7509">
              <w:t>CA_n77(2A)_BCS1</w:t>
            </w:r>
          </w:p>
        </w:tc>
        <w:tc>
          <w:tcPr>
            <w:tcW w:w="1837" w:type="dxa"/>
            <w:tcBorders>
              <w:top w:val="nil"/>
              <w:left w:val="single" w:sz="4" w:space="0" w:color="auto"/>
              <w:bottom w:val="single" w:sz="4" w:space="0" w:color="auto"/>
              <w:right w:val="single" w:sz="4" w:space="0" w:color="auto"/>
            </w:tcBorders>
          </w:tcPr>
          <w:p w14:paraId="1B50B0D0" w14:textId="77777777" w:rsidR="001D7D86" w:rsidRPr="00AE7509" w:rsidRDefault="001D7D86" w:rsidP="001D7D86">
            <w:pPr>
              <w:pStyle w:val="TAC"/>
              <w:keepNext w:val="0"/>
              <w:keepLines w:val="0"/>
              <w:widowControl w:val="0"/>
              <w:rPr>
                <w:lang w:val="en-US" w:eastAsia="zh-CN"/>
              </w:rPr>
            </w:pPr>
          </w:p>
        </w:tc>
      </w:tr>
      <w:tr w:rsidR="001D7D86" w:rsidRPr="00AE7509" w14:paraId="5A524ABD" w14:textId="77777777" w:rsidTr="001D7D86">
        <w:trPr>
          <w:trHeight w:val="29"/>
        </w:trPr>
        <w:tc>
          <w:tcPr>
            <w:tcW w:w="1958" w:type="dxa"/>
            <w:tcBorders>
              <w:top w:val="single" w:sz="4" w:space="0" w:color="auto"/>
              <w:left w:val="single" w:sz="4" w:space="0" w:color="auto"/>
              <w:bottom w:val="nil"/>
              <w:right w:val="single" w:sz="4" w:space="0" w:color="auto"/>
            </w:tcBorders>
          </w:tcPr>
          <w:p w14:paraId="520C1CAC" w14:textId="77777777" w:rsidR="001D7D86" w:rsidRPr="00AE7509" w:rsidRDefault="001D7D86" w:rsidP="001D7D86">
            <w:pPr>
              <w:pStyle w:val="TAC"/>
              <w:keepNext w:val="0"/>
              <w:keepLines w:val="0"/>
              <w:widowControl w:val="0"/>
              <w:rPr>
                <w:lang w:eastAsia="en-GB"/>
              </w:rPr>
            </w:pPr>
            <w:r w:rsidRPr="00AE7509">
              <w:rPr>
                <w:lang w:val="en-US"/>
              </w:rPr>
              <w:t>CA_n2A-n30A-n66(2A)-n77(2A)</w:t>
            </w:r>
          </w:p>
        </w:tc>
        <w:tc>
          <w:tcPr>
            <w:tcW w:w="2036" w:type="dxa"/>
            <w:tcBorders>
              <w:top w:val="single" w:sz="4" w:space="0" w:color="auto"/>
              <w:left w:val="single" w:sz="4" w:space="0" w:color="auto"/>
              <w:bottom w:val="nil"/>
              <w:right w:val="single" w:sz="4" w:space="0" w:color="auto"/>
            </w:tcBorders>
          </w:tcPr>
          <w:p w14:paraId="35B4E547" w14:textId="19BC5943" w:rsidR="001D7D86" w:rsidRPr="00AE7509" w:rsidRDefault="001D7D86" w:rsidP="001D7D86">
            <w:pPr>
              <w:pStyle w:val="TAC"/>
              <w:keepNext w:val="0"/>
              <w:keepLines w:val="0"/>
              <w:widowControl w:val="0"/>
              <w:rPr>
                <w:lang w:val="en-US"/>
              </w:rPr>
            </w:pPr>
            <w:r w:rsidRPr="00AE7509">
              <w:rPr>
                <w:lang w:val="en-US"/>
              </w:rPr>
              <w:t>n77</w:t>
            </w:r>
            <w:ins w:id="245" w:author="ZTE-Ma Zhifeng" w:date="2024-10-05T11:52:00Z">
              <w:r w:rsidR="00AF2FBC">
                <w:rPr>
                  <w:lang w:val="en-US"/>
                </w:rPr>
                <w:t>A</w:t>
              </w:r>
            </w:ins>
            <w:r w:rsidRPr="00AE7509">
              <w:rPr>
                <w:vertAlign w:val="superscript"/>
                <w:lang w:eastAsia="zh-CN"/>
              </w:rPr>
              <w:t>5</w:t>
            </w:r>
          </w:p>
          <w:p w14:paraId="77CC9E38" w14:textId="77777777" w:rsidR="001D7D86" w:rsidRPr="00AE7509" w:rsidRDefault="001D7D86" w:rsidP="001D7D86">
            <w:pPr>
              <w:pStyle w:val="TAC"/>
              <w:keepNext w:val="0"/>
              <w:keepLines w:val="0"/>
              <w:widowControl w:val="0"/>
              <w:rPr>
                <w:lang w:val="en-US"/>
              </w:rPr>
            </w:pPr>
            <w:r w:rsidRPr="00AE7509">
              <w:rPr>
                <w:lang w:val="en-US"/>
              </w:rPr>
              <w:t>CA_n2A-n30A</w:t>
            </w:r>
          </w:p>
          <w:p w14:paraId="7FDECAD8" w14:textId="77777777" w:rsidR="001D7D86" w:rsidRPr="00AE7509" w:rsidRDefault="001D7D86" w:rsidP="001D7D86">
            <w:pPr>
              <w:pStyle w:val="TAC"/>
              <w:keepNext w:val="0"/>
              <w:keepLines w:val="0"/>
              <w:widowControl w:val="0"/>
              <w:rPr>
                <w:lang w:val="en-US"/>
              </w:rPr>
            </w:pPr>
            <w:r w:rsidRPr="00AE7509">
              <w:rPr>
                <w:lang w:val="en-US"/>
              </w:rPr>
              <w:t>CA_n2A-n66A</w:t>
            </w:r>
          </w:p>
          <w:p w14:paraId="2118AE17" w14:textId="77777777" w:rsidR="001D7D86" w:rsidRPr="00AE7509" w:rsidRDefault="001D7D86" w:rsidP="001D7D86">
            <w:pPr>
              <w:pStyle w:val="TAC"/>
              <w:keepNext w:val="0"/>
              <w:keepLines w:val="0"/>
              <w:widowControl w:val="0"/>
              <w:rPr>
                <w:lang w:val="en-US"/>
              </w:rPr>
            </w:pPr>
            <w:r w:rsidRPr="00AE7509">
              <w:rPr>
                <w:lang w:val="en-US"/>
              </w:rPr>
              <w:t>CA_n2A-n77A</w:t>
            </w:r>
            <w:r w:rsidRPr="00AE7509">
              <w:rPr>
                <w:vertAlign w:val="superscript"/>
                <w:lang w:eastAsia="zh-CN"/>
              </w:rPr>
              <w:t>5</w:t>
            </w:r>
          </w:p>
          <w:p w14:paraId="4ADB784E" w14:textId="77777777" w:rsidR="001D7D86" w:rsidRPr="00AE7509" w:rsidRDefault="001D7D86" w:rsidP="001D7D86">
            <w:pPr>
              <w:pStyle w:val="TAC"/>
              <w:keepNext w:val="0"/>
              <w:keepLines w:val="0"/>
              <w:widowControl w:val="0"/>
              <w:rPr>
                <w:lang w:val="en-US"/>
              </w:rPr>
            </w:pPr>
            <w:r w:rsidRPr="00AE7509">
              <w:rPr>
                <w:lang w:val="en-US"/>
              </w:rPr>
              <w:t>CA_n30A-n66A</w:t>
            </w:r>
          </w:p>
          <w:p w14:paraId="60A31AE8" w14:textId="77777777" w:rsidR="001D7D86" w:rsidRPr="00AE7509" w:rsidRDefault="001D7D86" w:rsidP="001D7D86">
            <w:pPr>
              <w:pStyle w:val="TAC"/>
              <w:keepNext w:val="0"/>
              <w:keepLines w:val="0"/>
              <w:widowControl w:val="0"/>
              <w:rPr>
                <w:lang w:val="en-US"/>
              </w:rPr>
            </w:pPr>
            <w:r w:rsidRPr="00AE7509">
              <w:rPr>
                <w:lang w:val="en-US"/>
              </w:rPr>
              <w:t>CA_n30A-n77A</w:t>
            </w:r>
            <w:r w:rsidRPr="00AE7509">
              <w:rPr>
                <w:vertAlign w:val="superscript"/>
                <w:lang w:eastAsia="zh-CN"/>
              </w:rPr>
              <w:t>5</w:t>
            </w:r>
          </w:p>
          <w:p w14:paraId="6C4C1690" w14:textId="77777777" w:rsidR="001D7D86" w:rsidRPr="00AE7509" w:rsidRDefault="001D7D86" w:rsidP="001D7D86">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E0A7BD0" w14:textId="77777777" w:rsidR="001D7D86" w:rsidRPr="00AE7509" w:rsidRDefault="001D7D86" w:rsidP="001D7D86">
            <w:pPr>
              <w:pStyle w:val="TAC"/>
              <w:keepNext w:val="0"/>
              <w:keepLines w:val="0"/>
              <w:widowControl w:val="0"/>
              <w:rPr>
                <w:rFonts w:cs="Arial"/>
                <w:szCs w:val="18"/>
                <w:lang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33CAAD0"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971B5A5" w14:textId="77777777" w:rsidR="001D7D86" w:rsidRPr="00AE7509" w:rsidRDefault="001D7D86" w:rsidP="001D7D86">
            <w:pPr>
              <w:pStyle w:val="TAC"/>
              <w:keepNext w:val="0"/>
              <w:keepLines w:val="0"/>
              <w:widowControl w:val="0"/>
              <w:rPr>
                <w:lang w:val="en-US" w:eastAsia="zh-CN" w:bidi="ar"/>
              </w:rPr>
            </w:pPr>
            <w:r w:rsidRPr="00AE7509">
              <w:rPr>
                <w:lang w:val="en-US" w:eastAsia="zh-CN"/>
              </w:rPr>
              <w:t>0</w:t>
            </w:r>
          </w:p>
        </w:tc>
      </w:tr>
      <w:tr w:rsidR="001D7D86" w:rsidRPr="00AE7509" w14:paraId="3E5AEEBB" w14:textId="77777777" w:rsidTr="001D7D86">
        <w:trPr>
          <w:trHeight w:val="29"/>
        </w:trPr>
        <w:tc>
          <w:tcPr>
            <w:tcW w:w="1958" w:type="dxa"/>
            <w:tcBorders>
              <w:top w:val="nil"/>
              <w:left w:val="single" w:sz="4" w:space="0" w:color="auto"/>
              <w:bottom w:val="nil"/>
              <w:right w:val="single" w:sz="4" w:space="0" w:color="auto"/>
            </w:tcBorders>
          </w:tcPr>
          <w:p w14:paraId="220A1FA9" w14:textId="77777777" w:rsidR="001D7D86" w:rsidRPr="00AE7509" w:rsidRDefault="001D7D86" w:rsidP="001D7D86">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796D588E" w14:textId="77777777" w:rsidR="001D7D86" w:rsidRPr="00AE7509" w:rsidRDefault="001D7D86" w:rsidP="001D7D8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2EB2855" w14:textId="77777777" w:rsidR="001D7D86" w:rsidRPr="00AE7509" w:rsidRDefault="001D7D86" w:rsidP="001D7D86">
            <w:pPr>
              <w:pStyle w:val="TAC"/>
              <w:keepNext w:val="0"/>
              <w:keepLines w:val="0"/>
              <w:widowControl w:val="0"/>
              <w:rPr>
                <w:rFonts w:cs="Arial"/>
                <w:szCs w:val="18"/>
                <w:lang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27742AF"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74460C83" w14:textId="77777777" w:rsidR="001D7D86" w:rsidRPr="00AE7509" w:rsidRDefault="001D7D86" w:rsidP="001D7D86">
            <w:pPr>
              <w:pStyle w:val="TAC"/>
              <w:keepNext w:val="0"/>
              <w:keepLines w:val="0"/>
              <w:widowControl w:val="0"/>
              <w:rPr>
                <w:lang w:val="en-US" w:eastAsia="zh-CN" w:bidi="ar"/>
              </w:rPr>
            </w:pPr>
          </w:p>
        </w:tc>
      </w:tr>
      <w:tr w:rsidR="001D7D86" w:rsidRPr="00AE7509" w14:paraId="3CE367D6" w14:textId="77777777" w:rsidTr="001D7D86">
        <w:trPr>
          <w:trHeight w:val="29"/>
        </w:trPr>
        <w:tc>
          <w:tcPr>
            <w:tcW w:w="1958" w:type="dxa"/>
            <w:tcBorders>
              <w:top w:val="nil"/>
              <w:left w:val="single" w:sz="4" w:space="0" w:color="auto"/>
              <w:bottom w:val="nil"/>
              <w:right w:val="single" w:sz="4" w:space="0" w:color="auto"/>
            </w:tcBorders>
          </w:tcPr>
          <w:p w14:paraId="41856090" w14:textId="77777777" w:rsidR="001D7D86" w:rsidRPr="00AE7509" w:rsidRDefault="001D7D86" w:rsidP="001D7D86">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34D64BFB" w14:textId="77777777" w:rsidR="001D7D86" w:rsidRPr="00AE7509" w:rsidRDefault="001D7D86" w:rsidP="001D7D8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C2DA398" w14:textId="77777777" w:rsidR="001D7D86" w:rsidRPr="00AE7509" w:rsidRDefault="001D7D86" w:rsidP="001D7D86">
            <w:pPr>
              <w:pStyle w:val="TAC"/>
              <w:keepNext w:val="0"/>
              <w:keepLines w:val="0"/>
              <w:widowControl w:val="0"/>
              <w:rPr>
                <w:rFonts w:cs="Arial"/>
                <w:szCs w:val="18"/>
                <w:lang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DE9B5AB"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CA_n66(2A) BCS1</w:t>
            </w:r>
          </w:p>
        </w:tc>
        <w:tc>
          <w:tcPr>
            <w:tcW w:w="1837" w:type="dxa"/>
            <w:tcBorders>
              <w:top w:val="nil"/>
              <w:left w:val="single" w:sz="4" w:space="0" w:color="auto"/>
              <w:bottom w:val="nil"/>
              <w:right w:val="single" w:sz="4" w:space="0" w:color="auto"/>
            </w:tcBorders>
          </w:tcPr>
          <w:p w14:paraId="29EB247C" w14:textId="77777777" w:rsidR="001D7D86" w:rsidRPr="00AE7509" w:rsidRDefault="001D7D86" w:rsidP="001D7D86">
            <w:pPr>
              <w:pStyle w:val="TAC"/>
              <w:keepNext w:val="0"/>
              <w:keepLines w:val="0"/>
              <w:widowControl w:val="0"/>
              <w:rPr>
                <w:lang w:val="en-US" w:eastAsia="zh-CN" w:bidi="ar"/>
              </w:rPr>
            </w:pPr>
          </w:p>
        </w:tc>
      </w:tr>
      <w:tr w:rsidR="001D7D86" w:rsidRPr="00AE7509" w14:paraId="4C0F48A7" w14:textId="77777777" w:rsidTr="001D7D86">
        <w:trPr>
          <w:trHeight w:val="29"/>
        </w:trPr>
        <w:tc>
          <w:tcPr>
            <w:tcW w:w="1958" w:type="dxa"/>
            <w:tcBorders>
              <w:top w:val="nil"/>
              <w:left w:val="single" w:sz="4" w:space="0" w:color="auto"/>
              <w:bottom w:val="single" w:sz="4" w:space="0" w:color="auto"/>
              <w:right w:val="single" w:sz="4" w:space="0" w:color="auto"/>
            </w:tcBorders>
          </w:tcPr>
          <w:p w14:paraId="7B135ED2" w14:textId="77777777" w:rsidR="001D7D86" w:rsidRPr="00AE7509" w:rsidRDefault="001D7D86" w:rsidP="001D7D86">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31299593" w14:textId="77777777" w:rsidR="001D7D86" w:rsidRPr="00AE7509" w:rsidRDefault="001D7D86" w:rsidP="001D7D8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35C08D6" w14:textId="77777777" w:rsidR="001D7D86" w:rsidRPr="00AE7509" w:rsidRDefault="001D7D86" w:rsidP="001D7D86">
            <w:pPr>
              <w:pStyle w:val="TAC"/>
              <w:keepNext w:val="0"/>
              <w:keepLines w:val="0"/>
              <w:widowControl w:val="0"/>
              <w:rPr>
                <w:rFonts w:cs="Arial"/>
                <w:szCs w:val="18"/>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CCBCAD1"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51307BEE" w14:textId="77777777" w:rsidR="001D7D86" w:rsidRPr="00AE7509" w:rsidRDefault="001D7D86" w:rsidP="001D7D86">
            <w:pPr>
              <w:pStyle w:val="TAC"/>
              <w:keepNext w:val="0"/>
              <w:keepLines w:val="0"/>
              <w:widowControl w:val="0"/>
              <w:rPr>
                <w:lang w:val="en-US" w:eastAsia="zh-CN" w:bidi="ar"/>
              </w:rPr>
            </w:pPr>
          </w:p>
        </w:tc>
      </w:tr>
      <w:tr w:rsidR="001D7D86" w:rsidRPr="00AE7509" w14:paraId="70016437" w14:textId="77777777" w:rsidTr="001D7D86">
        <w:trPr>
          <w:trHeight w:val="29"/>
        </w:trPr>
        <w:tc>
          <w:tcPr>
            <w:tcW w:w="1958" w:type="dxa"/>
            <w:tcBorders>
              <w:top w:val="single" w:sz="4" w:space="0" w:color="auto"/>
              <w:left w:val="single" w:sz="4" w:space="0" w:color="auto"/>
              <w:bottom w:val="nil"/>
              <w:right w:val="single" w:sz="4" w:space="0" w:color="auto"/>
            </w:tcBorders>
          </w:tcPr>
          <w:p w14:paraId="01631DCA" w14:textId="77777777" w:rsidR="001D7D86" w:rsidRPr="00AE7509" w:rsidRDefault="001D7D86" w:rsidP="001D7D86">
            <w:pPr>
              <w:pStyle w:val="TAC"/>
              <w:keepNext w:val="0"/>
              <w:keepLines w:val="0"/>
              <w:widowControl w:val="0"/>
              <w:rPr>
                <w:lang w:eastAsia="en-GB"/>
              </w:rPr>
            </w:pPr>
            <w:r w:rsidRPr="00AE7509">
              <w:rPr>
                <w:lang w:val="en-US"/>
              </w:rPr>
              <w:t>CA_n2(2A)-n30A-n66A-n77(2A)</w:t>
            </w:r>
          </w:p>
        </w:tc>
        <w:tc>
          <w:tcPr>
            <w:tcW w:w="2036" w:type="dxa"/>
            <w:tcBorders>
              <w:top w:val="single" w:sz="4" w:space="0" w:color="auto"/>
              <w:left w:val="single" w:sz="4" w:space="0" w:color="auto"/>
              <w:bottom w:val="nil"/>
              <w:right w:val="single" w:sz="4" w:space="0" w:color="auto"/>
            </w:tcBorders>
          </w:tcPr>
          <w:p w14:paraId="527A902B" w14:textId="69B9173C" w:rsidR="001D7D86" w:rsidRPr="00AE7509" w:rsidRDefault="001D7D86" w:rsidP="001D7D86">
            <w:pPr>
              <w:pStyle w:val="TAC"/>
              <w:keepNext w:val="0"/>
              <w:keepLines w:val="0"/>
              <w:widowControl w:val="0"/>
              <w:rPr>
                <w:lang w:val="en-US"/>
              </w:rPr>
            </w:pPr>
            <w:r w:rsidRPr="00AE7509">
              <w:rPr>
                <w:lang w:val="en-US"/>
              </w:rPr>
              <w:t>n77</w:t>
            </w:r>
            <w:ins w:id="246" w:author="ZTE-Ma Zhifeng" w:date="2024-10-05T11:52:00Z">
              <w:r w:rsidR="00AF2FBC">
                <w:rPr>
                  <w:lang w:val="en-US"/>
                </w:rPr>
                <w:t>A</w:t>
              </w:r>
            </w:ins>
            <w:r w:rsidRPr="00AE7509">
              <w:rPr>
                <w:vertAlign w:val="superscript"/>
                <w:lang w:eastAsia="zh-CN"/>
              </w:rPr>
              <w:t>5</w:t>
            </w:r>
          </w:p>
          <w:p w14:paraId="42F9ADE5" w14:textId="77777777" w:rsidR="001D7D86" w:rsidRPr="00AE7509" w:rsidRDefault="001D7D86" w:rsidP="001D7D86">
            <w:pPr>
              <w:pStyle w:val="TAC"/>
              <w:keepNext w:val="0"/>
              <w:keepLines w:val="0"/>
              <w:widowControl w:val="0"/>
              <w:rPr>
                <w:lang w:val="en-US"/>
              </w:rPr>
            </w:pPr>
            <w:r w:rsidRPr="00AE7509">
              <w:rPr>
                <w:lang w:val="en-US"/>
              </w:rPr>
              <w:t>CA_n2A-n30A</w:t>
            </w:r>
          </w:p>
          <w:p w14:paraId="7F90FB2F" w14:textId="77777777" w:rsidR="001D7D86" w:rsidRPr="00AE7509" w:rsidRDefault="001D7D86" w:rsidP="001D7D86">
            <w:pPr>
              <w:pStyle w:val="TAC"/>
              <w:keepNext w:val="0"/>
              <w:keepLines w:val="0"/>
              <w:widowControl w:val="0"/>
              <w:rPr>
                <w:lang w:val="en-US"/>
              </w:rPr>
            </w:pPr>
            <w:r w:rsidRPr="00AE7509">
              <w:rPr>
                <w:lang w:val="en-US"/>
              </w:rPr>
              <w:t>CA_n2A-n66A</w:t>
            </w:r>
          </w:p>
          <w:p w14:paraId="780147D6" w14:textId="77777777" w:rsidR="001D7D86" w:rsidRPr="00AE7509" w:rsidRDefault="001D7D86" w:rsidP="001D7D86">
            <w:pPr>
              <w:pStyle w:val="TAC"/>
              <w:keepNext w:val="0"/>
              <w:keepLines w:val="0"/>
              <w:widowControl w:val="0"/>
              <w:rPr>
                <w:lang w:val="en-US"/>
              </w:rPr>
            </w:pPr>
            <w:r w:rsidRPr="00AE7509">
              <w:rPr>
                <w:lang w:val="en-US"/>
              </w:rPr>
              <w:t>CA_n2A-n77A</w:t>
            </w:r>
            <w:r w:rsidRPr="00AE7509">
              <w:rPr>
                <w:vertAlign w:val="superscript"/>
                <w:lang w:eastAsia="zh-CN"/>
              </w:rPr>
              <w:t>5</w:t>
            </w:r>
          </w:p>
          <w:p w14:paraId="642DD00E" w14:textId="77777777" w:rsidR="001D7D86" w:rsidRPr="00AE7509" w:rsidRDefault="001D7D86" w:rsidP="001D7D86">
            <w:pPr>
              <w:pStyle w:val="TAC"/>
              <w:keepNext w:val="0"/>
              <w:keepLines w:val="0"/>
              <w:widowControl w:val="0"/>
              <w:rPr>
                <w:lang w:val="en-US"/>
              </w:rPr>
            </w:pPr>
            <w:r w:rsidRPr="00AE7509">
              <w:rPr>
                <w:lang w:val="en-US"/>
              </w:rPr>
              <w:t>CA_n30A-n66A</w:t>
            </w:r>
          </w:p>
          <w:p w14:paraId="4C9397E8" w14:textId="77777777" w:rsidR="001D7D86" w:rsidRPr="00AE7509" w:rsidRDefault="001D7D86" w:rsidP="001D7D86">
            <w:pPr>
              <w:pStyle w:val="TAC"/>
              <w:keepNext w:val="0"/>
              <w:keepLines w:val="0"/>
              <w:widowControl w:val="0"/>
              <w:rPr>
                <w:lang w:val="en-US"/>
              </w:rPr>
            </w:pPr>
            <w:r w:rsidRPr="00AE7509">
              <w:rPr>
                <w:lang w:val="en-US"/>
              </w:rPr>
              <w:t>CA_n30A-n77A</w:t>
            </w:r>
            <w:r w:rsidRPr="00AE7509">
              <w:rPr>
                <w:vertAlign w:val="superscript"/>
                <w:lang w:eastAsia="zh-CN"/>
              </w:rPr>
              <w:t>5</w:t>
            </w:r>
          </w:p>
          <w:p w14:paraId="55376B8F" w14:textId="77777777" w:rsidR="001D7D86" w:rsidRPr="00AE7509" w:rsidRDefault="001D7D86" w:rsidP="001D7D86">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A262357" w14:textId="77777777" w:rsidR="001D7D86" w:rsidRPr="00AE7509" w:rsidRDefault="001D7D86" w:rsidP="001D7D86">
            <w:pPr>
              <w:pStyle w:val="TAC"/>
              <w:keepNext w:val="0"/>
              <w:keepLines w:val="0"/>
              <w:widowControl w:val="0"/>
              <w:rPr>
                <w:rFonts w:cs="Arial"/>
                <w:szCs w:val="18"/>
                <w:lang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426AB01" w14:textId="77777777" w:rsidR="001D7D86" w:rsidRPr="00AE7509" w:rsidRDefault="001D7D86" w:rsidP="001D7D86">
            <w:pPr>
              <w:pStyle w:val="TAC"/>
              <w:keepNext w:val="0"/>
              <w:keepLines w:val="0"/>
              <w:widowControl w:val="0"/>
              <w:rPr>
                <w:lang w:val="en-US" w:eastAsia="zh-CN" w:bidi="ar"/>
              </w:rPr>
            </w:pPr>
            <w:r w:rsidRPr="00AE7509">
              <w:rPr>
                <w:rFonts w:cs="Arial"/>
                <w:color w:val="000000"/>
                <w:szCs w:val="18"/>
                <w:lang w:val="en-US" w:eastAsia="zh-CN" w:bidi="ar"/>
              </w:rPr>
              <w:t>CA_n2(2A)_BCS0</w:t>
            </w:r>
          </w:p>
        </w:tc>
        <w:tc>
          <w:tcPr>
            <w:tcW w:w="1837" w:type="dxa"/>
            <w:tcBorders>
              <w:top w:val="single" w:sz="4" w:space="0" w:color="auto"/>
              <w:left w:val="single" w:sz="4" w:space="0" w:color="auto"/>
              <w:bottom w:val="nil"/>
              <w:right w:val="single" w:sz="4" w:space="0" w:color="auto"/>
            </w:tcBorders>
          </w:tcPr>
          <w:p w14:paraId="4A7B1C81" w14:textId="77777777" w:rsidR="001D7D86" w:rsidRPr="00AE7509" w:rsidRDefault="001D7D86" w:rsidP="001D7D86">
            <w:pPr>
              <w:pStyle w:val="TAC"/>
              <w:keepNext w:val="0"/>
              <w:keepLines w:val="0"/>
              <w:widowControl w:val="0"/>
              <w:rPr>
                <w:lang w:val="en-US" w:eastAsia="zh-CN" w:bidi="ar"/>
              </w:rPr>
            </w:pPr>
            <w:r w:rsidRPr="00AE7509">
              <w:rPr>
                <w:lang w:val="en-US" w:eastAsia="zh-CN"/>
              </w:rPr>
              <w:t>0</w:t>
            </w:r>
          </w:p>
        </w:tc>
      </w:tr>
      <w:tr w:rsidR="001D7D86" w:rsidRPr="00AE7509" w14:paraId="7A513CF5" w14:textId="77777777" w:rsidTr="001D7D86">
        <w:trPr>
          <w:trHeight w:val="29"/>
        </w:trPr>
        <w:tc>
          <w:tcPr>
            <w:tcW w:w="1958" w:type="dxa"/>
            <w:tcBorders>
              <w:top w:val="nil"/>
              <w:left w:val="single" w:sz="4" w:space="0" w:color="auto"/>
              <w:bottom w:val="nil"/>
              <w:right w:val="single" w:sz="4" w:space="0" w:color="auto"/>
            </w:tcBorders>
          </w:tcPr>
          <w:p w14:paraId="006E8CA4" w14:textId="77777777" w:rsidR="001D7D86" w:rsidRPr="00AE7509" w:rsidRDefault="001D7D86" w:rsidP="001D7D86">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2C163065" w14:textId="77777777" w:rsidR="001D7D86" w:rsidRPr="00AE7509" w:rsidRDefault="001D7D86" w:rsidP="001D7D8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4B4ABD" w14:textId="77777777" w:rsidR="001D7D86" w:rsidRPr="00AE7509" w:rsidRDefault="001D7D86" w:rsidP="001D7D86">
            <w:pPr>
              <w:pStyle w:val="TAC"/>
              <w:keepNext w:val="0"/>
              <w:keepLines w:val="0"/>
              <w:widowControl w:val="0"/>
              <w:rPr>
                <w:rFonts w:cs="Arial"/>
                <w:szCs w:val="18"/>
                <w:lang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57F14E7"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751DB27" w14:textId="77777777" w:rsidR="001D7D86" w:rsidRPr="00AE7509" w:rsidRDefault="001D7D86" w:rsidP="001D7D86">
            <w:pPr>
              <w:pStyle w:val="TAC"/>
              <w:keepNext w:val="0"/>
              <w:keepLines w:val="0"/>
              <w:widowControl w:val="0"/>
              <w:rPr>
                <w:lang w:val="en-US" w:eastAsia="zh-CN" w:bidi="ar"/>
              </w:rPr>
            </w:pPr>
          </w:p>
        </w:tc>
      </w:tr>
      <w:tr w:rsidR="001D7D86" w:rsidRPr="00AE7509" w14:paraId="0A3D791B" w14:textId="77777777" w:rsidTr="001D7D86">
        <w:trPr>
          <w:trHeight w:val="29"/>
        </w:trPr>
        <w:tc>
          <w:tcPr>
            <w:tcW w:w="1958" w:type="dxa"/>
            <w:tcBorders>
              <w:top w:val="nil"/>
              <w:left w:val="single" w:sz="4" w:space="0" w:color="auto"/>
              <w:bottom w:val="nil"/>
              <w:right w:val="single" w:sz="4" w:space="0" w:color="auto"/>
            </w:tcBorders>
          </w:tcPr>
          <w:p w14:paraId="199C8262" w14:textId="77777777" w:rsidR="001D7D86" w:rsidRPr="00AE7509" w:rsidRDefault="001D7D86" w:rsidP="001D7D86">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2442BB5A" w14:textId="77777777" w:rsidR="001D7D86" w:rsidRPr="00AE7509" w:rsidRDefault="001D7D86" w:rsidP="001D7D8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1A25B1" w14:textId="77777777" w:rsidR="001D7D86" w:rsidRPr="00AE7509" w:rsidRDefault="001D7D86" w:rsidP="001D7D86">
            <w:pPr>
              <w:pStyle w:val="TAC"/>
              <w:keepNext w:val="0"/>
              <w:keepLines w:val="0"/>
              <w:widowControl w:val="0"/>
              <w:rPr>
                <w:rFonts w:cs="Arial"/>
                <w:szCs w:val="18"/>
                <w:lang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924C168"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321C7EE9" w14:textId="77777777" w:rsidR="001D7D86" w:rsidRPr="00AE7509" w:rsidRDefault="001D7D86" w:rsidP="001D7D86">
            <w:pPr>
              <w:pStyle w:val="TAC"/>
              <w:keepNext w:val="0"/>
              <w:keepLines w:val="0"/>
              <w:widowControl w:val="0"/>
              <w:rPr>
                <w:lang w:val="en-US" w:eastAsia="zh-CN" w:bidi="ar"/>
              </w:rPr>
            </w:pPr>
          </w:p>
        </w:tc>
      </w:tr>
      <w:tr w:rsidR="001D7D86" w:rsidRPr="00AE7509" w14:paraId="67447ACC" w14:textId="77777777" w:rsidTr="001D7D86">
        <w:trPr>
          <w:trHeight w:val="29"/>
        </w:trPr>
        <w:tc>
          <w:tcPr>
            <w:tcW w:w="1958" w:type="dxa"/>
            <w:tcBorders>
              <w:top w:val="nil"/>
              <w:left w:val="single" w:sz="4" w:space="0" w:color="auto"/>
              <w:bottom w:val="single" w:sz="4" w:space="0" w:color="auto"/>
              <w:right w:val="single" w:sz="4" w:space="0" w:color="auto"/>
            </w:tcBorders>
          </w:tcPr>
          <w:p w14:paraId="735BA6B8" w14:textId="77777777" w:rsidR="001D7D86" w:rsidRPr="00AE7509" w:rsidRDefault="001D7D86" w:rsidP="001D7D86">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1E17DD9A" w14:textId="77777777" w:rsidR="001D7D86" w:rsidRPr="00AE7509" w:rsidRDefault="001D7D86" w:rsidP="001D7D8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49D210F" w14:textId="77777777" w:rsidR="001D7D86" w:rsidRPr="00AE7509" w:rsidRDefault="001D7D86" w:rsidP="001D7D86">
            <w:pPr>
              <w:pStyle w:val="TAC"/>
              <w:keepNext w:val="0"/>
              <w:keepLines w:val="0"/>
              <w:widowControl w:val="0"/>
              <w:rPr>
                <w:rFonts w:cs="Arial"/>
                <w:szCs w:val="18"/>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B09F432" w14:textId="77777777" w:rsidR="001D7D86" w:rsidRPr="00AE7509" w:rsidRDefault="001D7D86" w:rsidP="001D7D86">
            <w:pPr>
              <w:pStyle w:val="TAC"/>
              <w:keepNext w:val="0"/>
              <w:keepLines w:val="0"/>
              <w:widowControl w:val="0"/>
              <w:rPr>
                <w:lang w:val="en-US" w:eastAsia="zh-CN" w:bidi="ar"/>
              </w:rPr>
            </w:pPr>
            <w:r w:rsidRPr="00AE7509">
              <w:t>CA_n77(2A)_BCS1</w:t>
            </w:r>
          </w:p>
        </w:tc>
        <w:tc>
          <w:tcPr>
            <w:tcW w:w="1837" w:type="dxa"/>
            <w:tcBorders>
              <w:top w:val="nil"/>
              <w:left w:val="single" w:sz="4" w:space="0" w:color="auto"/>
              <w:bottom w:val="single" w:sz="4" w:space="0" w:color="auto"/>
              <w:right w:val="single" w:sz="4" w:space="0" w:color="auto"/>
            </w:tcBorders>
          </w:tcPr>
          <w:p w14:paraId="77EA0165" w14:textId="77777777" w:rsidR="001D7D86" w:rsidRPr="00AE7509" w:rsidRDefault="001D7D86" w:rsidP="001D7D86">
            <w:pPr>
              <w:pStyle w:val="TAC"/>
              <w:keepNext w:val="0"/>
              <w:keepLines w:val="0"/>
              <w:widowControl w:val="0"/>
              <w:rPr>
                <w:lang w:val="en-US" w:eastAsia="zh-CN" w:bidi="ar"/>
              </w:rPr>
            </w:pPr>
          </w:p>
        </w:tc>
      </w:tr>
      <w:tr w:rsidR="001D7D86" w:rsidRPr="00AE7509" w14:paraId="6E49CE02" w14:textId="77777777" w:rsidTr="001D7D86">
        <w:trPr>
          <w:trHeight w:val="29"/>
        </w:trPr>
        <w:tc>
          <w:tcPr>
            <w:tcW w:w="1958" w:type="dxa"/>
            <w:tcBorders>
              <w:top w:val="single" w:sz="4" w:space="0" w:color="auto"/>
              <w:left w:val="single" w:sz="4" w:space="0" w:color="auto"/>
              <w:bottom w:val="nil"/>
              <w:right w:val="single" w:sz="4" w:space="0" w:color="auto"/>
            </w:tcBorders>
          </w:tcPr>
          <w:p w14:paraId="4927CEBB" w14:textId="77777777" w:rsidR="001D7D86" w:rsidRPr="00AE7509" w:rsidRDefault="001D7D86" w:rsidP="001D7D86">
            <w:pPr>
              <w:pStyle w:val="TAC"/>
              <w:keepNext w:val="0"/>
              <w:keepLines w:val="0"/>
              <w:widowControl w:val="0"/>
              <w:rPr>
                <w:lang w:eastAsia="en-GB"/>
              </w:rPr>
            </w:pPr>
            <w:r w:rsidRPr="00C22C1D">
              <w:t>CA_n2A-n41A-n66A-n71A</w:t>
            </w:r>
          </w:p>
        </w:tc>
        <w:tc>
          <w:tcPr>
            <w:tcW w:w="2036" w:type="dxa"/>
            <w:tcBorders>
              <w:top w:val="single" w:sz="4" w:space="0" w:color="auto"/>
              <w:left w:val="single" w:sz="4" w:space="0" w:color="auto"/>
              <w:bottom w:val="nil"/>
              <w:right w:val="single" w:sz="4" w:space="0" w:color="auto"/>
            </w:tcBorders>
          </w:tcPr>
          <w:p w14:paraId="1732C7FC" w14:textId="77777777" w:rsidR="001D7D86" w:rsidRPr="00AE7509" w:rsidRDefault="001D7D86" w:rsidP="001D7D86">
            <w:pPr>
              <w:pStyle w:val="TAC"/>
              <w:keepNext w:val="0"/>
              <w:keepLines w:val="0"/>
              <w:widowControl w:val="0"/>
              <w:rPr>
                <w:lang w:eastAsia="zh-CN"/>
              </w:rPr>
            </w:pPr>
            <w:r w:rsidRPr="00C22C1D">
              <w:t>-</w:t>
            </w:r>
          </w:p>
        </w:tc>
        <w:tc>
          <w:tcPr>
            <w:tcW w:w="950" w:type="dxa"/>
            <w:tcBorders>
              <w:top w:val="single" w:sz="4" w:space="0" w:color="auto"/>
              <w:left w:val="single" w:sz="4" w:space="0" w:color="auto"/>
              <w:bottom w:val="single" w:sz="4" w:space="0" w:color="auto"/>
              <w:right w:val="single" w:sz="4" w:space="0" w:color="auto"/>
            </w:tcBorders>
          </w:tcPr>
          <w:p w14:paraId="122EBF2E" w14:textId="77777777" w:rsidR="001D7D86" w:rsidRPr="00AE7509" w:rsidRDefault="001D7D86" w:rsidP="001D7D86">
            <w:pPr>
              <w:pStyle w:val="TAC"/>
              <w:keepNext w:val="0"/>
              <w:keepLines w:val="0"/>
              <w:widowControl w:val="0"/>
              <w:rPr>
                <w:lang w:eastAsia="zh-CN"/>
              </w:rPr>
            </w:pPr>
            <w:r w:rsidRPr="00C22C1D">
              <w:t>n2</w:t>
            </w:r>
          </w:p>
        </w:tc>
        <w:tc>
          <w:tcPr>
            <w:tcW w:w="2832" w:type="dxa"/>
            <w:tcBorders>
              <w:top w:val="single" w:sz="4" w:space="0" w:color="auto"/>
              <w:left w:val="single" w:sz="4" w:space="0" w:color="auto"/>
              <w:bottom w:val="single" w:sz="4" w:space="0" w:color="auto"/>
              <w:right w:val="single" w:sz="4" w:space="0" w:color="auto"/>
            </w:tcBorders>
          </w:tcPr>
          <w:p w14:paraId="2668F6C5" w14:textId="77777777" w:rsidR="001D7D86" w:rsidRPr="00AE7509" w:rsidRDefault="001D7D86" w:rsidP="001D7D86">
            <w:pPr>
              <w:pStyle w:val="TAC"/>
              <w:keepNext w:val="0"/>
              <w:keepLines w:val="0"/>
              <w:widowControl w:val="0"/>
            </w:pPr>
            <w:r w:rsidRPr="00C22C1D">
              <w:t>5, 10, 15, 20</w:t>
            </w:r>
          </w:p>
        </w:tc>
        <w:tc>
          <w:tcPr>
            <w:tcW w:w="1837" w:type="dxa"/>
            <w:tcBorders>
              <w:top w:val="single" w:sz="4" w:space="0" w:color="auto"/>
              <w:left w:val="single" w:sz="4" w:space="0" w:color="auto"/>
              <w:bottom w:val="nil"/>
              <w:right w:val="single" w:sz="4" w:space="0" w:color="auto"/>
            </w:tcBorders>
          </w:tcPr>
          <w:p w14:paraId="23CF99BE" w14:textId="77777777" w:rsidR="001D7D86" w:rsidRPr="00AE7509" w:rsidRDefault="001D7D86" w:rsidP="001D7D86">
            <w:pPr>
              <w:pStyle w:val="TAC"/>
              <w:keepNext w:val="0"/>
              <w:keepLines w:val="0"/>
              <w:widowControl w:val="0"/>
              <w:rPr>
                <w:lang w:val="en-US" w:eastAsia="zh-CN" w:bidi="ar"/>
              </w:rPr>
            </w:pPr>
            <w:r w:rsidRPr="00C22C1D">
              <w:t>0</w:t>
            </w:r>
          </w:p>
        </w:tc>
      </w:tr>
      <w:tr w:rsidR="001D7D86" w:rsidRPr="00AE7509" w14:paraId="36E91EE9" w14:textId="77777777" w:rsidTr="001D7D86">
        <w:trPr>
          <w:trHeight w:val="29"/>
        </w:trPr>
        <w:tc>
          <w:tcPr>
            <w:tcW w:w="1958" w:type="dxa"/>
            <w:tcBorders>
              <w:top w:val="nil"/>
              <w:left w:val="single" w:sz="4" w:space="0" w:color="auto"/>
              <w:bottom w:val="nil"/>
              <w:right w:val="single" w:sz="4" w:space="0" w:color="auto"/>
            </w:tcBorders>
          </w:tcPr>
          <w:p w14:paraId="20712794" w14:textId="77777777" w:rsidR="001D7D86" w:rsidRPr="00AE7509" w:rsidRDefault="001D7D86" w:rsidP="001D7D86">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30080E31" w14:textId="77777777" w:rsidR="001D7D86" w:rsidRPr="00AE7509" w:rsidRDefault="001D7D86" w:rsidP="001D7D8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01534D5" w14:textId="77777777" w:rsidR="001D7D86" w:rsidRPr="00AE7509" w:rsidRDefault="001D7D86" w:rsidP="001D7D86">
            <w:pPr>
              <w:pStyle w:val="TAC"/>
              <w:keepNext w:val="0"/>
              <w:keepLines w:val="0"/>
              <w:widowControl w:val="0"/>
              <w:rPr>
                <w:lang w:eastAsia="zh-CN"/>
              </w:rPr>
            </w:pPr>
            <w:r w:rsidRPr="00C22C1D">
              <w:t>n41</w:t>
            </w:r>
          </w:p>
        </w:tc>
        <w:tc>
          <w:tcPr>
            <w:tcW w:w="2832" w:type="dxa"/>
            <w:tcBorders>
              <w:top w:val="single" w:sz="4" w:space="0" w:color="auto"/>
              <w:left w:val="single" w:sz="4" w:space="0" w:color="auto"/>
              <w:bottom w:val="single" w:sz="4" w:space="0" w:color="auto"/>
              <w:right w:val="single" w:sz="4" w:space="0" w:color="auto"/>
            </w:tcBorders>
          </w:tcPr>
          <w:p w14:paraId="0898B0B7" w14:textId="77777777" w:rsidR="001D7D86" w:rsidRPr="00AE7509" w:rsidRDefault="001D7D86" w:rsidP="001D7D86">
            <w:pPr>
              <w:pStyle w:val="TAC"/>
              <w:keepNext w:val="0"/>
              <w:keepLines w:val="0"/>
              <w:widowControl w:val="0"/>
            </w:pPr>
            <w:r w:rsidRPr="00C22C1D">
              <w:t>10, 15, 20, 40, 50, 60, 80, 90, 100</w:t>
            </w:r>
          </w:p>
        </w:tc>
        <w:tc>
          <w:tcPr>
            <w:tcW w:w="1837" w:type="dxa"/>
            <w:tcBorders>
              <w:top w:val="nil"/>
              <w:left w:val="single" w:sz="4" w:space="0" w:color="auto"/>
              <w:bottom w:val="nil"/>
              <w:right w:val="single" w:sz="4" w:space="0" w:color="auto"/>
            </w:tcBorders>
          </w:tcPr>
          <w:p w14:paraId="64C00E15" w14:textId="77777777" w:rsidR="001D7D86" w:rsidRPr="00AE7509" w:rsidRDefault="001D7D86" w:rsidP="001D7D86">
            <w:pPr>
              <w:pStyle w:val="TAC"/>
              <w:keepNext w:val="0"/>
              <w:keepLines w:val="0"/>
              <w:widowControl w:val="0"/>
              <w:rPr>
                <w:lang w:val="en-US" w:eastAsia="zh-CN" w:bidi="ar"/>
              </w:rPr>
            </w:pPr>
          </w:p>
        </w:tc>
      </w:tr>
      <w:tr w:rsidR="001D7D86" w:rsidRPr="00AE7509" w14:paraId="4599144C" w14:textId="77777777" w:rsidTr="001D7D86">
        <w:trPr>
          <w:trHeight w:val="29"/>
        </w:trPr>
        <w:tc>
          <w:tcPr>
            <w:tcW w:w="1958" w:type="dxa"/>
            <w:tcBorders>
              <w:top w:val="nil"/>
              <w:left w:val="single" w:sz="4" w:space="0" w:color="auto"/>
              <w:bottom w:val="nil"/>
              <w:right w:val="single" w:sz="4" w:space="0" w:color="auto"/>
            </w:tcBorders>
          </w:tcPr>
          <w:p w14:paraId="28539DF9" w14:textId="77777777" w:rsidR="001D7D86" w:rsidRPr="00AE7509" w:rsidRDefault="001D7D86" w:rsidP="001D7D86">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2AE01E51" w14:textId="77777777" w:rsidR="001D7D86" w:rsidRPr="00AE7509" w:rsidRDefault="001D7D86" w:rsidP="001D7D8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2F7E07D" w14:textId="77777777" w:rsidR="001D7D86" w:rsidRPr="00AE7509" w:rsidRDefault="001D7D86" w:rsidP="001D7D86">
            <w:pPr>
              <w:pStyle w:val="TAC"/>
              <w:keepNext w:val="0"/>
              <w:keepLines w:val="0"/>
              <w:widowControl w:val="0"/>
              <w:rPr>
                <w:lang w:eastAsia="zh-CN"/>
              </w:rPr>
            </w:pPr>
            <w:r w:rsidRPr="00C22C1D">
              <w:t>n66</w:t>
            </w:r>
          </w:p>
        </w:tc>
        <w:tc>
          <w:tcPr>
            <w:tcW w:w="2832" w:type="dxa"/>
            <w:tcBorders>
              <w:top w:val="single" w:sz="4" w:space="0" w:color="auto"/>
              <w:left w:val="single" w:sz="4" w:space="0" w:color="auto"/>
              <w:bottom w:val="single" w:sz="4" w:space="0" w:color="auto"/>
              <w:right w:val="single" w:sz="4" w:space="0" w:color="auto"/>
            </w:tcBorders>
          </w:tcPr>
          <w:p w14:paraId="2A6C1E29" w14:textId="77777777" w:rsidR="001D7D86" w:rsidRPr="00AE7509" w:rsidRDefault="001D7D86" w:rsidP="001D7D86">
            <w:pPr>
              <w:pStyle w:val="TAC"/>
              <w:keepNext w:val="0"/>
              <w:keepLines w:val="0"/>
              <w:widowControl w:val="0"/>
            </w:pPr>
            <w:r w:rsidRPr="00C22C1D">
              <w:t>5, 10, 15, 20, 40</w:t>
            </w:r>
          </w:p>
        </w:tc>
        <w:tc>
          <w:tcPr>
            <w:tcW w:w="1837" w:type="dxa"/>
            <w:tcBorders>
              <w:top w:val="nil"/>
              <w:left w:val="single" w:sz="4" w:space="0" w:color="auto"/>
              <w:bottom w:val="nil"/>
              <w:right w:val="single" w:sz="4" w:space="0" w:color="auto"/>
            </w:tcBorders>
          </w:tcPr>
          <w:p w14:paraId="10CDE363" w14:textId="77777777" w:rsidR="001D7D86" w:rsidRPr="00AE7509" w:rsidRDefault="001D7D86" w:rsidP="001D7D86">
            <w:pPr>
              <w:pStyle w:val="TAC"/>
              <w:keepNext w:val="0"/>
              <w:keepLines w:val="0"/>
              <w:widowControl w:val="0"/>
              <w:rPr>
                <w:lang w:val="en-US" w:eastAsia="zh-CN" w:bidi="ar"/>
              </w:rPr>
            </w:pPr>
          </w:p>
        </w:tc>
      </w:tr>
      <w:tr w:rsidR="001D7D86" w:rsidRPr="00AE7509" w14:paraId="774FCC35" w14:textId="77777777" w:rsidTr="001D7D86">
        <w:trPr>
          <w:trHeight w:val="29"/>
        </w:trPr>
        <w:tc>
          <w:tcPr>
            <w:tcW w:w="1958" w:type="dxa"/>
            <w:tcBorders>
              <w:top w:val="nil"/>
              <w:left w:val="single" w:sz="4" w:space="0" w:color="auto"/>
              <w:bottom w:val="single" w:sz="4" w:space="0" w:color="auto"/>
              <w:right w:val="single" w:sz="4" w:space="0" w:color="auto"/>
            </w:tcBorders>
          </w:tcPr>
          <w:p w14:paraId="1CAC7E74" w14:textId="77777777" w:rsidR="001D7D86" w:rsidRPr="00AE7509" w:rsidRDefault="001D7D86" w:rsidP="001D7D86">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207BEFA0" w14:textId="77777777" w:rsidR="001D7D86" w:rsidRPr="00AE7509" w:rsidRDefault="001D7D86" w:rsidP="001D7D86">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A48B8A" w14:textId="77777777" w:rsidR="001D7D86" w:rsidRPr="00AE7509" w:rsidRDefault="001D7D86" w:rsidP="001D7D86">
            <w:pPr>
              <w:pStyle w:val="TAC"/>
              <w:keepNext w:val="0"/>
              <w:keepLines w:val="0"/>
              <w:widowControl w:val="0"/>
              <w:rPr>
                <w:lang w:eastAsia="zh-CN"/>
              </w:rPr>
            </w:pPr>
            <w:r w:rsidRPr="00C22C1D">
              <w:t>n71</w:t>
            </w:r>
          </w:p>
        </w:tc>
        <w:tc>
          <w:tcPr>
            <w:tcW w:w="2832" w:type="dxa"/>
            <w:tcBorders>
              <w:top w:val="single" w:sz="4" w:space="0" w:color="auto"/>
              <w:left w:val="single" w:sz="4" w:space="0" w:color="auto"/>
              <w:bottom w:val="single" w:sz="4" w:space="0" w:color="auto"/>
              <w:right w:val="single" w:sz="4" w:space="0" w:color="auto"/>
            </w:tcBorders>
          </w:tcPr>
          <w:p w14:paraId="3C8A12BC" w14:textId="77777777" w:rsidR="001D7D86" w:rsidRPr="00AE7509" w:rsidRDefault="001D7D86" w:rsidP="001D7D86">
            <w:pPr>
              <w:pStyle w:val="TAC"/>
              <w:keepNext w:val="0"/>
              <w:keepLines w:val="0"/>
              <w:widowControl w:val="0"/>
            </w:pPr>
            <w:r w:rsidRPr="00C22C1D">
              <w:t>5, 10, 15, 20</w:t>
            </w:r>
          </w:p>
        </w:tc>
        <w:tc>
          <w:tcPr>
            <w:tcW w:w="1837" w:type="dxa"/>
            <w:tcBorders>
              <w:top w:val="nil"/>
              <w:left w:val="single" w:sz="4" w:space="0" w:color="auto"/>
              <w:bottom w:val="single" w:sz="4" w:space="0" w:color="auto"/>
              <w:right w:val="single" w:sz="4" w:space="0" w:color="auto"/>
            </w:tcBorders>
          </w:tcPr>
          <w:p w14:paraId="17FD9BD4" w14:textId="77777777" w:rsidR="001D7D86" w:rsidRPr="00AE7509" w:rsidRDefault="001D7D86" w:rsidP="001D7D86">
            <w:pPr>
              <w:pStyle w:val="TAC"/>
              <w:keepNext w:val="0"/>
              <w:keepLines w:val="0"/>
              <w:widowControl w:val="0"/>
              <w:rPr>
                <w:lang w:val="en-US" w:eastAsia="zh-CN" w:bidi="ar"/>
              </w:rPr>
            </w:pPr>
          </w:p>
        </w:tc>
      </w:tr>
      <w:tr w:rsidR="001D7D86" w:rsidRPr="00AE7509" w14:paraId="01E604A7" w14:textId="77777777" w:rsidTr="001D7D86">
        <w:trPr>
          <w:trHeight w:val="29"/>
        </w:trPr>
        <w:tc>
          <w:tcPr>
            <w:tcW w:w="1958" w:type="dxa"/>
            <w:tcBorders>
              <w:top w:val="single" w:sz="4" w:space="0" w:color="auto"/>
              <w:left w:val="single" w:sz="4" w:space="0" w:color="auto"/>
              <w:bottom w:val="nil"/>
              <w:right w:val="single" w:sz="4" w:space="0" w:color="auto"/>
            </w:tcBorders>
          </w:tcPr>
          <w:p w14:paraId="4B5A164C" w14:textId="77777777" w:rsidR="001D7D86" w:rsidRPr="00AE7509" w:rsidRDefault="001D7D86" w:rsidP="001D7D86">
            <w:pPr>
              <w:pStyle w:val="TAC"/>
              <w:keepNext w:val="0"/>
              <w:keepLines w:val="0"/>
              <w:widowControl w:val="0"/>
              <w:rPr>
                <w:lang w:val="en-US" w:eastAsia="zh-CN" w:bidi="ar"/>
              </w:rPr>
            </w:pPr>
            <w:r w:rsidRPr="00AE7509">
              <w:rPr>
                <w:lang w:eastAsia="en-GB"/>
              </w:rPr>
              <w:t>CA_n2A-n48A-n66A-</w:t>
            </w:r>
            <w:r w:rsidRPr="00AE7509">
              <w:rPr>
                <w:lang w:eastAsia="en-GB"/>
              </w:rPr>
              <w:lastRenderedPageBreak/>
              <w:t>n77A</w:t>
            </w:r>
          </w:p>
        </w:tc>
        <w:tc>
          <w:tcPr>
            <w:tcW w:w="2036" w:type="dxa"/>
            <w:tcBorders>
              <w:top w:val="single" w:sz="4" w:space="0" w:color="auto"/>
              <w:left w:val="single" w:sz="4" w:space="0" w:color="auto"/>
              <w:bottom w:val="nil"/>
              <w:right w:val="single" w:sz="4" w:space="0" w:color="auto"/>
            </w:tcBorders>
          </w:tcPr>
          <w:p w14:paraId="5A1643FD" w14:textId="7CBD5177" w:rsidR="001D7D86" w:rsidRPr="00AE7509" w:rsidRDefault="001D7D86" w:rsidP="001D7D86">
            <w:pPr>
              <w:pStyle w:val="TAC"/>
              <w:keepNext w:val="0"/>
              <w:keepLines w:val="0"/>
              <w:widowControl w:val="0"/>
              <w:rPr>
                <w:lang w:val="en-US" w:eastAsia="zh-CN" w:bidi="ar"/>
              </w:rPr>
            </w:pPr>
            <w:r w:rsidRPr="00A44B04">
              <w:rPr>
                <w:lang w:eastAsia="zh-CN"/>
              </w:rPr>
              <w:lastRenderedPageBreak/>
              <w:t>n77</w:t>
            </w:r>
            <w:ins w:id="247" w:author="ZTE-Ma Zhifeng" w:date="2024-10-05T11:52:00Z">
              <w:r w:rsidR="00AF2FBC">
                <w:rPr>
                  <w:lang w:eastAsia="zh-CN"/>
                </w:rPr>
                <w:t>A</w:t>
              </w:r>
            </w:ins>
            <w:r w:rsidRPr="00A44B04">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233B2DB5" w14:textId="77777777" w:rsidR="001D7D86" w:rsidRPr="00AE7509" w:rsidRDefault="001D7D86" w:rsidP="001D7D86">
            <w:pPr>
              <w:pStyle w:val="TAC"/>
              <w:keepNext w:val="0"/>
              <w:keepLines w:val="0"/>
              <w:widowControl w:val="0"/>
              <w:rPr>
                <w:lang w:val="en-US" w:eastAsia="zh-CN" w:bidi="ar"/>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05548B4"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2D2F3F6"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0</w:t>
            </w:r>
          </w:p>
        </w:tc>
      </w:tr>
      <w:tr w:rsidR="001D7D86" w:rsidRPr="00AE7509" w14:paraId="54D9A6F4" w14:textId="77777777" w:rsidTr="001D7D86">
        <w:trPr>
          <w:trHeight w:val="29"/>
        </w:trPr>
        <w:tc>
          <w:tcPr>
            <w:tcW w:w="1958" w:type="dxa"/>
            <w:tcBorders>
              <w:top w:val="nil"/>
              <w:left w:val="single" w:sz="4" w:space="0" w:color="auto"/>
              <w:bottom w:val="nil"/>
              <w:right w:val="single" w:sz="4" w:space="0" w:color="auto"/>
            </w:tcBorders>
          </w:tcPr>
          <w:p w14:paraId="704D3DCD"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E48D816"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B96A314" w14:textId="77777777" w:rsidR="001D7D86" w:rsidRPr="00AE7509" w:rsidRDefault="001D7D86" w:rsidP="001D7D86">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CFAFCFF" w14:textId="77777777" w:rsidR="001D7D86" w:rsidRPr="00AE7509" w:rsidRDefault="001D7D86" w:rsidP="001D7D86">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53C8AE75" w14:textId="77777777" w:rsidR="001D7D86" w:rsidRPr="00AE7509" w:rsidRDefault="001D7D86" w:rsidP="001D7D86">
            <w:pPr>
              <w:pStyle w:val="TAC"/>
              <w:keepNext w:val="0"/>
              <w:keepLines w:val="0"/>
              <w:widowControl w:val="0"/>
              <w:rPr>
                <w:lang w:val="en-US" w:eastAsia="zh-CN" w:bidi="ar"/>
              </w:rPr>
            </w:pPr>
          </w:p>
        </w:tc>
      </w:tr>
      <w:tr w:rsidR="001D7D86" w:rsidRPr="00AE7509" w14:paraId="35A73100" w14:textId="77777777" w:rsidTr="001D7D86">
        <w:trPr>
          <w:trHeight w:val="29"/>
        </w:trPr>
        <w:tc>
          <w:tcPr>
            <w:tcW w:w="1958" w:type="dxa"/>
            <w:tcBorders>
              <w:top w:val="nil"/>
              <w:left w:val="single" w:sz="4" w:space="0" w:color="auto"/>
              <w:bottom w:val="nil"/>
              <w:right w:val="single" w:sz="4" w:space="0" w:color="auto"/>
            </w:tcBorders>
          </w:tcPr>
          <w:p w14:paraId="3CE6C06C"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B70CAA5"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11B0CDC" w14:textId="77777777" w:rsidR="001D7D86" w:rsidRPr="00AE7509" w:rsidRDefault="001D7D86" w:rsidP="001D7D86">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5C92391"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4066751A" w14:textId="77777777" w:rsidR="001D7D86" w:rsidRPr="00AE7509" w:rsidRDefault="001D7D86" w:rsidP="001D7D86">
            <w:pPr>
              <w:pStyle w:val="TAC"/>
              <w:keepNext w:val="0"/>
              <w:keepLines w:val="0"/>
              <w:widowControl w:val="0"/>
              <w:rPr>
                <w:lang w:val="en-US" w:eastAsia="zh-CN" w:bidi="ar"/>
              </w:rPr>
            </w:pPr>
          </w:p>
        </w:tc>
      </w:tr>
      <w:tr w:rsidR="001D7D86" w:rsidRPr="00AE7509" w14:paraId="4AC78004" w14:textId="77777777" w:rsidTr="001D7D86">
        <w:trPr>
          <w:trHeight w:val="29"/>
        </w:trPr>
        <w:tc>
          <w:tcPr>
            <w:tcW w:w="1958" w:type="dxa"/>
            <w:tcBorders>
              <w:top w:val="nil"/>
              <w:left w:val="single" w:sz="4" w:space="0" w:color="auto"/>
              <w:bottom w:val="nil"/>
              <w:right w:val="single" w:sz="4" w:space="0" w:color="auto"/>
            </w:tcBorders>
          </w:tcPr>
          <w:p w14:paraId="6A0F9C92"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3F6897E"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4059BA9" w14:textId="77777777" w:rsidR="001D7D86" w:rsidRPr="00AE7509" w:rsidRDefault="001D7D86" w:rsidP="001D7D86">
            <w:pPr>
              <w:pStyle w:val="TAC"/>
              <w:keepNext w:val="0"/>
              <w:keepLines w:val="0"/>
              <w:widowControl w:val="0"/>
              <w:rPr>
                <w:lang w:val="en-US" w:eastAsia="zh-CN" w:bidi="ar"/>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6318A04"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588C3AC" w14:textId="77777777" w:rsidR="001D7D86" w:rsidRPr="00AE7509" w:rsidRDefault="001D7D86" w:rsidP="001D7D86">
            <w:pPr>
              <w:pStyle w:val="TAC"/>
              <w:keepNext w:val="0"/>
              <w:keepLines w:val="0"/>
              <w:widowControl w:val="0"/>
              <w:rPr>
                <w:lang w:val="en-US" w:eastAsia="zh-CN" w:bidi="ar"/>
              </w:rPr>
            </w:pPr>
          </w:p>
        </w:tc>
      </w:tr>
      <w:tr w:rsidR="001D7D86" w:rsidRPr="00AE7509" w14:paraId="46435C72" w14:textId="77777777" w:rsidTr="001D7D86">
        <w:trPr>
          <w:trHeight w:val="29"/>
        </w:trPr>
        <w:tc>
          <w:tcPr>
            <w:tcW w:w="1958" w:type="dxa"/>
            <w:tcBorders>
              <w:top w:val="nil"/>
              <w:left w:val="single" w:sz="4" w:space="0" w:color="auto"/>
              <w:bottom w:val="nil"/>
              <w:right w:val="single" w:sz="4" w:space="0" w:color="auto"/>
            </w:tcBorders>
          </w:tcPr>
          <w:p w14:paraId="6286EDD2" w14:textId="77777777" w:rsidR="001D7D86" w:rsidRPr="00AE7509" w:rsidRDefault="001D7D86" w:rsidP="001D7D86">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6D5E7F5B" w14:textId="05EB43B6" w:rsidR="001D7D86" w:rsidRPr="00A44B04" w:rsidRDefault="001D7D86" w:rsidP="001D7D86">
            <w:pPr>
              <w:pStyle w:val="TAC"/>
              <w:keepNext w:val="0"/>
              <w:keepLines w:val="0"/>
              <w:widowControl w:val="0"/>
              <w:rPr>
                <w:rFonts w:eastAsia="等线"/>
                <w:lang w:eastAsia="en-GB"/>
              </w:rPr>
            </w:pPr>
            <w:r w:rsidRPr="00A44B04">
              <w:rPr>
                <w:rFonts w:eastAsia="等线"/>
                <w:lang w:eastAsia="en-GB"/>
              </w:rPr>
              <w:t>n77</w:t>
            </w:r>
            <w:ins w:id="248" w:author="ZTE-Ma Zhifeng" w:date="2024-10-05T11:52:00Z">
              <w:r w:rsidR="00AF2FBC">
                <w:rPr>
                  <w:rFonts w:eastAsia="等线"/>
                  <w:lang w:eastAsia="en-GB"/>
                </w:rPr>
                <w:t>A</w:t>
              </w:r>
            </w:ins>
            <w:r w:rsidRPr="00A44B04">
              <w:rPr>
                <w:rFonts w:eastAsia="等线"/>
                <w:vertAlign w:val="superscript"/>
                <w:lang w:eastAsia="en-GB"/>
              </w:rPr>
              <w:t>5,6</w:t>
            </w:r>
          </w:p>
          <w:p w14:paraId="5D48BFBE" w14:textId="77777777" w:rsidR="001D7D86" w:rsidRPr="00A44B04" w:rsidRDefault="001D7D86" w:rsidP="001D7D86">
            <w:pPr>
              <w:pStyle w:val="TAC"/>
              <w:keepNext w:val="0"/>
              <w:keepLines w:val="0"/>
              <w:widowControl w:val="0"/>
              <w:rPr>
                <w:rFonts w:eastAsia="等线"/>
                <w:b/>
                <w:lang w:eastAsia="en-GB"/>
              </w:rPr>
            </w:pPr>
            <w:r w:rsidRPr="00A44B04">
              <w:rPr>
                <w:rFonts w:eastAsia="等线"/>
                <w:lang w:eastAsia="en-GB"/>
              </w:rPr>
              <w:t>CA_n2A-n48A</w:t>
            </w:r>
          </w:p>
          <w:p w14:paraId="4AF0B543" w14:textId="77777777" w:rsidR="001D7D86" w:rsidRPr="00A44B04" w:rsidRDefault="001D7D86" w:rsidP="001D7D86">
            <w:pPr>
              <w:pStyle w:val="TAC"/>
              <w:keepNext w:val="0"/>
              <w:keepLines w:val="0"/>
              <w:widowControl w:val="0"/>
              <w:rPr>
                <w:rFonts w:eastAsia="等线"/>
                <w:b/>
                <w:lang w:eastAsia="en-GB"/>
              </w:rPr>
            </w:pPr>
            <w:r w:rsidRPr="00A44B04">
              <w:rPr>
                <w:rFonts w:eastAsia="等线"/>
                <w:lang w:eastAsia="en-GB"/>
              </w:rPr>
              <w:t>CA_n2A-n66A</w:t>
            </w:r>
          </w:p>
          <w:p w14:paraId="0F66B1FF" w14:textId="77777777" w:rsidR="001D7D86" w:rsidRPr="00A44B04" w:rsidRDefault="001D7D86" w:rsidP="001D7D86">
            <w:pPr>
              <w:pStyle w:val="TAC"/>
              <w:keepNext w:val="0"/>
              <w:keepLines w:val="0"/>
              <w:widowControl w:val="0"/>
              <w:rPr>
                <w:rFonts w:eastAsia="等线"/>
                <w:b/>
                <w:lang w:eastAsia="en-GB"/>
              </w:rPr>
            </w:pPr>
            <w:r w:rsidRPr="00A44B04">
              <w:rPr>
                <w:rFonts w:eastAsia="等线"/>
                <w:lang w:eastAsia="en-GB"/>
              </w:rPr>
              <w:t>CA_n2A-n77A</w:t>
            </w:r>
            <w:r w:rsidRPr="00A44B04">
              <w:rPr>
                <w:rFonts w:eastAsia="等线"/>
                <w:vertAlign w:val="superscript"/>
                <w:lang w:eastAsia="en-GB"/>
              </w:rPr>
              <w:t>5</w:t>
            </w:r>
          </w:p>
          <w:p w14:paraId="71C73144" w14:textId="77777777" w:rsidR="001D7D86" w:rsidRPr="00A44B04" w:rsidRDefault="001D7D86" w:rsidP="001D7D86">
            <w:pPr>
              <w:pStyle w:val="TAC"/>
              <w:keepNext w:val="0"/>
              <w:keepLines w:val="0"/>
              <w:widowControl w:val="0"/>
              <w:rPr>
                <w:rFonts w:eastAsia="等线"/>
                <w:b/>
                <w:lang w:eastAsia="en-GB"/>
              </w:rPr>
            </w:pPr>
            <w:r w:rsidRPr="00A44B04">
              <w:rPr>
                <w:rFonts w:eastAsia="等线"/>
                <w:lang w:eastAsia="en-GB"/>
              </w:rPr>
              <w:t>CA_n48A-n66A</w:t>
            </w:r>
          </w:p>
          <w:p w14:paraId="01B9EF4C" w14:textId="77777777" w:rsidR="001D7D86" w:rsidRPr="00AE7509" w:rsidRDefault="001D7D86" w:rsidP="001D7D86">
            <w:pPr>
              <w:pStyle w:val="TAC"/>
              <w:keepNext w:val="0"/>
              <w:keepLines w:val="0"/>
              <w:widowControl w:val="0"/>
              <w:rPr>
                <w:lang w:val="en-US" w:eastAsia="zh-CN" w:bidi="ar"/>
              </w:rPr>
            </w:pPr>
            <w:r w:rsidRPr="00A44B04">
              <w:rPr>
                <w:rFonts w:eastAsia="等线"/>
                <w:lang w:eastAsia="en-GB"/>
              </w:rPr>
              <w:t>CA_n66A-n77A</w:t>
            </w:r>
            <w:r w:rsidRPr="00A44B04">
              <w:rPr>
                <w:rFonts w:eastAsia="等线"/>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551DF82C" w14:textId="77777777" w:rsidR="001D7D86" w:rsidRPr="00AE7509" w:rsidRDefault="001D7D86" w:rsidP="001D7D86">
            <w:pPr>
              <w:pStyle w:val="TAC"/>
              <w:keepNext w:val="0"/>
              <w:keepLines w:val="0"/>
              <w:widowControl w:val="0"/>
              <w:rPr>
                <w:lang w:val="en-US" w:eastAsia="zh-CN" w:bidi="ar"/>
              </w:rPr>
            </w:pPr>
            <w:r w:rsidRPr="00AE7509">
              <w:rPr>
                <w:rFonts w:eastAsia="等线"/>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79C6875A"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50437098"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1</w:t>
            </w:r>
          </w:p>
        </w:tc>
      </w:tr>
      <w:tr w:rsidR="001D7D86" w:rsidRPr="00AE7509" w14:paraId="5F5F3A30" w14:textId="77777777" w:rsidTr="001D7D86">
        <w:trPr>
          <w:trHeight w:val="29"/>
        </w:trPr>
        <w:tc>
          <w:tcPr>
            <w:tcW w:w="1958" w:type="dxa"/>
            <w:tcBorders>
              <w:top w:val="nil"/>
              <w:left w:val="single" w:sz="4" w:space="0" w:color="auto"/>
              <w:bottom w:val="nil"/>
              <w:right w:val="single" w:sz="4" w:space="0" w:color="auto"/>
            </w:tcBorders>
          </w:tcPr>
          <w:p w14:paraId="213E6A77"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2872407"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57E27B7" w14:textId="77777777" w:rsidR="001D7D86" w:rsidRPr="00AE7509" w:rsidRDefault="001D7D86" w:rsidP="001D7D86">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3C66509" w14:textId="77777777" w:rsidR="001D7D86" w:rsidRPr="00AE7509" w:rsidRDefault="001D7D86" w:rsidP="001D7D86">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3D1EBDAC" w14:textId="77777777" w:rsidR="001D7D86" w:rsidRPr="00AE7509" w:rsidRDefault="001D7D86" w:rsidP="001D7D86">
            <w:pPr>
              <w:pStyle w:val="TAC"/>
              <w:keepNext w:val="0"/>
              <w:keepLines w:val="0"/>
              <w:widowControl w:val="0"/>
              <w:rPr>
                <w:lang w:val="en-US" w:eastAsia="zh-CN" w:bidi="ar"/>
              </w:rPr>
            </w:pPr>
          </w:p>
        </w:tc>
      </w:tr>
      <w:tr w:rsidR="001D7D86" w:rsidRPr="00AE7509" w14:paraId="05740228" w14:textId="77777777" w:rsidTr="001D7D86">
        <w:trPr>
          <w:trHeight w:val="29"/>
        </w:trPr>
        <w:tc>
          <w:tcPr>
            <w:tcW w:w="1958" w:type="dxa"/>
            <w:tcBorders>
              <w:top w:val="nil"/>
              <w:left w:val="single" w:sz="4" w:space="0" w:color="auto"/>
              <w:bottom w:val="nil"/>
              <w:right w:val="single" w:sz="4" w:space="0" w:color="auto"/>
            </w:tcBorders>
          </w:tcPr>
          <w:p w14:paraId="634820F2"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124D820"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D843943" w14:textId="77777777" w:rsidR="001D7D86" w:rsidRPr="00AE7509" w:rsidRDefault="001D7D86" w:rsidP="001D7D86">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4959FEC"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6B24FFBE" w14:textId="77777777" w:rsidR="001D7D86" w:rsidRPr="00AE7509" w:rsidRDefault="001D7D86" w:rsidP="001D7D86">
            <w:pPr>
              <w:pStyle w:val="TAC"/>
              <w:keepNext w:val="0"/>
              <w:keepLines w:val="0"/>
              <w:widowControl w:val="0"/>
              <w:rPr>
                <w:lang w:val="en-US" w:eastAsia="zh-CN" w:bidi="ar"/>
              </w:rPr>
            </w:pPr>
          </w:p>
        </w:tc>
      </w:tr>
      <w:tr w:rsidR="001D7D86" w:rsidRPr="00AE7509" w14:paraId="656BF710" w14:textId="77777777" w:rsidTr="001D7D86">
        <w:trPr>
          <w:trHeight w:val="29"/>
        </w:trPr>
        <w:tc>
          <w:tcPr>
            <w:tcW w:w="1958" w:type="dxa"/>
            <w:tcBorders>
              <w:top w:val="nil"/>
              <w:left w:val="single" w:sz="4" w:space="0" w:color="auto"/>
              <w:bottom w:val="nil"/>
              <w:right w:val="single" w:sz="4" w:space="0" w:color="auto"/>
            </w:tcBorders>
          </w:tcPr>
          <w:p w14:paraId="4E835BD2"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0667656"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5D67C10" w14:textId="77777777" w:rsidR="001D7D86" w:rsidRPr="00AE7509" w:rsidRDefault="001D7D86" w:rsidP="001D7D86">
            <w:pPr>
              <w:pStyle w:val="TAC"/>
              <w:keepNext w:val="0"/>
              <w:keepLines w:val="0"/>
              <w:widowControl w:val="0"/>
              <w:rPr>
                <w:lang w:val="en-US" w:eastAsia="zh-CN" w:bidi="ar"/>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0623BD7"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39E92A1" w14:textId="77777777" w:rsidR="001D7D86" w:rsidRPr="00AE7509" w:rsidRDefault="001D7D86" w:rsidP="001D7D86">
            <w:pPr>
              <w:pStyle w:val="TAC"/>
              <w:keepNext w:val="0"/>
              <w:keepLines w:val="0"/>
              <w:widowControl w:val="0"/>
              <w:rPr>
                <w:lang w:val="en-US" w:eastAsia="zh-CN" w:bidi="ar"/>
              </w:rPr>
            </w:pPr>
          </w:p>
        </w:tc>
      </w:tr>
      <w:tr w:rsidR="001D7D86" w:rsidRPr="00AE7509" w14:paraId="6D3498D9" w14:textId="77777777" w:rsidTr="001D7D86">
        <w:trPr>
          <w:trHeight w:val="29"/>
        </w:trPr>
        <w:tc>
          <w:tcPr>
            <w:tcW w:w="1958" w:type="dxa"/>
            <w:tcBorders>
              <w:top w:val="single" w:sz="4" w:space="0" w:color="auto"/>
              <w:left w:val="single" w:sz="4" w:space="0" w:color="auto"/>
              <w:bottom w:val="nil"/>
              <w:right w:val="single" w:sz="4" w:space="0" w:color="auto"/>
            </w:tcBorders>
          </w:tcPr>
          <w:p w14:paraId="79F21313" w14:textId="77777777" w:rsidR="001D7D86" w:rsidRPr="00AE7509" w:rsidRDefault="001D7D86" w:rsidP="001D7D86">
            <w:pPr>
              <w:pStyle w:val="TAC"/>
              <w:keepNext w:val="0"/>
              <w:keepLines w:val="0"/>
              <w:widowControl w:val="0"/>
              <w:rPr>
                <w:lang w:val="en-US" w:eastAsia="zh-CN" w:bidi="ar"/>
              </w:rPr>
            </w:pPr>
            <w:r w:rsidRPr="00AE7509">
              <w:rPr>
                <w:lang w:eastAsia="zh-CN"/>
              </w:rPr>
              <w:t>CA_n2A-n48B-n66A-n77A</w:t>
            </w:r>
          </w:p>
        </w:tc>
        <w:tc>
          <w:tcPr>
            <w:tcW w:w="2036" w:type="dxa"/>
            <w:tcBorders>
              <w:top w:val="single" w:sz="4" w:space="0" w:color="auto"/>
              <w:left w:val="single" w:sz="4" w:space="0" w:color="auto"/>
              <w:bottom w:val="nil"/>
              <w:right w:val="single" w:sz="4" w:space="0" w:color="auto"/>
            </w:tcBorders>
          </w:tcPr>
          <w:p w14:paraId="56D2C02E" w14:textId="2D914BCD" w:rsidR="001D7D86" w:rsidRPr="00AE7509" w:rsidRDefault="001D7D86" w:rsidP="001D7D86">
            <w:pPr>
              <w:pStyle w:val="TAC"/>
              <w:keepNext w:val="0"/>
              <w:keepLines w:val="0"/>
              <w:widowControl w:val="0"/>
              <w:rPr>
                <w:lang w:val="en-US" w:eastAsia="zh-CN" w:bidi="ar"/>
              </w:rPr>
            </w:pPr>
            <w:r w:rsidRPr="00A44B04">
              <w:rPr>
                <w:lang w:eastAsia="zh-CN"/>
              </w:rPr>
              <w:t>n77</w:t>
            </w:r>
            <w:ins w:id="249" w:author="ZTE-Ma Zhifeng" w:date="2024-10-05T11:52:00Z">
              <w:r w:rsidR="00AF2FBC">
                <w:rPr>
                  <w:lang w:eastAsia="zh-CN"/>
                </w:rPr>
                <w:t>A</w:t>
              </w:r>
            </w:ins>
            <w:r w:rsidRPr="00A44B04">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6E237D59" w14:textId="77777777" w:rsidR="001D7D86" w:rsidRPr="00AE7509" w:rsidRDefault="001D7D86" w:rsidP="001D7D86">
            <w:pPr>
              <w:pStyle w:val="TAC"/>
              <w:keepNext w:val="0"/>
              <w:keepLines w:val="0"/>
              <w:widowControl w:val="0"/>
              <w:rPr>
                <w:lang w:val="en-US" w:eastAsia="zh-CN" w:bidi="ar"/>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28CBAF6"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BED647B"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0</w:t>
            </w:r>
          </w:p>
        </w:tc>
      </w:tr>
      <w:tr w:rsidR="001D7D86" w:rsidRPr="00AE7509" w14:paraId="26694123" w14:textId="77777777" w:rsidTr="001D7D86">
        <w:trPr>
          <w:trHeight w:val="29"/>
        </w:trPr>
        <w:tc>
          <w:tcPr>
            <w:tcW w:w="1958" w:type="dxa"/>
            <w:tcBorders>
              <w:top w:val="nil"/>
              <w:left w:val="single" w:sz="4" w:space="0" w:color="auto"/>
              <w:bottom w:val="nil"/>
              <w:right w:val="single" w:sz="4" w:space="0" w:color="auto"/>
            </w:tcBorders>
          </w:tcPr>
          <w:p w14:paraId="15D8B8B1"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6321B85"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B568027" w14:textId="77777777" w:rsidR="001D7D86" w:rsidRPr="00AE7509" w:rsidRDefault="001D7D86" w:rsidP="001D7D86">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07F32E9" w14:textId="77777777" w:rsidR="001D7D86" w:rsidRPr="00AE7509" w:rsidRDefault="001D7D86" w:rsidP="001D7D86">
            <w:pPr>
              <w:pStyle w:val="TAC"/>
              <w:keepNext w:val="0"/>
              <w:keepLines w:val="0"/>
              <w:widowControl w:val="0"/>
              <w:rPr>
                <w:lang w:val="en-US" w:eastAsia="zh-CN" w:bidi="ar"/>
              </w:rPr>
            </w:pPr>
            <w:r w:rsidRPr="00AE7509">
              <w:rPr>
                <w:lang w:eastAsia="zh-CN"/>
              </w:rPr>
              <w:t>CA_n48B_BCS1</w:t>
            </w:r>
          </w:p>
        </w:tc>
        <w:tc>
          <w:tcPr>
            <w:tcW w:w="1837" w:type="dxa"/>
            <w:tcBorders>
              <w:top w:val="nil"/>
              <w:left w:val="single" w:sz="4" w:space="0" w:color="auto"/>
              <w:bottom w:val="nil"/>
              <w:right w:val="single" w:sz="4" w:space="0" w:color="auto"/>
            </w:tcBorders>
          </w:tcPr>
          <w:p w14:paraId="2AD0C6D9" w14:textId="77777777" w:rsidR="001D7D86" w:rsidRPr="00AE7509" w:rsidRDefault="001D7D86" w:rsidP="001D7D86">
            <w:pPr>
              <w:pStyle w:val="TAC"/>
              <w:keepNext w:val="0"/>
              <w:keepLines w:val="0"/>
              <w:widowControl w:val="0"/>
              <w:rPr>
                <w:lang w:val="en-US" w:eastAsia="zh-CN" w:bidi="ar"/>
              </w:rPr>
            </w:pPr>
          </w:p>
        </w:tc>
      </w:tr>
      <w:tr w:rsidR="001D7D86" w:rsidRPr="00AE7509" w14:paraId="75BC0056" w14:textId="77777777" w:rsidTr="001D7D86">
        <w:trPr>
          <w:trHeight w:val="29"/>
        </w:trPr>
        <w:tc>
          <w:tcPr>
            <w:tcW w:w="1958" w:type="dxa"/>
            <w:tcBorders>
              <w:top w:val="nil"/>
              <w:left w:val="single" w:sz="4" w:space="0" w:color="auto"/>
              <w:bottom w:val="nil"/>
              <w:right w:val="single" w:sz="4" w:space="0" w:color="auto"/>
            </w:tcBorders>
          </w:tcPr>
          <w:p w14:paraId="2EF49393"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7CE44E7"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F3659F3" w14:textId="77777777" w:rsidR="001D7D86" w:rsidRPr="00AE7509" w:rsidRDefault="001D7D86" w:rsidP="001D7D86">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325A375"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5FC93B8" w14:textId="77777777" w:rsidR="001D7D86" w:rsidRPr="00AE7509" w:rsidRDefault="001D7D86" w:rsidP="001D7D86">
            <w:pPr>
              <w:pStyle w:val="TAC"/>
              <w:keepNext w:val="0"/>
              <w:keepLines w:val="0"/>
              <w:widowControl w:val="0"/>
              <w:rPr>
                <w:lang w:val="en-US" w:eastAsia="zh-CN" w:bidi="ar"/>
              </w:rPr>
            </w:pPr>
          </w:p>
        </w:tc>
      </w:tr>
      <w:tr w:rsidR="001D7D86" w:rsidRPr="00AE7509" w14:paraId="106A5AAC" w14:textId="77777777" w:rsidTr="001D7D86">
        <w:trPr>
          <w:trHeight w:val="29"/>
        </w:trPr>
        <w:tc>
          <w:tcPr>
            <w:tcW w:w="1958" w:type="dxa"/>
            <w:tcBorders>
              <w:top w:val="nil"/>
              <w:left w:val="single" w:sz="4" w:space="0" w:color="auto"/>
              <w:bottom w:val="nil"/>
              <w:right w:val="single" w:sz="4" w:space="0" w:color="auto"/>
            </w:tcBorders>
          </w:tcPr>
          <w:p w14:paraId="4865E53E"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08185B10"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96A18A1" w14:textId="77777777" w:rsidR="001D7D86" w:rsidRPr="00AE7509" w:rsidRDefault="001D7D86" w:rsidP="001D7D86">
            <w:pPr>
              <w:pStyle w:val="TAC"/>
              <w:keepNext w:val="0"/>
              <w:keepLines w:val="0"/>
              <w:widowControl w:val="0"/>
              <w:rPr>
                <w:lang w:val="en-US" w:eastAsia="zh-CN" w:bidi="ar"/>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63FAB95"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3A65DD4" w14:textId="77777777" w:rsidR="001D7D86" w:rsidRPr="00AE7509" w:rsidRDefault="001D7D86" w:rsidP="001D7D86">
            <w:pPr>
              <w:pStyle w:val="TAC"/>
              <w:keepNext w:val="0"/>
              <w:keepLines w:val="0"/>
              <w:widowControl w:val="0"/>
              <w:rPr>
                <w:lang w:val="en-US" w:eastAsia="zh-CN" w:bidi="ar"/>
              </w:rPr>
            </w:pPr>
          </w:p>
        </w:tc>
      </w:tr>
      <w:tr w:rsidR="001D7D86" w:rsidRPr="00AE7509" w14:paraId="2C4BE90E" w14:textId="77777777" w:rsidTr="001D7D86">
        <w:trPr>
          <w:trHeight w:val="29"/>
        </w:trPr>
        <w:tc>
          <w:tcPr>
            <w:tcW w:w="1958" w:type="dxa"/>
            <w:tcBorders>
              <w:top w:val="nil"/>
              <w:left w:val="single" w:sz="4" w:space="0" w:color="auto"/>
              <w:bottom w:val="nil"/>
              <w:right w:val="single" w:sz="4" w:space="0" w:color="auto"/>
            </w:tcBorders>
          </w:tcPr>
          <w:p w14:paraId="5B2524FE" w14:textId="77777777" w:rsidR="001D7D86" w:rsidRPr="00AE7509" w:rsidRDefault="001D7D86" w:rsidP="001D7D86">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3B08FA11" w14:textId="3A15B12B" w:rsidR="001D7D86" w:rsidRPr="00A44B04" w:rsidRDefault="001D7D86" w:rsidP="001D7D86">
            <w:pPr>
              <w:pStyle w:val="TAC"/>
              <w:keepNext w:val="0"/>
              <w:keepLines w:val="0"/>
              <w:widowControl w:val="0"/>
              <w:rPr>
                <w:lang w:eastAsia="zh-CN"/>
              </w:rPr>
            </w:pPr>
            <w:r w:rsidRPr="00A44B04">
              <w:rPr>
                <w:lang w:eastAsia="zh-CN"/>
              </w:rPr>
              <w:t>n77</w:t>
            </w:r>
            <w:ins w:id="250" w:author="ZTE-Ma Zhifeng" w:date="2024-10-05T11:52:00Z">
              <w:r w:rsidR="00AF2FBC">
                <w:rPr>
                  <w:lang w:eastAsia="zh-CN"/>
                </w:rPr>
                <w:t>A</w:t>
              </w:r>
            </w:ins>
            <w:r w:rsidRPr="00A44B04">
              <w:rPr>
                <w:vertAlign w:val="superscript"/>
                <w:lang w:eastAsia="zh-CN"/>
              </w:rPr>
              <w:t>5,6</w:t>
            </w:r>
          </w:p>
          <w:p w14:paraId="626E3730" w14:textId="77777777" w:rsidR="001D7D86" w:rsidRPr="00A44B04" w:rsidRDefault="001D7D86" w:rsidP="001D7D86">
            <w:pPr>
              <w:pStyle w:val="TAC"/>
              <w:keepNext w:val="0"/>
              <w:keepLines w:val="0"/>
              <w:widowControl w:val="0"/>
              <w:rPr>
                <w:b/>
                <w:lang w:eastAsia="zh-CN"/>
              </w:rPr>
            </w:pPr>
            <w:r w:rsidRPr="00A44B04">
              <w:rPr>
                <w:lang w:eastAsia="zh-CN"/>
              </w:rPr>
              <w:t>CA_n2A-n48A</w:t>
            </w:r>
          </w:p>
          <w:p w14:paraId="3948248C" w14:textId="77777777" w:rsidR="001D7D86" w:rsidRPr="00A44B04" w:rsidRDefault="001D7D86" w:rsidP="001D7D86">
            <w:pPr>
              <w:pStyle w:val="TAC"/>
              <w:keepNext w:val="0"/>
              <w:keepLines w:val="0"/>
              <w:widowControl w:val="0"/>
              <w:rPr>
                <w:b/>
                <w:lang w:eastAsia="zh-CN"/>
              </w:rPr>
            </w:pPr>
            <w:r w:rsidRPr="00A44B04">
              <w:rPr>
                <w:lang w:eastAsia="zh-CN"/>
              </w:rPr>
              <w:t>CA_n2A-n66A</w:t>
            </w:r>
          </w:p>
          <w:p w14:paraId="1FAEEF38" w14:textId="77777777" w:rsidR="001D7D86" w:rsidRPr="00A44B04" w:rsidRDefault="001D7D86" w:rsidP="001D7D86">
            <w:pPr>
              <w:pStyle w:val="TAC"/>
              <w:keepNext w:val="0"/>
              <w:keepLines w:val="0"/>
              <w:widowControl w:val="0"/>
              <w:rPr>
                <w:b/>
                <w:lang w:eastAsia="zh-CN"/>
              </w:rPr>
            </w:pPr>
            <w:r w:rsidRPr="00A44B04">
              <w:rPr>
                <w:lang w:eastAsia="zh-CN"/>
              </w:rPr>
              <w:t>CA_n2A-n77A</w:t>
            </w:r>
            <w:r w:rsidRPr="00A44B04">
              <w:rPr>
                <w:vertAlign w:val="superscript"/>
                <w:lang w:eastAsia="zh-CN"/>
              </w:rPr>
              <w:t>5</w:t>
            </w:r>
          </w:p>
          <w:p w14:paraId="151C0173" w14:textId="77777777" w:rsidR="001D7D86" w:rsidRPr="00A44B04" w:rsidRDefault="001D7D86" w:rsidP="001D7D86">
            <w:pPr>
              <w:pStyle w:val="TAC"/>
              <w:keepNext w:val="0"/>
              <w:keepLines w:val="0"/>
              <w:widowControl w:val="0"/>
              <w:rPr>
                <w:b/>
                <w:lang w:eastAsia="zh-CN"/>
              </w:rPr>
            </w:pPr>
            <w:r w:rsidRPr="00A44B04">
              <w:rPr>
                <w:lang w:eastAsia="zh-CN"/>
              </w:rPr>
              <w:t>CA_n48A-n66A</w:t>
            </w:r>
          </w:p>
          <w:p w14:paraId="6E7064E7" w14:textId="77777777" w:rsidR="001D7D86" w:rsidRPr="00AE7509" w:rsidRDefault="001D7D86" w:rsidP="001D7D86">
            <w:pPr>
              <w:pStyle w:val="TAC"/>
              <w:keepNext w:val="0"/>
              <w:keepLines w:val="0"/>
              <w:widowControl w:val="0"/>
              <w:rPr>
                <w:lang w:val="en-US" w:eastAsia="zh-CN" w:bidi="ar"/>
              </w:rPr>
            </w:pPr>
            <w:r w:rsidRPr="00A44B04">
              <w:rPr>
                <w:lang w:eastAsia="zh-CN"/>
              </w:rPr>
              <w:t>CA_n66A-n77A</w:t>
            </w:r>
            <w:r w:rsidRPr="00A44B0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8DBE0BC" w14:textId="77777777" w:rsidR="001D7D86" w:rsidRPr="00AE7509" w:rsidRDefault="001D7D86" w:rsidP="001D7D86">
            <w:pPr>
              <w:pStyle w:val="TAC"/>
              <w:keepNext w:val="0"/>
              <w:keepLines w:val="0"/>
              <w:widowControl w:val="0"/>
              <w:rPr>
                <w:lang w:val="en-US" w:eastAsia="zh-CN" w:bidi="ar"/>
              </w:rPr>
            </w:pPr>
            <w:r w:rsidRPr="00AE750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6497F03"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5C9A7373"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1</w:t>
            </w:r>
          </w:p>
        </w:tc>
      </w:tr>
      <w:tr w:rsidR="001D7D86" w:rsidRPr="00AE7509" w14:paraId="7B52DD84" w14:textId="77777777" w:rsidTr="001D7D86">
        <w:trPr>
          <w:trHeight w:val="29"/>
        </w:trPr>
        <w:tc>
          <w:tcPr>
            <w:tcW w:w="1958" w:type="dxa"/>
            <w:tcBorders>
              <w:top w:val="nil"/>
              <w:left w:val="single" w:sz="4" w:space="0" w:color="auto"/>
              <w:bottom w:val="nil"/>
              <w:right w:val="single" w:sz="4" w:space="0" w:color="auto"/>
            </w:tcBorders>
          </w:tcPr>
          <w:p w14:paraId="77389599"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0D014C7"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9B9FC6B" w14:textId="77777777" w:rsidR="001D7D86" w:rsidRPr="00AE7509" w:rsidRDefault="001D7D86" w:rsidP="001D7D86">
            <w:pPr>
              <w:pStyle w:val="TAC"/>
              <w:keepNext w:val="0"/>
              <w:keepLines w:val="0"/>
              <w:widowControl w:val="0"/>
              <w:rPr>
                <w:lang w:val="en-US" w:eastAsia="zh-CN" w:bidi="ar"/>
              </w:rPr>
            </w:pPr>
            <w:r w:rsidRPr="00AE750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F1584D0" w14:textId="77777777" w:rsidR="001D7D86" w:rsidRPr="00AE7509" w:rsidRDefault="001D7D86" w:rsidP="001D7D86">
            <w:pPr>
              <w:pStyle w:val="TAC"/>
              <w:keepNext w:val="0"/>
              <w:keepLines w:val="0"/>
              <w:widowControl w:val="0"/>
              <w:rPr>
                <w:lang w:val="en-US" w:eastAsia="zh-CN" w:bidi="ar"/>
              </w:rPr>
            </w:pPr>
            <w:r w:rsidRPr="00AE7509">
              <w:rPr>
                <w:lang w:eastAsia="zh-CN"/>
              </w:rPr>
              <w:t>CA_n48B_BCS0</w:t>
            </w:r>
          </w:p>
        </w:tc>
        <w:tc>
          <w:tcPr>
            <w:tcW w:w="1837" w:type="dxa"/>
            <w:tcBorders>
              <w:top w:val="nil"/>
              <w:left w:val="single" w:sz="4" w:space="0" w:color="auto"/>
              <w:bottom w:val="nil"/>
              <w:right w:val="single" w:sz="4" w:space="0" w:color="auto"/>
            </w:tcBorders>
          </w:tcPr>
          <w:p w14:paraId="079507A4" w14:textId="77777777" w:rsidR="001D7D86" w:rsidRPr="00AE7509" w:rsidRDefault="001D7D86" w:rsidP="001D7D86">
            <w:pPr>
              <w:pStyle w:val="TAC"/>
              <w:keepNext w:val="0"/>
              <w:keepLines w:val="0"/>
              <w:widowControl w:val="0"/>
              <w:rPr>
                <w:lang w:val="en-US" w:eastAsia="zh-CN" w:bidi="ar"/>
              </w:rPr>
            </w:pPr>
          </w:p>
        </w:tc>
      </w:tr>
      <w:tr w:rsidR="001D7D86" w:rsidRPr="00AE7509" w14:paraId="60E29A9D" w14:textId="77777777" w:rsidTr="001D7D86">
        <w:trPr>
          <w:trHeight w:val="29"/>
        </w:trPr>
        <w:tc>
          <w:tcPr>
            <w:tcW w:w="1958" w:type="dxa"/>
            <w:tcBorders>
              <w:top w:val="nil"/>
              <w:left w:val="single" w:sz="4" w:space="0" w:color="auto"/>
              <w:bottom w:val="nil"/>
              <w:right w:val="single" w:sz="4" w:space="0" w:color="auto"/>
            </w:tcBorders>
          </w:tcPr>
          <w:p w14:paraId="350900F9"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5771937"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50F14C5" w14:textId="77777777" w:rsidR="001D7D86" w:rsidRPr="00AE7509" w:rsidRDefault="001D7D86" w:rsidP="001D7D86">
            <w:pPr>
              <w:pStyle w:val="TAC"/>
              <w:keepNext w:val="0"/>
              <w:keepLines w:val="0"/>
              <w:widowControl w:val="0"/>
              <w:rPr>
                <w:lang w:val="en-US" w:eastAsia="zh-CN" w:bidi="ar"/>
              </w:rPr>
            </w:pPr>
            <w:r w:rsidRPr="00AE7509">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E9C8F7A"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73900DA" w14:textId="77777777" w:rsidR="001D7D86" w:rsidRPr="00AE7509" w:rsidRDefault="001D7D86" w:rsidP="001D7D86">
            <w:pPr>
              <w:pStyle w:val="TAC"/>
              <w:keepNext w:val="0"/>
              <w:keepLines w:val="0"/>
              <w:widowControl w:val="0"/>
              <w:rPr>
                <w:lang w:val="en-US" w:eastAsia="zh-CN" w:bidi="ar"/>
              </w:rPr>
            </w:pPr>
          </w:p>
        </w:tc>
      </w:tr>
      <w:tr w:rsidR="001D7D86" w:rsidRPr="00AE7509" w14:paraId="3E0D65EC" w14:textId="77777777" w:rsidTr="001D7D86">
        <w:trPr>
          <w:trHeight w:val="29"/>
        </w:trPr>
        <w:tc>
          <w:tcPr>
            <w:tcW w:w="1958" w:type="dxa"/>
            <w:tcBorders>
              <w:top w:val="nil"/>
              <w:left w:val="single" w:sz="4" w:space="0" w:color="auto"/>
              <w:bottom w:val="nil"/>
              <w:right w:val="single" w:sz="4" w:space="0" w:color="auto"/>
            </w:tcBorders>
          </w:tcPr>
          <w:p w14:paraId="705256C5"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1D7A653"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9148136" w14:textId="77777777" w:rsidR="001D7D86" w:rsidRPr="00AE7509" w:rsidRDefault="001D7D86" w:rsidP="001D7D86">
            <w:pPr>
              <w:pStyle w:val="TAC"/>
              <w:keepNext w:val="0"/>
              <w:keepLines w:val="0"/>
              <w:widowControl w:val="0"/>
              <w:rPr>
                <w:lang w:val="en-US" w:eastAsia="zh-CN" w:bidi="ar"/>
              </w:rPr>
            </w:pPr>
            <w:r w:rsidRPr="00AE750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2ADE442"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41AAA8A" w14:textId="77777777" w:rsidR="001D7D86" w:rsidRPr="00AE7509" w:rsidRDefault="001D7D86" w:rsidP="001D7D86">
            <w:pPr>
              <w:pStyle w:val="TAC"/>
              <w:keepNext w:val="0"/>
              <w:keepLines w:val="0"/>
              <w:widowControl w:val="0"/>
              <w:rPr>
                <w:lang w:val="en-US" w:eastAsia="zh-CN" w:bidi="ar"/>
              </w:rPr>
            </w:pPr>
          </w:p>
        </w:tc>
      </w:tr>
      <w:tr w:rsidR="001D7D86" w:rsidRPr="00AE7509" w14:paraId="36D28B2D" w14:textId="77777777" w:rsidTr="001D7D86">
        <w:trPr>
          <w:trHeight w:val="29"/>
        </w:trPr>
        <w:tc>
          <w:tcPr>
            <w:tcW w:w="1958" w:type="dxa"/>
            <w:tcBorders>
              <w:top w:val="nil"/>
              <w:left w:val="single" w:sz="4" w:space="0" w:color="auto"/>
              <w:bottom w:val="nil"/>
              <w:right w:val="single" w:sz="4" w:space="0" w:color="auto"/>
            </w:tcBorders>
          </w:tcPr>
          <w:p w14:paraId="230BD6E4"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83FBF99"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0A61118" w14:textId="77777777" w:rsidR="001D7D86" w:rsidRPr="00AE7509" w:rsidRDefault="001D7D86" w:rsidP="001D7D86">
            <w:pPr>
              <w:pStyle w:val="TAC"/>
              <w:keepNext w:val="0"/>
              <w:keepLines w:val="0"/>
              <w:widowControl w:val="0"/>
              <w:rPr>
                <w:lang w:val="en-US" w:eastAsia="zh-CN" w:bidi="ar"/>
              </w:rPr>
            </w:pPr>
            <w:r w:rsidRPr="00AE750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DEAAE9E"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w:t>
            </w:r>
          </w:p>
        </w:tc>
        <w:tc>
          <w:tcPr>
            <w:tcW w:w="1837" w:type="dxa"/>
            <w:vMerge w:val="restart"/>
            <w:tcBorders>
              <w:top w:val="single" w:sz="4" w:space="0" w:color="auto"/>
              <w:left w:val="single" w:sz="4" w:space="0" w:color="auto"/>
              <w:right w:val="single" w:sz="4" w:space="0" w:color="auto"/>
            </w:tcBorders>
          </w:tcPr>
          <w:p w14:paraId="0F39C8A1"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2</w:t>
            </w:r>
          </w:p>
        </w:tc>
      </w:tr>
      <w:tr w:rsidR="001D7D86" w:rsidRPr="00AE7509" w14:paraId="5FE132CB" w14:textId="77777777" w:rsidTr="001D7D86">
        <w:trPr>
          <w:trHeight w:val="29"/>
        </w:trPr>
        <w:tc>
          <w:tcPr>
            <w:tcW w:w="1958" w:type="dxa"/>
            <w:tcBorders>
              <w:top w:val="nil"/>
              <w:left w:val="single" w:sz="4" w:space="0" w:color="auto"/>
              <w:bottom w:val="nil"/>
              <w:right w:val="single" w:sz="4" w:space="0" w:color="auto"/>
            </w:tcBorders>
          </w:tcPr>
          <w:p w14:paraId="46320A26"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8BC349E"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73B3896" w14:textId="77777777" w:rsidR="001D7D86" w:rsidRPr="00AE7509" w:rsidRDefault="001D7D86" w:rsidP="001D7D86">
            <w:pPr>
              <w:pStyle w:val="TAC"/>
              <w:keepNext w:val="0"/>
              <w:keepLines w:val="0"/>
              <w:widowControl w:val="0"/>
              <w:rPr>
                <w:lang w:val="en-US" w:eastAsia="zh-CN" w:bidi="ar"/>
              </w:rPr>
            </w:pPr>
            <w:r w:rsidRPr="00AE750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5F6AC41" w14:textId="77777777" w:rsidR="001D7D86" w:rsidRPr="00AE7509" w:rsidRDefault="001D7D86" w:rsidP="001D7D86">
            <w:pPr>
              <w:pStyle w:val="TAC"/>
              <w:keepNext w:val="0"/>
              <w:keepLines w:val="0"/>
              <w:widowControl w:val="0"/>
              <w:rPr>
                <w:lang w:val="en-US" w:eastAsia="zh-CN" w:bidi="ar"/>
              </w:rPr>
            </w:pPr>
            <w:r w:rsidRPr="00AE7509">
              <w:rPr>
                <w:lang w:eastAsia="zh-CN"/>
              </w:rPr>
              <w:t>CA_n48B_BCS1</w:t>
            </w:r>
          </w:p>
        </w:tc>
        <w:tc>
          <w:tcPr>
            <w:tcW w:w="1837" w:type="dxa"/>
            <w:vMerge/>
            <w:tcBorders>
              <w:left w:val="single" w:sz="4" w:space="0" w:color="auto"/>
              <w:right w:val="single" w:sz="4" w:space="0" w:color="auto"/>
            </w:tcBorders>
          </w:tcPr>
          <w:p w14:paraId="133B2AAF" w14:textId="77777777" w:rsidR="001D7D86" w:rsidRPr="00AE7509" w:rsidRDefault="001D7D86" w:rsidP="001D7D86">
            <w:pPr>
              <w:pStyle w:val="TAC"/>
              <w:keepNext w:val="0"/>
              <w:keepLines w:val="0"/>
              <w:widowControl w:val="0"/>
              <w:rPr>
                <w:lang w:val="en-US" w:eastAsia="zh-CN" w:bidi="ar"/>
              </w:rPr>
            </w:pPr>
          </w:p>
        </w:tc>
      </w:tr>
      <w:tr w:rsidR="001D7D86" w:rsidRPr="00AE7509" w14:paraId="56D9B83D" w14:textId="77777777" w:rsidTr="001D7D86">
        <w:trPr>
          <w:trHeight w:val="29"/>
        </w:trPr>
        <w:tc>
          <w:tcPr>
            <w:tcW w:w="1958" w:type="dxa"/>
            <w:tcBorders>
              <w:top w:val="nil"/>
              <w:left w:val="single" w:sz="4" w:space="0" w:color="auto"/>
              <w:bottom w:val="nil"/>
              <w:right w:val="single" w:sz="4" w:space="0" w:color="auto"/>
            </w:tcBorders>
          </w:tcPr>
          <w:p w14:paraId="5D6690ED"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2D2C59D"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AF3F8FE" w14:textId="77777777" w:rsidR="001D7D86" w:rsidRPr="00AE7509" w:rsidRDefault="001D7D86" w:rsidP="001D7D86">
            <w:pPr>
              <w:pStyle w:val="TAC"/>
              <w:keepNext w:val="0"/>
              <w:keepLines w:val="0"/>
              <w:widowControl w:val="0"/>
              <w:rPr>
                <w:lang w:val="en-US" w:eastAsia="zh-CN" w:bidi="ar"/>
              </w:rPr>
            </w:pPr>
            <w:r w:rsidRPr="00AE7509">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CA403C2"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w:t>
            </w:r>
          </w:p>
        </w:tc>
        <w:tc>
          <w:tcPr>
            <w:tcW w:w="1837" w:type="dxa"/>
            <w:vMerge/>
            <w:tcBorders>
              <w:left w:val="single" w:sz="4" w:space="0" w:color="auto"/>
              <w:right w:val="single" w:sz="4" w:space="0" w:color="auto"/>
            </w:tcBorders>
          </w:tcPr>
          <w:p w14:paraId="6B31215C" w14:textId="77777777" w:rsidR="001D7D86" w:rsidRPr="00AE7509" w:rsidRDefault="001D7D86" w:rsidP="001D7D86">
            <w:pPr>
              <w:pStyle w:val="TAC"/>
              <w:keepNext w:val="0"/>
              <w:keepLines w:val="0"/>
              <w:widowControl w:val="0"/>
              <w:rPr>
                <w:lang w:val="en-US" w:eastAsia="zh-CN" w:bidi="ar"/>
              </w:rPr>
            </w:pPr>
          </w:p>
        </w:tc>
      </w:tr>
      <w:tr w:rsidR="001D7D86" w:rsidRPr="00AE7509" w14:paraId="374E9D6B" w14:textId="77777777" w:rsidTr="001D7D86">
        <w:trPr>
          <w:trHeight w:val="29"/>
        </w:trPr>
        <w:tc>
          <w:tcPr>
            <w:tcW w:w="1958" w:type="dxa"/>
            <w:tcBorders>
              <w:top w:val="nil"/>
              <w:left w:val="single" w:sz="4" w:space="0" w:color="auto"/>
              <w:bottom w:val="nil"/>
              <w:right w:val="single" w:sz="4" w:space="0" w:color="auto"/>
            </w:tcBorders>
          </w:tcPr>
          <w:p w14:paraId="797DD2B3"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B09155C"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6855FD5" w14:textId="77777777" w:rsidR="001D7D86" w:rsidRPr="00AE7509" w:rsidRDefault="001D7D86" w:rsidP="001D7D86">
            <w:pPr>
              <w:pStyle w:val="TAC"/>
              <w:keepNext w:val="0"/>
              <w:keepLines w:val="0"/>
              <w:widowControl w:val="0"/>
              <w:rPr>
                <w:lang w:val="en-US" w:eastAsia="zh-CN" w:bidi="ar"/>
              </w:rPr>
            </w:pPr>
            <w:r w:rsidRPr="00AE750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5BA607E"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10, 15, 20, 25, 30, 40, 50, 60, 70, 80, 90, 100</w:t>
            </w:r>
          </w:p>
        </w:tc>
        <w:tc>
          <w:tcPr>
            <w:tcW w:w="1837" w:type="dxa"/>
            <w:vMerge/>
            <w:tcBorders>
              <w:left w:val="single" w:sz="4" w:space="0" w:color="auto"/>
              <w:bottom w:val="nil"/>
              <w:right w:val="single" w:sz="4" w:space="0" w:color="auto"/>
            </w:tcBorders>
          </w:tcPr>
          <w:p w14:paraId="6A14B41D" w14:textId="77777777" w:rsidR="001D7D86" w:rsidRPr="00AE7509" w:rsidRDefault="001D7D86" w:rsidP="001D7D86">
            <w:pPr>
              <w:pStyle w:val="TAC"/>
              <w:keepNext w:val="0"/>
              <w:keepLines w:val="0"/>
              <w:widowControl w:val="0"/>
              <w:rPr>
                <w:lang w:val="en-US" w:eastAsia="zh-CN" w:bidi="ar"/>
              </w:rPr>
            </w:pPr>
          </w:p>
        </w:tc>
      </w:tr>
      <w:tr w:rsidR="001D7D86" w:rsidRPr="00AE7509" w14:paraId="3E2F2603" w14:textId="77777777" w:rsidTr="001D7D86">
        <w:trPr>
          <w:trHeight w:val="29"/>
        </w:trPr>
        <w:tc>
          <w:tcPr>
            <w:tcW w:w="1958" w:type="dxa"/>
            <w:tcBorders>
              <w:top w:val="nil"/>
              <w:left w:val="single" w:sz="4" w:space="0" w:color="auto"/>
              <w:bottom w:val="nil"/>
              <w:right w:val="single" w:sz="4" w:space="0" w:color="auto"/>
            </w:tcBorders>
          </w:tcPr>
          <w:p w14:paraId="5DF9E664"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7085FF8"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7569E88" w14:textId="77777777" w:rsidR="001D7D86" w:rsidRPr="00AE7509" w:rsidRDefault="001D7D86" w:rsidP="001D7D86">
            <w:pPr>
              <w:pStyle w:val="TAC"/>
              <w:keepNext w:val="0"/>
              <w:keepLines w:val="0"/>
              <w:widowControl w:val="0"/>
              <w:rPr>
                <w:lang w:val="en-US" w:eastAsia="zh-CN" w:bidi="ar"/>
              </w:rPr>
            </w:pPr>
            <w:r w:rsidRPr="00AE750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10CC7C2"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72583D28"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3</w:t>
            </w:r>
          </w:p>
        </w:tc>
      </w:tr>
      <w:tr w:rsidR="001D7D86" w:rsidRPr="00AE7509" w14:paraId="7485660D" w14:textId="77777777" w:rsidTr="001D7D86">
        <w:trPr>
          <w:trHeight w:val="29"/>
        </w:trPr>
        <w:tc>
          <w:tcPr>
            <w:tcW w:w="1958" w:type="dxa"/>
            <w:tcBorders>
              <w:top w:val="nil"/>
              <w:left w:val="single" w:sz="4" w:space="0" w:color="auto"/>
              <w:bottom w:val="nil"/>
              <w:right w:val="single" w:sz="4" w:space="0" w:color="auto"/>
            </w:tcBorders>
          </w:tcPr>
          <w:p w14:paraId="31D20BF2"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22107FF"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83CAD9C" w14:textId="77777777" w:rsidR="001D7D86" w:rsidRPr="00AE7509" w:rsidRDefault="001D7D86" w:rsidP="001D7D86">
            <w:pPr>
              <w:pStyle w:val="TAC"/>
              <w:keepNext w:val="0"/>
              <w:keepLines w:val="0"/>
              <w:widowControl w:val="0"/>
              <w:rPr>
                <w:lang w:val="en-US" w:eastAsia="zh-CN" w:bidi="ar"/>
              </w:rPr>
            </w:pPr>
            <w:r w:rsidRPr="00AE750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ADD09B2" w14:textId="77777777" w:rsidR="001D7D86" w:rsidRPr="00AE7509" w:rsidRDefault="001D7D86" w:rsidP="001D7D86">
            <w:pPr>
              <w:pStyle w:val="TAC"/>
              <w:keepNext w:val="0"/>
              <w:keepLines w:val="0"/>
              <w:widowControl w:val="0"/>
              <w:rPr>
                <w:lang w:val="en-US" w:eastAsia="zh-CN" w:bidi="ar"/>
              </w:rPr>
            </w:pPr>
            <w:r w:rsidRPr="00AE7509">
              <w:rPr>
                <w:lang w:eastAsia="zh-CN"/>
              </w:rPr>
              <w:t>CA_n48B_BCS2</w:t>
            </w:r>
          </w:p>
        </w:tc>
        <w:tc>
          <w:tcPr>
            <w:tcW w:w="1837" w:type="dxa"/>
            <w:tcBorders>
              <w:top w:val="nil"/>
              <w:left w:val="single" w:sz="4" w:space="0" w:color="auto"/>
              <w:bottom w:val="nil"/>
              <w:right w:val="single" w:sz="4" w:space="0" w:color="auto"/>
            </w:tcBorders>
          </w:tcPr>
          <w:p w14:paraId="4CC9CB34" w14:textId="77777777" w:rsidR="001D7D86" w:rsidRPr="00AE7509" w:rsidRDefault="001D7D86" w:rsidP="001D7D86">
            <w:pPr>
              <w:pStyle w:val="TAC"/>
              <w:keepNext w:val="0"/>
              <w:keepLines w:val="0"/>
              <w:widowControl w:val="0"/>
              <w:rPr>
                <w:lang w:val="en-US" w:eastAsia="zh-CN" w:bidi="ar"/>
              </w:rPr>
            </w:pPr>
          </w:p>
        </w:tc>
      </w:tr>
      <w:tr w:rsidR="001D7D86" w:rsidRPr="00AE7509" w14:paraId="302CD1AA" w14:textId="77777777" w:rsidTr="001D7D86">
        <w:trPr>
          <w:trHeight w:val="29"/>
        </w:trPr>
        <w:tc>
          <w:tcPr>
            <w:tcW w:w="1958" w:type="dxa"/>
            <w:tcBorders>
              <w:top w:val="nil"/>
              <w:left w:val="single" w:sz="4" w:space="0" w:color="auto"/>
              <w:bottom w:val="nil"/>
              <w:right w:val="single" w:sz="4" w:space="0" w:color="auto"/>
            </w:tcBorders>
          </w:tcPr>
          <w:p w14:paraId="3CA8EA99"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73CBC62"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013DC69" w14:textId="77777777" w:rsidR="001D7D86" w:rsidRPr="00AE7509" w:rsidRDefault="001D7D86" w:rsidP="001D7D86">
            <w:pPr>
              <w:pStyle w:val="TAC"/>
              <w:keepNext w:val="0"/>
              <w:keepLines w:val="0"/>
              <w:widowControl w:val="0"/>
              <w:rPr>
                <w:lang w:val="en-US" w:eastAsia="zh-CN" w:bidi="ar"/>
              </w:rPr>
            </w:pPr>
            <w:r w:rsidRPr="00AE7509">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4FB75B3"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3DDF076E" w14:textId="77777777" w:rsidR="001D7D86" w:rsidRPr="00AE7509" w:rsidRDefault="001D7D86" w:rsidP="001D7D86">
            <w:pPr>
              <w:pStyle w:val="TAC"/>
              <w:keepNext w:val="0"/>
              <w:keepLines w:val="0"/>
              <w:widowControl w:val="0"/>
              <w:rPr>
                <w:lang w:val="en-US" w:eastAsia="zh-CN" w:bidi="ar"/>
              </w:rPr>
            </w:pPr>
          </w:p>
        </w:tc>
      </w:tr>
      <w:tr w:rsidR="001D7D86" w:rsidRPr="00AE7509" w14:paraId="60B62936" w14:textId="77777777" w:rsidTr="001D7D86">
        <w:trPr>
          <w:trHeight w:val="29"/>
        </w:trPr>
        <w:tc>
          <w:tcPr>
            <w:tcW w:w="1958" w:type="dxa"/>
            <w:tcBorders>
              <w:top w:val="nil"/>
              <w:left w:val="single" w:sz="4" w:space="0" w:color="auto"/>
              <w:bottom w:val="single" w:sz="4" w:space="0" w:color="auto"/>
              <w:right w:val="single" w:sz="4" w:space="0" w:color="auto"/>
            </w:tcBorders>
          </w:tcPr>
          <w:p w14:paraId="42744445"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016BD8EC"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16D7EA6" w14:textId="77777777" w:rsidR="001D7D86" w:rsidRPr="00AE7509" w:rsidRDefault="001D7D86" w:rsidP="001D7D86">
            <w:pPr>
              <w:pStyle w:val="TAC"/>
              <w:keepNext w:val="0"/>
              <w:keepLines w:val="0"/>
              <w:widowControl w:val="0"/>
              <w:rPr>
                <w:lang w:val="en-US" w:eastAsia="zh-CN" w:bidi="ar"/>
              </w:rPr>
            </w:pPr>
            <w:r w:rsidRPr="00AE750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0A06088"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3A3DF31" w14:textId="77777777" w:rsidR="001D7D86" w:rsidRPr="00AE7509" w:rsidRDefault="001D7D86" w:rsidP="001D7D86">
            <w:pPr>
              <w:pStyle w:val="TAC"/>
              <w:keepNext w:val="0"/>
              <w:keepLines w:val="0"/>
              <w:widowControl w:val="0"/>
              <w:rPr>
                <w:lang w:val="en-US" w:eastAsia="zh-CN" w:bidi="ar"/>
              </w:rPr>
            </w:pPr>
          </w:p>
        </w:tc>
      </w:tr>
      <w:tr w:rsidR="001D7D86" w:rsidRPr="00AE7509" w14:paraId="490C12EB" w14:textId="77777777" w:rsidTr="001D7D86">
        <w:trPr>
          <w:trHeight w:val="29"/>
        </w:trPr>
        <w:tc>
          <w:tcPr>
            <w:tcW w:w="1958" w:type="dxa"/>
            <w:tcBorders>
              <w:top w:val="single" w:sz="4" w:space="0" w:color="auto"/>
              <w:left w:val="single" w:sz="4" w:space="0" w:color="auto"/>
              <w:bottom w:val="nil"/>
              <w:right w:val="single" w:sz="4" w:space="0" w:color="auto"/>
            </w:tcBorders>
          </w:tcPr>
          <w:p w14:paraId="4757F879" w14:textId="77777777" w:rsidR="001D7D86" w:rsidRPr="00AE7509" w:rsidRDefault="001D7D86" w:rsidP="001D7D86">
            <w:pPr>
              <w:pStyle w:val="TAC"/>
              <w:keepNext w:val="0"/>
              <w:keepLines w:val="0"/>
              <w:widowControl w:val="0"/>
              <w:rPr>
                <w:lang w:val="en-US" w:eastAsia="zh-CN" w:bidi="ar"/>
              </w:rPr>
            </w:pPr>
            <w:r w:rsidRPr="00AE7509">
              <w:rPr>
                <w:lang w:eastAsia="zh-CN"/>
              </w:rPr>
              <w:t>CA_n2A-n48(2A)-n66A-n77A</w:t>
            </w:r>
          </w:p>
        </w:tc>
        <w:tc>
          <w:tcPr>
            <w:tcW w:w="2036" w:type="dxa"/>
            <w:tcBorders>
              <w:top w:val="single" w:sz="4" w:space="0" w:color="auto"/>
              <w:left w:val="single" w:sz="4" w:space="0" w:color="auto"/>
              <w:bottom w:val="nil"/>
              <w:right w:val="single" w:sz="4" w:space="0" w:color="auto"/>
            </w:tcBorders>
          </w:tcPr>
          <w:p w14:paraId="14E41D77" w14:textId="6D3A9336" w:rsidR="001D7D86" w:rsidRPr="00AE7509" w:rsidRDefault="001D7D86" w:rsidP="001D7D86">
            <w:pPr>
              <w:pStyle w:val="TAC"/>
              <w:keepNext w:val="0"/>
              <w:keepLines w:val="0"/>
              <w:widowControl w:val="0"/>
              <w:rPr>
                <w:lang w:val="en-US" w:eastAsia="zh-CN" w:bidi="ar"/>
              </w:rPr>
            </w:pPr>
            <w:r w:rsidRPr="00A44B04">
              <w:rPr>
                <w:lang w:eastAsia="zh-CN"/>
              </w:rPr>
              <w:t>n77</w:t>
            </w:r>
            <w:ins w:id="251" w:author="ZTE-Ma Zhifeng" w:date="2024-10-05T11:53:00Z">
              <w:r w:rsidR="00AF2FBC">
                <w:rPr>
                  <w:lang w:eastAsia="zh-CN"/>
                </w:rPr>
                <w:t>A</w:t>
              </w:r>
            </w:ins>
            <w:r w:rsidRPr="00A44B04">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0E4B1A1A" w14:textId="77777777" w:rsidR="001D7D86" w:rsidRPr="00AE7509" w:rsidRDefault="001D7D86" w:rsidP="001D7D86">
            <w:pPr>
              <w:pStyle w:val="TAC"/>
              <w:keepNext w:val="0"/>
              <w:keepLines w:val="0"/>
              <w:widowControl w:val="0"/>
              <w:rPr>
                <w:lang w:val="en-US" w:eastAsia="zh-CN" w:bidi="ar"/>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2350FF0"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8B168BD"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0</w:t>
            </w:r>
          </w:p>
        </w:tc>
      </w:tr>
      <w:tr w:rsidR="001D7D86" w:rsidRPr="00AE7509" w14:paraId="0674EA5E" w14:textId="77777777" w:rsidTr="001D7D86">
        <w:trPr>
          <w:trHeight w:val="29"/>
        </w:trPr>
        <w:tc>
          <w:tcPr>
            <w:tcW w:w="1958" w:type="dxa"/>
            <w:tcBorders>
              <w:top w:val="nil"/>
              <w:left w:val="single" w:sz="4" w:space="0" w:color="auto"/>
              <w:bottom w:val="nil"/>
              <w:right w:val="single" w:sz="4" w:space="0" w:color="auto"/>
            </w:tcBorders>
          </w:tcPr>
          <w:p w14:paraId="6F3EAFBD"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2E8D4DA"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93A9E50" w14:textId="77777777" w:rsidR="001D7D86" w:rsidRPr="00AE7509" w:rsidRDefault="001D7D86" w:rsidP="001D7D86">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8D84B36" w14:textId="77777777" w:rsidR="001D7D86" w:rsidRPr="00AE7509" w:rsidRDefault="001D7D86" w:rsidP="001D7D86">
            <w:pPr>
              <w:pStyle w:val="TAC"/>
              <w:keepNext w:val="0"/>
              <w:keepLines w:val="0"/>
              <w:widowControl w:val="0"/>
              <w:rPr>
                <w:lang w:val="en-US" w:eastAsia="zh-CN" w:bidi="ar"/>
              </w:rPr>
            </w:pPr>
            <w:r w:rsidRPr="00AE7509">
              <w:rPr>
                <w:lang w:eastAsia="zh-CN"/>
              </w:rPr>
              <w:t>CA_n48(2A)_BCS1</w:t>
            </w:r>
          </w:p>
        </w:tc>
        <w:tc>
          <w:tcPr>
            <w:tcW w:w="1837" w:type="dxa"/>
            <w:tcBorders>
              <w:top w:val="nil"/>
              <w:left w:val="single" w:sz="4" w:space="0" w:color="auto"/>
              <w:bottom w:val="nil"/>
              <w:right w:val="single" w:sz="4" w:space="0" w:color="auto"/>
            </w:tcBorders>
          </w:tcPr>
          <w:p w14:paraId="4CCA42E3" w14:textId="77777777" w:rsidR="001D7D86" w:rsidRPr="00AE7509" w:rsidRDefault="001D7D86" w:rsidP="001D7D86">
            <w:pPr>
              <w:pStyle w:val="TAC"/>
              <w:keepNext w:val="0"/>
              <w:keepLines w:val="0"/>
              <w:widowControl w:val="0"/>
              <w:rPr>
                <w:lang w:val="en-US" w:eastAsia="zh-CN" w:bidi="ar"/>
              </w:rPr>
            </w:pPr>
          </w:p>
        </w:tc>
      </w:tr>
      <w:tr w:rsidR="001D7D86" w:rsidRPr="00AE7509" w14:paraId="240A6D17" w14:textId="77777777" w:rsidTr="001D7D86">
        <w:trPr>
          <w:trHeight w:val="29"/>
        </w:trPr>
        <w:tc>
          <w:tcPr>
            <w:tcW w:w="1958" w:type="dxa"/>
            <w:tcBorders>
              <w:top w:val="nil"/>
              <w:left w:val="single" w:sz="4" w:space="0" w:color="auto"/>
              <w:bottom w:val="nil"/>
              <w:right w:val="single" w:sz="4" w:space="0" w:color="auto"/>
            </w:tcBorders>
          </w:tcPr>
          <w:p w14:paraId="4E4FBAD7"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3BFA7C4"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A93E5FD" w14:textId="77777777" w:rsidR="001D7D86" w:rsidRPr="00AE7509" w:rsidRDefault="001D7D86" w:rsidP="001D7D86">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6EB084F"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1AA79AC" w14:textId="77777777" w:rsidR="001D7D86" w:rsidRPr="00AE7509" w:rsidRDefault="001D7D86" w:rsidP="001D7D86">
            <w:pPr>
              <w:pStyle w:val="TAC"/>
              <w:keepNext w:val="0"/>
              <w:keepLines w:val="0"/>
              <w:widowControl w:val="0"/>
              <w:rPr>
                <w:lang w:val="en-US" w:eastAsia="zh-CN" w:bidi="ar"/>
              </w:rPr>
            </w:pPr>
          </w:p>
        </w:tc>
      </w:tr>
      <w:tr w:rsidR="001D7D86" w:rsidRPr="00AE7509" w14:paraId="53C6FA68" w14:textId="77777777" w:rsidTr="001D7D86">
        <w:trPr>
          <w:trHeight w:val="29"/>
        </w:trPr>
        <w:tc>
          <w:tcPr>
            <w:tcW w:w="1958" w:type="dxa"/>
            <w:tcBorders>
              <w:top w:val="nil"/>
              <w:left w:val="single" w:sz="4" w:space="0" w:color="auto"/>
              <w:bottom w:val="nil"/>
              <w:right w:val="single" w:sz="4" w:space="0" w:color="auto"/>
            </w:tcBorders>
          </w:tcPr>
          <w:p w14:paraId="3F07C846"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289AF2C2"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B5FC156" w14:textId="77777777" w:rsidR="001D7D86" w:rsidRPr="00AE7509" w:rsidRDefault="001D7D86" w:rsidP="001D7D86">
            <w:pPr>
              <w:pStyle w:val="TAC"/>
              <w:keepNext w:val="0"/>
              <w:keepLines w:val="0"/>
              <w:widowControl w:val="0"/>
              <w:rPr>
                <w:lang w:val="en-US" w:eastAsia="zh-CN" w:bidi="ar"/>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388D750"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3B8CE16" w14:textId="77777777" w:rsidR="001D7D86" w:rsidRPr="00AE7509" w:rsidRDefault="001D7D86" w:rsidP="001D7D86">
            <w:pPr>
              <w:pStyle w:val="TAC"/>
              <w:keepNext w:val="0"/>
              <w:keepLines w:val="0"/>
              <w:widowControl w:val="0"/>
              <w:rPr>
                <w:lang w:val="en-US" w:eastAsia="zh-CN" w:bidi="ar"/>
              </w:rPr>
            </w:pPr>
          </w:p>
        </w:tc>
      </w:tr>
      <w:tr w:rsidR="001D7D86" w:rsidRPr="00AE7509" w14:paraId="56321954" w14:textId="77777777" w:rsidTr="001D7D86">
        <w:trPr>
          <w:trHeight w:val="29"/>
        </w:trPr>
        <w:tc>
          <w:tcPr>
            <w:tcW w:w="1958" w:type="dxa"/>
            <w:tcBorders>
              <w:top w:val="nil"/>
              <w:left w:val="single" w:sz="4" w:space="0" w:color="auto"/>
              <w:bottom w:val="nil"/>
              <w:right w:val="single" w:sz="4" w:space="0" w:color="auto"/>
            </w:tcBorders>
          </w:tcPr>
          <w:p w14:paraId="13814E83" w14:textId="77777777" w:rsidR="001D7D86" w:rsidRPr="00AE7509" w:rsidRDefault="001D7D86" w:rsidP="001D7D86">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62ADAC30" w14:textId="7B2E8197" w:rsidR="001D7D86" w:rsidRPr="00A44B04" w:rsidRDefault="001D7D86" w:rsidP="001D7D86">
            <w:pPr>
              <w:pStyle w:val="TAC"/>
              <w:keepNext w:val="0"/>
              <w:keepLines w:val="0"/>
              <w:widowControl w:val="0"/>
              <w:rPr>
                <w:lang w:eastAsia="zh-CN"/>
              </w:rPr>
            </w:pPr>
            <w:r w:rsidRPr="00A44B04">
              <w:rPr>
                <w:lang w:eastAsia="zh-CN"/>
              </w:rPr>
              <w:t>n77</w:t>
            </w:r>
            <w:ins w:id="252" w:author="ZTE-Ma Zhifeng" w:date="2024-10-05T11:53:00Z">
              <w:r w:rsidR="00AF2FBC">
                <w:rPr>
                  <w:lang w:eastAsia="zh-CN"/>
                </w:rPr>
                <w:t>A</w:t>
              </w:r>
            </w:ins>
            <w:r w:rsidRPr="00A44B04">
              <w:rPr>
                <w:vertAlign w:val="superscript"/>
                <w:lang w:eastAsia="zh-CN"/>
              </w:rPr>
              <w:t>5,6</w:t>
            </w:r>
          </w:p>
          <w:p w14:paraId="3BB39AE9" w14:textId="77777777" w:rsidR="001D7D86" w:rsidRPr="00A44B04" w:rsidRDefault="001D7D86" w:rsidP="001D7D86">
            <w:pPr>
              <w:pStyle w:val="TAC"/>
              <w:keepNext w:val="0"/>
              <w:keepLines w:val="0"/>
              <w:widowControl w:val="0"/>
              <w:rPr>
                <w:b/>
                <w:lang w:eastAsia="zh-CN"/>
              </w:rPr>
            </w:pPr>
            <w:r w:rsidRPr="00A44B04">
              <w:rPr>
                <w:lang w:eastAsia="zh-CN"/>
              </w:rPr>
              <w:t>CA_n2A-n48A</w:t>
            </w:r>
          </w:p>
          <w:p w14:paraId="744A9E94" w14:textId="77777777" w:rsidR="001D7D86" w:rsidRPr="00A44B04" w:rsidRDefault="001D7D86" w:rsidP="001D7D86">
            <w:pPr>
              <w:pStyle w:val="TAC"/>
              <w:keepNext w:val="0"/>
              <w:keepLines w:val="0"/>
              <w:widowControl w:val="0"/>
              <w:rPr>
                <w:b/>
                <w:lang w:eastAsia="zh-CN"/>
              </w:rPr>
            </w:pPr>
            <w:r w:rsidRPr="00A44B04">
              <w:rPr>
                <w:lang w:eastAsia="zh-CN"/>
              </w:rPr>
              <w:t>CA_n2A-n66A</w:t>
            </w:r>
          </w:p>
          <w:p w14:paraId="6DB28DF9" w14:textId="77777777" w:rsidR="001D7D86" w:rsidRPr="00A44B04" w:rsidRDefault="001D7D86" w:rsidP="001D7D86">
            <w:pPr>
              <w:pStyle w:val="TAC"/>
              <w:keepNext w:val="0"/>
              <w:keepLines w:val="0"/>
              <w:widowControl w:val="0"/>
              <w:rPr>
                <w:b/>
                <w:lang w:eastAsia="zh-CN"/>
              </w:rPr>
            </w:pPr>
            <w:r w:rsidRPr="00A44B04">
              <w:rPr>
                <w:lang w:eastAsia="zh-CN"/>
              </w:rPr>
              <w:t>CA_n2A-n77A</w:t>
            </w:r>
            <w:r w:rsidRPr="00A44B04">
              <w:rPr>
                <w:vertAlign w:val="superscript"/>
                <w:lang w:eastAsia="zh-CN"/>
              </w:rPr>
              <w:t>5</w:t>
            </w:r>
          </w:p>
          <w:p w14:paraId="75FD6D2F" w14:textId="77777777" w:rsidR="001D7D86" w:rsidRPr="00A44B04" w:rsidRDefault="001D7D86" w:rsidP="001D7D86">
            <w:pPr>
              <w:pStyle w:val="TAC"/>
              <w:keepNext w:val="0"/>
              <w:keepLines w:val="0"/>
              <w:widowControl w:val="0"/>
              <w:rPr>
                <w:b/>
                <w:lang w:eastAsia="zh-CN"/>
              </w:rPr>
            </w:pPr>
            <w:r w:rsidRPr="00A44B04">
              <w:rPr>
                <w:lang w:eastAsia="zh-CN"/>
              </w:rPr>
              <w:t>CA_n48A-n66A</w:t>
            </w:r>
          </w:p>
          <w:p w14:paraId="16529B4A" w14:textId="77777777" w:rsidR="001D7D86" w:rsidRPr="00AE7509" w:rsidRDefault="001D7D86" w:rsidP="001D7D86">
            <w:pPr>
              <w:pStyle w:val="TAC"/>
              <w:keepNext w:val="0"/>
              <w:keepLines w:val="0"/>
              <w:widowControl w:val="0"/>
              <w:rPr>
                <w:lang w:val="en-US" w:eastAsia="zh-CN" w:bidi="ar"/>
              </w:rPr>
            </w:pPr>
            <w:r w:rsidRPr="00A44B04">
              <w:rPr>
                <w:lang w:eastAsia="zh-CN"/>
              </w:rPr>
              <w:t>CA_n66A-n77A</w:t>
            </w:r>
            <w:r w:rsidRPr="00A44B0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A1C190E" w14:textId="77777777" w:rsidR="001D7D86" w:rsidRPr="00AE7509" w:rsidRDefault="001D7D86" w:rsidP="001D7D86">
            <w:pPr>
              <w:pStyle w:val="TAC"/>
              <w:keepNext w:val="0"/>
              <w:keepLines w:val="0"/>
              <w:widowControl w:val="0"/>
              <w:rPr>
                <w:lang w:val="en-US" w:eastAsia="zh-CN" w:bidi="ar"/>
              </w:rPr>
            </w:pPr>
            <w:r w:rsidRPr="00AE750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2FA309D"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327BAB1"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1</w:t>
            </w:r>
          </w:p>
        </w:tc>
      </w:tr>
      <w:tr w:rsidR="001D7D86" w:rsidRPr="00AE7509" w14:paraId="2C56045B" w14:textId="77777777" w:rsidTr="001D7D86">
        <w:trPr>
          <w:trHeight w:val="29"/>
        </w:trPr>
        <w:tc>
          <w:tcPr>
            <w:tcW w:w="1958" w:type="dxa"/>
            <w:tcBorders>
              <w:top w:val="nil"/>
              <w:left w:val="single" w:sz="4" w:space="0" w:color="auto"/>
              <w:bottom w:val="nil"/>
              <w:right w:val="single" w:sz="4" w:space="0" w:color="auto"/>
            </w:tcBorders>
          </w:tcPr>
          <w:p w14:paraId="5B027D43"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98C53B4"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773C421" w14:textId="77777777" w:rsidR="001D7D86" w:rsidRPr="00AE7509" w:rsidRDefault="001D7D86" w:rsidP="001D7D86">
            <w:pPr>
              <w:pStyle w:val="TAC"/>
              <w:keepNext w:val="0"/>
              <w:keepLines w:val="0"/>
              <w:widowControl w:val="0"/>
              <w:rPr>
                <w:lang w:val="en-US" w:eastAsia="zh-CN" w:bidi="ar"/>
              </w:rPr>
            </w:pPr>
            <w:r w:rsidRPr="00AE750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F38187A" w14:textId="77777777" w:rsidR="001D7D86" w:rsidRPr="00AE7509" w:rsidRDefault="001D7D86" w:rsidP="001D7D86">
            <w:pPr>
              <w:pStyle w:val="TAC"/>
              <w:keepNext w:val="0"/>
              <w:keepLines w:val="0"/>
              <w:widowControl w:val="0"/>
              <w:rPr>
                <w:lang w:val="en-US" w:eastAsia="zh-CN" w:bidi="ar"/>
              </w:rPr>
            </w:pPr>
            <w:r w:rsidRPr="00AE7509">
              <w:rPr>
                <w:lang w:eastAsia="zh-CN"/>
              </w:rPr>
              <w:t>CA_n48(2A)_BCS0</w:t>
            </w:r>
          </w:p>
        </w:tc>
        <w:tc>
          <w:tcPr>
            <w:tcW w:w="1837" w:type="dxa"/>
            <w:tcBorders>
              <w:top w:val="nil"/>
              <w:left w:val="single" w:sz="4" w:space="0" w:color="auto"/>
              <w:bottom w:val="nil"/>
              <w:right w:val="single" w:sz="4" w:space="0" w:color="auto"/>
            </w:tcBorders>
          </w:tcPr>
          <w:p w14:paraId="060FEF25" w14:textId="77777777" w:rsidR="001D7D86" w:rsidRPr="00AE7509" w:rsidRDefault="001D7D86" w:rsidP="001D7D86">
            <w:pPr>
              <w:pStyle w:val="TAC"/>
              <w:keepNext w:val="0"/>
              <w:keepLines w:val="0"/>
              <w:widowControl w:val="0"/>
              <w:rPr>
                <w:lang w:val="en-US" w:eastAsia="zh-CN" w:bidi="ar"/>
              </w:rPr>
            </w:pPr>
          </w:p>
        </w:tc>
      </w:tr>
      <w:tr w:rsidR="001D7D86" w:rsidRPr="00AE7509" w14:paraId="7C34DC4F" w14:textId="77777777" w:rsidTr="001D7D86">
        <w:trPr>
          <w:trHeight w:val="29"/>
        </w:trPr>
        <w:tc>
          <w:tcPr>
            <w:tcW w:w="1958" w:type="dxa"/>
            <w:tcBorders>
              <w:top w:val="nil"/>
              <w:left w:val="single" w:sz="4" w:space="0" w:color="auto"/>
              <w:bottom w:val="nil"/>
              <w:right w:val="single" w:sz="4" w:space="0" w:color="auto"/>
            </w:tcBorders>
          </w:tcPr>
          <w:p w14:paraId="7AF1ED73"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E2F3F2D"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597787D" w14:textId="77777777" w:rsidR="001D7D86" w:rsidRPr="00AE7509" w:rsidRDefault="001D7D86" w:rsidP="001D7D86">
            <w:pPr>
              <w:pStyle w:val="TAC"/>
              <w:keepNext w:val="0"/>
              <w:keepLines w:val="0"/>
              <w:widowControl w:val="0"/>
              <w:rPr>
                <w:lang w:val="en-US" w:eastAsia="zh-CN" w:bidi="ar"/>
              </w:rPr>
            </w:pPr>
            <w:r w:rsidRPr="00AE7509">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EF636C3"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469FD17F" w14:textId="77777777" w:rsidR="001D7D86" w:rsidRPr="00AE7509" w:rsidRDefault="001D7D86" w:rsidP="001D7D86">
            <w:pPr>
              <w:pStyle w:val="TAC"/>
              <w:keepNext w:val="0"/>
              <w:keepLines w:val="0"/>
              <w:widowControl w:val="0"/>
              <w:rPr>
                <w:lang w:val="en-US" w:eastAsia="zh-CN" w:bidi="ar"/>
              </w:rPr>
            </w:pPr>
          </w:p>
        </w:tc>
      </w:tr>
      <w:tr w:rsidR="001D7D86" w:rsidRPr="00AE7509" w14:paraId="0975FA28" w14:textId="77777777" w:rsidTr="001D7D86">
        <w:trPr>
          <w:trHeight w:val="29"/>
        </w:trPr>
        <w:tc>
          <w:tcPr>
            <w:tcW w:w="1958" w:type="dxa"/>
            <w:tcBorders>
              <w:top w:val="nil"/>
              <w:left w:val="single" w:sz="4" w:space="0" w:color="auto"/>
              <w:bottom w:val="nil"/>
              <w:right w:val="single" w:sz="4" w:space="0" w:color="auto"/>
            </w:tcBorders>
          </w:tcPr>
          <w:p w14:paraId="12F4C77A"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39541B3"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0065A94" w14:textId="77777777" w:rsidR="001D7D86" w:rsidRPr="00AE7509" w:rsidRDefault="001D7D86" w:rsidP="001D7D86">
            <w:pPr>
              <w:pStyle w:val="TAC"/>
              <w:keepNext w:val="0"/>
              <w:keepLines w:val="0"/>
              <w:widowControl w:val="0"/>
              <w:rPr>
                <w:lang w:val="en-US" w:eastAsia="zh-CN" w:bidi="ar"/>
              </w:rPr>
            </w:pPr>
            <w:r w:rsidRPr="00AE750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ECD9E7B"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145AFCC" w14:textId="77777777" w:rsidR="001D7D86" w:rsidRPr="00AE7509" w:rsidRDefault="001D7D86" w:rsidP="001D7D86">
            <w:pPr>
              <w:pStyle w:val="TAC"/>
              <w:keepNext w:val="0"/>
              <w:keepLines w:val="0"/>
              <w:widowControl w:val="0"/>
              <w:rPr>
                <w:lang w:val="en-US" w:eastAsia="zh-CN" w:bidi="ar"/>
              </w:rPr>
            </w:pPr>
          </w:p>
        </w:tc>
      </w:tr>
      <w:tr w:rsidR="001D7D86" w:rsidRPr="00AE7509" w14:paraId="4A8D5417" w14:textId="77777777" w:rsidTr="001D7D86">
        <w:trPr>
          <w:trHeight w:val="29"/>
        </w:trPr>
        <w:tc>
          <w:tcPr>
            <w:tcW w:w="1958" w:type="dxa"/>
            <w:tcBorders>
              <w:top w:val="nil"/>
              <w:left w:val="single" w:sz="4" w:space="0" w:color="auto"/>
              <w:bottom w:val="nil"/>
              <w:right w:val="single" w:sz="4" w:space="0" w:color="auto"/>
            </w:tcBorders>
          </w:tcPr>
          <w:p w14:paraId="0E0A8A3B"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565A7AA"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7DE015E" w14:textId="77777777" w:rsidR="001D7D86" w:rsidRPr="00AE7509" w:rsidRDefault="001D7D86" w:rsidP="001D7D86">
            <w:pPr>
              <w:pStyle w:val="TAC"/>
              <w:keepNext w:val="0"/>
              <w:keepLines w:val="0"/>
              <w:widowControl w:val="0"/>
              <w:rPr>
                <w:lang w:val="en-US" w:eastAsia="zh-CN" w:bidi="ar"/>
              </w:rPr>
            </w:pPr>
            <w:r w:rsidRPr="00AE750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AE76078"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296CB5F5"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2</w:t>
            </w:r>
          </w:p>
        </w:tc>
      </w:tr>
      <w:tr w:rsidR="001D7D86" w:rsidRPr="00AE7509" w14:paraId="57C60AF9" w14:textId="77777777" w:rsidTr="001D7D86">
        <w:trPr>
          <w:trHeight w:val="29"/>
        </w:trPr>
        <w:tc>
          <w:tcPr>
            <w:tcW w:w="1958" w:type="dxa"/>
            <w:tcBorders>
              <w:top w:val="nil"/>
              <w:left w:val="single" w:sz="4" w:space="0" w:color="auto"/>
              <w:bottom w:val="nil"/>
              <w:right w:val="single" w:sz="4" w:space="0" w:color="auto"/>
            </w:tcBorders>
          </w:tcPr>
          <w:p w14:paraId="2ADFD943"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89EB02F"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AD9FAE7" w14:textId="77777777" w:rsidR="001D7D86" w:rsidRPr="00AE7509" w:rsidRDefault="001D7D86" w:rsidP="001D7D86">
            <w:pPr>
              <w:pStyle w:val="TAC"/>
              <w:keepNext w:val="0"/>
              <w:keepLines w:val="0"/>
              <w:widowControl w:val="0"/>
              <w:rPr>
                <w:lang w:val="en-US" w:eastAsia="zh-CN" w:bidi="ar"/>
              </w:rPr>
            </w:pPr>
            <w:r w:rsidRPr="00AE750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77B451D" w14:textId="77777777" w:rsidR="001D7D86" w:rsidRPr="00AE7509" w:rsidRDefault="001D7D86" w:rsidP="001D7D86">
            <w:pPr>
              <w:pStyle w:val="TAC"/>
              <w:keepNext w:val="0"/>
              <w:keepLines w:val="0"/>
              <w:widowControl w:val="0"/>
              <w:rPr>
                <w:lang w:val="en-US" w:eastAsia="zh-CN" w:bidi="ar"/>
              </w:rPr>
            </w:pPr>
            <w:r w:rsidRPr="00AE7509">
              <w:rPr>
                <w:lang w:eastAsia="zh-CN"/>
              </w:rPr>
              <w:t>CA_n48(2A)_BCS1</w:t>
            </w:r>
          </w:p>
        </w:tc>
        <w:tc>
          <w:tcPr>
            <w:tcW w:w="1837" w:type="dxa"/>
            <w:tcBorders>
              <w:top w:val="nil"/>
              <w:left w:val="single" w:sz="4" w:space="0" w:color="auto"/>
              <w:bottom w:val="nil"/>
              <w:right w:val="single" w:sz="4" w:space="0" w:color="auto"/>
            </w:tcBorders>
          </w:tcPr>
          <w:p w14:paraId="1F17312B" w14:textId="77777777" w:rsidR="001D7D86" w:rsidRPr="00AE7509" w:rsidRDefault="001D7D86" w:rsidP="001D7D86">
            <w:pPr>
              <w:pStyle w:val="TAC"/>
              <w:keepNext w:val="0"/>
              <w:keepLines w:val="0"/>
              <w:widowControl w:val="0"/>
              <w:rPr>
                <w:lang w:val="en-US" w:eastAsia="zh-CN" w:bidi="ar"/>
              </w:rPr>
            </w:pPr>
          </w:p>
        </w:tc>
      </w:tr>
      <w:tr w:rsidR="001D7D86" w:rsidRPr="00AE7509" w14:paraId="64C22FF7" w14:textId="77777777" w:rsidTr="001D7D86">
        <w:trPr>
          <w:trHeight w:val="29"/>
        </w:trPr>
        <w:tc>
          <w:tcPr>
            <w:tcW w:w="1958" w:type="dxa"/>
            <w:tcBorders>
              <w:top w:val="nil"/>
              <w:left w:val="single" w:sz="4" w:space="0" w:color="auto"/>
              <w:bottom w:val="nil"/>
              <w:right w:val="single" w:sz="4" w:space="0" w:color="auto"/>
            </w:tcBorders>
          </w:tcPr>
          <w:p w14:paraId="639FCFD1"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4F46B35"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FC18168" w14:textId="77777777" w:rsidR="001D7D86" w:rsidRPr="00AE7509" w:rsidRDefault="001D7D86" w:rsidP="001D7D86">
            <w:pPr>
              <w:pStyle w:val="TAC"/>
              <w:keepNext w:val="0"/>
              <w:keepLines w:val="0"/>
              <w:widowControl w:val="0"/>
              <w:rPr>
                <w:lang w:val="en-US" w:eastAsia="zh-CN" w:bidi="ar"/>
              </w:rPr>
            </w:pPr>
            <w:r w:rsidRPr="00AE7509">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D8E529E"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48043716" w14:textId="77777777" w:rsidR="001D7D86" w:rsidRPr="00AE7509" w:rsidRDefault="001D7D86" w:rsidP="001D7D86">
            <w:pPr>
              <w:pStyle w:val="TAC"/>
              <w:keepNext w:val="0"/>
              <w:keepLines w:val="0"/>
              <w:widowControl w:val="0"/>
              <w:rPr>
                <w:lang w:val="en-US" w:eastAsia="zh-CN" w:bidi="ar"/>
              </w:rPr>
            </w:pPr>
          </w:p>
        </w:tc>
      </w:tr>
      <w:tr w:rsidR="001D7D86" w:rsidRPr="00AE7509" w14:paraId="030AC008" w14:textId="77777777" w:rsidTr="001D7D86">
        <w:trPr>
          <w:trHeight w:val="29"/>
        </w:trPr>
        <w:tc>
          <w:tcPr>
            <w:tcW w:w="1958" w:type="dxa"/>
            <w:tcBorders>
              <w:top w:val="nil"/>
              <w:left w:val="single" w:sz="4" w:space="0" w:color="auto"/>
              <w:bottom w:val="single" w:sz="4" w:space="0" w:color="auto"/>
              <w:right w:val="single" w:sz="4" w:space="0" w:color="auto"/>
            </w:tcBorders>
          </w:tcPr>
          <w:p w14:paraId="08B702EE"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6FF82306"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D6490B9" w14:textId="77777777" w:rsidR="001D7D86" w:rsidRPr="00AE7509" w:rsidRDefault="001D7D86" w:rsidP="001D7D86">
            <w:pPr>
              <w:pStyle w:val="TAC"/>
              <w:keepNext w:val="0"/>
              <w:keepLines w:val="0"/>
              <w:widowControl w:val="0"/>
              <w:rPr>
                <w:lang w:val="en-US" w:eastAsia="zh-CN" w:bidi="ar"/>
              </w:rPr>
            </w:pPr>
            <w:r w:rsidRPr="00AE750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610C048"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BAD510A" w14:textId="77777777" w:rsidR="001D7D86" w:rsidRPr="00AE7509" w:rsidRDefault="001D7D86" w:rsidP="001D7D86">
            <w:pPr>
              <w:pStyle w:val="TAC"/>
              <w:keepNext w:val="0"/>
              <w:keepLines w:val="0"/>
              <w:widowControl w:val="0"/>
              <w:rPr>
                <w:lang w:val="en-US" w:eastAsia="zh-CN" w:bidi="ar"/>
              </w:rPr>
            </w:pPr>
          </w:p>
        </w:tc>
      </w:tr>
      <w:tr w:rsidR="001D7D86" w:rsidRPr="00AE7509" w14:paraId="5D8B5B07" w14:textId="77777777" w:rsidTr="001D7D86">
        <w:trPr>
          <w:trHeight w:val="29"/>
        </w:trPr>
        <w:tc>
          <w:tcPr>
            <w:tcW w:w="1958" w:type="dxa"/>
            <w:tcBorders>
              <w:top w:val="single" w:sz="4" w:space="0" w:color="auto"/>
              <w:left w:val="single" w:sz="4" w:space="0" w:color="auto"/>
              <w:bottom w:val="nil"/>
              <w:right w:val="single" w:sz="4" w:space="0" w:color="auto"/>
            </w:tcBorders>
          </w:tcPr>
          <w:p w14:paraId="4E75ACC0" w14:textId="77777777" w:rsidR="001D7D86" w:rsidRPr="00AE7509" w:rsidRDefault="001D7D86" w:rsidP="001D7D86">
            <w:pPr>
              <w:pStyle w:val="TAC"/>
              <w:keepNext w:val="0"/>
              <w:keepLines w:val="0"/>
              <w:widowControl w:val="0"/>
              <w:rPr>
                <w:lang w:val="en-US" w:eastAsia="zh-CN" w:bidi="ar"/>
              </w:rPr>
            </w:pPr>
            <w:r w:rsidRPr="00AE7509">
              <w:rPr>
                <w:lang w:eastAsia="en-GB"/>
              </w:rPr>
              <w:t>CA_n2A-n48A-n66A-n77C</w:t>
            </w:r>
          </w:p>
        </w:tc>
        <w:tc>
          <w:tcPr>
            <w:tcW w:w="2036" w:type="dxa"/>
            <w:tcBorders>
              <w:top w:val="single" w:sz="4" w:space="0" w:color="auto"/>
              <w:left w:val="single" w:sz="4" w:space="0" w:color="auto"/>
              <w:bottom w:val="nil"/>
              <w:right w:val="single" w:sz="4" w:space="0" w:color="auto"/>
            </w:tcBorders>
          </w:tcPr>
          <w:p w14:paraId="13712449" w14:textId="422E6B2D" w:rsidR="001D7D86" w:rsidRPr="00AE7509" w:rsidRDefault="001D7D86" w:rsidP="001D7D86">
            <w:pPr>
              <w:pStyle w:val="TAC"/>
              <w:keepNext w:val="0"/>
              <w:keepLines w:val="0"/>
              <w:widowControl w:val="0"/>
              <w:rPr>
                <w:lang w:val="en-US" w:eastAsia="zh-CN" w:bidi="ar"/>
              </w:rPr>
            </w:pPr>
            <w:r w:rsidRPr="00A44B04">
              <w:rPr>
                <w:lang w:eastAsia="zh-CN"/>
              </w:rPr>
              <w:t>n77</w:t>
            </w:r>
            <w:ins w:id="253" w:author="ZTE-Ma Zhifeng" w:date="2024-10-05T11:53:00Z">
              <w:r w:rsidR="00AF2FBC">
                <w:rPr>
                  <w:lang w:eastAsia="zh-CN"/>
                </w:rPr>
                <w:t>A</w:t>
              </w:r>
            </w:ins>
            <w:r w:rsidRPr="00A44B04">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7689C987" w14:textId="77777777" w:rsidR="001D7D86" w:rsidRPr="00AE7509" w:rsidRDefault="001D7D86" w:rsidP="001D7D86">
            <w:pPr>
              <w:pStyle w:val="TAC"/>
              <w:keepNext w:val="0"/>
              <w:keepLines w:val="0"/>
              <w:widowControl w:val="0"/>
              <w:rPr>
                <w:lang w:val="en-US" w:eastAsia="zh-CN" w:bidi="ar"/>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F05250C"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36B1182"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0</w:t>
            </w:r>
          </w:p>
        </w:tc>
      </w:tr>
      <w:tr w:rsidR="001D7D86" w:rsidRPr="00AE7509" w14:paraId="49C03B2D" w14:textId="77777777" w:rsidTr="001D7D86">
        <w:trPr>
          <w:trHeight w:val="29"/>
        </w:trPr>
        <w:tc>
          <w:tcPr>
            <w:tcW w:w="1958" w:type="dxa"/>
            <w:tcBorders>
              <w:top w:val="nil"/>
              <w:left w:val="single" w:sz="4" w:space="0" w:color="auto"/>
              <w:bottom w:val="nil"/>
              <w:right w:val="single" w:sz="4" w:space="0" w:color="auto"/>
            </w:tcBorders>
          </w:tcPr>
          <w:p w14:paraId="462FFB3A"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9C5B830"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137D44A" w14:textId="77777777" w:rsidR="001D7D86" w:rsidRPr="00AE7509" w:rsidRDefault="001D7D86" w:rsidP="001D7D86">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5D80655" w14:textId="77777777" w:rsidR="001D7D86" w:rsidRPr="00AE7509" w:rsidRDefault="001D7D86" w:rsidP="001D7D86">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xml:space="preserve">, </w:t>
            </w:r>
            <w:r>
              <w:rPr>
                <w:lang w:val="en-US" w:eastAsia="zh-CN" w:bidi="ar"/>
              </w:rPr>
              <w:lastRenderedPageBreak/>
              <w:t>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4B77B0A3" w14:textId="77777777" w:rsidR="001D7D86" w:rsidRPr="00AE7509" w:rsidRDefault="001D7D86" w:rsidP="001D7D86">
            <w:pPr>
              <w:pStyle w:val="TAC"/>
              <w:keepNext w:val="0"/>
              <w:keepLines w:val="0"/>
              <w:widowControl w:val="0"/>
              <w:rPr>
                <w:lang w:val="en-US" w:eastAsia="zh-CN" w:bidi="ar"/>
              </w:rPr>
            </w:pPr>
          </w:p>
        </w:tc>
      </w:tr>
      <w:tr w:rsidR="001D7D86" w:rsidRPr="00AE7509" w14:paraId="400F111C" w14:textId="77777777" w:rsidTr="001D7D86">
        <w:trPr>
          <w:trHeight w:val="29"/>
        </w:trPr>
        <w:tc>
          <w:tcPr>
            <w:tcW w:w="1958" w:type="dxa"/>
            <w:tcBorders>
              <w:top w:val="nil"/>
              <w:left w:val="single" w:sz="4" w:space="0" w:color="auto"/>
              <w:bottom w:val="nil"/>
              <w:right w:val="single" w:sz="4" w:space="0" w:color="auto"/>
            </w:tcBorders>
          </w:tcPr>
          <w:p w14:paraId="6EAAFEA4"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0F7DCDB"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E07A07" w14:textId="77777777" w:rsidR="001D7D86" w:rsidRPr="00AE7509" w:rsidRDefault="001D7D86" w:rsidP="001D7D86">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1B6286C"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543994D2" w14:textId="77777777" w:rsidR="001D7D86" w:rsidRPr="00AE7509" w:rsidRDefault="001D7D86" w:rsidP="001D7D86">
            <w:pPr>
              <w:pStyle w:val="TAC"/>
              <w:keepNext w:val="0"/>
              <w:keepLines w:val="0"/>
              <w:widowControl w:val="0"/>
              <w:rPr>
                <w:lang w:val="en-US" w:eastAsia="zh-CN" w:bidi="ar"/>
              </w:rPr>
            </w:pPr>
          </w:p>
        </w:tc>
      </w:tr>
      <w:tr w:rsidR="001D7D86" w:rsidRPr="00AE7509" w14:paraId="43FDB71F" w14:textId="77777777" w:rsidTr="001D7D86">
        <w:trPr>
          <w:trHeight w:val="29"/>
        </w:trPr>
        <w:tc>
          <w:tcPr>
            <w:tcW w:w="1958" w:type="dxa"/>
            <w:tcBorders>
              <w:top w:val="nil"/>
              <w:left w:val="single" w:sz="4" w:space="0" w:color="auto"/>
              <w:bottom w:val="nil"/>
              <w:right w:val="single" w:sz="4" w:space="0" w:color="auto"/>
            </w:tcBorders>
          </w:tcPr>
          <w:p w14:paraId="1D102A54"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1034931D"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BFC74A9" w14:textId="77777777" w:rsidR="001D7D86" w:rsidRPr="00AE7509" w:rsidRDefault="001D7D86" w:rsidP="001D7D86">
            <w:pPr>
              <w:pStyle w:val="TAC"/>
              <w:keepNext w:val="0"/>
              <w:keepLines w:val="0"/>
              <w:widowControl w:val="0"/>
              <w:rPr>
                <w:lang w:val="en-US" w:eastAsia="zh-CN" w:bidi="ar"/>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F1448EB" w14:textId="77777777" w:rsidR="001D7D86" w:rsidRPr="00AE7509" w:rsidRDefault="001D7D86" w:rsidP="001D7D86">
            <w:pPr>
              <w:pStyle w:val="TAC"/>
              <w:keepNext w:val="0"/>
              <w:keepLines w:val="0"/>
              <w:widowControl w:val="0"/>
              <w:rPr>
                <w:lang w:val="en-US" w:eastAsia="zh-CN" w:bidi="ar"/>
              </w:rPr>
            </w:pPr>
            <w:r w:rsidRPr="00AE7509">
              <w:rPr>
                <w:lang w:eastAsia="zh-CN"/>
              </w:rPr>
              <w:t>CA_n77C_BCS</w:t>
            </w:r>
            <w:r>
              <w:rPr>
                <w:lang w:eastAsia="zh-CN"/>
              </w:rPr>
              <w:t>0</w:t>
            </w:r>
          </w:p>
        </w:tc>
        <w:tc>
          <w:tcPr>
            <w:tcW w:w="1837" w:type="dxa"/>
            <w:tcBorders>
              <w:top w:val="nil"/>
              <w:left w:val="single" w:sz="4" w:space="0" w:color="auto"/>
              <w:bottom w:val="single" w:sz="4" w:space="0" w:color="auto"/>
              <w:right w:val="single" w:sz="4" w:space="0" w:color="auto"/>
            </w:tcBorders>
          </w:tcPr>
          <w:p w14:paraId="383E2AD3" w14:textId="77777777" w:rsidR="001D7D86" w:rsidRPr="00AE7509" w:rsidRDefault="001D7D86" w:rsidP="001D7D86">
            <w:pPr>
              <w:pStyle w:val="TAC"/>
              <w:keepNext w:val="0"/>
              <w:keepLines w:val="0"/>
              <w:widowControl w:val="0"/>
              <w:rPr>
                <w:lang w:val="en-US" w:eastAsia="zh-CN" w:bidi="ar"/>
              </w:rPr>
            </w:pPr>
          </w:p>
        </w:tc>
      </w:tr>
      <w:tr w:rsidR="001D7D86" w:rsidRPr="00AE7509" w14:paraId="7634FC49" w14:textId="77777777" w:rsidTr="001D7D86">
        <w:trPr>
          <w:trHeight w:val="29"/>
        </w:trPr>
        <w:tc>
          <w:tcPr>
            <w:tcW w:w="1958" w:type="dxa"/>
            <w:tcBorders>
              <w:top w:val="nil"/>
              <w:left w:val="single" w:sz="4" w:space="0" w:color="auto"/>
              <w:bottom w:val="nil"/>
              <w:right w:val="single" w:sz="4" w:space="0" w:color="auto"/>
            </w:tcBorders>
          </w:tcPr>
          <w:p w14:paraId="7766EB43" w14:textId="77777777" w:rsidR="001D7D86" w:rsidRPr="00AE7509" w:rsidRDefault="001D7D86" w:rsidP="001D7D86">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425C62B9" w14:textId="09D277CA" w:rsidR="001D7D86" w:rsidRDefault="001D7D86" w:rsidP="001D7D86">
            <w:pPr>
              <w:pStyle w:val="TAC"/>
              <w:keepNext w:val="0"/>
              <w:keepLines w:val="0"/>
              <w:widowControl w:val="0"/>
              <w:rPr>
                <w:lang w:eastAsia="en-GB"/>
              </w:rPr>
            </w:pPr>
            <w:r w:rsidRPr="00A44B04">
              <w:rPr>
                <w:lang w:eastAsia="en-GB"/>
              </w:rPr>
              <w:t>n77</w:t>
            </w:r>
            <w:ins w:id="254" w:author="ZTE-Ma Zhifeng" w:date="2024-10-05T11:53:00Z">
              <w:r w:rsidR="00AF2FBC">
                <w:rPr>
                  <w:lang w:eastAsia="en-GB"/>
                </w:rPr>
                <w:t>A</w:t>
              </w:r>
            </w:ins>
            <w:r w:rsidRPr="00A44B04">
              <w:rPr>
                <w:vertAlign w:val="superscript"/>
                <w:lang w:eastAsia="en-GB"/>
              </w:rPr>
              <w:t>5,6</w:t>
            </w:r>
          </w:p>
          <w:p w14:paraId="6D4436EF" w14:textId="77777777" w:rsidR="001D7D86" w:rsidRPr="0013226C" w:rsidRDefault="001D7D86" w:rsidP="001D7D86">
            <w:pPr>
              <w:pStyle w:val="TAC"/>
              <w:keepNext w:val="0"/>
              <w:keepLines w:val="0"/>
              <w:widowControl w:val="0"/>
              <w:rPr>
                <w:lang w:eastAsia="en-GB"/>
              </w:rPr>
            </w:pPr>
            <w:r w:rsidRPr="0013226C">
              <w:rPr>
                <w:lang w:eastAsia="en-GB"/>
              </w:rPr>
              <w:t>CA_n77C</w:t>
            </w:r>
          </w:p>
          <w:p w14:paraId="6CFC65F5" w14:textId="77777777" w:rsidR="001D7D86" w:rsidRPr="0013226C" w:rsidRDefault="001D7D86" w:rsidP="001D7D86">
            <w:pPr>
              <w:pStyle w:val="TAC"/>
              <w:keepNext w:val="0"/>
              <w:keepLines w:val="0"/>
              <w:widowControl w:val="0"/>
              <w:rPr>
                <w:b/>
                <w:lang w:eastAsia="en-GB"/>
              </w:rPr>
            </w:pPr>
            <w:r w:rsidRPr="0013226C">
              <w:rPr>
                <w:lang w:eastAsia="en-GB"/>
              </w:rPr>
              <w:t>CA_n2A-n48A</w:t>
            </w:r>
          </w:p>
          <w:p w14:paraId="29E06104" w14:textId="77777777" w:rsidR="001D7D86" w:rsidRPr="0013226C" w:rsidRDefault="001D7D86" w:rsidP="001D7D86">
            <w:pPr>
              <w:pStyle w:val="TAC"/>
              <w:keepNext w:val="0"/>
              <w:keepLines w:val="0"/>
              <w:widowControl w:val="0"/>
              <w:rPr>
                <w:b/>
                <w:lang w:eastAsia="en-GB"/>
              </w:rPr>
            </w:pPr>
            <w:r w:rsidRPr="0013226C">
              <w:rPr>
                <w:lang w:eastAsia="en-GB"/>
              </w:rPr>
              <w:t>CA_n2A-n66A</w:t>
            </w:r>
          </w:p>
          <w:p w14:paraId="1FF6976B" w14:textId="77777777" w:rsidR="001D7D86" w:rsidRPr="00A44B04" w:rsidRDefault="001D7D86" w:rsidP="001D7D86">
            <w:pPr>
              <w:pStyle w:val="TAC"/>
              <w:keepNext w:val="0"/>
              <w:keepLines w:val="0"/>
              <w:widowControl w:val="0"/>
              <w:rPr>
                <w:b/>
                <w:lang w:eastAsia="en-GB"/>
              </w:rPr>
            </w:pPr>
            <w:r w:rsidRPr="00A44B04">
              <w:rPr>
                <w:lang w:eastAsia="en-GB"/>
              </w:rPr>
              <w:t>CA_n2A-n77A</w:t>
            </w:r>
            <w:r w:rsidRPr="00A44B04">
              <w:rPr>
                <w:vertAlign w:val="superscript"/>
                <w:lang w:eastAsia="en-GB"/>
              </w:rPr>
              <w:t>5</w:t>
            </w:r>
          </w:p>
          <w:p w14:paraId="521BA9DA" w14:textId="77777777" w:rsidR="001D7D86" w:rsidRPr="00A44B04" w:rsidRDefault="001D7D86" w:rsidP="001D7D86">
            <w:pPr>
              <w:pStyle w:val="TAC"/>
              <w:keepNext w:val="0"/>
              <w:keepLines w:val="0"/>
              <w:widowControl w:val="0"/>
              <w:rPr>
                <w:b/>
                <w:lang w:eastAsia="en-GB"/>
              </w:rPr>
            </w:pPr>
            <w:r w:rsidRPr="00A44B04">
              <w:rPr>
                <w:lang w:eastAsia="en-GB"/>
              </w:rPr>
              <w:t>CA_n48A-n66A</w:t>
            </w:r>
          </w:p>
          <w:p w14:paraId="0A500310" w14:textId="77777777" w:rsidR="001D7D86" w:rsidRPr="00AE7509" w:rsidRDefault="001D7D86" w:rsidP="001D7D86">
            <w:pPr>
              <w:pStyle w:val="TAC"/>
              <w:keepNext w:val="0"/>
              <w:keepLines w:val="0"/>
              <w:widowControl w:val="0"/>
              <w:rPr>
                <w:lang w:val="en-US" w:eastAsia="zh-CN" w:bidi="ar"/>
              </w:rPr>
            </w:pPr>
            <w:r w:rsidRPr="00A44B04">
              <w:rPr>
                <w:lang w:eastAsia="en-GB"/>
              </w:rPr>
              <w:t>CA_n66A-n77A</w:t>
            </w:r>
            <w:r w:rsidRPr="00A44B04">
              <w:rPr>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3A9241BF" w14:textId="77777777" w:rsidR="001D7D86" w:rsidRPr="00AE7509" w:rsidRDefault="001D7D86" w:rsidP="001D7D86">
            <w:pPr>
              <w:pStyle w:val="TAC"/>
              <w:keepNext w:val="0"/>
              <w:keepLines w:val="0"/>
              <w:widowControl w:val="0"/>
              <w:rPr>
                <w:lang w:val="en-US" w:eastAsia="zh-CN" w:bidi="ar"/>
              </w:rPr>
            </w:pPr>
            <w:r w:rsidRPr="00AE7509">
              <w:rPr>
                <w:rFonts w:eastAsia="等线"/>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17F11A6D"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178F7981"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1</w:t>
            </w:r>
          </w:p>
        </w:tc>
      </w:tr>
      <w:tr w:rsidR="001D7D86" w:rsidRPr="00AE7509" w14:paraId="5873C75C" w14:textId="77777777" w:rsidTr="001D7D86">
        <w:trPr>
          <w:trHeight w:val="29"/>
        </w:trPr>
        <w:tc>
          <w:tcPr>
            <w:tcW w:w="1958" w:type="dxa"/>
            <w:tcBorders>
              <w:top w:val="nil"/>
              <w:left w:val="single" w:sz="4" w:space="0" w:color="auto"/>
              <w:bottom w:val="nil"/>
              <w:right w:val="single" w:sz="4" w:space="0" w:color="auto"/>
            </w:tcBorders>
          </w:tcPr>
          <w:p w14:paraId="69BF8616"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387E6B6"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FAAC376" w14:textId="77777777" w:rsidR="001D7D86" w:rsidRPr="00AE7509" w:rsidRDefault="001D7D86" w:rsidP="001D7D86">
            <w:pPr>
              <w:pStyle w:val="TAC"/>
              <w:keepNext w:val="0"/>
              <w:keepLines w:val="0"/>
              <w:widowControl w:val="0"/>
              <w:rPr>
                <w:lang w:val="en-US" w:eastAsia="zh-CN" w:bidi="ar"/>
              </w:rPr>
            </w:pPr>
            <w:r w:rsidRPr="00AE7509">
              <w:rPr>
                <w:rFonts w:eastAsia="等线"/>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15195CB6" w14:textId="77777777" w:rsidR="001D7D86" w:rsidRPr="00AE7509" w:rsidRDefault="001D7D86" w:rsidP="001D7D86">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0906799A" w14:textId="77777777" w:rsidR="001D7D86" w:rsidRPr="00AE7509" w:rsidRDefault="001D7D86" w:rsidP="001D7D86">
            <w:pPr>
              <w:pStyle w:val="TAC"/>
              <w:keepNext w:val="0"/>
              <w:keepLines w:val="0"/>
              <w:widowControl w:val="0"/>
              <w:rPr>
                <w:lang w:val="en-US" w:eastAsia="zh-CN" w:bidi="ar"/>
              </w:rPr>
            </w:pPr>
          </w:p>
        </w:tc>
      </w:tr>
      <w:tr w:rsidR="001D7D86" w:rsidRPr="00AE7509" w14:paraId="0176158D" w14:textId="77777777" w:rsidTr="001D7D86">
        <w:trPr>
          <w:trHeight w:val="29"/>
        </w:trPr>
        <w:tc>
          <w:tcPr>
            <w:tcW w:w="1958" w:type="dxa"/>
            <w:tcBorders>
              <w:top w:val="nil"/>
              <w:left w:val="single" w:sz="4" w:space="0" w:color="auto"/>
              <w:bottom w:val="nil"/>
              <w:right w:val="single" w:sz="4" w:space="0" w:color="auto"/>
            </w:tcBorders>
          </w:tcPr>
          <w:p w14:paraId="6CB3FA06"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F8B9DB5"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A2E0764" w14:textId="77777777" w:rsidR="001D7D86" w:rsidRPr="00AE7509" w:rsidRDefault="001D7D86" w:rsidP="001D7D86">
            <w:pPr>
              <w:pStyle w:val="TAC"/>
              <w:keepNext w:val="0"/>
              <w:keepLines w:val="0"/>
              <w:widowControl w:val="0"/>
              <w:rPr>
                <w:lang w:val="en-US" w:eastAsia="zh-CN" w:bidi="ar"/>
              </w:rPr>
            </w:pPr>
            <w:r w:rsidRPr="00AE7509">
              <w:rPr>
                <w:rFonts w:eastAsia="等线"/>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12DE4A9E"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4E14738" w14:textId="77777777" w:rsidR="001D7D86" w:rsidRPr="00AE7509" w:rsidRDefault="001D7D86" w:rsidP="001D7D86">
            <w:pPr>
              <w:pStyle w:val="TAC"/>
              <w:keepNext w:val="0"/>
              <w:keepLines w:val="0"/>
              <w:widowControl w:val="0"/>
              <w:rPr>
                <w:lang w:val="en-US" w:eastAsia="zh-CN" w:bidi="ar"/>
              </w:rPr>
            </w:pPr>
          </w:p>
        </w:tc>
      </w:tr>
      <w:tr w:rsidR="001D7D86" w:rsidRPr="00AE7509" w14:paraId="25498D27" w14:textId="77777777" w:rsidTr="001D7D86">
        <w:trPr>
          <w:trHeight w:val="29"/>
        </w:trPr>
        <w:tc>
          <w:tcPr>
            <w:tcW w:w="1958" w:type="dxa"/>
            <w:tcBorders>
              <w:top w:val="nil"/>
              <w:left w:val="single" w:sz="4" w:space="0" w:color="auto"/>
              <w:bottom w:val="nil"/>
              <w:right w:val="single" w:sz="4" w:space="0" w:color="auto"/>
            </w:tcBorders>
          </w:tcPr>
          <w:p w14:paraId="2A256C69"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8BCB5BC"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A94DE79" w14:textId="77777777" w:rsidR="001D7D86" w:rsidRPr="00AE7509" w:rsidRDefault="001D7D86" w:rsidP="001D7D86">
            <w:pPr>
              <w:pStyle w:val="TAC"/>
              <w:keepNext w:val="0"/>
              <w:keepLines w:val="0"/>
              <w:widowControl w:val="0"/>
              <w:rPr>
                <w:lang w:val="en-US" w:eastAsia="zh-CN" w:bidi="ar"/>
              </w:rPr>
            </w:pPr>
            <w:r w:rsidRPr="00AE7509">
              <w:rPr>
                <w:rFonts w:eastAsia="等线"/>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3C27C337" w14:textId="77777777" w:rsidR="001D7D86" w:rsidRPr="00AE7509" w:rsidRDefault="001D7D86" w:rsidP="001D7D86">
            <w:pPr>
              <w:pStyle w:val="TAC"/>
              <w:keepNext w:val="0"/>
              <w:keepLines w:val="0"/>
              <w:widowControl w:val="0"/>
              <w:rPr>
                <w:lang w:val="en-US" w:eastAsia="zh-CN" w:bidi="ar"/>
              </w:rPr>
            </w:pPr>
            <w:r w:rsidRPr="00AE7509">
              <w:rPr>
                <w:lang w:eastAsia="zh-CN"/>
              </w:rPr>
              <w:t>CA_n77C_BCS</w:t>
            </w:r>
            <w:r>
              <w:rPr>
                <w:lang w:eastAsia="zh-CN"/>
              </w:rPr>
              <w:t>1</w:t>
            </w:r>
          </w:p>
        </w:tc>
        <w:tc>
          <w:tcPr>
            <w:tcW w:w="1837" w:type="dxa"/>
            <w:tcBorders>
              <w:top w:val="nil"/>
              <w:left w:val="single" w:sz="4" w:space="0" w:color="auto"/>
              <w:bottom w:val="single" w:sz="4" w:space="0" w:color="auto"/>
              <w:right w:val="single" w:sz="4" w:space="0" w:color="auto"/>
            </w:tcBorders>
          </w:tcPr>
          <w:p w14:paraId="5C78E72D" w14:textId="77777777" w:rsidR="001D7D86" w:rsidRPr="00AE7509" w:rsidRDefault="001D7D86" w:rsidP="001D7D86">
            <w:pPr>
              <w:pStyle w:val="TAC"/>
              <w:keepNext w:val="0"/>
              <w:keepLines w:val="0"/>
              <w:widowControl w:val="0"/>
              <w:rPr>
                <w:lang w:val="en-US" w:eastAsia="zh-CN" w:bidi="ar"/>
              </w:rPr>
            </w:pPr>
          </w:p>
        </w:tc>
      </w:tr>
      <w:tr w:rsidR="001D7D86" w:rsidRPr="00AE7509" w14:paraId="5296165E" w14:textId="77777777" w:rsidTr="001D7D86">
        <w:trPr>
          <w:trHeight w:val="29"/>
        </w:trPr>
        <w:tc>
          <w:tcPr>
            <w:tcW w:w="1958" w:type="dxa"/>
            <w:tcBorders>
              <w:top w:val="nil"/>
              <w:left w:val="single" w:sz="4" w:space="0" w:color="auto"/>
              <w:bottom w:val="nil"/>
              <w:right w:val="single" w:sz="4" w:space="0" w:color="auto"/>
            </w:tcBorders>
          </w:tcPr>
          <w:p w14:paraId="11B8E8EA"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DCC0104"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64FF682" w14:textId="77777777" w:rsidR="001D7D86" w:rsidRPr="00AE7509" w:rsidRDefault="001D7D86" w:rsidP="001D7D86">
            <w:pPr>
              <w:pStyle w:val="TAC"/>
              <w:keepNext w:val="0"/>
              <w:keepLines w:val="0"/>
              <w:widowControl w:val="0"/>
              <w:rPr>
                <w:lang w:val="en-US" w:eastAsia="zh-CN" w:bidi="ar"/>
              </w:rPr>
            </w:pPr>
            <w:r w:rsidRPr="00AE7509">
              <w:rPr>
                <w:rFonts w:eastAsia="等线"/>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14B09D0A"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56854ADE"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2</w:t>
            </w:r>
          </w:p>
        </w:tc>
      </w:tr>
      <w:tr w:rsidR="001D7D86" w:rsidRPr="00AE7509" w14:paraId="60ED49ED" w14:textId="77777777" w:rsidTr="001D7D86">
        <w:trPr>
          <w:trHeight w:val="29"/>
        </w:trPr>
        <w:tc>
          <w:tcPr>
            <w:tcW w:w="1958" w:type="dxa"/>
            <w:tcBorders>
              <w:top w:val="nil"/>
              <w:left w:val="single" w:sz="4" w:space="0" w:color="auto"/>
              <w:bottom w:val="nil"/>
              <w:right w:val="single" w:sz="4" w:space="0" w:color="auto"/>
            </w:tcBorders>
          </w:tcPr>
          <w:p w14:paraId="62E4E751"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28B0019"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98F6140" w14:textId="77777777" w:rsidR="001D7D86" w:rsidRPr="00AE7509" w:rsidRDefault="001D7D86" w:rsidP="001D7D86">
            <w:pPr>
              <w:pStyle w:val="TAC"/>
              <w:keepNext w:val="0"/>
              <w:keepLines w:val="0"/>
              <w:widowControl w:val="0"/>
              <w:rPr>
                <w:lang w:val="en-US" w:eastAsia="zh-CN" w:bidi="ar"/>
              </w:rPr>
            </w:pPr>
            <w:r w:rsidRPr="00AE7509">
              <w:rPr>
                <w:rFonts w:eastAsia="等线"/>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7C92A77F" w14:textId="77777777" w:rsidR="001D7D86" w:rsidRPr="00AE7509" w:rsidRDefault="001D7D86" w:rsidP="001D7D86">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21309C6A" w14:textId="77777777" w:rsidR="001D7D86" w:rsidRPr="00AE7509" w:rsidRDefault="001D7D86" w:rsidP="001D7D86">
            <w:pPr>
              <w:pStyle w:val="TAC"/>
              <w:keepNext w:val="0"/>
              <w:keepLines w:val="0"/>
              <w:widowControl w:val="0"/>
              <w:rPr>
                <w:lang w:val="en-US" w:eastAsia="zh-CN" w:bidi="ar"/>
              </w:rPr>
            </w:pPr>
          </w:p>
        </w:tc>
      </w:tr>
      <w:tr w:rsidR="001D7D86" w:rsidRPr="00AE7509" w14:paraId="771ECA39" w14:textId="77777777" w:rsidTr="001D7D86">
        <w:trPr>
          <w:trHeight w:val="29"/>
        </w:trPr>
        <w:tc>
          <w:tcPr>
            <w:tcW w:w="1958" w:type="dxa"/>
            <w:tcBorders>
              <w:top w:val="nil"/>
              <w:left w:val="single" w:sz="4" w:space="0" w:color="auto"/>
              <w:bottom w:val="nil"/>
              <w:right w:val="single" w:sz="4" w:space="0" w:color="auto"/>
            </w:tcBorders>
          </w:tcPr>
          <w:p w14:paraId="0A39E484"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A004024"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6A99B04" w14:textId="77777777" w:rsidR="001D7D86" w:rsidRPr="00AE7509" w:rsidRDefault="001D7D86" w:rsidP="001D7D86">
            <w:pPr>
              <w:pStyle w:val="TAC"/>
              <w:keepNext w:val="0"/>
              <w:keepLines w:val="0"/>
              <w:widowControl w:val="0"/>
              <w:rPr>
                <w:lang w:val="en-US" w:eastAsia="zh-CN" w:bidi="ar"/>
              </w:rPr>
            </w:pPr>
            <w:r w:rsidRPr="00AE7509">
              <w:rPr>
                <w:rFonts w:eastAsia="等线"/>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53ACBE8B"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516CF63" w14:textId="77777777" w:rsidR="001D7D86" w:rsidRPr="00AE7509" w:rsidRDefault="001D7D86" w:rsidP="001D7D86">
            <w:pPr>
              <w:pStyle w:val="TAC"/>
              <w:keepNext w:val="0"/>
              <w:keepLines w:val="0"/>
              <w:widowControl w:val="0"/>
              <w:rPr>
                <w:lang w:val="en-US" w:eastAsia="zh-CN" w:bidi="ar"/>
              </w:rPr>
            </w:pPr>
          </w:p>
        </w:tc>
      </w:tr>
      <w:tr w:rsidR="001D7D86" w:rsidRPr="00AE7509" w14:paraId="411C5AA4" w14:textId="77777777" w:rsidTr="001D7D86">
        <w:trPr>
          <w:trHeight w:val="29"/>
        </w:trPr>
        <w:tc>
          <w:tcPr>
            <w:tcW w:w="1958" w:type="dxa"/>
            <w:tcBorders>
              <w:top w:val="nil"/>
              <w:left w:val="single" w:sz="4" w:space="0" w:color="auto"/>
              <w:bottom w:val="single" w:sz="4" w:space="0" w:color="auto"/>
              <w:right w:val="single" w:sz="4" w:space="0" w:color="auto"/>
            </w:tcBorders>
          </w:tcPr>
          <w:p w14:paraId="7340F4ED"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1E010AA1"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90196EF" w14:textId="77777777" w:rsidR="001D7D86" w:rsidRPr="00AE7509" w:rsidRDefault="001D7D86" w:rsidP="001D7D86">
            <w:pPr>
              <w:pStyle w:val="TAC"/>
              <w:keepNext w:val="0"/>
              <w:keepLines w:val="0"/>
              <w:widowControl w:val="0"/>
              <w:rPr>
                <w:lang w:val="en-US" w:eastAsia="zh-CN" w:bidi="ar"/>
              </w:rPr>
            </w:pPr>
            <w:r w:rsidRPr="00AE7509">
              <w:rPr>
                <w:rFonts w:eastAsia="等线"/>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3D081D80" w14:textId="77777777" w:rsidR="001D7D86" w:rsidRPr="00AE7509" w:rsidRDefault="001D7D86" w:rsidP="001D7D86">
            <w:pPr>
              <w:pStyle w:val="TAC"/>
              <w:keepNext w:val="0"/>
              <w:keepLines w:val="0"/>
              <w:widowControl w:val="0"/>
              <w:rPr>
                <w:lang w:val="en-US" w:eastAsia="zh-CN" w:bidi="ar"/>
              </w:rPr>
            </w:pPr>
            <w:r w:rsidRPr="00AE7509">
              <w:rPr>
                <w:lang w:eastAsia="zh-CN"/>
              </w:rPr>
              <w:t>CA_n77C_BCS1</w:t>
            </w:r>
          </w:p>
        </w:tc>
        <w:tc>
          <w:tcPr>
            <w:tcW w:w="1837" w:type="dxa"/>
            <w:tcBorders>
              <w:top w:val="nil"/>
              <w:left w:val="single" w:sz="4" w:space="0" w:color="auto"/>
              <w:bottom w:val="single" w:sz="4" w:space="0" w:color="auto"/>
              <w:right w:val="single" w:sz="4" w:space="0" w:color="auto"/>
            </w:tcBorders>
          </w:tcPr>
          <w:p w14:paraId="7B6086B2" w14:textId="77777777" w:rsidR="001D7D86" w:rsidRPr="00AE7509" w:rsidRDefault="001D7D86" w:rsidP="001D7D86">
            <w:pPr>
              <w:pStyle w:val="TAC"/>
              <w:keepNext w:val="0"/>
              <w:keepLines w:val="0"/>
              <w:widowControl w:val="0"/>
              <w:rPr>
                <w:lang w:val="en-US" w:eastAsia="zh-CN" w:bidi="ar"/>
              </w:rPr>
            </w:pPr>
          </w:p>
        </w:tc>
      </w:tr>
      <w:tr w:rsidR="001D7D86" w:rsidRPr="00AE7509" w14:paraId="441CA7DE" w14:textId="77777777" w:rsidTr="001D7D86">
        <w:trPr>
          <w:trHeight w:val="29"/>
        </w:trPr>
        <w:tc>
          <w:tcPr>
            <w:tcW w:w="1958" w:type="dxa"/>
            <w:tcBorders>
              <w:top w:val="single" w:sz="4" w:space="0" w:color="auto"/>
              <w:left w:val="single" w:sz="4" w:space="0" w:color="auto"/>
              <w:bottom w:val="nil"/>
              <w:right w:val="single" w:sz="4" w:space="0" w:color="auto"/>
            </w:tcBorders>
          </w:tcPr>
          <w:p w14:paraId="77CE28B5" w14:textId="77777777" w:rsidR="001D7D86" w:rsidRPr="00AE7509" w:rsidRDefault="001D7D86" w:rsidP="001D7D86">
            <w:pPr>
              <w:pStyle w:val="TAC"/>
              <w:keepNext w:val="0"/>
              <w:keepLines w:val="0"/>
              <w:widowControl w:val="0"/>
            </w:pPr>
            <w:r w:rsidRPr="00685F5E">
              <w:t>CA_n2A-n66A-n71A-n77A</w:t>
            </w:r>
          </w:p>
        </w:tc>
        <w:tc>
          <w:tcPr>
            <w:tcW w:w="2036" w:type="dxa"/>
            <w:tcBorders>
              <w:top w:val="single" w:sz="4" w:space="0" w:color="auto"/>
              <w:left w:val="single" w:sz="4" w:space="0" w:color="auto"/>
              <w:bottom w:val="nil"/>
              <w:right w:val="single" w:sz="4" w:space="0" w:color="auto"/>
            </w:tcBorders>
          </w:tcPr>
          <w:p w14:paraId="3AFC8D82" w14:textId="77777777" w:rsidR="001D7D86" w:rsidRPr="00AE7509" w:rsidRDefault="001D7D86" w:rsidP="001D7D86">
            <w:pPr>
              <w:pStyle w:val="TAC"/>
              <w:keepNext w:val="0"/>
              <w:keepLines w:val="0"/>
              <w:widowControl w:val="0"/>
              <w:rPr>
                <w:lang w:val="en-US" w:eastAsia="zh-CN"/>
              </w:rPr>
            </w:pPr>
            <w:r>
              <w:rPr>
                <w:rFonts w:hint="eastAsia"/>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05CD817B"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7ED0993"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B952798" w14:textId="77777777" w:rsidR="001D7D86" w:rsidRPr="00AE7509" w:rsidRDefault="001D7D86" w:rsidP="001D7D86">
            <w:pPr>
              <w:pStyle w:val="TAC"/>
              <w:keepNext w:val="0"/>
              <w:keepLines w:val="0"/>
              <w:widowControl w:val="0"/>
              <w:rPr>
                <w:lang w:val="en-US" w:eastAsia="zh-CN"/>
              </w:rPr>
            </w:pPr>
            <w:r>
              <w:rPr>
                <w:rFonts w:hint="eastAsia"/>
                <w:lang w:val="en-US" w:eastAsia="zh-CN"/>
              </w:rPr>
              <w:t>0</w:t>
            </w:r>
          </w:p>
        </w:tc>
      </w:tr>
      <w:tr w:rsidR="001D7D86" w:rsidRPr="00AE7509" w14:paraId="78139B1B" w14:textId="77777777" w:rsidTr="001D7D86">
        <w:trPr>
          <w:trHeight w:val="29"/>
        </w:trPr>
        <w:tc>
          <w:tcPr>
            <w:tcW w:w="1958" w:type="dxa"/>
            <w:tcBorders>
              <w:top w:val="nil"/>
              <w:left w:val="single" w:sz="4" w:space="0" w:color="auto"/>
              <w:bottom w:val="nil"/>
              <w:right w:val="single" w:sz="4" w:space="0" w:color="auto"/>
            </w:tcBorders>
          </w:tcPr>
          <w:p w14:paraId="1A60CB97"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nil"/>
              <w:right w:val="single" w:sz="4" w:space="0" w:color="auto"/>
            </w:tcBorders>
          </w:tcPr>
          <w:p w14:paraId="0E6F0E77"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58A9DF5" w14:textId="77777777" w:rsidR="001D7D86" w:rsidRPr="00AE7509" w:rsidRDefault="001D7D86" w:rsidP="001D7D86">
            <w:pPr>
              <w:pStyle w:val="TAC"/>
              <w:keepNext w:val="0"/>
              <w:keepLines w:val="0"/>
              <w:widowControl w:val="0"/>
              <w:rPr>
                <w:rFonts w:cs="Arial"/>
                <w:szCs w:val="18"/>
                <w:lang w:eastAsia="zh-CN"/>
              </w:rPr>
            </w:pPr>
            <w:r w:rsidRPr="00AE7509">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1DA98B8"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nil"/>
              <w:right w:val="single" w:sz="4" w:space="0" w:color="auto"/>
            </w:tcBorders>
          </w:tcPr>
          <w:p w14:paraId="7A21A714" w14:textId="77777777" w:rsidR="001D7D86" w:rsidRPr="00AE7509" w:rsidRDefault="001D7D86" w:rsidP="001D7D86">
            <w:pPr>
              <w:pStyle w:val="TAC"/>
              <w:keepNext w:val="0"/>
              <w:keepLines w:val="0"/>
              <w:widowControl w:val="0"/>
              <w:rPr>
                <w:lang w:val="en-US" w:eastAsia="zh-CN"/>
              </w:rPr>
            </w:pPr>
          </w:p>
        </w:tc>
      </w:tr>
      <w:tr w:rsidR="001D7D86" w:rsidRPr="00AE7509" w14:paraId="1867AB7D" w14:textId="77777777" w:rsidTr="001D7D86">
        <w:trPr>
          <w:trHeight w:val="29"/>
        </w:trPr>
        <w:tc>
          <w:tcPr>
            <w:tcW w:w="1958" w:type="dxa"/>
            <w:tcBorders>
              <w:top w:val="nil"/>
              <w:left w:val="single" w:sz="4" w:space="0" w:color="auto"/>
              <w:bottom w:val="nil"/>
              <w:right w:val="single" w:sz="4" w:space="0" w:color="auto"/>
            </w:tcBorders>
          </w:tcPr>
          <w:p w14:paraId="233249EE"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nil"/>
              <w:right w:val="single" w:sz="4" w:space="0" w:color="auto"/>
            </w:tcBorders>
          </w:tcPr>
          <w:p w14:paraId="5B4AF152"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518CA07" w14:textId="77777777" w:rsidR="001D7D86" w:rsidRPr="00AE7509" w:rsidRDefault="001D7D86" w:rsidP="001D7D86">
            <w:pPr>
              <w:pStyle w:val="TAC"/>
              <w:keepNext w:val="0"/>
              <w:keepLines w:val="0"/>
              <w:widowControl w:val="0"/>
              <w:rPr>
                <w:rFonts w:cs="Arial"/>
                <w:szCs w:val="18"/>
                <w:lang w:eastAsia="zh-CN"/>
              </w:rPr>
            </w:pPr>
            <w:r w:rsidRPr="00AE7509">
              <w:rPr>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030B5653"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4FB5138" w14:textId="77777777" w:rsidR="001D7D86" w:rsidRPr="00AE7509" w:rsidRDefault="001D7D86" w:rsidP="001D7D86">
            <w:pPr>
              <w:pStyle w:val="TAC"/>
              <w:keepNext w:val="0"/>
              <w:keepLines w:val="0"/>
              <w:widowControl w:val="0"/>
              <w:rPr>
                <w:lang w:val="en-US" w:eastAsia="zh-CN"/>
              </w:rPr>
            </w:pPr>
          </w:p>
        </w:tc>
      </w:tr>
      <w:tr w:rsidR="001D7D86" w:rsidRPr="00AE7509" w14:paraId="6B692CBA" w14:textId="77777777" w:rsidTr="001D7D86">
        <w:trPr>
          <w:trHeight w:val="29"/>
        </w:trPr>
        <w:tc>
          <w:tcPr>
            <w:tcW w:w="1958" w:type="dxa"/>
            <w:tcBorders>
              <w:top w:val="nil"/>
              <w:left w:val="single" w:sz="4" w:space="0" w:color="auto"/>
              <w:bottom w:val="single" w:sz="4" w:space="0" w:color="auto"/>
              <w:right w:val="single" w:sz="4" w:space="0" w:color="auto"/>
            </w:tcBorders>
          </w:tcPr>
          <w:p w14:paraId="5C2A923B"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838C7A2"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54F88C3" w14:textId="77777777" w:rsidR="001D7D86" w:rsidRPr="00AE7509" w:rsidRDefault="001D7D86" w:rsidP="001D7D86">
            <w:pPr>
              <w:pStyle w:val="TAC"/>
              <w:keepNext w:val="0"/>
              <w:keepLines w:val="0"/>
              <w:widowControl w:val="0"/>
              <w:rPr>
                <w:rFonts w:cs="Arial"/>
                <w:szCs w:val="18"/>
                <w:lang w:eastAsia="zh-CN"/>
              </w:rPr>
            </w:pPr>
            <w:r w:rsidRPr="00AE7509">
              <w:rPr>
                <w:lang w:val="en-US" w:eastAsia="zh-CN"/>
              </w:rPr>
              <w:t>n7</w:t>
            </w:r>
            <w:r>
              <w:rPr>
                <w:lang w:val="en-US" w:eastAsia="zh-CN"/>
              </w:rPr>
              <w:t>7</w:t>
            </w:r>
          </w:p>
        </w:tc>
        <w:tc>
          <w:tcPr>
            <w:tcW w:w="2832" w:type="dxa"/>
            <w:tcBorders>
              <w:top w:val="single" w:sz="4" w:space="0" w:color="auto"/>
              <w:left w:val="single" w:sz="4" w:space="0" w:color="auto"/>
              <w:bottom w:val="single" w:sz="4" w:space="0" w:color="auto"/>
              <w:right w:val="single" w:sz="4" w:space="0" w:color="auto"/>
            </w:tcBorders>
          </w:tcPr>
          <w:p w14:paraId="373E84CC"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10, 15, 20, 25, 30, 40, 50, 60, 70, 80, 90, 100</w:t>
            </w:r>
            <w:r w:rsidRPr="00685F5E">
              <w:rPr>
                <w:lang w:val="en-US" w:eastAsia="zh-CN" w:bidi="ar"/>
              </w:rPr>
              <w:t xml:space="preserve"> </w:t>
            </w:r>
          </w:p>
        </w:tc>
        <w:tc>
          <w:tcPr>
            <w:tcW w:w="1837" w:type="dxa"/>
            <w:tcBorders>
              <w:top w:val="nil"/>
              <w:left w:val="single" w:sz="4" w:space="0" w:color="auto"/>
              <w:bottom w:val="single" w:sz="4" w:space="0" w:color="auto"/>
              <w:right w:val="single" w:sz="4" w:space="0" w:color="auto"/>
            </w:tcBorders>
          </w:tcPr>
          <w:p w14:paraId="7479456C" w14:textId="77777777" w:rsidR="001D7D86" w:rsidRPr="00AE7509" w:rsidRDefault="001D7D86" w:rsidP="001D7D86">
            <w:pPr>
              <w:pStyle w:val="TAC"/>
              <w:keepNext w:val="0"/>
              <w:keepLines w:val="0"/>
              <w:widowControl w:val="0"/>
              <w:rPr>
                <w:lang w:val="en-US" w:eastAsia="zh-CN"/>
              </w:rPr>
            </w:pPr>
          </w:p>
        </w:tc>
      </w:tr>
      <w:tr w:rsidR="001D7D86" w:rsidRPr="00AE7509" w14:paraId="7BF4C1ED" w14:textId="77777777" w:rsidTr="001D7D86">
        <w:trPr>
          <w:trHeight w:val="29"/>
        </w:trPr>
        <w:tc>
          <w:tcPr>
            <w:tcW w:w="1958" w:type="dxa"/>
            <w:tcBorders>
              <w:top w:val="single" w:sz="4" w:space="0" w:color="auto"/>
              <w:left w:val="single" w:sz="4" w:space="0" w:color="auto"/>
              <w:bottom w:val="nil"/>
              <w:right w:val="single" w:sz="4" w:space="0" w:color="auto"/>
            </w:tcBorders>
          </w:tcPr>
          <w:p w14:paraId="3CE5DC5F" w14:textId="77777777" w:rsidR="001D7D86" w:rsidRPr="00AE7509" w:rsidRDefault="001D7D86" w:rsidP="001D7D86">
            <w:pPr>
              <w:pStyle w:val="TAC"/>
              <w:keepNext w:val="0"/>
              <w:keepLines w:val="0"/>
              <w:widowControl w:val="0"/>
            </w:pPr>
            <w:r w:rsidRPr="00685F5E">
              <w:t>CA_n2A-n66A-n71A-n77(2A)</w:t>
            </w:r>
          </w:p>
        </w:tc>
        <w:tc>
          <w:tcPr>
            <w:tcW w:w="2036" w:type="dxa"/>
            <w:tcBorders>
              <w:top w:val="single" w:sz="4" w:space="0" w:color="auto"/>
              <w:left w:val="single" w:sz="4" w:space="0" w:color="auto"/>
              <w:bottom w:val="nil"/>
              <w:right w:val="single" w:sz="4" w:space="0" w:color="auto"/>
            </w:tcBorders>
          </w:tcPr>
          <w:p w14:paraId="59440BA4" w14:textId="77777777" w:rsidR="001D7D86" w:rsidRPr="00AE7509" w:rsidRDefault="001D7D86" w:rsidP="001D7D86">
            <w:pPr>
              <w:pStyle w:val="TAC"/>
              <w:keepNext w:val="0"/>
              <w:keepLines w:val="0"/>
              <w:widowControl w:val="0"/>
              <w:rPr>
                <w:lang w:val="en-US" w:eastAsia="zh-CN"/>
              </w:rPr>
            </w:pPr>
            <w:r>
              <w:rPr>
                <w:rFonts w:hint="eastAsia"/>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227F7855"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F3821FC"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77C707F" w14:textId="77777777" w:rsidR="001D7D86" w:rsidRPr="00AE7509" w:rsidRDefault="001D7D86" w:rsidP="001D7D86">
            <w:pPr>
              <w:pStyle w:val="TAC"/>
              <w:keepNext w:val="0"/>
              <w:keepLines w:val="0"/>
              <w:widowControl w:val="0"/>
              <w:rPr>
                <w:lang w:val="en-US" w:eastAsia="zh-CN"/>
              </w:rPr>
            </w:pPr>
            <w:r w:rsidRPr="00AE7509">
              <w:rPr>
                <w:lang w:val="en-US" w:eastAsia="zh-CN"/>
              </w:rPr>
              <w:t>0</w:t>
            </w:r>
          </w:p>
        </w:tc>
      </w:tr>
      <w:tr w:rsidR="001D7D86" w:rsidRPr="00AE7509" w14:paraId="126636FE" w14:textId="77777777" w:rsidTr="001D7D86">
        <w:trPr>
          <w:trHeight w:val="29"/>
        </w:trPr>
        <w:tc>
          <w:tcPr>
            <w:tcW w:w="1958" w:type="dxa"/>
            <w:tcBorders>
              <w:top w:val="nil"/>
              <w:left w:val="single" w:sz="4" w:space="0" w:color="auto"/>
              <w:bottom w:val="nil"/>
              <w:right w:val="single" w:sz="4" w:space="0" w:color="auto"/>
            </w:tcBorders>
          </w:tcPr>
          <w:p w14:paraId="77C0A2CC"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nil"/>
              <w:right w:val="single" w:sz="4" w:space="0" w:color="auto"/>
            </w:tcBorders>
          </w:tcPr>
          <w:p w14:paraId="34325622"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A1F3118" w14:textId="77777777" w:rsidR="001D7D86" w:rsidRPr="00AE7509" w:rsidRDefault="001D7D86" w:rsidP="001D7D86">
            <w:pPr>
              <w:pStyle w:val="TAC"/>
              <w:keepNext w:val="0"/>
              <w:keepLines w:val="0"/>
              <w:widowControl w:val="0"/>
              <w:rPr>
                <w:rFonts w:cs="Arial"/>
                <w:szCs w:val="18"/>
                <w:lang w:eastAsia="zh-CN"/>
              </w:rPr>
            </w:pPr>
            <w:r w:rsidRPr="00AE7509">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9AB17EB"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nil"/>
              <w:right w:val="single" w:sz="4" w:space="0" w:color="auto"/>
            </w:tcBorders>
          </w:tcPr>
          <w:p w14:paraId="63C18708" w14:textId="77777777" w:rsidR="001D7D86" w:rsidRPr="00AE7509" w:rsidRDefault="001D7D86" w:rsidP="001D7D86">
            <w:pPr>
              <w:pStyle w:val="TAC"/>
              <w:keepNext w:val="0"/>
              <w:keepLines w:val="0"/>
              <w:widowControl w:val="0"/>
              <w:rPr>
                <w:lang w:val="en-US" w:eastAsia="zh-CN"/>
              </w:rPr>
            </w:pPr>
          </w:p>
        </w:tc>
      </w:tr>
      <w:tr w:rsidR="001D7D86" w:rsidRPr="00AE7509" w14:paraId="78B72AB5" w14:textId="77777777" w:rsidTr="001D7D86">
        <w:trPr>
          <w:trHeight w:val="29"/>
        </w:trPr>
        <w:tc>
          <w:tcPr>
            <w:tcW w:w="1958" w:type="dxa"/>
            <w:tcBorders>
              <w:top w:val="nil"/>
              <w:left w:val="single" w:sz="4" w:space="0" w:color="auto"/>
              <w:bottom w:val="nil"/>
              <w:right w:val="single" w:sz="4" w:space="0" w:color="auto"/>
            </w:tcBorders>
          </w:tcPr>
          <w:p w14:paraId="76587620"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nil"/>
              <w:right w:val="single" w:sz="4" w:space="0" w:color="auto"/>
            </w:tcBorders>
          </w:tcPr>
          <w:p w14:paraId="3AB8B13F"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A748F08" w14:textId="77777777" w:rsidR="001D7D86" w:rsidRPr="00AE7509" w:rsidRDefault="001D7D86" w:rsidP="001D7D86">
            <w:pPr>
              <w:pStyle w:val="TAC"/>
              <w:keepNext w:val="0"/>
              <w:keepLines w:val="0"/>
              <w:widowControl w:val="0"/>
              <w:rPr>
                <w:rFonts w:cs="Arial"/>
                <w:szCs w:val="18"/>
                <w:lang w:eastAsia="zh-CN"/>
              </w:rPr>
            </w:pPr>
            <w:r w:rsidRPr="00AE7509">
              <w:rPr>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44A01B3E"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D420498" w14:textId="77777777" w:rsidR="001D7D86" w:rsidRPr="00AE7509" w:rsidRDefault="001D7D86" w:rsidP="001D7D86">
            <w:pPr>
              <w:pStyle w:val="TAC"/>
              <w:keepNext w:val="0"/>
              <w:keepLines w:val="0"/>
              <w:widowControl w:val="0"/>
              <w:rPr>
                <w:lang w:val="en-US" w:eastAsia="zh-CN"/>
              </w:rPr>
            </w:pPr>
          </w:p>
        </w:tc>
      </w:tr>
      <w:tr w:rsidR="001D7D86" w:rsidRPr="00AE7509" w14:paraId="14A921B9" w14:textId="77777777" w:rsidTr="001D7D86">
        <w:trPr>
          <w:trHeight w:val="29"/>
        </w:trPr>
        <w:tc>
          <w:tcPr>
            <w:tcW w:w="1958" w:type="dxa"/>
            <w:tcBorders>
              <w:top w:val="nil"/>
              <w:left w:val="single" w:sz="4" w:space="0" w:color="auto"/>
              <w:bottom w:val="single" w:sz="4" w:space="0" w:color="auto"/>
              <w:right w:val="single" w:sz="4" w:space="0" w:color="auto"/>
            </w:tcBorders>
          </w:tcPr>
          <w:p w14:paraId="25EE6CBF"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6CEB321"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2BAC75E" w14:textId="77777777" w:rsidR="001D7D86" w:rsidRPr="00AE7509" w:rsidRDefault="001D7D86" w:rsidP="001D7D86">
            <w:pPr>
              <w:pStyle w:val="TAC"/>
              <w:keepNext w:val="0"/>
              <w:keepLines w:val="0"/>
              <w:widowControl w:val="0"/>
              <w:rPr>
                <w:rFonts w:cs="Arial"/>
                <w:szCs w:val="18"/>
                <w:lang w:eastAsia="zh-CN"/>
              </w:rPr>
            </w:pPr>
            <w:r w:rsidRPr="00AE7509">
              <w:rPr>
                <w:lang w:val="en-US" w:eastAsia="zh-CN"/>
              </w:rPr>
              <w:t>n7</w:t>
            </w:r>
            <w:r>
              <w:rPr>
                <w:lang w:val="en-US" w:eastAsia="zh-CN"/>
              </w:rPr>
              <w:t>7</w:t>
            </w:r>
          </w:p>
        </w:tc>
        <w:tc>
          <w:tcPr>
            <w:tcW w:w="2832" w:type="dxa"/>
            <w:tcBorders>
              <w:top w:val="single" w:sz="4" w:space="0" w:color="auto"/>
              <w:left w:val="single" w:sz="4" w:space="0" w:color="auto"/>
              <w:bottom w:val="single" w:sz="4" w:space="0" w:color="auto"/>
              <w:right w:val="single" w:sz="4" w:space="0" w:color="auto"/>
            </w:tcBorders>
          </w:tcPr>
          <w:p w14:paraId="527F1479" w14:textId="77777777" w:rsidR="001D7D86" w:rsidRPr="00AE7509" w:rsidRDefault="001D7D86" w:rsidP="001D7D86">
            <w:pPr>
              <w:pStyle w:val="TAC"/>
              <w:keepNext w:val="0"/>
              <w:keepLines w:val="0"/>
              <w:widowControl w:val="0"/>
              <w:rPr>
                <w:lang w:val="en-US" w:eastAsia="zh-CN" w:bidi="ar"/>
              </w:rPr>
            </w:pPr>
            <w:r w:rsidRPr="00685F5E">
              <w:rPr>
                <w:lang w:val="en-US" w:eastAsia="zh-CN" w:bidi="ar"/>
              </w:rPr>
              <w:t>CA_n77(2A) BCS1</w:t>
            </w:r>
          </w:p>
        </w:tc>
        <w:tc>
          <w:tcPr>
            <w:tcW w:w="1837" w:type="dxa"/>
            <w:tcBorders>
              <w:top w:val="nil"/>
              <w:left w:val="single" w:sz="4" w:space="0" w:color="auto"/>
              <w:bottom w:val="single" w:sz="4" w:space="0" w:color="auto"/>
              <w:right w:val="single" w:sz="4" w:space="0" w:color="auto"/>
            </w:tcBorders>
          </w:tcPr>
          <w:p w14:paraId="7041500E" w14:textId="77777777" w:rsidR="001D7D86" w:rsidRPr="00AE7509" w:rsidRDefault="001D7D86" w:rsidP="001D7D86">
            <w:pPr>
              <w:pStyle w:val="TAC"/>
              <w:keepNext w:val="0"/>
              <w:keepLines w:val="0"/>
              <w:widowControl w:val="0"/>
              <w:rPr>
                <w:lang w:val="en-US" w:eastAsia="zh-CN"/>
              </w:rPr>
            </w:pPr>
          </w:p>
        </w:tc>
      </w:tr>
      <w:tr w:rsidR="001D7D86" w:rsidRPr="00AE7509" w14:paraId="0EF2E6B0" w14:textId="77777777" w:rsidTr="001D7D86">
        <w:trPr>
          <w:trHeight w:val="29"/>
        </w:trPr>
        <w:tc>
          <w:tcPr>
            <w:tcW w:w="1958" w:type="dxa"/>
            <w:tcBorders>
              <w:top w:val="single" w:sz="4" w:space="0" w:color="auto"/>
              <w:left w:val="single" w:sz="4" w:space="0" w:color="auto"/>
              <w:bottom w:val="nil"/>
              <w:right w:val="single" w:sz="4" w:space="0" w:color="auto"/>
            </w:tcBorders>
          </w:tcPr>
          <w:p w14:paraId="377F7AC4" w14:textId="77777777" w:rsidR="001D7D86" w:rsidRPr="00AE7509" w:rsidRDefault="001D7D86" w:rsidP="001D7D86">
            <w:pPr>
              <w:pStyle w:val="TAC"/>
              <w:keepNext w:val="0"/>
              <w:keepLines w:val="0"/>
              <w:widowControl w:val="0"/>
              <w:rPr>
                <w:lang w:val="en-US" w:eastAsia="zh-CN" w:bidi="ar"/>
              </w:rPr>
            </w:pPr>
            <w:r w:rsidRPr="00AE7509">
              <w:t>CA_n2A-n66A-n71A-n78A</w:t>
            </w:r>
          </w:p>
        </w:tc>
        <w:tc>
          <w:tcPr>
            <w:tcW w:w="2036" w:type="dxa"/>
            <w:tcBorders>
              <w:top w:val="single" w:sz="4" w:space="0" w:color="auto"/>
              <w:left w:val="single" w:sz="4" w:space="0" w:color="auto"/>
              <w:bottom w:val="nil"/>
              <w:right w:val="single" w:sz="4" w:space="0" w:color="auto"/>
            </w:tcBorders>
          </w:tcPr>
          <w:p w14:paraId="309592C3" w14:textId="77777777" w:rsidR="001D7D86" w:rsidRPr="00AE7509" w:rsidRDefault="001D7D86" w:rsidP="001D7D86">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752C0958" w14:textId="77777777" w:rsidR="001D7D86" w:rsidRPr="00AE7509" w:rsidRDefault="001D7D86" w:rsidP="001D7D86">
            <w:pPr>
              <w:pStyle w:val="TAC"/>
              <w:keepNext w:val="0"/>
              <w:keepLines w:val="0"/>
              <w:widowControl w:val="0"/>
              <w:rPr>
                <w:rFonts w:ascii="Calibri" w:hAnsi="Calibri"/>
                <w:sz w:val="21"/>
                <w:lang w:val="en-US" w:eastAsia="zh-CN"/>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56F7240" w14:textId="77777777" w:rsidR="001D7D86" w:rsidRPr="00AE7509" w:rsidRDefault="001D7D86" w:rsidP="001D7D86">
            <w:pPr>
              <w:pStyle w:val="TAC"/>
              <w:keepNext w:val="0"/>
              <w:keepLines w:val="0"/>
              <w:widowControl w:val="0"/>
              <w:rPr>
                <w:rFonts w:ascii="Calibri" w:hAnsi="Calibri"/>
                <w:sz w:val="21"/>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0F7ECFB4" w14:textId="77777777" w:rsidR="001D7D86" w:rsidRPr="00AE7509" w:rsidRDefault="001D7D86" w:rsidP="001D7D86">
            <w:pPr>
              <w:pStyle w:val="TAC"/>
              <w:keepNext w:val="0"/>
              <w:keepLines w:val="0"/>
              <w:widowControl w:val="0"/>
              <w:rPr>
                <w:lang w:val="en-US"/>
              </w:rPr>
            </w:pPr>
            <w:r w:rsidRPr="00AE7509">
              <w:rPr>
                <w:lang w:val="en-US" w:eastAsia="zh-CN"/>
              </w:rPr>
              <w:t>0</w:t>
            </w:r>
          </w:p>
        </w:tc>
      </w:tr>
      <w:tr w:rsidR="001D7D86" w:rsidRPr="00AE7509" w14:paraId="5C6EDCBE" w14:textId="77777777" w:rsidTr="001D7D86">
        <w:trPr>
          <w:trHeight w:val="29"/>
        </w:trPr>
        <w:tc>
          <w:tcPr>
            <w:tcW w:w="1958" w:type="dxa"/>
            <w:tcBorders>
              <w:top w:val="nil"/>
              <w:left w:val="single" w:sz="4" w:space="0" w:color="auto"/>
              <w:bottom w:val="nil"/>
              <w:right w:val="single" w:sz="4" w:space="0" w:color="auto"/>
            </w:tcBorders>
          </w:tcPr>
          <w:p w14:paraId="1788AD8E"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176DC3A" w14:textId="77777777" w:rsidR="001D7D86" w:rsidRPr="00AE7509" w:rsidRDefault="001D7D86" w:rsidP="001D7D8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7EB8D62" w14:textId="77777777" w:rsidR="001D7D86" w:rsidRPr="00AE7509" w:rsidRDefault="001D7D86" w:rsidP="001D7D86">
            <w:pPr>
              <w:pStyle w:val="TAC"/>
              <w:keepNext w:val="0"/>
              <w:keepLines w:val="0"/>
              <w:widowControl w:val="0"/>
              <w:rPr>
                <w:rFonts w:ascii="Calibri" w:hAnsi="Calibri"/>
                <w:sz w:val="21"/>
                <w:lang w:val="en-US" w:eastAsia="zh-CN"/>
              </w:rPr>
            </w:pPr>
            <w:r w:rsidRPr="00AE7509">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29BF398"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nil"/>
              <w:right w:val="single" w:sz="4" w:space="0" w:color="auto"/>
            </w:tcBorders>
          </w:tcPr>
          <w:p w14:paraId="53DCE5F5" w14:textId="77777777" w:rsidR="001D7D86" w:rsidRPr="00AE7509" w:rsidRDefault="001D7D86" w:rsidP="001D7D86">
            <w:pPr>
              <w:pStyle w:val="TAC"/>
              <w:keepNext w:val="0"/>
              <w:keepLines w:val="0"/>
              <w:widowControl w:val="0"/>
              <w:rPr>
                <w:lang w:val="en-US" w:eastAsia="zh-CN"/>
              </w:rPr>
            </w:pPr>
          </w:p>
        </w:tc>
      </w:tr>
      <w:tr w:rsidR="001D7D86" w:rsidRPr="00AE7509" w14:paraId="1F74EDCB" w14:textId="77777777" w:rsidTr="001D7D86">
        <w:trPr>
          <w:trHeight w:val="29"/>
        </w:trPr>
        <w:tc>
          <w:tcPr>
            <w:tcW w:w="1958" w:type="dxa"/>
            <w:tcBorders>
              <w:top w:val="nil"/>
              <w:left w:val="single" w:sz="4" w:space="0" w:color="auto"/>
              <w:bottom w:val="nil"/>
              <w:right w:val="single" w:sz="4" w:space="0" w:color="auto"/>
            </w:tcBorders>
          </w:tcPr>
          <w:p w14:paraId="24173EB7"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ACDB638" w14:textId="77777777" w:rsidR="001D7D86" w:rsidRPr="00AE7509" w:rsidRDefault="001D7D86" w:rsidP="001D7D8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0D43D9D" w14:textId="77777777" w:rsidR="001D7D86" w:rsidRPr="00AE7509" w:rsidRDefault="001D7D86" w:rsidP="001D7D86">
            <w:pPr>
              <w:pStyle w:val="TAC"/>
              <w:keepNext w:val="0"/>
              <w:keepLines w:val="0"/>
              <w:widowControl w:val="0"/>
              <w:rPr>
                <w:rFonts w:ascii="Calibri" w:hAnsi="Calibri"/>
                <w:sz w:val="21"/>
                <w:lang w:val="en-US" w:eastAsia="zh-CN"/>
              </w:rPr>
            </w:pPr>
            <w:r w:rsidRPr="00AE7509">
              <w:rPr>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594C7D83" w14:textId="77777777" w:rsidR="001D7D86" w:rsidRPr="00AE7509" w:rsidRDefault="001D7D86" w:rsidP="001D7D86">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677DD62" w14:textId="77777777" w:rsidR="001D7D86" w:rsidRPr="00AE7509" w:rsidRDefault="001D7D86" w:rsidP="001D7D86">
            <w:pPr>
              <w:pStyle w:val="TAC"/>
              <w:keepNext w:val="0"/>
              <w:keepLines w:val="0"/>
              <w:widowControl w:val="0"/>
              <w:rPr>
                <w:lang w:val="en-US" w:eastAsia="zh-CN"/>
              </w:rPr>
            </w:pPr>
          </w:p>
        </w:tc>
      </w:tr>
      <w:tr w:rsidR="001D7D86" w:rsidRPr="00AE7509" w14:paraId="06825DA9" w14:textId="77777777" w:rsidTr="001D7D86">
        <w:trPr>
          <w:trHeight w:val="29"/>
        </w:trPr>
        <w:tc>
          <w:tcPr>
            <w:tcW w:w="1958" w:type="dxa"/>
            <w:tcBorders>
              <w:top w:val="nil"/>
              <w:left w:val="single" w:sz="4" w:space="0" w:color="auto"/>
              <w:bottom w:val="single" w:sz="4" w:space="0" w:color="auto"/>
              <w:right w:val="single" w:sz="4" w:space="0" w:color="auto"/>
            </w:tcBorders>
          </w:tcPr>
          <w:p w14:paraId="63D33B84"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99F2EB0" w14:textId="77777777" w:rsidR="001D7D86" w:rsidRPr="00AE7509" w:rsidRDefault="001D7D86" w:rsidP="001D7D8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ACEF9D2" w14:textId="77777777" w:rsidR="001D7D86" w:rsidRPr="00AE7509" w:rsidRDefault="001D7D86" w:rsidP="001D7D86">
            <w:pPr>
              <w:pStyle w:val="TAC"/>
              <w:keepNext w:val="0"/>
              <w:keepLines w:val="0"/>
              <w:widowControl w:val="0"/>
              <w:rPr>
                <w:rFonts w:ascii="Calibri" w:hAnsi="Calibri"/>
                <w:sz w:val="21"/>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6152A5A2" w14:textId="77777777" w:rsidR="001D7D86" w:rsidRPr="00AE7509" w:rsidRDefault="001D7D86" w:rsidP="001D7D86">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AA92878" w14:textId="77777777" w:rsidR="001D7D86" w:rsidRPr="00AE7509" w:rsidRDefault="001D7D86" w:rsidP="001D7D86">
            <w:pPr>
              <w:pStyle w:val="TAC"/>
              <w:keepNext w:val="0"/>
              <w:keepLines w:val="0"/>
              <w:widowControl w:val="0"/>
              <w:rPr>
                <w:lang w:val="en-US" w:eastAsia="zh-CN"/>
              </w:rPr>
            </w:pPr>
          </w:p>
        </w:tc>
      </w:tr>
      <w:tr w:rsidR="001D7D86" w:rsidRPr="00AE7509" w14:paraId="2A61988D" w14:textId="77777777" w:rsidTr="001D7D86">
        <w:trPr>
          <w:trHeight w:val="29"/>
        </w:trPr>
        <w:tc>
          <w:tcPr>
            <w:tcW w:w="1958" w:type="dxa"/>
            <w:tcBorders>
              <w:top w:val="single" w:sz="4" w:space="0" w:color="auto"/>
              <w:left w:val="single" w:sz="4" w:space="0" w:color="auto"/>
              <w:bottom w:val="nil"/>
              <w:right w:val="single" w:sz="4" w:space="0" w:color="auto"/>
            </w:tcBorders>
          </w:tcPr>
          <w:p w14:paraId="524FDC9B" w14:textId="77777777" w:rsidR="001D7D86" w:rsidRPr="00AE7509" w:rsidRDefault="001D7D86" w:rsidP="001D7D86">
            <w:pPr>
              <w:pStyle w:val="TAC"/>
              <w:keepNext w:val="0"/>
              <w:keepLines w:val="0"/>
              <w:widowControl w:val="0"/>
              <w:rPr>
                <w:lang w:eastAsia="zh-CN"/>
              </w:rPr>
            </w:pPr>
            <w:r w:rsidRPr="00AE7509">
              <w:t>CA_n2A-n66A-n71A-n78</w:t>
            </w:r>
            <w:r>
              <w:t>(2</w:t>
            </w:r>
            <w:r w:rsidRPr="00AE7509">
              <w:t>A</w:t>
            </w:r>
            <w:r>
              <w:t>)</w:t>
            </w:r>
          </w:p>
        </w:tc>
        <w:tc>
          <w:tcPr>
            <w:tcW w:w="2036" w:type="dxa"/>
            <w:tcBorders>
              <w:top w:val="single" w:sz="4" w:space="0" w:color="auto"/>
              <w:left w:val="single" w:sz="4" w:space="0" w:color="auto"/>
              <w:bottom w:val="nil"/>
              <w:right w:val="single" w:sz="4" w:space="0" w:color="auto"/>
            </w:tcBorders>
          </w:tcPr>
          <w:p w14:paraId="5CCF19B2" w14:textId="77777777" w:rsidR="001D7D86" w:rsidRPr="00AE7509" w:rsidRDefault="001D7D86" w:rsidP="001D7D86">
            <w:pPr>
              <w:pStyle w:val="TAC"/>
              <w:keepNext w:val="0"/>
              <w:keepLines w:val="0"/>
              <w:widowControl w:val="0"/>
              <w:rPr>
                <w:lang w:val="en-US" w:eastAsia="zh-CN"/>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1019B761" w14:textId="77777777" w:rsidR="001D7D86" w:rsidRPr="00AE7509" w:rsidRDefault="001D7D86" w:rsidP="001D7D86">
            <w:pPr>
              <w:pStyle w:val="TAC"/>
              <w:keepNext w:val="0"/>
              <w:keepLines w:val="0"/>
              <w:widowControl w:val="0"/>
              <w:rPr>
                <w:lang w:val="en-US" w:eastAsia="zh-CN"/>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59CC56D"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2A4EC17D" w14:textId="77777777" w:rsidR="001D7D86" w:rsidRPr="00AE7509" w:rsidRDefault="001D7D86" w:rsidP="001D7D86">
            <w:pPr>
              <w:pStyle w:val="TAC"/>
              <w:keepNext w:val="0"/>
              <w:keepLines w:val="0"/>
              <w:widowControl w:val="0"/>
              <w:rPr>
                <w:lang w:val="en-US" w:eastAsia="zh-CN" w:bidi="ar"/>
              </w:rPr>
            </w:pPr>
            <w:r w:rsidRPr="00AE7509">
              <w:rPr>
                <w:lang w:val="en-US" w:eastAsia="zh-CN"/>
              </w:rPr>
              <w:t>0</w:t>
            </w:r>
          </w:p>
        </w:tc>
      </w:tr>
      <w:tr w:rsidR="001D7D86" w:rsidRPr="00AE7509" w14:paraId="69425BA9" w14:textId="77777777" w:rsidTr="001D7D86">
        <w:trPr>
          <w:trHeight w:val="29"/>
        </w:trPr>
        <w:tc>
          <w:tcPr>
            <w:tcW w:w="1958" w:type="dxa"/>
            <w:tcBorders>
              <w:top w:val="nil"/>
              <w:left w:val="single" w:sz="4" w:space="0" w:color="auto"/>
              <w:bottom w:val="nil"/>
              <w:right w:val="single" w:sz="4" w:space="0" w:color="auto"/>
            </w:tcBorders>
          </w:tcPr>
          <w:p w14:paraId="7D261F47" w14:textId="77777777" w:rsidR="001D7D86" w:rsidRPr="00AE7509" w:rsidRDefault="001D7D86" w:rsidP="001D7D86">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A8AE0A1"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CD84173" w14:textId="77777777" w:rsidR="001D7D86" w:rsidRPr="00AE7509" w:rsidRDefault="001D7D86" w:rsidP="001D7D86">
            <w:pPr>
              <w:pStyle w:val="TAC"/>
              <w:keepNext w:val="0"/>
              <w:keepLines w:val="0"/>
              <w:widowControl w:val="0"/>
              <w:rPr>
                <w:lang w:val="en-US" w:eastAsia="zh-CN"/>
              </w:rPr>
            </w:pPr>
            <w:r w:rsidRPr="00AE7509">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F53C521"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nil"/>
              <w:right w:val="single" w:sz="4" w:space="0" w:color="auto"/>
            </w:tcBorders>
          </w:tcPr>
          <w:p w14:paraId="1BBE2947" w14:textId="77777777" w:rsidR="001D7D86" w:rsidRPr="00AE7509" w:rsidRDefault="001D7D86" w:rsidP="001D7D86">
            <w:pPr>
              <w:pStyle w:val="TAC"/>
              <w:keepNext w:val="0"/>
              <w:keepLines w:val="0"/>
              <w:widowControl w:val="0"/>
              <w:rPr>
                <w:lang w:val="en-US" w:eastAsia="zh-CN" w:bidi="ar"/>
              </w:rPr>
            </w:pPr>
          </w:p>
        </w:tc>
      </w:tr>
      <w:tr w:rsidR="001D7D86" w:rsidRPr="00AE7509" w14:paraId="03183B72" w14:textId="77777777" w:rsidTr="001D7D86">
        <w:trPr>
          <w:trHeight w:val="29"/>
        </w:trPr>
        <w:tc>
          <w:tcPr>
            <w:tcW w:w="1958" w:type="dxa"/>
            <w:tcBorders>
              <w:top w:val="nil"/>
              <w:left w:val="single" w:sz="4" w:space="0" w:color="auto"/>
              <w:bottom w:val="nil"/>
              <w:right w:val="single" w:sz="4" w:space="0" w:color="auto"/>
            </w:tcBorders>
          </w:tcPr>
          <w:p w14:paraId="31C35E8D" w14:textId="77777777" w:rsidR="001D7D86" w:rsidRPr="00AE7509" w:rsidRDefault="001D7D86" w:rsidP="001D7D86">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F0F203D"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25495E7" w14:textId="77777777" w:rsidR="001D7D86" w:rsidRPr="00AE7509" w:rsidRDefault="001D7D86" w:rsidP="001D7D86">
            <w:pPr>
              <w:pStyle w:val="TAC"/>
              <w:keepNext w:val="0"/>
              <w:keepLines w:val="0"/>
              <w:widowControl w:val="0"/>
              <w:rPr>
                <w:lang w:val="en-US" w:eastAsia="zh-CN"/>
              </w:rPr>
            </w:pPr>
            <w:r w:rsidRPr="00AE7509">
              <w:rPr>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3207C5A4"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F35EED4" w14:textId="77777777" w:rsidR="001D7D86" w:rsidRPr="00AE7509" w:rsidRDefault="001D7D86" w:rsidP="001D7D86">
            <w:pPr>
              <w:pStyle w:val="TAC"/>
              <w:keepNext w:val="0"/>
              <w:keepLines w:val="0"/>
              <w:widowControl w:val="0"/>
              <w:rPr>
                <w:lang w:val="en-US" w:eastAsia="zh-CN" w:bidi="ar"/>
              </w:rPr>
            </w:pPr>
          </w:p>
        </w:tc>
      </w:tr>
      <w:tr w:rsidR="001D7D86" w:rsidRPr="00AE7509" w14:paraId="03F5453E" w14:textId="77777777" w:rsidTr="001D7D86">
        <w:trPr>
          <w:trHeight w:val="29"/>
        </w:trPr>
        <w:tc>
          <w:tcPr>
            <w:tcW w:w="1958" w:type="dxa"/>
            <w:tcBorders>
              <w:top w:val="nil"/>
              <w:left w:val="single" w:sz="4" w:space="0" w:color="auto"/>
              <w:bottom w:val="single" w:sz="4" w:space="0" w:color="auto"/>
              <w:right w:val="single" w:sz="4" w:space="0" w:color="auto"/>
            </w:tcBorders>
          </w:tcPr>
          <w:p w14:paraId="53AD44C7" w14:textId="77777777" w:rsidR="001D7D86" w:rsidRPr="00AE7509" w:rsidRDefault="001D7D86" w:rsidP="001D7D86">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9346142"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983FF17" w14:textId="77777777" w:rsidR="001D7D86" w:rsidRPr="00AE7509" w:rsidRDefault="001D7D86" w:rsidP="001D7D86">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47DDCE3A" w14:textId="77777777" w:rsidR="001D7D86" w:rsidRPr="00AE7509" w:rsidRDefault="001D7D86" w:rsidP="001D7D86">
            <w:pPr>
              <w:pStyle w:val="TAC"/>
              <w:keepNext w:val="0"/>
              <w:keepLines w:val="0"/>
              <w:widowControl w:val="0"/>
              <w:rPr>
                <w:lang w:val="en-US" w:eastAsia="zh-CN" w:bidi="ar"/>
              </w:rPr>
            </w:pPr>
            <w:r w:rsidRPr="004816BA">
              <w:rPr>
                <w:lang w:val="en-US" w:eastAsia="zh-CN" w:bidi="ar"/>
              </w:rPr>
              <w:t>CA_n78(2A)</w:t>
            </w:r>
            <w:r>
              <w:rPr>
                <w:lang w:val="en-US" w:eastAsia="zh-CN" w:bidi="ar"/>
              </w:rPr>
              <w:t>_</w:t>
            </w:r>
            <w:r w:rsidRPr="004816BA">
              <w:rPr>
                <w:lang w:val="en-US" w:eastAsia="zh-CN" w:bidi="ar"/>
              </w:rPr>
              <w:t>BCS2</w:t>
            </w:r>
          </w:p>
        </w:tc>
        <w:tc>
          <w:tcPr>
            <w:tcW w:w="1837" w:type="dxa"/>
            <w:tcBorders>
              <w:top w:val="nil"/>
              <w:left w:val="single" w:sz="4" w:space="0" w:color="auto"/>
              <w:bottom w:val="single" w:sz="4" w:space="0" w:color="auto"/>
              <w:right w:val="single" w:sz="4" w:space="0" w:color="auto"/>
            </w:tcBorders>
          </w:tcPr>
          <w:p w14:paraId="233D5BBE" w14:textId="77777777" w:rsidR="001D7D86" w:rsidRPr="00AE7509" w:rsidRDefault="001D7D86" w:rsidP="001D7D86">
            <w:pPr>
              <w:pStyle w:val="TAC"/>
              <w:keepNext w:val="0"/>
              <w:keepLines w:val="0"/>
              <w:widowControl w:val="0"/>
              <w:rPr>
                <w:lang w:val="en-US" w:eastAsia="zh-CN" w:bidi="ar"/>
              </w:rPr>
            </w:pPr>
          </w:p>
        </w:tc>
      </w:tr>
      <w:tr w:rsidR="001D7D86" w:rsidRPr="00AE7509" w14:paraId="3C73BC07" w14:textId="77777777" w:rsidTr="001D7D86">
        <w:trPr>
          <w:trHeight w:val="29"/>
        </w:trPr>
        <w:tc>
          <w:tcPr>
            <w:tcW w:w="1958" w:type="dxa"/>
            <w:tcBorders>
              <w:top w:val="single" w:sz="4" w:space="0" w:color="auto"/>
              <w:left w:val="single" w:sz="4" w:space="0" w:color="auto"/>
              <w:bottom w:val="nil"/>
              <w:right w:val="single" w:sz="4" w:space="0" w:color="auto"/>
            </w:tcBorders>
            <w:vAlign w:val="center"/>
          </w:tcPr>
          <w:p w14:paraId="736E1E5B" w14:textId="77777777" w:rsidR="001D7D86" w:rsidRPr="00AE7509" w:rsidRDefault="001D7D86" w:rsidP="001D7D86">
            <w:pPr>
              <w:pStyle w:val="TAC"/>
              <w:keepNext w:val="0"/>
              <w:keepLines w:val="0"/>
              <w:widowControl w:val="0"/>
              <w:rPr>
                <w:lang w:val="en-US" w:eastAsia="zh-CN" w:bidi="ar"/>
              </w:rPr>
            </w:pPr>
            <w:r w:rsidRPr="00AE7509">
              <w:rPr>
                <w:lang w:eastAsia="zh-CN"/>
              </w:rPr>
              <w:t>CA_n3A-n5A-n7A-n78A</w:t>
            </w:r>
          </w:p>
        </w:tc>
        <w:tc>
          <w:tcPr>
            <w:tcW w:w="2036" w:type="dxa"/>
            <w:tcBorders>
              <w:top w:val="single" w:sz="4" w:space="0" w:color="auto"/>
              <w:left w:val="single" w:sz="4" w:space="0" w:color="auto"/>
              <w:bottom w:val="nil"/>
              <w:right w:val="single" w:sz="4" w:space="0" w:color="auto"/>
            </w:tcBorders>
          </w:tcPr>
          <w:p w14:paraId="628F8A29" w14:textId="77777777" w:rsidR="001D7D86" w:rsidRPr="00AE7509" w:rsidRDefault="001D7D86" w:rsidP="001D7D86">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37B41F89" w14:textId="77777777" w:rsidR="001D7D86" w:rsidRPr="00AE7509" w:rsidRDefault="001D7D86" w:rsidP="001D7D86">
            <w:pPr>
              <w:pStyle w:val="TAC"/>
              <w:keepNext w:val="0"/>
              <w:keepLines w:val="0"/>
              <w:widowControl w:val="0"/>
              <w:rPr>
                <w:lang w:val="en-US" w:eastAsia="zh-CN" w:bidi="ar"/>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142AA00A"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424A6E3C"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0</w:t>
            </w:r>
          </w:p>
        </w:tc>
      </w:tr>
      <w:tr w:rsidR="001D7D86" w:rsidRPr="00AE7509" w14:paraId="67D928DD" w14:textId="77777777" w:rsidTr="001D7D86">
        <w:trPr>
          <w:trHeight w:val="29"/>
        </w:trPr>
        <w:tc>
          <w:tcPr>
            <w:tcW w:w="1958" w:type="dxa"/>
            <w:tcBorders>
              <w:top w:val="nil"/>
              <w:left w:val="single" w:sz="4" w:space="0" w:color="auto"/>
              <w:bottom w:val="nil"/>
              <w:right w:val="single" w:sz="4" w:space="0" w:color="auto"/>
            </w:tcBorders>
            <w:vAlign w:val="center"/>
          </w:tcPr>
          <w:p w14:paraId="3F013647"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C8C248D"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762F823" w14:textId="77777777" w:rsidR="001D7D86" w:rsidRPr="00AE7509" w:rsidRDefault="001D7D86" w:rsidP="001D7D86">
            <w:pPr>
              <w:pStyle w:val="TAC"/>
              <w:keepNext w:val="0"/>
              <w:keepLines w:val="0"/>
              <w:widowControl w:val="0"/>
              <w:rPr>
                <w:lang w:val="en-US" w:eastAsia="zh-CN" w:bidi="ar"/>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4AD6120F"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17F9DE6" w14:textId="77777777" w:rsidR="001D7D86" w:rsidRPr="00AE7509" w:rsidRDefault="001D7D86" w:rsidP="001D7D86">
            <w:pPr>
              <w:pStyle w:val="TAC"/>
              <w:keepNext w:val="0"/>
              <w:keepLines w:val="0"/>
              <w:widowControl w:val="0"/>
              <w:rPr>
                <w:lang w:val="en-US" w:eastAsia="zh-CN" w:bidi="ar"/>
              </w:rPr>
            </w:pPr>
          </w:p>
        </w:tc>
      </w:tr>
      <w:tr w:rsidR="001D7D86" w:rsidRPr="00AE7509" w14:paraId="0F63C604" w14:textId="77777777" w:rsidTr="001D7D86">
        <w:trPr>
          <w:trHeight w:val="29"/>
        </w:trPr>
        <w:tc>
          <w:tcPr>
            <w:tcW w:w="1958" w:type="dxa"/>
            <w:tcBorders>
              <w:top w:val="nil"/>
              <w:left w:val="single" w:sz="4" w:space="0" w:color="auto"/>
              <w:bottom w:val="nil"/>
              <w:right w:val="single" w:sz="4" w:space="0" w:color="auto"/>
            </w:tcBorders>
            <w:vAlign w:val="center"/>
          </w:tcPr>
          <w:p w14:paraId="11019BDA"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5C4AD73"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53ED18B" w14:textId="77777777" w:rsidR="001D7D86" w:rsidRPr="00AE7509" w:rsidRDefault="001D7D86" w:rsidP="001D7D86">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35F9A740"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45920F5A" w14:textId="77777777" w:rsidR="001D7D86" w:rsidRPr="00AE7509" w:rsidRDefault="001D7D86" w:rsidP="001D7D86">
            <w:pPr>
              <w:pStyle w:val="TAC"/>
              <w:keepNext w:val="0"/>
              <w:keepLines w:val="0"/>
              <w:widowControl w:val="0"/>
              <w:rPr>
                <w:lang w:val="en-US" w:eastAsia="zh-CN" w:bidi="ar"/>
              </w:rPr>
            </w:pPr>
          </w:p>
        </w:tc>
      </w:tr>
      <w:tr w:rsidR="001D7D86" w:rsidRPr="00AE7509" w14:paraId="461FBBF3" w14:textId="77777777" w:rsidTr="001D7D86">
        <w:trPr>
          <w:trHeight w:val="29"/>
        </w:trPr>
        <w:tc>
          <w:tcPr>
            <w:tcW w:w="1958" w:type="dxa"/>
            <w:tcBorders>
              <w:top w:val="nil"/>
              <w:left w:val="single" w:sz="4" w:space="0" w:color="auto"/>
              <w:bottom w:val="nil"/>
              <w:right w:val="single" w:sz="4" w:space="0" w:color="auto"/>
            </w:tcBorders>
            <w:vAlign w:val="center"/>
          </w:tcPr>
          <w:p w14:paraId="01B04486"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62417D94"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57B79C1" w14:textId="77777777" w:rsidR="001D7D86" w:rsidRPr="00AE7509" w:rsidRDefault="001D7D86" w:rsidP="001D7D86">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6CFA8334"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1885487" w14:textId="77777777" w:rsidR="001D7D86" w:rsidRPr="00AE7509" w:rsidRDefault="001D7D86" w:rsidP="001D7D86">
            <w:pPr>
              <w:pStyle w:val="TAC"/>
              <w:keepNext w:val="0"/>
              <w:keepLines w:val="0"/>
              <w:widowControl w:val="0"/>
              <w:rPr>
                <w:lang w:val="en-US" w:eastAsia="zh-CN" w:bidi="ar"/>
              </w:rPr>
            </w:pPr>
          </w:p>
        </w:tc>
      </w:tr>
      <w:tr w:rsidR="001D7D86" w:rsidRPr="00AE7509" w14:paraId="2FD4C04F" w14:textId="77777777" w:rsidTr="001D7D86">
        <w:trPr>
          <w:trHeight w:val="29"/>
        </w:trPr>
        <w:tc>
          <w:tcPr>
            <w:tcW w:w="1958" w:type="dxa"/>
            <w:tcBorders>
              <w:top w:val="nil"/>
              <w:left w:val="single" w:sz="4" w:space="0" w:color="auto"/>
              <w:bottom w:val="nil"/>
              <w:right w:val="single" w:sz="4" w:space="0" w:color="auto"/>
            </w:tcBorders>
            <w:vAlign w:val="center"/>
          </w:tcPr>
          <w:p w14:paraId="4A7A2B40" w14:textId="77777777" w:rsidR="001D7D86" w:rsidRPr="00AE7509" w:rsidRDefault="001D7D86" w:rsidP="001D7D86">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4BDA0526" w14:textId="77777777" w:rsidR="001D7D86" w:rsidRPr="00AE7509" w:rsidRDefault="001D7D86" w:rsidP="001D7D86">
            <w:pPr>
              <w:pStyle w:val="TAC"/>
              <w:keepNext w:val="0"/>
              <w:keepLines w:val="0"/>
              <w:widowControl w:val="0"/>
              <w:rPr>
                <w:lang w:val="en-US" w:eastAsia="zh-CN"/>
              </w:rPr>
            </w:pPr>
            <w:r w:rsidRPr="00AE7509">
              <w:rPr>
                <w:lang w:val="en-US" w:eastAsia="zh-CN"/>
              </w:rPr>
              <w:t>CA_n3A-n5A</w:t>
            </w:r>
          </w:p>
          <w:p w14:paraId="060466EA" w14:textId="77777777" w:rsidR="001D7D86" w:rsidRPr="00AE7509" w:rsidRDefault="001D7D86" w:rsidP="001D7D86">
            <w:pPr>
              <w:pStyle w:val="TAC"/>
              <w:keepNext w:val="0"/>
              <w:keepLines w:val="0"/>
              <w:widowControl w:val="0"/>
              <w:rPr>
                <w:lang w:val="en-US" w:eastAsia="zh-CN"/>
              </w:rPr>
            </w:pPr>
            <w:r w:rsidRPr="00AE7509">
              <w:rPr>
                <w:lang w:val="en-US" w:eastAsia="zh-CN"/>
              </w:rPr>
              <w:t>CA_n3A-n7A</w:t>
            </w:r>
          </w:p>
          <w:p w14:paraId="71ECC5E5" w14:textId="77777777" w:rsidR="001D7D86" w:rsidRPr="00AE7509" w:rsidRDefault="001D7D86" w:rsidP="001D7D86">
            <w:pPr>
              <w:pStyle w:val="TAC"/>
              <w:keepNext w:val="0"/>
              <w:keepLines w:val="0"/>
              <w:widowControl w:val="0"/>
              <w:rPr>
                <w:lang w:val="en-US" w:eastAsia="zh-CN"/>
              </w:rPr>
            </w:pPr>
            <w:r w:rsidRPr="00AE7509">
              <w:rPr>
                <w:lang w:val="en-US" w:eastAsia="zh-CN"/>
              </w:rPr>
              <w:t>CA_n3A-n78A</w:t>
            </w:r>
          </w:p>
          <w:p w14:paraId="2370C673" w14:textId="77777777" w:rsidR="001D7D86" w:rsidRPr="00AE7509" w:rsidRDefault="001D7D86" w:rsidP="001D7D86">
            <w:pPr>
              <w:pStyle w:val="TAC"/>
              <w:keepNext w:val="0"/>
              <w:keepLines w:val="0"/>
              <w:widowControl w:val="0"/>
              <w:rPr>
                <w:lang w:val="en-US" w:eastAsia="zh-CN"/>
              </w:rPr>
            </w:pPr>
            <w:r w:rsidRPr="00AE7509">
              <w:rPr>
                <w:lang w:val="en-US" w:eastAsia="zh-CN"/>
              </w:rPr>
              <w:t>CA_n5A-n7A</w:t>
            </w:r>
          </w:p>
          <w:p w14:paraId="3879DEC1" w14:textId="77777777" w:rsidR="001D7D86" w:rsidRPr="00AE7509" w:rsidRDefault="001D7D86" w:rsidP="001D7D86">
            <w:pPr>
              <w:pStyle w:val="TAC"/>
              <w:keepNext w:val="0"/>
              <w:keepLines w:val="0"/>
              <w:widowControl w:val="0"/>
              <w:rPr>
                <w:lang w:val="en-US" w:eastAsia="zh-CN"/>
              </w:rPr>
            </w:pPr>
            <w:r w:rsidRPr="00AE7509">
              <w:rPr>
                <w:lang w:val="en-US" w:eastAsia="zh-CN"/>
              </w:rPr>
              <w:t>CA_n5A-n78A</w:t>
            </w:r>
          </w:p>
          <w:p w14:paraId="366355B3" w14:textId="77777777" w:rsidR="001D7D86" w:rsidRPr="00AE7509" w:rsidRDefault="001D7D86" w:rsidP="001D7D86">
            <w:pPr>
              <w:pStyle w:val="TAC"/>
              <w:keepNext w:val="0"/>
              <w:keepLines w:val="0"/>
              <w:widowControl w:val="0"/>
              <w:rPr>
                <w:lang w:val="en-US" w:eastAsia="zh-CN" w:bidi="ar"/>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BDB87BA" w14:textId="77777777" w:rsidR="001D7D86" w:rsidRPr="00AE7509" w:rsidRDefault="001D7D86" w:rsidP="001D7D86">
            <w:pPr>
              <w:pStyle w:val="TAC"/>
              <w:keepNext w:val="0"/>
              <w:keepLines w:val="0"/>
              <w:widowControl w:val="0"/>
              <w:rPr>
                <w:lang w:val="en-US" w:eastAsia="zh-CN" w:bidi="ar"/>
              </w:rPr>
            </w:pPr>
            <w:r w:rsidRPr="00AE7509">
              <w:rPr>
                <w:rFonts w:cs="Arial"/>
                <w:szCs w:val="18"/>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4FF299ED"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2907EB25"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1</w:t>
            </w:r>
          </w:p>
        </w:tc>
      </w:tr>
      <w:tr w:rsidR="001D7D86" w:rsidRPr="00AE7509" w14:paraId="037A34DB" w14:textId="77777777" w:rsidTr="001D7D86">
        <w:trPr>
          <w:trHeight w:val="29"/>
        </w:trPr>
        <w:tc>
          <w:tcPr>
            <w:tcW w:w="1958" w:type="dxa"/>
            <w:tcBorders>
              <w:top w:val="nil"/>
              <w:left w:val="single" w:sz="4" w:space="0" w:color="auto"/>
              <w:bottom w:val="nil"/>
              <w:right w:val="single" w:sz="4" w:space="0" w:color="auto"/>
            </w:tcBorders>
            <w:vAlign w:val="center"/>
          </w:tcPr>
          <w:p w14:paraId="0FE276B0"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DEFE532"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738B642" w14:textId="77777777" w:rsidR="001D7D86" w:rsidRPr="00AE7509" w:rsidRDefault="001D7D86" w:rsidP="001D7D86">
            <w:pPr>
              <w:pStyle w:val="TAC"/>
              <w:keepNext w:val="0"/>
              <w:keepLines w:val="0"/>
              <w:widowControl w:val="0"/>
              <w:rPr>
                <w:lang w:val="en-US" w:eastAsia="zh-CN" w:bidi="ar"/>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55B4EEFF"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9419191" w14:textId="77777777" w:rsidR="001D7D86" w:rsidRPr="00AE7509" w:rsidRDefault="001D7D86" w:rsidP="001D7D86">
            <w:pPr>
              <w:pStyle w:val="TAC"/>
              <w:keepNext w:val="0"/>
              <w:keepLines w:val="0"/>
              <w:widowControl w:val="0"/>
              <w:rPr>
                <w:lang w:val="en-US" w:eastAsia="zh-CN" w:bidi="ar"/>
              </w:rPr>
            </w:pPr>
          </w:p>
        </w:tc>
      </w:tr>
      <w:tr w:rsidR="001D7D86" w:rsidRPr="00AE7509" w14:paraId="0F53B057" w14:textId="77777777" w:rsidTr="001D7D86">
        <w:trPr>
          <w:trHeight w:val="29"/>
        </w:trPr>
        <w:tc>
          <w:tcPr>
            <w:tcW w:w="1958" w:type="dxa"/>
            <w:tcBorders>
              <w:top w:val="nil"/>
              <w:left w:val="single" w:sz="4" w:space="0" w:color="auto"/>
              <w:bottom w:val="nil"/>
              <w:right w:val="single" w:sz="4" w:space="0" w:color="auto"/>
            </w:tcBorders>
            <w:vAlign w:val="center"/>
          </w:tcPr>
          <w:p w14:paraId="024A6C7C"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C3089FD"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D2AB0E9" w14:textId="77777777" w:rsidR="001D7D86" w:rsidRPr="00AE7509" w:rsidRDefault="001D7D86" w:rsidP="001D7D86">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19D1D11C"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214FD965" w14:textId="77777777" w:rsidR="001D7D86" w:rsidRPr="00AE7509" w:rsidRDefault="001D7D86" w:rsidP="001D7D86">
            <w:pPr>
              <w:pStyle w:val="TAC"/>
              <w:keepNext w:val="0"/>
              <w:keepLines w:val="0"/>
              <w:widowControl w:val="0"/>
              <w:rPr>
                <w:lang w:val="en-US" w:eastAsia="zh-CN" w:bidi="ar"/>
              </w:rPr>
            </w:pPr>
          </w:p>
        </w:tc>
      </w:tr>
      <w:tr w:rsidR="001D7D86" w:rsidRPr="00AE7509" w14:paraId="04007A1B" w14:textId="77777777" w:rsidTr="001D7D86">
        <w:trPr>
          <w:trHeight w:val="29"/>
        </w:trPr>
        <w:tc>
          <w:tcPr>
            <w:tcW w:w="1958" w:type="dxa"/>
            <w:tcBorders>
              <w:top w:val="nil"/>
              <w:left w:val="single" w:sz="4" w:space="0" w:color="auto"/>
              <w:bottom w:val="nil"/>
              <w:right w:val="single" w:sz="4" w:space="0" w:color="auto"/>
            </w:tcBorders>
            <w:vAlign w:val="center"/>
          </w:tcPr>
          <w:p w14:paraId="18A0B95F"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8F43B17"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C8BC96D" w14:textId="77777777" w:rsidR="001D7D86" w:rsidRPr="00AE7509" w:rsidRDefault="001D7D86" w:rsidP="001D7D86">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19BB6644"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54F085C" w14:textId="77777777" w:rsidR="001D7D86" w:rsidRPr="00AE7509" w:rsidRDefault="001D7D86" w:rsidP="001D7D86">
            <w:pPr>
              <w:pStyle w:val="TAC"/>
              <w:keepNext w:val="0"/>
              <w:keepLines w:val="0"/>
              <w:widowControl w:val="0"/>
              <w:rPr>
                <w:lang w:val="en-US" w:eastAsia="zh-CN" w:bidi="ar"/>
              </w:rPr>
            </w:pPr>
          </w:p>
        </w:tc>
      </w:tr>
      <w:tr w:rsidR="001D7D86" w:rsidRPr="00AE7509" w14:paraId="138C9850" w14:textId="77777777" w:rsidTr="001D7D86">
        <w:trPr>
          <w:trHeight w:val="29"/>
        </w:trPr>
        <w:tc>
          <w:tcPr>
            <w:tcW w:w="1958" w:type="dxa"/>
            <w:tcBorders>
              <w:top w:val="single" w:sz="4" w:space="0" w:color="auto"/>
              <w:left w:val="single" w:sz="4" w:space="0" w:color="auto"/>
              <w:bottom w:val="nil"/>
              <w:right w:val="single" w:sz="4" w:space="0" w:color="auto"/>
            </w:tcBorders>
            <w:vAlign w:val="center"/>
          </w:tcPr>
          <w:p w14:paraId="215918A1" w14:textId="77777777" w:rsidR="001D7D86" w:rsidRPr="00AE7509" w:rsidRDefault="001D7D86" w:rsidP="001D7D86">
            <w:pPr>
              <w:pStyle w:val="TAC"/>
              <w:keepNext w:val="0"/>
              <w:keepLines w:val="0"/>
              <w:widowControl w:val="0"/>
              <w:rPr>
                <w:lang w:val="en-US" w:eastAsia="zh-CN" w:bidi="ar"/>
              </w:rPr>
            </w:pPr>
            <w:r w:rsidRPr="00AE7509">
              <w:rPr>
                <w:lang w:eastAsia="zh-CN"/>
              </w:rPr>
              <w:t>CA_n3A-n5A-n7B-n78A</w:t>
            </w:r>
          </w:p>
        </w:tc>
        <w:tc>
          <w:tcPr>
            <w:tcW w:w="2036" w:type="dxa"/>
            <w:tcBorders>
              <w:top w:val="single" w:sz="4" w:space="0" w:color="auto"/>
              <w:left w:val="single" w:sz="4" w:space="0" w:color="auto"/>
              <w:bottom w:val="nil"/>
              <w:right w:val="single" w:sz="4" w:space="0" w:color="auto"/>
            </w:tcBorders>
          </w:tcPr>
          <w:p w14:paraId="7212A284" w14:textId="77777777" w:rsidR="001D7D86" w:rsidRPr="00AE7509" w:rsidRDefault="001D7D86" w:rsidP="001D7D86">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4FF18D79" w14:textId="77777777" w:rsidR="001D7D86" w:rsidRPr="00AE7509" w:rsidRDefault="001D7D86" w:rsidP="001D7D86">
            <w:pPr>
              <w:pStyle w:val="TAC"/>
              <w:keepNext w:val="0"/>
              <w:keepLines w:val="0"/>
              <w:widowControl w:val="0"/>
              <w:rPr>
                <w:lang w:val="en-US" w:eastAsia="zh-CN" w:bidi="ar"/>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00CD4DFA"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5F351C53"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0</w:t>
            </w:r>
          </w:p>
        </w:tc>
      </w:tr>
      <w:tr w:rsidR="001D7D86" w:rsidRPr="00AE7509" w14:paraId="61A2714B" w14:textId="77777777" w:rsidTr="001D7D86">
        <w:trPr>
          <w:trHeight w:val="29"/>
        </w:trPr>
        <w:tc>
          <w:tcPr>
            <w:tcW w:w="1958" w:type="dxa"/>
            <w:tcBorders>
              <w:top w:val="nil"/>
              <w:left w:val="single" w:sz="4" w:space="0" w:color="auto"/>
              <w:bottom w:val="nil"/>
              <w:right w:val="single" w:sz="4" w:space="0" w:color="auto"/>
            </w:tcBorders>
            <w:vAlign w:val="center"/>
          </w:tcPr>
          <w:p w14:paraId="13BBF32E"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C6CF571"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B10BFB2" w14:textId="77777777" w:rsidR="001D7D86" w:rsidRPr="00AE7509" w:rsidRDefault="001D7D86" w:rsidP="001D7D86">
            <w:pPr>
              <w:pStyle w:val="TAC"/>
              <w:keepNext w:val="0"/>
              <w:keepLines w:val="0"/>
              <w:widowControl w:val="0"/>
              <w:rPr>
                <w:lang w:val="en-US" w:eastAsia="zh-CN" w:bidi="ar"/>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7C971316"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AC423E9" w14:textId="77777777" w:rsidR="001D7D86" w:rsidRPr="00AE7509" w:rsidRDefault="001D7D86" w:rsidP="001D7D86">
            <w:pPr>
              <w:pStyle w:val="TAC"/>
              <w:keepNext w:val="0"/>
              <w:keepLines w:val="0"/>
              <w:widowControl w:val="0"/>
              <w:rPr>
                <w:lang w:val="en-US" w:eastAsia="zh-CN" w:bidi="ar"/>
              </w:rPr>
            </w:pPr>
          </w:p>
        </w:tc>
      </w:tr>
      <w:tr w:rsidR="001D7D86" w:rsidRPr="00AE7509" w14:paraId="4D6BC280" w14:textId="77777777" w:rsidTr="001D7D86">
        <w:trPr>
          <w:trHeight w:val="29"/>
        </w:trPr>
        <w:tc>
          <w:tcPr>
            <w:tcW w:w="1958" w:type="dxa"/>
            <w:tcBorders>
              <w:top w:val="nil"/>
              <w:left w:val="single" w:sz="4" w:space="0" w:color="auto"/>
              <w:bottom w:val="nil"/>
              <w:right w:val="single" w:sz="4" w:space="0" w:color="auto"/>
            </w:tcBorders>
            <w:vAlign w:val="center"/>
          </w:tcPr>
          <w:p w14:paraId="2FE1274F"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BADCC1A"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57BE973" w14:textId="77777777" w:rsidR="001D7D86" w:rsidRPr="00AE7509" w:rsidRDefault="001D7D86" w:rsidP="001D7D86">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7DB798BF" w14:textId="77777777" w:rsidR="001D7D86" w:rsidRPr="00AE7509" w:rsidRDefault="001D7D86" w:rsidP="001D7D86">
            <w:pPr>
              <w:pStyle w:val="TAC"/>
              <w:keepNext w:val="0"/>
              <w:keepLines w:val="0"/>
              <w:widowControl w:val="0"/>
              <w:rPr>
                <w:lang w:val="en-US" w:eastAsia="zh-CN" w:bidi="ar"/>
              </w:rPr>
            </w:pPr>
            <w:r w:rsidRPr="00AE7509">
              <w:t>CA_n7B_BCS0</w:t>
            </w:r>
          </w:p>
        </w:tc>
        <w:tc>
          <w:tcPr>
            <w:tcW w:w="1837" w:type="dxa"/>
            <w:tcBorders>
              <w:top w:val="nil"/>
              <w:left w:val="single" w:sz="4" w:space="0" w:color="auto"/>
              <w:bottom w:val="nil"/>
              <w:right w:val="single" w:sz="4" w:space="0" w:color="auto"/>
            </w:tcBorders>
          </w:tcPr>
          <w:p w14:paraId="076BCB88" w14:textId="77777777" w:rsidR="001D7D86" w:rsidRPr="00AE7509" w:rsidRDefault="001D7D86" w:rsidP="001D7D86">
            <w:pPr>
              <w:pStyle w:val="TAC"/>
              <w:keepNext w:val="0"/>
              <w:keepLines w:val="0"/>
              <w:widowControl w:val="0"/>
              <w:rPr>
                <w:lang w:val="en-US" w:eastAsia="zh-CN" w:bidi="ar"/>
              </w:rPr>
            </w:pPr>
          </w:p>
        </w:tc>
      </w:tr>
      <w:tr w:rsidR="001D7D86" w:rsidRPr="00AE7509" w14:paraId="791E357B" w14:textId="77777777" w:rsidTr="001D7D86">
        <w:trPr>
          <w:trHeight w:val="29"/>
        </w:trPr>
        <w:tc>
          <w:tcPr>
            <w:tcW w:w="1958" w:type="dxa"/>
            <w:tcBorders>
              <w:top w:val="nil"/>
              <w:left w:val="single" w:sz="4" w:space="0" w:color="auto"/>
              <w:bottom w:val="nil"/>
              <w:right w:val="single" w:sz="4" w:space="0" w:color="auto"/>
            </w:tcBorders>
            <w:vAlign w:val="center"/>
          </w:tcPr>
          <w:p w14:paraId="3A1174C7"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4AB9CCAF"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4EE3FF9" w14:textId="77777777" w:rsidR="001D7D86" w:rsidRPr="00AE7509" w:rsidRDefault="001D7D86" w:rsidP="001D7D86">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53190A99"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2B872F1" w14:textId="77777777" w:rsidR="001D7D86" w:rsidRPr="00AE7509" w:rsidRDefault="001D7D86" w:rsidP="001D7D86">
            <w:pPr>
              <w:pStyle w:val="TAC"/>
              <w:keepNext w:val="0"/>
              <w:keepLines w:val="0"/>
              <w:widowControl w:val="0"/>
              <w:rPr>
                <w:lang w:val="en-US" w:eastAsia="zh-CN" w:bidi="ar"/>
              </w:rPr>
            </w:pPr>
          </w:p>
        </w:tc>
      </w:tr>
      <w:tr w:rsidR="001D7D86" w:rsidRPr="00AE7509" w14:paraId="16DDD4C5" w14:textId="77777777" w:rsidTr="001D7D86">
        <w:trPr>
          <w:trHeight w:val="29"/>
        </w:trPr>
        <w:tc>
          <w:tcPr>
            <w:tcW w:w="1958" w:type="dxa"/>
            <w:tcBorders>
              <w:top w:val="nil"/>
              <w:left w:val="single" w:sz="4" w:space="0" w:color="auto"/>
              <w:bottom w:val="nil"/>
              <w:right w:val="single" w:sz="4" w:space="0" w:color="auto"/>
            </w:tcBorders>
          </w:tcPr>
          <w:p w14:paraId="16F696CA" w14:textId="77777777" w:rsidR="001D7D86" w:rsidRPr="00AE7509" w:rsidRDefault="001D7D86" w:rsidP="001D7D86">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0D038B8B" w14:textId="77777777" w:rsidR="001D7D86" w:rsidRPr="00AE7509" w:rsidRDefault="001D7D86" w:rsidP="001D7D86">
            <w:pPr>
              <w:pStyle w:val="TAC"/>
              <w:keepNext w:val="0"/>
              <w:keepLines w:val="0"/>
              <w:widowControl w:val="0"/>
              <w:rPr>
                <w:lang w:val="en-US" w:eastAsia="zh-CN"/>
              </w:rPr>
            </w:pPr>
            <w:r w:rsidRPr="00AE7509">
              <w:rPr>
                <w:lang w:val="en-US" w:eastAsia="zh-CN"/>
              </w:rPr>
              <w:t>CA_n3A-n5A</w:t>
            </w:r>
          </w:p>
          <w:p w14:paraId="5C0D03E6" w14:textId="77777777" w:rsidR="001D7D86" w:rsidRPr="00AE7509" w:rsidRDefault="001D7D86" w:rsidP="001D7D86">
            <w:pPr>
              <w:pStyle w:val="TAC"/>
              <w:keepNext w:val="0"/>
              <w:keepLines w:val="0"/>
              <w:widowControl w:val="0"/>
              <w:rPr>
                <w:lang w:val="en-US" w:eastAsia="zh-CN"/>
              </w:rPr>
            </w:pPr>
            <w:r w:rsidRPr="00AE7509">
              <w:rPr>
                <w:lang w:val="en-US" w:eastAsia="zh-CN"/>
              </w:rPr>
              <w:t>CA_n3A-n7A</w:t>
            </w:r>
          </w:p>
          <w:p w14:paraId="7A5B756E" w14:textId="77777777" w:rsidR="001D7D86" w:rsidRPr="00AE7509" w:rsidRDefault="001D7D86" w:rsidP="001D7D86">
            <w:pPr>
              <w:pStyle w:val="TAC"/>
              <w:keepNext w:val="0"/>
              <w:keepLines w:val="0"/>
              <w:widowControl w:val="0"/>
              <w:rPr>
                <w:lang w:val="en-US" w:eastAsia="zh-CN"/>
              </w:rPr>
            </w:pPr>
            <w:r w:rsidRPr="00AE7509">
              <w:rPr>
                <w:lang w:val="en-US" w:eastAsia="zh-CN"/>
              </w:rPr>
              <w:t>CA_n3A-n78A</w:t>
            </w:r>
          </w:p>
          <w:p w14:paraId="21B4E5DD" w14:textId="77777777" w:rsidR="001D7D86" w:rsidRPr="00AE7509" w:rsidRDefault="001D7D86" w:rsidP="001D7D86">
            <w:pPr>
              <w:pStyle w:val="TAC"/>
              <w:keepNext w:val="0"/>
              <w:keepLines w:val="0"/>
              <w:widowControl w:val="0"/>
              <w:rPr>
                <w:lang w:val="en-US" w:eastAsia="zh-CN"/>
              </w:rPr>
            </w:pPr>
            <w:r w:rsidRPr="00AE7509">
              <w:rPr>
                <w:lang w:val="en-US" w:eastAsia="zh-CN"/>
              </w:rPr>
              <w:t>CA_n5A-n7A</w:t>
            </w:r>
          </w:p>
          <w:p w14:paraId="33E30E27" w14:textId="77777777" w:rsidR="001D7D86" w:rsidRPr="00AE7509" w:rsidRDefault="001D7D86" w:rsidP="001D7D86">
            <w:pPr>
              <w:pStyle w:val="TAC"/>
              <w:keepNext w:val="0"/>
              <w:keepLines w:val="0"/>
              <w:widowControl w:val="0"/>
              <w:rPr>
                <w:lang w:val="en-US" w:eastAsia="zh-CN"/>
              </w:rPr>
            </w:pPr>
            <w:r w:rsidRPr="00AE7509">
              <w:rPr>
                <w:lang w:val="en-US" w:eastAsia="zh-CN"/>
              </w:rPr>
              <w:lastRenderedPageBreak/>
              <w:t>CA_n5A-n78A</w:t>
            </w:r>
          </w:p>
          <w:p w14:paraId="28A2B0DB" w14:textId="77777777" w:rsidR="001D7D86" w:rsidRPr="00AE7509" w:rsidRDefault="001D7D86" w:rsidP="001D7D86">
            <w:pPr>
              <w:pStyle w:val="TAC"/>
              <w:keepNext w:val="0"/>
              <w:keepLines w:val="0"/>
              <w:widowControl w:val="0"/>
              <w:rPr>
                <w:lang w:val="en-US" w:eastAsia="zh-CN"/>
              </w:rPr>
            </w:pPr>
            <w:r w:rsidRPr="00AE7509">
              <w:rPr>
                <w:lang w:val="en-US" w:eastAsia="zh-CN"/>
              </w:rPr>
              <w:t>CA_n7A-n78A</w:t>
            </w:r>
          </w:p>
          <w:p w14:paraId="04678E5D" w14:textId="77777777" w:rsidR="001D7D86" w:rsidRPr="00AE7509" w:rsidRDefault="001D7D86" w:rsidP="001D7D86">
            <w:pPr>
              <w:pStyle w:val="TAC"/>
              <w:keepNext w:val="0"/>
              <w:keepLines w:val="0"/>
              <w:widowControl w:val="0"/>
              <w:rPr>
                <w:lang w:val="en-US" w:eastAsia="zh-CN" w:bidi="ar"/>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13CD403B" w14:textId="77777777" w:rsidR="001D7D86" w:rsidRPr="00AE7509" w:rsidRDefault="001D7D86" w:rsidP="001D7D86">
            <w:pPr>
              <w:pStyle w:val="TAC"/>
              <w:keepNext w:val="0"/>
              <w:keepLines w:val="0"/>
              <w:widowControl w:val="0"/>
              <w:rPr>
                <w:lang w:val="en-US" w:eastAsia="zh-CN" w:bidi="ar"/>
              </w:rPr>
            </w:pPr>
            <w:r w:rsidRPr="00AE7509">
              <w:rPr>
                <w:rFonts w:cs="Arial"/>
                <w:szCs w:val="18"/>
                <w:lang w:val="en-US"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tcPr>
          <w:p w14:paraId="4425E4FC"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7CCE714F"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1</w:t>
            </w:r>
          </w:p>
        </w:tc>
      </w:tr>
      <w:tr w:rsidR="001D7D86" w:rsidRPr="00AE7509" w14:paraId="55B39D96" w14:textId="77777777" w:rsidTr="001D7D86">
        <w:trPr>
          <w:trHeight w:val="29"/>
        </w:trPr>
        <w:tc>
          <w:tcPr>
            <w:tcW w:w="1958" w:type="dxa"/>
            <w:tcBorders>
              <w:top w:val="nil"/>
              <w:left w:val="single" w:sz="4" w:space="0" w:color="auto"/>
              <w:bottom w:val="nil"/>
              <w:right w:val="single" w:sz="4" w:space="0" w:color="auto"/>
            </w:tcBorders>
          </w:tcPr>
          <w:p w14:paraId="573840CA"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41A5A34"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203480C" w14:textId="77777777" w:rsidR="001D7D86" w:rsidRPr="00AE7509" w:rsidRDefault="001D7D86" w:rsidP="001D7D86">
            <w:pPr>
              <w:pStyle w:val="TAC"/>
              <w:keepNext w:val="0"/>
              <w:keepLines w:val="0"/>
              <w:widowControl w:val="0"/>
              <w:rPr>
                <w:lang w:val="en-US" w:eastAsia="zh-CN" w:bidi="ar"/>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72EFAEF3"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017A220" w14:textId="77777777" w:rsidR="001D7D86" w:rsidRPr="00AE7509" w:rsidRDefault="001D7D86" w:rsidP="001D7D86">
            <w:pPr>
              <w:pStyle w:val="TAC"/>
              <w:keepNext w:val="0"/>
              <w:keepLines w:val="0"/>
              <w:widowControl w:val="0"/>
              <w:rPr>
                <w:lang w:val="en-US" w:eastAsia="zh-CN" w:bidi="ar"/>
              </w:rPr>
            </w:pPr>
          </w:p>
        </w:tc>
      </w:tr>
      <w:tr w:rsidR="001D7D86" w:rsidRPr="00AE7509" w14:paraId="7DBFEB9A" w14:textId="77777777" w:rsidTr="001D7D86">
        <w:trPr>
          <w:trHeight w:val="29"/>
        </w:trPr>
        <w:tc>
          <w:tcPr>
            <w:tcW w:w="1958" w:type="dxa"/>
            <w:tcBorders>
              <w:top w:val="nil"/>
              <w:left w:val="single" w:sz="4" w:space="0" w:color="auto"/>
              <w:bottom w:val="nil"/>
              <w:right w:val="single" w:sz="4" w:space="0" w:color="auto"/>
            </w:tcBorders>
          </w:tcPr>
          <w:p w14:paraId="66B155FC"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C3CA43A"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D750C53" w14:textId="77777777" w:rsidR="001D7D86" w:rsidRPr="00AE7509" w:rsidRDefault="001D7D86" w:rsidP="001D7D86">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0E66C264" w14:textId="77777777" w:rsidR="001D7D86" w:rsidRPr="00AE7509" w:rsidRDefault="001D7D86" w:rsidP="001D7D86">
            <w:pPr>
              <w:pStyle w:val="TAC"/>
              <w:keepNext w:val="0"/>
              <w:keepLines w:val="0"/>
              <w:widowControl w:val="0"/>
              <w:rPr>
                <w:lang w:val="en-US" w:eastAsia="zh-CN" w:bidi="ar"/>
              </w:rPr>
            </w:pPr>
            <w:r w:rsidRPr="00AE7509">
              <w:t>CA_n7B_BCS0</w:t>
            </w:r>
          </w:p>
        </w:tc>
        <w:tc>
          <w:tcPr>
            <w:tcW w:w="1837" w:type="dxa"/>
            <w:tcBorders>
              <w:top w:val="nil"/>
              <w:left w:val="single" w:sz="4" w:space="0" w:color="auto"/>
              <w:bottom w:val="nil"/>
              <w:right w:val="single" w:sz="4" w:space="0" w:color="auto"/>
            </w:tcBorders>
          </w:tcPr>
          <w:p w14:paraId="173C4215" w14:textId="77777777" w:rsidR="001D7D86" w:rsidRPr="00AE7509" w:rsidRDefault="001D7D86" w:rsidP="001D7D86">
            <w:pPr>
              <w:pStyle w:val="TAC"/>
              <w:keepNext w:val="0"/>
              <w:keepLines w:val="0"/>
              <w:widowControl w:val="0"/>
              <w:rPr>
                <w:lang w:val="en-US" w:eastAsia="zh-CN" w:bidi="ar"/>
              </w:rPr>
            </w:pPr>
          </w:p>
        </w:tc>
      </w:tr>
      <w:tr w:rsidR="001D7D86" w:rsidRPr="00AE7509" w14:paraId="3E3DDFC2" w14:textId="77777777" w:rsidTr="001D7D86">
        <w:trPr>
          <w:trHeight w:val="29"/>
        </w:trPr>
        <w:tc>
          <w:tcPr>
            <w:tcW w:w="1958" w:type="dxa"/>
            <w:tcBorders>
              <w:top w:val="nil"/>
              <w:left w:val="single" w:sz="4" w:space="0" w:color="auto"/>
              <w:bottom w:val="single" w:sz="4" w:space="0" w:color="auto"/>
              <w:right w:val="single" w:sz="4" w:space="0" w:color="auto"/>
            </w:tcBorders>
          </w:tcPr>
          <w:p w14:paraId="46BE7A31"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14627E66"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197C54E" w14:textId="77777777" w:rsidR="001D7D86" w:rsidRPr="00AE7509" w:rsidRDefault="001D7D86" w:rsidP="001D7D86">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5679084B"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C3FFF9B" w14:textId="77777777" w:rsidR="001D7D86" w:rsidRPr="00AE7509" w:rsidRDefault="001D7D86" w:rsidP="001D7D86">
            <w:pPr>
              <w:pStyle w:val="TAC"/>
              <w:keepNext w:val="0"/>
              <w:keepLines w:val="0"/>
              <w:widowControl w:val="0"/>
              <w:rPr>
                <w:lang w:val="en-US" w:eastAsia="zh-CN" w:bidi="ar"/>
              </w:rPr>
            </w:pPr>
          </w:p>
        </w:tc>
      </w:tr>
      <w:tr w:rsidR="001D7D86" w:rsidRPr="00AE7509" w14:paraId="7844C0CE" w14:textId="77777777" w:rsidTr="001D7D86">
        <w:trPr>
          <w:trHeight w:val="29"/>
        </w:trPr>
        <w:tc>
          <w:tcPr>
            <w:tcW w:w="1958" w:type="dxa"/>
            <w:tcBorders>
              <w:top w:val="single" w:sz="4" w:space="0" w:color="auto"/>
              <w:left w:val="single" w:sz="4" w:space="0" w:color="auto"/>
              <w:bottom w:val="nil"/>
              <w:right w:val="single" w:sz="4" w:space="0" w:color="auto"/>
            </w:tcBorders>
          </w:tcPr>
          <w:p w14:paraId="66BDF874" w14:textId="77777777" w:rsidR="001D7D86" w:rsidRPr="00AE7509" w:rsidRDefault="001D7D86" w:rsidP="001D7D86">
            <w:pPr>
              <w:pStyle w:val="TAC"/>
              <w:keepNext w:val="0"/>
              <w:keepLines w:val="0"/>
              <w:widowControl w:val="0"/>
              <w:rPr>
                <w:lang w:val="en-US" w:eastAsia="zh-CN" w:bidi="ar"/>
              </w:rPr>
            </w:pPr>
            <w:r w:rsidRPr="00C06075">
              <w:t>CA_n3A-n5A-n28A-n78A</w:t>
            </w:r>
          </w:p>
        </w:tc>
        <w:tc>
          <w:tcPr>
            <w:tcW w:w="2036" w:type="dxa"/>
            <w:tcBorders>
              <w:top w:val="single" w:sz="4" w:space="0" w:color="auto"/>
              <w:left w:val="single" w:sz="4" w:space="0" w:color="auto"/>
              <w:bottom w:val="nil"/>
              <w:right w:val="single" w:sz="4" w:space="0" w:color="auto"/>
            </w:tcBorders>
          </w:tcPr>
          <w:p w14:paraId="20F17852" w14:textId="77777777" w:rsidR="001D7D86" w:rsidRPr="008674DA" w:rsidRDefault="001D7D86" w:rsidP="001D7D86">
            <w:pPr>
              <w:pStyle w:val="TAC"/>
              <w:keepNext w:val="0"/>
              <w:keepLines w:val="0"/>
              <w:widowControl w:val="0"/>
              <w:rPr>
                <w:lang w:val="en-US" w:eastAsia="zh-CN"/>
              </w:rPr>
            </w:pPr>
            <w:r w:rsidRPr="008674DA">
              <w:rPr>
                <w:lang w:val="en-US" w:eastAsia="zh-CN"/>
              </w:rPr>
              <w:t>CA_n3A-n5A</w:t>
            </w:r>
          </w:p>
          <w:p w14:paraId="6AA1B721" w14:textId="77777777" w:rsidR="001D7D86" w:rsidRPr="008674DA" w:rsidRDefault="001D7D86" w:rsidP="001D7D86">
            <w:pPr>
              <w:pStyle w:val="TAC"/>
              <w:keepNext w:val="0"/>
              <w:keepLines w:val="0"/>
              <w:widowControl w:val="0"/>
              <w:rPr>
                <w:lang w:val="en-US" w:eastAsia="zh-CN"/>
              </w:rPr>
            </w:pPr>
            <w:r w:rsidRPr="008674DA">
              <w:rPr>
                <w:lang w:val="en-US" w:eastAsia="zh-CN"/>
              </w:rPr>
              <w:t>CA_n3A-n28A</w:t>
            </w:r>
          </w:p>
          <w:p w14:paraId="58FB68EB" w14:textId="77777777" w:rsidR="001D7D86" w:rsidRPr="008674DA" w:rsidRDefault="001D7D86" w:rsidP="001D7D86">
            <w:pPr>
              <w:pStyle w:val="TAC"/>
              <w:keepNext w:val="0"/>
              <w:keepLines w:val="0"/>
              <w:widowControl w:val="0"/>
              <w:rPr>
                <w:lang w:val="en-US" w:eastAsia="zh-CN"/>
              </w:rPr>
            </w:pPr>
            <w:r w:rsidRPr="008674DA">
              <w:rPr>
                <w:lang w:val="en-US" w:eastAsia="zh-CN"/>
              </w:rPr>
              <w:t>CA_n3A-n79A</w:t>
            </w:r>
          </w:p>
          <w:p w14:paraId="3FF4E9D8" w14:textId="77777777" w:rsidR="001D7D86" w:rsidRPr="008674DA" w:rsidRDefault="001D7D86" w:rsidP="001D7D86">
            <w:pPr>
              <w:pStyle w:val="TAC"/>
              <w:keepNext w:val="0"/>
              <w:keepLines w:val="0"/>
              <w:widowControl w:val="0"/>
              <w:rPr>
                <w:lang w:val="en-US" w:eastAsia="zh-CN"/>
              </w:rPr>
            </w:pPr>
            <w:r w:rsidRPr="008674DA">
              <w:rPr>
                <w:lang w:val="en-US" w:eastAsia="zh-CN"/>
              </w:rPr>
              <w:t>CA_n5A-n28A</w:t>
            </w:r>
          </w:p>
          <w:p w14:paraId="31BBE194" w14:textId="77777777" w:rsidR="001D7D86" w:rsidRPr="008674DA" w:rsidRDefault="001D7D86" w:rsidP="001D7D86">
            <w:pPr>
              <w:pStyle w:val="TAC"/>
              <w:keepNext w:val="0"/>
              <w:keepLines w:val="0"/>
              <w:widowControl w:val="0"/>
              <w:rPr>
                <w:lang w:val="en-US" w:eastAsia="zh-CN"/>
              </w:rPr>
            </w:pPr>
            <w:r w:rsidRPr="008674DA">
              <w:rPr>
                <w:lang w:val="en-US" w:eastAsia="zh-CN"/>
              </w:rPr>
              <w:t>CA_n5A-n79A</w:t>
            </w:r>
          </w:p>
          <w:p w14:paraId="0FC9CA01" w14:textId="77777777" w:rsidR="001D7D86" w:rsidRPr="00AE7509" w:rsidRDefault="001D7D86" w:rsidP="001D7D86">
            <w:pPr>
              <w:pStyle w:val="TAC"/>
              <w:keepNext w:val="0"/>
              <w:keepLines w:val="0"/>
              <w:widowControl w:val="0"/>
              <w:rPr>
                <w:lang w:val="en-US" w:eastAsia="zh-CN" w:bidi="ar"/>
              </w:rPr>
            </w:pPr>
            <w:r w:rsidRPr="008674DA">
              <w:rPr>
                <w:lang w:val="en-US" w:eastAsia="zh-CN"/>
              </w:rPr>
              <w:t>CA_n28A-n79A</w:t>
            </w:r>
          </w:p>
        </w:tc>
        <w:tc>
          <w:tcPr>
            <w:tcW w:w="950" w:type="dxa"/>
            <w:tcBorders>
              <w:top w:val="single" w:sz="4" w:space="0" w:color="auto"/>
              <w:left w:val="single" w:sz="4" w:space="0" w:color="auto"/>
              <w:bottom w:val="single" w:sz="4" w:space="0" w:color="auto"/>
              <w:right w:val="single" w:sz="4" w:space="0" w:color="auto"/>
            </w:tcBorders>
          </w:tcPr>
          <w:p w14:paraId="4B5736AB" w14:textId="77777777" w:rsidR="001D7D86" w:rsidRPr="00AE7509" w:rsidRDefault="001D7D86" w:rsidP="001D7D86">
            <w:pPr>
              <w:pStyle w:val="TAC"/>
              <w:keepNext w:val="0"/>
              <w:keepLines w:val="0"/>
              <w:widowControl w:val="0"/>
              <w:rPr>
                <w:lang w:val="en-US" w:eastAsia="zh-CN"/>
              </w:rPr>
            </w:pPr>
            <w:r w:rsidRPr="00AE7509">
              <w:rPr>
                <w:rFonts w:cs="Arial"/>
                <w:szCs w:val="18"/>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6BD921B3" w14:textId="77777777" w:rsidR="001D7D86" w:rsidRPr="00AE7509" w:rsidRDefault="001D7D86" w:rsidP="001D7D86">
            <w:pPr>
              <w:pStyle w:val="TAC"/>
              <w:keepNext w:val="0"/>
              <w:keepLines w:val="0"/>
              <w:widowControl w:val="0"/>
              <w:rPr>
                <w:lang w:val="en-US" w:eastAsia="zh-CN" w:bidi="ar"/>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03EEB93B" w14:textId="77777777" w:rsidR="001D7D86" w:rsidRPr="00AE7509" w:rsidRDefault="001D7D86" w:rsidP="001D7D86">
            <w:pPr>
              <w:pStyle w:val="TAC"/>
              <w:keepNext w:val="0"/>
              <w:keepLines w:val="0"/>
              <w:widowControl w:val="0"/>
              <w:rPr>
                <w:lang w:val="en-US" w:eastAsia="zh-CN" w:bidi="ar"/>
              </w:rPr>
            </w:pPr>
            <w:r>
              <w:rPr>
                <w:lang w:val="en-US"/>
              </w:rPr>
              <w:t>4 and 5</w:t>
            </w:r>
          </w:p>
        </w:tc>
      </w:tr>
      <w:tr w:rsidR="001D7D86" w:rsidRPr="00AE7509" w14:paraId="4F1A79E7" w14:textId="77777777" w:rsidTr="001D7D86">
        <w:trPr>
          <w:trHeight w:val="29"/>
        </w:trPr>
        <w:tc>
          <w:tcPr>
            <w:tcW w:w="1958" w:type="dxa"/>
            <w:tcBorders>
              <w:top w:val="nil"/>
              <w:left w:val="single" w:sz="4" w:space="0" w:color="auto"/>
              <w:bottom w:val="nil"/>
              <w:right w:val="single" w:sz="4" w:space="0" w:color="auto"/>
            </w:tcBorders>
          </w:tcPr>
          <w:p w14:paraId="00A59DC5"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CA236A7"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6178554" w14:textId="77777777" w:rsidR="001D7D86" w:rsidRPr="00AE7509" w:rsidRDefault="001D7D86" w:rsidP="001D7D86">
            <w:pPr>
              <w:pStyle w:val="TAC"/>
              <w:keepNext w:val="0"/>
              <w:keepLines w:val="0"/>
              <w:widowControl w:val="0"/>
              <w:rPr>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6F62B2AB" w14:textId="77777777" w:rsidR="001D7D86" w:rsidRPr="00AE7509" w:rsidRDefault="001D7D86" w:rsidP="001D7D86">
            <w:pPr>
              <w:pStyle w:val="TAC"/>
              <w:keepNext w:val="0"/>
              <w:keepLines w:val="0"/>
              <w:widowControl w:val="0"/>
              <w:rPr>
                <w:lang w:val="en-US" w:eastAsia="zh-CN" w:bidi="ar"/>
              </w:rPr>
            </w:pPr>
            <w:r w:rsidRPr="00164B6D">
              <w:rPr>
                <w:rFonts w:cs="Arial"/>
                <w:color w:val="000000"/>
              </w:rPr>
              <w:t>n</w:t>
            </w:r>
            <w:r>
              <w:rPr>
                <w:rFonts w:cs="Arial"/>
                <w:color w:val="000000"/>
              </w:rPr>
              <w:t xml:space="preserve">5 </w:t>
            </w:r>
            <w:r w:rsidRPr="00164B6D">
              <w:rPr>
                <w:rFonts w:cs="Arial"/>
                <w:color w:val="000000"/>
              </w:rPr>
              <w:t>channel bandwidths in Table 5.3.5-1</w:t>
            </w:r>
          </w:p>
        </w:tc>
        <w:tc>
          <w:tcPr>
            <w:tcW w:w="1837" w:type="dxa"/>
            <w:tcBorders>
              <w:top w:val="nil"/>
              <w:left w:val="single" w:sz="4" w:space="0" w:color="auto"/>
              <w:bottom w:val="nil"/>
              <w:right w:val="single" w:sz="4" w:space="0" w:color="auto"/>
            </w:tcBorders>
            <w:vAlign w:val="center"/>
          </w:tcPr>
          <w:p w14:paraId="386D2B14" w14:textId="77777777" w:rsidR="001D7D86" w:rsidRPr="00AE7509" w:rsidRDefault="001D7D86" w:rsidP="001D7D86">
            <w:pPr>
              <w:pStyle w:val="TAC"/>
              <w:keepNext w:val="0"/>
              <w:keepLines w:val="0"/>
              <w:widowControl w:val="0"/>
              <w:rPr>
                <w:lang w:val="en-US" w:eastAsia="zh-CN" w:bidi="ar"/>
              </w:rPr>
            </w:pPr>
          </w:p>
        </w:tc>
      </w:tr>
      <w:tr w:rsidR="001D7D86" w:rsidRPr="00AE7509" w14:paraId="5AF7B697" w14:textId="77777777" w:rsidTr="001D7D86">
        <w:trPr>
          <w:trHeight w:val="29"/>
        </w:trPr>
        <w:tc>
          <w:tcPr>
            <w:tcW w:w="1958" w:type="dxa"/>
            <w:tcBorders>
              <w:top w:val="nil"/>
              <w:left w:val="single" w:sz="4" w:space="0" w:color="auto"/>
              <w:bottom w:val="nil"/>
              <w:right w:val="single" w:sz="4" w:space="0" w:color="auto"/>
            </w:tcBorders>
          </w:tcPr>
          <w:p w14:paraId="45C37260"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607B672"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0EF30FF" w14:textId="77777777" w:rsidR="001D7D86" w:rsidRPr="00AE7509" w:rsidRDefault="001D7D86" w:rsidP="001D7D86">
            <w:pPr>
              <w:pStyle w:val="TAC"/>
              <w:keepNext w:val="0"/>
              <w:keepLines w:val="0"/>
              <w:widowControl w:val="0"/>
              <w:rPr>
                <w:lang w:val="en-US" w:eastAsia="zh-CN"/>
              </w:rPr>
            </w:pPr>
            <w:r w:rsidRPr="00AE7509">
              <w:rPr>
                <w:lang w:val="en-US" w:eastAsia="zh-CN"/>
              </w:rPr>
              <w:t>n</w:t>
            </w:r>
            <w:r>
              <w:rPr>
                <w:lang w:val="en-US" w:eastAsia="zh-CN"/>
              </w:rPr>
              <w:t>28</w:t>
            </w:r>
          </w:p>
        </w:tc>
        <w:tc>
          <w:tcPr>
            <w:tcW w:w="2832" w:type="dxa"/>
            <w:tcBorders>
              <w:top w:val="single" w:sz="4" w:space="0" w:color="auto"/>
              <w:left w:val="single" w:sz="4" w:space="0" w:color="auto"/>
              <w:bottom w:val="single" w:sz="4" w:space="0" w:color="auto"/>
              <w:right w:val="single" w:sz="4" w:space="0" w:color="auto"/>
            </w:tcBorders>
          </w:tcPr>
          <w:p w14:paraId="13376A9A" w14:textId="77777777" w:rsidR="001D7D86" w:rsidRPr="00AE7509" w:rsidRDefault="001D7D86" w:rsidP="001D7D86">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50013FC1" w14:textId="77777777" w:rsidR="001D7D86" w:rsidRPr="00AE7509" w:rsidRDefault="001D7D86" w:rsidP="001D7D86">
            <w:pPr>
              <w:pStyle w:val="TAC"/>
              <w:keepNext w:val="0"/>
              <w:keepLines w:val="0"/>
              <w:widowControl w:val="0"/>
              <w:rPr>
                <w:lang w:val="en-US" w:eastAsia="zh-CN" w:bidi="ar"/>
              </w:rPr>
            </w:pPr>
          </w:p>
        </w:tc>
      </w:tr>
      <w:tr w:rsidR="001D7D86" w:rsidRPr="00AE7509" w14:paraId="0219B464" w14:textId="77777777" w:rsidTr="001D7D86">
        <w:trPr>
          <w:trHeight w:val="29"/>
        </w:trPr>
        <w:tc>
          <w:tcPr>
            <w:tcW w:w="1958" w:type="dxa"/>
            <w:tcBorders>
              <w:top w:val="nil"/>
              <w:left w:val="single" w:sz="4" w:space="0" w:color="auto"/>
              <w:bottom w:val="single" w:sz="4" w:space="0" w:color="auto"/>
              <w:right w:val="single" w:sz="4" w:space="0" w:color="auto"/>
            </w:tcBorders>
          </w:tcPr>
          <w:p w14:paraId="6C2492C6"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21FA08D"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25F2D59" w14:textId="77777777" w:rsidR="001D7D86" w:rsidRPr="00AE7509" w:rsidRDefault="001D7D86" w:rsidP="001D7D86">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85B66EE" w14:textId="77777777" w:rsidR="001D7D86" w:rsidRPr="00AE7509" w:rsidRDefault="001D7D86" w:rsidP="001D7D86">
            <w:pPr>
              <w:pStyle w:val="TAC"/>
              <w:keepNext w:val="0"/>
              <w:keepLines w:val="0"/>
              <w:widowControl w:val="0"/>
              <w:rPr>
                <w:lang w:val="en-US" w:eastAsia="zh-CN" w:bidi="ar"/>
              </w:rPr>
            </w:pPr>
            <w:r>
              <w:rPr>
                <w:rFonts w:cs="Arial"/>
                <w:color w:val="000000"/>
              </w:rPr>
              <w:t>n78</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258889C3" w14:textId="77777777" w:rsidR="001D7D86" w:rsidRPr="00AE7509" w:rsidRDefault="001D7D86" w:rsidP="001D7D86">
            <w:pPr>
              <w:pStyle w:val="TAC"/>
              <w:keepNext w:val="0"/>
              <w:keepLines w:val="0"/>
              <w:widowControl w:val="0"/>
              <w:rPr>
                <w:lang w:val="en-US" w:eastAsia="zh-CN" w:bidi="ar"/>
              </w:rPr>
            </w:pPr>
          </w:p>
        </w:tc>
      </w:tr>
      <w:tr w:rsidR="001D7D86" w:rsidRPr="00AE7509" w14:paraId="3C90014E" w14:textId="77777777" w:rsidTr="001D7D86">
        <w:trPr>
          <w:trHeight w:val="29"/>
        </w:trPr>
        <w:tc>
          <w:tcPr>
            <w:tcW w:w="1958" w:type="dxa"/>
            <w:tcBorders>
              <w:top w:val="single" w:sz="4" w:space="0" w:color="auto"/>
              <w:left w:val="single" w:sz="4" w:space="0" w:color="auto"/>
              <w:bottom w:val="nil"/>
              <w:right w:val="single" w:sz="4" w:space="0" w:color="auto"/>
            </w:tcBorders>
          </w:tcPr>
          <w:p w14:paraId="2F2A1CCC" w14:textId="77777777" w:rsidR="001D7D86" w:rsidRPr="00AE7509" w:rsidRDefault="001D7D86" w:rsidP="001D7D86">
            <w:pPr>
              <w:pStyle w:val="TAC"/>
              <w:keepNext w:val="0"/>
              <w:keepLines w:val="0"/>
              <w:widowControl w:val="0"/>
              <w:rPr>
                <w:lang w:val="en-US" w:eastAsia="zh-CN" w:bidi="ar"/>
              </w:rPr>
            </w:pPr>
            <w:r w:rsidRPr="00CF2CF8">
              <w:t>CA_n3A-n5A-n28A-n79A</w:t>
            </w:r>
          </w:p>
        </w:tc>
        <w:tc>
          <w:tcPr>
            <w:tcW w:w="2036" w:type="dxa"/>
            <w:tcBorders>
              <w:top w:val="single" w:sz="4" w:space="0" w:color="auto"/>
              <w:left w:val="single" w:sz="4" w:space="0" w:color="auto"/>
              <w:bottom w:val="nil"/>
              <w:right w:val="single" w:sz="4" w:space="0" w:color="auto"/>
            </w:tcBorders>
          </w:tcPr>
          <w:p w14:paraId="7D9F87FD" w14:textId="77777777" w:rsidR="001D7D86" w:rsidRPr="00192F3E" w:rsidRDefault="001D7D86" w:rsidP="001D7D86">
            <w:pPr>
              <w:pStyle w:val="TAC"/>
              <w:keepNext w:val="0"/>
              <w:keepLines w:val="0"/>
              <w:widowControl w:val="0"/>
              <w:rPr>
                <w:lang w:val="en-US" w:eastAsia="zh-CN"/>
              </w:rPr>
            </w:pPr>
            <w:r w:rsidRPr="00192F3E">
              <w:rPr>
                <w:lang w:val="en-US" w:eastAsia="zh-CN"/>
              </w:rPr>
              <w:t>CA_n3A-n5A</w:t>
            </w:r>
          </w:p>
          <w:p w14:paraId="6C30E97F" w14:textId="77777777" w:rsidR="001D7D86" w:rsidRPr="00192F3E" w:rsidRDefault="001D7D86" w:rsidP="001D7D86">
            <w:pPr>
              <w:pStyle w:val="TAC"/>
              <w:keepNext w:val="0"/>
              <w:keepLines w:val="0"/>
              <w:widowControl w:val="0"/>
              <w:rPr>
                <w:lang w:val="en-US" w:eastAsia="zh-CN"/>
              </w:rPr>
            </w:pPr>
            <w:r w:rsidRPr="00192F3E">
              <w:rPr>
                <w:lang w:val="en-US" w:eastAsia="zh-CN"/>
              </w:rPr>
              <w:t>CA_n3A-n28A</w:t>
            </w:r>
          </w:p>
          <w:p w14:paraId="2B7A9F41" w14:textId="77777777" w:rsidR="001D7D86" w:rsidRPr="00192F3E" w:rsidRDefault="001D7D86" w:rsidP="001D7D86">
            <w:pPr>
              <w:pStyle w:val="TAC"/>
              <w:keepNext w:val="0"/>
              <w:keepLines w:val="0"/>
              <w:widowControl w:val="0"/>
              <w:rPr>
                <w:lang w:val="en-US" w:eastAsia="zh-CN"/>
              </w:rPr>
            </w:pPr>
            <w:r w:rsidRPr="00192F3E">
              <w:rPr>
                <w:lang w:val="en-US" w:eastAsia="zh-CN"/>
              </w:rPr>
              <w:t>CA_n3A-n79A</w:t>
            </w:r>
          </w:p>
          <w:p w14:paraId="1A3C4CAB" w14:textId="77777777" w:rsidR="001D7D86" w:rsidRPr="00192F3E" w:rsidRDefault="001D7D86" w:rsidP="001D7D86">
            <w:pPr>
              <w:pStyle w:val="TAC"/>
              <w:keepNext w:val="0"/>
              <w:keepLines w:val="0"/>
              <w:widowControl w:val="0"/>
              <w:rPr>
                <w:lang w:val="en-US" w:eastAsia="zh-CN"/>
              </w:rPr>
            </w:pPr>
            <w:r w:rsidRPr="00192F3E">
              <w:rPr>
                <w:lang w:val="en-US" w:eastAsia="zh-CN"/>
              </w:rPr>
              <w:t>CA_n5A-n28A</w:t>
            </w:r>
          </w:p>
          <w:p w14:paraId="1655FD9C" w14:textId="77777777" w:rsidR="001D7D86" w:rsidRPr="00192F3E" w:rsidRDefault="001D7D86" w:rsidP="001D7D86">
            <w:pPr>
              <w:pStyle w:val="TAC"/>
              <w:keepNext w:val="0"/>
              <w:keepLines w:val="0"/>
              <w:widowControl w:val="0"/>
              <w:rPr>
                <w:lang w:val="en-US" w:eastAsia="zh-CN"/>
              </w:rPr>
            </w:pPr>
            <w:r w:rsidRPr="00192F3E">
              <w:rPr>
                <w:lang w:val="en-US" w:eastAsia="zh-CN"/>
              </w:rPr>
              <w:t>CA_n5A-n79A</w:t>
            </w:r>
          </w:p>
          <w:p w14:paraId="7BEF1A11" w14:textId="77777777" w:rsidR="001D7D86" w:rsidRPr="00AE7509" w:rsidRDefault="001D7D86" w:rsidP="001D7D86">
            <w:pPr>
              <w:pStyle w:val="TAC"/>
              <w:keepNext w:val="0"/>
              <w:keepLines w:val="0"/>
              <w:widowControl w:val="0"/>
              <w:rPr>
                <w:lang w:val="en-US" w:eastAsia="zh-CN" w:bidi="ar"/>
              </w:rPr>
            </w:pPr>
            <w:r w:rsidRPr="00192F3E">
              <w:rPr>
                <w:lang w:val="en-US" w:eastAsia="zh-CN"/>
              </w:rPr>
              <w:t>CA_n28A-n79A</w:t>
            </w:r>
          </w:p>
        </w:tc>
        <w:tc>
          <w:tcPr>
            <w:tcW w:w="950" w:type="dxa"/>
            <w:tcBorders>
              <w:top w:val="single" w:sz="4" w:space="0" w:color="auto"/>
              <w:left w:val="single" w:sz="4" w:space="0" w:color="auto"/>
              <w:bottom w:val="single" w:sz="4" w:space="0" w:color="auto"/>
              <w:right w:val="single" w:sz="4" w:space="0" w:color="auto"/>
            </w:tcBorders>
          </w:tcPr>
          <w:p w14:paraId="1EC7FA8F" w14:textId="77777777" w:rsidR="001D7D86" w:rsidRPr="00AE7509" w:rsidRDefault="001D7D86" w:rsidP="001D7D86">
            <w:pPr>
              <w:pStyle w:val="TAC"/>
              <w:keepNext w:val="0"/>
              <w:keepLines w:val="0"/>
              <w:widowControl w:val="0"/>
              <w:rPr>
                <w:lang w:val="en-US" w:eastAsia="zh-CN"/>
              </w:rPr>
            </w:pPr>
            <w:r w:rsidRPr="00AE7509">
              <w:rPr>
                <w:rFonts w:cs="Arial"/>
                <w:szCs w:val="18"/>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78E40781" w14:textId="77777777" w:rsidR="001D7D86" w:rsidRPr="00AE7509" w:rsidRDefault="001D7D86" w:rsidP="001D7D86">
            <w:pPr>
              <w:pStyle w:val="TAC"/>
              <w:keepNext w:val="0"/>
              <w:keepLines w:val="0"/>
              <w:widowControl w:val="0"/>
              <w:rPr>
                <w:lang w:val="en-US" w:eastAsia="zh-CN" w:bidi="ar"/>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5F00CB9C" w14:textId="77777777" w:rsidR="001D7D86" w:rsidRPr="00AE7509" w:rsidRDefault="001D7D86" w:rsidP="001D7D86">
            <w:pPr>
              <w:pStyle w:val="TAC"/>
              <w:keepNext w:val="0"/>
              <w:keepLines w:val="0"/>
              <w:widowControl w:val="0"/>
              <w:rPr>
                <w:lang w:val="en-US" w:eastAsia="zh-CN" w:bidi="ar"/>
              </w:rPr>
            </w:pPr>
            <w:r>
              <w:rPr>
                <w:lang w:val="en-US"/>
              </w:rPr>
              <w:t>4 and 5</w:t>
            </w:r>
          </w:p>
        </w:tc>
      </w:tr>
      <w:tr w:rsidR="001D7D86" w:rsidRPr="00AE7509" w14:paraId="1966364F" w14:textId="77777777" w:rsidTr="001D7D86">
        <w:trPr>
          <w:trHeight w:val="29"/>
        </w:trPr>
        <w:tc>
          <w:tcPr>
            <w:tcW w:w="1958" w:type="dxa"/>
            <w:tcBorders>
              <w:top w:val="nil"/>
              <w:left w:val="single" w:sz="4" w:space="0" w:color="auto"/>
              <w:bottom w:val="nil"/>
              <w:right w:val="single" w:sz="4" w:space="0" w:color="auto"/>
            </w:tcBorders>
          </w:tcPr>
          <w:p w14:paraId="7B8EDACF"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26D305C"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1E50853" w14:textId="77777777" w:rsidR="001D7D86" w:rsidRPr="00AE7509" w:rsidRDefault="001D7D86" w:rsidP="001D7D86">
            <w:pPr>
              <w:pStyle w:val="TAC"/>
              <w:keepNext w:val="0"/>
              <w:keepLines w:val="0"/>
              <w:widowControl w:val="0"/>
              <w:rPr>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6A7D15E4" w14:textId="77777777" w:rsidR="001D7D86" w:rsidRPr="00AE7509" w:rsidRDefault="001D7D86" w:rsidP="001D7D86">
            <w:pPr>
              <w:pStyle w:val="TAC"/>
              <w:keepNext w:val="0"/>
              <w:keepLines w:val="0"/>
              <w:widowControl w:val="0"/>
              <w:rPr>
                <w:lang w:val="en-US" w:eastAsia="zh-CN" w:bidi="ar"/>
              </w:rPr>
            </w:pPr>
            <w:r w:rsidRPr="00164B6D">
              <w:rPr>
                <w:rFonts w:cs="Arial"/>
                <w:color w:val="000000"/>
              </w:rPr>
              <w:t>n</w:t>
            </w:r>
            <w:r>
              <w:rPr>
                <w:rFonts w:cs="Arial"/>
                <w:color w:val="000000"/>
              </w:rPr>
              <w:t xml:space="preserve">5 </w:t>
            </w:r>
            <w:r w:rsidRPr="00164B6D">
              <w:rPr>
                <w:rFonts w:cs="Arial"/>
                <w:color w:val="000000"/>
              </w:rPr>
              <w:t>channel bandwidths in Table 5.3.5-1</w:t>
            </w:r>
          </w:p>
        </w:tc>
        <w:tc>
          <w:tcPr>
            <w:tcW w:w="1837" w:type="dxa"/>
            <w:tcBorders>
              <w:top w:val="nil"/>
              <w:left w:val="single" w:sz="4" w:space="0" w:color="auto"/>
              <w:bottom w:val="nil"/>
              <w:right w:val="single" w:sz="4" w:space="0" w:color="auto"/>
            </w:tcBorders>
            <w:vAlign w:val="center"/>
          </w:tcPr>
          <w:p w14:paraId="5BBDBF71" w14:textId="77777777" w:rsidR="001D7D86" w:rsidRPr="00AE7509" w:rsidRDefault="001D7D86" w:rsidP="001D7D86">
            <w:pPr>
              <w:pStyle w:val="TAC"/>
              <w:keepNext w:val="0"/>
              <w:keepLines w:val="0"/>
              <w:widowControl w:val="0"/>
              <w:rPr>
                <w:lang w:val="en-US" w:eastAsia="zh-CN" w:bidi="ar"/>
              </w:rPr>
            </w:pPr>
          </w:p>
        </w:tc>
      </w:tr>
      <w:tr w:rsidR="001D7D86" w:rsidRPr="00AE7509" w14:paraId="64443040" w14:textId="77777777" w:rsidTr="001D7D86">
        <w:trPr>
          <w:trHeight w:val="29"/>
        </w:trPr>
        <w:tc>
          <w:tcPr>
            <w:tcW w:w="1958" w:type="dxa"/>
            <w:tcBorders>
              <w:top w:val="nil"/>
              <w:left w:val="single" w:sz="4" w:space="0" w:color="auto"/>
              <w:bottom w:val="nil"/>
              <w:right w:val="single" w:sz="4" w:space="0" w:color="auto"/>
            </w:tcBorders>
          </w:tcPr>
          <w:p w14:paraId="013E2987"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8CBD5B1"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ED1C33D" w14:textId="77777777" w:rsidR="001D7D86" w:rsidRPr="00AE7509" w:rsidRDefault="001D7D86" w:rsidP="001D7D86">
            <w:pPr>
              <w:pStyle w:val="TAC"/>
              <w:keepNext w:val="0"/>
              <w:keepLines w:val="0"/>
              <w:widowControl w:val="0"/>
              <w:rPr>
                <w:lang w:val="en-US" w:eastAsia="zh-CN"/>
              </w:rPr>
            </w:pPr>
            <w:r w:rsidRPr="00AE7509">
              <w:rPr>
                <w:lang w:val="en-US" w:eastAsia="zh-CN"/>
              </w:rPr>
              <w:t>n</w:t>
            </w:r>
            <w:r>
              <w:rPr>
                <w:lang w:val="en-US" w:eastAsia="zh-CN"/>
              </w:rPr>
              <w:t>28</w:t>
            </w:r>
          </w:p>
        </w:tc>
        <w:tc>
          <w:tcPr>
            <w:tcW w:w="2832" w:type="dxa"/>
            <w:tcBorders>
              <w:top w:val="single" w:sz="4" w:space="0" w:color="auto"/>
              <w:left w:val="single" w:sz="4" w:space="0" w:color="auto"/>
              <w:bottom w:val="single" w:sz="4" w:space="0" w:color="auto"/>
              <w:right w:val="single" w:sz="4" w:space="0" w:color="auto"/>
            </w:tcBorders>
          </w:tcPr>
          <w:p w14:paraId="603BDB97" w14:textId="77777777" w:rsidR="001D7D86" w:rsidRPr="00AE7509" w:rsidRDefault="001D7D86" w:rsidP="001D7D86">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7364274A" w14:textId="77777777" w:rsidR="001D7D86" w:rsidRPr="00AE7509" w:rsidRDefault="001D7D86" w:rsidP="001D7D86">
            <w:pPr>
              <w:pStyle w:val="TAC"/>
              <w:keepNext w:val="0"/>
              <w:keepLines w:val="0"/>
              <w:widowControl w:val="0"/>
              <w:rPr>
                <w:lang w:val="en-US" w:eastAsia="zh-CN" w:bidi="ar"/>
              </w:rPr>
            </w:pPr>
          </w:p>
        </w:tc>
      </w:tr>
      <w:tr w:rsidR="001D7D86" w:rsidRPr="00AE7509" w14:paraId="24BEBA48" w14:textId="77777777" w:rsidTr="001D7D86">
        <w:trPr>
          <w:trHeight w:val="29"/>
        </w:trPr>
        <w:tc>
          <w:tcPr>
            <w:tcW w:w="1958" w:type="dxa"/>
            <w:tcBorders>
              <w:top w:val="nil"/>
              <w:left w:val="single" w:sz="4" w:space="0" w:color="auto"/>
              <w:bottom w:val="single" w:sz="4" w:space="0" w:color="auto"/>
              <w:right w:val="single" w:sz="4" w:space="0" w:color="auto"/>
            </w:tcBorders>
          </w:tcPr>
          <w:p w14:paraId="26FBF685"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2B2D1C0B"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C998FA9" w14:textId="77777777" w:rsidR="001D7D86" w:rsidRPr="00AE7509" w:rsidRDefault="001D7D86" w:rsidP="001D7D86">
            <w:pPr>
              <w:pStyle w:val="TAC"/>
              <w:keepNext w:val="0"/>
              <w:keepLines w:val="0"/>
              <w:widowControl w:val="0"/>
              <w:rPr>
                <w:lang w:val="en-US" w:eastAsia="zh-CN"/>
              </w:rPr>
            </w:pPr>
            <w:r w:rsidRPr="00AE7509">
              <w:rPr>
                <w:lang w:val="en-US" w:eastAsia="zh-CN"/>
              </w:rPr>
              <w:t>n7</w:t>
            </w:r>
            <w:r>
              <w:rPr>
                <w:lang w:val="en-US" w:eastAsia="zh-CN"/>
              </w:rPr>
              <w:t>9</w:t>
            </w:r>
          </w:p>
        </w:tc>
        <w:tc>
          <w:tcPr>
            <w:tcW w:w="2832" w:type="dxa"/>
            <w:tcBorders>
              <w:top w:val="single" w:sz="4" w:space="0" w:color="auto"/>
              <w:left w:val="single" w:sz="4" w:space="0" w:color="auto"/>
              <w:bottom w:val="single" w:sz="4" w:space="0" w:color="auto"/>
              <w:right w:val="single" w:sz="4" w:space="0" w:color="auto"/>
            </w:tcBorders>
            <w:vAlign w:val="center"/>
          </w:tcPr>
          <w:p w14:paraId="2A29330B" w14:textId="77777777" w:rsidR="001D7D86" w:rsidRPr="00AE7509" w:rsidRDefault="001D7D86" w:rsidP="001D7D86">
            <w:pPr>
              <w:pStyle w:val="TAC"/>
              <w:keepNext w:val="0"/>
              <w:keepLines w:val="0"/>
              <w:widowControl w:val="0"/>
              <w:rPr>
                <w:lang w:val="en-US" w:eastAsia="zh-CN" w:bidi="ar"/>
              </w:rPr>
            </w:pPr>
            <w:r>
              <w:rPr>
                <w:rFonts w:cs="Arial"/>
                <w:color w:val="000000"/>
              </w:rPr>
              <w:t>n79</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0997EF29" w14:textId="77777777" w:rsidR="001D7D86" w:rsidRPr="00AE7509" w:rsidRDefault="001D7D86" w:rsidP="001D7D86">
            <w:pPr>
              <w:pStyle w:val="TAC"/>
              <w:keepNext w:val="0"/>
              <w:keepLines w:val="0"/>
              <w:widowControl w:val="0"/>
              <w:rPr>
                <w:lang w:val="en-US" w:eastAsia="zh-CN" w:bidi="ar"/>
              </w:rPr>
            </w:pPr>
          </w:p>
        </w:tc>
      </w:tr>
      <w:tr w:rsidR="001D7D86" w:rsidRPr="00AE7509" w14:paraId="21BFAC70" w14:textId="77777777" w:rsidTr="001D7D86">
        <w:trPr>
          <w:trHeight w:val="29"/>
        </w:trPr>
        <w:tc>
          <w:tcPr>
            <w:tcW w:w="1958" w:type="dxa"/>
            <w:tcBorders>
              <w:top w:val="single" w:sz="4" w:space="0" w:color="auto"/>
              <w:left w:val="single" w:sz="4" w:space="0" w:color="auto"/>
              <w:bottom w:val="nil"/>
              <w:right w:val="single" w:sz="4" w:space="0" w:color="auto"/>
            </w:tcBorders>
          </w:tcPr>
          <w:p w14:paraId="43FD3373" w14:textId="77777777" w:rsidR="001D7D86" w:rsidRPr="00AE7509" w:rsidRDefault="001D7D86" w:rsidP="001D7D86">
            <w:pPr>
              <w:pStyle w:val="TAC"/>
              <w:keepNext w:val="0"/>
              <w:keepLines w:val="0"/>
              <w:widowControl w:val="0"/>
            </w:pPr>
            <w:r w:rsidRPr="00AE7509">
              <w:t>CA_n3A-n7A-n8A-n78A</w:t>
            </w:r>
          </w:p>
        </w:tc>
        <w:tc>
          <w:tcPr>
            <w:tcW w:w="2036" w:type="dxa"/>
            <w:tcBorders>
              <w:top w:val="single" w:sz="4" w:space="0" w:color="auto"/>
              <w:left w:val="single" w:sz="4" w:space="0" w:color="auto"/>
              <w:bottom w:val="nil"/>
              <w:right w:val="single" w:sz="4" w:space="0" w:color="auto"/>
            </w:tcBorders>
          </w:tcPr>
          <w:p w14:paraId="63AB8DB4" w14:textId="77777777" w:rsidR="001D7D86" w:rsidRPr="00AE7509" w:rsidRDefault="001D7D86" w:rsidP="001D7D86">
            <w:pPr>
              <w:pStyle w:val="TAC"/>
              <w:keepNext w:val="0"/>
              <w:keepLines w:val="0"/>
              <w:widowControl w:val="0"/>
              <w:rPr>
                <w:lang w:val="en-US" w:eastAsia="zh-CN"/>
              </w:rPr>
            </w:pPr>
            <w:r w:rsidRPr="00AE7509">
              <w:rPr>
                <w:lang w:val="en-US" w:eastAsia="zh-CN"/>
              </w:rPr>
              <w:t>CA_n3A-n7A</w:t>
            </w:r>
          </w:p>
          <w:p w14:paraId="476824CE" w14:textId="77777777" w:rsidR="001D7D86" w:rsidRPr="00AE7509" w:rsidRDefault="001D7D86" w:rsidP="001D7D86">
            <w:pPr>
              <w:pStyle w:val="TAC"/>
              <w:keepNext w:val="0"/>
              <w:keepLines w:val="0"/>
              <w:widowControl w:val="0"/>
              <w:rPr>
                <w:lang w:val="en-US" w:eastAsia="zh-CN"/>
              </w:rPr>
            </w:pPr>
            <w:r w:rsidRPr="00AE7509">
              <w:rPr>
                <w:lang w:val="en-US" w:eastAsia="zh-CN"/>
              </w:rPr>
              <w:t>CA_n3A-n8A</w:t>
            </w:r>
          </w:p>
          <w:p w14:paraId="0158DAB1" w14:textId="77777777" w:rsidR="001D7D86" w:rsidRPr="00AE7509" w:rsidRDefault="001D7D86" w:rsidP="001D7D86">
            <w:pPr>
              <w:pStyle w:val="TAC"/>
              <w:keepNext w:val="0"/>
              <w:keepLines w:val="0"/>
              <w:widowControl w:val="0"/>
              <w:rPr>
                <w:lang w:val="en-US" w:eastAsia="zh-CN"/>
              </w:rPr>
            </w:pPr>
            <w:r w:rsidRPr="00AE7509">
              <w:rPr>
                <w:lang w:val="en-US" w:eastAsia="zh-CN"/>
              </w:rPr>
              <w:t>CA_n3A-n78A</w:t>
            </w:r>
          </w:p>
          <w:p w14:paraId="48CA6256" w14:textId="77777777" w:rsidR="001D7D86" w:rsidRPr="00AE7509" w:rsidRDefault="001D7D86" w:rsidP="001D7D86">
            <w:pPr>
              <w:pStyle w:val="TAC"/>
              <w:keepNext w:val="0"/>
              <w:keepLines w:val="0"/>
              <w:widowControl w:val="0"/>
              <w:rPr>
                <w:lang w:val="en-US" w:eastAsia="zh-CN"/>
              </w:rPr>
            </w:pPr>
            <w:r w:rsidRPr="00AE7509">
              <w:rPr>
                <w:lang w:val="en-US" w:eastAsia="zh-CN"/>
              </w:rPr>
              <w:t>CA_n7A-n8A</w:t>
            </w:r>
          </w:p>
          <w:p w14:paraId="172B5344" w14:textId="77777777" w:rsidR="001D7D86" w:rsidRPr="00AE7509" w:rsidRDefault="001D7D86" w:rsidP="001D7D86">
            <w:pPr>
              <w:pStyle w:val="TAC"/>
              <w:keepNext w:val="0"/>
              <w:keepLines w:val="0"/>
              <w:widowControl w:val="0"/>
              <w:rPr>
                <w:lang w:val="en-US" w:eastAsia="zh-CN"/>
              </w:rPr>
            </w:pPr>
            <w:r w:rsidRPr="00AE7509">
              <w:rPr>
                <w:lang w:val="en-US" w:eastAsia="zh-CN"/>
              </w:rPr>
              <w:t>CA_n7A-n78A</w:t>
            </w:r>
          </w:p>
          <w:p w14:paraId="7426045C" w14:textId="77777777" w:rsidR="001D7D86" w:rsidRPr="00AE7509" w:rsidRDefault="001D7D86" w:rsidP="001D7D86">
            <w:pPr>
              <w:pStyle w:val="TAC"/>
              <w:keepNext w:val="0"/>
              <w:keepLines w:val="0"/>
              <w:widowControl w:val="0"/>
              <w:rPr>
                <w:lang w:val="en-US" w:eastAsia="zh-CN"/>
              </w:rPr>
            </w:pPr>
            <w:r w:rsidRPr="00AE7509">
              <w:rPr>
                <w:lang w:val="en-US"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71822126"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83EA604" w14:textId="77777777" w:rsidR="001D7D86" w:rsidRPr="00AE7509" w:rsidRDefault="001D7D86" w:rsidP="001D7D86">
            <w:pPr>
              <w:pStyle w:val="TAC"/>
              <w:keepNext w:val="0"/>
              <w:keepLines w:val="0"/>
              <w:widowControl w:val="0"/>
              <w:rPr>
                <w:lang w:val="en-US" w:eastAsia="zh-CN" w:bidi="ar"/>
              </w:rPr>
            </w:pPr>
            <w:r w:rsidRPr="00AE7509">
              <w:t>5, 10, 15, 20, 25, 30</w:t>
            </w:r>
          </w:p>
        </w:tc>
        <w:tc>
          <w:tcPr>
            <w:tcW w:w="1837" w:type="dxa"/>
            <w:tcBorders>
              <w:top w:val="single" w:sz="4" w:space="0" w:color="auto"/>
              <w:left w:val="single" w:sz="4" w:space="0" w:color="auto"/>
              <w:bottom w:val="nil"/>
              <w:right w:val="single" w:sz="4" w:space="0" w:color="auto"/>
            </w:tcBorders>
          </w:tcPr>
          <w:p w14:paraId="0673C0FF"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0</w:t>
            </w:r>
          </w:p>
        </w:tc>
      </w:tr>
      <w:tr w:rsidR="001D7D86" w:rsidRPr="00AE7509" w14:paraId="165679DE" w14:textId="77777777" w:rsidTr="001D7D86">
        <w:trPr>
          <w:trHeight w:val="29"/>
        </w:trPr>
        <w:tc>
          <w:tcPr>
            <w:tcW w:w="1958" w:type="dxa"/>
            <w:tcBorders>
              <w:top w:val="nil"/>
              <w:left w:val="single" w:sz="4" w:space="0" w:color="auto"/>
              <w:bottom w:val="nil"/>
              <w:right w:val="single" w:sz="4" w:space="0" w:color="auto"/>
            </w:tcBorders>
          </w:tcPr>
          <w:p w14:paraId="51470832"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nil"/>
              <w:right w:val="single" w:sz="4" w:space="0" w:color="auto"/>
            </w:tcBorders>
          </w:tcPr>
          <w:p w14:paraId="2D125941"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3F6EC74"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2D9EFD1" w14:textId="77777777" w:rsidR="001D7D86" w:rsidRPr="00AE7509" w:rsidRDefault="001D7D86" w:rsidP="001D7D86">
            <w:pPr>
              <w:pStyle w:val="TAC"/>
              <w:keepNext w:val="0"/>
              <w:keepLines w:val="0"/>
              <w:widowControl w:val="0"/>
              <w:rPr>
                <w:lang w:val="en-US" w:eastAsia="zh-CN" w:bidi="ar"/>
              </w:rPr>
            </w:pPr>
            <w:r w:rsidRPr="00AE7509">
              <w:t>5, 10, 15, 20, 25, 30, 40, 50</w:t>
            </w:r>
          </w:p>
        </w:tc>
        <w:tc>
          <w:tcPr>
            <w:tcW w:w="1837" w:type="dxa"/>
            <w:tcBorders>
              <w:top w:val="nil"/>
              <w:left w:val="single" w:sz="4" w:space="0" w:color="auto"/>
              <w:bottom w:val="nil"/>
              <w:right w:val="single" w:sz="4" w:space="0" w:color="auto"/>
            </w:tcBorders>
          </w:tcPr>
          <w:p w14:paraId="1DD1D7F4" w14:textId="77777777" w:rsidR="001D7D86" w:rsidRPr="00AE7509" w:rsidRDefault="001D7D86" w:rsidP="001D7D86">
            <w:pPr>
              <w:pStyle w:val="TAC"/>
              <w:keepNext w:val="0"/>
              <w:keepLines w:val="0"/>
              <w:widowControl w:val="0"/>
              <w:rPr>
                <w:lang w:val="en-US" w:eastAsia="zh-CN" w:bidi="ar"/>
              </w:rPr>
            </w:pPr>
          </w:p>
        </w:tc>
      </w:tr>
      <w:tr w:rsidR="001D7D86" w:rsidRPr="00AE7509" w14:paraId="6C571334" w14:textId="77777777" w:rsidTr="001D7D86">
        <w:trPr>
          <w:trHeight w:val="29"/>
        </w:trPr>
        <w:tc>
          <w:tcPr>
            <w:tcW w:w="1958" w:type="dxa"/>
            <w:tcBorders>
              <w:top w:val="nil"/>
              <w:left w:val="single" w:sz="4" w:space="0" w:color="auto"/>
              <w:bottom w:val="nil"/>
              <w:right w:val="single" w:sz="4" w:space="0" w:color="auto"/>
            </w:tcBorders>
          </w:tcPr>
          <w:p w14:paraId="0E8E0567"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nil"/>
              <w:right w:val="single" w:sz="4" w:space="0" w:color="auto"/>
            </w:tcBorders>
          </w:tcPr>
          <w:p w14:paraId="79720C64"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7525F93"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1E295F00" w14:textId="77777777" w:rsidR="001D7D86" w:rsidRPr="00AE7509" w:rsidRDefault="001D7D86" w:rsidP="001D7D86">
            <w:pPr>
              <w:pStyle w:val="TAC"/>
              <w:keepNext w:val="0"/>
              <w:keepLines w:val="0"/>
              <w:widowControl w:val="0"/>
              <w:rPr>
                <w:lang w:val="en-US" w:eastAsia="zh-CN" w:bidi="ar"/>
              </w:rPr>
            </w:pPr>
            <w:r w:rsidRPr="00AE7509">
              <w:t>5, 10, 15, 20</w:t>
            </w:r>
          </w:p>
        </w:tc>
        <w:tc>
          <w:tcPr>
            <w:tcW w:w="1837" w:type="dxa"/>
            <w:tcBorders>
              <w:top w:val="nil"/>
              <w:left w:val="single" w:sz="4" w:space="0" w:color="auto"/>
              <w:bottom w:val="nil"/>
              <w:right w:val="single" w:sz="4" w:space="0" w:color="auto"/>
            </w:tcBorders>
          </w:tcPr>
          <w:p w14:paraId="342E3940" w14:textId="77777777" w:rsidR="001D7D86" w:rsidRPr="00AE7509" w:rsidRDefault="001D7D86" w:rsidP="001D7D86">
            <w:pPr>
              <w:pStyle w:val="TAC"/>
              <w:keepNext w:val="0"/>
              <w:keepLines w:val="0"/>
              <w:widowControl w:val="0"/>
              <w:rPr>
                <w:lang w:val="en-US" w:eastAsia="zh-CN" w:bidi="ar"/>
              </w:rPr>
            </w:pPr>
          </w:p>
        </w:tc>
      </w:tr>
      <w:tr w:rsidR="001D7D86" w:rsidRPr="00AE7509" w14:paraId="120FF84F" w14:textId="77777777" w:rsidTr="001D7D86">
        <w:trPr>
          <w:trHeight w:val="29"/>
        </w:trPr>
        <w:tc>
          <w:tcPr>
            <w:tcW w:w="1958" w:type="dxa"/>
            <w:tcBorders>
              <w:top w:val="nil"/>
              <w:left w:val="single" w:sz="4" w:space="0" w:color="auto"/>
              <w:bottom w:val="single" w:sz="4" w:space="0" w:color="auto"/>
              <w:right w:val="single" w:sz="4" w:space="0" w:color="auto"/>
            </w:tcBorders>
          </w:tcPr>
          <w:p w14:paraId="6388B29E"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E3933A3"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37EBEB2"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0667B44" w14:textId="77777777" w:rsidR="001D7D86" w:rsidRPr="00AE7509" w:rsidRDefault="001D7D86" w:rsidP="001D7D86">
            <w:pPr>
              <w:pStyle w:val="TAC"/>
              <w:keepNext w:val="0"/>
              <w:keepLines w:val="0"/>
              <w:widowControl w:val="0"/>
              <w:rPr>
                <w:lang w:val="en-US" w:eastAsia="zh-CN" w:bidi="ar"/>
              </w:rPr>
            </w:pPr>
            <w:r w:rsidRPr="00AE7509">
              <w:t>10, 15, 20, 40, 50, 60, 80, 90, 100</w:t>
            </w:r>
          </w:p>
        </w:tc>
        <w:tc>
          <w:tcPr>
            <w:tcW w:w="1837" w:type="dxa"/>
            <w:tcBorders>
              <w:top w:val="nil"/>
              <w:left w:val="single" w:sz="4" w:space="0" w:color="auto"/>
              <w:bottom w:val="single" w:sz="4" w:space="0" w:color="auto"/>
              <w:right w:val="single" w:sz="4" w:space="0" w:color="auto"/>
            </w:tcBorders>
          </w:tcPr>
          <w:p w14:paraId="2693E048" w14:textId="77777777" w:rsidR="001D7D86" w:rsidRPr="00AE7509" w:rsidRDefault="001D7D86" w:rsidP="001D7D86">
            <w:pPr>
              <w:pStyle w:val="TAC"/>
              <w:keepNext w:val="0"/>
              <w:keepLines w:val="0"/>
              <w:widowControl w:val="0"/>
              <w:rPr>
                <w:lang w:val="en-US" w:eastAsia="zh-CN" w:bidi="ar"/>
              </w:rPr>
            </w:pPr>
          </w:p>
        </w:tc>
      </w:tr>
      <w:tr w:rsidR="001D7D86" w:rsidRPr="00AE7509" w14:paraId="113596DF" w14:textId="77777777" w:rsidTr="001D7D86">
        <w:trPr>
          <w:trHeight w:val="29"/>
        </w:trPr>
        <w:tc>
          <w:tcPr>
            <w:tcW w:w="1958" w:type="dxa"/>
            <w:tcBorders>
              <w:top w:val="single" w:sz="4" w:space="0" w:color="auto"/>
              <w:left w:val="single" w:sz="4" w:space="0" w:color="auto"/>
              <w:bottom w:val="nil"/>
              <w:right w:val="single" w:sz="4" w:space="0" w:color="auto"/>
            </w:tcBorders>
          </w:tcPr>
          <w:p w14:paraId="09B5B37D" w14:textId="77777777" w:rsidR="001D7D86" w:rsidRPr="00AE7509" w:rsidRDefault="001D7D86" w:rsidP="001D7D86">
            <w:pPr>
              <w:pStyle w:val="TAC"/>
              <w:keepNext w:val="0"/>
              <w:keepLines w:val="0"/>
              <w:widowControl w:val="0"/>
            </w:pPr>
            <w:r w:rsidRPr="008F057D">
              <w:t>CA_</w:t>
            </w:r>
            <w:r>
              <w:t>n3</w:t>
            </w:r>
            <w:r w:rsidRPr="008F057D">
              <w:t>(2A)-n7A-n8A-n78</w:t>
            </w:r>
            <w:r>
              <w:t>A</w:t>
            </w:r>
          </w:p>
        </w:tc>
        <w:tc>
          <w:tcPr>
            <w:tcW w:w="2036" w:type="dxa"/>
            <w:tcBorders>
              <w:top w:val="single" w:sz="4" w:space="0" w:color="auto"/>
              <w:left w:val="single" w:sz="4" w:space="0" w:color="auto"/>
              <w:bottom w:val="nil"/>
              <w:right w:val="single" w:sz="4" w:space="0" w:color="auto"/>
            </w:tcBorders>
          </w:tcPr>
          <w:p w14:paraId="1AB36C26" w14:textId="77777777" w:rsidR="001D7D86" w:rsidRPr="00AE7509" w:rsidRDefault="001D7D86" w:rsidP="001D7D86">
            <w:pPr>
              <w:pStyle w:val="TAC"/>
              <w:rPr>
                <w:lang w:val="en-US" w:eastAsia="zh-CN"/>
              </w:rPr>
            </w:pPr>
            <w:r w:rsidRPr="00AE7509">
              <w:rPr>
                <w:lang w:val="en-US" w:eastAsia="zh-CN"/>
              </w:rPr>
              <w:t>CA_n3A-n7A</w:t>
            </w:r>
          </w:p>
          <w:p w14:paraId="7048A7F2" w14:textId="77777777" w:rsidR="001D7D86" w:rsidRPr="00AE7509" w:rsidRDefault="001D7D86" w:rsidP="001D7D86">
            <w:pPr>
              <w:pStyle w:val="TAC"/>
              <w:rPr>
                <w:lang w:val="en-US" w:eastAsia="zh-CN"/>
              </w:rPr>
            </w:pPr>
            <w:r w:rsidRPr="00AE7509">
              <w:rPr>
                <w:lang w:val="en-US" w:eastAsia="zh-CN"/>
              </w:rPr>
              <w:t>CA_n3A-n8A</w:t>
            </w:r>
          </w:p>
          <w:p w14:paraId="2E5FED52" w14:textId="77777777" w:rsidR="001D7D86" w:rsidRPr="00AE7509" w:rsidRDefault="001D7D86" w:rsidP="001D7D86">
            <w:pPr>
              <w:pStyle w:val="TAC"/>
              <w:rPr>
                <w:lang w:val="en-US" w:eastAsia="zh-CN"/>
              </w:rPr>
            </w:pPr>
            <w:r w:rsidRPr="00AE7509">
              <w:rPr>
                <w:lang w:val="en-US" w:eastAsia="zh-CN"/>
              </w:rPr>
              <w:t>CA_n3A-n78A</w:t>
            </w:r>
          </w:p>
          <w:p w14:paraId="312026C0" w14:textId="77777777" w:rsidR="001D7D86" w:rsidRPr="00AE7509" w:rsidRDefault="001D7D86" w:rsidP="001D7D86">
            <w:pPr>
              <w:pStyle w:val="TAC"/>
              <w:rPr>
                <w:lang w:val="en-US" w:eastAsia="zh-CN"/>
              </w:rPr>
            </w:pPr>
            <w:r w:rsidRPr="00AE7509">
              <w:rPr>
                <w:lang w:val="en-US" w:eastAsia="zh-CN"/>
              </w:rPr>
              <w:t>CA_n7A-n8A</w:t>
            </w:r>
          </w:p>
          <w:p w14:paraId="397B63ED" w14:textId="77777777" w:rsidR="001D7D86" w:rsidRPr="00AE7509" w:rsidRDefault="001D7D86" w:rsidP="001D7D86">
            <w:pPr>
              <w:pStyle w:val="TAC"/>
              <w:rPr>
                <w:lang w:val="en-US" w:eastAsia="zh-CN"/>
              </w:rPr>
            </w:pPr>
            <w:r w:rsidRPr="00AE7509">
              <w:rPr>
                <w:lang w:val="en-US" w:eastAsia="zh-CN"/>
              </w:rPr>
              <w:t>CA_n7A-n78A</w:t>
            </w:r>
          </w:p>
          <w:p w14:paraId="4DB53C36" w14:textId="77777777" w:rsidR="001D7D86" w:rsidRPr="00AE7509" w:rsidRDefault="001D7D86" w:rsidP="001D7D86">
            <w:pPr>
              <w:pStyle w:val="TAC"/>
              <w:keepNext w:val="0"/>
              <w:keepLines w:val="0"/>
              <w:widowControl w:val="0"/>
              <w:rPr>
                <w:lang w:val="en-US" w:eastAsia="zh-CN"/>
              </w:rPr>
            </w:pPr>
            <w:r w:rsidRPr="00AE7509">
              <w:rPr>
                <w:lang w:val="en-US"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3CD3B78A"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134ED65" w14:textId="77777777" w:rsidR="001D7D86" w:rsidRPr="00AE7509" w:rsidRDefault="001D7D86" w:rsidP="001D7D86">
            <w:pPr>
              <w:pStyle w:val="TAC"/>
              <w:keepNext w:val="0"/>
              <w:keepLines w:val="0"/>
              <w:widowControl w:val="0"/>
            </w:pPr>
            <w:r>
              <w:rPr>
                <w:rFonts w:cs="Arial"/>
                <w:szCs w:val="18"/>
              </w:rPr>
              <w:t>CA_n3(2A)_BCS0</w:t>
            </w:r>
          </w:p>
        </w:tc>
        <w:tc>
          <w:tcPr>
            <w:tcW w:w="1837" w:type="dxa"/>
            <w:tcBorders>
              <w:top w:val="single" w:sz="4" w:space="0" w:color="auto"/>
              <w:left w:val="single" w:sz="4" w:space="0" w:color="auto"/>
              <w:bottom w:val="nil"/>
              <w:right w:val="single" w:sz="4" w:space="0" w:color="auto"/>
            </w:tcBorders>
          </w:tcPr>
          <w:p w14:paraId="06840161"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0</w:t>
            </w:r>
          </w:p>
        </w:tc>
      </w:tr>
      <w:tr w:rsidR="001D7D86" w:rsidRPr="00AE7509" w14:paraId="51F2353F" w14:textId="77777777" w:rsidTr="001D7D86">
        <w:trPr>
          <w:trHeight w:val="29"/>
        </w:trPr>
        <w:tc>
          <w:tcPr>
            <w:tcW w:w="1958" w:type="dxa"/>
            <w:tcBorders>
              <w:top w:val="nil"/>
              <w:left w:val="single" w:sz="4" w:space="0" w:color="auto"/>
              <w:bottom w:val="nil"/>
              <w:right w:val="single" w:sz="4" w:space="0" w:color="auto"/>
            </w:tcBorders>
          </w:tcPr>
          <w:p w14:paraId="4FE99811"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nil"/>
              <w:right w:val="single" w:sz="4" w:space="0" w:color="auto"/>
            </w:tcBorders>
          </w:tcPr>
          <w:p w14:paraId="4F7BA0B6"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4D14C78"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C6F7613" w14:textId="77777777" w:rsidR="001D7D86" w:rsidRPr="00AE7509" w:rsidRDefault="001D7D86" w:rsidP="001D7D86">
            <w:pPr>
              <w:pStyle w:val="TAC"/>
              <w:keepNext w:val="0"/>
              <w:keepLines w:val="0"/>
              <w:widowControl w:val="0"/>
            </w:pPr>
            <w:r>
              <w:rPr>
                <w:rFonts w:cs="Arial"/>
                <w:szCs w:val="18"/>
              </w:rPr>
              <w:t>5, 10, 15, 20, 25, 30, 40, 50</w:t>
            </w:r>
          </w:p>
        </w:tc>
        <w:tc>
          <w:tcPr>
            <w:tcW w:w="1837" w:type="dxa"/>
            <w:tcBorders>
              <w:top w:val="nil"/>
              <w:left w:val="single" w:sz="4" w:space="0" w:color="auto"/>
              <w:bottom w:val="nil"/>
              <w:right w:val="single" w:sz="4" w:space="0" w:color="auto"/>
            </w:tcBorders>
          </w:tcPr>
          <w:p w14:paraId="5B11B8FA" w14:textId="77777777" w:rsidR="001D7D86" w:rsidRPr="00AE7509" w:rsidRDefault="001D7D86" w:rsidP="001D7D86">
            <w:pPr>
              <w:pStyle w:val="TAC"/>
              <w:keepNext w:val="0"/>
              <w:keepLines w:val="0"/>
              <w:widowControl w:val="0"/>
              <w:rPr>
                <w:lang w:val="en-US" w:eastAsia="zh-CN" w:bidi="ar"/>
              </w:rPr>
            </w:pPr>
          </w:p>
        </w:tc>
      </w:tr>
      <w:tr w:rsidR="001D7D86" w:rsidRPr="00AE7509" w14:paraId="7EED6AB2" w14:textId="77777777" w:rsidTr="001D7D86">
        <w:trPr>
          <w:trHeight w:val="29"/>
        </w:trPr>
        <w:tc>
          <w:tcPr>
            <w:tcW w:w="1958" w:type="dxa"/>
            <w:tcBorders>
              <w:top w:val="nil"/>
              <w:left w:val="single" w:sz="4" w:space="0" w:color="auto"/>
              <w:bottom w:val="nil"/>
              <w:right w:val="single" w:sz="4" w:space="0" w:color="auto"/>
            </w:tcBorders>
          </w:tcPr>
          <w:p w14:paraId="53F19757"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nil"/>
              <w:right w:val="single" w:sz="4" w:space="0" w:color="auto"/>
            </w:tcBorders>
          </w:tcPr>
          <w:p w14:paraId="7647BC32"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90BB0F7"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1090D5AA" w14:textId="77777777" w:rsidR="001D7D86" w:rsidRPr="00AE7509" w:rsidRDefault="001D7D86" w:rsidP="001D7D86">
            <w:pPr>
              <w:pStyle w:val="TAC"/>
              <w:keepNext w:val="0"/>
              <w:keepLines w:val="0"/>
              <w:widowControl w:val="0"/>
            </w:pPr>
            <w:r>
              <w:rPr>
                <w:rFonts w:cs="Arial"/>
                <w:szCs w:val="18"/>
              </w:rPr>
              <w:t>5, 10, 15, 20</w:t>
            </w:r>
          </w:p>
        </w:tc>
        <w:tc>
          <w:tcPr>
            <w:tcW w:w="1837" w:type="dxa"/>
            <w:tcBorders>
              <w:top w:val="nil"/>
              <w:left w:val="single" w:sz="4" w:space="0" w:color="auto"/>
              <w:bottom w:val="nil"/>
              <w:right w:val="single" w:sz="4" w:space="0" w:color="auto"/>
            </w:tcBorders>
          </w:tcPr>
          <w:p w14:paraId="1F619DBF" w14:textId="77777777" w:rsidR="001D7D86" w:rsidRPr="00AE7509" w:rsidRDefault="001D7D86" w:rsidP="001D7D86">
            <w:pPr>
              <w:pStyle w:val="TAC"/>
              <w:keepNext w:val="0"/>
              <w:keepLines w:val="0"/>
              <w:widowControl w:val="0"/>
              <w:rPr>
                <w:lang w:val="en-US" w:eastAsia="zh-CN" w:bidi="ar"/>
              </w:rPr>
            </w:pPr>
          </w:p>
        </w:tc>
      </w:tr>
      <w:tr w:rsidR="001D7D86" w:rsidRPr="00AE7509" w14:paraId="76CE7F9D" w14:textId="77777777" w:rsidTr="001D7D86">
        <w:trPr>
          <w:trHeight w:val="29"/>
        </w:trPr>
        <w:tc>
          <w:tcPr>
            <w:tcW w:w="1958" w:type="dxa"/>
            <w:tcBorders>
              <w:top w:val="nil"/>
              <w:left w:val="single" w:sz="4" w:space="0" w:color="auto"/>
              <w:bottom w:val="single" w:sz="4" w:space="0" w:color="auto"/>
              <w:right w:val="single" w:sz="4" w:space="0" w:color="auto"/>
            </w:tcBorders>
          </w:tcPr>
          <w:p w14:paraId="75232559"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05CBCBE"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0C1B723"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29BAC0F" w14:textId="77777777" w:rsidR="001D7D86" w:rsidRPr="00AE7509" w:rsidRDefault="001D7D86" w:rsidP="001D7D86">
            <w:pPr>
              <w:pStyle w:val="TAC"/>
              <w:keepNext w:val="0"/>
              <w:keepLines w:val="0"/>
              <w:widowControl w:val="0"/>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292475F8" w14:textId="77777777" w:rsidR="001D7D86" w:rsidRPr="00AE7509" w:rsidRDefault="001D7D86" w:rsidP="001D7D86">
            <w:pPr>
              <w:pStyle w:val="TAC"/>
              <w:keepNext w:val="0"/>
              <w:keepLines w:val="0"/>
              <w:widowControl w:val="0"/>
              <w:rPr>
                <w:lang w:val="en-US" w:eastAsia="zh-CN" w:bidi="ar"/>
              </w:rPr>
            </w:pPr>
          </w:p>
        </w:tc>
      </w:tr>
      <w:tr w:rsidR="001D7D86" w:rsidRPr="00AE7509" w14:paraId="3CD298C9" w14:textId="77777777" w:rsidTr="001D7D86">
        <w:trPr>
          <w:trHeight w:val="29"/>
        </w:trPr>
        <w:tc>
          <w:tcPr>
            <w:tcW w:w="1958" w:type="dxa"/>
            <w:tcBorders>
              <w:top w:val="single" w:sz="4" w:space="0" w:color="auto"/>
              <w:left w:val="single" w:sz="4" w:space="0" w:color="auto"/>
              <w:bottom w:val="nil"/>
              <w:right w:val="single" w:sz="4" w:space="0" w:color="auto"/>
            </w:tcBorders>
          </w:tcPr>
          <w:p w14:paraId="6B0296AE" w14:textId="77777777" w:rsidR="001D7D86" w:rsidRPr="00AE7509" w:rsidRDefault="001D7D86" w:rsidP="001D7D86">
            <w:pPr>
              <w:pStyle w:val="TAC"/>
              <w:keepNext w:val="0"/>
              <w:keepLines w:val="0"/>
              <w:widowControl w:val="0"/>
            </w:pPr>
            <w:r w:rsidRPr="008F057D">
              <w:t>CA_n3A-n7(2A)-n8A-n78A</w:t>
            </w:r>
          </w:p>
        </w:tc>
        <w:tc>
          <w:tcPr>
            <w:tcW w:w="2036" w:type="dxa"/>
            <w:tcBorders>
              <w:top w:val="single" w:sz="4" w:space="0" w:color="auto"/>
              <w:left w:val="single" w:sz="4" w:space="0" w:color="auto"/>
              <w:bottom w:val="nil"/>
              <w:right w:val="single" w:sz="4" w:space="0" w:color="auto"/>
            </w:tcBorders>
          </w:tcPr>
          <w:p w14:paraId="5D5B79BC" w14:textId="77777777" w:rsidR="001D7D86" w:rsidRPr="00AE7509" w:rsidRDefault="001D7D86" w:rsidP="001D7D86">
            <w:pPr>
              <w:pStyle w:val="TAC"/>
              <w:rPr>
                <w:lang w:val="en-US" w:eastAsia="zh-CN"/>
              </w:rPr>
            </w:pPr>
            <w:r w:rsidRPr="00AE7509">
              <w:rPr>
                <w:lang w:val="en-US" w:eastAsia="zh-CN"/>
              </w:rPr>
              <w:t>CA_n3A-n7A</w:t>
            </w:r>
          </w:p>
          <w:p w14:paraId="195A0A20" w14:textId="77777777" w:rsidR="001D7D86" w:rsidRPr="00AE7509" w:rsidRDefault="001D7D86" w:rsidP="001D7D86">
            <w:pPr>
              <w:pStyle w:val="TAC"/>
              <w:rPr>
                <w:lang w:val="en-US" w:eastAsia="zh-CN"/>
              </w:rPr>
            </w:pPr>
            <w:r w:rsidRPr="00AE7509">
              <w:rPr>
                <w:lang w:val="en-US" w:eastAsia="zh-CN"/>
              </w:rPr>
              <w:t>CA_n3A-n8A</w:t>
            </w:r>
          </w:p>
          <w:p w14:paraId="2E432586" w14:textId="77777777" w:rsidR="001D7D86" w:rsidRPr="00AE7509" w:rsidRDefault="001D7D86" w:rsidP="001D7D86">
            <w:pPr>
              <w:pStyle w:val="TAC"/>
              <w:rPr>
                <w:lang w:val="en-US" w:eastAsia="zh-CN"/>
              </w:rPr>
            </w:pPr>
            <w:r w:rsidRPr="00AE7509">
              <w:rPr>
                <w:lang w:val="en-US" w:eastAsia="zh-CN"/>
              </w:rPr>
              <w:t>CA_n3A-n78A</w:t>
            </w:r>
          </w:p>
          <w:p w14:paraId="61034C7C" w14:textId="77777777" w:rsidR="001D7D86" w:rsidRPr="00AE7509" w:rsidRDefault="001D7D86" w:rsidP="001D7D86">
            <w:pPr>
              <w:pStyle w:val="TAC"/>
              <w:rPr>
                <w:lang w:val="en-US" w:eastAsia="zh-CN"/>
              </w:rPr>
            </w:pPr>
            <w:r w:rsidRPr="00AE7509">
              <w:rPr>
                <w:lang w:val="en-US" w:eastAsia="zh-CN"/>
              </w:rPr>
              <w:t>CA_n7A-n8A</w:t>
            </w:r>
          </w:p>
          <w:p w14:paraId="569A23D6" w14:textId="77777777" w:rsidR="001D7D86" w:rsidRPr="00AE7509" w:rsidRDefault="001D7D86" w:rsidP="001D7D86">
            <w:pPr>
              <w:pStyle w:val="TAC"/>
              <w:rPr>
                <w:lang w:val="en-US" w:eastAsia="zh-CN"/>
              </w:rPr>
            </w:pPr>
            <w:r w:rsidRPr="00AE7509">
              <w:rPr>
                <w:lang w:val="en-US" w:eastAsia="zh-CN"/>
              </w:rPr>
              <w:t>CA_n7A-n78A</w:t>
            </w:r>
          </w:p>
          <w:p w14:paraId="725DAD12" w14:textId="77777777" w:rsidR="001D7D86" w:rsidRPr="00AE7509" w:rsidRDefault="001D7D86" w:rsidP="001D7D86">
            <w:pPr>
              <w:pStyle w:val="TAC"/>
              <w:keepNext w:val="0"/>
              <w:keepLines w:val="0"/>
              <w:widowControl w:val="0"/>
              <w:rPr>
                <w:lang w:val="en-US" w:eastAsia="zh-CN"/>
              </w:rPr>
            </w:pPr>
            <w:r w:rsidRPr="00AE7509">
              <w:rPr>
                <w:lang w:val="en-US"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0EC56DB3"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70E1DB4" w14:textId="77777777" w:rsidR="001D7D86" w:rsidRPr="00AE7509" w:rsidRDefault="001D7D86" w:rsidP="001D7D86">
            <w:pPr>
              <w:pStyle w:val="TAC"/>
              <w:keepNext w:val="0"/>
              <w:keepLines w:val="0"/>
              <w:widowControl w:val="0"/>
            </w:pPr>
            <w:r>
              <w:rPr>
                <w:rFonts w:cs="Arial"/>
                <w:szCs w:val="18"/>
              </w:rPr>
              <w:t>5, 10, 15, 20, 25, 30</w:t>
            </w:r>
          </w:p>
        </w:tc>
        <w:tc>
          <w:tcPr>
            <w:tcW w:w="1837" w:type="dxa"/>
            <w:tcBorders>
              <w:top w:val="single" w:sz="4" w:space="0" w:color="auto"/>
              <w:left w:val="single" w:sz="4" w:space="0" w:color="auto"/>
              <w:bottom w:val="nil"/>
              <w:right w:val="single" w:sz="4" w:space="0" w:color="auto"/>
            </w:tcBorders>
          </w:tcPr>
          <w:p w14:paraId="03966CA5"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0</w:t>
            </w:r>
          </w:p>
        </w:tc>
      </w:tr>
      <w:tr w:rsidR="001D7D86" w:rsidRPr="00AE7509" w14:paraId="44379B80" w14:textId="77777777" w:rsidTr="001D7D86">
        <w:trPr>
          <w:trHeight w:val="29"/>
        </w:trPr>
        <w:tc>
          <w:tcPr>
            <w:tcW w:w="1958" w:type="dxa"/>
            <w:tcBorders>
              <w:top w:val="nil"/>
              <w:left w:val="single" w:sz="4" w:space="0" w:color="auto"/>
              <w:bottom w:val="nil"/>
              <w:right w:val="single" w:sz="4" w:space="0" w:color="auto"/>
            </w:tcBorders>
          </w:tcPr>
          <w:p w14:paraId="763C1C40"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nil"/>
              <w:right w:val="single" w:sz="4" w:space="0" w:color="auto"/>
            </w:tcBorders>
          </w:tcPr>
          <w:p w14:paraId="7B14BD28"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5A995C0"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5E2C815" w14:textId="77777777" w:rsidR="001D7D86" w:rsidRPr="00AE7509" w:rsidRDefault="001D7D86" w:rsidP="001D7D86">
            <w:pPr>
              <w:pStyle w:val="TAC"/>
              <w:keepNext w:val="0"/>
              <w:keepLines w:val="0"/>
              <w:widowControl w:val="0"/>
            </w:pPr>
            <w:r>
              <w:rPr>
                <w:rFonts w:cs="Arial"/>
                <w:szCs w:val="18"/>
              </w:rPr>
              <w:t>CA_n7(2A)_BCS0</w:t>
            </w:r>
          </w:p>
        </w:tc>
        <w:tc>
          <w:tcPr>
            <w:tcW w:w="1837" w:type="dxa"/>
            <w:tcBorders>
              <w:top w:val="nil"/>
              <w:left w:val="single" w:sz="4" w:space="0" w:color="auto"/>
              <w:bottom w:val="nil"/>
              <w:right w:val="single" w:sz="4" w:space="0" w:color="auto"/>
            </w:tcBorders>
          </w:tcPr>
          <w:p w14:paraId="5822A598" w14:textId="77777777" w:rsidR="001D7D86" w:rsidRPr="00AE7509" w:rsidRDefault="001D7D86" w:rsidP="001D7D86">
            <w:pPr>
              <w:pStyle w:val="TAC"/>
              <w:keepNext w:val="0"/>
              <w:keepLines w:val="0"/>
              <w:widowControl w:val="0"/>
              <w:rPr>
                <w:lang w:val="en-US" w:eastAsia="zh-CN" w:bidi="ar"/>
              </w:rPr>
            </w:pPr>
          </w:p>
        </w:tc>
      </w:tr>
      <w:tr w:rsidR="001D7D86" w:rsidRPr="00AE7509" w14:paraId="427AE2F4" w14:textId="77777777" w:rsidTr="001D7D86">
        <w:trPr>
          <w:trHeight w:val="29"/>
        </w:trPr>
        <w:tc>
          <w:tcPr>
            <w:tcW w:w="1958" w:type="dxa"/>
            <w:tcBorders>
              <w:top w:val="nil"/>
              <w:left w:val="single" w:sz="4" w:space="0" w:color="auto"/>
              <w:bottom w:val="nil"/>
              <w:right w:val="single" w:sz="4" w:space="0" w:color="auto"/>
            </w:tcBorders>
          </w:tcPr>
          <w:p w14:paraId="24554AD4"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nil"/>
              <w:right w:val="single" w:sz="4" w:space="0" w:color="auto"/>
            </w:tcBorders>
          </w:tcPr>
          <w:p w14:paraId="77246BDF"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B4B4771"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22009697" w14:textId="77777777" w:rsidR="001D7D86" w:rsidRPr="00AE7509" w:rsidRDefault="001D7D86" w:rsidP="001D7D86">
            <w:pPr>
              <w:pStyle w:val="TAC"/>
              <w:keepNext w:val="0"/>
              <w:keepLines w:val="0"/>
              <w:widowControl w:val="0"/>
            </w:pPr>
            <w:r>
              <w:rPr>
                <w:rFonts w:cs="Arial"/>
                <w:szCs w:val="18"/>
              </w:rPr>
              <w:t>5, 10, 15, 20</w:t>
            </w:r>
          </w:p>
        </w:tc>
        <w:tc>
          <w:tcPr>
            <w:tcW w:w="1837" w:type="dxa"/>
            <w:tcBorders>
              <w:top w:val="nil"/>
              <w:left w:val="single" w:sz="4" w:space="0" w:color="auto"/>
              <w:bottom w:val="nil"/>
              <w:right w:val="single" w:sz="4" w:space="0" w:color="auto"/>
            </w:tcBorders>
          </w:tcPr>
          <w:p w14:paraId="0B9DDED9" w14:textId="77777777" w:rsidR="001D7D86" w:rsidRPr="00AE7509" w:rsidRDefault="001D7D86" w:rsidP="001D7D86">
            <w:pPr>
              <w:pStyle w:val="TAC"/>
              <w:keepNext w:val="0"/>
              <w:keepLines w:val="0"/>
              <w:widowControl w:val="0"/>
              <w:rPr>
                <w:lang w:val="en-US" w:eastAsia="zh-CN" w:bidi="ar"/>
              </w:rPr>
            </w:pPr>
          </w:p>
        </w:tc>
      </w:tr>
      <w:tr w:rsidR="001D7D86" w:rsidRPr="00AE7509" w14:paraId="43D0C7BD" w14:textId="77777777" w:rsidTr="001D7D86">
        <w:trPr>
          <w:trHeight w:val="29"/>
        </w:trPr>
        <w:tc>
          <w:tcPr>
            <w:tcW w:w="1958" w:type="dxa"/>
            <w:tcBorders>
              <w:top w:val="nil"/>
              <w:left w:val="single" w:sz="4" w:space="0" w:color="auto"/>
              <w:bottom w:val="single" w:sz="4" w:space="0" w:color="auto"/>
              <w:right w:val="single" w:sz="4" w:space="0" w:color="auto"/>
            </w:tcBorders>
          </w:tcPr>
          <w:p w14:paraId="7F618659"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B6C111F"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BD9B7CA"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A6C9EF1" w14:textId="77777777" w:rsidR="001D7D86" w:rsidRPr="00AE7509" w:rsidRDefault="001D7D86" w:rsidP="001D7D86">
            <w:pPr>
              <w:pStyle w:val="TAC"/>
              <w:keepNext w:val="0"/>
              <w:keepLines w:val="0"/>
              <w:widowControl w:val="0"/>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441A663B" w14:textId="77777777" w:rsidR="001D7D86" w:rsidRPr="00AE7509" w:rsidRDefault="001D7D86" w:rsidP="001D7D86">
            <w:pPr>
              <w:pStyle w:val="TAC"/>
              <w:keepNext w:val="0"/>
              <w:keepLines w:val="0"/>
              <w:widowControl w:val="0"/>
              <w:rPr>
                <w:lang w:val="en-US" w:eastAsia="zh-CN" w:bidi="ar"/>
              </w:rPr>
            </w:pPr>
          </w:p>
        </w:tc>
      </w:tr>
      <w:tr w:rsidR="001D7D86" w:rsidRPr="00AE7509" w14:paraId="6A6D1C3D" w14:textId="77777777" w:rsidTr="001D7D86">
        <w:trPr>
          <w:trHeight w:val="29"/>
        </w:trPr>
        <w:tc>
          <w:tcPr>
            <w:tcW w:w="1958" w:type="dxa"/>
            <w:tcBorders>
              <w:top w:val="single" w:sz="4" w:space="0" w:color="auto"/>
              <w:left w:val="single" w:sz="4" w:space="0" w:color="auto"/>
              <w:bottom w:val="nil"/>
              <w:right w:val="single" w:sz="4" w:space="0" w:color="auto"/>
            </w:tcBorders>
          </w:tcPr>
          <w:p w14:paraId="3B8B837D" w14:textId="77777777" w:rsidR="001D7D86" w:rsidRPr="00AE7509" w:rsidRDefault="001D7D86" w:rsidP="001D7D86">
            <w:pPr>
              <w:pStyle w:val="TAC"/>
              <w:keepNext w:val="0"/>
              <w:keepLines w:val="0"/>
              <w:widowControl w:val="0"/>
            </w:pPr>
            <w:r w:rsidRPr="008F057D">
              <w:t>CA_n3(2A)-n7(2A)-n8A-n78A</w:t>
            </w:r>
          </w:p>
        </w:tc>
        <w:tc>
          <w:tcPr>
            <w:tcW w:w="2036" w:type="dxa"/>
            <w:tcBorders>
              <w:top w:val="single" w:sz="4" w:space="0" w:color="auto"/>
              <w:left w:val="single" w:sz="4" w:space="0" w:color="auto"/>
              <w:bottom w:val="nil"/>
              <w:right w:val="single" w:sz="4" w:space="0" w:color="auto"/>
            </w:tcBorders>
          </w:tcPr>
          <w:p w14:paraId="7240267A" w14:textId="77777777" w:rsidR="001D7D86" w:rsidRPr="00AE7509" w:rsidRDefault="001D7D86" w:rsidP="001D7D86">
            <w:pPr>
              <w:pStyle w:val="TAC"/>
              <w:rPr>
                <w:lang w:val="en-US" w:eastAsia="zh-CN"/>
              </w:rPr>
            </w:pPr>
            <w:r w:rsidRPr="00AE7509">
              <w:rPr>
                <w:lang w:val="en-US" w:eastAsia="zh-CN"/>
              </w:rPr>
              <w:t>CA_n3A-n7A</w:t>
            </w:r>
          </w:p>
          <w:p w14:paraId="22110EE2" w14:textId="77777777" w:rsidR="001D7D86" w:rsidRPr="00AE7509" w:rsidRDefault="001D7D86" w:rsidP="001D7D86">
            <w:pPr>
              <w:pStyle w:val="TAC"/>
              <w:rPr>
                <w:lang w:val="en-US" w:eastAsia="zh-CN"/>
              </w:rPr>
            </w:pPr>
            <w:r w:rsidRPr="00AE7509">
              <w:rPr>
                <w:lang w:val="en-US" w:eastAsia="zh-CN"/>
              </w:rPr>
              <w:t>CA_n3A-n8A</w:t>
            </w:r>
          </w:p>
          <w:p w14:paraId="0374B19F" w14:textId="77777777" w:rsidR="001D7D86" w:rsidRPr="00AE7509" w:rsidRDefault="001D7D86" w:rsidP="001D7D86">
            <w:pPr>
              <w:pStyle w:val="TAC"/>
              <w:rPr>
                <w:lang w:val="en-US" w:eastAsia="zh-CN"/>
              </w:rPr>
            </w:pPr>
            <w:r w:rsidRPr="00AE7509">
              <w:rPr>
                <w:lang w:val="en-US" w:eastAsia="zh-CN"/>
              </w:rPr>
              <w:t>CA_n3A-n78A</w:t>
            </w:r>
          </w:p>
          <w:p w14:paraId="2ECED91C" w14:textId="77777777" w:rsidR="001D7D86" w:rsidRPr="00AE7509" w:rsidRDefault="001D7D86" w:rsidP="001D7D86">
            <w:pPr>
              <w:pStyle w:val="TAC"/>
              <w:rPr>
                <w:lang w:val="en-US" w:eastAsia="zh-CN"/>
              </w:rPr>
            </w:pPr>
            <w:r w:rsidRPr="00AE7509">
              <w:rPr>
                <w:lang w:val="en-US" w:eastAsia="zh-CN"/>
              </w:rPr>
              <w:t>CA_n7A-n8A</w:t>
            </w:r>
          </w:p>
          <w:p w14:paraId="506BD16D" w14:textId="77777777" w:rsidR="001D7D86" w:rsidRPr="00AE7509" w:rsidRDefault="001D7D86" w:rsidP="001D7D86">
            <w:pPr>
              <w:pStyle w:val="TAC"/>
              <w:rPr>
                <w:lang w:val="en-US" w:eastAsia="zh-CN"/>
              </w:rPr>
            </w:pPr>
            <w:r w:rsidRPr="00AE7509">
              <w:rPr>
                <w:lang w:val="en-US" w:eastAsia="zh-CN"/>
              </w:rPr>
              <w:t>CA_n7A-n78A</w:t>
            </w:r>
          </w:p>
          <w:p w14:paraId="534E1CA9" w14:textId="77777777" w:rsidR="001D7D86" w:rsidRPr="00AE7509" w:rsidRDefault="001D7D86" w:rsidP="001D7D86">
            <w:pPr>
              <w:pStyle w:val="TAC"/>
              <w:keepNext w:val="0"/>
              <w:keepLines w:val="0"/>
              <w:widowControl w:val="0"/>
              <w:rPr>
                <w:lang w:val="en-US" w:eastAsia="zh-CN"/>
              </w:rPr>
            </w:pPr>
            <w:r w:rsidRPr="00AE7509">
              <w:rPr>
                <w:lang w:val="en-US"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76AE65F8"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B8ACE7C" w14:textId="77777777" w:rsidR="001D7D86" w:rsidRPr="00AE7509" w:rsidRDefault="001D7D86" w:rsidP="001D7D86">
            <w:pPr>
              <w:pStyle w:val="TAC"/>
              <w:keepNext w:val="0"/>
              <w:keepLines w:val="0"/>
              <w:widowControl w:val="0"/>
            </w:pPr>
            <w:r>
              <w:rPr>
                <w:rFonts w:cs="Arial"/>
                <w:szCs w:val="18"/>
              </w:rPr>
              <w:t>CA_n3(2A)_BCS0</w:t>
            </w:r>
          </w:p>
        </w:tc>
        <w:tc>
          <w:tcPr>
            <w:tcW w:w="1837" w:type="dxa"/>
            <w:tcBorders>
              <w:top w:val="single" w:sz="4" w:space="0" w:color="auto"/>
              <w:left w:val="single" w:sz="4" w:space="0" w:color="auto"/>
              <w:bottom w:val="nil"/>
              <w:right w:val="single" w:sz="4" w:space="0" w:color="auto"/>
            </w:tcBorders>
          </w:tcPr>
          <w:p w14:paraId="37203A66"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0</w:t>
            </w:r>
          </w:p>
        </w:tc>
      </w:tr>
      <w:tr w:rsidR="001D7D86" w:rsidRPr="00AE7509" w14:paraId="14C54FDF" w14:textId="77777777" w:rsidTr="001D7D86">
        <w:trPr>
          <w:trHeight w:val="29"/>
        </w:trPr>
        <w:tc>
          <w:tcPr>
            <w:tcW w:w="1958" w:type="dxa"/>
            <w:tcBorders>
              <w:top w:val="nil"/>
              <w:left w:val="single" w:sz="4" w:space="0" w:color="auto"/>
              <w:bottom w:val="nil"/>
              <w:right w:val="single" w:sz="4" w:space="0" w:color="auto"/>
            </w:tcBorders>
          </w:tcPr>
          <w:p w14:paraId="76E15169"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nil"/>
              <w:right w:val="single" w:sz="4" w:space="0" w:color="auto"/>
            </w:tcBorders>
          </w:tcPr>
          <w:p w14:paraId="3CFD0FA6"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34E195D"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62FD841" w14:textId="77777777" w:rsidR="001D7D86" w:rsidRPr="00AE7509" w:rsidRDefault="001D7D86" w:rsidP="001D7D86">
            <w:pPr>
              <w:pStyle w:val="TAC"/>
              <w:keepNext w:val="0"/>
              <w:keepLines w:val="0"/>
              <w:widowControl w:val="0"/>
            </w:pPr>
            <w:r>
              <w:rPr>
                <w:rFonts w:cs="Arial"/>
                <w:szCs w:val="18"/>
              </w:rPr>
              <w:t>CA_n7(2A)_BCS0</w:t>
            </w:r>
          </w:p>
        </w:tc>
        <w:tc>
          <w:tcPr>
            <w:tcW w:w="1837" w:type="dxa"/>
            <w:tcBorders>
              <w:top w:val="nil"/>
              <w:left w:val="single" w:sz="4" w:space="0" w:color="auto"/>
              <w:bottom w:val="nil"/>
              <w:right w:val="single" w:sz="4" w:space="0" w:color="auto"/>
            </w:tcBorders>
          </w:tcPr>
          <w:p w14:paraId="24881CCB" w14:textId="77777777" w:rsidR="001D7D86" w:rsidRPr="00AE7509" w:rsidRDefault="001D7D86" w:rsidP="001D7D86">
            <w:pPr>
              <w:pStyle w:val="TAC"/>
              <w:keepNext w:val="0"/>
              <w:keepLines w:val="0"/>
              <w:widowControl w:val="0"/>
              <w:rPr>
                <w:lang w:val="en-US" w:eastAsia="zh-CN" w:bidi="ar"/>
              </w:rPr>
            </w:pPr>
          </w:p>
        </w:tc>
      </w:tr>
      <w:tr w:rsidR="001D7D86" w:rsidRPr="00AE7509" w14:paraId="53258AAA" w14:textId="77777777" w:rsidTr="001D7D86">
        <w:trPr>
          <w:trHeight w:val="29"/>
        </w:trPr>
        <w:tc>
          <w:tcPr>
            <w:tcW w:w="1958" w:type="dxa"/>
            <w:tcBorders>
              <w:top w:val="nil"/>
              <w:left w:val="single" w:sz="4" w:space="0" w:color="auto"/>
              <w:bottom w:val="nil"/>
              <w:right w:val="single" w:sz="4" w:space="0" w:color="auto"/>
            </w:tcBorders>
          </w:tcPr>
          <w:p w14:paraId="7095D35C"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nil"/>
              <w:right w:val="single" w:sz="4" w:space="0" w:color="auto"/>
            </w:tcBorders>
          </w:tcPr>
          <w:p w14:paraId="3EDA56D9"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942A85C"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6D41AFFB" w14:textId="77777777" w:rsidR="001D7D86" w:rsidRPr="00AE7509" w:rsidRDefault="001D7D86" w:rsidP="001D7D86">
            <w:pPr>
              <w:pStyle w:val="TAC"/>
              <w:keepNext w:val="0"/>
              <w:keepLines w:val="0"/>
              <w:widowControl w:val="0"/>
            </w:pPr>
            <w:r>
              <w:rPr>
                <w:rFonts w:cs="Arial"/>
                <w:szCs w:val="18"/>
              </w:rPr>
              <w:t>5, 10, 15, 20</w:t>
            </w:r>
          </w:p>
        </w:tc>
        <w:tc>
          <w:tcPr>
            <w:tcW w:w="1837" w:type="dxa"/>
            <w:tcBorders>
              <w:top w:val="nil"/>
              <w:left w:val="single" w:sz="4" w:space="0" w:color="auto"/>
              <w:bottom w:val="nil"/>
              <w:right w:val="single" w:sz="4" w:space="0" w:color="auto"/>
            </w:tcBorders>
          </w:tcPr>
          <w:p w14:paraId="0C0912DE" w14:textId="77777777" w:rsidR="001D7D86" w:rsidRPr="00AE7509" w:rsidRDefault="001D7D86" w:rsidP="001D7D86">
            <w:pPr>
              <w:pStyle w:val="TAC"/>
              <w:keepNext w:val="0"/>
              <w:keepLines w:val="0"/>
              <w:widowControl w:val="0"/>
              <w:rPr>
                <w:lang w:val="en-US" w:eastAsia="zh-CN" w:bidi="ar"/>
              </w:rPr>
            </w:pPr>
          </w:p>
        </w:tc>
      </w:tr>
      <w:tr w:rsidR="001D7D86" w:rsidRPr="00AE7509" w14:paraId="2E172EDA" w14:textId="77777777" w:rsidTr="001D7D86">
        <w:trPr>
          <w:trHeight w:val="29"/>
        </w:trPr>
        <w:tc>
          <w:tcPr>
            <w:tcW w:w="1958" w:type="dxa"/>
            <w:tcBorders>
              <w:top w:val="nil"/>
              <w:left w:val="single" w:sz="4" w:space="0" w:color="auto"/>
              <w:bottom w:val="single" w:sz="4" w:space="0" w:color="auto"/>
              <w:right w:val="single" w:sz="4" w:space="0" w:color="auto"/>
            </w:tcBorders>
          </w:tcPr>
          <w:p w14:paraId="6245888D"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0947F89"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BED7D56"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0EE52E3" w14:textId="77777777" w:rsidR="001D7D86" w:rsidRPr="00AE7509" w:rsidRDefault="001D7D86" w:rsidP="001D7D86">
            <w:pPr>
              <w:pStyle w:val="TAC"/>
              <w:keepNext w:val="0"/>
              <w:keepLines w:val="0"/>
              <w:widowControl w:val="0"/>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31EEB80A" w14:textId="77777777" w:rsidR="001D7D86" w:rsidRPr="00AE7509" w:rsidRDefault="001D7D86" w:rsidP="001D7D86">
            <w:pPr>
              <w:pStyle w:val="TAC"/>
              <w:keepNext w:val="0"/>
              <w:keepLines w:val="0"/>
              <w:widowControl w:val="0"/>
              <w:rPr>
                <w:lang w:val="en-US" w:eastAsia="zh-CN" w:bidi="ar"/>
              </w:rPr>
            </w:pPr>
          </w:p>
        </w:tc>
      </w:tr>
      <w:tr w:rsidR="001D7D86" w:rsidRPr="00AE7509" w14:paraId="7002F87C" w14:textId="77777777" w:rsidTr="001D7D86">
        <w:trPr>
          <w:trHeight w:val="29"/>
        </w:trPr>
        <w:tc>
          <w:tcPr>
            <w:tcW w:w="1958" w:type="dxa"/>
            <w:tcBorders>
              <w:top w:val="single" w:sz="4" w:space="0" w:color="auto"/>
              <w:left w:val="single" w:sz="4" w:space="0" w:color="auto"/>
              <w:bottom w:val="nil"/>
              <w:right w:val="single" w:sz="4" w:space="0" w:color="auto"/>
            </w:tcBorders>
          </w:tcPr>
          <w:p w14:paraId="4A6D2528" w14:textId="77777777" w:rsidR="001D7D86" w:rsidRPr="00AE7509" w:rsidRDefault="001D7D86" w:rsidP="001D7D86">
            <w:pPr>
              <w:pStyle w:val="TAC"/>
              <w:keepNext w:val="0"/>
              <w:keepLines w:val="0"/>
              <w:widowControl w:val="0"/>
            </w:pPr>
            <w:r w:rsidRPr="0031317F">
              <w:rPr>
                <w:lang w:val="en-US"/>
              </w:rPr>
              <w:t>CA_n3A-n7A-n20A-n67A</w:t>
            </w:r>
          </w:p>
        </w:tc>
        <w:tc>
          <w:tcPr>
            <w:tcW w:w="2036" w:type="dxa"/>
            <w:tcBorders>
              <w:top w:val="single" w:sz="4" w:space="0" w:color="auto"/>
              <w:left w:val="single" w:sz="4" w:space="0" w:color="auto"/>
              <w:bottom w:val="nil"/>
              <w:right w:val="single" w:sz="4" w:space="0" w:color="auto"/>
            </w:tcBorders>
          </w:tcPr>
          <w:p w14:paraId="58373FB4" w14:textId="77777777" w:rsidR="001D7D86" w:rsidRPr="00AE7509" w:rsidRDefault="001D7D86" w:rsidP="001D7D86">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5A93C3DE" w14:textId="77777777" w:rsidR="001D7D86" w:rsidRPr="00AE7509" w:rsidRDefault="001D7D86" w:rsidP="001D7D86">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71CDEF91" w14:textId="77777777" w:rsidR="001D7D86" w:rsidRPr="00AE7509" w:rsidRDefault="001D7D86" w:rsidP="001D7D86">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046C784D" w14:textId="77777777" w:rsidR="001D7D86" w:rsidRPr="00AE7509" w:rsidRDefault="001D7D86" w:rsidP="001D7D86">
            <w:pPr>
              <w:pStyle w:val="TAC"/>
              <w:keepNext w:val="0"/>
              <w:keepLines w:val="0"/>
              <w:widowControl w:val="0"/>
              <w:rPr>
                <w:rFonts w:cs="Arial"/>
                <w:szCs w:val="18"/>
                <w:lang w:eastAsia="zh-CN"/>
              </w:rPr>
            </w:pPr>
            <w:r w:rsidRPr="00AE7509">
              <w:rPr>
                <w:rFonts w:eastAsia="等线"/>
                <w:lang w:val="en-US"/>
              </w:rPr>
              <w:t>n</w:t>
            </w:r>
            <w:r>
              <w:rPr>
                <w:rFonts w:eastAsia="等线"/>
                <w:lang w:val="en-US"/>
              </w:rPr>
              <w:t>3</w:t>
            </w:r>
          </w:p>
        </w:tc>
        <w:tc>
          <w:tcPr>
            <w:tcW w:w="2832" w:type="dxa"/>
            <w:tcBorders>
              <w:top w:val="single" w:sz="4" w:space="0" w:color="auto"/>
              <w:left w:val="single" w:sz="4" w:space="0" w:color="auto"/>
              <w:bottom w:val="single" w:sz="4" w:space="0" w:color="auto"/>
              <w:right w:val="single" w:sz="4" w:space="0" w:color="auto"/>
            </w:tcBorders>
            <w:vAlign w:val="center"/>
          </w:tcPr>
          <w:p w14:paraId="504FE7BB" w14:textId="77777777" w:rsidR="001D7D86" w:rsidRPr="00AE7509" w:rsidRDefault="001D7D86" w:rsidP="001D7D86">
            <w:pPr>
              <w:pStyle w:val="TAC"/>
              <w:keepNext w:val="0"/>
              <w:keepLines w:val="0"/>
              <w:widowControl w:val="0"/>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2479CEE5" w14:textId="77777777" w:rsidR="001D7D86" w:rsidRPr="00AE7509" w:rsidRDefault="001D7D86" w:rsidP="001D7D86">
            <w:pPr>
              <w:pStyle w:val="TAC"/>
              <w:keepNext w:val="0"/>
              <w:keepLines w:val="0"/>
              <w:widowControl w:val="0"/>
              <w:rPr>
                <w:lang w:val="en-US" w:eastAsia="zh-CN" w:bidi="ar"/>
              </w:rPr>
            </w:pPr>
            <w:r>
              <w:rPr>
                <w:lang w:val="en-US" w:eastAsia="zh-CN"/>
              </w:rPr>
              <w:t>4 and 5</w:t>
            </w:r>
          </w:p>
        </w:tc>
      </w:tr>
      <w:tr w:rsidR="001D7D86" w:rsidRPr="00AE7509" w14:paraId="26DF106C" w14:textId="77777777" w:rsidTr="001D7D86">
        <w:trPr>
          <w:trHeight w:val="29"/>
        </w:trPr>
        <w:tc>
          <w:tcPr>
            <w:tcW w:w="1958" w:type="dxa"/>
            <w:tcBorders>
              <w:top w:val="nil"/>
              <w:left w:val="single" w:sz="4" w:space="0" w:color="auto"/>
              <w:bottom w:val="nil"/>
              <w:right w:val="single" w:sz="4" w:space="0" w:color="auto"/>
            </w:tcBorders>
          </w:tcPr>
          <w:p w14:paraId="3D03B052"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nil"/>
              <w:right w:val="single" w:sz="4" w:space="0" w:color="auto"/>
            </w:tcBorders>
          </w:tcPr>
          <w:p w14:paraId="51901C9E"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0A6C9A5" w14:textId="77777777" w:rsidR="001D7D86" w:rsidRPr="00AE7509" w:rsidRDefault="001D7D86" w:rsidP="001D7D86">
            <w:pPr>
              <w:pStyle w:val="TAC"/>
              <w:keepNext w:val="0"/>
              <w:keepLines w:val="0"/>
              <w:widowControl w:val="0"/>
              <w:rPr>
                <w:rFonts w:cs="Arial"/>
                <w:szCs w:val="18"/>
                <w:lang w:eastAsia="zh-CN"/>
              </w:rPr>
            </w:pPr>
            <w:r w:rsidRPr="00AE7509">
              <w:rPr>
                <w:rFonts w:eastAsia="等线"/>
                <w:lang w:val="en-US"/>
              </w:rPr>
              <w:t>n</w:t>
            </w:r>
            <w:r>
              <w:rPr>
                <w:rFonts w:eastAsia="等线"/>
                <w:lang w:val="en-US"/>
              </w:rPr>
              <w:t>7</w:t>
            </w:r>
          </w:p>
        </w:tc>
        <w:tc>
          <w:tcPr>
            <w:tcW w:w="2832" w:type="dxa"/>
            <w:tcBorders>
              <w:top w:val="single" w:sz="4" w:space="0" w:color="auto"/>
              <w:left w:val="single" w:sz="4" w:space="0" w:color="auto"/>
              <w:bottom w:val="single" w:sz="4" w:space="0" w:color="auto"/>
              <w:right w:val="single" w:sz="4" w:space="0" w:color="auto"/>
            </w:tcBorders>
            <w:vAlign w:val="center"/>
          </w:tcPr>
          <w:p w14:paraId="3992762A" w14:textId="77777777" w:rsidR="001D7D86" w:rsidRPr="00AE7509" w:rsidRDefault="001D7D86" w:rsidP="001D7D86">
            <w:pPr>
              <w:pStyle w:val="TAC"/>
              <w:keepNext w:val="0"/>
              <w:keepLines w:val="0"/>
              <w:widowControl w:val="0"/>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42CBFE14" w14:textId="77777777" w:rsidR="001D7D86" w:rsidRPr="00AE7509" w:rsidRDefault="001D7D86" w:rsidP="001D7D86">
            <w:pPr>
              <w:pStyle w:val="TAC"/>
              <w:keepNext w:val="0"/>
              <w:keepLines w:val="0"/>
              <w:widowControl w:val="0"/>
              <w:rPr>
                <w:lang w:val="en-US" w:eastAsia="zh-CN" w:bidi="ar"/>
              </w:rPr>
            </w:pPr>
          </w:p>
        </w:tc>
      </w:tr>
      <w:tr w:rsidR="001D7D86" w:rsidRPr="00AE7509" w14:paraId="3206E39C" w14:textId="77777777" w:rsidTr="001D7D86">
        <w:trPr>
          <w:trHeight w:val="29"/>
        </w:trPr>
        <w:tc>
          <w:tcPr>
            <w:tcW w:w="1958" w:type="dxa"/>
            <w:tcBorders>
              <w:top w:val="nil"/>
              <w:left w:val="single" w:sz="4" w:space="0" w:color="auto"/>
              <w:bottom w:val="nil"/>
              <w:right w:val="single" w:sz="4" w:space="0" w:color="auto"/>
            </w:tcBorders>
          </w:tcPr>
          <w:p w14:paraId="5685B9D4"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nil"/>
              <w:right w:val="single" w:sz="4" w:space="0" w:color="auto"/>
            </w:tcBorders>
          </w:tcPr>
          <w:p w14:paraId="6336D580"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9A98763" w14:textId="77777777" w:rsidR="001D7D86" w:rsidRPr="00AE7509" w:rsidRDefault="001D7D86" w:rsidP="001D7D86">
            <w:pPr>
              <w:pStyle w:val="TAC"/>
              <w:keepNext w:val="0"/>
              <w:keepLines w:val="0"/>
              <w:widowControl w:val="0"/>
              <w:rPr>
                <w:rFonts w:cs="Arial"/>
                <w:szCs w:val="18"/>
                <w:lang w:eastAsia="zh-CN"/>
              </w:rPr>
            </w:pPr>
            <w:r w:rsidRPr="00AE7509">
              <w:rPr>
                <w:rFonts w:eastAsia="等线"/>
                <w:lang w:val="en-US"/>
              </w:rPr>
              <w:t>n</w:t>
            </w:r>
            <w:r>
              <w:rPr>
                <w:rFonts w:eastAsia="等线"/>
                <w:lang w:val="en-US"/>
              </w:rPr>
              <w:t>20</w:t>
            </w:r>
          </w:p>
        </w:tc>
        <w:tc>
          <w:tcPr>
            <w:tcW w:w="2832" w:type="dxa"/>
            <w:tcBorders>
              <w:top w:val="single" w:sz="4" w:space="0" w:color="auto"/>
              <w:left w:val="single" w:sz="4" w:space="0" w:color="auto"/>
              <w:bottom w:val="single" w:sz="4" w:space="0" w:color="auto"/>
              <w:right w:val="single" w:sz="4" w:space="0" w:color="auto"/>
            </w:tcBorders>
            <w:vAlign w:val="center"/>
          </w:tcPr>
          <w:p w14:paraId="07BBAC6C" w14:textId="77777777" w:rsidR="001D7D86" w:rsidRPr="00AE7509" w:rsidRDefault="001D7D86" w:rsidP="001D7D86">
            <w:pPr>
              <w:pStyle w:val="TAC"/>
              <w:keepNext w:val="0"/>
              <w:keepLines w:val="0"/>
              <w:widowControl w:val="0"/>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45D25B57" w14:textId="77777777" w:rsidR="001D7D86" w:rsidRPr="00AE7509" w:rsidRDefault="001D7D86" w:rsidP="001D7D86">
            <w:pPr>
              <w:pStyle w:val="TAC"/>
              <w:keepNext w:val="0"/>
              <w:keepLines w:val="0"/>
              <w:widowControl w:val="0"/>
              <w:rPr>
                <w:lang w:val="en-US" w:eastAsia="zh-CN" w:bidi="ar"/>
              </w:rPr>
            </w:pPr>
          </w:p>
        </w:tc>
      </w:tr>
      <w:tr w:rsidR="001D7D86" w:rsidRPr="00AE7509" w14:paraId="4EAAB6CC" w14:textId="77777777" w:rsidTr="001D7D86">
        <w:trPr>
          <w:trHeight w:val="29"/>
        </w:trPr>
        <w:tc>
          <w:tcPr>
            <w:tcW w:w="1958" w:type="dxa"/>
            <w:tcBorders>
              <w:top w:val="nil"/>
              <w:left w:val="single" w:sz="4" w:space="0" w:color="auto"/>
              <w:bottom w:val="single" w:sz="4" w:space="0" w:color="auto"/>
              <w:right w:val="single" w:sz="4" w:space="0" w:color="auto"/>
            </w:tcBorders>
          </w:tcPr>
          <w:p w14:paraId="4D56AAB1"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0DF2C09"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CA8FFAD" w14:textId="77777777" w:rsidR="001D7D86" w:rsidRPr="00AE7509" w:rsidRDefault="001D7D86" w:rsidP="001D7D86">
            <w:pPr>
              <w:pStyle w:val="TAC"/>
              <w:keepNext w:val="0"/>
              <w:keepLines w:val="0"/>
              <w:widowControl w:val="0"/>
              <w:rPr>
                <w:rFonts w:cs="Arial"/>
                <w:szCs w:val="18"/>
                <w:lang w:eastAsia="zh-CN"/>
              </w:rPr>
            </w:pPr>
            <w:r>
              <w:rPr>
                <w:rFonts w:eastAsia="等线"/>
                <w:lang w:val="en-US"/>
              </w:rPr>
              <w:t>n6</w:t>
            </w:r>
            <w:r w:rsidRPr="00AE7509">
              <w:rPr>
                <w:rFonts w:eastAsia="等线"/>
                <w:lang w:val="en-US"/>
              </w:rPr>
              <w:t>7</w:t>
            </w:r>
          </w:p>
        </w:tc>
        <w:tc>
          <w:tcPr>
            <w:tcW w:w="2832" w:type="dxa"/>
            <w:tcBorders>
              <w:top w:val="single" w:sz="4" w:space="0" w:color="auto"/>
              <w:left w:val="single" w:sz="4" w:space="0" w:color="auto"/>
              <w:bottom w:val="single" w:sz="4" w:space="0" w:color="auto"/>
              <w:right w:val="single" w:sz="4" w:space="0" w:color="auto"/>
            </w:tcBorders>
            <w:vAlign w:val="center"/>
          </w:tcPr>
          <w:p w14:paraId="5A6588B5" w14:textId="77777777" w:rsidR="001D7D86" w:rsidRPr="00AE7509" w:rsidRDefault="001D7D86" w:rsidP="001D7D86">
            <w:pPr>
              <w:pStyle w:val="TAC"/>
              <w:keepNext w:val="0"/>
              <w:keepLines w:val="0"/>
              <w:widowControl w:val="0"/>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043A6113" w14:textId="77777777" w:rsidR="001D7D86" w:rsidRPr="00AE7509" w:rsidRDefault="001D7D86" w:rsidP="001D7D86">
            <w:pPr>
              <w:pStyle w:val="TAC"/>
              <w:keepNext w:val="0"/>
              <w:keepLines w:val="0"/>
              <w:widowControl w:val="0"/>
              <w:rPr>
                <w:lang w:val="en-US" w:eastAsia="zh-CN" w:bidi="ar"/>
              </w:rPr>
            </w:pPr>
          </w:p>
        </w:tc>
      </w:tr>
      <w:tr w:rsidR="001D7D86" w:rsidRPr="00AE7509" w14:paraId="6A35C573" w14:textId="77777777" w:rsidTr="001D7D86">
        <w:trPr>
          <w:trHeight w:val="29"/>
        </w:trPr>
        <w:tc>
          <w:tcPr>
            <w:tcW w:w="1958" w:type="dxa"/>
            <w:tcBorders>
              <w:top w:val="single" w:sz="4" w:space="0" w:color="auto"/>
              <w:left w:val="single" w:sz="4" w:space="0" w:color="auto"/>
              <w:bottom w:val="nil"/>
              <w:right w:val="single" w:sz="4" w:space="0" w:color="auto"/>
            </w:tcBorders>
          </w:tcPr>
          <w:p w14:paraId="06337FFD" w14:textId="77777777" w:rsidR="001D7D86" w:rsidRPr="00AE7509" w:rsidRDefault="001D7D86" w:rsidP="001D7D86">
            <w:pPr>
              <w:pStyle w:val="TAC"/>
              <w:keepNext w:val="0"/>
              <w:keepLines w:val="0"/>
              <w:widowControl w:val="0"/>
            </w:pPr>
            <w:r w:rsidRPr="0031317F">
              <w:rPr>
                <w:lang w:val="en-US"/>
              </w:rPr>
              <w:t>CA_n3A-n7A-n20A-n7</w:t>
            </w:r>
            <w:r>
              <w:rPr>
                <w:lang w:val="en-US"/>
              </w:rPr>
              <w:t>8</w:t>
            </w:r>
            <w:r w:rsidRPr="0031317F">
              <w:rPr>
                <w:lang w:val="en-US"/>
              </w:rPr>
              <w:t>A</w:t>
            </w:r>
          </w:p>
        </w:tc>
        <w:tc>
          <w:tcPr>
            <w:tcW w:w="2036" w:type="dxa"/>
            <w:tcBorders>
              <w:top w:val="single" w:sz="4" w:space="0" w:color="auto"/>
              <w:left w:val="single" w:sz="4" w:space="0" w:color="auto"/>
              <w:bottom w:val="nil"/>
              <w:right w:val="single" w:sz="4" w:space="0" w:color="auto"/>
            </w:tcBorders>
          </w:tcPr>
          <w:p w14:paraId="00C1B227" w14:textId="77777777" w:rsidR="001D7D86" w:rsidRPr="00AE7509" w:rsidRDefault="001D7D86" w:rsidP="001D7D86">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21DC4036" w14:textId="77777777" w:rsidR="001D7D86" w:rsidRPr="00AE7509" w:rsidRDefault="001D7D86" w:rsidP="001D7D86">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19981A62" w14:textId="77777777" w:rsidR="001D7D86" w:rsidRPr="00AE7509" w:rsidRDefault="001D7D86" w:rsidP="001D7D86">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7B38DA82" w14:textId="77777777" w:rsidR="001D7D86" w:rsidRPr="00AE7509" w:rsidRDefault="001D7D86" w:rsidP="001D7D86">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p w14:paraId="4F239890" w14:textId="77777777" w:rsidR="001D7D86" w:rsidRPr="00AE7509" w:rsidRDefault="001D7D86" w:rsidP="001D7D86">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78</w:t>
            </w:r>
            <w:r w:rsidRPr="00AE7509">
              <w:rPr>
                <w:lang w:val="en-US" w:eastAsia="zh-CN"/>
              </w:rPr>
              <w:t>A</w:t>
            </w:r>
          </w:p>
          <w:p w14:paraId="23A09AC4" w14:textId="77777777" w:rsidR="001D7D86" w:rsidRPr="00AE7509" w:rsidRDefault="001D7D86" w:rsidP="001D7D86">
            <w:pPr>
              <w:pStyle w:val="TAC"/>
              <w:keepNext w:val="0"/>
              <w:keepLines w:val="0"/>
              <w:widowControl w:val="0"/>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635E0B7F" w14:textId="77777777" w:rsidR="001D7D86" w:rsidRPr="00AE7509" w:rsidRDefault="001D7D86" w:rsidP="001D7D86">
            <w:pPr>
              <w:pStyle w:val="TAC"/>
              <w:keepNext w:val="0"/>
              <w:keepLines w:val="0"/>
              <w:widowControl w:val="0"/>
              <w:rPr>
                <w:rFonts w:cs="Arial"/>
                <w:szCs w:val="18"/>
                <w:lang w:eastAsia="zh-CN"/>
              </w:rPr>
            </w:pPr>
            <w:r w:rsidRPr="00AE7509">
              <w:rPr>
                <w:rFonts w:eastAsia="等线"/>
                <w:lang w:val="en-US"/>
              </w:rPr>
              <w:t>n</w:t>
            </w:r>
            <w:r>
              <w:rPr>
                <w:rFonts w:eastAsia="等线"/>
                <w:lang w:val="en-US"/>
              </w:rPr>
              <w:t>3</w:t>
            </w:r>
          </w:p>
        </w:tc>
        <w:tc>
          <w:tcPr>
            <w:tcW w:w="2832" w:type="dxa"/>
            <w:tcBorders>
              <w:top w:val="single" w:sz="4" w:space="0" w:color="auto"/>
              <w:left w:val="single" w:sz="4" w:space="0" w:color="auto"/>
              <w:bottom w:val="single" w:sz="4" w:space="0" w:color="auto"/>
              <w:right w:val="single" w:sz="4" w:space="0" w:color="auto"/>
            </w:tcBorders>
            <w:vAlign w:val="center"/>
          </w:tcPr>
          <w:p w14:paraId="29EBED1E" w14:textId="77777777" w:rsidR="001D7D86" w:rsidRPr="00AE7509" w:rsidRDefault="001D7D86" w:rsidP="001D7D86">
            <w:pPr>
              <w:pStyle w:val="TAC"/>
              <w:keepNext w:val="0"/>
              <w:keepLines w:val="0"/>
              <w:widowControl w:val="0"/>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5AF4538A" w14:textId="77777777" w:rsidR="001D7D86" w:rsidRPr="00AE7509" w:rsidRDefault="001D7D86" w:rsidP="001D7D86">
            <w:pPr>
              <w:pStyle w:val="TAC"/>
              <w:keepNext w:val="0"/>
              <w:keepLines w:val="0"/>
              <w:widowControl w:val="0"/>
              <w:rPr>
                <w:lang w:val="en-US" w:eastAsia="zh-CN" w:bidi="ar"/>
              </w:rPr>
            </w:pPr>
            <w:r>
              <w:rPr>
                <w:lang w:val="en-US" w:eastAsia="zh-CN"/>
              </w:rPr>
              <w:t>4 and 5</w:t>
            </w:r>
          </w:p>
        </w:tc>
      </w:tr>
      <w:tr w:rsidR="001D7D86" w:rsidRPr="00AE7509" w14:paraId="38E99CE6" w14:textId="77777777" w:rsidTr="001D7D86">
        <w:trPr>
          <w:trHeight w:val="29"/>
        </w:trPr>
        <w:tc>
          <w:tcPr>
            <w:tcW w:w="1958" w:type="dxa"/>
            <w:tcBorders>
              <w:top w:val="nil"/>
              <w:left w:val="single" w:sz="4" w:space="0" w:color="auto"/>
              <w:bottom w:val="nil"/>
              <w:right w:val="single" w:sz="4" w:space="0" w:color="auto"/>
            </w:tcBorders>
          </w:tcPr>
          <w:p w14:paraId="2BE4B155"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nil"/>
              <w:right w:val="single" w:sz="4" w:space="0" w:color="auto"/>
            </w:tcBorders>
          </w:tcPr>
          <w:p w14:paraId="7F73DA93"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A952B4C" w14:textId="77777777" w:rsidR="001D7D86" w:rsidRPr="00AE7509" w:rsidRDefault="001D7D86" w:rsidP="001D7D86">
            <w:pPr>
              <w:pStyle w:val="TAC"/>
              <w:keepNext w:val="0"/>
              <w:keepLines w:val="0"/>
              <w:widowControl w:val="0"/>
              <w:rPr>
                <w:rFonts w:cs="Arial"/>
                <w:szCs w:val="18"/>
                <w:lang w:eastAsia="zh-CN"/>
              </w:rPr>
            </w:pPr>
            <w:r w:rsidRPr="00AE7509">
              <w:rPr>
                <w:rFonts w:eastAsia="等线"/>
                <w:lang w:val="en-US"/>
              </w:rPr>
              <w:t>n</w:t>
            </w:r>
            <w:r>
              <w:rPr>
                <w:rFonts w:eastAsia="等线"/>
                <w:lang w:val="en-US"/>
              </w:rPr>
              <w:t>7</w:t>
            </w:r>
          </w:p>
        </w:tc>
        <w:tc>
          <w:tcPr>
            <w:tcW w:w="2832" w:type="dxa"/>
            <w:tcBorders>
              <w:top w:val="single" w:sz="4" w:space="0" w:color="auto"/>
              <w:left w:val="single" w:sz="4" w:space="0" w:color="auto"/>
              <w:bottom w:val="single" w:sz="4" w:space="0" w:color="auto"/>
              <w:right w:val="single" w:sz="4" w:space="0" w:color="auto"/>
            </w:tcBorders>
            <w:vAlign w:val="center"/>
          </w:tcPr>
          <w:p w14:paraId="67AAB9AE" w14:textId="77777777" w:rsidR="001D7D86" w:rsidRPr="00AE7509" w:rsidRDefault="001D7D86" w:rsidP="001D7D86">
            <w:pPr>
              <w:pStyle w:val="TAC"/>
              <w:keepNext w:val="0"/>
              <w:keepLines w:val="0"/>
              <w:widowControl w:val="0"/>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1BA23575" w14:textId="77777777" w:rsidR="001D7D86" w:rsidRPr="00AE7509" w:rsidRDefault="001D7D86" w:rsidP="001D7D86">
            <w:pPr>
              <w:pStyle w:val="TAC"/>
              <w:keepNext w:val="0"/>
              <w:keepLines w:val="0"/>
              <w:widowControl w:val="0"/>
              <w:rPr>
                <w:lang w:val="en-US" w:eastAsia="zh-CN" w:bidi="ar"/>
              </w:rPr>
            </w:pPr>
          </w:p>
        </w:tc>
      </w:tr>
      <w:tr w:rsidR="001D7D86" w:rsidRPr="00AE7509" w14:paraId="36673EC2" w14:textId="77777777" w:rsidTr="001D7D86">
        <w:trPr>
          <w:trHeight w:val="29"/>
        </w:trPr>
        <w:tc>
          <w:tcPr>
            <w:tcW w:w="1958" w:type="dxa"/>
            <w:tcBorders>
              <w:top w:val="nil"/>
              <w:left w:val="single" w:sz="4" w:space="0" w:color="auto"/>
              <w:bottom w:val="nil"/>
              <w:right w:val="single" w:sz="4" w:space="0" w:color="auto"/>
            </w:tcBorders>
          </w:tcPr>
          <w:p w14:paraId="753503C2"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nil"/>
              <w:right w:val="single" w:sz="4" w:space="0" w:color="auto"/>
            </w:tcBorders>
          </w:tcPr>
          <w:p w14:paraId="0DDE3260"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03F3AF5" w14:textId="77777777" w:rsidR="001D7D86" w:rsidRPr="00AE7509" w:rsidRDefault="001D7D86" w:rsidP="001D7D86">
            <w:pPr>
              <w:pStyle w:val="TAC"/>
              <w:keepNext w:val="0"/>
              <w:keepLines w:val="0"/>
              <w:widowControl w:val="0"/>
              <w:rPr>
                <w:rFonts w:cs="Arial"/>
                <w:szCs w:val="18"/>
                <w:lang w:eastAsia="zh-CN"/>
              </w:rPr>
            </w:pPr>
            <w:r w:rsidRPr="00AE7509">
              <w:rPr>
                <w:rFonts w:eastAsia="等线"/>
                <w:lang w:val="en-US"/>
              </w:rPr>
              <w:t>n</w:t>
            </w:r>
            <w:r>
              <w:rPr>
                <w:rFonts w:eastAsia="等线"/>
                <w:lang w:val="en-US"/>
              </w:rPr>
              <w:t>20</w:t>
            </w:r>
          </w:p>
        </w:tc>
        <w:tc>
          <w:tcPr>
            <w:tcW w:w="2832" w:type="dxa"/>
            <w:tcBorders>
              <w:top w:val="single" w:sz="4" w:space="0" w:color="auto"/>
              <w:left w:val="single" w:sz="4" w:space="0" w:color="auto"/>
              <w:bottom w:val="single" w:sz="4" w:space="0" w:color="auto"/>
              <w:right w:val="single" w:sz="4" w:space="0" w:color="auto"/>
            </w:tcBorders>
            <w:vAlign w:val="center"/>
          </w:tcPr>
          <w:p w14:paraId="34C597AE" w14:textId="77777777" w:rsidR="001D7D86" w:rsidRPr="00AE7509" w:rsidRDefault="001D7D86" w:rsidP="001D7D86">
            <w:pPr>
              <w:pStyle w:val="TAC"/>
              <w:keepNext w:val="0"/>
              <w:keepLines w:val="0"/>
              <w:widowControl w:val="0"/>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1B58BD6A" w14:textId="77777777" w:rsidR="001D7D86" w:rsidRPr="00AE7509" w:rsidRDefault="001D7D86" w:rsidP="001D7D86">
            <w:pPr>
              <w:pStyle w:val="TAC"/>
              <w:keepNext w:val="0"/>
              <w:keepLines w:val="0"/>
              <w:widowControl w:val="0"/>
              <w:rPr>
                <w:lang w:val="en-US" w:eastAsia="zh-CN" w:bidi="ar"/>
              </w:rPr>
            </w:pPr>
          </w:p>
        </w:tc>
      </w:tr>
      <w:tr w:rsidR="001D7D86" w:rsidRPr="00AE7509" w14:paraId="76C2AE77" w14:textId="77777777" w:rsidTr="001D7D86">
        <w:trPr>
          <w:trHeight w:val="29"/>
        </w:trPr>
        <w:tc>
          <w:tcPr>
            <w:tcW w:w="1958" w:type="dxa"/>
            <w:tcBorders>
              <w:top w:val="nil"/>
              <w:left w:val="single" w:sz="4" w:space="0" w:color="auto"/>
              <w:bottom w:val="single" w:sz="4" w:space="0" w:color="auto"/>
              <w:right w:val="single" w:sz="4" w:space="0" w:color="auto"/>
            </w:tcBorders>
          </w:tcPr>
          <w:p w14:paraId="31DF7B9C"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595CF0F"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F3565EA" w14:textId="77777777" w:rsidR="001D7D86" w:rsidRPr="00AE7509" w:rsidRDefault="001D7D86" w:rsidP="001D7D86">
            <w:pPr>
              <w:pStyle w:val="TAC"/>
              <w:keepNext w:val="0"/>
              <w:keepLines w:val="0"/>
              <w:widowControl w:val="0"/>
              <w:rPr>
                <w:rFonts w:cs="Arial"/>
                <w:szCs w:val="18"/>
                <w:lang w:eastAsia="zh-CN"/>
              </w:rPr>
            </w:pPr>
            <w:r>
              <w:rPr>
                <w:rFonts w:eastAsia="等线"/>
                <w:lang w:val="en-US"/>
              </w:rPr>
              <w:t>n</w:t>
            </w:r>
            <w:r w:rsidRPr="00AE7509">
              <w:rPr>
                <w:rFonts w:eastAsia="等线"/>
                <w:lang w:val="en-US"/>
              </w:rPr>
              <w:t>7</w:t>
            </w:r>
            <w:r>
              <w:rPr>
                <w:rFonts w:eastAsia="等线"/>
                <w:lang w:val="en-US"/>
              </w:rPr>
              <w:t>8</w:t>
            </w:r>
          </w:p>
        </w:tc>
        <w:tc>
          <w:tcPr>
            <w:tcW w:w="2832" w:type="dxa"/>
            <w:tcBorders>
              <w:top w:val="single" w:sz="4" w:space="0" w:color="auto"/>
              <w:left w:val="single" w:sz="4" w:space="0" w:color="auto"/>
              <w:bottom w:val="single" w:sz="4" w:space="0" w:color="auto"/>
              <w:right w:val="single" w:sz="4" w:space="0" w:color="auto"/>
            </w:tcBorders>
            <w:vAlign w:val="center"/>
          </w:tcPr>
          <w:p w14:paraId="7E939852" w14:textId="77777777" w:rsidR="001D7D86" w:rsidRPr="00AE7509" w:rsidRDefault="001D7D86" w:rsidP="001D7D86">
            <w:pPr>
              <w:pStyle w:val="TAC"/>
              <w:keepNext w:val="0"/>
              <w:keepLines w:val="0"/>
              <w:widowControl w:val="0"/>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7F478B94" w14:textId="77777777" w:rsidR="001D7D86" w:rsidRPr="00AE7509" w:rsidRDefault="001D7D86" w:rsidP="001D7D86">
            <w:pPr>
              <w:pStyle w:val="TAC"/>
              <w:keepNext w:val="0"/>
              <w:keepLines w:val="0"/>
              <w:widowControl w:val="0"/>
              <w:rPr>
                <w:lang w:val="en-US" w:eastAsia="zh-CN" w:bidi="ar"/>
              </w:rPr>
            </w:pPr>
          </w:p>
        </w:tc>
      </w:tr>
      <w:tr w:rsidR="001D7D86" w:rsidRPr="00AE7509" w14:paraId="66657259" w14:textId="77777777" w:rsidTr="001D7D86">
        <w:trPr>
          <w:trHeight w:val="29"/>
        </w:trPr>
        <w:tc>
          <w:tcPr>
            <w:tcW w:w="1958" w:type="dxa"/>
            <w:tcBorders>
              <w:top w:val="single" w:sz="4" w:space="0" w:color="auto"/>
              <w:left w:val="single" w:sz="4" w:space="0" w:color="auto"/>
              <w:bottom w:val="nil"/>
              <w:right w:val="single" w:sz="4" w:space="0" w:color="auto"/>
            </w:tcBorders>
          </w:tcPr>
          <w:p w14:paraId="25ABF542" w14:textId="77777777" w:rsidR="001D7D86" w:rsidRPr="00AE7509" w:rsidRDefault="001D7D86" w:rsidP="001D7D86">
            <w:pPr>
              <w:pStyle w:val="TAC"/>
              <w:keepNext w:val="0"/>
              <w:keepLines w:val="0"/>
              <w:widowControl w:val="0"/>
            </w:pPr>
            <w:r w:rsidRPr="0031317F">
              <w:rPr>
                <w:lang w:val="en-US"/>
              </w:rPr>
              <w:t>CA_n3A-n7A-n20A-n7</w:t>
            </w:r>
            <w:r>
              <w:rPr>
                <w:lang w:val="en-US"/>
              </w:rPr>
              <w:t>8(2</w:t>
            </w:r>
            <w:r w:rsidRPr="0031317F">
              <w:rPr>
                <w:lang w:val="en-US"/>
              </w:rPr>
              <w:t>A</w:t>
            </w:r>
            <w:r>
              <w:rPr>
                <w:lang w:val="en-US"/>
              </w:rPr>
              <w:t>)</w:t>
            </w:r>
          </w:p>
        </w:tc>
        <w:tc>
          <w:tcPr>
            <w:tcW w:w="2036" w:type="dxa"/>
            <w:tcBorders>
              <w:top w:val="single" w:sz="4" w:space="0" w:color="auto"/>
              <w:left w:val="single" w:sz="4" w:space="0" w:color="auto"/>
              <w:bottom w:val="nil"/>
              <w:right w:val="single" w:sz="4" w:space="0" w:color="auto"/>
            </w:tcBorders>
          </w:tcPr>
          <w:p w14:paraId="50EC995A" w14:textId="77777777" w:rsidR="001D7D86" w:rsidRPr="00AE7509" w:rsidRDefault="001D7D86" w:rsidP="001D7D86">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1FC3EA43" w14:textId="77777777" w:rsidR="001D7D86" w:rsidRPr="00AE7509" w:rsidRDefault="001D7D86" w:rsidP="001D7D86">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39FEDAA4" w14:textId="77777777" w:rsidR="001D7D86" w:rsidRPr="00AE7509" w:rsidRDefault="001D7D86" w:rsidP="001D7D86">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0116984E" w14:textId="77777777" w:rsidR="001D7D86" w:rsidRPr="00AE7509" w:rsidRDefault="001D7D86" w:rsidP="001D7D86">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p w14:paraId="5ADD89D4" w14:textId="77777777" w:rsidR="001D7D86" w:rsidRPr="00AE7509" w:rsidRDefault="001D7D86" w:rsidP="001D7D86">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78</w:t>
            </w:r>
            <w:r w:rsidRPr="00AE7509">
              <w:rPr>
                <w:lang w:val="en-US" w:eastAsia="zh-CN"/>
              </w:rPr>
              <w:t>A</w:t>
            </w:r>
          </w:p>
          <w:p w14:paraId="7FFD6B45" w14:textId="77777777" w:rsidR="001D7D86" w:rsidRDefault="001D7D86" w:rsidP="001D7D86">
            <w:pPr>
              <w:pStyle w:val="TAC"/>
              <w:keepNext w:val="0"/>
              <w:keepLines w:val="0"/>
              <w:widowControl w:val="0"/>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p w14:paraId="380938E4" w14:textId="77777777" w:rsidR="001D7D86" w:rsidRPr="00AE7509" w:rsidRDefault="001D7D86" w:rsidP="001D7D86">
            <w:pPr>
              <w:pStyle w:val="TAC"/>
              <w:keepNext w:val="0"/>
              <w:keepLines w:val="0"/>
              <w:widowControl w:val="0"/>
              <w:rPr>
                <w:lang w:val="en-US" w:eastAsia="zh-CN"/>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54D8625C" w14:textId="77777777" w:rsidR="001D7D86" w:rsidRPr="00AE7509" w:rsidRDefault="001D7D86" w:rsidP="001D7D86">
            <w:pPr>
              <w:pStyle w:val="TAC"/>
              <w:keepNext w:val="0"/>
              <w:keepLines w:val="0"/>
              <w:widowControl w:val="0"/>
              <w:rPr>
                <w:rFonts w:cs="Arial"/>
                <w:szCs w:val="18"/>
                <w:lang w:eastAsia="zh-CN"/>
              </w:rPr>
            </w:pPr>
            <w:r w:rsidRPr="00AE7509">
              <w:rPr>
                <w:rFonts w:eastAsia="等线"/>
                <w:lang w:val="en-US"/>
              </w:rPr>
              <w:t>n</w:t>
            </w:r>
            <w:r>
              <w:rPr>
                <w:rFonts w:eastAsia="等线"/>
                <w:lang w:val="en-US"/>
              </w:rPr>
              <w:t>3</w:t>
            </w:r>
          </w:p>
        </w:tc>
        <w:tc>
          <w:tcPr>
            <w:tcW w:w="2832" w:type="dxa"/>
            <w:tcBorders>
              <w:top w:val="single" w:sz="4" w:space="0" w:color="auto"/>
              <w:left w:val="single" w:sz="4" w:space="0" w:color="auto"/>
              <w:bottom w:val="single" w:sz="4" w:space="0" w:color="auto"/>
              <w:right w:val="single" w:sz="4" w:space="0" w:color="auto"/>
            </w:tcBorders>
            <w:vAlign w:val="center"/>
          </w:tcPr>
          <w:p w14:paraId="0C4253F8" w14:textId="77777777" w:rsidR="001D7D86" w:rsidRPr="00AE7509" w:rsidRDefault="001D7D86" w:rsidP="001D7D86">
            <w:pPr>
              <w:pStyle w:val="TAC"/>
              <w:keepNext w:val="0"/>
              <w:keepLines w:val="0"/>
              <w:widowControl w:val="0"/>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679BFDD3" w14:textId="77777777" w:rsidR="001D7D86" w:rsidRPr="00AE7509" w:rsidRDefault="001D7D86" w:rsidP="001D7D86">
            <w:pPr>
              <w:pStyle w:val="TAC"/>
              <w:keepNext w:val="0"/>
              <w:keepLines w:val="0"/>
              <w:widowControl w:val="0"/>
              <w:rPr>
                <w:lang w:val="en-US" w:eastAsia="zh-CN" w:bidi="ar"/>
              </w:rPr>
            </w:pPr>
            <w:r>
              <w:rPr>
                <w:lang w:val="en-US" w:eastAsia="zh-CN"/>
              </w:rPr>
              <w:t>4 and 5</w:t>
            </w:r>
          </w:p>
        </w:tc>
      </w:tr>
      <w:tr w:rsidR="001D7D86" w:rsidRPr="00AE7509" w14:paraId="46A2D04E" w14:textId="77777777" w:rsidTr="001D7D86">
        <w:trPr>
          <w:trHeight w:val="29"/>
        </w:trPr>
        <w:tc>
          <w:tcPr>
            <w:tcW w:w="1958" w:type="dxa"/>
            <w:tcBorders>
              <w:top w:val="nil"/>
              <w:left w:val="single" w:sz="4" w:space="0" w:color="auto"/>
              <w:bottom w:val="nil"/>
              <w:right w:val="single" w:sz="4" w:space="0" w:color="auto"/>
            </w:tcBorders>
          </w:tcPr>
          <w:p w14:paraId="5CE0B358"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nil"/>
              <w:right w:val="single" w:sz="4" w:space="0" w:color="auto"/>
            </w:tcBorders>
          </w:tcPr>
          <w:p w14:paraId="334D3034"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33F10AF" w14:textId="77777777" w:rsidR="001D7D86" w:rsidRPr="00AE7509" w:rsidRDefault="001D7D86" w:rsidP="001D7D86">
            <w:pPr>
              <w:pStyle w:val="TAC"/>
              <w:keepNext w:val="0"/>
              <w:keepLines w:val="0"/>
              <w:widowControl w:val="0"/>
              <w:rPr>
                <w:rFonts w:cs="Arial"/>
                <w:szCs w:val="18"/>
                <w:lang w:eastAsia="zh-CN"/>
              </w:rPr>
            </w:pPr>
            <w:r w:rsidRPr="00AE7509">
              <w:rPr>
                <w:rFonts w:eastAsia="等线"/>
                <w:lang w:val="en-US"/>
              </w:rPr>
              <w:t>n</w:t>
            </w:r>
            <w:r>
              <w:rPr>
                <w:rFonts w:eastAsia="等线"/>
                <w:lang w:val="en-US"/>
              </w:rPr>
              <w:t>7</w:t>
            </w:r>
          </w:p>
        </w:tc>
        <w:tc>
          <w:tcPr>
            <w:tcW w:w="2832" w:type="dxa"/>
            <w:tcBorders>
              <w:top w:val="single" w:sz="4" w:space="0" w:color="auto"/>
              <w:left w:val="single" w:sz="4" w:space="0" w:color="auto"/>
              <w:bottom w:val="single" w:sz="4" w:space="0" w:color="auto"/>
              <w:right w:val="single" w:sz="4" w:space="0" w:color="auto"/>
            </w:tcBorders>
            <w:vAlign w:val="center"/>
          </w:tcPr>
          <w:p w14:paraId="156FE298" w14:textId="77777777" w:rsidR="001D7D86" w:rsidRPr="00AE7509" w:rsidRDefault="001D7D86" w:rsidP="001D7D86">
            <w:pPr>
              <w:pStyle w:val="TAC"/>
              <w:keepNext w:val="0"/>
              <w:keepLines w:val="0"/>
              <w:widowControl w:val="0"/>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00548C9B" w14:textId="77777777" w:rsidR="001D7D86" w:rsidRPr="00AE7509" w:rsidRDefault="001D7D86" w:rsidP="001D7D86">
            <w:pPr>
              <w:pStyle w:val="TAC"/>
              <w:keepNext w:val="0"/>
              <w:keepLines w:val="0"/>
              <w:widowControl w:val="0"/>
              <w:rPr>
                <w:lang w:val="en-US" w:eastAsia="zh-CN" w:bidi="ar"/>
              </w:rPr>
            </w:pPr>
          </w:p>
        </w:tc>
      </w:tr>
      <w:tr w:rsidR="001D7D86" w:rsidRPr="00AE7509" w14:paraId="120E4B0E" w14:textId="77777777" w:rsidTr="001D7D86">
        <w:trPr>
          <w:trHeight w:val="29"/>
        </w:trPr>
        <w:tc>
          <w:tcPr>
            <w:tcW w:w="1958" w:type="dxa"/>
            <w:tcBorders>
              <w:top w:val="nil"/>
              <w:left w:val="single" w:sz="4" w:space="0" w:color="auto"/>
              <w:bottom w:val="nil"/>
              <w:right w:val="single" w:sz="4" w:space="0" w:color="auto"/>
            </w:tcBorders>
          </w:tcPr>
          <w:p w14:paraId="6F1E0A70"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nil"/>
              <w:right w:val="single" w:sz="4" w:space="0" w:color="auto"/>
            </w:tcBorders>
          </w:tcPr>
          <w:p w14:paraId="6E836B90"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2C25D56" w14:textId="77777777" w:rsidR="001D7D86" w:rsidRPr="00AE7509" w:rsidRDefault="001D7D86" w:rsidP="001D7D86">
            <w:pPr>
              <w:pStyle w:val="TAC"/>
              <w:keepNext w:val="0"/>
              <w:keepLines w:val="0"/>
              <w:widowControl w:val="0"/>
              <w:rPr>
                <w:rFonts w:cs="Arial"/>
                <w:szCs w:val="18"/>
                <w:lang w:eastAsia="zh-CN"/>
              </w:rPr>
            </w:pPr>
            <w:r w:rsidRPr="00AE7509">
              <w:rPr>
                <w:rFonts w:eastAsia="等线"/>
                <w:lang w:val="en-US"/>
              </w:rPr>
              <w:t>n</w:t>
            </w:r>
            <w:r>
              <w:rPr>
                <w:rFonts w:eastAsia="等线"/>
                <w:lang w:val="en-US"/>
              </w:rPr>
              <w:t>20</w:t>
            </w:r>
          </w:p>
        </w:tc>
        <w:tc>
          <w:tcPr>
            <w:tcW w:w="2832" w:type="dxa"/>
            <w:tcBorders>
              <w:top w:val="single" w:sz="4" w:space="0" w:color="auto"/>
              <w:left w:val="single" w:sz="4" w:space="0" w:color="auto"/>
              <w:bottom w:val="single" w:sz="4" w:space="0" w:color="auto"/>
              <w:right w:val="single" w:sz="4" w:space="0" w:color="auto"/>
            </w:tcBorders>
            <w:vAlign w:val="center"/>
          </w:tcPr>
          <w:p w14:paraId="358386FB" w14:textId="77777777" w:rsidR="001D7D86" w:rsidRPr="00AE7509" w:rsidRDefault="001D7D86" w:rsidP="001D7D86">
            <w:pPr>
              <w:pStyle w:val="TAC"/>
              <w:keepNext w:val="0"/>
              <w:keepLines w:val="0"/>
              <w:widowControl w:val="0"/>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11DE23C1" w14:textId="77777777" w:rsidR="001D7D86" w:rsidRPr="00AE7509" w:rsidRDefault="001D7D86" w:rsidP="001D7D86">
            <w:pPr>
              <w:pStyle w:val="TAC"/>
              <w:keepNext w:val="0"/>
              <w:keepLines w:val="0"/>
              <w:widowControl w:val="0"/>
              <w:rPr>
                <w:lang w:val="en-US" w:eastAsia="zh-CN" w:bidi="ar"/>
              </w:rPr>
            </w:pPr>
          </w:p>
        </w:tc>
      </w:tr>
      <w:tr w:rsidR="001D7D86" w:rsidRPr="00AE7509" w14:paraId="5B8B9534" w14:textId="77777777" w:rsidTr="001D7D86">
        <w:trPr>
          <w:trHeight w:val="29"/>
        </w:trPr>
        <w:tc>
          <w:tcPr>
            <w:tcW w:w="1958" w:type="dxa"/>
            <w:tcBorders>
              <w:top w:val="nil"/>
              <w:left w:val="single" w:sz="4" w:space="0" w:color="auto"/>
              <w:bottom w:val="single" w:sz="4" w:space="0" w:color="auto"/>
              <w:right w:val="single" w:sz="4" w:space="0" w:color="auto"/>
            </w:tcBorders>
          </w:tcPr>
          <w:p w14:paraId="49620471"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0515145"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AA7A552" w14:textId="77777777" w:rsidR="001D7D86" w:rsidRPr="00AE7509" w:rsidRDefault="001D7D86" w:rsidP="001D7D86">
            <w:pPr>
              <w:pStyle w:val="TAC"/>
              <w:keepNext w:val="0"/>
              <w:keepLines w:val="0"/>
              <w:widowControl w:val="0"/>
              <w:rPr>
                <w:rFonts w:cs="Arial"/>
                <w:szCs w:val="18"/>
                <w:lang w:eastAsia="zh-CN"/>
              </w:rPr>
            </w:pPr>
            <w:r>
              <w:rPr>
                <w:rFonts w:eastAsia="等线"/>
                <w:lang w:val="en-US"/>
              </w:rPr>
              <w:t>n</w:t>
            </w:r>
            <w:r w:rsidRPr="00AE7509">
              <w:rPr>
                <w:rFonts w:eastAsia="等线"/>
                <w:lang w:val="en-US"/>
              </w:rPr>
              <w:t>7</w:t>
            </w:r>
            <w:r>
              <w:rPr>
                <w:rFonts w:eastAsia="等线"/>
                <w:lang w:val="en-US"/>
              </w:rPr>
              <w:t>8</w:t>
            </w:r>
          </w:p>
        </w:tc>
        <w:tc>
          <w:tcPr>
            <w:tcW w:w="2832" w:type="dxa"/>
            <w:tcBorders>
              <w:top w:val="single" w:sz="4" w:space="0" w:color="auto"/>
              <w:left w:val="single" w:sz="4" w:space="0" w:color="auto"/>
              <w:bottom w:val="single" w:sz="4" w:space="0" w:color="auto"/>
              <w:right w:val="single" w:sz="4" w:space="0" w:color="auto"/>
            </w:tcBorders>
            <w:vAlign w:val="center"/>
          </w:tcPr>
          <w:p w14:paraId="6C7E3226" w14:textId="77777777" w:rsidR="001D7D86" w:rsidRPr="00AE7509" w:rsidRDefault="001D7D86" w:rsidP="001D7D86">
            <w:pPr>
              <w:pStyle w:val="TAC"/>
              <w:keepNext w:val="0"/>
              <w:keepLines w:val="0"/>
              <w:widowControl w:val="0"/>
            </w:pPr>
            <w:r w:rsidRPr="00AE7509">
              <w:rPr>
                <w:lang w:val="en-US" w:eastAsia="zh-CN"/>
              </w:rPr>
              <w:t>CA_n7</w:t>
            </w:r>
            <w:r>
              <w:rPr>
                <w:lang w:val="en-US" w:eastAsia="zh-CN"/>
              </w:rPr>
              <w:t>8</w:t>
            </w:r>
            <w:r w:rsidRPr="00AE7509">
              <w:rPr>
                <w:lang w:val="en-US" w:eastAsia="zh-CN"/>
              </w:rPr>
              <w:t>(2A)_BCS 4 and 5</w:t>
            </w:r>
          </w:p>
        </w:tc>
        <w:tc>
          <w:tcPr>
            <w:tcW w:w="1837" w:type="dxa"/>
            <w:tcBorders>
              <w:top w:val="nil"/>
              <w:left w:val="single" w:sz="4" w:space="0" w:color="auto"/>
              <w:bottom w:val="single" w:sz="4" w:space="0" w:color="auto"/>
              <w:right w:val="single" w:sz="4" w:space="0" w:color="auto"/>
            </w:tcBorders>
            <w:vAlign w:val="center"/>
          </w:tcPr>
          <w:p w14:paraId="4056C335" w14:textId="77777777" w:rsidR="001D7D86" w:rsidRPr="00AE7509" w:rsidRDefault="001D7D86" w:rsidP="001D7D86">
            <w:pPr>
              <w:pStyle w:val="TAC"/>
              <w:keepNext w:val="0"/>
              <w:keepLines w:val="0"/>
              <w:widowControl w:val="0"/>
              <w:rPr>
                <w:lang w:val="en-US" w:eastAsia="zh-CN" w:bidi="ar"/>
              </w:rPr>
            </w:pPr>
          </w:p>
        </w:tc>
      </w:tr>
      <w:tr w:rsidR="001D7D86" w:rsidRPr="00AE7509" w14:paraId="3D61E640" w14:textId="77777777" w:rsidTr="001D7D86">
        <w:trPr>
          <w:trHeight w:val="29"/>
        </w:trPr>
        <w:tc>
          <w:tcPr>
            <w:tcW w:w="1958" w:type="dxa"/>
            <w:tcBorders>
              <w:top w:val="single" w:sz="4" w:space="0" w:color="auto"/>
              <w:left w:val="single" w:sz="4" w:space="0" w:color="auto"/>
              <w:bottom w:val="nil"/>
              <w:right w:val="single" w:sz="4" w:space="0" w:color="auto"/>
            </w:tcBorders>
          </w:tcPr>
          <w:p w14:paraId="14E7DAA3" w14:textId="77777777" w:rsidR="001D7D86" w:rsidRPr="00AE7509" w:rsidRDefault="001D7D86" w:rsidP="001D7D86">
            <w:pPr>
              <w:pStyle w:val="TAC"/>
              <w:keepNext w:val="0"/>
              <w:keepLines w:val="0"/>
              <w:widowControl w:val="0"/>
            </w:pPr>
            <w:r w:rsidRPr="00AE7509">
              <w:t>CA_n3A-n7A-n26A-n78A</w:t>
            </w:r>
          </w:p>
        </w:tc>
        <w:tc>
          <w:tcPr>
            <w:tcW w:w="2036" w:type="dxa"/>
            <w:tcBorders>
              <w:top w:val="single" w:sz="4" w:space="0" w:color="auto"/>
              <w:left w:val="single" w:sz="4" w:space="0" w:color="auto"/>
              <w:bottom w:val="nil"/>
              <w:right w:val="single" w:sz="4" w:space="0" w:color="auto"/>
            </w:tcBorders>
          </w:tcPr>
          <w:p w14:paraId="1DBB6487" w14:textId="77777777" w:rsidR="001D7D86" w:rsidRPr="00AE7509" w:rsidRDefault="001D7D86" w:rsidP="001D7D86">
            <w:pPr>
              <w:pStyle w:val="TAC"/>
              <w:keepNext w:val="0"/>
              <w:keepLines w:val="0"/>
              <w:widowControl w:val="0"/>
              <w:rPr>
                <w:lang w:val="en-US" w:eastAsia="zh-CN"/>
              </w:rPr>
            </w:pPr>
            <w:r w:rsidRPr="00AE7509">
              <w:rPr>
                <w:lang w:val="en-US" w:eastAsia="zh-CN"/>
              </w:rPr>
              <w:t>CA_n3A-n7A</w:t>
            </w:r>
          </w:p>
          <w:p w14:paraId="390C4332" w14:textId="77777777" w:rsidR="001D7D86" w:rsidRPr="00AE7509" w:rsidRDefault="001D7D86" w:rsidP="001D7D86">
            <w:pPr>
              <w:pStyle w:val="TAC"/>
              <w:keepNext w:val="0"/>
              <w:keepLines w:val="0"/>
              <w:widowControl w:val="0"/>
              <w:rPr>
                <w:lang w:val="en-US" w:eastAsia="zh-CN"/>
              </w:rPr>
            </w:pPr>
            <w:r w:rsidRPr="00AE7509">
              <w:rPr>
                <w:lang w:val="en-US" w:eastAsia="zh-CN"/>
              </w:rPr>
              <w:t>CA_n3A-n26A</w:t>
            </w:r>
          </w:p>
          <w:p w14:paraId="267A98D4" w14:textId="77777777" w:rsidR="001D7D86" w:rsidRPr="00AE7509" w:rsidRDefault="001D7D86" w:rsidP="001D7D86">
            <w:pPr>
              <w:pStyle w:val="TAC"/>
              <w:keepNext w:val="0"/>
              <w:keepLines w:val="0"/>
              <w:widowControl w:val="0"/>
              <w:rPr>
                <w:lang w:val="en-US" w:eastAsia="zh-CN"/>
              </w:rPr>
            </w:pPr>
            <w:r w:rsidRPr="00AE7509">
              <w:rPr>
                <w:lang w:val="en-US" w:eastAsia="zh-CN"/>
              </w:rPr>
              <w:t>CA_n3A-n78A</w:t>
            </w:r>
          </w:p>
          <w:p w14:paraId="4845B151" w14:textId="77777777" w:rsidR="001D7D86" w:rsidRPr="00AE7509" w:rsidRDefault="001D7D86" w:rsidP="001D7D86">
            <w:pPr>
              <w:pStyle w:val="TAC"/>
              <w:keepNext w:val="0"/>
              <w:keepLines w:val="0"/>
              <w:widowControl w:val="0"/>
              <w:rPr>
                <w:lang w:val="en-US" w:eastAsia="zh-CN"/>
              </w:rPr>
            </w:pPr>
            <w:r w:rsidRPr="00AE7509">
              <w:rPr>
                <w:lang w:val="en-US" w:eastAsia="zh-CN"/>
              </w:rPr>
              <w:t>CA_n7A-n26A</w:t>
            </w:r>
          </w:p>
          <w:p w14:paraId="34B04206" w14:textId="77777777" w:rsidR="001D7D86" w:rsidRPr="00AE7509" w:rsidRDefault="001D7D86" w:rsidP="001D7D86">
            <w:pPr>
              <w:pStyle w:val="TAC"/>
              <w:keepNext w:val="0"/>
              <w:keepLines w:val="0"/>
              <w:widowControl w:val="0"/>
              <w:rPr>
                <w:lang w:val="en-US" w:eastAsia="zh-CN"/>
              </w:rPr>
            </w:pPr>
            <w:r w:rsidRPr="00AE7509">
              <w:rPr>
                <w:lang w:val="en-US" w:eastAsia="zh-CN"/>
              </w:rPr>
              <w:t>CA_n7A-n78A</w:t>
            </w:r>
          </w:p>
          <w:p w14:paraId="68E1B299" w14:textId="77777777" w:rsidR="001D7D86" w:rsidRPr="00AE7509" w:rsidRDefault="001D7D86" w:rsidP="001D7D86">
            <w:pPr>
              <w:pStyle w:val="TAC"/>
              <w:keepNext w:val="0"/>
              <w:keepLines w:val="0"/>
              <w:widowControl w:val="0"/>
              <w:rPr>
                <w:lang w:val="en-US" w:eastAsia="zh-CN"/>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358D904B"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2E558A1" w14:textId="77777777" w:rsidR="001D7D86" w:rsidRPr="00AE7509" w:rsidRDefault="001D7D86" w:rsidP="001D7D86">
            <w:pPr>
              <w:pStyle w:val="TAC"/>
              <w:keepNext w:val="0"/>
              <w:keepLines w:val="0"/>
              <w:widowControl w:val="0"/>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0385C1A1"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0</w:t>
            </w:r>
          </w:p>
        </w:tc>
      </w:tr>
      <w:tr w:rsidR="001D7D86" w:rsidRPr="00AE7509" w14:paraId="08808AB0" w14:textId="77777777" w:rsidTr="001D7D86">
        <w:trPr>
          <w:trHeight w:val="29"/>
        </w:trPr>
        <w:tc>
          <w:tcPr>
            <w:tcW w:w="1958" w:type="dxa"/>
            <w:tcBorders>
              <w:top w:val="nil"/>
              <w:left w:val="single" w:sz="4" w:space="0" w:color="auto"/>
              <w:bottom w:val="nil"/>
              <w:right w:val="single" w:sz="4" w:space="0" w:color="auto"/>
            </w:tcBorders>
          </w:tcPr>
          <w:p w14:paraId="6FCAF7E5"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nil"/>
              <w:right w:val="single" w:sz="4" w:space="0" w:color="auto"/>
            </w:tcBorders>
          </w:tcPr>
          <w:p w14:paraId="5894F371"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54C1B94"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3CADB54" w14:textId="77777777" w:rsidR="001D7D86" w:rsidRPr="00AE7509" w:rsidRDefault="001D7D86" w:rsidP="001D7D86">
            <w:pPr>
              <w:pStyle w:val="TAC"/>
              <w:keepNext w:val="0"/>
              <w:keepLines w:val="0"/>
              <w:widowControl w:val="0"/>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084CE1D6" w14:textId="77777777" w:rsidR="001D7D86" w:rsidRPr="00AE7509" w:rsidRDefault="001D7D86" w:rsidP="001D7D86">
            <w:pPr>
              <w:pStyle w:val="TAC"/>
              <w:keepNext w:val="0"/>
              <w:keepLines w:val="0"/>
              <w:widowControl w:val="0"/>
              <w:rPr>
                <w:lang w:val="en-US" w:eastAsia="zh-CN" w:bidi="ar"/>
              </w:rPr>
            </w:pPr>
          </w:p>
        </w:tc>
      </w:tr>
      <w:tr w:rsidR="001D7D86" w:rsidRPr="00AE7509" w14:paraId="056E112C" w14:textId="77777777" w:rsidTr="001D7D86">
        <w:trPr>
          <w:trHeight w:val="29"/>
        </w:trPr>
        <w:tc>
          <w:tcPr>
            <w:tcW w:w="1958" w:type="dxa"/>
            <w:tcBorders>
              <w:top w:val="nil"/>
              <w:left w:val="single" w:sz="4" w:space="0" w:color="auto"/>
              <w:bottom w:val="nil"/>
              <w:right w:val="single" w:sz="4" w:space="0" w:color="auto"/>
            </w:tcBorders>
          </w:tcPr>
          <w:p w14:paraId="46554167"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nil"/>
              <w:right w:val="single" w:sz="4" w:space="0" w:color="auto"/>
            </w:tcBorders>
          </w:tcPr>
          <w:p w14:paraId="4FBAE07D"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F42ED9B"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5A2371D" w14:textId="77777777" w:rsidR="001D7D86" w:rsidRPr="00AE7509" w:rsidRDefault="001D7D86" w:rsidP="001D7D86">
            <w:pPr>
              <w:pStyle w:val="TAC"/>
              <w:keepNext w:val="0"/>
              <w:keepLines w:val="0"/>
              <w:widowControl w:val="0"/>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B292B47" w14:textId="77777777" w:rsidR="001D7D86" w:rsidRPr="00AE7509" w:rsidRDefault="001D7D86" w:rsidP="001D7D86">
            <w:pPr>
              <w:pStyle w:val="TAC"/>
              <w:keepNext w:val="0"/>
              <w:keepLines w:val="0"/>
              <w:widowControl w:val="0"/>
              <w:rPr>
                <w:lang w:val="en-US" w:eastAsia="zh-CN" w:bidi="ar"/>
              </w:rPr>
            </w:pPr>
          </w:p>
        </w:tc>
      </w:tr>
      <w:tr w:rsidR="001D7D86" w:rsidRPr="00AE7509" w14:paraId="170D14BC" w14:textId="77777777" w:rsidTr="001D7D86">
        <w:trPr>
          <w:trHeight w:val="29"/>
        </w:trPr>
        <w:tc>
          <w:tcPr>
            <w:tcW w:w="1958" w:type="dxa"/>
            <w:tcBorders>
              <w:top w:val="nil"/>
              <w:left w:val="single" w:sz="4" w:space="0" w:color="auto"/>
              <w:bottom w:val="single" w:sz="4" w:space="0" w:color="auto"/>
              <w:right w:val="single" w:sz="4" w:space="0" w:color="auto"/>
            </w:tcBorders>
          </w:tcPr>
          <w:p w14:paraId="6A95784F"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33558CD"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09C6BBE"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BDE2580" w14:textId="77777777" w:rsidR="001D7D86" w:rsidRPr="00AE7509" w:rsidRDefault="001D7D86" w:rsidP="001D7D86">
            <w:pPr>
              <w:pStyle w:val="TAC"/>
              <w:keepNext w:val="0"/>
              <w:keepLines w:val="0"/>
              <w:widowControl w:val="0"/>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451894D" w14:textId="77777777" w:rsidR="001D7D86" w:rsidRPr="00AE7509" w:rsidRDefault="001D7D86" w:rsidP="001D7D86">
            <w:pPr>
              <w:pStyle w:val="TAC"/>
              <w:keepNext w:val="0"/>
              <w:keepLines w:val="0"/>
              <w:widowControl w:val="0"/>
              <w:rPr>
                <w:lang w:val="en-US" w:eastAsia="zh-CN" w:bidi="ar"/>
              </w:rPr>
            </w:pPr>
          </w:p>
        </w:tc>
      </w:tr>
      <w:tr w:rsidR="001D7D86" w:rsidRPr="00AE7509" w14:paraId="28457DCE" w14:textId="77777777" w:rsidTr="001D7D86">
        <w:trPr>
          <w:trHeight w:val="29"/>
        </w:trPr>
        <w:tc>
          <w:tcPr>
            <w:tcW w:w="1958" w:type="dxa"/>
            <w:tcBorders>
              <w:top w:val="single" w:sz="4" w:space="0" w:color="auto"/>
              <w:left w:val="single" w:sz="4" w:space="0" w:color="auto"/>
              <w:bottom w:val="nil"/>
              <w:right w:val="single" w:sz="4" w:space="0" w:color="auto"/>
            </w:tcBorders>
          </w:tcPr>
          <w:p w14:paraId="6BE127E4" w14:textId="77777777" w:rsidR="001D7D86" w:rsidRPr="00AE7509" w:rsidRDefault="001D7D86" w:rsidP="001D7D86">
            <w:pPr>
              <w:pStyle w:val="TAC"/>
              <w:keepNext w:val="0"/>
              <w:keepLines w:val="0"/>
              <w:widowControl w:val="0"/>
            </w:pPr>
            <w:r w:rsidRPr="00AE7509">
              <w:t>CA_n3A-n7B-n26A-n78A</w:t>
            </w:r>
          </w:p>
        </w:tc>
        <w:tc>
          <w:tcPr>
            <w:tcW w:w="2036" w:type="dxa"/>
            <w:tcBorders>
              <w:top w:val="single" w:sz="4" w:space="0" w:color="auto"/>
              <w:left w:val="single" w:sz="4" w:space="0" w:color="auto"/>
              <w:bottom w:val="nil"/>
              <w:right w:val="single" w:sz="4" w:space="0" w:color="auto"/>
            </w:tcBorders>
          </w:tcPr>
          <w:p w14:paraId="37C44D7D" w14:textId="77777777" w:rsidR="001D7D86" w:rsidRPr="00AE7509" w:rsidRDefault="001D7D86" w:rsidP="001D7D86">
            <w:pPr>
              <w:pStyle w:val="TAC"/>
              <w:keepNext w:val="0"/>
              <w:keepLines w:val="0"/>
              <w:widowControl w:val="0"/>
              <w:rPr>
                <w:lang w:val="en-US" w:eastAsia="zh-CN"/>
              </w:rPr>
            </w:pPr>
            <w:r w:rsidRPr="00AE7509">
              <w:rPr>
                <w:lang w:val="en-US" w:eastAsia="zh-CN"/>
              </w:rPr>
              <w:t>CA_n3A-n7A</w:t>
            </w:r>
          </w:p>
          <w:p w14:paraId="00DD9166" w14:textId="77777777" w:rsidR="001D7D86" w:rsidRPr="00AE7509" w:rsidRDefault="001D7D86" w:rsidP="001D7D86">
            <w:pPr>
              <w:pStyle w:val="TAC"/>
              <w:keepNext w:val="0"/>
              <w:keepLines w:val="0"/>
              <w:widowControl w:val="0"/>
              <w:rPr>
                <w:lang w:val="en-US" w:eastAsia="zh-CN"/>
              </w:rPr>
            </w:pPr>
            <w:r w:rsidRPr="00AE7509">
              <w:rPr>
                <w:lang w:val="en-US" w:eastAsia="zh-CN"/>
              </w:rPr>
              <w:t>CA_n3A-n26A</w:t>
            </w:r>
          </w:p>
          <w:p w14:paraId="4F1FB97D" w14:textId="77777777" w:rsidR="001D7D86" w:rsidRPr="00AE7509" w:rsidRDefault="001D7D86" w:rsidP="001D7D86">
            <w:pPr>
              <w:pStyle w:val="TAC"/>
              <w:keepNext w:val="0"/>
              <w:keepLines w:val="0"/>
              <w:widowControl w:val="0"/>
              <w:rPr>
                <w:lang w:val="en-US" w:eastAsia="zh-CN"/>
              </w:rPr>
            </w:pPr>
            <w:r w:rsidRPr="00AE7509">
              <w:rPr>
                <w:lang w:val="en-US" w:eastAsia="zh-CN"/>
              </w:rPr>
              <w:t>CA_n3A-n78A</w:t>
            </w:r>
          </w:p>
          <w:p w14:paraId="0F1BDC89" w14:textId="77777777" w:rsidR="001D7D86" w:rsidRPr="00AE7509" w:rsidRDefault="001D7D86" w:rsidP="001D7D86">
            <w:pPr>
              <w:pStyle w:val="TAC"/>
              <w:keepNext w:val="0"/>
              <w:keepLines w:val="0"/>
              <w:widowControl w:val="0"/>
              <w:rPr>
                <w:lang w:val="en-US" w:eastAsia="zh-CN"/>
              </w:rPr>
            </w:pPr>
            <w:r w:rsidRPr="00AE7509">
              <w:rPr>
                <w:lang w:val="en-US" w:eastAsia="zh-CN"/>
              </w:rPr>
              <w:t>CA_n7A-n26A</w:t>
            </w:r>
          </w:p>
          <w:p w14:paraId="3AE836D5" w14:textId="77777777" w:rsidR="001D7D86" w:rsidRPr="00AE7509" w:rsidRDefault="001D7D86" w:rsidP="001D7D86">
            <w:pPr>
              <w:pStyle w:val="TAC"/>
              <w:keepNext w:val="0"/>
              <w:keepLines w:val="0"/>
              <w:widowControl w:val="0"/>
              <w:rPr>
                <w:lang w:val="en-US" w:eastAsia="zh-CN"/>
              </w:rPr>
            </w:pPr>
            <w:r w:rsidRPr="00AE7509">
              <w:rPr>
                <w:lang w:val="en-US" w:eastAsia="zh-CN"/>
              </w:rPr>
              <w:t>CA_n7A-n78A</w:t>
            </w:r>
          </w:p>
          <w:p w14:paraId="798C52A8" w14:textId="77777777" w:rsidR="001D7D86" w:rsidRPr="00AE7509" w:rsidRDefault="001D7D86" w:rsidP="001D7D86">
            <w:pPr>
              <w:pStyle w:val="TAC"/>
              <w:keepNext w:val="0"/>
              <w:keepLines w:val="0"/>
              <w:widowControl w:val="0"/>
              <w:rPr>
                <w:lang w:val="en-US" w:eastAsia="zh-CN"/>
              </w:rPr>
            </w:pPr>
            <w:r w:rsidRPr="00AE7509">
              <w:rPr>
                <w:lang w:val="en-US" w:eastAsia="zh-CN"/>
              </w:rPr>
              <w:t>CA_n26A-n78A</w:t>
            </w:r>
          </w:p>
          <w:p w14:paraId="174BE999" w14:textId="77777777" w:rsidR="001D7D86" w:rsidRPr="00AE7509" w:rsidRDefault="001D7D86" w:rsidP="001D7D86">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564D6214"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1B88EC0" w14:textId="77777777" w:rsidR="001D7D86" w:rsidRPr="00AE7509" w:rsidRDefault="001D7D86" w:rsidP="001D7D86">
            <w:pPr>
              <w:pStyle w:val="TAC"/>
              <w:keepNext w:val="0"/>
              <w:keepLines w:val="0"/>
              <w:widowControl w:val="0"/>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504954C2"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0</w:t>
            </w:r>
          </w:p>
        </w:tc>
      </w:tr>
      <w:tr w:rsidR="001D7D86" w:rsidRPr="00AE7509" w14:paraId="7688EBF4" w14:textId="77777777" w:rsidTr="001D7D86">
        <w:trPr>
          <w:trHeight w:val="29"/>
        </w:trPr>
        <w:tc>
          <w:tcPr>
            <w:tcW w:w="1958" w:type="dxa"/>
            <w:tcBorders>
              <w:top w:val="nil"/>
              <w:left w:val="single" w:sz="4" w:space="0" w:color="auto"/>
              <w:bottom w:val="nil"/>
              <w:right w:val="single" w:sz="4" w:space="0" w:color="auto"/>
            </w:tcBorders>
          </w:tcPr>
          <w:p w14:paraId="0CF80DD3"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nil"/>
              <w:right w:val="single" w:sz="4" w:space="0" w:color="auto"/>
            </w:tcBorders>
          </w:tcPr>
          <w:p w14:paraId="2336FDCB"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FB319AF"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4ED063E" w14:textId="77777777" w:rsidR="001D7D86" w:rsidRPr="00AE7509" w:rsidRDefault="001D7D86" w:rsidP="001D7D86">
            <w:pPr>
              <w:pStyle w:val="TAC"/>
              <w:keepNext w:val="0"/>
              <w:keepLines w:val="0"/>
              <w:widowControl w:val="0"/>
            </w:pPr>
            <w:r w:rsidRPr="00AE7509">
              <w:rPr>
                <w:rFonts w:cs="Arial"/>
                <w:szCs w:val="18"/>
                <w:lang w:val="en-US" w:eastAsia="zh-CN"/>
              </w:rPr>
              <w:t>CA_n7B_BCS0</w:t>
            </w:r>
          </w:p>
        </w:tc>
        <w:tc>
          <w:tcPr>
            <w:tcW w:w="1837" w:type="dxa"/>
            <w:tcBorders>
              <w:top w:val="nil"/>
              <w:left w:val="single" w:sz="4" w:space="0" w:color="auto"/>
              <w:bottom w:val="nil"/>
              <w:right w:val="single" w:sz="4" w:space="0" w:color="auto"/>
            </w:tcBorders>
          </w:tcPr>
          <w:p w14:paraId="74157726" w14:textId="77777777" w:rsidR="001D7D86" w:rsidRPr="00AE7509" w:rsidRDefault="001D7D86" w:rsidP="001D7D86">
            <w:pPr>
              <w:pStyle w:val="TAC"/>
              <w:keepNext w:val="0"/>
              <w:keepLines w:val="0"/>
              <w:widowControl w:val="0"/>
              <w:rPr>
                <w:lang w:val="en-US" w:eastAsia="zh-CN" w:bidi="ar"/>
              </w:rPr>
            </w:pPr>
          </w:p>
        </w:tc>
      </w:tr>
      <w:tr w:rsidR="001D7D86" w:rsidRPr="00AE7509" w14:paraId="50FEB5C2" w14:textId="77777777" w:rsidTr="001D7D86">
        <w:trPr>
          <w:trHeight w:val="29"/>
        </w:trPr>
        <w:tc>
          <w:tcPr>
            <w:tcW w:w="1958" w:type="dxa"/>
            <w:tcBorders>
              <w:top w:val="nil"/>
              <w:left w:val="single" w:sz="4" w:space="0" w:color="auto"/>
              <w:bottom w:val="nil"/>
              <w:right w:val="single" w:sz="4" w:space="0" w:color="auto"/>
            </w:tcBorders>
          </w:tcPr>
          <w:p w14:paraId="7DD0F948"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nil"/>
              <w:right w:val="single" w:sz="4" w:space="0" w:color="auto"/>
            </w:tcBorders>
          </w:tcPr>
          <w:p w14:paraId="54F832EB"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0C653A3"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3836E20" w14:textId="77777777" w:rsidR="001D7D86" w:rsidRPr="00AE7509" w:rsidRDefault="001D7D86" w:rsidP="001D7D86">
            <w:pPr>
              <w:pStyle w:val="TAC"/>
              <w:keepNext w:val="0"/>
              <w:keepLines w:val="0"/>
              <w:widowControl w:val="0"/>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424C0A1" w14:textId="77777777" w:rsidR="001D7D86" w:rsidRPr="00AE7509" w:rsidRDefault="001D7D86" w:rsidP="001D7D86">
            <w:pPr>
              <w:pStyle w:val="TAC"/>
              <w:keepNext w:val="0"/>
              <w:keepLines w:val="0"/>
              <w:widowControl w:val="0"/>
              <w:rPr>
                <w:lang w:val="en-US" w:eastAsia="zh-CN" w:bidi="ar"/>
              </w:rPr>
            </w:pPr>
          </w:p>
        </w:tc>
      </w:tr>
      <w:tr w:rsidR="001D7D86" w:rsidRPr="00AE7509" w14:paraId="75C9B119" w14:textId="77777777" w:rsidTr="001D7D86">
        <w:trPr>
          <w:trHeight w:val="29"/>
        </w:trPr>
        <w:tc>
          <w:tcPr>
            <w:tcW w:w="1958" w:type="dxa"/>
            <w:tcBorders>
              <w:top w:val="nil"/>
              <w:left w:val="single" w:sz="4" w:space="0" w:color="auto"/>
              <w:bottom w:val="single" w:sz="4" w:space="0" w:color="auto"/>
              <w:right w:val="single" w:sz="4" w:space="0" w:color="auto"/>
            </w:tcBorders>
          </w:tcPr>
          <w:p w14:paraId="568FA213"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F49A17F"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6C562E0"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D6EE7C4" w14:textId="77777777" w:rsidR="001D7D86" w:rsidRPr="00AE7509" w:rsidRDefault="001D7D86" w:rsidP="001D7D86">
            <w:pPr>
              <w:pStyle w:val="TAC"/>
              <w:keepNext w:val="0"/>
              <w:keepLines w:val="0"/>
              <w:widowControl w:val="0"/>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2BE337B" w14:textId="77777777" w:rsidR="001D7D86" w:rsidRPr="00AE7509" w:rsidRDefault="001D7D86" w:rsidP="001D7D86">
            <w:pPr>
              <w:pStyle w:val="TAC"/>
              <w:keepNext w:val="0"/>
              <w:keepLines w:val="0"/>
              <w:widowControl w:val="0"/>
              <w:rPr>
                <w:lang w:val="en-US" w:eastAsia="zh-CN" w:bidi="ar"/>
              </w:rPr>
            </w:pPr>
          </w:p>
        </w:tc>
      </w:tr>
      <w:tr w:rsidR="001D7D86" w:rsidRPr="00AE7509" w14:paraId="392256CC" w14:textId="77777777" w:rsidTr="001D7D86">
        <w:trPr>
          <w:trHeight w:val="29"/>
        </w:trPr>
        <w:tc>
          <w:tcPr>
            <w:tcW w:w="1958" w:type="dxa"/>
            <w:tcBorders>
              <w:top w:val="single" w:sz="4" w:space="0" w:color="auto"/>
              <w:left w:val="single" w:sz="4" w:space="0" w:color="auto"/>
              <w:bottom w:val="nil"/>
              <w:right w:val="single" w:sz="4" w:space="0" w:color="auto"/>
            </w:tcBorders>
          </w:tcPr>
          <w:p w14:paraId="559C0DDB" w14:textId="77777777" w:rsidR="001D7D86" w:rsidRPr="00AE7509" w:rsidRDefault="001D7D86" w:rsidP="001D7D86">
            <w:pPr>
              <w:pStyle w:val="TAC"/>
              <w:keepNext w:val="0"/>
              <w:keepLines w:val="0"/>
              <w:widowControl w:val="0"/>
            </w:pPr>
            <w:r w:rsidRPr="00AE7509">
              <w:t>CA_n3A-n7A-n26(2A)-n78A</w:t>
            </w:r>
          </w:p>
        </w:tc>
        <w:tc>
          <w:tcPr>
            <w:tcW w:w="2036" w:type="dxa"/>
            <w:tcBorders>
              <w:top w:val="single" w:sz="4" w:space="0" w:color="auto"/>
              <w:left w:val="single" w:sz="4" w:space="0" w:color="auto"/>
              <w:bottom w:val="nil"/>
              <w:right w:val="single" w:sz="4" w:space="0" w:color="auto"/>
            </w:tcBorders>
          </w:tcPr>
          <w:p w14:paraId="5ECC7B79" w14:textId="77777777" w:rsidR="001D7D86" w:rsidRPr="00AE7509" w:rsidRDefault="001D7D86" w:rsidP="001D7D86">
            <w:pPr>
              <w:pStyle w:val="TAC"/>
              <w:keepNext w:val="0"/>
              <w:keepLines w:val="0"/>
              <w:widowControl w:val="0"/>
              <w:rPr>
                <w:lang w:val="en-US" w:eastAsia="zh-CN"/>
              </w:rPr>
            </w:pPr>
            <w:r w:rsidRPr="00AE7509">
              <w:rPr>
                <w:lang w:val="en-US" w:eastAsia="zh-CN"/>
              </w:rPr>
              <w:t>CA_n3A-n26A</w:t>
            </w:r>
          </w:p>
          <w:p w14:paraId="65A9C6E4" w14:textId="77777777" w:rsidR="001D7D86" w:rsidRPr="00AE7509" w:rsidRDefault="001D7D86" w:rsidP="001D7D86">
            <w:pPr>
              <w:pStyle w:val="TAC"/>
              <w:keepNext w:val="0"/>
              <w:keepLines w:val="0"/>
              <w:widowControl w:val="0"/>
              <w:rPr>
                <w:lang w:val="en-US" w:eastAsia="zh-CN"/>
              </w:rPr>
            </w:pPr>
            <w:r w:rsidRPr="00AE7509">
              <w:rPr>
                <w:lang w:val="en-US" w:eastAsia="zh-CN"/>
              </w:rPr>
              <w:t>CA_n3A-n7A</w:t>
            </w:r>
          </w:p>
          <w:p w14:paraId="3D401549" w14:textId="77777777" w:rsidR="001D7D86" w:rsidRPr="00AE7509" w:rsidRDefault="001D7D86" w:rsidP="001D7D86">
            <w:pPr>
              <w:pStyle w:val="TAC"/>
              <w:keepNext w:val="0"/>
              <w:keepLines w:val="0"/>
              <w:widowControl w:val="0"/>
              <w:rPr>
                <w:lang w:val="en-US" w:eastAsia="zh-CN"/>
              </w:rPr>
            </w:pPr>
            <w:r w:rsidRPr="00AE7509">
              <w:rPr>
                <w:lang w:val="en-US" w:eastAsia="zh-CN"/>
              </w:rPr>
              <w:t>CA_n3A-n78A</w:t>
            </w:r>
          </w:p>
          <w:p w14:paraId="5E7D600B" w14:textId="77777777" w:rsidR="001D7D86" w:rsidRPr="00AE7509" w:rsidRDefault="001D7D86" w:rsidP="001D7D86">
            <w:pPr>
              <w:pStyle w:val="TAC"/>
              <w:keepNext w:val="0"/>
              <w:keepLines w:val="0"/>
              <w:widowControl w:val="0"/>
              <w:rPr>
                <w:lang w:val="en-US" w:eastAsia="zh-CN"/>
              </w:rPr>
            </w:pPr>
            <w:r w:rsidRPr="00AE7509">
              <w:rPr>
                <w:lang w:val="en-US" w:eastAsia="zh-CN"/>
              </w:rPr>
              <w:t>CA_n7A-n26A</w:t>
            </w:r>
          </w:p>
          <w:p w14:paraId="0ADA6DA0" w14:textId="77777777" w:rsidR="001D7D86" w:rsidRPr="00AE7509" w:rsidRDefault="001D7D86" w:rsidP="001D7D86">
            <w:pPr>
              <w:pStyle w:val="TAC"/>
              <w:keepNext w:val="0"/>
              <w:keepLines w:val="0"/>
              <w:widowControl w:val="0"/>
              <w:rPr>
                <w:lang w:val="en-US" w:eastAsia="zh-CN"/>
              </w:rPr>
            </w:pPr>
            <w:r w:rsidRPr="00AE7509">
              <w:rPr>
                <w:lang w:val="en-US" w:eastAsia="zh-CN"/>
              </w:rPr>
              <w:t>CA_n26A-n78A</w:t>
            </w:r>
          </w:p>
          <w:p w14:paraId="78AC4E9D" w14:textId="77777777" w:rsidR="001D7D86" w:rsidRPr="00AE7509" w:rsidRDefault="001D7D86" w:rsidP="001D7D86">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550E5C8"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B8BF02B"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1289522D"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0</w:t>
            </w:r>
          </w:p>
        </w:tc>
      </w:tr>
      <w:tr w:rsidR="001D7D86" w:rsidRPr="00AE7509" w14:paraId="61DFD7A8" w14:textId="77777777" w:rsidTr="001D7D86">
        <w:trPr>
          <w:trHeight w:val="29"/>
        </w:trPr>
        <w:tc>
          <w:tcPr>
            <w:tcW w:w="1958" w:type="dxa"/>
            <w:tcBorders>
              <w:top w:val="nil"/>
              <w:left w:val="single" w:sz="4" w:space="0" w:color="auto"/>
              <w:bottom w:val="nil"/>
              <w:right w:val="single" w:sz="4" w:space="0" w:color="auto"/>
            </w:tcBorders>
          </w:tcPr>
          <w:p w14:paraId="7568B0C4"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nil"/>
              <w:right w:val="single" w:sz="4" w:space="0" w:color="auto"/>
            </w:tcBorders>
          </w:tcPr>
          <w:p w14:paraId="4C52352E" w14:textId="77777777" w:rsidR="001D7D86" w:rsidRPr="00AE7509" w:rsidRDefault="001D7D86" w:rsidP="001D7D86">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08CF07CC"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96AC7AC"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607ACB8D" w14:textId="77777777" w:rsidR="001D7D86" w:rsidRPr="00AE7509" w:rsidRDefault="001D7D86" w:rsidP="001D7D86">
            <w:pPr>
              <w:pStyle w:val="TAC"/>
              <w:keepNext w:val="0"/>
              <w:keepLines w:val="0"/>
              <w:widowControl w:val="0"/>
              <w:rPr>
                <w:lang w:val="en-US" w:eastAsia="zh-CN" w:bidi="ar"/>
              </w:rPr>
            </w:pPr>
          </w:p>
        </w:tc>
      </w:tr>
      <w:tr w:rsidR="001D7D86" w:rsidRPr="00AE7509" w14:paraId="552DB0D1" w14:textId="77777777" w:rsidTr="001D7D86">
        <w:trPr>
          <w:trHeight w:val="29"/>
        </w:trPr>
        <w:tc>
          <w:tcPr>
            <w:tcW w:w="1958" w:type="dxa"/>
            <w:tcBorders>
              <w:top w:val="nil"/>
              <w:left w:val="single" w:sz="4" w:space="0" w:color="auto"/>
              <w:bottom w:val="nil"/>
              <w:right w:val="single" w:sz="4" w:space="0" w:color="auto"/>
            </w:tcBorders>
          </w:tcPr>
          <w:p w14:paraId="63613666"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nil"/>
              <w:right w:val="single" w:sz="4" w:space="0" w:color="auto"/>
            </w:tcBorders>
          </w:tcPr>
          <w:p w14:paraId="2370D640"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AD81E02"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003F484"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02C831DE" w14:textId="77777777" w:rsidR="001D7D86" w:rsidRPr="00AE7509" w:rsidRDefault="001D7D86" w:rsidP="001D7D86">
            <w:pPr>
              <w:pStyle w:val="TAC"/>
              <w:keepNext w:val="0"/>
              <w:keepLines w:val="0"/>
              <w:widowControl w:val="0"/>
              <w:rPr>
                <w:lang w:val="en-US" w:eastAsia="zh-CN" w:bidi="ar"/>
              </w:rPr>
            </w:pPr>
          </w:p>
        </w:tc>
      </w:tr>
      <w:tr w:rsidR="001D7D86" w:rsidRPr="00AE7509" w14:paraId="3F0024CC" w14:textId="77777777" w:rsidTr="001D7D86">
        <w:trPr>
          <w:trHeight w:val="29"/>
        </w:trPr>
        <w:tc>
          <w:tcPr>
            <w:tcW w:w="1958" w:type="dxa"/>
            <w:tcBorders>
              <w:top w:val="nil"/>
              <w:left w:val="single" w:sz="4" w:space="0" w:color="auto"/>
              <w:bottom w:val="single" w:sz="4" w:space="0" w:color="auto"/>
              <w:right w:val="single" w:sz="4" w:space="0" w:color="auto"/>
            </w:tcBorders>
          </w:tcPr>
          <w:p w14:paraId="54E53158"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7A2F1A1"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11CA693"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32F1D43"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 xml:space="preserve">10, 15, 20, 25, 30, 40, 50, 60, </w:t>
            </w:r>
            <w:r w:rsidRPr="00AE7509">
              <w:rPr>
                <w:lang w:val="en-US" w:eastAsia="zh-CN" w:bidi="ar"/>
              </w:rPr>
              <w:lastRenderedPageBreak/>
              <w:t>70, 80, 90, 100</w:t>
            </w:r>
          </w:p>
        </w:tc>
        <w:tc>
          <w:tcPr>
            <w:tcW w:w="1837" w:type="dxa"/>
            <w:tcBorders>
              <w:top w:val="nil"/>
              <w:left w:val="single" w:sz="4" w:space="0" w:color="auto"/>
              <w:bottom w:val="single" w:sz="4" w:space="0" w:color="auto"/>
              <w:right w:val="single" w:sz="4" w:space="0" w:color="auto"/>
            </w:tcBorders>
          </w:tcPr>
          <w:p w14:paraId="41824E3C" w14:textId="77777777" w:rsidR="001D7D86" w:rsidRPr="00AE7509" w:rsidRDefault="001D7D86" w:rsidP="001D7D86">
            <w:pPr>
              <w:pStyle w:val="TAC"/>
              <w:keepNext w:val="0"/>
              <w:keepLines w:val="0"/>
              <w:widowControl w:val="0"/>
              <w:rPr>
                <w:lang w:val="en-US" w:eastAsia="zh-CN" w:bidi="ar"/>
              </w:rPr>
            </w:pPr>
          </w:p>
        </w:tc>
      </w:tr>
      <w:tr w:rsidR="001D7D86" w:rsidRPr="00AE7509" w14:paraId="7EFA4593" w14:textId="77777777" w:rsidTr="001D7D86">
        <w:trPr>
          <w:trHeight w:val="29"/>
        </w:trPr>
        <w:tc>
          <w:tcPr>
            <w:tcW w:w="1958" w:type="dxa"/>
            <w:tcBorders>
              <w:top w:val="single" w:sz="4" w:space="0" w:color="auto"/>
              <w:left w:val="single" w:sz="4" w:space="0" w:color="auto"/>
              <w:bottom w:val="nil"/>
              <w:right w:val="single" w:sz="4" w:space="0" w:color="auto"/>
            </w:tcBorders>
          </w:tcPr>
          <w:p w14:paraId="03907E27" w14:textId="77777777" w:rsidR="001D7D86" w:rsidRPr="00AE7509" w:rsidRDefault="001D7D86" w:rsidP="001D7D86">
            <w:pPr>
              <w:pStyle w:val="TAC"/>
              <w:keepNext w:val="0"/>
              <w:keepLines w:val="0"/>
              <w:widowControl w:val="0"/>
            </w:pPr>
            <w:r w:rsidRPr="00AE7509">
              <w:t>CA_n3A-n7A-n26A-n78(2A)</w:t>
            </w:r>
          </w:p>
        </w:tc>
        <w:tc>
          <w:tcPr>
            <w:tcW w:w="2036" w:type="dxa"/>
            <w:tcBorders>
              <w:top w:val="single" w:sz="4" w:space="0" w:color="auto"/>
              <w:left w:val="single" w:sz="4" w:space="0" w:color="auto"/>
              <w:bottom w:val="nil"/>
              <w:right w:val="single" w:sz="4" w:space="0" w:color="auto"/>
            </w:tcBorders>
          </w:tcPr>
          <w:p w14:paraId="5944620D" w14:textId="77777777" w:rsidR="001D7D86" w:rsidRPr="00AE7509" w:rsidRDefault="001D7D86" w:rsidP="001D7D86">
            <w:pPr>
              <w:pStyle w:val="TAC"/>
              <w:keepNext w:val="0"/>
              <w:keepLines w:val="0"/>
              <w:widowControl w:val="0"/>
              <w:rPr>
                <w:lang w:val="en-US" w:eastAsia="zh-CN"/>
              </w:rPr>
            </w:pPr>
            <w:r w:rsidRPr="00AE7509">
              <w:rPr>
                <w:lang w:val="en-US" w:eastAsia="zh-CN"/>
              </w:rPr>
              <w:t>CA_n3A-n26A</w:t>
            </w:r>
          </w:p>
          <w:p w14:paraId="2F727C4B" w14:textId="77777777" w:rsidR="001D7D86" w:rsidRPr="00AE7509" w:rsidRDefault="001D7D86" w:rsidP="001D7D86">
            <w:pPr>
              <w:pStyle w:val="TAC"/>
              <w:keepNext w:val="0"/>
              <w:keepLines w:val="0"/>
              <w:widowControl w:val="0"/>
              <w:rPr>
                <w:lang w:val="en-US" w:eastAsia="zh-CN"/>
              </w:rPr>
            </w:pPr>
            <w:r w:rsidRPr="00AE7509">
              <w:rPr>
                <w:lang w:val="en-US" w:eastAsia="zh-CN"/>
              </w:rPr>
              <w:t>CA_n3A-n7A</w:t>
            </w:r>
          </w:p>
          <w:p w14:paraId="56170E7B" w14:textId="77777777" w:rsidR="001D7D86" w:rsidRPr="00AE7509" w:rsidRDefault="001D7D86" w:rsidP="001D7D86">
            <w:pPr>
              <w:pStyle w:val="TAC"/>
              <w:keepNext w:val="0"/>
              <w:keepLines w:val="0"/>
              <w:widowControl w:val="0"/>
              <w:rPr>
                <w:lang w:val="en-US" w:eastAsia="zh-CN"/>
              </w:rPr>
            </w:pPr>
            <w:r w:rsidRPr="00AE7509">
              <w:rPr>
                <w:lang w:val="en-US" w:eastAsia="zh-CN"/>
              </w:rPr>
              <w:t>CA_n3A-n78A</w:t>
            </w:r>
          </w:p>
          <w:p w14:paraId="4D93583A" w14:textId="77777777" w:rsidR="001D7D86" w:rsidRPr="00AE7509" w:rsidRDefault="001D7D86" w:rsidP="001D7D86">
            <w:pPr>
              <w:pStyle w:val="TAC"/>
              <w:keepNext w:val="0"/>
              <w:keepLines w:val="0"/>
              <w:widowControl w:val="0"/>
              <w:rPr>
                <w:lang w:val="en-US" w:eastAsia="zh-CN"/>
              </w:rPr>
            </w:pPr>
            <w:r w:rsidRPr="00AE7509">
              <w:rPr>
                <w:lang w:val="en-US" w:eastAsia="zh-CN"/>
              </w:rPr>
              <w:t>CA_n7A-n26A</w:t>
            </w:r>
          </w:p>
          <w:p w14:paraId="28AC9737" w14:textId="77777777" w:rsidR="001D7D86" w:rsidRPr="00AE7509" w:rsidRDefault="001D7D86" w:rsidP="001D7D86">
            <w:pPr>
              <w:pStyle w:val="TAC"/>
              <w:keepNext w:val="0"/>
              <w:keepLines w:val="0"/>
              <w:widowControl w:val="0"/>
              <w:rPr>
                <w:lang w:val="en-US" w:eastAsia="zh-CN"/>
              </w:rPr>
            </w:pPr>
            <w:r w:rsidRPr="00AE7509">
              <w:rPr>
                <w:lang w:val="en-US" w:eastAsia="zh-CN"/>
              </w:rPr>
              <w:t>CA_n26A-n78A</w:t>
            </w:r>
          </w:p>
          <w:p w14:paraId="0031F346" w14:textId="77777777" w:rsidR="001D7D86" w:rsidRPr="00AE7509" w:rsidRDefault="001D7D86" w:rsidP="001D7D86">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74E7330"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7A5B91A" w14:textId="77777777" w:rsidR="001D7D86" w:rsidRPr="00AE7509" w:rsidRDefault="001D7D86" w:rsidP="001D7D86">
            <w:pPr>
              <w:pStyle w:val="TAC"/>
              <w:keepNext w:val="0"/>
              <w:keepLines w:val="0"/>
              <w:widowControl w:val="0"/>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6BBAF949"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0</w:t>
            </w:r>
          </w:p>
        </w:tc>
      </w:tr>
      <w:tr w:rsidR="001D7D86" w:rsidRPr="00AE7509" w14:paraId="1FB1A23C" w14:textId="77777777" w:rsidTr="001D7D86">
        <w:trPr>
          <w:trHeight w:val="29"/>
        </w:trPr>
        <w:tc>
          <w:tcPr>
            <w:tcW w:w="1958" w:type="dxa"/>
            <w:tcBorders>
              <w:top w:val="nil"/>
              <w:left w:val="single" w:sz="4" w:space="0" w:color="auto"/>
              <w:bottom w:val="nil"/>
              <w:right w:val="single" w:sz="4" w:space="0" w:color="auto"/>
            </w:tcBorders>
          </w:tcPr>
          <w:p w14:paraId="624C1382"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nil"/>
              <w:right w:val="single" w:sz="4" w:space="0" w:color="auto"/>
            </w:tcBorders>
          </w:tcPr>
          <w:p w14:paraId="1B954CDA"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9B20CE1"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EA4EABB" w14:textId="77777777" w:rsidR="001D7D86" w:rsidRPr="00AE7509" w:rsidRDefault="001D7D86" w:rsidP="001D7D86">
            <w:pPr>
              <w:pStyle w:val="TAC"/>
              <w:keepNext w:val="0"/>
              <w:keepLines w:val="0"/>
              <w:widowControl w:val="0"/>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27CDDD5B" w14:textId="77777777" w:rsidR="001D7D86" w:rsidRPr="00AE7509" w:rsidRDefault="001D7D86" w:rsidP="001D7D86">
            <w:pPr>
              <w:pStyle w:val="TAC"/>
              <w:keepNext w:val="0"/>
              <w:keepLines w:val="0"/>
              <w:widowControl w:val="0"/>
              <w:rPr>
                <w:lang w:val="en-US" w:eastAsia="zh-CN" w:bidi="ar"/>
              </w:rPr>
            </w:pPr>
          </w:p>
        </w:tc>
      </w:tr>
      <w:tr w:rsidR="001D7D86" w:rsidRPr="00AE7509" w14:paraId="762F4276" w14:textId="77777777" w:rsidTr="001D7D86">
        <w:trPr>
          <w:trHeight w:val="29"/>
        </w:trPr>
        <w:tc>
          <w:tcPr>
            <w:tcW w:w="1958" w:type="dxa"/>
            <w:tcBorders>
              <w:top w:val="nil"/>
              <w:left w:val="single" w:sz="4" w:space="0" w:color="auto"/>
              <w:bottom w:val="nil"/>
              <w:right w:val="single" w:sz="4" w:space="0" w:color="auto"/>
            </w:tcBorders>
          </w:tcPr>
          <w:p w14:paraId="7CA997C8"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nil"/>
              <w:right w:val="single" w:sz="4" w:space="0" w:color="auto"/>
            </w:tcBorders>
          </w:tcPr>
          <w:p w14:paraId="1130D882"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9EEA8A7"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3C8D5B2" w14:textId="77777777" w:rsidR="001D7D86" w:rsidRPr="00AE7509" w:rsidRDefault="001D7D86" w:rsidP="001D7D86">
            <w:pPr>
              <w:pStyle w:val="TAC"/>
              <w:keepNext w:val="0"/>
              <w:keepLines w:val="0"/>
              <w:widowControl w:val="0"/>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7ABB155B" w14:textId="77777777" w:rsidR="001D7D86" w:rsidRPr="00AE7509" w:rsidRDefault="001D7D86" w:rsidP="001D7D86">
            <w:pPr>
              <w:pStyle w:val="TAC"/>
              <w:keepNext w:val="0"/>
              <w:keepLines w:val="0"/>
              <w:widowControl w:val="0"/>
              <w:rPr>
                <w:lang w:val="en-US" w:eastAsia="zh-CN" w:bidi="ar"/>
              </w:rPr>
            </w:pPr>
          </w:p>
        </w:tc>
      </w:tr>
      <w:tr w:rsidR="001D7D86" w:rsidRPr="00AE7509" w14:paraId="1A580D24" w14:textId="77777777" w:rsidTr="001D7D86">
        <w:trPr>
          <w:trHeight w:val="29"/>
        </w:trPr>
        <w:tc>
          <w:tcPr>
            <w:tcW w:w="1958" w:type="dxa"/>
            <w:tcBorders>
              <w:top w:val="nil"/>
              <w:left w:val="single" w:sz="4" w:space="0" w:color="auto"/>
              <w:bottom w:val="single" w:sz="4" w:space="0" w:color="auto"/>
              <w:right w:val="single" w:sz="4" w:space="0" w:color="auto"/>
            </w:tcBorders>
          </w:tcPr>
          <w:p w14:paraId="0E159332"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CBC8F0C"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8C8ADCE"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5C087C8" w14:textId="77777777" w:rsidR="001D7D86" w:rsidRPr="00AE7509" w:rsidRDefault="001D7D86" w:rsidP="001D7D86">
            <w:pPr>
              <w:pStyle w:val="TAC"/>
              <w:keepNext w:val="0"/>
              <w:keepLines w:val="0"/>
              <w:widowControl w:val="0"/>
            </w:pPr>
            <w:r w:rsidRPr="00AE7509">
              <w:rPr>
                <w:lang w:val="en-US" w:eastAsia="zh-CN" w:bidi="ar"/>
              </w:rPr>
              <w:t>CA_n78(2A) BCS0</w:t>
            </w:r>
          </w:p>
        </w:tc>
        <w:tc>
          <w:tcPr>
            <w:tcW w:w="1837" w:type="dxa"/>
            <w:tcBorders>
              <w:top w:val="nil"/>
              <w:left w:val="single" w:sz="4" w:space="0" w:color="auto"/>
              <w:bottom w:val="single" w:sz="4" w:space="0" w:color="auto"/>
              <w:right w:val="single" w:sz="4" w:space="0" w:color="auto"/>
            </w:tcBorders>
          </w:tcPr>
          <w:p w14:paraId="2625FC98" w14:textId="77777777" w:rsidR="001D7D86" w:rsidRPr="00AE7509" w:rsidRDefault="001D7D86" w:rsidP="001D7D86">
            <w:pPr>
              <w:pStyle w:val="TAC"/>
              <w:keepNext w:val="0"/>
              <w:keepLines w:val="0"/>
              <w:widowControl w:val="0"/>
              <w:rPr>
                <w:lang w:val="en-US" w:eastAsia="zh-CN" w:bidi="ar"/>
              </w:rPr>
            </w:pPr>
          </w:p>
        </w:tc>
      </w:tr>
      <w:tr w:rsidR="001D7D86" w:rsidRPr="00AE7509" w14:paraId="79208475" w14:textId="77777777" w:rsidTr="001D7D86">
        <w:trPr>
          <w:trHeight w:val="29"/>
        </w:trPr>
        <w:tc>
          <w:tcPr>
            <w:tcW w:w="1958" w:type="dxa"/>
            <w:tcBorders>
              <w:top w:val="single" w:sz="4" w:space="0" w:color="auto"/>
              <w:left w:val="single" w:sz="4" w:space="0" w:color="auto"/>
              <w:bottom w:val="nil"/>
              <w:right w:val="single" w:sz="4" w:space="0" w:color="auto"/>
            </w:tcBorders>
          </w:tcPr>
          <w:p w14:paraId="3EFCE137" w14:textId="77777777" w:rsidR="001D7D86" w:rsidRPr="00AE7509" w:rsidRDefault="001D7D86" w:rsidP="001D7D86">
            <w:pPr>
              <w:pStyle w:val="TAC"/>
              <w:keepNext w:val="0"/>
              <w:keepLines w:val="0"/>
              <w:widowControl w:val="0"/>
            </w:pPr>
            <w:r w:rsidRPr="00AE7509">
              <w:t>CA_n3A-n7A-n26A-n78</w:t>
            </w:r>
            <w:r>
              <w:t>C</w:t>
            </w:r>
          </w:p>
        </w:tc>
        <w:tc>
          <w:tcPr>
            <w:tcW w:w="2036" w:type="dxa"/>
            <w:tcBorders>
              <w:top w:val="single" w:sz="4" w:space="0" w:color="auto"/>
              <w:left w:val="single" w:sz="4" w:space="0" w:color="auto"/>
              <w:bottom w:val="nil"/>
              <w:right w:val="single" w:sz="4" w:space="0" w:color="auto"/>
            </w:tcBorders>
          </w:tcPr>
          <w:p w14:paraId="0658CB3C" w14:textId="77777777" w:rsidR="001D7D86" w:rsidRPr="00AE7509" w:rsidRDefault="001D7D86" w:rsidP="001D7D86">
            <w:pPr>
              <w:pStyle w:val="TAC"/>
              <w:rPr>
                <w:lang w:val="en-US" w:eastAsia="zh-CN"/>
              </w:rPr>
            </w:pPr>
            <w:r w:rsidRPr="00AE7509">
              <w:rPr>
                <w:lang w:val="en-US" w:eastAsia="zh-CN"/>
              </w:rPr>
              <w:t>CA_n3A-n26A</w:t>
            </w:r>
          </w:p>
          <w:p w14:paraId="17795E84" w14:textId="77777777" w:rsidR="001D7D86" w:rsidRPr="00AE7509" w:rsidRDefault="001D7D86" w:rsidP="001D7D86">
            <w:pPr>
              <w:pStyle w:val="TAC"/>
              <w:rPr>
                <w:lang w:val="en-US" w:eastAsia="zh-CN"/>
              </w:rPr>
            </w:pPr>
            <w:r w:rsidRPr="00AE7509">
              <w:rPr>
                <w:lang w:val="en-US" w:eastAsia="zh-CN"/>
              </w:rPr>
              <w:t>CA_n3A-n7A</w:t>
            </w:r>
          </w:p>
          <w:p w14:paraId="262BBDC1" w14:textId="77777777" w:rsidR="001D7D86" w:rsidRPr="00AE7509" w:rsidRDefault="001D7D86" w:rsidP="001D7D86">
            <w:pPr>
              <w:pStyle w:val="TAC"/>
              <w:rPr>
                <w:lang w:val="en-US" w:eastAsia="zh-CN"/>
              </w:rPr>
            </w:pPr>
            <w:r w:rsidRPr="00AE7509">
              <w:rPr>
                <w:lang w:val="en-US" w:eastAsia="zh-CN"/>
              </w:rPr>
              <w:t>CA_n3A-n78A</w:t>
            </w:r>
          </w:p>
          <w:p w14:paraId="771B59BF" w14:textId="77777777" w:rsidR="001D7D86" w:rsidRPr="00AE7509" w:rsidRDefault="001D7D86" w:rsidP="001D7D86">
            <w:pPr>
              <w:pStyle w:val="TAC"/>
              <w:rPr>
                <w:lang w:val="en-US" w:eastAsia="zh-CN"/>
              </w:rPr>
            </w:pPr>
            <w:r w:rsidRPr="00AE7509">
              <w:rPr>
                <w:lang w:val="en-US" w:eastAsia="zh-CN"/>
              </w:rPr>
              <w:t>CA_n7A-n26A</w:t>
            </w:r>
          </w:p>
          <w:p w14:paraId="6F4EDCE9" w14:textId="77777777" w:rsidR="001D7D86" w:rsidRPr="00AE7509" w:rsidRDefault="001D7D86" w:rsidP="001D7D86">
            <w:pPr>
              <w:pStyle w:val="TAC"/>
              <w:rPr>
                <w:lang w:val="en-US" w:eastAsia="zh-CN"/>
              </w:rPr>
            </w:pPr>
            <w:r w:rsidRPr="00AE7509">
              <w:rPr>
                <w:lang w:val="en-US" w:eastAsia="zh-CN"/>
              </w:rPr>
              <w:t>CA_n26A-n78A</w:t>
            </w:r>
          </w:p>
          <w:p w14:paraId="3F7DBF78" w14:textId="77777777" w:rsidR="001D7D86" w:rsidRPr="004F2567" w:rsidRDefault="001D7D86" w:rsidP="001D7D86">
            <w:pPr>
              <w:pStyle w:val="TAC"/>
              <w:rPr>
                <w:lang w:val="en-US" w:eastAsia="zh-CN"/>
              </w:rPr>
            </w:pPr>
            <w:r w:rsidRPr="00AE7509">
              <w:rPr>
                <w:lang w:val="en-US" w:eastAsia="zh-CN"/>
              </w:rPr>
              <w:t>CA_n7A-n78A</w:t>
            </w:r>
          </w:p>
          <w:p w14:paraId="56273CED" w14:textId="77777777" w:rsidR="001D7D86" w:rsidRPr="00AE7509" w:rsidRDefault="001D7D86" w:rsidP="001D7D86">
            <w:pPr>
              <w:pStyle w:val="TAC"/>
              <w:keepNext w:val="0"/>
              <w:keepLines w:val="0"/>
              <w:widowControl w:val="0"/>
              <w:rPr>
                <w:lang w:val="en-US" w:eastAsia="zh-CN"/>
              </w:rPr>
            </w:pPr>
            <w:r w:rsidRPr="004F2567">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3A59443D"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D9BA078"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2667D9F0"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0</w:t>
            </w:r>
          </w:p>
        </w:tc>
      </w:tr>
      <w:tr w:rsidR="001D7D86" w:rsidRPr="00AE7509" w14:paraId="08C9A8AD" w14:textId="77777777" w:rsidTr="001D7D86">
        <w:trPr>
          <w:trHeight w:val="29"/>
        </w:trPr>
        <w:tc>
          <w:tcPr>
            <w:tcW w:w="1958" w:type="dxa"/>
            <w:tcBorders>
              <w:top w:val="nil"/>
              <w:left w:val="single" w:sz="4" w:space="0" w:color="auto"/>
              <w:bottom w:val="nil"/>
              <w:right w:val="single" w:sz="4" w:space="0" w:color="auto"/>
            </w:tcBorders>
          </w:tcPr>
          <w:p w14:paraId="6F866626"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nil"/>
              <w:right w:val="single" w:sz="4" w:space="0" w:color="auto"/>
            </w:tcBorders>
          </w:tcPr>
          <w:p w14:paraId="1209C481"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BC456B7"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63F79C1"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5C2EC1B2" w14:textId="77777777" w:rsidR="001D7D86" w:rsidRPr="00AE7509" w:rsidRDefault="001D7D86" w:rsidP="001D7D86">
            <w:pPr>
              <w:pStyle w:val="TAC"/>
              <w:keepNext w:val="0"/>
              <w:keepLines w:val="0"/>
              <w:widowControl w:val="0"/>
              <w:rPr>
                <w:lang w:val="en-US" w:eastAsia="zh-CN" w:bidi="ar"/>
              </w:rPr>
            </w:pPr>
          </w:p>
        </w:tc>
      </w:tr>
      <w:tr w:rsidR="001D7D86" w:rsidRPr="00AE7509" w14:paraId="46F99A93" w14:textId="77777777" w:rsidTr="001D7D86">
        <w:trPr>
          <w:trHeight w:val="29"/>
        </w:trPr>
        <w:tc>
          <w:tcPr>
            <w:tcW w:w="1958" w:type="dxa"/>
            <w:tcBorders>
              <w:top w:val="nil"/>
              <w:left w:val="single" w:sz="4" w:space="0" w:color="auto"/>
              <w:bottom w:val="nil"/>
              <w:right w:val="single" w:sz="4" w:space="0" w:color="auto"/>
            </w:tcBorders>
          </w:tcPr>
          <w:p w14:paraId="3B58B49D"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nil"/>
              <w:right w:val="single" w:sz="4" w:space="0" w:color="auto"/>
            </w:tcBorders>
          </w:tcPr>
          <w:p w14:paraId="5515B49D"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CBED31C"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FB5BE79"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7A5917F9" w14:textId="77777777" w:rsidR="001D7D86" w:rsidRPr="00AE7509" w:rsidRDefault="001D7D86" w:rsidP="001D7D86">
            <w:pPr>
              <w:pStyle w:val="TAC"/>
              <w:keepNext w:val="0"/>
              <w:keepLines w:val="0"/>
              <w:widowControl w:val="0"/>
              <w:rPr>
                <w:lang w:val="en-US" w:eastAsia="zh-CN" w:bidi="ar"/>
              </w:rPr>
            </w:pPr>
          </w:p>
        </w:tc>
      </w:tr>
      <w:tr w:rsidR="001D7D86" w:rsidRPr="00AE7509" w14:paraId="00FEDBD9" w14:textId="77777777" w:rsidTr="001D7D86">
        <w:trPr>
          <w:trHeight w:val="29"/>
        </w:trPr>
        <w:tc>
          <w:tcPr>
            <w:tcW w:w="1958" w:type="dxa"/>
            <w:tcBorders>
              <w:top w:val="nil"/>
              <w:left w:val="single" w:sz="4" w:space="0" w:color="auto"/>
              <w:bottom w:val="single" w:sz="4" w:space="0" w:color="auto"/>
              <w:right w:val="single" w:sz="4" w:space="0" w:color="auto"/>
            </w:tcBorders>
          </w:tcPr>
          <w:p w14:paraId="70ABE1A0"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CFBAA5E"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DC399B6"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3ECB27C"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 xml:space="preserve"> BCS0</w:t>
            </w:r>
          </w:p>
        </w:tc>
        <w:tc>
          <w:tcPr>
            <w:tcW w:w="1837" w:type="dxa"/>
            <w:tcBorders>
              <w:top w:val="nil"/>
              <w:left w:val="single" w:sz="4" w:space="0" w:color="auto"/>
              <w:bottom w:val="single" w:sz="4" w:space="0" w:color="auto"/>
              <w:right w:val="single" w:sz="4" w:space="0" w:color="auto"/>
            </w:tcBorders>
          </w:tcPr>
          <w:p w14:paraId="6A8810F1" w14:textId="77777777" w:rsidR="001D7D86" w:rsidRPr="00AE7509" w:rsidRDefault="001D7D86" w:rsidP="001D7D86">
            <w:pPr>
              <w:pStyle w:val="TAC"/>
              <w:keepNext w:val="0"/>
              <w:keepLines w:val="0"/>
              <w:widowControl w:val="0"/>
              <w:rPr>
                <w:lang w:val="en-US" w:eastAsia="zh-CN" w:bidi="ar"/>
              </w:rPr>
            </w:pPr>
          </w:p>
        </w:tc>
      </w:tr>
      <w:tr w:rsidR="001D7D86" w:rsidRPr="00AE7509" w14:paraId="2F0DDFA4" w14:textId="77777777" w:rsidTr="001D7D86">
        <w:trPr>
          <w:trHeight w:val="29"/>
        </w:trPr>
        <w:tc>
          <w:tcPr>
            <w:tcW w:w="1958" w:type="dxa"/>
            <w:tcBorders>
              <w:top w:val="single" w:sz="4" w:space="0" w:color="auto"/>
              <w:left w:val="single" w:sz="4" w:space="0" w:color="auto"/>
              <w:bottom w:val="nil"/>
              <w:right w:val="single" w:sz="4" w:space="0" w:color="auto"/>
            </w:tcBorders>
          </w:tcPr>
          <w:p w14:paraId="4C44D5B2" w14:textId="77777777" w:rsidR="001D7D86" w:rsidRPr="00AE7509" w:rsidRDefault="001D7D86" w:rsidP="001D7D86">
            <w:pPr>
              <w:pStyle w:val="TAC"/>
              <w:keepNext w:val="0"/>
              <w:keepLines w:val="0"/>
              <w:widowControl w:val="0"/>
            </w:pPr>
            <w:r w:rsidRPr="00AE7509">
              <w:t>CA_n3A-n7A-n26(2A)-n78(2A)</w:t>
            </w:r>
          </w:p>
        </w:tc>
        <w:tc>
          <w:tcPr>
            <w:tcW w:w="2036" w:type="dxa"/>
            <w:tcBorders>
              <w:top w:val="single" w:sz="4" w:space="0" w:color="auto"/>
              <w:left w:val="single" w:sz="4" w:space="0" w:color="auto"/>
              <w:bottom w:val="nil"/>
              <w:right w:val="single" w:sz="4" w:space="0" w:color="auto"/>
            </w:tcBorders>
          </w:tcPr>
          <w:p w14:paraId="07C6DA8C" w14:textId="77777777" w:rsidR="001D7D86" w:rsidRPr="00AE7509" w:rsidRDefault="001D7D86" w:rsidP="001D7D86">
            <w:pPr>
              <w:pStyle w:val="TAC"/>
              <w:keepNext w:val="0"/>
              <w:keepLines w:val="0"/>
              <w:widowControl w:val="0"/>
              <w:rPr>
                <w:lang w:val="en-US" w:eastAsia="zh-CN"/>
              </w:rPr>
            </w:pPr>
            <w:r w:rsidRPr="00AE7509">
              <w:rPr>
                <w:lang w:val="en-US" w:eastAsia="zh-CN"/>
              </w:rPr>
              <w:t>CA_n3A-n26A</w:t>
            </w:r>
          </w:p>
          <w:p w14:paraId="72BAD35F" w14:textId="77777777" w:rsidR="001D7D86" w:rsidRPr="00AE7509" w:rsidRDefault="001D7D86" w:rsidP="001D7D86">
            <w:pPr>
              <w:pStyle w:val="TAC"/>
              <w:keepNext w:val="0"/>
              <w:keepLines w:val="0"/>
              <w:widowControl w:val="0"/>
              <w:rPr>
                <w:lang w:val="en-US" w:eastAsia="zh-CN"/>
              </w:rPr>
            </w:pPr>
            <w:r w:rsidRPr="00AE7509">
              <w:rPr>
                <w:lang w:val="en-US" w:eastAsia="zh-CN"/>
              </w:rPr>
              <w:t>CA_n3A-n7A</w:t>
            </w:r>
          </w:p>
          <w:p w14:paraId="044BCB4B" w14:textId="77777777" w:rsidR="001D7D86" w:rsidRPr="00AE7509" w:rsidRDefault="001D7D86" w:rsidP="001D7D86">
            <w:pPr>
              <w:pStyle w:val="TAC"/>
              <w:keepNext w:val="0"/>
              <w:keepLines w:val="0"/>
              <w:widowControl w:val="0"/>
              <w:rPr>
                <w:lang w:val="en-US" w:eastAsia="zh-CN"/>
              </w:rPr>
            </w:pPr>
            <w:r w:rsidRPr="00AE7509">
              <w:rPr>
                <w:lang w:val="en-US" w:eastAsia="zh-CN"/>
              </w:rPr>
              <w:t>CA_n3A-n78A</w:t>
            </w:r>
          </w:p>
          <w:p w14:paraId="6AC29F63" w14:textId="77777777" w:rsidR="001D7D86" w:rsidRPr="00AE7509" w:rsidRDefault="001D7D86" w:rsidP="001D7D86">
            <w:pPr>
              <w:pStyle w:val="TAC"/>
              <w:keepNext w:val="0"/>
              <w:keepLines w:val="0"/>
              <w:widowControl w:val="0"/>
              <w:rPr>
                <w:lang w:val="en-US" w:eastAsia="zh-CN"/>
              </w:rPr>
            </w:pPr>
            <w:r w:rsidRPr="00AE7509">
              <w:rPr>
                <w:lang w:val="en-US" w:eastAsia="zh-CN"/>
              </w:rPr>
              <w:t>CA_n7A-n26A</w:t>
            </w:r>
          </w:p>
          <w:p w14:paraId="47697A12" w14:textId="77777777" w:rsidR="001D7D86" w:rsidRPr="00AE7509" w:rsidRDefault="001D7D86" w:rsidP="001D7D86">
            <w:pPr>
              <w:pStyle w:val="TAC"/>
              <w:keepNext w:val="0"/>
              <w:keepLines w:val="0"/>
              <w:widowControl w:val="0"/>
              <w:rPr>
                <w:lang w:val="en-US" w:eastAsia="zh-CN"/>
              </w:rPr>
            </w:pPr>
            <w:r w:rsidRPr="00AE7509">
              <w:rPr>
                <w:lang w:val="en-US" w:eastAsia="zh-CN"/>
              </w:rPr>
              <w:t>CA_n26A-n78A</w:t>
            </w:r>
          </w:p>
          <w:p w14:paraId="347CEDF7" w14:textId="77777777" w:rsidR="001D7D86" w:rsidRPr="00AE7509" w:rsidRDefault="001D7D86" w:rsidP="001D7D86">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37C1E603"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4A1CD4B"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6E4D85AB"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0</w:t>
            </w:r>
          </w:p>
        </w:tc>
      </w:tr>
      <w:tr w:rsidR="001D7D86" w:rsidRPr="00AE7509" w14:paraId="6DA727CE" w14:textId="77777777" w:rsidTr="001D7D86">
        <w:trPr>
          <w:trHeight w:val="29"/>
        </w:trPr>
        <w:tc>
          <w:tcPr>
            <w:tcW w:w="1958" w:type="dxa"/>
            <w:tcBorders>
              <w:top w:val="nil"/>
              <w:left w:val="single" w:sz="4" w:space="0" w:color="auto"/>
              <w:bottom w:val="nil"/>
              <w:right w:val="single" w:sz="4" w:space="0" w:color="auto"/>
            </w:tcBorders>
          </w:tcPr>
          <w:p w14:paraId="42496D6C"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nil"/>
              <w:right w:val="single" w:sz="4" w:space="0" w:color="auto"/>
            </w:tcBorders>
          </w:tcPr>
          <w:p w14:paraId="15F78FB8" w14:textId="77777777" w:rsidR="001D7D86" w:rsidRPr="00AE7509" w:rsidRDefault="001D7D86" w:rsidP="001D7D86">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55514442"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9B47D95"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0C427C4C" w14:textId="77777777" w:rsidR="001D7D86" w:rsidRPr="00AE7509" w:rsidRDefault="001D7D86" w:rsidP="001D7D86">
            <w:pPr>
              <w:pStyle w:val="TAC"/>
              <w:keepNext w:val="0"/>
              <w:keepLines w:val="0"/>
              <w:widowControl w:val="0"/>
              <w:rPr>
                <w:lang w:val="en-US" w:eastAsia="zh-CN" w:bidi="ar"/>
              </w:rPr>
            </w:pPr>
          </w:p>
        </w:tc>
      </w:tr>
      <w:tr w:rsidR="001D7D86" w:rsidRPr="00AE7509" w14:paraId="40D176A5" w14:textId="77777777" w:rsidTr="001D7D86">
        <w:trPr>
          <w:trHeight w:val="29"/>
        </w:trPr>
        <w:tc>
          <w:tcPr>
            <w:tcW w:w="1958" w:type="dxa"/>
            <w:tcBorders>
              <w:top w:val="nil"/>
              <w:left w:val="single" w:sz="4" w:space="0" w:color="auto"/>
              <w:bottom w:val="nil"/>
              <w:right w:val="single" w:sz="4" w:space="0" w:color="auto"/>
            </w:tcBorders>
          </w:tcPr>
          <w:p w14:paraId="40AEEC84"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nil"/>
              <w:right w:val="single" w:sz="4" w:space="0" w:color="auto"/>
            </w:tcBorders>
          </w:tcPr>
          <w:p w14:paraId="11B46656"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0C6B7AD"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28137CB"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62465FAE" w14:textId="77777777" w:rsidR="001D7D86" w:rsidRPr="00AE7509" w:rsidRDefault="001D7D86" w:rsidP="001D7D86">
            <w:pPr>
              <w:pStyle w:val="TAC"/>
              <w:keepNext w:val="0"/>
              <w:keepLines w:val="0"/>
              <w:widowControl w:val="0"/>
              <w:rPr>
                <w:lang w:val="en-US" w:eastAsia="zh-CN" w:bidi="ar"/>
              </w:rPr>
            </w:pPr>
          </w:p>
        </w:tc>
      </w:tr>
      <w:tr w:rsidR="001D7D86" w:rsidRPr="00AE7509" w14:paraId="0D34971C" w14:textId="77777777" w:rsidTr="001D7D86">
        <w:trPr>
          <w:trHeight w:val="29"/>
        </w:trPr>
        <w:tc>
          <w:tcPr>
            <w:tcW w:w="1958" w:type="dxa"/>
            <w:tcBorders>
              <w:top w:val="nil"/>
              <w:left w:val="single" w:sz="4" w:space="0" w:color="auto"/>
              <w:bottom w:val="single" w:sz="4" w:space="0" w:color="auto"/>
              <w:right w:val="single" w:sz="4" w:space="0" w:color="auto"/>
            </w:tcBorders>
          </w:tcPr>
          <w:p w14:paraId="3EC16904"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CE68676"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2C125B2"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6D00CC8"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tcPr>
          <w:p w14:paraId="06873CCF" w14:textId="77777777" w:rsidR="001D7D86" w:rsidRPr="00AE7509" w:rsidRDefault="001D7D86" w:rsidP="001D7D86">
            <w:pPr>
              <w:pStyle w:val="TAC"/>
              <w:keepNext w:val="0"/>
              <w:keepLines w:val="0"/>
              <w:widowControl w:val="0"/>
              <w:rPr>
                <w:lang w:val="en-US" w:eastAsia="zh-CN" w:bidi="ar"/>
              </w:rPr>
            </w:pPr>
          </w:p>
        </w:tc>
      </w:tr>
      <w:tr w:rsidR="001D7D86" w:rsidRPr="00AE7509" w14:paraId="064BA34C" w14:textId="77777777" w:rsidTr="001D7D86">
        <w:trPr>
          <w:trHeight w:val="29"/>
        </w:trPr>
        <w:tc>
          <w:tcPr>
            <w:tcW w:w="1958" w:type="dxa"/>
            <w:tcBorders>
              <w:top w:val="single" w:sz="4" w:space="0" w:color="auto"/>
              <w:left w:val="single" w:sz="4" w:space="0" w:color="auto"/>
              <w:bottom w:val="nil"/>
              <w:right w:val="single" w:sz="4" w:space="0" w:color="auto"/>
            </w:tcBorders>
          </w:tcPr>
          <w:p w14:paraId="3595D2B5" w14:textId="77777777" w:rsidR="001D7D86" w:rsidRPr="00AE7509" w:rsidRDefault="001D7D86" w:rsidP="001D7D86">
            <w:pPr>
              <w:pStyle w:val="TAC"/>
              <w:keepNext w:val="0"/>
              <w:keepLines w:val="0"/>
              <w:widowControl w:val="0"/>
            </w:pPr>
            <w:r w:rsidRPr="00AE7509">
              <w:t>CA_n3A-n7A-n26(2A)-n78</w:t>
            </w:r>
            <w:r>
              <w:t>C</w:t>
            </w:r>
          </w:p>
        </w:tc>
        <w:tc>
          <w:tcPr>
            <w:tcW w:w="2036" w:type="dxa"/>
            <w:tcBorders>
              <w:top w:val="single" w:sz="4" w:space="0" w:color="auto"/>
              <w:left w:val="single" w:sz="4" w:space="0" w:color="auto"/>
              <w:bottom w:val="nil"/>
              <w:right w:val="single" w:sz="4" w:space="0" w:color="auto"/>
            </w:tcBorders>
          </w:tcPr>
          <w:p w14:paraId="4FC132CF" w14:textId="77777777" w:rsidR="001D7D86" w:rsidRPr="00AE7509" w:rsidRDefault="001D7D86" w:rsidP="001D7D86">
            <w:pPr>
              <w:pStyle w:val="TAC"/>
              <w:rPr>
                <w:lang w:val="en-US" w:eastAsia="zh-CN"/>
              </w:rPr>
            </w:pPr>
            <w:r w:rsidRPr="00AE7509">
              <w:rPr>
                <w:lang w:val="en-US" w:eastAsia="zh-CN"/>
              </w:rPr>
              <w:t>CA_n3A-n26A</w:t>
            </w:r>
          </w:p>
          <w:p w14:paraId="41C70CDC" w14:textId="77777777" w:rsidR="001D7D86" w:rsidRPr="00AE7509" w:rsidRDefault="001D7D86" w:rsidP="001D7D86">
            <w:pPr>
              <w:pStyle w:val="TAC"/>
              <w:rPr>
                <w:lang w:val="en-US" w:eastAsia="zh-CN"/>
              </w:rPr>
            </w:pPr>
            <w:r w:rsidRPr="00AE7509">
              <w:rPr>
                <w:lang w:val="en-US" w:eastAsia="zh-CN"/>
              </w:rPr>
              <w:t>CA_n3A-n7A</w:t>
            </w:r>
          </w:p>
          <w:p w14:paraId="0C452FB6" w14:textId="77777777" w:rsidR="001D7D86" w:rsidRPr="00AE7509" w:rsidRDefault="001D7D86" w:rsidP="001D7D86">
            <w:pPr>
              <w:pStyle w:val="TAC"/>
              <w:rPr>
                <w:lang w:val="en-US" w:eastAsia="zh-CN"/>
              </w:rPr>
            </w:pPr>
            <w:r w:rsidRPr="00AE7509">
              <w:rPr>
                <w:lang w:val="en-US" w:eastAsia="zh-CN"/>
              </w:rPr>
              <w:t>CA_n3A-n78A</w:t>
            </w:r>
          </w:p>
          <w:p w14:paraId="55442026" w14:textId="77777777" w:rsidR="001D7D86" w:rsidRPr="00AE7509" w:rsidRDefault="001D7D86" w:rsidP="001D7D86">
            <w:pPr>
              <w:pStyle w:val="TAC"/>
              <w:rPr>
                <w:lang w:val="en-US" w:eastAsia="zh-CN"/>
              </w:rPr>
            </w:pPr>
            <w:r w:rsidRPr="00AE7509">
              <w:rPr>
                <w:lang w:val="en-US" w:eastAsia="zh-CN"/>
              </w:rPr>
              <w:t>CA_n7A-n26A</w:t>
            </w:r>
          </w:p>
          <w:p w14:paraId="31923323" w14:textId="77777777" w:rsidR="001D7D86" w:rsidRPr="00AE7509" w:rsidRDefault="001D7D86" w:rsidP="001D7D86">
            <w:pPr>
              <w:pStyle w:val="TAC"/>
              <w:rPr>
                <w:lang w:val="en-US" w:eastAsia="zh-CN"/>
              </w:rPr>
            </w:pPr>
            <w:r w:rsidRPr="00AE7509">
              <w:rPr>
                <w:lang w:val="en-US" w:eastAsia="zh-CN"/>
              </w:rPr>
              <w:t>CA_n26A-n78A</w:t>
            </w:r>
          </w:p>
          <w:p w14:paraId="50C09DAE" w14:textId="77777777" w:rsidR="001D7D86" w:rsidRDefault="001D7D86" w:rsidP="001D7D86">
            <w:pPr>
              <w:pStyle w:val="TAC"/>
              <w:rPr>
                <w:lang w:val="en-US" w:eastAsia="zh-CN"/>
              </w:rPr>
            </w:pPr>
            <w:r w:rsidRPr="00AE7509">
              <w:rPr>
                <w:lang w:val="en-US" w:eastAsia="zh-CN"/>
              </w:rPr>
              <w:t>CA_n7A-n78A</w:t>
            </w:r>
          </w:p>
          <w:p w14:paraId="086DFF7F" w14:textId="77777777" w:rsidR="001D7D86" w:rsidRPr="006353B3" w:rsidRDefault="001D7D86" w:rsidP="001D7D86">
            <w:pPr>
              <w:pStyle w:val="TAC"/>
              <w:rPr>
                <w:lang w:val="en-US" w:eastAsia="zh-CN"/>
              </w:rPr>
            </w:pPr>
            <w:r>
              <w:rPr>
                <w:lang w:val="en-US" w:eastAsia="zh-CN"/>
              </w:rPr>
              <w:t>CA_n26(2A)</w:t>
            </w:r>
          </w:p>
          <w:p w14:paraId="7EEF5219" w14:textId="77777777" w:rsidR="001D7D86" w:rsidRPr="00AE7509" w:rsidRDefault="001D7D86" w:rsidP="001D7D86">
            <w:pPr>
              <w:pStyle w:val="TAC"/>
              <w:keepNext w:val="0"/>
              <w:keepLines w:val="0"/>
              <w:widowControl w:val="0"/>
              <w:rPr>
                <w:lang w:val="en-US" w:eastAsia="zh-CN"/>
              </w:rPr>
            </w:pPr>
            <w:r w:rsidRPr="006353B3">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3E2D744E"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0D3AB7A"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03664AAE"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0</w:t>
            </w:r>
          </w:p>
        </w:tc>
      </w:tr>
      <w:tr w:rsidR="001D7D86" w:rsidRPr="00AE7509" w14:paraId="07E25630" w14:textId="77777777" w:rsidTr="001D7D86">
        <w:trPr>
          <w:trHeight w:val="29"/>
        </w:trPr>
        <w:tc>
          <w:tcPr>
            <w:tcW w:w="1958" w:type="dxa"/>
            <w:tcBorders>
              <w:top w:val="nil"/>
              <w:left w:val="single" w:sz="4" w:space="0" w:color="auto"/>
              <w:bottom w:val="nil"/>
              <w:right w:val="single" w:sz="4" w:space="0" w:color="auto"/>
            </w:tcBorders>
          </w:tcPr>
          <w:p w14:paraId="1EC442EC"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nil"/>
              <w:right w:val="single" w:sz="4" w:space="0" w:color="auto"/>
            </w:tcBorders>
          </w:tcPr>
          <w:p w14:paraId="6A4826EE"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D0A7870"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5BB43D1"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3C258EC1" w14:textId="77777777" w:rsidR="001D7D86" w:rsidRPr="00AE7509" w:rsidRDefault="001D7D86" w:rsidP="001D7D86">
            <w:pPr>
              <w:pStyle w:val="TAC"/>
              <w:keepNext w:val="0"/>
              <w:keepLines w:val="0"/>
              <w:widowControl w:val="0"/>
              <w:rPr>
                <w:lang w:val="en-US" w:eastAsia="zh-CN" w:bidi="ar"/>
              </w:rPr>
            </w:pPr>
          </w:p>
        </w:tc>
      </w:tr>
      <w:tr w:rsidR="001D7D86" w:rsidRPr="00AE7509" w14:paraId="0C2A7742" w14:textId="77777777" w:rsidTr="001D7D86">
        <w:trPr>
          <w:trHeight w:val="29"/>
        </w:trPr>
        <w:tc>
          <w:tcPr>
            <w:tcW w:w="1958" w:type="dxa"/>
            <w:tcBorders>
              <w:top w:val="nil"/>
              <w:left w:val="single" w:sz="4" w:space="0" w:color="auto"/>
              <w:bottom w:val="nil"/>
              <w:right w:val="single" w:sz="4" w:space="0" w:color="auto"/>
            </w:tcBorders>
          </w:tcPr>
          <w:p w14:paraId="11111B46"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nil"/>
              <w:right w:val="single" w:sz="4" w:space="0" w:color="auto"/>
            </w:tcBorders>
          </w:tcPr>
          <w:p w14:paraId="585009DF"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19787C2"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D3FC57C"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1288261A" w14:textId="77777777" w:rsidR="001D7D86" w:rsidRPr="00AE7509" w:rsidRDefault="001D7D86" w:rsidP="001D7D86">
            <w:pPr>
              <w:pStyle w:val="TAC"/>
              <w:keepNext w:val="0"/>
              <w:keepLines w:val="0"/>
              <w:widowControl w:val="0"/>
              <w:rPr>
                <w:lang w:val="en-US" w:eastAsia="zh-CN" w:bidi="ar"/>
              </w:rPr>
            </w:pPr>
          </w:p>
        </w:tc>
      </w:tr>
      <w:tr w:rsidR="001D7D86" w:rsidRPr="00AE7509" w14:paraId="046B4AC0" w14:textId="77777777" w:rsidTr="001D7D86">
        <w:trPr>
          <w:trHeight w:val="29"/>
        </w:trPr>
        <w:tc>
          <w:tcPr>
            <w:tcW w:w="1958" w:type="dxa"/>
            <w:tcBorders>
              <w:top w:val="nil"/>
              <w:left w:val="single" w:sz="4" w:space="0" w:color="auto"/>
              <w:bottom w:val="single" w:sz="4" w:space="0" w:color="auto"/>
              <w:right w:val="single" w:sz="4" w:space="0" w:color="auto"/>
            </w:tcBorders>
          </w:tcPr>
          <w:p w14:paraId="542DE136"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F25C455"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6E9EA69"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6D2AFF6"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4BB546D6" w14:textId="77777777" w:rsidR="001D7D86" w:rsidRPr="00AE7509" w:rsidRDefault="001D7D86" w:rsidP="001D7D86">
            <w:pPr>
              <w:pStyle w:val="TAC"/>
              <w:keepNext w:val="0"/>
              <w:keepLines w:val="0"/>
              <w:widowControl w:val="0"/>
              <w:rPr>
                <w:lang w:val="en-US" w:eastAsia="zh-CN" w:bidi="ar"/>
              </w:rPr>
            </w:pPr>
          </w:p>
        </w:tc>
      </w:tr>
      <w:tr w:rsidR="001D7D86" w:rsidRPr="00AE7509" w14:paraId="7BF25923" w14:textId="77777777" w:rsidTr="001D7D86">
        <w:trPr>
          <w:trHeight w:val="29"/>
        </w:trPr>
        <w:tc>
          <w:tcPr>
            <w:tcW w:w="1958" w:type="dxa"/>
            <w:tcBorders>
              <w:top w:val="single" w:sz="4" w:space="0" w:color="auto"/>
              <w:left w:val="single" w:sz="4" w:space="0" w:color="auto"/>
              <w:bottom w:val="nil"/>
              <w:right w:val="single" w:sz="4" w:space="0" w:color="auto"/>
            </w:tcBorders>
          </w:tcPr>
          <w:p w14:paraId="231F5469" w14:textId="77777777" w:rsidR="001D7D86" w:rsidRPr="00AE7509" w:rsidRDefault="001D7D86" w:rsidP="001D7D86">
            <w:pPr>
              <w:pStyle w:val="TAC"/>
              <w:keepNext w:val="0"/>
              <w:keepLines w:val="0"/>
              <w:widowControl w:val="0"/>
            </w:pPr>
            <w:r w:rsidRPr="00AE7509">
              <w:t>CA_n3A-n7B-n26(2A)-n78A</w:t>
            </w:r>
          </w:p>
        </w:tc>
        <w:tc>
          <w:tcPr>
            <w:tcW w:w="2036" w:type="dxa"/>
            <w:tcBorders>
              <w:top w:val="single" w:sz="4" w:space="0" w:color="auto"/>
              <w:left w:val="single" w:sz="4" w:space="0" w:color="auto"/>
              <w:bottom w:val="nil"/>
              <w:right w:val="single" w:sz="4" w:space="0" w:color="auto"/>
            </w:tcBorders>
          </w:tcPr>
          <w:p w14:paraId="03F5FD84" w14:textId="77777777" w:rsidR="001D7D86" w:rsidRPr="00AE7509" w:rsidRDefault="001D7D86" w:rsidP="001D7D86">
            <w:pPr>
              <w:pStyle w:val="TAC"/>
              <w:keepNext w:val="0"/>
              <w:keepLines w:val="0"/>
              <w:widowControl w:val="0"/>
              <w:rPr>
                <w:lang w:val="en-US" w:eastAsia="zh-CN"/>
              </w:rPr>
            </w:pPr>
            <w:r w:rsidRPr="00AE7509">
              <w:rPr>
                <w:lang w:val="en-US" w:eastAsia="zh-CN"/>
              </w:rPr>
              <w:t>CA_n3A-n26A</w:t>
            </w:r>
          </w:p>
          <w:p w14:paraId="0F0B5B5E" w14:textId="77777777" w:rsidR="001D7D86" w:rsidRPr="00AE7509" w:rsidRDefault="001D7D86" w:rsidP="001D7D86">
            <w:pPr>
              <w:pStyle w:val="TAC"/>
              <w:keepNext w:val="0"/>
              <w:keepLines w:val="0"/>
              <w:widowControl w:val="0"/>
              <w:rPr>
                <w:lang w:val="en-US" w:eastAsia="zh-CN"/>
              </w:rPr>
            </w:pPr>
            <w:r w:rsidRPr="00AE7509">
              <w:rPr>
                <w:lang w:val="en-US" w:eastAsia="zh-CN"/>
              </w:rPr>
              <w:t>CA_n3A-n7A</w:t>
            </w:r>
          </w:p>
          <w:p w14:paraId="41BCD148" w14:textId="77777777" w:rsidR="001D7D86" w:rsidRPr="00AE7509" w:rsidRDefault="001D7D86" w:rsidP="001D7D86">
            <w:pPr>
              <w:pStyle w:val="TAC"/>
              <w:keepNext w:val="0"/>
              <w:keepLines w:val="0"/>
              <w:widowControl w:val="0"/>
              <w:rPr>
                <w:lang w:val="en-US" w:eastAsia="zh-CN"/>
              </w:rPr>
            </w:pPr>
            <w:r w:rsidRPr="00AE7509">
              <w:rPr>
                <w:lang w:val="en-US" w:eastAsia="zh-CN"/>
              </w:rPr>
              <w:t>CA_n3A-n78A</w:t>
            </w:r>
          </w:p>
          <w:p w14:paraId="03B5907A" w14:textId="77777777" w:rsidR="001D7D86" w:rsidRPr="00AE7509" w:rsidRDefault="001D7D86" w:rsidP="001D7D86">
            <w:pPr>
              <w:pStyle w:val="TAC"/>
              <w:keepNext w:val="0"/>
              <w:keepLines w:val="0"/>
              <w:widowControl w:val="0"/>
              <w:rPr>
                <w:lang w:val="en-US" w:eastAsia="zh-CN"/>
              </w:rPr>
            </w:pPr>
            <w:r w:rsidRPr="00AE7509">
              <w:rPr>
                <w:lang w:val="en-US" w:eastAsia="zh-CN"/>
              </w:rPr>
              <w:t>CA_n7A-n26A</w:t>
            </w:r>
          </w:p>
          <w:p w14:paraId="67743936" w14:textId="77777777" w:rsidR="001D7D86" w:rsidRPr="00AE7509" w:rsidRDefault="001D7D86" w:rsidP="001D7D86">
            <w:pPr>
              <w:pStyle w:val="TAC"/>
              <w:keepNext w:val="0"/>
              <w:keepLines w:val="0"/>
              <w:widowControl w:val="0"/>
              <w:rPr>
                <w:lang w:val="en-US" w:eastAsia="zh-CN"/>
              </w:rPr>
            </w:pPr>
            <w:r w:rsidRPr="00AE7509">
              <w:rPr>
                <w:lang w:val="en-US" w:eastAsia="zh-CN"/>
              </w:rPr>
              <w:t>CA_n26A-n78A</w:t>
            </w:r>
          </w:p>
          <w:p w14:paraId="70C3C2DA" w14:textId="77777777" w:rsidR="001D7D86" w:rsidRPr="00AE7509" w:rsidRDefault="001D7D86" w:rsidP="001D7D86">
            <w:pPr>
              <w:pStyle w:val="TAC"/>
              <w:keepNext w:val="0"/>
              <w:keepLines w:val="0"/>
              <w:widowControl w:val="0"/>
              <w:rPr>
                <w:lang w:val="en-US" w:eastAsia="zh-CN"/>
              </w:rPr>
            </w:pPr>
            <w:r w:rsidRPr="00AE7509">
              <w:rPr>
                <w:lang w:val="en-US" w:eastAsia="zh-CN"/>
              </w:rPr>
              <w:t>CA_n7A-n78A</w:t>
            </w:r>
          </w:p>
          <w:p w14:paraId="2117172A" w14:textId="77777777" w:rsidR="001D7D86" w:rsidRPr="00AE7509" w:rsidRDefault="001D7D86" w:rsidP="001D7D86">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0DE06460"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477809A"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278D89F6"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0</w:t>
            </w:r>
          </w:p>
        </w:tc>
      </w:tr>
      <w:tr w:rsidR="001D7D86" w:rsidRPr="00AE7509" w14:paraId="1A479FE0" w14:textId="77777777" w:rsidTr="001D7D86">
        <w:trPr>
          <w:trHeight w:val="29"/>
        </w:trPr>
        <w:tc>
          <w:tcPr>
            <w:tcW w:w="1958" w:type="dxa"/>
            <w:tcBorders>
              <w:top w:val="nil"/>
              <w:left w:val="single" w:sz="4" w:space="0" w:color="auto"/>
              <w:bottom w:val="nil"/>
              <w:right w:val="single" w:sz="4" w:space="0" w:color="auto"/>
            </w:tcBorders>
          </w:tcPr>
          <w:p w14:paraId="1B528B74"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nil"/>
              <w:right w:val="single" w:sz="4" w:space="0" w:color="auto"/>
            </w:tcBorders>
          </w:tcPr>
          <w:p w14:paraId="48BC9ECE" w14:textId="77777777" w:rsidR="001D7D86" w:rsidRPr="00AE7509" w:rsidRDefault="001D7D86" w:rsidP="001D7D86">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0725317C"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8E8240F"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3CBC2E43" w14:textId="77777777" w:rsidR="001D7D86" w:rsidRPr="00AE7509" w:rsidRDefault="001D7D86" w:rsidP="001D7D86">
            <w:pPr>
              <w:pStyle w:val="TAC"/>
              <w:keepNext w:val="0"/>
              <w:keepLines w:val="0"/>
              <w:widowControl w:val="0"/>
              <w:rPr>
                <w:lang w:val="en-US" w:eastAsia="zh-CN" w:bidi="ar"/>
              </w:rPr>
            </w:pPr>
          </w:p>
        </w:tc>
      </w:tr>
      <w:tr w:rsidR="001D7D86" w:rsidRPr="00AE7509" w14:paraId="384CEB2B" w14:textId="77777777" w:rsidTr="001D7D86">
        <w:trPr>
          <w:trHeight w:val="29"/>
        </w:trPr>
        <w:tc>
          <w:tcPr>
            <w:tcW w:w="1958" w:type="dxa"/>
            <w:tcBorders>
              <w:top w:val="nil"/>
              <w:left w:val="single" w:sz="4" w:space="0" w:color="auto"/>
              <w:bottom w:val="nil"/>
              <w:right w:val="single" w:sz="4" w:space="0" w:color="auto"/>
            </w:tcBorders>
          </w:tcPr>
          <w:p w14:paraId="48CD1E8E"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nil"/>
              <w:right w:val="single" w:sz="4" w:space="0" w:color="auto"/>
            </w:tcBorders>
          </w:tcPr>
          <w:p w14:paraId="001A00B0"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098FDEA"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851A04D"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3E7F64DB" w14:textId="77777777" w:rsidR="001D7D86" w:rsidRPr="00AE7509" w:rsidRDefault="001D7D86" w:rsidP="001D7D86">
            <w:pPr>
              <w:pStyle w:val="TAC"/>
              <w:keepNext w:val="0"/>
              <w:keepLines w:val="0"/>
              <w:widowControl w:val="0"/>
              <w:rPr>
                <w:lang w:val="en-US" w:eastAsia="zh-CN" w:bidi="ar"/>
              </w:rPr>
            </w:pPr>
          </w:p>
        </w:tc>
      </w:tr>
      <w:tr w:rsidR="001D7D86" w:rsidRPr="00AE7509" w14:paraId="66427FB4" w14:textId="77777777" w:rsidTr="001D7D86">
        <w:trPr>
          <w:trHeight w:val="29"/>
        </w:trPr>
        <w:tc>
          <w:tcPr>
            <w:tcW w:w="1958" w:type="dxa"/>
            <w:tcBorders>
              <w:top w:val="nil"/>
              <w:left w:val="single" w:sz="4" w:space="0" w:color="auto"/>
              <w:bottom w:val="single" w:sz="4" w:space="0" w:color="auto"/>
              <w:right w:val="single" w:sz="4" w:space="0" w:color="auto"/>
            </w:tcBorders>
          </w:tcPr>
          <w:p w14:paraId="79E6A0A4"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FADB37C"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5CB51EB"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4129537"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7F32797" w14:textId="77777777" w:rsidR="001D7D86" w:rsidRPr="00AE7509" w:rsidRDefault="001D7D86" w:rsidP="001D7D86">
            <w:pPr>
              <w:pStyle w:val="TAC"/>
              <w:keepNext w:val="0"/>
              <w:keepLines w:val="0"/>
              <w:widowControl w:val="0"/>
              <w:rPr>
                <w:lang w:val="en-US" w:eastAsia="zh-CN" w:bidi="ar"/>
              </w:rPr>
            </w:pPr>
          </w:p>
        </w:tc>
      </w:tr>
      <w:tr w:rsidR="001D7D86" w:rsidRPr="00AE7509" w14:paraId="6D48508A" w14:textId="77777777" w:rsidTr="001D7D86">
        <w:trPr>
          <w:trHeight w:val="29"/>
        </w:trPr>
        <w:tc>
          <w:tcPr>
            <w:tcW w:w="1958" w:type="dxa"/>
            <w:tcBorders>
              <w:top w:val="single" w:sz="4" w:space="0" w:color="auto"/>
              <w:left w:val="single" w:sz="4" w:space="0" w:color="auto"/>
              <w:bottom w:val="nil"/>
              <w:right w:val="single" w:sz="4" w:space="0" w:color="auto"/>
            </w:tcBorders>
          </w:tcPr>
          <w:p w14:paraId="202A10E8" w14:textId="77777777" w:rsidR="001D7D86" w:rsidRPr="00AE7509" w:rsidRDefault="001D7D86" w:rsidP="001D7D86">
            <w:pPr>
              <w:pStyle w:val="TAC"/>
              <w:keepNext w:val="0"/>
              <w:keepLines w:val="0"/>
              <w:widowControl w:val="0"/>
            </w:pPr>
            <w:r w:rsidRPr="00AE7509">
              <w:t>CA_n3A-n7B-n26A-n78(2A)</w:t>
            </w:r>
          </w:p>
        </w:tc>
        <w:tc>
          <w:tcPr>
            <w:tcW w:w="2036" w:type="dxa"/>
            <w:tcBorders>
              <w:top w:val="single" w:sz="4" w:space="0" w:color="auto"/>
              <w:left w:val="single" w:sz="4" w:space="0" w:color="auto"/>
              <w:bottom w:val="nil"/>
              <w:right w:val="single" w:sz="4" w:space="0" w:color="auto"/>
            </w:tcBorders>
          </w:tcPr>
          <w:p w14:paraId="08D75912" w14:textId="77777777" w:rsidR="001D7D86" w:rsidRPr="00AE7509" w:rsidRDefault="001D7D86" w:rsidP="001D7D86">
            <w:pPr>
              <w:pStyle w:val="TAC"/>
              <w:keepNext w:val="0"/>
              <w:keepLines w:val="0"/>
              <w:widowControl w:val="0"/>
              <w:rPr>
                <w:lang w:val="en-US" w:eastAsia="zh-CN"/>
              </w:rPr>
            </w:pPr>
            <w:r w:rsidRPr="00AE7509">
              <w:rPr>
                <w:lang w:val="en-US" w:eastAsia="zh-CN"/>
              </w:rPr>
              <w:t>CA_n3A-n26A</w:t>
            </w:r>
          </w:p>
          <w:p w14:paraId="4880B146" w14:textId="77777777" w:rsidR="001D7D86" w:rsidRPr="00AE7509" w:rsidRDefault="001D7D86" w:rsidP="001D7D86">
            <w:pPr>
              <w:pStyle w:val="TAC"/>
              <w:keepNext w:val="0"/>
              <w:keepLines w:val="0"/>
              <w:widowControl w:val="0"/>
              <w:rPr>
                <w:lang w:val="en-US" w:eastAsia="zh-CN"/>
              </w:rPr>
            </w:pPr>
            <w:r w:rsidRPr="00AE7509">
              <w:rPr>
                <w:lang w:val="en-US" w:eastAsia="zh-CN"/>
              </w:rPr>
              <w:t>CA_n3A-n7A</w:t>
            </w:r>
          </w:p>
          <w:p w14:paraId="0C1DAAF1" w14:textId="77777777" w:rsidR="001D7D86" w:rsidRPr="00AE7509" w:rsidRDefault="001D7D86" w:rsidP="001D7D86">
            <w:pPr>
              <w:pStyle w:val="TAC"/>
              <w:keepNext w:val="0"/>
              <w:keepLines w:val="0"/>
              <w:widowControl w:val="0"/>
              <w:rPr>
                <w:lang w:val="en-US" w:eastAsia="zh-CN"/>
              </w:rPr>
            </w:pPr>
            <w:r w:rsidRPr="00AE7509">
              <w:rPr>
                <w:lang w:val="en-US" w:eastAsia="zh-CN"/>
              </w:rPr>
              <w:t>CA_n3A-n78A</w:t>
            </w:r>
          </w:p>
          <w:p w14:paraId="6933913A" w14:textId="77777777" w:rsidR="001D7D86" w:rsidRPr="00AE7509" w:rsidRDefault="001D7D86" w:rsidP="001D7D86">
            <w:pPr>
              <w:pStyle w:val="TAC"/>
              <w:keepNext w:val="0"/>
              <w:keepLines w:val="0"/>
              <w:widowControl w:val="0"/>
              <w:rPr>
                <w:lang w:val="en-US" w:eastAsia="zh-CN"/>
              </w:rPr>
            </w:pPr>
            <w:r w:rsidRPr="00AE7509">
              <w:rPr>
                <w:lang w:val="en-US" w:eastAsia="zh-CN"/>
              </w:rPr>
              <w:t>CA_n7A-n26A</w:t>
            </w:r>
          </w:p>
          <w:p w14:paraId="7A574851" w14:textId="77777777" w:rsidR="001D7D86" w:rsidRPr="00AE7509" w:rsidRDefault="001D7D86" w:rsidP="001D7D86">
            <w:pPr>
              <w:pStyle w:val="TAC"/>
              <w:keepNext w:val="0"/>
              <w:keepLines w:val="0"/>
              <w:widowControl w:val="0"/>
              <w:rPr>
                <w:lang w:val="en-US" w:eastAsia="zh-CN"/>
              </w:rPr>
            </w:pPr>
            <w:r w:rsidRPr="00AE7509">
              <w:rPr>
                <w:lang w:val="en-US" w:eastAsia="zh-CN"/>
              </w:rPr>
              <w:t>CA_n26A-n78A</w:t>
            </w:r>
          </w:p>
          <w:p w14:paraId="017E3B00" w14:textId="77777777" w:rsidR="001D7D86" w:rsidRPr="00AE7509" w:rsidRDefault="001D7D86" w:rsidP="001D7D86">
            <w:pPr>
              <w:pStyle w:val="TAC"/>
              <w:keepNext w:val="0"/>
              <w:keepLines w:val="0"/>
              <w:widowControl w:val="0"/>
              <w:rPr>
                <w:lang w:val="en-US" w:eastAsia="zh-CN"/>
              </w:rPr>
            </w:pPr>
            <w:r w:rsidRPr="00AE7509">
              <w:rPr>
                <w:lang w:val="en-US" w:eastAsia="zh-CN"/>
              </w:rPr>
              <w:t>CA_n7A-n78A</w:t>
            </w:r>
          </w:p>
          <w:p w14:paraId="62AA0DF2" w14:textId="77777777" w:rsidR="001D7D86" w:rsidRPr="00AE7509" w:rsidRDefault="001D7D86" w:rsidP="001D7D86">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30E5D76E"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C866615" w14:textId="77777777" w:rsidR="001D7D86" w:rsidRPr="00AE7509" w:rsidRDefault="001D7D86" w:rsidP="001D7D86">
            <w:pPr>
              <w:pStyle w:val="TAC"/>
              <w:keepNext w:val="0"/>
              <w:keepLines w:val="0"/>
              <w:widowControl w:val="0"/>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4B072CA3"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0</w:t>
            </w:r>
          </w:p>
        </w:tc>
      </w:tr>
      <w:tr w:rsidR="001D7D86" w:rsidRPr="00AE7509" w14:paraId="247BBF28" w14:textId="77777777" w:rsidTr="001D7D86">
        <w:trPr>
          <w:trHeight w:val="29"/>
        </w:trPr>
        <w:tc>
          <w:tcPr>
            <w:tcW w:w="1958" w:type="dxa"/>
            <w:tcBorders>
              <w:top w:val="nil"/>
              <w:left w:val="single" w:sz="4" w:space="0" w:color="auto"/>
              <w:bottom w:val="nil"/>
              <w:right w:val="single" w:sz="4" w:space="0" w:color="auto"/>
            </w:tcBorders>
          </w:tcPr>
          <w:p w14:paraId="0A46AA7C"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nil"/>
              <w:right w:val="single" w:sz="4" w:space="0" w:color="auto"/>
            </w:tcBorders>
          </w:tcPr>
          <w:p w14:paraId="5406FD56"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B319F1D"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9B1F154" w14:textId="77777777" w:rsidR="001D7D86" w:rsidRPr="00AE7509" w:rsidRDefault="001D7D86" w:rsidP="001D7D86">
            <w:pPr>
              <w:pStyle w:val="TAC"/>
              <w:keepNext w:val="0"/>
              <w:keepLines w:val="0"/>
              <w:widowControl w:val="0"/>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2A83FC88" w14:textId="77777777" w:rsidR="001D7D86" w:rsidRPr="00AE7509" w:rsidRDefault="001D7D86" w:rsidP="001D7D86">
            <w:pPr>
              <w:pStyle w:val="TAC"/>
              <w:keepNext w:val="0"/>
              <w:keepLines w:val="0"/>
              <w:widowControl w:val="0"/>
              <w:rPr>
                <w:lang w:val="en-US" w:eastAsia="zh-CN" w:bidi="ar"/>
              </w:rPr>
            </w:pPr>
          </w:p>
        </w:tc>
      </w:tr>
      <w:tr w:rsidR="001D7D86" w:rsidRPr="00AE7509" w14:paraId="18C69CB8" w14:textId="77777777" w:rsidTr="001D7D86">
        <w:trPr>
          <w:trHeight w:val="29"/>
        </w:trPr>
        <w:tc>
          <w:tcPr>
            <w:tcW w:w="1958" w:type="dxa"/>
            <w:tcBorders>
              <w:top w:val="nil"/>
              <w:left w:val="single" w:sz="4" w:space="0" w:color="auto"/>
              <w:bottom w:val="nil"/>
              <w:right w:val="single" w:sz="4" w:space="0" w:color="auto"/>
            </w:tcBorders>
          </w:tcPr>
          <w:p w14:paraId="3A611B87"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nil"/>
              <w:right w:val="single" w:sz="4" w:space="0" w:color="auto"/>
            </w:tcBorders>
          </w:tcPr>
          <w:p w14:paraId="3A69D426"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8FC81EF"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A117647" w14:textId="77777777" w:rsidR="001D7D86" w:rsidRPr="00AE7509" w:rsidRDefault="001D7D86" w:rsidP="001D7D86">
            <w:pPr>
              <w:pStyle w:val="TAC"/>
              <w:keepNext w:val="0"/>
              <w:keepLines w:val="0"/>
              <w:widowControl w:val="0"/>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6AF3746E" w14:textId="77777777" w:rsidR="001D7D86" w:rsidRPr="00AE7509" w:rsidRDefault="001D7D86" w:rsidP="001D7D86">
            <w:pPr>
              <w:pStyle w:val="TAC"/>
              <w:keepNext w:val="0"/>
              <w:keepLines w:val="0"/>
              <w:widowControl w:val="0"/>
              <w:rPr>
                <w:lang w:val="en-US" w:eastAsia="zh-CN" w:bidi="ar"/>
              </w:rPr>
            </w:pPr>
          </w:p>
        </w:tc>
      </w:tr>
      <w:tr w:rsidR="001D7D86" w:rsidRPr="00AE7509" w14:paraId="401EF20A" w14:textId="77777777" w:rsidTr="001D7D86">
        <w:trPr>
          <w:trHeight w:val="29"/>
        </w:trPr>
        <w:tc>
          <w:tcPr>
            <w:tcW w:w="1958" w:type="dxa"/>
            <w:tcBorders>
              <w:top w:val="nil"/>
              <w:left w:val="single" w:sz="4" w:space="0" w:color="auto"/>
              <w:bottom w:val="single" w:sz="4" w:space="0" w:color="auto"/>
              <w:right w:val="single" w:sz="4" w:space="0" w:color="auto"/>
            </w:tcBorders>
          </w:tcPr>
          <w:p w14:paraId="167702F5"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EB928BF"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05D2CFC"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193944B" w14:textId="77777777" w:rsidR="001D7D86" w:rsidRPr="00AE7509" w:rsidRDefault="001D7D86" w:rsidP="001D7D86">
            <w:pPr>
              <w:pStyle w:val="TAC"/>
              <w:keepNext w:val="0"/>
              <w:keepLines w:val="0"/>
              <w:widowControl w:val="0"/>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tcPr>
          <w:p w14:paraId="35ACC56F" w14:textId="77777777" w:rsidR="001D7D86" w:rsidRPr="00AE7509" w:rsidRDefault="001D7D86" w:rsidP="001D7D86">
            <w:pPr>
              <w:pStyle w:val="TAC"/>
              <w:keepNext w:val="0"/>
              <w:keepLines w:val="0"/>
              <w:widowControl w:val="0"/>
              <w:rPr>
                <w:lang w:val="en-US" w:eastAsia="zh-CN" w:bidi="ar"/>
              </w:rPr>
            </w:pPr>
          </w:p>
        </w:tc>
      </w:tr>
      <w:tr w:rsidR="001D7D86" w:rsidRPr="00AE7509" w14:paraId="638AD28F" w14:textId="77777777" w:rsidTr="001D7D86">
        <w:trPr>
          <w:trHeight w:val="29"/>
        </w:trPr>
        <w:tc>
          <w:tcPr>
            <w:tcW w:w="1958" w:type="dxa"/>
            <w:tcBorders>
              <w:top w:val="single" w:sz="4" w:space="0" w:color="auto"/>
              <w:left w:val="single" w:sz="4" w:space="0" w:color="auto"/>
              <w:bottom w:val="nil"/>
              <w:right w:val="single" w:sz="4" w:space="0" w:color="auto"/>
            </w:tcBorders>
          </w:tcPr>
          <w:p w14:paraId="7E3844BE" w14:textId="77777777" w:rsidR="001D7D86" w:rsidRPr="00AE7509" w:rsidRDefault="001D7D86" w:rsidP="001D7D86">
            <w:pPr>
              <w:pStyle w:val="TAC"/>
              <w:keepNext w:val="0"/>
              <w:keepLines w:val="0"/>
              <w:widowControl w:val="0"/>
            </w:pPr>
            <w:r w:rsidRPr="00AE7509">
              <w:lastRenderedPageBreak/>
              <w:t>CA_n3A-n7B-n26A-n78</w:t>
            </w:r>
            <w:r>
              <w:t>C</w:t>
            </w:r>
          </w:p>
        </w:tc>
        <w:tc>
          <w:tcPr>
            <w:tcW w:w="2036" w:type="dxa"/>
            <w:tcBorders>
              <w:top w:val="single" w:sz="4" w:space="0" w:color="auto"/>
              <w:left w:val="single" w:sz="4" w:space="0" w:color="auto"/>
              <w:bottom w:val="nil"/>
              <w:right w:val="single" w:sz="4" w:space="0" w:color="auto"/>
            </w:tcBorders>
          </w:tcPr>
          <w:p w14:paraId="4FB2286E" w14:textId="77777777" w:rsidR="001D7D86" w:rsidRPr="00AE7509" w:rsidRDefault="001D7D86" w:rsidP="001D7D86">
            <w:pPr>
              <w:pStyle w:val="TAC"/>
              <w:rPr>
                <w:lang w:val="en-US" w:eastAsia="zh-CN"/>
              </w:rPr>
            </w:pPr>
            <w:r w:rsidRPr="00AE7509">
              <w:rPr>
                <w:lang w:val="en-US" w:eastAsia="zh-CN"/>
              </w:rPr>
              <w:t>CA_n3A-n26A</w:t>
            </w:r>
          </w:p>
          <w:p w14:paraId="00C5E419" w14:textId="77777777" w:rsidR="001D7D86" w:rsidRPr="00AE7509" w:rsidRDefault="001D7D86" w:rsidP="001D7D86">
            <w:pPr>
              <w:pStyle w:val="TAC"/>
              <w:rPr>
                <w:lang w:val="en-US" w:eastAsia="zh-CN"/>
              </w:rPr>
            </w:pPr>
            <w:r w:rsidRPr="00AE7509">
              <w:rPr>
                <w:lang w:val="en-US" w:eastAsia="zh-CN"/>
              </w:rPr>
              <w:t>CA_n3A-n7A</w:t>
            </w:r>
          </w:p>
          <w:p w14:paraId="42CC4848" w14:textId="77777777" w:rsidR="001D7D86" w:rsidRPr="00AE7509" w:rsidRDefault="001D7D86" w:rsidP="001D7D86">
            <w:pPr>
              <w:pStyle w:val="TAC"/>
              <w:rPr>
                <w:lang w:val="en-US" w:eastAsia="zh-CN"/>
              </w:rPr>
            </w:pPr>
            <w:r w:rsidRPr="00AE7509">
              <w:rPr>
                <w:lang w:val="en-US" w:eastAsia="zh-CN"/>
              </w:rPr>
              <w:t>CA_n3A-n78A</w:t>
            </w:r>
          </w:p>
          <w:p w14:paraId="31FDCAA6" w14:textId="77777777" w:rsidR="001D7D86" w:rsidRPr="00AE7509" w:rsidRDefault="001D7D86" w:rsidP="001D7D86">
            <w:pPr>
              <w:pStyle w:val="TAC"/>
              <w:rPr>
                <w:lang w:val="en-US" w:eastAsia="zh-CN"/>
              </w:rPr>
            </w:pPr>
            <w:r w:rsidRPr="00AE7509">
              <w:rPr>
                <w:lang w:val="en-US" w:eastAsia="zh-CN"/>
              </w:rPr>
              <w:t>CA_n7A-n26A</w:t>
            </w:r>
          </w:p>
          <w:p w14:paraId="70541519" w14:textId="77777777" w:rsidR="001D7D86" w:rsidRPr="00AE7509" w:rsidRDefault="001D7D86" w:rsidP="001D7D86">
            <w:pPr>
              <w:pStyle w:val="TAC"/>
              <w:rPr>
                <w:lang w:val="en-US" w:eastAsia="zh-CN"/>
              </w:rPr>
            </w:pPr>
            <w:r w:rsidRPr="00AE7509">
              <w:rPr>
                <w:lang w:val="en-US" w:eastAsia="zh-CN"/>
              </w:rPr>
              <w:t>CA_n26A-n78A</w:t>
            </w:r>
          </w:p>
          <w:p w14:paraId="64BA5545" w14:textId="77777777" w:rsidR="001D7D86" w:rsidRPr="00AE7509" w:rsidRDefault="001D7D86" w:rsidP="001D7D86">
            <w:pPr>
              <w:pStyle w:val="TAC"/>
              <w:rPr>
                <w:lang w:val="en-US" w:eastAsia="zh-CN"/>
              </w:rPr>
            </w:pPr>
            <w:r w:rsidRPr="00AE7509">
              <w:rPr>
                <w:lang w:val="en-US" w:eastAsia="zh-CN"/>
              </w:rPr>
              <w:t>CA_n7A-n78A</w:t>
            </w:r>
          </w:p>
          <w:p w14:paraId="5B661533" w14:textId="77777777" w:rsidR="001D7D86" w:rsidRPr="00287B83" w:rsidRDefault="001D7D86" w:rsidP="001D7D86">
            <w:pPr>
              <w:pStyle w:val="TAC"/>
              <w:rPr>
                <w:lang w:val="en-US" w:eastAsia="zh-CN"/>
              </w:rPr>
            </w:pPr>
            <w:r w:rsidRPr="00AE7509">
              <w:rPr>
                <w:lang w:val="en-US" w:eastAsia="zh-CN"/>
              </w:rPr>
              <w:t>CA_n7B</w:t>
            </w:r>
          </w:p>
          <w:p w14:paraId="76483D42" w14:textId="77777777" w:rsidR="001D7D86" w:rsidRPr="00AE7509" w:rsidRDefault="001D7D86" w:rsidP="001D7D86">
            <w:pPr>
              <w:pStyle w:val="TAC"/>
              <w:keepNext w:val="0"/>
              <w:keepLines w:val="0"/>
              <w:widowControl w:val="0"/>
              <w:rPr>
                <w:lang w:val="en-US" w:eastAsia="zh-CN"/>
              </w:rPr>
            </w:pPr>
            <w:r w:rsidRPr="00287B83">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4C631738"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07E9E22"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64852935"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0</w:t>
            </w:r>
          </w:p>
        </w:tc>
      </w:tr>
      <w:tr w:rsidR="001D7D86" w:rsidRPr="00AE7509" w14:paraId="593301A3" w14:textId="77777777" w:rsidTr="001D7D86">
        <w:trPr>
          <w:trHeight w:val="29"/>
        </w:trPr>
        <w:tc>
          <w:tcPr>
            <w:tcW w:w="1958" w:type="dxa"/>
            <w:tcBorders>
              <w:top w:val="nil"/>
              <w:left w:val="single" w:sz="4" w:space="0" w:color="auto"/>
              <w:bottom w:val="nil"/>
              <w:right w:val="single" w:sz="4" w:space="0" w:color="auto"/>
            </w:tcBorders>
          </w:tcPr>
          <w:p w14:paraId="5FBC9EE6"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nil"/>
              <w:right w:val="single" w:sz="4" w:space="0" w:color="auto"/>
            </w:tcBorders>
          </w:tcPr>
          <w:p w14:paraId="6228CD6C"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25D8957"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96AB807"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3E22D430" w14:textId="77777777" w:rsidR="001D7D86" w:rsidRPr="00AE7509" w:rsidRDefault="001D7D86" w:rsidP="001D7D86">
            <w:pPr>
              <w:pStyle w:val="TAC"/>
              <w:keepNext w:val="0"/>
              <w:keepLines w:val="0"/>
              <w:widowControl w:val="0"/>
              <w:rPr>
                <w:lang w:val="en-US" w:eastAsia="zh-CN" w:bidi="ar"/>
              </w:rPr>
            </w:pPr>
          </w:p>
        </w:tc>
      </w:tr>
      <w:tr w:rsidR="001D7D86" w:rsidRPr="00AE7509" w14:paraId="3DE86E00" w14:textId="77777777" w:rsidTr="001D7D86">
        <w:trPr>
          <w:trHeight w:val="29"/>
        </w:trPr>
        <w:tc>
          <w:tcPr>
            <w:tcW w:w="1958" w:type="dxa"/>
            <w:tcBorders>
              <w:top w:val="nil"/>
              <w:left w:val="single" w:sz="4" w:space="0" w:color="auto"/>
              <w:bottom w:val="nil"/>
              <w:right w:val="single" w:sz="4" w:space="0" w:color="auto"/>
            </w:tcBorders>
          </w:tcPr>
          <w:p w14:paraId="14D2C001"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nil"/>
              <w:right w:val="single" w:sz="4" w:space="0" w:color="auto"/>
            </w:tcBorders>
          </w:tcPr>
          <w:p w14:paraId="741CAE84"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B5FFB16"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C303BA7"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616D6C81" w14:textId="77777777" w:rsidR="001D7D86" w:rsidRPr="00AE7509" w:rsidRDefault="001D7D86" w:rsidP="001D7D86">
            <w:pPr>
              <w:pStyle w:val="TAC"/>
              <w:keepNext w:val="0"/>
              <w:keepLines w:val="0"/>
              <w:widowControl w:val="0"/>
              <w:rPr>
                <w:lang w:val="en-US" w:eastAsia="zh-CN" w:bidi="ar"/>
              </w:rPr>
            </w:pPr>
          </w:p>
        </w:tc>
      </w:tr>
      <w:tr w:rsidR="001D7D86" w:rsidRPr="00AE7509" w14:paraId="154CBA9F" w14:textId="77777777" w:rsidTr="001D7D86">
        <w:trPr>
          <w:trHeight w:val="29"/>
        </w:trPr>
        <w:tc>
          <w:tcPr>
            <w:tcW w:w="1958" w:type="dxa"/>
            <w:tcBorders>
              <w:top w:val="nil"/>
              <w:left w:val="single" w:sz="4" w:space="0" w:color="auto"/>
              <w:bottom w:val="single" w:sz="4" w:space="0" w:color="auto"/>
              <w:right w:val="single" w:sz="4" w:space="0" w:color="auto"/>
            </w:tcBorders>
          </w:tcPr>
          <w:p w14:paraId="18D0C760"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C7D6B65"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28DBA0A"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226DBE3"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07CE6D88" w14:textId="77777777" w:rsidR="001D7D86" w:rsidRPr="00AE7509" w:rsidRDefault="001D7D86" w:rsidP="001D7D86">
            <w:pPr>
              <w:pStyle w:val="TAC"/>
              <w:keepNext w:val="0"/>
              <w:keepLines w:val="0"/>
              <w:widowControl w:val="0"/>
              <w:rPr>
                <w:lang w:val="en-US" w:eastAsia="zh-CN" w:bidi="ar"/>
              </w:rPr>
            </w:pPr>
          </w:p>
        </w:tc>
      </w:tr>
      <w:tr w:rsidR="001D7D86" w:rsidRPr="00AE7509" w14:paraId="0B76C15C" w14:textId="77777777" w:rsidTr="001D7D86">
        <w:trPr>
          <w:trHeight w:val="29"/>
        </w:trPr>
        <w:tc>
          <w:tcPr>
            <w:tcW w:w="1958" w:type="dxa"/>
            <w:tcBorders>
              <w:top w:val="single" w:sz="4" w:space="0" w:color="auto"/>
              <w:left w:val="single" w:sz="4" w:space="0" w:color="auto"/>
              <w:bottom w:val="nil"/>
              <w:right w:val="single" w:sz="4" w:space="0" w:color="auto"/>
            </w:tcBorders>
          </w:tcPr>
          <w:p w14:paraId="3BA032CA" w14:textId="77777777" w:rsidR="001D7D86" w:rsidRPr="00AE7509" w:rsidRDefault="001D7D86" w:rsidP="001D7D86">
            <w:pPr>
              <w:pStyle w:val="TAC"/>
              <w:keepNext w:val="0"/>
              <w:keepLines w:val="0"/>
              <w:widowControl w:val="0"/>
            </w:pPr>
            <w:r w:rsidRPr="00AE7509">
              <w:t>CA_n3A-n7B-n26(2A)-n78(2A)</w:t>
            </w:r>
          </w:p>
        </w:tc>
        <w:tc>
          <w:tcPr>
            <w:tcW w:w="2036" w:type="dxa"/>
            <w:tcBorders>
              <w:top w:val="single" w:sz="4" w:space="0" w:color="auto"/>
              <w:left w:val="single" w:sz="4" w:space="0" w:color="auto"/>
              <w:bottom w:val="nil"/>
              <w:right w:val="single" w:sz="4" w:space="0" w:color="auto"/>
            </w:tcBorders>
          </w:tcPr>
          <w:p w14:paraId="0BC93EBC" w14:textId="77777777" w:rsidR="001D7D86" w:rsidRPr="00AE7509" w:rsidRDefault="001D7D86" w:rsidP="001D7D86">
            <w:pPr>
              <w:pStyle w:val="TAC"/>
              <w:keepNext w:val="0"/>
              <w:keepLines w:val="0"/>
              <w:widowControl w:val="0"/>
              <w:rPr>
                <w:lang w:val="en-US" w:eastAsia="zh-CN"/>
              </w:rPr>
            </w:pPr>
            <w:r w:rsidRPr="00AE7509">
              <w:rPr>
                <w:lang w:val="en-US" w:eastAsia="zh-CN"/>
              </w:rPr>
              <w:t>CA_n3A-n26A</w:t>
            </w:r>
          </w:p>
          <w:p w14:paraId="4278737C" w14:textId="77777777" w:rsidR="001D7D86" w:rsidRPr="00AE7509" w:rsidRDefault="001D7D86" w:rsidP="001D7D86">
            <w:pPr>
              <w:pStyle w:val="TAC"/>
              <w:keepNext w:val="0"/>
              <w:keepLines w:val="0"/>
              <w:widowControl w:val="0"/>
              <w:rPr>
                <w:lang w:val="en-US" w:eastAsia="zh-CN"/>
              </w:rPr>
            </w:pPr>
            <w:r w:rsidRPr="00AE7509">
              <w:rPr>
                <w:lang w:val="en-US" w:eastAsia="zh-CN"/>
              </w:rPr>
              <w:t>CA_n3A-n7A</w:t>
            </w:r>
          </w:p>
          <w:p w14:paraId="21F336F0" w14:textId="77777777" w:rsidR="001D7D86" w:rsidRPr="00AE7509" w:rsidRDefault="001D7D86" w:rsidP="001D7D86">
            <w:pPr>
              <w:pStyle w:val="TAC"/>
              <w:keepNext w:val="0"/>
              <w:keepLines w:val="0"/>
              <w:widowControl w:val="0"/>
              <w:rPr>
                <w:lang w:val="en-US" w:eastAsia="zh-CN"/>
              </w:rPr>
            </w:pPr>
            <w:r w:rsidRPr="00AE7509">
              <w:rPr>
                <w:lang w:val="en-US" w:eastAsia="zh-CN"/>
              </w:rPr>
              <w:t>CA_n3A-n78A</w:t>
            </w:r>
          </w:p>
          <w:p w14:paraId="0A8F5554" w14:textId="77777777" w:rsidR="001D7D86" w:rsidRPr="00AE7509" w:rsidRDefault="001D7D86" w:rsidP="001D7D86">
            <w:pPr>
              <w:pStyle w:val="TAC"/>
              <w:keepNext w:val="0"/>
              <w:keepLines w:val="0"/>
              <w:widowControl w:val="0"/>
              <w:rPr>
                <w:lang w:val="en-US" w:eastAsia="zh-CN"/>
              </w:rPr>
            </w:pPr>
            <w:r w:rsidRPr="00AE7509">
              <w:rPr>
                <w:lang w:val="en-US" w:eastAsia="zh-CN"/>
              </w:rPr>
              <w:t>CA_n7A-n26A</w:t>
            </w:r>
          </w:p>
          <w:p w14:paraId="37C93D93" w14:textId="77777777" w:rsidR="001D7D86" w:rsidRPr="00AE7509" w:rsidRDefault="001D7D86" w:rsidP="001D7D86">
            <w:pPr>
              <w:pStyle w:val="TAC"/>
              <w:keepNext w:val="0"/>
              <w:keepLines w:val="0"/>
              <w:widowControl w:val="0"/>
              <w:rPr>
                <w:lang w:val="en-US" w:eastAsia="zh-CN"/>
              </w:rPr>
            </w:pPr>
            <w:r w:rsidRPr="00AE7509">
              <w:rPr>
                <w:lang w:val="en-US" w:eastAsia="zh-CN"/>
              </w:rPr>
              <w:t>CA_n26A-n78A</w:t>
            </w:r>
          </w:p>
          <w:p w14:paraId="3E4C03DF" w14:textId="77777777" w:rsidR="001D7D86" w:rsidRPr="00AE7509" w:rsidRDefault="001D7D86" w:rsidP="001D7D86">
            <w:pPr>
              <w:pStyle w:val="TAC"/>
              <w:keepNext w:val="0"/>
              <w:keepLines w:val="0"/>
              <w:widowControl w:val="0"/>
              <w:rPr>
                <w:lang w:val="en-US" w:eastAsia="zh-CN"/>
              </w:rPr>
            </w:pPr>
            <w:r w:rsidRPr="00AE7509">
              <w:rPr>
                <w:lang w:val="en-US" w:eastAsia="zh-CN"/>
              </w:rPr>
              <w:t>CA_n7A-n78A</w:t>
            </w:r>
          </w:p>
          <w:p w14:paraId="053D6931" w14:textId="77777777" w:rsidR="001D7D86" w:rsidRPr="00AE7509" w:rsidRDefault="001D7D86" w:rsidP="001D7D86">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1FF934D9"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66D3D94"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17E01AF4"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0</w:t>
            </w:r>
          </w:p>
        </w:tc>
      </w:tr>
      <w:tr w:rsidR="001D7D86" w:rsidRPr="00AE7509" w14:paraId="6221C858" w14:textId="77777777" w:rsidTr="001D7D86">
        <w:trPr>
          <w:trHeight w:val="29"/>
        </w:trPr>
        <w:tc>
          <w:tcPr>
            <w:tcW w:w="1958" w:type="dxa"/>
            <w:tcBorders>
              <w:top w:val="nil"/>
              <w:left w:val="single" w:sz="4" w:space="0" w:color="auto"/>
              <w:bottom w:val="nil"/>
              <w:right w:val="single" w:sz="4" w:space="0" w:color="auto"/>
            </w:tcBorders>
          </w:tcPr>
          <w:p w14:paraId="65E49B2B"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nil"/>
              <w:right w:val="single" w:sz="4" w:space="0" w:color="auto"/>
            </w:tcBorders>
          </w:tcPr>
          <w:p w14:paraId="0E21BC08" w14:textId="77777777" w:rsidR="001D7D86" w:rsidRPr="00AE7509" w:rsidRDefault="001D7D86" w:rsidP="001D7D86">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3F37389A"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483408A"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CA_n7B BCS0</w:t>
            </w:r>
          </w:p>
        </w:tc>
        <w:tc>
          <w:tcPr>
            <w:tcW w:w="1837" w:type="dxa"/>
            <w:tcBorders>
              <w:top w:val="nil"/>
              <w:left w:val="single" w:sz="4" w:space="0" w:color="auto"/>
              <w:bottom w:val="nil"/>
              <w:right w:val="single" w:sz="4" w:space="0" w:color="auto"/>
            </w:tcBorders>
          </w:tcPr>
          <w:p w14:paraId="7A4FCABE" w14:textId="77777777" w:rsidR="001D7D86" w:rsidRPr="00AE7509" w:rsidRDefault="001D7D86" w:rsidP="001D7D86">
            <w:pPr>
              <w:pStyle w:val="TAC"/>
              <w:keepNext w:val="0"/>
              <w:keepLines w:val="0"/>
              <w:widowControl w:val="0"/>
              <w:rPr>
                <w:lang w:val="en-US" w:eastAsia="zh-CN" w:bidi="ar"/>
              </w:rPr>
            </w:pPr>
          </w:p>
        </w:tc>
      </w:tr>
      <w:tr w:rsidR="001D7D86" w:rsidRPr="00AE7509" w14:paraId="005BACE6" w14:textId="77777777" w:rsidTr="001D7D86">
        <w:trPr>
          <w:trHeight w:val="29"/>
        </w:trPr>
        <w:tc>
          <w:tcPr>
            <w:tcW w:w="1958" w:type="dxa"/>
            <w:tcBorders>
              <w:top w:val="nil"/>
              <w:left w:val="single" w:sz="4" w:space="0" w:color="auto"/>
              <w:bottom w:val="nil"/>
              <w:right w:val="single" w:sz="4" w:space="0" w:color="auto"/>
            </w:tcBorders>
          </w:tcPr>
          <w:p w14:paraId="450FB268"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nil"/>
              <w:right w:val="single" w:sz="4" w:space="0" w:color="auto"/>
            </w:tcBorders>
          </w:tcPr>
          <w:p w14:paraId="063C22D7"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C114A87"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E64EE44"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11157CA6" w14:textId="77777777" w:rsidR="001D7D86" w:rsidRPr="00AE7509" w:rsidRDefault="001D7D86" w:rsidP="001D7D86">
            <w:pPr>
              <w:pStyle w:val="TAC"/>
              <w:keepNext w:val="0"/>
              <w:keepLines w:val="0"/>
              <w:widowControl w:val="0"/>
              <w:rPr>
                <w:lang w:val="en-US" w:eastAsia="zh-CN" w:bidi="ar"/>
              </w:rPr>
            </w:pPr>
          </w:p>
        </w:tc>
      </w:tr>
      <w:tr w:rsidR="001D7D86" w:rsidRPr="00AE7509" w14:paraId="25EBA4D1" w14:textId="77777777" w:rsidTr="001D7D86">
        <w:trPr>
          <w:trHeight w:val="29"/>
        </w:trPr>
        <w:tc>
          <w:tcPr>
            <w:tcW w:w="1958" w:type="dxa"/>
            <w:tcBorders>
              <w:top w:val="nil"/>
              <w:left w:val="single" w:sz="4" w:space="0" w:color="auto"/>
              <w:bottom w:val="single" w:sz="4" w:space="0" w:color="auto"/>
              <w:right w:val="single" w:sz="4" w:space="0" w:color="auto"/>
            </w:tcBorders>
          </w:tcPr>
          <w:p w14:paraId="580496B2"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3160BC6"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FCE7C61"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F8659B8"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tcPr>
          <w:p w14:paraId="102CE8CC" w14:textId="77777777" w:rsidR="001D7D86" w:rsidRPr="00AE7509" w:rsidRDefault="001D7D86" w:rsidP="001D7D86">
            <w:pPr>
              <w:pStyle w:val="TAC"/>
              <w:keepNext w:val="0"/>
              <w:keepLines w:val="0"/>
              <w:widowControl w:val="0"/>
              <w:rPr>
                <w:lang w:val="en-US" w:eastAsia="zh-CN" w:bidi="ar"/>
              </w:rPr>
            </w:pPr>
          </w:p>
        </w:tc>
      </w:tr>
      <w:tr w:rsidR="001D7D86" w:rsidRPr="00AE7509" w14:paraId="1351EDA0" w14:textId="77777777" w:rsidTr="001D7D86">
        <w:trPr>
          <w:trHeight w:val="29"/>
        </w:trPr>
        <w:tc>
          <w:tcPr>
            <w:tcW w:w="1958" w:type="dxa"/>
            <w:tcBorders>
              <w:top w:val="single" w:sz="4" w:space="0" w:color="auto"/>
              <w:left w:val="single" w:sz="4" w:space="0" w:color="auto"/>
              <w:bottom w:val="nil"/>
              <w:right w:val="single" w:sz="4" w:space="0" w:color="auto"/>
            </w:tcBorders>
          </w:tcPr>
          <w:p w14:paraId="5C1E9D12" w14:textId="77777777" w:rsidR="001D7D86" w:rsidRPr="00AE7509" w:rsidRDefault="001D7D86" w:rsidP="001D7D86">
            <w:pPr>
              <w:pStyle w:val="TAC"/>
              <w:keepNext w:val="0"/>
              <w:keepLines w:val="0"/>
              <w:widowControl w:val="0"/>
            </w:pPr>
            <w:r w:rsidRPr="00AE7509">
              <w:t>CA_n3A-n7B-n26(2A)-n78</w:t>
            </w:r>
            <w:r>
              <w:t>C</w:t>
            </w:r>
          </w:p>
        </w:tc>
        <w:tc>
          <w:tcPr>
            <w:tcW w:w="2036" w:type="dxa"/>
            <w:tcBorders>
              <w:top w:val="single" w:sz="4" w:space="0" w:color="auto"/>
              <w:left w:val="single" w:sz="4" w:space="0" w:color="auto"/>
              <w:bottom w:val="nil"/>
              <w:right w:val="single" w:sz="4" w:space="0" w:color="auto"/>
            </w:tcBorders>
          </w:tcPr>
          <w:p w14:paraId="1D7CAFC1" w14:textId="77777777" w:rsidR="001D7D86" w:rsidRPr="00AE7509" w:rsidRDefault="001D7D86" w:rsidP="001D7D86">
            <w:pPr>
              <w:pStyle w:val="TAC"/>
              <w:rPr>
                <w:lang w:val="en-US" w:eastAsia="zh-CN"/>
              </w:rPr>
            </w:pPr>
            <w:r w:rsidRPr="00AE7509">
              <w:rPr>
                <w:lang w:val="en-US" w:eastAsia="zh-CN"/>
              </w:rPr>
              <w:t>CA_n3A-n26A</w:t>
            </w:r>
          </w:p>
          <w:p w14:paraId="536F4E63" w14:textId="77777777" w:rsidR="001D7D86" w:rsidRPr="00AE7509" w:rsidRDefault="001D7D86" w:rsidP="001D7D86">
            <w:pPr>
              <w:pStyle w:val="TAC"/>
              <w:rPr>
                <w:lang w:val="en-US" w:eastAsia="zh-CN"/>
              </w:rPr>
            </w:pPr>
            <w:r w:rsidRPr="00AE7509">
              <w:rPr>
                <w:lang w:val="en-US" w:eastAsia="zh-CN"/>
              </w:rPr>
              <w:t>CA_n3A-n7A</w:t>
            </w:r>
          </w:p>
          <w:p w14:paraId="701F0C8B" w14:textId="77777777" w:rsidR="001D7D86" w:rsidRPr="00AE7509" w:rsidRDefault="001D7D86" w:rsidP="001D7D86">
            <w:pPr>
              <w:pStyle w:val="TAC"/>
              <w:rPr>
                <w:lang w:val="en-US" w:eastAsia="zh-CN"/>
              </w:rPr>
            </w:pPr>
            <w:r w:rsidRPr="00AE7509">
              <w:rPr>
                <w:lang w:val="en-US" w:eastAsia="zh-CN"/>
              </w:rPr>
              <w:t>CA_n3A-n78A</w:t>
            </w:r>
          </w:p>
          <w:p w14:paraId="723135DE" w14:textId="77777777" w:rsidR="001D7D86" w:rsidRPr="00AE7509" w:rsidRDefault="001D7D86" w:rsidP="001D7D86">
            <w:pPr>
              <w:pStyle w:val="TAC"/>
              <w:rPr>
                <w:lang w:val="en-US" w:eastAsia="zh-CN"/>
              </w:rPr>
            </w:pPr>
            <w:r w:rsidRPr="00AE7509">
              <w:rPr>
                <w:lang w:val="en-US" w:eastAsia="zh-CN"/>
              </w:rPr>
              <w:t>CA_n7A-n26A</w:t>
            </w:r>
          </w:p>
          <w:p w14:paraId="64EC6BC6" w14:textId="77777777" w:rsidR="001D7D86" w:rsidRPr="00AE7509" w:rsidRDefault="001D7D86" w:rsidP="001D7D86">
            <w:pPr>
              <w:pStyle w:val="TAC"/>
              <w:rPr>
                <w:lang w:val="en-US" w:eastAsia="zh-CN"/>
              </w:rPr>
            </w:pPr>
            <w:r w:rsidRPr="00AE7509">
              <w:rPr>
                <w:lang w:val="en-US" w:eastAsia="zh-CN"/>
              </w:rPr>
              <w:t>CA_n26A-n78A</w:t>
            </w:r>
          </w:p>
          <w:p w14:paraId="5CEF7AF2" w14:textId="77777777" w:rsidR="001D7D86" w:rsidRPr="00AE7509" w:rsidRDefault="001D7D86" w:rsidP="001D7D86">
            <w:pPr>
              <w:pStyle w:val="TAC"/>
              <w:rPr>
                <w:lang w:val="en-US" w:eastAsia="zh-CN"/>
              </w:rPr>
            </w:pPr>
            <w:r w:rsidRPr="00AE7509">
              <w:rPr>
                <w:lang w:val="en-US" w:eastAsia="zh-CN"/>
              </w:rPr>
              <w:t>CA_n7A-n78A</w:t>
            </w:r>
          </w:p>
          <w:p w14:paraId="6A4C84F5" w14:textId="77777777" w:rsidR="001D7D86" w:rsidRDefault="001D7D86" w:rsidP="001D7D86">
            <w:pPr>
              <w:pStyle w:val="TAC"/>
              <w:rPr>
                <w:lang w:val="en-US" w:eastAsia="zh-CN"/>
              </w:rPr>
            </w:pPr>
            <w:r w:rsidRPr="00AE7509">
              <w:rPr>
                <w:lang w:val="en-US" w:eastAsia="zh-CN"/>
              </w:rPr>
              <w:t>CA_n7B</w:t>
            </w:r>
          </w:p>
          <w:p w14:paraId="14958C30" w14:textId="77777777" w:rsidR="001D7D86" w:rsidRPr="00B30CDD" w:rsidRDefault="001D7D86" w:rsidP="001D7D86">
            <w:pPr>
              <w:pStyle w:val="TAC"/>
              <w:rPr>
                <w:lang w:val="en-US" w:eastAsia="zh-CN"/>
              </w:rPr>
            </w:pPr>
            <w:r>
              <w:rPr>
                <w:lang w:val="en-US" w:eastAsia="zh-CN"/>
              </w:rPr>
              <w:t>CA_n26(2A)</w:t>
            </w:r>
          </w:p>
          <w:p w14:paraId="482FD777" w14:textId="77777777" w:rsidR="001D7D86" w:rsidRPr="00AE7509" w:rsidRDefault="001D7D86" w:rsidP="001D7D86">
            <w:pPr>
              <w:pStyle w:val="TAC"/>
              <w:keepNext w:val="0"/>
              <w:keepLines w:val="0"/>
              <w:widowControl w:val="0"/>
              <w:rPr>
                <w:lang w:val="en-US" w:eastAsia="zh-CN"/>
              </w:rPr>
            </w:pPr>
            <w:r w:rsidRPr="00B30CDD">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6E69DBC0"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E2047B0"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676B1D5A"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0</w:t>
            </w:r>
          </w:p>
        </w:tc>
      </w:tr>
      <w:tr w:rsidR="001D7D86" w:rsidRPr="00AE7509" w14:paraId="45DB49AA" w14:textId="77777777" w:rsidTr="001D7D86">
        <w:trPr>
          <w:trHeight w:val="29"/>
        </w:trPr>
        <w:tc>
          <w:tcPr>
            <w:tcW w:w="1958" w:type="dxa"/>
            <w:tcBorders>
              <w:top w:val="nil"/>
              <w:left w:val="single" w:sz="4" w:space="0" w:color="auto"/>
              <w:bottom w:val="nil"/>
              <w:right w:val="single" w:sz="4" w:space="0" w:color="auto"/>
            </w:tcBorders>
          </w:tcPr>
          <w:p w14:paraId="4915C421"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nil"/>
              <w:right w:val="single" w:sz="4" w:space="0" w:color="auto"/>
            </w:tcBorders>
          </w:tcPr>
          <w:p w14:paraId="6311F7E2"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35F8765"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2DA15EB"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CA_n7B BCS0</w:t>
            </w:r>
          </w:p>
        </w:tc>
        <w:tc>
          <w:tcPr>
            <w:tcW w:w="1837" w:type="dxa"/>
            <w:tcBorders>
              <w:top w:val="nil"/>
              <w:left w:val="single" w:sz="4" w:space="0" w:color="auto"/>
              <w:bottom w:val="nil"/>
              <w:right w:val="single" w:sz="4" w:space="0" w:color="auto"/>
            </w:tcBorders>
          </w:tcPr>
          <w:p w14:paraId="4387A53F" w14:textId="77777777" w:rsidR="001D7D86" w:rsidRPr="00AE7509" w:rsidRDefault="001D7D86" w:rsidP="001D7D86">
            <w:pPr>
              <w:pStyle w:val="TAC"/>
              <w:keepNext w:val="0"/>
              <w:keepLines w:val="0"/>
              <w:widowControl w:val="0"/>
              <w:rPr>
                <w:lang w:val="en-US" w:eastAsia="zh-CN" w:bidi="ar"/>
              </w:rPr>
            </w:pPr>
          </w:p>
        </w:tc>
      </w:tr>
      <w:tr w:rsidR="001D7D86" w:rsidRPr="00AE7509" w14:paraId="4B789A23" w14:textId="77777777" w:rsidTr="001D7D86">
        <w:trPr>
          <w:trHeight w:val="29"/>
        </w:trPr>
        <w:tc>
          <w:tcPr>
            <w:tcW w:w="1958" w:type="dxa"/>
            <w:tcBorders>
              <w:top w:val="nil"/>
              <w:left w:val="single" w:sz="4" w:space="0" w:color="auto"/>
              <w:bottom w:val="nil"/>
              <w:right w:val="single" w:sz="4" w:space="0" w:color="auto"/>
            </w:tcBorders>
          </w:tcPr>
          <w:p w14:paraId="08A5C831"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nil"/>
              <w:right w:val="single" w:sz="4" w:space="0" w:color="auto"/>
            </w:tcBorders>
          </w:tcPr>
          <w:p w14:paraId="5AFDB393"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1DEFBF2"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274622E"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75E774CC" w14:textId="77777777" w:rsidR="001D7D86" w:rsidRPr="00AE7509" w:rsidRDefault="001D7D86" w:rsidP="001D7D86">
            <w:pPr>
              <w:pStyle w:val="TAC"/>
              <w:keepNext w:val="0"/>
              <w:keepLines w:val="0"/>
              <w:widowControl w:val="0"/>
              <w:rPr>
                <w:lang w:val="en-US" w:eastAsia="zh-CN" w:bidi="ar"/>
              </w:rPr>
            </w:pPr>
          </w:p>
        </w:tc>
      </w:tr>
      <w:tr w:rsidR="001D7D86" w:rsidRPr="00AE7509" w14:paraId="1ED27F4C" w14:textId="77777777" w:rsidTr="001D7D86">
        <w:trPr>
          <w:trHeight w:val="29"/>
        </w:trPr>
        <w:tc>
          <w:tcPr>
            <w:tcW w:w="1958" w:type="dxa"/>
            <w:tcBorders>
              <w:top w:val="nil"/>
              <w:left w:val="single" w:sz="4" w:space="0" w:color="auto"/>
              <w:bottom w:val="single" w:sz="4" w:space="0" w:color="auto"/>
              <w:right w:val="single" w:sz="4" w:space="0" w:color="auto"/>
            </w:tcBorders>
          </w:tcPr>
          <w:p w14:paraId="6CBE1D6F"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47C1AAB"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817E8F7"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8511337"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295AE366" w14:textId="77777777" w:rsidR="001D7D86" w:rsidRPr="00AE7509" w:rsidRDefault="001D7D86" w:rsidP="001D7D86">
            <w:pPr>
              <w:pStyle w:val="TAC"/>
              <w:keepNext w:val="0"/>
              <w:keepLines w:val="0"/>
              <w:widowControl w:val="0"/>
              <w:rPr>
                <w:lang w:val="en-US" w:eastAsia="zh-CN" w:bidi="ar"/>
              </w:rPr>
            </w:pPr>
          </w:p>
        </w:tc>
      </w:tr>
      <w:tr w:rsidR="001D7D86" w:rsidRPr="00AE7509" w14:paraId="2C187FBA" w14:textId="77777777" w:rsidTr="001D7D86">
        <w:trPr>
          <w:trHeight w:val="29"/>
        </w:trPr>
        <w:tc>
          <w:tcPr>
            <w:tcW w:w="1958" w:type="dxa"/>
            <w:tcBorders>
              <w:top w:val="single" w:sz="4" w:space="0" w:color="auto"/>
              <w:left w:val="single" w:sz="4" w:space="0" w:color="auto"/>
              <w:bottom w:val="nil"/>
              <w:right w:val="single" w:sz="4" w:space="0" w:color="auto"/>
            </w:tcBorders>
          </w:tcPr>
          <w:p w14:paraId="0C6A45C7" w14:textId="77777777" w:rsidR="001D7D86" w:rsidRPr="00AE7509" w:rsidRDefault="001D7D86" w:rsidP="001D7D86">
            <w:pPr>
              <w:pStyle w:val="TAC"/>
              <w:keepNext w:val="0"/>
              <w:keepLines w:val="0"/>
              <w:widowControl w:val="0"/>
            </w:pPr>
            <w:r w:rsidRPr="00AE7509">
              <w:t>CA_n3B-n7A-n26A-n78A</w:t>
            </w:r>
          </w:p>
        </w:tc>
        <w:tc>
          <w:tcPr>
            <w:tcW w:w="2036" w:type="dxa"/>
            <w:tcBorders>
              <w:top w:val="single" w:sz="4" w:space="0" w:color="auto"/>
              <w:left w:val="single" w:sz="4" w:space="0" w:color="auto"/>
              <w:bottom w:val="nil"/>
              <w:right w:val="single" w:sz="4" w:space="0" w:color="auto"/>
            </w:tcBorders>
          </w:tcPr>
          <w:p w14:paraId="64039B7D" w14:textId="77777777" w:rsidR="001D7D86" w:rsidRPr="00AE7509" w:rsidRDefault="001D7D86" w:rsidP="001D7D86">
            <w:pPr>
              <w:pStyle w:val="TAC"/>
              <w:keepNext w:val="0"/>
              <w:keepLines w:val="0"/>
              <w:widowControl w:val="0"/>
              <w:rPr>
                <w:lang w:val="en-US" w:eastAsia="zh-CN"/>
              </w:rPr>
            </w:pPr>
            <w:r w:rsidRPr="00AE7509">
              <w:rPr>
                <w:lang w:val="en-US" w:eastAsia="zh-CN"/>
              </w:rPr>
              <w:t>CA_n3A-n7A</w:t>
            </w:r>
          </w:p>
          <w:p w14:paraId="7970ED16" w14:textId="77777777" w:rsidR="001D7D86" w:rsidRPr="00AE7509" w:rsidRDefault="001D7D86" w:rsidP="001D7D86">
            <w:pPr>
              <w:pStyle w:val="TAC"/>
              <w:keepNext w:val="0"/>
              <w:keepLines w:val="0"/>
              <w:widowControl w:val="0"/>
              <w:rPr>
                <w:lang w:val="en-US" w:eastAsia="zh-CN"/>
              </w:rPr>
            </w:pPr>
            <w:r w:rsidRPr="00AE7509">
              <w:rPr>
                <w:lang w:val="en-US" w:eastAsia="zh-CN"/>
              </w:rPr>
              <w:t>CA_n3A-n26A</w:t>
            </w:r>
          </w:p>
          <w:p w14:paraId="7C446DA8" w14:textId="77777777" w:rsidR="001D7D86" w:rsidRPr="00AE7509" w:rsidRDefault="001D7D86" w:rsidP="001D7D86">
            <w:pPr>
              <w:pStyle w:val="TAC"/>
              <w:keepNext w:val="0"/>
              <w:keepLines w:val="0"/>
              <w:widowControl w:val="0"/>
              <w:rPr>
                <w:lang w:val="en-US" w:eastAsia="zh-CN"/>
              </w:rPr>
            </w:pPr>
            <w:r w:rsidRPr="00AE7509">
              <w:rPr>
                <w:lang w:val="en-US" w:eastAsia="zh-CN"/>
              </w:rPr>
              <w:t>CA_n3A-n78A</w:t>
            </w:r>
          </w:p>
          <w:p w14:paraId="682FD238" w14:textId="77777777" w:rsidR="001D7D86" w:rsidRPr="00AE7509" w:rsidRDefault="001D7D86" w:rsidP="001D7D86">
            <w:pPr>
              <w:pStyle w:val="TAC"/>
              <w:keepNext w:val="0"/>
              <w:keepLines w:val="0"/>
              <w:widowControl w:val="0"/>
              <w:rPr>
                <w:lang w:val="en-US" w:eastAsia="zh-CN"/>
              </w:rPr>
            </w:pPr>
            <w:r w:rsidRPr="00AE7509">
              <w:rPr>
                <w:lang w:val="en-US" w:eastAsia="zh-CN"/>
              </w:rPr>
              <w:t>CA_n7A-n26A</w:t>
            </w:r>
          </w:p>
          <w:p w14:paraId="0DA0A8DB" w14:textId="77777777" w:rsidR="001D7D86" w:rsidRPr="00AE7509" w:rsidRDefault="001D7D86" w:rsidP="001D7D86">
            <w:pPr>
              <w:pStyle w:val="TAC"/>
              <w:keepNext w:val="0"/>
              <w:keepLines w:val="0"/>
              <w:widowControl w:val="0"/>
              <w:rPr>
                <w:lang w:val="en-US" w:eastAsia="zh-CN"/>
              </w:rPr>
            </w:pPr>
            <w:r w:rsidRPr="00AE7509">
              <w:rPr>
                <w:lang w:val="en-US" w:eastAsia="zh-CN"/>
              </w:rPr>
              <w:t>CA_n7A-n78A</w:t>
            </w:r>
          </w:p>
          <w:p w14:paraId="677A8C5C" w14:textId="77777777" w:rsidR="001D7D86" w:rsidRPr="00AE7509" w:rsidRDefault="001D7D86" w:rsidP="001D7D86">
            <w:pPr>
              <w:pStyle w:val="TAC"/>
              <w:keepNext w:val="0"/>
              <w:keepLines w:val="0"/>
              <w:widowControl w:val="0"/>
              <w:rPr>
                <w:lang w:val="en-US" w:eastAsia="zh-CN"/>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6367851A"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56A34ED" w14:textId="77777777" w:rsidR="001D7D86" w:rsidRPr="00AE7509" w:rsidRDefault="001D7D86" w:rsidP="001D7D86">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267D32F4"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0</w:t>
            </w:r>
          </w:p>
        </w:tc>
      </w:tr>
      <w:tr w:rsidR="001D7D86" w:rsidRPr="00AE7509" w14:paraId="5B99D73C" w14:textId="77777777" w:rsidTr="001D7D86">
        <w:trPr>
          <w:trHeight w:val="29"/>
        </w:trPr>
        <w:tc>
          <w:tcPr>
            <w:tcW w:w="1958" w:type="dxa"/>
            <w:tcBorders>
              <w:top w:val="nil"/>
              <w:left w:val="single" w:sz="4" w:space="0" w:color="auto"/>
              <w:bottom w:val="nil"/>
              <w:right w:val="single" w:sz="4" w:space="0" w:color="auto"/>
            </w:tcBorders>
          </w:tcPr>
          <w:p w14:paraId="42E8C82E"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nil"/>
              <w:right w:val="single" w:sz="4" w:space="0" w:color="auto"/>
            </w:tcBorders>
          </w:tcPr>
          <w:p w14:paraId="77545CBB"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A7671D5"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CF9FAFB"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0D1E39BE" w14:textId="77777777" w:rsidR="001D7D86" w:rsidRPr="00AE7509" w:rsidRDefault="001D7D86" w:rsidP="001D7D86">
            <w:pPr>
              <w:pStyle w:val="TAC"/>
              <w:keepNext w:val="0"/>
              <w:keepLines w:val="0"/>
              <w:widowControl w:val="0"/>
              <w:rPr>
                <w:lang w:val="en-US" w:eastAsia="zh-CN" w:bidi="ar"/>
              </w:rPr>
            </w:pPr>
          </w:p>
        </w:tc>
      </w:tr>
      <w:tr w:rsidR="001D7D86" w:rsidRPr="00AE7509" w14:paraId="6E7CF853" w14:textId="77777777" w:rsidTr="001D7D86">
        <w:trPr>
          <w:trHeight w:val="29"/>
        </w:trPr>
        <w:tc>
          <w:tcPr>
            <w:tcW w:w="1958" w:type="dxa"/>
            <w:tcBorders>
              <w:top w:val="nil"/>
              <w:left w:val="single" w:sz="4" w:space="0" w:color="auto"/>
              <w:bottom w:val="nil"/>
              <w:right w:val="single" w:sz="4" w:space="0" w:color="auto"/>
            </w:tcBorders>
          </w:tcPr>
          <w:p w14:paraId="37E2EEE4"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nil"/>
              <w:right w:val="single" w:sz="4" w:space="0" w:color="auto"/>
            </w:tcBorders>
          </w:tcPr>
          <w:p w14:paraId="17F36F5B"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103B752"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69CA6A5"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2B1EA79" w14:textId="77777777" w:rsidR="001D7D86" w:rsidRPr="00AE7509" w:rsidRDefault="001D7D86" w:rsidP="001D7D86">
            <w:pPr>
              <w:pStyle w:val="TAC"/>
              <w:keepNext w:val="0"/>
              <w:keepLines w:val="0"/>
              <w:widowControl w:val="0"/>
              <w:rPr>
                <w:lang w:val="en-US" w:eastAsia="zh-CN" w:bidi="ar"/>
              </w:rPr>
            </w:pPr>
          </w:p>
        </w:tc>
      </w:tr>
      <w:tr w:rsidR="001D7D86" w:rsidRPr="00AE7509" w14:paraId="5CF27D21" w14:textId="77777777" w:rsidTr="001D7D86">
        <w:trPr>
          <w:trHeight w:val="29"/>
        </w:trPr>
        <w:tc>
          <w:tcPr>
            <w:tcW w:w="1958" w:type="dxa"/>
            <w:tcBorders>
              <w:top w:val="nil"/>
              <w:left w:val="single" w:sz="4" w:space="0" w:color="auto"/>
              <w:bottom w:val="single" w:sz="4" w:space="0" w:color="auto"/>
              <w:right w:val="single" w:sz="4" w:space="0" w:color="auto"/>
            </w:tcBorders>
          </w:tcPr>
          <w:p w14:paraId="4B4F7639"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2773C1A"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34991A7"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8659632"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C3FF6F9" w14:textId="77777777" w:rsidR="001D7D86" w:rsidRPr="00AE7509" w:rsidRDefault="001D7D86" w:rsidP="001D7D86">
            <w:pPr>
              <w:pStyle w:val="TAC"/>
              <w:keepNext w:val="0"/>
              <w:keepLines w:val="0"/>
              <w:widowControl w:val="0"/>
              <w:rPr>
                <w:lang w:val="en-US" w:eastAsia="zh-CN" w:bidi="ar"/>
              </w:rPr>
            </w:pPr>
          </w:p>
        </w:tc>
      </w:tr>
      <w:tr w:rsidR="001D7D86" w:rsidRPr="00AE7509" w14:paraId="229389B7" w14:textId="77777777" w:rsidTr="001D7D86">
        <w:trPr>
          <w:trHeight w:val="29"/>
        </w:trPr>
        <w:tc>
          <w:tcPr>
            <w:tcW w:w="1958" w:type="dxa"/>
            <w:tcBorders>
              <w:top w:val="single" w:sz="4" w:space="0" w:color="auto"/>
              <w:left w:val="single" w:sz="4" w:space="0" w:color="auto"/>
              <w:bottom w:val="nil"/>
              <w:right w:val="single" w:sz="4" w:space="0" w:color="auto"/>
            </w:tcBorders>
          </w:tcPr>
          <w:p w14:paraId="5DB7508D" w14:textId="77777777" w:rsidR="001D7D86" w:rsidRPr="00AE7509" w:rsidRDefault="001D7D86" w:rsidP="001D7D86">
            <w:pPr>
              <w:pStyle w:val="TAC"/>
              <w:keepNext w:val="0"/>
              <w:keepLines w:val="0"/>
              <w:widowControl w:val="0"/>
            </w:pPr>
            <w:r w:rsidRPr="00AE7509">
              <w:t>CA_n3B-n7A-n26(2A)-n78A</w:t>
            </w:r>
          </w:p>
        </w:tc>
        <w:tc>
          <w:tcPr>
            <w:tcW w:w="2036" w:type="dxa"/>
            <w:tcBorders>
              <w:top w:val="single" w:sz="4" w:space="0" w:color="auto"/>
              <w:left w:val="single" w:sz="4" w:space="0" w:color="auto"/>
              <w:bottom w:val="nil"/>
              <w:right w:val="single" w:sz="4" w:space="0" w:color="auto"/>
            </w:tcBorders>
          </w:tcPr>
          <w:p w14:paraId="5C9A0AD6" w14:textId="77777777" w:rsidR="001D7D86" w:rsidRPr="00AE7509" w:rsidRDefault="001D7D86" w:rsidP="001D7D86">
            <w:pPr>
              <w:pStyle w:val="TAC"/>
              <w:keepNext w:val="0"/>
              <w:keepLines w:val="0"/>
              <w:widowControl w:val="0"/>
              <w:rPr>
                <w:lang w:val="en-US" w:eastAsia="zh-CN"/>
              </w:rPr>
            </w:pPr>
            <w:r w:rsidRPr="00AE7509">
              <w:rPr>
                <w:lang w:val="en-US" w:eastAsia="zh-CN"/>
              </w:rPr>
              <w:t>CA_n3A-n26A</w:t>
            </w:r>
          </w:p>
          <w:p w14:paraId="1C9E96E0" w14:textId="77777777" w:rsidR="001D7D86" w:rsidRPr="00AE7509" w:rsidRDefault="001D7D86" w:rsidP="001D7D86">
            <w:pPr>
              <w:pStyle w:val="TAC"/>
              <w:keepNext w:val="0"/>
              <w:keepLines w:val="0"/>
              <w:widowControl w:val="0"/>
              <w:rPr>
                <w:lang w:val="en-US" w:eastAsia="zh-CN"/>
              </w:rPr>
            </w:pPr>
            <w:r w:rsidRPr="00AE7509">
              <w:rPr>
                <w:lang w:val="en-US" w:eastAsia="zh-CN"/>
              </w:rPr>
              <w:t>CA_n3A-n7A</w:t>
            </w:r>
          </w:p>
          <w:p w14:paraId="0B0ECEC5" w14:textId="77777777" w:rsidR="001D7D86" w:rsidRPr="00AE7509" w:rsidRDefault="001D7D86" w:rsidP="001D7D86">
            <w:pPr>
              <w:pStyle w:val="TAC"/>
              <w:keepNext w:val="0"/>
              <w:keepLines w:val="0"/>
              <w:widowControl w:val="0"/>
              <w:rPr>
                <w:lang w:val="en-US" w:eastAsia="zh-CN"/>
              </w:rPr>
            </w:pPr>
            <w:r w:rsidRPr="00AE7509">
              <w:rPr>
                <w:lang w:val="en-US" w:eastAsia="zh-CN"/>
              </w:rPr>
              <w:t>CA_n3A-n78A</w:t>
            </w:r>
          </w:p>
          <w:p w14:paraId="521F024E" w14:textId="77777777" w:rsidR="001D7D86" w:rsidRPr="00AE7509" w:rsidRDefault="001D7D86" w:rsidP="001D7D86">
            <w:pPr>
              <w:pStyle w:val="TAC"/>
              <w:keepNext w:val="0"/>
              <w:keepLines w:val="0"/>
              <w:widowControl w:val="0"/>
              <w:rPr>
                <w:lang w:val="en-US" w:eastAsia="zh-CN"/>
              </w:rPr>
            </w:pPr>
            <w:r w:rsidRPr="00AE7509">
              <w:rPr>
                <w:lang w:val="en-US" w:eastAsia="zh-CN"/>
              </w:rPr>
              <w:t>CA_n7A-n26A</w:t>
            </w:r>
          </w:p>
          <w:p w14:paraId="0AA840A8" w14:textId="77777777" w:rsidR="001D7D86" w:rsidRPr="00AE7509" w:rsidRDefault="001D7D86" w:rsidP="001D7D86">
            <w:pPr>
              <w:pStyle w:val="TAC"/>
              <w:keepNext w:val="0"/>
              <w:keepLines w:val="0"/>
              <w:widowControl w:val="0"/>
              <w:rPr>
                <w:lang w:val="en-US" w:eastAsia="zh-CN"/>
              </w:rPr>
            </w:pPr>
            <w:r w:rsidRPr="00AE7509">
              <w:rPr>
                <w:lang w:val="en-US" w:eastAsia="zh-CN"/>
              </w:rPr>
              <w:t>CA_n26A-n78A</w:t>
            </w:r>
          </w:p>
          <w:p w14:paraId="73C52A18" w14:textId="77777777" w:rsidR="001D7D86" w:rsidRPr="00AE7509" w:rsidRDefault="001D7D86" w:rsidP="001D7D86">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DECDC58"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2CDFF1A" w14:textId="77777777" w:rsidR="001D7D86" w:rsidRPr="00AE7509" w:rsidRDefault="001D7D86" w:rsidP="001D7D86">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23C047E9"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0</w:t>
            </w:r>
          </w:p>
        </w:tc>
      </w:tr>
      <w:tr w:rsidR="001D7D86" w:rsidRPr="00AE7509" w14:paraId="46FEFF76" w14:textId="77777777" w:rsidTr="001D7D86">
        <w:trPr>
          <w:trHeight w:val="29"/>
        </w:trPr>
        <w:tc>
          <w:tcPr>
            <w:tcW w:w="1958" w:type="dxa"/>
            <w:tcBorders>
              <w:top w:val="nil"/>
              <w:left w:val="single" w:sz="4" w:space="0" w:color="auto"/>
              <w:bottom w:val="nil"/>
              <w:right w:val="single" w:sz="4" w:space="0" w:color="auto"/>
            </w:tcBorders>
          </w:tcPr>
          <w:p w14:paraId="111703AE"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nil"/>
              <w:right w:val="single" w:sz="4" w:space="0" w:color="auto"/>
            </w:tcBorders>
          </w:tcPr>
          <w:p w14:paraId="3AF4E7A7" w14:textId="77777777" w:rsidR="001D7D86" w:rsidRPr="00AE7509" w:rsidRDefault="001D7D86" w:rsidP="001D7D86">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6067C968"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8A68F86"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78DCBB01" w14:textId="77777777" w:rsidR="001D7D86" w:rsidRPr="00AE7509" w:rsidRDefault="001D7D86" w:rsidP="001D7D86">
            <w:pPr>
              <w:pStyle w:val="TAC"/>
              <w:keepNext w:val="0"/>
              <w:keepLines w:val="0"/>
              <w:widowControl w:val="0"/>
              <w:rPr>
                <w:lang w:val="en-US" w:eastAsia="zh-CN" w:bidi="ar"/>
              </w:rPr>
            </w:pPr>
          </w:p>
        </w:tc>
      </w:tr>
      <w:tr w:rsidR="001D7D86" w:rsidRPr="00AE7509" w14:paraId="47AD85D7" w14:textId="77777777" w:rsidTr="001D7D86">
        <w:trPr>
          <w:trHeight w:val="29"/>
        </w:trPr>
        <w:tc>
          <w:tcPr>
            <w:tcW w:w="1958" w:type="dxa"/>
            <w:tcBorders>
              <w:top w:val="nil"/>
              <w:left w:val="single" w:sz="4" w:space="0" w:color="auto"/>
              <w:bottom w:val="nil"/>
              <w:right w:val="single" w:sz="4" w:space="0" w:color="auto"/>
            </w:tcBorders>
          </w:tcPr>
          <w:p w14:paraId="3F9B3380"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nil"/>
              <w:right w:val="single" w:sz="4" w:space="0" w:color="auto"/>
            </w:tcBorders>
          </w:tcPr>
          <w:p w14:paraId="401382FA"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794839E"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78A133A"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77104ED7" w14:textId="77777777" w:rsidR="001D7D86" w:rsidRPr="00AE7509" w:rsidRDefault="001D7D86" w:rsidP="001D7D86">
            <w:pPr>
              <w:pStyle w:val="TAC"/>
              <w:keepNext w:val="0"/>
              <w:keepLines w:val="0"/>
              <w:widowControl w:val="0"/>
              <w:rPr>
                <w:lang w:val="en-US" w:eastAsia="zh-CN" w:bidi="ar"/>
              </w:rPr>
            </w:pPr>
          </w:p>
        </w:tc>
      </w:tr>
      <w:tr w:rsidR="001D7D86" w:rsidRPr="00AE7509" w14:paraId="4F14D265" w14:textId="77777777" w:rsidTr="001D7D86">
        <w:trPr>
          <w:trHeight w:val="29"/>
        </w:trPr>
        <w:tc>
          <w:tcPr>
            <w:tcW w:w="1958" w:type="dxa"/>
            <w:tcBorders>
              <w:top w:val="nil"/>
              <w:left w:val="single" w:sz="4" w:space="0" w:color="auto"/>
              <w:bottom w:val="single" w:sz="4" w:space="0" w:color="auto"/>
              <w:right w:val="single" w:sz="4" w:space="0" w:color="auto"/>
            </w:tcBorders>
          </w:tcPr>
          <w:p w14:paraId="66F46D22"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A0B9DFF"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AB92803"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C40D5E7"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E5ADE74" w14:textId="77777777" w:rsidR="001D7D86" w:rsidRPr="00AE7509" w:rsidRDefault="001D7D86" w:rsidP="001D7D86">
            <w:pPr>
              <w:pStyle w:val="TAC"/>
              <w:keepNext w:val="0"/>
              <w:keepLines w:val="0"/>
              <w:widowControl w:val="0"/>
              <w:rPr>
                <w:lang w:val="en-US" w:eastAsia="zh-CN" w:bidi="ar"/>
              </w:rPr>
            </w:pPr>
          </w:p>
        </w:tc>
      </w:tr>
      <w:tr w:rsidR="001D7D86" w:rsidRPr="00AE7509" w14:paraId="3EDAFCA3" w14:textId="77777777" w:rsidTr="001D7D86">
        <w:trPr>
          <w:trHeight w:val="29"/>
        </w:trPr>
        <w:tc>
          <w:tcPr>
            <w:tcW w:w="1958" w:type="dxa"/>
            <w:tcBorders>
              <w:top w:val="single" w:sz="4" w:space="0" w:color="auto"/>
              <w:left w:val="single" w:sz="4" w:space="0" w:color="auto"/>
              <w:bottom w:val="nil"/>
              <w:right w:val="single" w:sz="4" w:space="0" w:color="auto"/>
            </w:tcBorders>
          </w:tcPr>
          <w:p w14:paraId="6CD846C1" w14:textId="77777777" w:rsidR="001D7D86" w:rsidRPr="00AE7509" w:rsidRDefault="001D7D86" w:rsidP="001D7D86">
            <w:pPr>
              <w:pStyle w:val="TAC"/>
              <w:keepNext w:val="0"/>
              <w:keepLines w:val="0"/>
              <w:widowControl w:val="0"/>
            </w:pPr>
            <w:r w:rsidRPr="00AE7509">
              <w:t>CA_n3B-n7A-n26A-n78(2A)</w:t>
            </w:r>
          </w:p>
        </w:tc>
        <w:tc>
          <w:tcPr>
            <w:tcW w:w="2036" w:type="dxa"/>
            <w:tcBorders>
              <w:top w:val="single" w:sz="4" w:space="0" w:color="auto"/>
              <w:left w:val="single" w:sz="4" w:space="0" w:color="auto"/>
              <w:bottom w:val="nil"/>
              <w:right w:val="single" w:sz="4" w:space="0" w:color="auto"/>
            </w:tcBorders>
          </w:tcPr>
          <w:p w14:paraId="401F40B1" w14:textId="77777777" w:rsidR="001D7D86" w:rsidRPr="00AE7509" w:rsidRDefault="001D7D86" w:rsidP="001D7D86">
            <w:pPr>
              <w:pStyle w:val="TAC"/>
              <w:keepNext w:val="0"/>
              <w:keepLines w:val="0"/>
              <w:widowControl w:val="0"/>
              <w:rPr>
                <w:lang w:val="en-US" w:eastAsia="zh-CN"/>
              </w:rPr>
            </w:pPr>
            <w:r w:rsidRPr="00AE7509">
              <w:rPr>
                <w:lang w:val="en-US" w:eastAsia="zh-CN"/>
              </w:rPr>
              <w:t>CA_n3A-n26A</w:t>
            </w:r>
          </w:p>
          <w:p w14:paraId="0A019368" w14:textId="77777777" w:rsidR="001D7D86" w:rsidRPr="00AE7509" w:rsidRDefault="001D7D86" w:rsidP="001D7D86">
            <w:pPr>
              <w:pStyle w:val="TAC"/>
              <w:keepNext w:val="0"/>
              <w:keepLines w:val="0"/>
              <w:widowControl w:val="0"/>
              <w:rPr>
                <w:lang w:val="en-US" w:eastAsia="zh-CN"/>
              </w:rPr>
            </w:pPr>
            <w:r w:rsidRPr="00AE7509">
              <w:rPr>
                <w:lang w:val="en-US" w:eastAsia="zh-CN"/>
              </w:rPr>
              <w:t>CA_n3A-n7A</w:t>
            </w:r>
          </w:p>
          <w:p w14:paraId="7980ACBB" w14:textId="77777777" w:rsidR="001D7D86" w:rsidRPr="00AE7509" w:rsidRDefault="001D7D86" w:rsidP="001D7D86">
            <w:pPr>
              <w:pStyle w:val="TAC"/>
              <w:keepNext w:val="0"/>
              <w:keepLines w:val="0"/>
              <w:widowControl w:val="0"/>
              <w:rPr>
                <w:lang w:val="en-US" w:eastAsia="zh-CN"/>
              </w:rPr>
            </w:pPr>
            <w:r w:rsidRPr="00AE7509">
              <w:rPr>
                <w:lang w:val="en-US" w:eastAsia="zh-CN"/>
              </w:rPr>
              <w:t>CA_n3A-n78A</w:t>
            </w:r>
          </w:p>
          <w:p w14:paraId="586F8BBA" w14:textId="77777777" w:rsidR="001D7D86" w:rsidRPr="00AE7509" w:rsidRDefault="001D7D86" w:rsidP="001D7D86">
            <w:pPr>
              <w:pStyle w:val="TAC"/>
              <w:keepNext w:val="0"/>
              <w:keepLines w:val="0"/>
              <w:widowControl w:val="0"/>
              <w:rPr>
                <w:lang w:val="en-US" w:eastAsia="zh-CN"/>
              </w:rPr>
            </w:pPr>
            <w:r w:rsidRPr="00AE7509">
              <w:rPr>
                <w:lang w:val="en-US" w:eastAsia="zh-CN"/>
              </w:rPr>
              <w:t>CA_n7A-n26A</w:t>
            </w:r>
          </w:p>
          <w:p w14:paraId="4A5039E8" w14:textId="77777777" w:rsidR="001D7D86" w:rsidRPr="00AE7509" w:rsidRDefault="001D7D86" w:rsidP="001D7D86">
            <w:pPr>
              <w:pStyle w:val="TAC"/>
              <w:keepNext w:val="0"/>
              <w:keepLines w:val="0"/>
              <w:widowControl w:val="0"/>
              <w:rPr>
                <w:lang w:val="en-US" w:eastAsia="zh-CN"/>
              </w:rPr>
            </w:pPr>
            <w:r w:rsidRPr="00AE7509">
              <w:rPr>
                <w:lang w:val="en-US" w:eastAsia="zh-CN"/>
              </w:rPr>
              <w:t>CA_n26A-n78A</w:t>
            </w:r>
          </w:p>
          <w:p w14:paraId="02CA633C" w14:textId="77777777" w:rsidR="001D7D86" w:rsidRPr="00AE7509" w:rsidRDefault="001D7D86" w:rsidP="001D7D86">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94DA221"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251A1B6" w14:textId="77777777" w:rsidR="001D7D86" w:rsidRPr="00AE7509" w:rsidRDefault="001D7D86" w:rsidP="001D7D86">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30B585CE"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0</w:t>
            </w:r>
          </w:p>
        </w:tc>
      </w:tr>
      <w:tr w:rsidR="001D7D86" w:rsidRPr="00AE7509" w14:paraId="05263F79" w14:textId="77777777" w:rsidTr="001D7D86">
        <w:trPr>
          <w:trHeight w:val="29"/>
        </w:trPr>
        <w:tc>
          <w:tcPr>
            <w:tcW w:w="1958" w:type="dxa"/>
            <w:tcBorders>
              <w:top w:val="nil"/>
              <w:left w:val="single" w:sz="4" w:space="0" w:color="auto"/>
              <w:bottom w:val="nil"/>
              <w:right w:val="single" w:sz="4" w:space="0" w:color="auto"/>
            </w:tcBorders>
          </w:tcPr>
          <w:p w14:paraId="721ADA05"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nil"/>
              <w:right w:val="single" w:sz="4" w:space="0" w:color="auto"/>
            </w:tcBorders>
          </w:tcPr>
          <w:p w14:paraId="0B2AE5BC"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7BC10C7"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4DC4D9A"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2299E656" w14:textId="77777777" w:rsidR="001D7D86" w:rsidRPr="00AE7509" w:rsidRDefault="001D7D86" w:rsidP="001D7D86">
            <w:pPr>
              <w:pStyle w:val="TAC"/>
              <w:keepNext w:val="0"/>
              <w:keepLines w:val="0"/>
              <w:widowControl w:val="0"/>
              <w:rPr>
                <w:lang w:val="en-US" w:eastAsia="zh-CN" w:bidi="ar"/>
              </w:rPr>
            </w:pPr>
          </w:p>
        </w:tc>
      </w:tr>
      <w:tr w:rsidR="001D7D86" w:rsidRPr="00AE7509" w14:paraId="01EA155C" w14:textId="77777777" w:rsidTr="001D7D86">
        <w:trPr>
          <w:trHeight w:val="29"/>
        </w:trPr>
        <w:tc>
          <w:tcPr>
            <w:tcW w:w="1958" w:type="dxa"/>
            <w:tcBorders>
              <w:top w:val="nil"/>
              <w:left w:val="single" w:sz="4" w:space="0" w:color="auto"/>
              <w:bottom w:val="nil"/>
              <w:right w:val="single" w:sz="4" w:space="0" w:color="auto"/>
            </w:tcBorders>
          </w:tcPr>
          <w:p w14:paraId="275DAA59"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nil"/>
              <w:right w:val="single" w:sz="4" w:space="0" w:color="auto"/>
            </w:tcBorders>
          </w:tcPr>
          <w:p w14:paraId="4F5CE44F"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9AF8B95"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E8AA7A6"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484E60F3" w14:textId="77777777" w:rsidR="001D7D86" w:rsidRPr="00AE7509" w:rsidRDefault="001D7D86" w:rsidP="001D7D86">
            <w:pPr>
              <w:pStyle w:val="TAC"/>
              <w:keepNext w:val="0"/>
              <w:keepLines w:val="0"/>
              <w:widowControl w:val="0"/>
              <w:rPr>
                <w:lang w:val="en-US" w:eastAsia="zh-CN" w:bidi="ar"/>
              </w:rPr>
            </w:pPr>
          </w:p>
        </w:tc>
      </w:tr>
      <w:tr w:rsidR="001D7D86" w:rsidRPr="00AE7509" w14:paraId="086A2D23" w14:textId="77777777" w:rsidTr="001D7D86">
        <w:trPr>
          <w:trHeight w:val="29"/>
        </w:trPr>
        <w:tc>
          <w:tcPr>
            <w:tcW w:w="1958" w:type="dxa"/>
            <w:tcBorders>
              <w:top w:val="nil"/>
              <w:left w:val="single" w:sz="4" w:space="0" w:color="auto"/>
              <w:bottom w:val="single" w:sz="4" w:space="0" w:color="auto"/>
              <w:right w:val="single" w:sz="4" w:space="0" w:color="auto"/>
            </w:tcBorders>
          </w:tcPr>
          <w:p w14:paraId="0C421E0D"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F8791F8"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EF7BF3B"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1703DC9"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tcPr>
          <w:p w14:paraId="39FF0B88" w14:textId="77777777" w:rsidR="001D7D86" w:rsidRPr="00AE7509" w:rsidRDefault="001D7D86" w:rsidP="001D7D86">
            <w:pPr>
              <w:pStyle w:val="TAC"/>
              <w:keepNext w:val="0"/>
              <w:keepLines w:val="0"/>
              <w:widowControl w:val="0"/>
              <w:rPr>
                <w:lang w:val="en-US" w:eastAsia="zh-CN" w:bidi="ar"/>
              </w:rPr>
            </w:pPr>
          </w:p>
        </w:tc>
      </w:tr>
      <w:tr w:rsidR="001D7D86" w:rsidRPr="00AE7509" w14:paraId="340ADD62" w14:textId="77777777" w:rsidTr="001D7D86">
        <w:trPr>
          <w:trHeight w:val="29"/>
        </w:trPr>
        <w:tc>
          <w:tcPr>
            <w:tcW w:w="1958" w:type="dxa"/>
            <w:tcBorders>
              <w:top w:val="single" w:sz="4" w:space="0" w:color="auto"/>
              <w:left w:val="single" w:sz="4" w:space="0" w:color="auto"/>
              <w:bottom w:val="nil"/>
              <w:right w:val="single" w:sz="4" w:space="0" w:color="auto"/>
            </w:tcBorders>
          </w:tcPr>
          <w:p w14:paraId="6C524B30" w14:textId="77777777" w:rsidR="001D7D86" w:rsidRPr="00AE7509" w:rsidRDefault="001D7D86" w:rsidP="001D7D86">
            <w:pPr>
              <w:pStyle w:val="TAC"/>
              <w:keepNext w:val="0"/>
              <w:keepLines w:val="0"/>
              <w:widowControl w:val="0"/>
            </w:pPr>
            <w:r w:rsidRPr="00AE7509">
              <w:lastRenderedPageBreak/>
              <w:t>CA_n3B-n7A-n26A-n78</w:t>
            </w:r>
            <w:r>
              <w:t>C</w:t>
            </w:r>
          </w:p>
        </w:tc>
        <w:tc>
          <w:tcPr>
            <w:tcW w:w="2036" w:type="dxa"/>
            <w:tcBorders>
              <w:top w:val="single" w:sz="4" w:space="0" w:color="auto"/>
              <w:left w:val="single" w:sz="4" w:space="0" w:color="auto"/>
              <w:bottom w:val="nil"/>
              <w:right w:val="single" w:sz="4" w:space="0" w:color="auto"/>
            </w:tcBorders>
          </w:tcPr>
          <w:p w14:paraId="2C1B6879" w14:textId="77777777" w:rsidR="001D7D86" w:rsidRPr="00AE7509" w:rsidRDefault="001D7D86" w:rsidP="001D7D86">
            <w:pPr>
              <w:pStyle w:val="TAC"/>
              <w:rPr>
                <w:lang w:val="en-US" w:eastAsia="zh-CN"/>
              </w:rPr>
            </w:pPr>
            <w:r w:rsidRPr="00AE7509">
              <w:rPr>
                <w:lang w:val="en-US" w:eastAsia="zh-CN"/>
              </w:rPr>
              <w:t>CA_n3A-n26A</w:t>
            </w:r>
          </w:p>
          <w:p w14:paraId="3283C37F" w14:textId="77777777" w:rsidR="001D7D86" w:rsidRPr="00AE7509" w:rsidRDefault="001D7D86" w:rsidP="001D7D86">
            <w:pPr>
              <w:pStyle w:val="TAC"/>
              <w:rPr>
                <w:lang w:val="en-US" w:eastAsia="zh-CN"/>
              </w:rPr>
            </w:pPr>
            <w:r w:rsidRPr="00AE7509">
              <w:rPr>
                <w:lang w:val="en-US" w:eastAsia="zh-CN"/>
              </w:rPr>
              <w:t>CA_n3A-n7A</w:t>
            </w:r>
          </w:p>
          <w:p w14:paraId="03EFBB4D" w14:textId="77777777" w:rsidR="001D7D86" w:rsidRPr="00AE7509" w:rsidRDefault="001D7D86" w:rsidP="001D7D86">
            <w:pPr>
              <w:pStyle w:val="TAC"/>
              <w:rPr>
                <w:lang w:val="en-US" w:eastAsia="zh-CN"/>
              </w:rPr>
            </w:pPr>
            <w:r w:rsidRPr="00AE7509">
              <w:rPr>
                <w:lang w:val="en-US" w:eastAsia="zh-CN"/>
              </w:rPr>
              <w:t>CA_n3A-n78A</w:t>
            </w:r>
          </w:p>
          <w:p w14:paraId="1EF13C7C" w14:textId="77777777" w:rsidR="001D7D86" w:rsidRPr="00AE7509" w:rsidRDefault="001D7D86" w:rsidP="001D7D86">
            <w:pPr>
              <w:pStyle w:val="TAC"/>
              <w:rPr>
                <w:lang w:val="en-US" w:eastAsia="zh-CN"/>
              </w:rPr>
            </w:pPr>
            <w:r w:rsidRPr="00AE7509">
              <w:rPr>
                <w:lang w:val="en-US" w:eastAsia="zh-CN"/>
              </w:rPr>
              <w:t>CA_n7A-n26A</w:t>
            </w:r>
          </w:p>
          <w:p w14:paraId="27AA2DC6" w14:textId="77777777" w:rsidR="001D7D86" w:rsidRPr="00AE7509" w:rsidRDefault="001D7D86" w:rsidP="001D7D86">
            <w:pPr>
              <w:pStyle w:val="TAC"/>
              <w:rPr>
                <w:lang w:val="en-US" w:eastAsia="zh-CN"/>
              </w:rPr>
            </w:pPr>
            <w:r w:rsidRPr="00AE7509">
              <w:rPr>
                <w:lang w:val="en-US" w:eastAsia="zh-CN"/>
              </w:rPr>
              <w:t>CA_n26A-n78A</w:t>
            </w:r>
          </w:p>
          <w:p w14:paraId="46AADEC5" w14:textId="77777777" w:rsidR="001D7D86" w:rsidRPr="00F775A6" w:rsidRDefault="001D7D86" w:rsidP="001D7D86">
            <w:pPr>
              <w:pStyle w:val="TAC"/>
              <w:rPr>
                <w:lang w:val="en-US" w:eastAsia="zh-CN"/>
              </w:rPr>
            </w:pPr>
            <w:r w:rsidRPr="00AE7509">
              <w:rPr>
                <w:lang w:val="en-US" w:eastAsia="zh-CN"/>
              </w:rPr>
              <w:t>CA_n7A-n78A</w:t>
            </w:r>
          </w:p>
          <w:p w14:paraId="2430FD3E" w14:textId="77777777" w:rsidR="001D7D86" w:rsidRPr="00AE7509" w:rsidRDefault="001D7D86" w:rsidP="001D7D86">
            <w:pPr>
              <w:pStyle w:val="TAC"/>
              <w:keepNext w:val="0"/>
              <w:keepLines w:val="0"/>
              <w:widowControl w:val="0"/>
              <w:rPr>
                <w:lang w:val="en-US" w:eastAsia="zh-CN"/>
              </w:rPr>
            </w:pPr>
            <w:r w:rsidRPr="00F775A6">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066FE68E"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DEC7D74" w14:textId="77777777" w:rsidR="001D7D86" w:rsidRPr="00AE7509" w:rsidRDefault="001D7D86" w:rsidP="001D7D86">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44957088"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0</w:t>
            </w:r>
          </w:p>
        </w:tc>
      </w:tr>
      <w:tr w:rsidR="001D7D86" w:rsidRPr="00AE7509" w14:paraId="19C354D3" w14:textId="77777777" w:rsidTr="001D7D86">
        <w:trPr>
          <w:trHeight w:val="29"/>
        </w:trPr>
        <w:tc>
          <w:tcPr>
            <w:tcW w:w="1958" w:type="dxa"/>
            <w:tcBorders>
              <w:top w:val="nil"/>
              <w:left w:val="single" w:sz="4" w:space="0" w:color="auto"/>
              <w:bottom w:val="nil"/>
              <w:right w:val="single" w:sz="4" w:space="0" w:color="auto"/>
            </w:tcBorders>
          </w:tcPr>
          <w:p w14:paraId="1FDBD97C"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nil"/>
              <w:right w:val="single" w:sz="4" w:space="0" w:color="auto"/>
            </w:tcBorders>
          </w:tcPr>
          <w:p w14:paraId="50333E91"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8F41651"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70912DE"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2225A8A4" w14:textId="77777777" w:rsidR="001D7D86" w:rsidRPr="00AE7509" w:rsidRDefault="001D7D86" w:rsidP="001D7D86">
            <w:pPr>
              <w:pStyle w:val="TAC"/>
              <w:keepNext w:val="0"/>
              <w:keepLines w:val="0"/>
              <w:widowControl w:val="0"/>
              <w:rPr>
                <w:lang w:val="en-US" w:eastAsia="zh-CN" w:bidi="ar"/>
              </w:rPr>
            </w:pPr>
          </w:p>
        </w:tc>
      </w:tr>
      <w:tr w:rsidR="001D7D86" w:rsidRPr="00AE7509" w14:paraId="263D8CFD" w14:textId="77777777" w:rsidTr="001D7D86">
        <w:trPr>
          <w:trHeight w:val="29"/>
        </w:trPr>
        <w:tc>
          <w:tcPr>
            <w:tcW w:w="1958" w:type="dxa"/>
            <w:tcBorders>
              <w:top w:val="nil"/>
              <w:left w:val="single" w:sz="4" w:space="0" w:color="auto"/>
              <w:bottom w:val="nil"/>
              <w:right w:val="single" w:sz="4" w:space="0" w:color="auto"/>
            </w:tcBorders>
          </w:tcPr>
          <w:p w14:paraId="7599F3CC"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nil"/>
              <w:right w:val="single" w:sz="4" w:space="0" w:color="auto"/>
            </w:tcBorders>
          </w:tcPr>
          <w:p w14:paraId="2E2ACE73"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B3ED6A3"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4BD0247"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120D608C" w14:textId="77777777" w:rsidR="001D7D86" w:rsidRPr="00AE7509" w:rsidRDefault="001D7D86" w:rsidP="001D7D86">
            <w:pPr>
              <w:pStyle w:val="TAC"/>
              <w:keepNext w:val="0"/>
              <w:keepLines w:val="0"/>
              <w:widowControl w:val="0"/>
              <w:rPr>
                <w:lang w:val="en-US" w:eastAsia="zh-CN" w:bidi="ar"/>
              </w:rPr>
            </w:pPr>
          </w:p>
        </w:tc>
      </w:tr>
      <w:tr w:rsidR="001D7D86" w:rsidRPr="00AE7509" w14:paraId="1B411FA6" w14:textId="77777777" w:rsidTr="001D7D86">
        <w:trPr>
          <w:trHeight w:val="29"/>
        </w:trPr>
        <w:tc>
          <w:tcPr>
            <w:tcW w:w="1958" w:type="dxa"/>
            <w:tcBorders>
              <w:top w:val="nil"/>
              <w:left w:val="single" w:sz="4" w:space="0" w:color="auto"/>
              <w:bottom w:val="single" w:sz="4" w:space="0" w:color="auto"/>
              <w:right w:val="single" w:sz="4" w:space="0" w:color="auto"/>
            </w:tcBorders>
          </w:tcPr>
          <w:p w14:paraId="22568D3E"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D755A5D"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A188FA1"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B4AF86B"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7628EE0B" w14:textId="77777777" w:rsidR="001D7D86" w:rsidRPr="00AE7509" w:rsidRDefault="001D7D86" w:rsidP="001D7D86">
            <w:pPr>
              <w:pStyle w:val="TAC"/>
              <w:keepNext w:val="0"/>
              <w:keepLines w:val="0"/>
              <w:widowControl w:val="0"/>
              <w:rPr>
                <w:lang w:val="en-US" w:eastAsia="zh-CN" w:bidi="ar"/>
              </w:rPr>
            </w:pPr>
          </w:p>
        </w:tc>
      </w:tr>
      <w:tr w:rsidR="001D7D86" w:rsidRPr="00AE7509" w14:paraId="7AFE4586" w14:textId="77777777" w:rsidTr="001D7D86">
        <w:trPr>
          <w:trHeight w:val="29"/>
        </w:trPr>
        <w:tc>
          <w:tcPr>
            <w:tcW w:w="1958" w:type="dxa"/>
            <w:tcBorders>
              <w:top w:val="single" w:sz="4" w:space="0" w:color="auto"/>
              <w:left w:val="single" w:sz="4" w:space="0" w:color="auto"/>
              <w:bottom w:val="nil"/>
              <w:right w:val="single" w:sz="4" w:space="0" w:color="auto"/>
            </w:tcBorders>
          </w:tcPr>
          <w:p w14:paraId="2C67DC54" w14:textId="77777777" w:rsidR="001D7D86" w:rsidRPr="00AE7509" w:rsidRDefault="001D7D86" w:rsidP="001D7D86">
            <w:pPr>
              <w:pStyle w:val="TAC"/>
              <w:keepNext w:val="0"/>
              <w:keepLines w:val="0"/>
              <w:widowControl w:val="0"/>
            </w:pPr>
            <w:r w:rsidRPr="00AE7509">
              <w:t>CA_n3B-n7A-n26(2A)-n78(2A)</w:t>
            </w:r>
          </w:p>
        </w:tc>
        <w:tc>
          <w:tcPr>
            <w:tcW w:w="2036" w:type="dxa"/>
            <w:tcBorders>
              <w:top w:val="single" w:sz="4" w:space="0" w:color="auto"/>
              <w:left w:val="single" w:sz="4" w:space="0" w:color="auto"/>
              <w:bottom w:val="nil"/>
              <w:right w:val="single" w:sz="4" w:space="0" w:color="auto"/>
            </w:tcBorders>
          </w:tcPr>
          <w:p w14:paraId="277C3EC3" w14:textId="77777777" w:rsidR="001D7D86" w:rsidRPr="00AE7509" w:rsidRDefault="001D7D86" w:rsidP="001D7D86">
            <w:pPr>
              <w:pStyle w:val="TAC"/>
              <w:keepNext w:val="0"/>
              <w:keepLines w:val="0"/>
              <w:widowControl w:val="0"/>
              <w:rPr>
                <w:lang w:val="en-US" w:eastAsia="zh-CN"/>
              </w:rPr>
            </w:pPr>
            <w:r w:rsidRPr="00AE7509">
              <w:rPr>
                <w:lang w:val="en-US" w:eastAsia="zh-CN"/>
              </w:rPr>
              <w:t>CA_n3A-n26A</w:t>
            </w:r>
          </w:p>
          <w:p w14:paraId="648073D0" w14:textId="77777777" w:rsidR="001D7D86" w:rsidRPr="00AE7509" w:rsidRDefault="001D7D86" w:rsidP="001D7D86">
            <w:pPr>
              <w:pStyle w:val="TAC"/>
              <w:keepNext w:val="0"/>
              <w:keepLines w:val="0"/>
              <w:widowControl w:val="0"/>
              <w:rPr>
                <w:lang w:val="en-US" w:eastAsia="zh-CN"/>
              </w:rPr>
            </w:pPr>
            <w:r w:rsidRPr="00AE7509">
              <w:rPr>
                <w:lang w:val="en-US" w:eastAsia="zh-CN"/>
              </w:rPr>
              <w:t>CA_n3A-n7A</w:t>
            </w:r>
          </w:p>
          <w:p w14:paraId="2EE7DC83" w14:textId="77777777" w:rsidR="001D7D86" w:rsidRPr="00AE7509" w:rsidRDefault="001D7D86" w:rsidP="001D7D86">
            <w:pPr>
              <w:pStyle w:val="TAC"/>
              <w:keepNext w:val="0"/>
              <w:keepLines w:val="0"/>
              <w:widowControl w:val="0"/>
              <w:rPr>
                <w:lang w:val="en-US" w:eastAsia="zh-CN"/>
              </w:rPr>
            </w:pPr>
            <w:r w:rsidRPr="00AE7509">
              <w:rPr>
                <w:lang w:val="en-US" w:eastAsia="zh-CN"/>
              </w:rPr>
              <w:t>CA_n3A-n78A</w:t>
            </w:r>
          </w:p>
          <w:p w14:paraId="1003614A" w14:textId="77777777" w:rsidR="001D7D86" w:rsidRPr="00AE7509" w:rsidRDefault="001D7D86" w:rsidP="001D7D86">
            <w:pPr>
              <w:pStyle w:val="TAC"/>
              <w:keepNext w:val="0"/>
              <w:keepLines w:val="0"/>
              <w:widowControl w:val="0"/>
              <w:rPr>
                <w:lang w:val="en-US" w:eastAsia="zh-CN"/>
              </w:rPr>
            </w:pPr>
            <w:r w:rsidRPr="00AE7509">
              <w:rPr>
                <w:lang w:val="en-US" w:eastAsia="zh-CN"/>
              </w:rPr>
              <w:t>CA_n7A-n26A</w:t>
            </w:r>
          </w:p>
          <w:p w14:paraId="6CB8033C" w14:textId="77777777" w:rsidR="001D7D86" w:rsidRPr="00AE7509" w:rsidRDefault="001D7D86" w:rsidP="001D7D86">
            <w:pPr>
              <w:pStyle w:val="TAC"/>
              <w:keepNext w:val="0"/>
              <w:keepLines w:val="0"/>
              <w:widowControl w:val="0"/>
              <w:rPr>
                <w:lang w:val="en-US" w:eastAsia="zh-CN"/>
              </w:rPr>
            </w:pPr>
            <w:r w:rsidRPr="00AE7509">
              <w:rPr>
                <w:lang w:val="en-US" w:eastAsia="zh-CN"/>
              </w:rPr>
              <w:t>CA_n26A-n78A</w:t>
            </w:r>
          </w:p>
          <w:p w14:paraId="6A610D34" w14:textId="77777777" w:rsidR="001D7D86" w:rsidRPr="00AE7509" w:rsidRDefault="001D7D86" w:rsidP="001D7D86">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8448033"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6F6E51D" w14:textId="77777777" w:rsidR="001D7D86" w:rsidRPr="00AE7509" w:rsidRDefault="001D7D86" w:rsidP="001D7D86">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28C07968"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0</w:t>
            </w:r>
          </w:p>
        </w:tc>
      </w:tr>
      <w:tr w:rsidR="001D7D86" w:rsidRPr="00AE7509" w14:paraId="5B04630A" w14:textId="77777777" w:rsidTr="001D7D86">
        <w:trPr>
          <w:trHeight w:val="29"/>
        </w:trPr>
        <w:tc>
          <w:tcPr>
            <w:tcW w:w="1958" w:type="dxa"/>
            <w:tcBorders>
              <w:top w:val="nil"/>
              <w:left w:val="single" w:sz="4" w:space="0" w:color="auto"/>
              <w:bottom w:val="nil"/>
              <w:right w:val="single" w:sz="4" w:space="0" w:color="auto"/>
            </w:tcBorders>
          </w:tcPr>
          <w:p w14:paraId="07BE0F1C"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nil"/>
              <w:right w:val="single" w:sz="4" w:space="0" w:color="auto"/>
            </w:tcBorders>
          </w:tcPr>
          <w:p w14:paraId="2156482A" w14:textId="77777777" w:rsidR="001D7D86" w:rsidRPr="00AE7509" w:rsidRDefault="001D7D86" w:rsidP="001D7D86">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061B466F"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F69B543"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755BBA3B" w14:textId="77777777" w:rsidR="001D7D86" w:rsidRPr="00AE7509" w:rsidRDefault="001D7D86" w:rsidP="001D7D86">
            <w:pPr>
              <w:pStyle w:val="TAC"/>
              <w:keepNext w:val="0"/>
              <w:keepLines w:val="0"/>
              <w:widowControl w:val="0"/>
              <w:rPr>
                <w:lang w:val="en-US" w:eastAsia="zh-CN" w:bidi="ar"/>
              </w:rPr>
            </w:pPr>
          </w:p>
        </w:tc>
      </w:tr>
      <w:tr w:rsidR="001D7D86" w:rsidRPr="00AE7509" w14:paraId="6408FE7A" w14:textId="77777777" w:rsidTr="001D7D86">
        <w:trPr>
          <w:trHeight w:val="29"/>
        </w:trPr>
        <w:tc>
          <w:tcPr>
            <w:tcW w:w="1958" w:type="dxa"/>
            <w:tcBorders>
              <w:top w:val="nil"/>
              <w:left w:val="single" w:sz="4" w:space="0" w:color="auto"/>
              <w:bottom w:val="nil"/>
              <w:right w:val="single" w:sz="4" w:space="0" w:color="auto"/>
            </w:tcBorders>
          </w:tcPr>
          <w:p w14:paraId="52586F57"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nil"/>
              <w:right w:val="single" w:sz="4" w:space="0" w:color="auto"/>
            </w:tcBorders>
          </w:tcPr>
          <w:p w14:paraId="25B44E59"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12E7BD6"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F516981"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31494C83" w14:textId="77777777" w:rsidR="001D7D86" w:rsidRPr="00AE7509" w:rsidRDefault="001D7D86" w:rsidP="001D7D86">
            <w:pPr>
              <w:pStyle w:val="TAC"/>
              <w:keepNext w:val="0"/>
              <w:keepLines w:val="0"/>
              <w:widowControl w:val="0"/>
              <w:rPr>
                <w:lang w:val="en-US" w:eastAsia="zh-CN" w:bidi="ar"/>
              </w:rPr>
            </w:pPr>
          </w:p>
        </w:tc>
      </w:tr>
      <w:tr w:rsidR="001D7D86" w:rsidRPr="00AE7509" w14:paraId="0DE7BE8F" w14:textId="77777777" w:rsidTr="001D7D86">
        <w:trPr>
          <w:trHeight w:val="29"/>
        </w:trPr>
        <w:tc>
          <w:tcPr>
            <w:tcW w:w="1958" w:type="dxa"/>
            <w:tcBorders>
              <w:top w:val="nil"/>
              <w:left w:val="single" w:sz="4" w:space="0" w:color="auto"/>
              <w:bottom w:val="single" w:sz="4" w:space="0" w:color="auto"/>
              <w:right w:val="single" w:sz="4" w:space="0" w:color="auto"/>
            </w:tcBorders>
          </w:tcPr>
          <w:p w14:paraId="481773B3"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6BE6AA6"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20E4D3B"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9B58BA0"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tcPr>
          <w:p w14:paraId="54BA65FF" w14:textId="77777777" w:rsidR="001D7D86" w:rsidRPr="00AE7509" w:rsidRDefault="001D7D86" w:rsidP="001D7D86">
            <w:pPr>
              <w:pStyle w:val="TAC"/>
              <w:keepNext w:val="0"/>
              <w:keepLines w:val="0"/>
              <w:widowControl w:val="0"/>
              <w:rPr>
                <w:lang w:val="en-US" w:eastAsia="zh-CN" w:bidi="ar"/>
              </w:rPr>
            </w:pPr>
          </w:p>
        </w:tc>
      </w:tr>
      <w:tr w:rsidR="001D7D86" w:rsidRPr="00AE7509" w14:paraId="46468E45" w14:textId="77777777" w:rsidTr="001D7D86">
        <w:trPr>
          <w:trHeight w:val="29"/>
        </w:trPr>
        <w:tc>
          <w:tcPr>
            <w:tcW w:w="1958" w:type="dxa"/>
            <w:tcBorders>
              <w:top w:val="single" w:sz="4" w:space="0" w:color="auto"/>
              <w:left w:val="single" w:sz="4" w:space="0" w:color="auto"/>
              <w:bottom w:val="nil"/>
              <w:right w:val="single" w:sz="4" w:space="0" w:color="auto"/>
            </w:tcBorders>
          </w:tcPr>
          <w:p w14:paraId="0E861C0A" w14:textId="77777777" w:rsidR="001D7D86" w:rsidRPr="00AE7509" w:rsidRDefault="001D7D86" w:rsidP="001D7D86">
            <w:pPr>
              <w:pStyle w:val="TAC"/>
              <w:keepNext w:val="0"/>
              <w:keepLines w:val="0"/>
              <w:widowControl w:val="0"/>
            </w:pPr>
            <w:r w:rsidRPr="00AE7509">
              <w:t>CA_n3B-n7A-n26(2A)-n78</w:t>
            </w:r>
            <w:r>
              <w:t>C</w:t>
            </w:r>
          </w:p>
        </w:tc>
        <w:tc>
          <w:tcPr>
            <w:tcW w:w="2036" w:type="dxa"/>
            <w:tcBorders>
              <w:top w:val="single" w:sz="4" w:space="0" w:color="auto"/>
              <w:left w:val="single" w:sz="4" w:space="0" w:color="auto"/>
              <w:bottom w:val="nil"/>
              <w:right w:val="single" w:sz="4" w:space="0" w:color="auto"/>
            </w:tcBorders>
          </w:tcPr>
          <w:p w14:paraId="49EE65ED" w14:textId="77777777" w:rsidR="001D7D86" w:rsidRPr="00AE7509" w:rsidRDefault="001D7D86" w:rsidP="001D7D86">
            <w:pPr>
              <w:pStyle w:val="TAC"/>
              <w:rPr>
                <w:lang w:val="en-US" w:eastAsia="zh-CN"/>
              </w:rPr>
            </w:pPr>
            <w:r w:rsidRPr="00AE7509">
              <w:rPr>
                <w:lang w:val="en-US" w:eastAsia="zh-CN"/>
              </w:rPr>
              <w:t>CA_n3A-n26A</w:t>
            </w:r>
          </w:p>
          <w:p w14:paraId="59C91B13" w14:textId="77777777" w:rsidR="001D7D86" w:rsidRPr="00AE7509" w:rsidRDefault="001D7D86" w:rsidP="001D7D86">
            <w:pPr>
              <w:pStyle w:val="TAC"/>
              <w:rPr>
                <w:lang w:val="en-US" w:eastAsia="zh-CN"/>
              </w:rPr>
            </w:pPr>
            <w:r w:rsidRPr="00AE7509">
              <w:rPr>
                <w:lang w:val="en-US" w:eastAsia="zh-CN"/>
              </w:rPr>
              <w:t>CA_n3A-n7A</w:t>
            </w:r>
          </w:p>
          <w:p w14:paraId="132089E9" w14:textId="77777777" w:rsidR="001D7D86" w:rsidRPr="00AE7509" w:rsidRDefault="001D7D86" w:rsidP="001D7D86">
            <w:pPr>
              <w:pStyle w:val="TAC"/>
              <w:rPr>
                <w:lang w:val="en-US" w:eastAsia="zh-CN"/>
              </w:rPr>
            </w:pPr>
            <w:r w:rsidRPr="00AE7509">
              <w:rPr>
                <w:lang w:val="en-US" w:eastAsia="zh-CN"/>
              </w:rPr>
              <w:t>CA_n3A-n78A</w:t>
            </w:r>
          </w:p>
          <w:p w14:paraId="62577999" w14:textId="77777777" w:rsidR="001D7D86" w:rsidRPr="00AE7509" w:rsidRDefault="001D7D86" w:rsidP="001D7D86">
            <w:pPr>
              <w:pStyle w:val="TAC"/>
              <w:rPr>
                <w:lang w:val="en-US" w:eastAsia="zh-CN"/>
              </w:rPr>
            </w:pPr>
            <w:r w:rsidRPr="00AE7509">
              <w:rPr>
                <w:lang w:val="en-US" w:eastAsia="zh-CN"/>
              </w:rPr>
              <w:t>CA_n7A-n26A</w:t>
            </w:r>
          </w:p>
          <w:p w14:paraId="50E0C723" w14:textId="77777777" w:rsidR="001D7D86" w:rsidRPr="00AE7509" w:rsidRDefault="001D7D86" w:rsidP="001D7D86">
            <w:pPr>
              <w:pStyle w:val="TAC"/>
              <w:rPr>
                <w:lang w:val="en-US" w:eastAsia="zh-CN"/>
              </w:rPr>
            </w:pPr>
            <w:r w:rsidRPr="00AE7509">
              <w:rPr>
                <w:lang w:val="en-US" w:eastAsia="zh-CN"/>
              </w:rPr>
              <w:t>CA_n26A-n78A</w:t>
            </w:r>
          </w:p>
          <w:p w14:paraId="5A445A69" w14:textId="77777777" w:rsidR="001D7D86" w:rsidRDefault="001D7D86" w:rsidP="001D7D86">
            <w:pPr>
              <w:pStyle w:val="TAC"/>
              <w:rPr>
                <w:lang w:val="en-US" w:eastAsia="zh-CN"/>
              </w:rPr>
            </w:pPr>
            <w:r w:rsidRPr="00AE7509">
              <w:rPr>
                <w:lang w:val="en-US" w:eastAsia="zh-CN"/>
              </w:rPr>
              <w:t>CA_n7A-n78A</w:t>
            </w:r>
          </w:p>
          <w:p w14:paraId="0B4D600A" w14:textId="77777777" w:rsidR="001D7D86" w:rsidRPr="00665215" w:rsidRDefault="001D7D86" w:rsidP="001D7D86">
            <w:pPr>
              <w:pStyle w:val="TAC"/>
              <w:rPr>
                <w:lang w:val="en-US" w:eastAsia="zh-CN"/>
              </w:rPr>
            </w:pPr>
            <w:r>
              <w:rPr>
                <w:lang w:val="en-US" w:eastAsia="zh-CN"/>
              </w:rPr>
              <w:t>CA_n26(2A)</w:t>
            </w:r>
          </w:p>
          <w:p w14:paraId="326A16B5" w14:textId="77777777" w:rsidR="001D7D86" w:rsidRPr="00AE7509" w:rsidRDefault="001D7D86" w:rsidP="001D7D86">
            <w:pPr>
              <w:pStyle w:val="TAC"/>
              <w:keepNext w:val="0"/>
              <w:keepLines w:val="0"/>
              <w:widowControl w:val="0"/>
              <w:rPr>
                <w:lang w:val="en-US" w:eastAsia="zh-CN"/>
              </w:rPr>
            </w:pPr>
            <w:r w:rsidRPr="00665215">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2AF5E4A3"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651149C" w14:textId="77777777" w:rsidR="001D7D86" w:rsidRPr="00AE7509" w:rsidRDefault="001D7D86" w:rsidP="001D7D86">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5F9084E1"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0</w:t>
            </w:r>
          </w:p>
        </w:tc>
      </w:tr>
      <w:tr w:rsidR="001D7D86" w:rsidRPr="00AE7509" w14:paraId="7089659D" w14:textId="77777777" w:rsidTr="001D7D86">
        <w:trPr>
          <w:trHeight w:val="29"/>
        </w:trPr>
        <w:tc>
          <w:tcPr>
            <w:tcW w:w="1958" w:type="dxa"/>
            <w:tcBorders>
              <w:top w:val="nil"/>
              <w:left w:val="single" w:sz="4" w:space="0" w:color="auto"/>
              <w:bottom w:val="nil"/>
              <w:right w:val="single" w:sz="4" w:space="0" w:color="auto"/>
            </w:tcBorders>
          </w:tcPr>
          <w:p w14:paraId="1BCCC170"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nil"/>
              <w:right w:val="single" w:sz="4" w:space="0" w:color="auto"/>
            </w:tcBorders>
          </w:tcPr>
          <w:p w14:paraId="1925AD66"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579CF03"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D077F54"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63ACA02A" w14:textId="77777777" w:rsidR="001D7D86" w:rsidRPr="00AE7509" w:rsidRDefault="001D7D86" w:rsidP="001D7D86">
            <w:pPr>
              <w:pStyle w:val="TAC"/>
              <w:keepNext w:val="0"/>
              <w:keepLines w:val="0"/>
              <w:widowControl w:val="0"/>
              <w:rPr>
                <w:lang w:val="en-US" w:eastAsia="zh-CN" w:bidi="ar"/>
              </w:rPr>
            </w:pPr>
          </w:p>
        </w:tc>
      </w:tr>
      <w:tr w:rsidR="001D7D86" w:rsidRPr="00AE7509" w14:paraId="2C8CBAAB" w14:textId="77777777" w:rsidTr="001D7D86">
        <w:trPr>
          <w:trHeight w:val="29"/>
        </w:trPr>
        <w:tc>
          <w:tcPr>
            <w:tcW w:w="1958" w:type="dxa"/>
            <w:tcBorders>
              <w:top w:val="nil"/>
              <w:left w:val="single" w:sz="4" w:space="0" w:color="auto"/>
              <w:bottom w:val="nil"/>
              <w:right w:val="single" w:sz="4" w:space="0" w:color="auto"/>
            </w:tcBorders>
          </w:tcPr>
          <w:p w14:paraId="620C29A0"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nil"/>
              <w:right w:val="single" w:sz="4" w:space="0" w:color="auto"/>
            </w:tcBorders>
          </w:tcPr>
          <w:p w14:paraId="07A5C70E"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DD21516"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F7FE540"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688AB69E" w14:textId="77777777" w:rsidR="001D7D86" w:rsidRPr="00AE7509" w:rsidRDefault="001D7D86" w:rsidP="001D7D86">
            <w:pPr>
              <w:pStyle w:val="TAC"/>
              <w:keepNext w:val="0"/>
              <w:keepLines w:val="0"/>
              <w:widowControl w:val="0"/>
              <w:rPr>
                <w:lang w:val="en-US" w:eastAsia="zh-CN" w:bidi="ar"/>
              </w:rPr>
            </w:pPr>
          </w:p>
        </w:tc>
      </w:tr>
      <w:tr w:rsidR="001D7D86" w:rsidRPr="00AE7509" w14:paraId="41B06761" w14:textId="77777777" w:rsidTr="001D7D86">
        <w:trPr>
          <w:trHeight w:val="29"/>
        </w:trPr>
        <w:tc>
          <w:tcPr>
            <w:tcW w:w="1958" w:type="dxa"/>
            <w:tcBorders>
              <w:top w:val="nil"/>
              <w:left w:val="single" w:sz="4" w:space="0" w:color="auto"/>
              <w:bottom w:val="single" w:sz="4" w:space="0" w:color="auto"/>
              <w:right w:val="single" w:sz="4" w:space="0" w:color="auto"/>
            </w:tcBorders>
          </w:tcPr>
          <w:p w14:paraId="2DE201D9"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26D9F7F"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28CB7C8"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B735C07"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139E79B9" w14:textId="77777777" w:rsidR="001D7D86" w:rsidRPr="00AE7509" w:rsidRDefault="001D7D86" w:rsidP="001D7D86">
            <w:pPr>
              <w:pStyle w:val="TAC"/>
              <w:keepNext w:val="0"/>
              <w:keepLines w:val="0"/>
              <w:widowControl w:val="0"/>
              <w:rPr>
                <w:lang w:val="en-US" w:eastAsia="zh-CN" w:bidi="ar"/>
              </w:rPr>
            </w:pPr>
          </w:p>
        </w:tc>
      </w:tr>
      <w:tr w:rsidR="001D7D86" w:rsidRPr="00AE7509" w14:paraId="723608DC" w14:textId="77777777" w:rsidTr="001D7D86">
        <w:trPr>
          <w:trHeight w:val="29"/>
        </w:trPr>
        <w:tc>
          <w:tcPr>
            <w:tcW w:w="1958" w:type="dxa"/>
            <w:tcBorders>
              <w:top w:val="single" w:sz="4" w:space="0" w:color="auto"/>
              <w:left w:val="single" w:sz="4" w:space="0" w:color="auto"/>
              <w:bottom w:val="nil"/>
              <w:right w:val="single" w:sz="4" w:space="0" w:color="auto"/>
            </w:tcBorders>
          </w:tcPr>
          <w:p w14:paraId="277ABE6B" w14:textId="77777777" w:rsidR="001D7D86" w:rsidRPr="00AE7509" w:rsidRDefault="001D7D86" w:rsidP="001D7D86">
            <w:pPr>
              <w:pStyle w:val="TAC"/>
              <w:keepNext w:val="0"/>
              <w:keepLines w:val="0"/>
              <w:widowControl w:val="0"/>
            </w:pPr>
            <w:r w:rsidRPr="00AE7509">
              <w:t>CA_n3B-n7B-n26A-n78A</w:t>
            </w:r>
          </w:p>
        </w:tc>
        <w:tc>
          <w:tcPr>
            <w:tcW w:w="2036" w:type="dxa"/>
            <w:tcBorders>
              <w:top w:val="single" w:sz="4" w:space="0" w:color="auto"/>
              <w:left w:val="single" w:sz="4" w:space="0" w:color="auto"/>
              <w:bottom w:val="nil"/>
              <w:right w:val="single" w:sz="4" w:space="0" w:color="auto"/>
            </w:tcBorders>
          </w:tcPr>
          <w:p w14:paraId="2AE7E1F8" w14:textId="77777777" w:rsidR="001D7D86" w:rsidRPr="00AE7509" w:rsidRDefault="001D7D86" w:rsidP="001D7D86">
            <w:pPr>
              <w:pStyle w:val="TAC"/>
              <w:keepNext w:val="0"/>
              <w:keepLines w:val="0"/>
              <w:widowControl w:val="0"/>
              <w:rPr>
                <w:lang w:val="en-US" w:eastAsia="zh-CN"/>
              </w:rPr>
            </w:pPr>
            <w:r w:rsidRPr="00AE7509">
              <w:rPr>
                <w:lang w:val="en-US" w:eastAsia="zh-CN"/>
              </w:rPr>
              <w:t>CA_n3A-n7A</w:t>
            </w:r>
          </w:p>
          <w:p w14:paraId="1CD4AB6E" w14:textId="77777777" w:rsidR="001D7D86" w:rsidRPr="00AE7509" w:rsidRDefault="001D7D86" w:rsidP="001D7D86">
            <w:pPr>
              <w:pStyle w:val="TAC"/>
              <w:keepNext w:val="0"/>
              <w:keepLines w:val="0"/>
              <w:widowControl w:val="0"/>
              <w:rPr>
                <w:lang w:val="en-US" w:eastAsia="zh-CN"/>
              </w:rPr>
            </w:pPr>
            <w:r w:rsidRPr="00AE7509">
              <w:rPr>
                <w:lang w:val="en-US" w:eastAsia="zh-CN"/>
              </w:rPr>
              <w:t>CA_n3A-n26A</w:t>
            </w:r>
          </w:p>
          <w:p w14:paraId="25C1679D" w14:textId="77777777" w:rsidR="001D7D86" w:rsidRPr="00AE7509" w:rsidRDefault="001D7D86" w:rsidP="001D7D86">
            <w:pPr>
              <w:pStyle w:val="TAC"/>
              <w:keepNext w:val="0"/>
              <w:keepLines w:val="0"/>
              <w:widowControl w:val="0"/>
              <w:rPr>
                <w:lang w:val="en-US" w:eastAsia="zh-CN"/>
              </w:rPr>
            </w:pPr>
            <w:r w:rsidRPr="00AE7509">
              <w:rPr>
                <w:lang w:val="en-US" w:eastAsia="zh-CN"/>
              </w:rPr>
              <w:t>CA_n3A-n78A</w:t>
            </w:r>
          </w:p>
          <w:p w14:paraId="07B0C4E9" w14:textId="77777777" w:rsidR="001D7D86" w:rsidRPr="00AE7509" w:rsidRDefault="001D7D86" w:rsidP="001D7D86">
            <w:pPr>
              <w:pStyle w:val="TAC"/>
              <w:keepNext w:val="0"/>
              <w:keepLines w:val="0"/>
              <w:widowControl w:val="0"/>
              <w:rPr>
                <w:lang w:val="en-US" w:eastAsia="zh-CN"/>
              </w:rPr>
            </w:pPr>
            <w:r w:rsidRPr="00AE7509">
              <w:rPr>
                <w:lang w:val="en-US" w:eastAsia="zh-CN"/>
              </w:rPr>
              <w:t>CA_n7A-n26A</w:t>
            </w:r>
          </w:p>
          <w:p w14:paraId="237ECE14" w14:textId="77777777" w:rsidR="001D7D86" w:rsidRPr="00AE7509" w:rsidRDefault="001D7D86" w:rsidP="001D7D86">
            <w:pPr>
              <w:pStyle w:val="TAC"/>
              <w:keepNext w:val="0"/>
              <w:keepLines w:val="0"/>
              <w:widowControl w:val="0"/>
              <w:rPr>
                <w:lang w:val="en-US" w:eastAsia="zh-CN"/>
              </w:rPr>
            </w:pPr>
            <w:r w:rsidRPr="00AE7509">
              <w:rPr>
                <w:lang w:val="en-US" w:eastAsia="zh-CN"/>
              </w:rPr>
              <w:t>CA_n7A-n78A</w:t>
            </w:r>
          </w:p>
          <w:p w14:paraId="52B487EB" w14:textId="77777777" w:rsidR="001D7D86" w:rsidRPr="00AE7509" w:rsidRDefault="001D7D86" w:rsidP="001D7D86">
            <w:pPr>
              <w:pStyle w:val="TAC"/>
              <w:keepNext w:val="0"/>
              <w:keepLines w:val="0"/>
              <w:widowControl w:val="0"/>
              <w:rPr>
                <w:lang w:val="en-US" w:eastAsia="zh-CN"/>
              </w:rPr>
            </w:pPr>
            <w:r w:rsidRPr="00AE7509">
              <w:rPr>
                <w:lang w:val="en-US" w:eastAsia="zh-CN"/>
              </w:rPr>
              <w:t>CA_n26A-n78A</w:t>
            </w:r>
          </w:p>
          <w:p w14:paraId="72CF141D" w14:textId="77777777" w:rsidR="001D7D86" w:rsidRPr="00AE7509" w:rsidRDefault="001D7D86" w:rsidP="001D7D86">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0D43A342"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6DAE53A" w14:textId="77777777" w:rsidR="001D7D86" w:rsidRPr="00AE7509" w:rsidRDefault="001D7D86" w:rsidP="001D7D86">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4698E27F"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0</w:t>
            </w:r>
          </w:p>
        </w:tc>
      </w:tr>
      <w:tr w:rsidR="001D7D86" w:rsidRPr="00AE7509" w14:paraId="0FE88CF8" w14:textId="77777777" w:rsidTr="001D7D86">
        <w:trPr>
          <w:trHeight w:val="29"/>
        </w:trPr>
        <w:tc>
          <w:tcPr>
            <w:tcW w:w="1958" w:type="dxa"/>
            <w:tcBorders>
              <w:top w:val="nil"/>
              <w:left w:val="single" w:sz="4" w:space="0" w:color="auto"/>
              <w:bottom w:val="nil"/>
              <w:right w:val="single" w:sz="4" w:space="0" w:color="auto"/>
            </w:tcBorders>
          </w:tcPr>
          <w:p w14:paraId="1DFEE140"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nil"/>
              <w:right w:val="single" w:sz="4" w:space="0" w:color="auto"/>
            </w:tcBorders>
          </w:tcPr>
          <w:p w14:paraId="56141B81"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C701A19"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3A6230C"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279B67C4" w14:textId="77777777" w:rsidR="001D7D86" w:rsidRPr="00AE7509" w:rsidRDefault="001D7D86" w:rsidP="001D7D86">
            <w:pPr>
              <w:pStyle w:val="TAC"/>
              <w:keepNext w:val="0"/>
              <w:keepLines w:val="0"/>
              <w:widowControl w:val="0"/>
              <w:rPr>
                <w:lang w:val="en-US" w:eastAsia="zh-CN" w:bidi="ar"/>
              </w:rPr>
            </w:pPr>
          </w:p>
        </w:tc>
      </w:tr>
      <w:tr w:rsidR="001D7D86" w:rsidRPr="00AE7509" w14:paraId="2B06460C" w14:textId="77777777" w:rsidTr="001D7D86">
        <w:trPr>
          <w:trHeight w:val="29"/>
        </w:trPr>
        <w:tc>
          <w:tcPr>
            <w:tcW w:w="1958" w:type="dxa"/>
            <w:tcBorders>
              <w:top w:val="nil"/>
              <w:left w:val="single" w:sz="4" w:space="0" w:color="auto"/>
              <w:bottom w:val="nil"/>
              <w:right w:val="single" w:sz="4" w:space="0" w:color="auto"/>
            </w:tcBorders>
          </w:tcPr>
          <w:p w14:paraId="6774B380"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nil"/>
              <w:right w:val="single" w:sz="4" w:space="0" w:color="auto"/>
            </w:tcBorders>
          </w:tcPr>
          <w:p w14:paraId="03171231"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721895D"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C9F8B08"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FA57F02" w14:textId="77777777" w:rsidR="001D7D86" w:rsidRPr="00AE7509" w:rsidRDefault="001D7D86" w:rsidP="001D7D86">
            <w:pPr>
              <w:pStyle w:val="TAC"/>
              <w:keepNext w:val="0"/>
              <w:keepLines w:val="0"/>
              <w:widowControl w:val="0"/>
              <w:rPr>
                <w:lang w:val="en-US" w:eastAsia="zh-CN" w:bidi="ar"/>
              </w:rPr>
            </w:pPr>
          </w:p>
        </w:tc>
      </w:tr>
      <w:tr w:rsidR="001D7D86" w:rsidRPr="00AE7509" w14:paraId="26BBC026" w14:textId="77777777" w:rsidTr="001D7D86">
        <w:trPr>
          <w:trHeight w:val="29"/>
        </w:trPr>
        <w:tc>
          <w:tcPr>
            <w:tcW w:w="1958" w:type="dxa"/>
            <w:tcBorders>
              <w:top w:val="nil"/>
              <w:left w:val="single" w:sz="4" w:space="0" w:color="auto"/>
              <w:bottom w:val="single" w:sz="4" w:space="0" w:color="auto"/>
              <w:right w:val="single" w:sz="4" w:space="0" w:color="auto"/>
            </w:tcBorders>
          </w:tcPr>
          <w:p w14:paraId="2AB9F76D"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B55EBDC"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A4639E6"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3282ABC"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6FC43A4" w14:textId="77777777" w:rsidR="001D7D86" w:rsidRPr="00AE7509" w:rsidRDefault="001D7D86" w:rsidP="001D7D86">
            <w:pPr>
              <w:pStyle w:val="TAC"/>
              <w:keepNext w:val="0"/>
              <w:keepLines w:val="0"/>
              <w:widowControl w:val="0"/>
              <w:rPr>
                <w:lang w:val="en-US" w:eastAsia="zh-CN" w:bidi="ar"/>
              </w:rPr>
            </w:pPr>
          </w:p>
        </w:tc>
      </w:tr>
      <w:tr w:rsidR="001D7D86" w:rsidRPr="00AE7509" w14:paraId="105965A8" w14:textId="77777777" w:rsidTr="001D7D86">
        <w:trPr>
          <w:trHeight w:val="29"/>
        </w:trPr>
        <w:tc>
          <w:tcPr>
            <w:tcW w:w="1958" w:type="dxa"/>
            <w:tcBorders>
              <w:top w:val="single" w:sz="4" w:space="0" w:color="auto"/>
              <w:left w:val="single" w:sz="4" w:space="0" w:color="auto"/>
              <w:bottom w:val="nil"/>
              <w:right w:val="single" w:sz="4" w:space="0" w:color="auto"/>
            </w:tcBorders>
          </w:tcPr>
          <w:p w14:paraId="0BC735EB" w14:textId="77777777" w:rsidR="001D7D86" w:rsidRPr="00AE7509" w:rsidRDefault="001D7D86" w:rsidP="001D7D86">
            <w:pPr>
              <w:pStyle w:val="TAC"/>
              <w:keepNext w:val="0"/>
              <w:keepLines w:val="0"/>
              <w:widowControl w:val="0"/>
            </w:pPr>
            <w:r w:rsidRPr="00AE7509">
              <w:t>CA_n3B-n7B-n26(2A)-n78A</w:t>
            </w:r>
          </w:p>
        </w:tc>
        <w:tc>
          <w:tcPr>
            <w:tcW w:w="2036" w:type="dxa"/>
            <w:tcBorders>
              <w:top w:val="single" w:sz="4" w:space="0" w:color="auto"/>
              <w:left w:val="single" w:sz="4" w:space="0" w:color="auto"/>
              <w:bottom w:val="nil"/>
              <w:right w:val="single" w:sz="4" w:space="0" w:color="auto"/>
            </w:tcBorders>
          </w:tcPr>
          <w:p w14:paraId="746C301D" w14:textId="77777777" w:rsidR="001D7D86" w:rsidRPr="00AE7509" w:rsidRDefault="001D7D86" w:rsidP="001D7D86">
            <w:pPr>
              <w:pStyle w:val="TAC"/>
              <w:keepNext w:val="0"/>
              <w:keepLines w:val="0"/>
              <w:widowControl w:val="0"/>
              <w:rPr>
                <w:lang w:val="en-US" w:eastAsia="zh-CN"/>
              </w:rPr>
            </w:pPr>
            <w:r w:rsidRPr="00AE7509">
              <w:rPr>
                <w:lang w:val="en-US" w:eastAsia="zh-CN"/>
              </w:rPr>
              <w:t>CA_n3A-n26A</w:t>
            </w:r>
          </w:p>
          <w:p w14:paraId="757ECE21" w14:textId="77777777" w:rsidR="001D7D86" w:rsidRPr="00AE7509" w:rsidRDefault="001D7D86" w:rsidP="001D7D86">
            <w:pPr>
              <w:pStyle w:val="TAC"/>
              <w:keepNext w:val="0"/>
              <w:keepLines w:val="0"/>
              <w:widowControl w:val="0"/>
              <w:rPr>
                <w:lang w:val="en-US" w:eastAsia="zh-CN"/>
              </w:rPr>
            </w:pPr>
            <w:r w:rsidRPr="00AE7509">
              <w:rPr>
                <w:lang w:val="en-US" w:eastAsia="zh-CN"/>
              </w:rPr>
              <w:t>CA_n3A-n7A</w:t>
            </w:r>
          </w:p>
          <w:p w14:paraId="1CB6C319" w14:textId="77777777" w:rsidR="001D7D86" w:rsidRPr="00AE7509" w:rsidRDefault="001D7D86" w:rsidP="001D7D86">
            <w:pPr>
              <w:pStyle w:val="TAC"/>
              <w:keepNext w:val="0"/>
              <w:keepLines w:val="0"/>
              <w:widowControl w:val="0"/>
              <w:rPr>
                <w:lang w:val="en-US" w:eastAsia="zh-CN"/>
              </w:rPr>
            </w:pPr>
            <w:r w:rsidRPr="00AE7509">
              <w:rPr>
                <w:lang w:val="en-US" w:eastAsia="zh-CN"/>
              </w:rPr>
              <w:t>CA_n3A-n78A</w:t>
            </w:r>
          </w:p>
          <w:p w14:paraId="2A675A58" w14:textId="77777777" w:rsidR="001D7D86" w:rsidRPr="00AE7509" w:rsidRDefault="001D7D86" w:rsidP="001D7D86">
            <w:pPr>
              <w:pStyle w:val="TAC"/>
              <w:keepNext w:val="0"/>
              <w:keepLines w:val="0"/>
              <w:widowControl w:val="0"/>
              <w:rPr>
                <w:lang w:val="en-US" w:eastAsia="zh-CN"/>
              </w:rPr>
            </w:pPr>
            <w:r w:rsidRPr="00AE7509">
              <w:rPr>
                <w:lang w:val="en-US" w:eastAsia="zh-CN"/>
              </w:rPr>
              <w:t>CA_n7A-n26A</w:t>
            </w:r>
          </w:p>
          <w:p w14:paraId="5A01A7A7" w14:textId="77777777" w:rsidR="001D7D86" w:rsidRPr="00AE7509" w:rsidRDefault="001D7D86" w:rsidP="001D7D86">
            <w:pPr>
              <w:pStyle w:val="TAC"/>
              <w:keepNext w:val="0"/>
              <w:keepLines w:val="0"/>
              <w:widowControl w:val="0"/>
              <w:rPr>
                <w:lang w:val="en-US" w:eastAsia="zh-CN"/>
              </w:rPr>
            </w:pPr>
            <w:r w:rsidRPr="00AE7509">
              <w:rPr>
                <w:lang w:val="en-US" w:eastAsia="zh-CN"/>
              </w:rPr>
              <w:t>CA_n26A-n78A</w:t>
            </w:r>
          </w:p>
          <w:p w14:paraId="0C8988AA" w14:textId="77777777" w:rsidR="001D7D86" w:rsidRPr="00AE7509" w:rsidRDefault="001D7D86" w:rsidP="001D7D86">
            <w:pPr>
              <w:pStyle w:val="TAC"/>
              <w:keepNext w:val="0"/>
              <w:keepLines w:val="0"/>
              <w:widowControl w:val="0"/>
              <w:rPr>
                <w:lang w:val="en-US" w:eastAsia="zh-CN"/>
              </w:rPr>
            </w:pPr>
            <w:r w:rsidRPr="00AE7509">
              <w:rPr>
                <w:lang w:val="en-US" w:eastAsia="zh-CN"/>
              </w:rPr>
              <w:t>CA_n7A-n78A</w:t>
            </w:r>
          </w:p>
          <w:p w14:paraId="134C90D1" w14:textId="77777777" w:rsidR="001D7D86" w:rsidRPr="00AE7509" w:rsidRDefault="001D7D86" w:rsidP="001D7D86">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7B5C5818"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0AC9D70" w14:textId="77777777" w:rsidR="001D7D86" w:rsidRPr="00AE7509" w:rsidRDefault="001D7D86" w:rsidP="001D7D86">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192089F6"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0</w:t>
            </w:r>
          </w:p>
        </w:tc>
      </w:tr>
      <w:tr w:rsidR="001D7D86" w:rsidRPr="00AE7509" w14:paraId="059E4AEF" w14:textId="77777777" w:rsidTr="001D7D86">
        <w:trPr>
          <w:trHeight w:val="29"/>
        </w:trPr>
        <w:tc>
          <w:tcPr>
            <w:tcW w:w="1958" w:type="dxa"/>
            <w:tcBorders>
              <w:top w:val="nil"/>
              <w:left w:val="single" w:sz="4" w:space="0" w:color="auto"/>
              <w:bottom w:val="nil"/>
              <w:right w:val="single" w:sz="4" w:space="0" w:color="auto"/>
            </w:tcBorders>
          </w:tcPr>
          <w:p w14:paraId="509D95DA"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nil"/>
              <w:right w:val="single" w:sz="4" w:space="0" w:color="auto"/>
            </w:tcBorders>
          </w:tcPr>
          <w:p w14:paraId="488AB266" w14:textId="77777777" w:rsidR="001D7D86" w:rsidRPr="00AE7509" w:rsidRDefault="001D7D86" w:rsidP="001D7D86">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0BEAC39B"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85ECEE6"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7834333B" w14:textId="77777777" w:rsidR="001D7D86" w:rsidRPr="00AE7509" w:rsidRDefault="001D7D86" w:rsidP="001D7D86">
            <w:pPr>
              <w:pStyle w:val="TAC"/>
              <w:keepNext w:val="0"/>
              <w:keepLines w:val="0"/>
              <w:widowControl w:val="0"/>
              <w:rPr>
                <w:lang w:val="en-US" w:eastAsia="zh-CN" w:bidi="ar"/>
              </w:rPr>
            </w:pPr>
          </w:p>
        </w:tc>
      </w:tr>
      <w:tr w:rsidR="001D7D86" w:rsidRPr="00AE7509" w14:paraId="018C4D8C" w14:textId="77777777" w:rsidTr="001D7D86">
        <w:trPr>
          <w:trHeight w:val="29"/>
        </w:trPr>
        <w:tc>
          <w:tcPr>
            <w:tcW w:w="1958" w:type="dxa"/>
            <w:tcBorders>
              <w:top w:val="nil"/>
              <w:left w:val="single" w:sz="4" w:space="0" w:color="auto"/>
              <w:bottom w:val="nil"/>
              <w:right w:val="single" w:sz="4" w:space="0" w:color="auto"/>
            </w:tcBorders>
          </w:tcPr>
          <w:p w14:paraId="24AD66E7"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nil"/>
              <w:right w:val="single" w:sz="4" w:space="0" w:color="auto"/>
            </w:tcBorders>
          </w:tcPr>
          <w:p w14:paraId="2B51689D"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D270774"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D55E4BB"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33348984" w14:textId="77777777" w:rsidR="001D7D86" w:rsidRPr="00AE7509" w:rsidRDefault="001D7D86" w:rsidP="001D7D86">
            <w:pPr>
              <w:pStyle w:val="TAC"/>
              <w:keepNext w:val="0"/>
              <w:keepLines w:val="0"/>
              <w:widowControl w:val="0"/>
              <w:rPr>
                <w:lang w:val="en-US" w:eastAsia="zh-CN" w:bidi="ar"/>
              </w:rPr>
            </w:pPr>
          </w:p>
        </w:tc>
      </w:tr>
      <w:tr w:rsidR="001D7D86" w:rsidRPr="00AE7509" w14:paraId="071C4D53" w14:textId="77777777" w:rsidTr="001D7D86">
        <w:trPr>
          <w:trHeight w:val="29"/>
        </w:trPr>
        <w:tc>
          <w:tcPr>
            <w:tcW w:w="1958" w:type="dxa"/>
            <w:tcBorders>
              <w:top w:val="nil"/>
              <w:left w:val="single" w:sz="4" w:space="0" w:color="auto"/>
              <w:bottom w:val="single" w:sz="4" w:space="0" w:color="auto"/>
              <w:right w:val="single" w:sz="4" w:space="0" w:color="auto"/>
            </w:tcBorders>
          </w:tcPr>
          <w:p w14:paraId="7E8796FF"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2B8BC1C"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4154CC5"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02F1028"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88BD2A1" w14:textId="77777777" w:rsidR="001D7D86" w:rsidRPr="00AE7509" w:rsidRDefault="001D7D86" w:rsidP="001D7D86">
            <w:pPr>
              <w:pStyle w:val="TAC"/>
              <w:keepNext w:val="0"/>
              <w:keepLines w:val="0"/>
              <w:widowControl w:val="0"/>
              <w:rPr>
                <w:lang w:val="en-US" w:eastAsia="zh-CN" w:bidi="ar"/>
              </w:rPr>
            </w:pPr>
          </w:p>
        </w:tc>
      </w:tr>
      <w:tr w:rsidR="001D7D86" w:rsidRPr="00AE7509" w14:paraId="1855DA2F" w14:textId="77777777" w:rsidTr="001D7D86">
        <w:trPr>
          <w:trHeight w:val="29"/>
        </w:trPr>
        <w:tc>
          <w:tcPr>
            <w:tcW w:w="1958" w:type="dxa"/>
            <w:tcBorders>
              <w:top w:val="single" w:sz="4" w:space="0" w:color="auto"/>
              <w:left w:val="single" w:sz="4" w:space="0" w:color="auto"/>
              <w:bottom w:val="nil"/>
              <w:right w:val="single" w:sz="4" w:space="0" w:color="auto"/>
            </w:tcBorders>
          </w:tcPr>
          <w:p w14:paraId="63CF0CAB" w14:textId="77777777" w:rsidR="001D7D86" w:rsidRPr="00AE7509" w:rsidRDefault="001D7D86" w:rsidP="001D7D86">
            <w:pPr>
              <w:pStyle w:val="TAC"/>
              <w:keepNext w:val="0"/>
              <w:keepLines w:val="0"/>
              <w:widowControl w:val="0"/>
            </w:pPr>
            <w:r w:rsidRPr="00AE7509">
              <w:t>CA_n3B-n7B-n26A-n78(2A)</w:t>
            </w:r>
          </w:p>
        </w:tc>
        <w:tc>
          <w:tcPr>
            <w:tcW w:w="2036" w:type="dxa"/>
            <w:tcBorders>
              <w:top w:val="single" w:sz="4" w:space="0" w:color="auto"/>
              <w:left w:val="single" w:sz="4" w:space="0" w:color="auto"/>
              <w:bottom w:val="nil"/>
              <w:right w:val="single" w:sz="4" w:space="0" w:color="auto"/>
            </w:tcBorders>
          </w:tcPr>
          <w:p w14:paraId="1925D9B6" w14:textId="77777777" w:rsidR="001D7D86" w:rsidRPr="00AE7509" w:rsidRDefault="001D7D86" w:rsidP="001D7D86">
            <w:pPr>
              <w:pStyle w:val="TAC"/>
              <w:keepNext w:val="0"/>
              <w:keepLines w:val="0"/>
              <w:widowControl w:val="0"/>
              <w:rPr>
                <w:lang w:val="en-US" w:eastAsia="zh-CN"/>
              </w:rPr>
            </w:pPr>
            <w:r w:rsidRPr="00AE7509">
              <w:rPr>
                <w:lang w:val="en-US" w:eastAsia="zh-CN"/>
              </w:rPr>
              <w:t>CA_n3A-n26A</w:t>
            </w:r>
          </w:p>
          <w:p w14:paraId="5C1DC992" w14:textId="77777777" w:rsidR="001D7D86" w:rsidRPr="00AE7509" w:rsidRDefault="001D7D86" w:rsidP="001D7D86">
            <w:pPr>
              <w:pStyle w:val="TAC"/>
              <w:keepNext w:val="0"/>
              <w:keepLines w:val="0"/>
              <w:widowControl w:val="0"/>
              <w:rPr>
                <w:lang w:val="en-US" w:eastAsia="zh-CN"/>
              </w:rPr>
            </w:pPr>
            <w:r w:rsidRPr="00AE7509">
              <w:rPr>
                <w:lang w:val="en-US" w:eastAsia="zh-CN"/>
              </w:rPr>
              <w:t>CA_n3A-n7A</w:t>
            </w:r>
          </w:p>
          <w:p w14:paraId="7DCAD78D" w14:textId="77777777" w:rsidR="001D7D86" w:rsidRPr="00AE7509" w:rsidRDefault="001D7D86" w:rsidP="001D7D86">
            <w:pPr>
              <w:pStyle w:val="TAC"/>
              <w:keepNext w:val="0"/>
              <w:keepLines w:val="0"/>
              <w:widowControl w:val="0"/>
              <w:rPr>
                <w:lang w:val="en-US" w:eastAsia="zh-CN"/>
              </w:rPr>
            </w:pPr>
            <w:r w:rsidRPr="00AE7509">
              <w:rPr>
                <w:lang w:val="en-US" w:eastAsia="zh-CN"/>
              </w:rPr>
              <w:t>CA_n3A-n78A</w:t>
            </w:r>
          </w:p>
          <w:p w14:paraId="69BC438A" w14:textId="77777777" w:rsidR="001D7D86" w:rsidRPr="00AE7509" w:rsidRDefault="001D7D86" w:rsidP="001D7D86">
            <w:pPr>
              <w:pStyle w:val="TAC"/>
              <w:keepNext w:val="0"/>
              <w:keepLines w:val="0"/>
              <w:widowControl w:val="0"/>
              <w:rPr>
                <w:lang w:val="en-US" w:eastAsia="zh-CN"/>
              </w:rPr>
            </w:pPr>
            <w:r w:rsidRPr="00AE7509">
              <w:rPr>
                <w:lang w:val="en-US" w:eastAsia="zh-CN"/>
              </w:rPr>
              <w:t>CA_n7A-n26A</w:t>
            </w:r>
          </w:p>
          <w:p w14:paraId="76780721" w14:textId="77777777" w:rsidR="001D7D86" w:rsidRPr="00AE7509" w:rsidRDefault="001D7D86" w:rsidP="001D7D86">
            <w:pPr>
              <w:pStyle w:val="TAC"/>
              <w:keepNext w:val="0"/>
              <w:keepLines w:val="0"/>
              <w:widowControl w:val="0"/>
              <w:rPr>
                <w:lang w:val="en-US" w:eastAsia="zh-CN"/>
              </w:rPr>
            </w:pPr>
            <w:r w:rsidRPr="00AE7509">
              <w:rPr>
                <w:lang w:val="en-US" w:eastAsia="zh-CN"/>
              </w:rPr>
              <w:t>CA_n26A-n78A</w:t>
            </w:r>
          </w:p>
          <w:p w14:paraId="75B682CF" w14:textId="77777777" w:rsidR="001D7D86" w:rsidRPr="00AE7509" w:rsidRDefault="001D7D86" w:rsidP="001D7D86">
            <w:pPr>
              <w:pStyle w:val="TAC"/>
              <w:keepNext w:val="0"/>
              <w:keepLines w:val="0"/>
              <w:widowControl w:val="0"/>
              <w:rPr>
                <w:lang w:val="en-US" w:eastAsia="zh-CN"/>
              </w:rPr>
            </w:pPr>
            <w:r w:rsidRPr="00AE7509">
              <w:rPr>
                <w:lang w:val="en-US" w:eastAsia="zh-CN"/>
              </w:rPr>
              <w:t>CA_n7A-n78A</w:t>
            </w:r>
          </w:p>
          <w:p w14:paraId="75C528EC" w14:textId="77777777" w:rsidR="001D7D86" w:rsidRPr="00AE7509" w:rsidRDefault="001D7D86" w:rsidP="001D7D86">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27BFCAF7"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3DA287F" w14:textId="77777777" w:rsidR="001D7D86" w:rsidRPr="00AE7509" w:rsidRDefault="001D7D86" w:rsidP="001D7D86">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63503D8B"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0</w:t>
            </w:r>
          </w:p>
        </w:tc>
      </w:tr>
      <w:tr w:rsidR="001D7D86" w:rsidRPr="00AE7509" w14:paraId="77ED7583" w14:textId="77777777" w:rsidTr="001D7D86">
        <w:trPr>
          <w:trHeight w:val="29"/>
        </w:trPr>
        <w:tc>
          <w:tcPr>
            <w:tcW w:w="1958" w:type="dxa"/>
            <w:tcBorders>
              <w:top w:val="nil"/>
              <w:left w:val="single" w:sz="4" w:space="0" w:color="auto"/>
              <w:bottom w:val="nil"/>
              <w:right w:val="single" w:sz="4" w:space="0" w:color="auto"/>
            </w:tcBorders>
          </w:tcPr>
          <w:p w14:paraId="30A00B00"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nil"/>
              <w:right w:val="single" w:sz="4" w:space="0" w:color="auto"/>
            </w:tcBorders>
          </w:tcPr>
          <w:p w14:paraId="06D2D53F"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14B87FC"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9ACADEF"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60996611" w14:textId="77777777" w:rsidR="001D7D86" w:rsidRPr="00AE7509" w:rsidRDefault="001D7D86" w:rsidP="001D7D86">
            <w:pPr>
              <w:pStyle w:val="TAC"/>
              <w:keepNext w:val="0"/>
              <w:keepLines w:val="0"/>
              <w:widowControl w:val="0"/>
              <w:rPr>
                <w:lang w:val="en-US" w:eastAsia="zh-CN" w:bidi="ar"/>
              </w:rPr>
            </w:pPr>
          </w:p>
        </w:tc>
      </w:tr>
      <w:tr w:rsidR="001D7D86" w:rsidRPr="00AE7509" w14:paraId="74879EAA" w14:textId="77777777" w:rsidTr="001D7D86">
        <w:trPr>
          <w:trHeight w:val="29"/>
        </w:trPr>
        <w:tc>
          <w:tcPr>
            <w:tcW w:w="1958" w:type="dxa"/>
            <w:tcBorders>
              <w:top w:val="nil"/>
              <w:left w:val="single" w:sz="4" w:space="0" w:color="auto"/>
              <w:bottom w:val="nil"/>
              <w:right w:val="single" w:sz="4" w:space="0" w:color="auto"/>
            </w:tcBorders>
          </w:tcPr>
          <w:p w14:paraId="6BC20C89"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nil"/>
              <w:right w:val="single" w:sz="4" w:space="0" w:color="auto"/>
            </w:tcBorders>
          </w:tcPr>
          <w:p w14:paraId="0E67DDFB"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1BBA38D"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67E28FF"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40F79122" w14:textId="77777777" w:rsidR="001D7D86" w:rsidRPr="00AE7509" w:rsidRDefault="001D7D86" w:rsidP="001D7D86">
            <w:pPr>
              <w:pStyle w:val="TAC"/>
              <w:keepNext w:val="0"/>
              <w:keepLines w:val="0"/>
              <w:widowControl w:val="0"/>
              <w:rPr>
                <w:lang w:val="en-US" w:eastAsia="zh-CN" w:bidi="ar"/>
              </w:rPr>
            </w:pPr>
          </w:p>
        </w:tc>
      </w:tr>
      <w:tr w:rsidR="001D7D86" w:rsidRPr="00AE7509" w14:paraId="27F0DA31" w14:textId="77777777" w:rsidTr="001D7D86">
        <w:trPr>
          <w:trHeight w:val="29"/>
        </w:trPr>
        <w:tc>
          <w:tcPr>
            <w:tcW w:w="1958" w:type="dxa"/>
            <w:tcBorders>
              <w:top w:val="nil"/>
              <w:left w:val="single" w:sz="4" w:space="0" w:color="auto"/>
              <w:bottom w:val="single" w:sz="4" w:space="0" w:color="auto"/>
              <w:right w:val="single" w:sz="4" w:space="0" w:color="auto"/>
            </w:tcBorders>
          </w:tcPr>
          <w:p w14:paraId="11DECD62"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B79D230"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B814E01"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A9A8303"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tcPr>
          <w:p w14:paraId="04A0CD4E" w14:textId="77777777" w:rsidR="001D7D86" w:rsidRPr="00AE7509" w:rsidRDefault="001D7D86" w:rsidP="001D7D86">
            <w:pPr>
              <w:pStyle w:val="TAC"/>
              <w:keepNext w:val="0"/>
              <w:keepLines w:val="0"/>
              <w:widowControl w:val="0"/>
              <w:rPr>
                <w:lang w:val="en-US" w:eastAsia="zh-CN" w:bidi="ar"/>
              </w:rPr>
            </w:pPr>
          </w:p>
        </w:tc>
      </w:tr>
      <w:tr w:rsidR="001D7D86" w:rsidRPr="00AE7509" w14:paraId="0F785393" w14:textId="77777777" w:rsidTr="001D7D86">
        <w:trPr>
          <w:trHeight w:val="29"/>
        </w:trPr>
        <w:tc>
          <w:tcPr>
            <w:tcW w:w="1958" w:type="dxa"/>
            <w:tcBorders>
              <w:top w:val="single" w:sz="4" w:space="0" w:color="auto"/>
              <w:left w:val="single" w:sz="4" w:space="0" w:color="auto"/>
              <w:bottom w:val="nil"/>
              <w:right w:val="single" w:sz="4" w:space="0" w:color="auto"/>
            </w:tcBorders>
          </w:tcPr>
          <w:p w14:paraId="5DEF4DC2" w14:textId="77777777" w:rsidR="001D7D86" w:rsidRPr="00AE7509" w:rsidRDefault="001D7D86" w:rsidP="001D7D86">
            <w:pPr>
              <w:pStyle w:val="TAC"/>
              <w:keepNext w:val="0"/>
              <w:keepLines w:val="0"/>
              <w:widowControl w:val="0"/>
            </w:pPr>
            <w:r w:rsidRPr="00AE7509">
              <w:lastRenderedPageBreak/>
              <w:t>CA_n3B-n7B-n26A-n78</w:t>
            </w:r>
            <w:r>
              <w:t>C</w:t>
            </w:r>
          </w:p>
        </w:tc>
        <w:tc>
          <w:tcPr>
            <w:tcW w:w="2036" w:type="dxa"/>
            <w:tcBorders>
              <w:top w:val="single" w:sz="4" w:space="0" w:color="auto"/>
              <w:left w:val="single" w:sz="4" w:space="0" w:color="auto"/>
              <w:bottom w:val="nil"/>
              <w:right w:val="single" w:sz="4" w:space="0" w:color="auto"/>
            </w:tcBorders>
          </w:tcPr>
          <w:p w14:paraId="40870203" w14:textId="77777777" w:rsidR="001D7D86" w:rsidRPr="00AE7509" w:rsidRDefault="001D7D86" w:rsidP="001D7D86">
            <w:pPr>
              <w:pStyle w:val="TAC"/>
              <w:rPr>
                <w:lang w:val="en-US" w:eastAsia="zh-CN"/>
              </w:rPr>
            </w:pPr>
            <w:r w:rsidRPr="00AE7509">
              <w:rPr>
                <w:lang w:val="en-US" w:eastAsia="zh-CN"/>
              </w:rPr>
              <w:t>CA_n3A-n26A</w:t>
            </w:r>
          </w:p>
          <w:p w14:paraId="16651492" w14:textId="77777777" w:rsidR="001D7D86" w:rsidRPr="00AE7509" w:rsidRDefault="001D7D86" w:rsidP="001D7D86">
            <w:pPr>
              <w:pStyle w:val="TAC"/>
              <w:rPr>
                <w:lang w:val="en-US" w:eastAsia="zh-CN"/>
              </w:rPr>
            </w:pPr>
            <w:r w:rsidRPr="00AE7509">
              <w:rPr>
                <w:lang w:val="en-US" w:eastAsia="zh-CN"/>
              </w:rPr>
              <w:t>CA_n3A-n7A</w:t>
            </w:r>
          </w:p>
          <w:p w14:paraId="3ED2D299" w14:textId="77777777" w:rsidR="001D7D86" w:rsidRPr="00AE7509" w:rsidRDefault="001D7D86" w:rsidP="001D7D86">
            <w:pPr>
              <w:pStyle w:val="TAC"/>
              <w:rPr>
                <w:lang w:val="en-US" w:eastAsia="zh-CN"/>
              </w:rPr>
            </w:pPr>
            <w:r w:rsidRPr="00AE7509">
              <w:rPr>
                <w:lang w:val="en-US" w:eastAsia="zh-CN"/>
              </w:rPr>
              <w:t>CA_n3A-n78A</w:t>
            </w:r>
          </w:p>
          <w:p w14:paraId="38E5FBD8" w14:textId="77777777" w:rsidR="001D7D86" w:rsidRPr="00AE7509" w:rsidRDefault="001D7D86" w:rsidP="001D7D86">
            <w:pPr>
              <w:pStyle w:val="TAC"/>
              <w:rPr>
                <w:lang w:val="en-US" w:eastAsia="zh-CN"/>
              </w:rPr>
            </w:pPr>
            <w:r w:rsidRPr="00AE7509">
              <w:rPr>
                <w:lang w:val="en-US" w:eastAsia="zh-CN"/>
              </w:rPr>
              <w:t>CA_n7A-n26A</w:t>
            </w:r>
          </w:p>
          <w:p w14:paraId="69FB5326" w14:textId="77777777" w:rsidR="001D7D86" w:rsidRPr="00AE7509" w:rsidRDefault="001D7D86" w:rsidP="001D7D86">
            <w:pPr>
              <w:pStyle w:val="TAC"/>
              <w:rPr>
                <w:lang w:val="en-US" w:eastAsia="zh-CN"/>
              </w:rPr>
            </w:pPr>
            <w:r w:rsidRPr="00AE7509">
              <w:rPr>
                <w:lang w:val="en-US" w:eastAsia="zh-CN"/>
              </w:rPr>
              <w:t>CA_n26A-n78A</w:t>
            </w:r>
          </w:p>
          <w:p w14:paraId="69B1D628" w14:textId="77777777" w:rsidR="001D7D86" w:rsidRPr="00AE7509" w:rsidRDefault="001D7D86" w:rsidP="001D7D86">
            <w:pPr>
              <w:pStyle w:val="TAC"/>
              <w:rPr>
                <w:lang w:val="en-US" w:eastAsia="zh-CN"/>
              </w:rPr>
            </w:pPr>
            <w:r w:rsidRPr="00AE7509">
              <w:rPr>
                <w:lang w:val="en-US" w:eastAsia="zh-CN"/>
              </w:rPr>
              <w:t>CA_n7A-n78A</w:t>
            </w:r>
          </w:p>
          <w:p w14:paraId="6671B850" w14:textId="77777777" w:rsidR="001D7D86" w:rsidRPr="00516F45" w:rsidRDefault="001D7D86" w:rsidP="001D7D86">
            <w:pPr>
              <w:pStyle w:val="TAC"/>
              <w:rPr>
                <w:lang w:val="en-US" w:eastAsia="zh-CN"/>
              </w:rPr>
            </w:pPr>
            <w:r w:rsidRPr="00AE7509">
              <w:rPr>
                <w:lang w:val="en-US" w:eastAsia="zh-CN"/>
              </w:rPr>
              <w:t>CA_n7B</w:t>
            </w:r>
          </w:p>
          <w:p w14:paraId="33B8B19A" w14:textId="77777777" w:rsidR="001D7D86" w:rsidRPr="00AE7509" w:rsidRDefault="001D7D86" w:rsidP="001D7D86">
            <w:pPr>
              <w:pStyle w:val="TAC"/>
              <w:keepNext w:val="0"/>
              <w:keepLines w:val="0"/>
              <w:widowControl w:val="0"/>
              <w:rPr>
                <w:lang w:val="en-US" w:eastAsia="zh-CN"/>
              </w:rPr>
            </w:pPr>
            <w:r w:rsidRPr="00516F45">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4F8220EF"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E364F4F" w14:textId="77777777" w:rsidR="001D7D86" w:rsidRPr="00AE7509" w:rsidRDefault="001D7D86" w:rsidP="001D7D86">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148D656A"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0</w:t>
            </w:r>
          </w:p>
        </w:tc>
      </w:tr>
      <w:tr w:rsidR="001D7D86" w:rsidRPr="00AE7509" w14:paraId="5EC8D0F4" w14:textId="77777777" w:rsidTr="001D7D86">
        <w:trPr>
          <w:trHeight w:val="29"/>
        </w:trPr>
        <w:tc>
          <w:tcPr>
            <w:tcW w:w="1958" w:type="dxa"/>
            <w:tcBorders>
              <w:top w:val="nil"/>
              <w:left w:val="single" w:sz="4" w:space="0" w:color="auto"/>
              <w:bottom w:val="nil"/>
              <w:right w:val="single" w:sz="4" w:space="0" w:color="auto"/>
            </w:tcBorders>
          </w:tcPr>
          <w:p w14:paraId="162AED7F"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nil"/>
              <w:right w:val="single" w:sz="4" w:space="0" w:color="auto"/>
            </w:tcBorders>
          </w:tcPr>
          <w:p w14:paraId="07E5D25E"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6C42097"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D22FC6C"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423AA495" w14:textId="77777777" w:rsidR="001D7D86" w:rsidRPr="00AE7509" w:rsidRDefault="001D7D86" w:rsidP="001D7D86">
            <w:pPr>
              <w:pStyle w:val="TAC"/>
              <w:keepNext w:val="0"/>
              <w:keepLines w:val="0"/>
              <w:widowControl w:val="0"/>
              <w:rPr>
                <w:lang w:val="en-US" w:eastAsia="zh-CN" w:bidi="ar"/>
              </w:rPr>
            </w:pPr>
          </w:p>
        </w:tc>
      </w:tr>
      <w:tr w:rsidR="001D7D86" w:rsidRPr="00AE7509" w14:paraId="19159882" w14:textId="77777777" w:rsidTr="001D7D86">
        <w:trPr>
          <w:trHeight w:val="29"/>
        </w:trPr>
        <w:tc>
          <w:tcPr>
            <w:tcW w:w="1958" w:type="dxa"/>
            <w:tcBorders>
              <w:top w:val="nil"/>
              <w:left w:val="single" w:sz="4" w:space="0" w:color="auto"/>
              <w:bottom w:val="nil"/>
              <w:right w:val="single" w:sz="4" w:space="0" w:color="auto"/>
            </w:tcBorders>
          </w:tcPr>
          <w:p w14:paraId="5904FEE6"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nil"/>
              <w:right w:val="single" w:sz="4" w:space="0" w:color="auto"/>
            </w:tcBorders>
          </w:tcPr>
          <w:p w14:paraId="2FB3AABA"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AA96E00"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0EDB3F7"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6A1DECE2" w14:textId="77777777" w:rsidR="001D7D86" w:rsidRPr="00AE7509" w:rsidRDefault="001D7D86" w:rsidP="001D7D86">
            <w:pPr>
              <w:pStyle w:val="TAC"/>
              <w:keepNext w:val="0"/>
              <w:keepLines w:val="0"/>
              <w:widowControl w:val="0"/>
              <w:rPr>
                <w:lang w:val="en-US" w:eastAsia="zh-CN" w:bidi="ar"/>
              </w:rPr>
            </w:pPr>
          </w:p>
        </w:tc>
      </w:tr>
      <w:tr w:rsidR="001D7D86" w:rsidRPr="00AE7509" w14:paraId="782EC66E" w14:textId="77777777" w:rsidTr="001D7D86">
        <w:trPr>
          <w:trHeight w:val="29"/>
        </w:trPr>
        <w:tc>
          <w:tcPr>
            <w:tcW w:w="1958" w:type="dxa"/>
            <w:tcBorders>
              <w:top w:val="nil"/>
              <w:left w:val="single" w:sz="4" w:space="0" w:color="auto"/>
              <w:bottom w:val="single" w:sz="4" w:space="0" w:color="auto"/>
              <w:right w:val="single" w:sz="4" w:space="0" w:color="auto"/>
            </w:tcBorders>
          </w:tcPr>
          <w:p w14:paraId="6C88771C"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A4E5CBD"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B48AA55"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DBB5964"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47613B5A" w14:textId="77777777" w:rsidR="001D7D86" w:rsidRPr="00AE7509" w:rsidRDefault="001D7D86" w:rsidP="001D7D86">
            <w:pPr>
              <w:pStyle w:val="TAC"/>
              <w:keepNext w:val="0"/>
              <w:keepLines w:val="0"/>
              <w:widowControl w:val="0"/>
              <w:rPr>
                <w:lang w:val="en-US" w:eastAsia="zh-CN" w:bidi="ar"/>
              </w:rPr>
            </w:pPr>
          </w:p>
        </w:tc>
      </w:tr>
      <w:tr w:rsidR="001D7D86" w:rsidRPr="00AE7509" w14:paraId="6327C38A" w14:textId="77777777" w:rsidTr="001D7D86">
        <w:trPr>
          <w:trHeight w:val="29"/>
        </w:trPr>
        <w:tc>
          <w:tcPr>
            <w:tcW w:w="1958" w:type="dxa"/>
            <w:tcBorders>
              <w:top w:val="single" w:sz="4" w:space="0" w:color="auto"/>
              <w:left w:val="single" w:sz="4" w:space="0" w:color="auto"/>
              <w:bottom w:val="nil"/>
              <w:right w:val="single" w:sz="4" w:space="0" w:color="auto"/>
            </w:tcBorders>
          </w:tcPr>
          <w:p w14:paraId="357F68E4" w14:textId="77777777" w:rsidR="001D7D86" w:rsidRPr="00AE7509" w:rsidRDefault="001D7D86" w:rsidP="001D7D86">
            <w:pPr>
              <w:pStyle w:val="TAC"/>
              <w:keepNext w:val="0"/>
              <w:keepLines w:val="0"/>
              <w:widowControl w:val="0"/>
            </w:pPr>
            <w:r w:rsidRPr="00AE7509">
              <w:t>CA_n3B-n7B-n26(2A)-n78(2A)</w:t>
            </w:r>
          </w:p>
        </w:tc>
        <w:tc>
          <w:tcPr>
            <w:tcW w:w="2036" w:type="dxa"/>
            <w:tcBorders>
              <w:top w:val="single" w:sz="4" w:space="0" w:color="auto"/>
              <w:left w:val="single" w:sz="4" w:space="0" w:color="auto"/>
              <w:bottom w:val="nil"/>
              <w:right w:val="single" w:sz="4" w:space="0" w:color="auto"/>
            </w:tcBorders>
          </w:tcPr>
          <w:p w14:paraId="73E7C146" w14:textId="77777777" w:rsidR="001D7D86" w:rsidRPr="00AE7509" w:rsidRDefault="001D7D86" w:rsidP="001D7D86">
            <w:pPr>
              <w:pStyle w:val="TAC"/>
              <w:keepNext w:val="0"/>
              <w:keepLines w:val="0"/>
              <w:widowControl w:val="0"/>
              <w:rPr>
                <w:lang w:val="en-US" w:eastAsia="zh-CN"/>
              </w:rPr>
            </w:pPr>
            <w:r w:rsidRPr="00AE7509">
              <w:rPr>
                <w:lang w:val="en-US" w:eastAsia="zh-CN"/>
              </w:rPr>
              <w:t>CA_n3A-n26A</w:t>
            </w:r>
          </w:p>
          <w:p w14:paraId="1CEEA174" w14:textId="77777777" w:rsidR="001D7D86" w:rsidRPr="00AE7509" w:rsidRDefault="001D7D86" w:rsidP="001D7D86">
            <w:pPr>
              <w:pStyle w:val="TAC"/>
              <w:keepNext w:val="0"/>
              <w:keepLines w:val="0"/>
              <w:widowControl w:val="0"/>
              <w:rPr>
                <w:lang w:val="en-US" w:eastAsia="zh-CN"/>
              </w:rPr>
            </w:pPr>
            <w:r w:rsidRPr="00AE7509">
              <w:rPr>
                <w:lang w:val="en-US" w:eastAsia="zh-CN"/>
              </w:rPr>
              <w:t>CA_n3A-n7A</w:t>
            </w:r>
          </w:p>
          <w:p w14:paraId="09B49EE9" w14:textId="77777777" w:rsidR="001D7D86" w:rsidRPr="00AE7509" w:rsidRDefault="001D7D86" w:rsidP="001D7D86">
            <w:pPr>
              <w:pStyle w:val="TAC"/>
              <w:keepNext w:val="0"/>
              <w:keepLines w:val="0"/>
              <w:widowControl w:val="0"/>
              <w:rPr>
                <w:lang w:val="en-US" w:eastAsia="zh-CN"/>
              </w:rPr>
            </w:pPr>
            <w:r w:rsidRPr="00AE7509">
              <w:rPr>
                <w:lang w:val="en-US" w:eastAsia="zh-CN"/>
              </w:rPr>
              <w:t>CA_n3A-n78A</w:t>
            </w:r>
          </w:p>
          <w:p w14:paraId="7140F3DC" w14:textId="77777777" w:rsidR="001D7D86" w:rsidRPr="00AE7509" w:rsidRDefault="001D7D86" w:rsidP="001D7D86">
            <w:pPr>
              <w:pStyle w:val="TAC"/>
              <w:keepNext w:val="0"/>
              <w:keepLines w:val="0"/>
              <w:widowControl w:val="0"/>
              <w:rPr>
                <w:lang w:val="en-US" w:eastAsia="zh-CN"/>
              </w:rPr>
            </w:pPr>
            <w:r w:rsidRPr="00AE7509">
              <w:rPr>
                <w:lang w:val="en-US" w:eastAsia="zh-CN"/>
              </w:rPr>
              <w:t>CA_n7A-n26A</w:t>
            </w:r>
          </w:p>
          <w:p w14:paraId="63D826FF" w14:textId="77777777" w:rsidR="001D7D86" w:rsidRPr="00AE7509" w:rsidRDefault="001D7D86" w:rsidP="001D7D86">
            <w:pPr>
              <w:pStyle w:val="TAC"/>
              <w:keepNext w:val="0"/>
              <w:keepLines w:val="0"/>
              <w:widowControl w:val="0"/>
              <w:rPr>
                <w:lang w:val="en-US" w:eastAsia="zh-CN"/>
              </w:rPr>
            </w:pPr>
            <w:r w:rsidRPr="00AE7509">
              <w:rPr>
                <w:lang w:val="en-US" w:eastAsia="zh-CN"/>
              </w:rPr>
              <w:t>CA_n26A-n78A</w:t>
            </w:r>
          </w:p>
          <w:p w14:paraId="765CEA03" w14:textId="77777777" w:rsidR="001D7D86" w:rsidRPr="00AE7509" w:rsidRDefault="001D7D86" w:rsidP="001D7D86">
            <w:pPr>
              <w:pStyle w:val="TAC"/>
              <w:keepNext w:val="0"/>
              <w:keepLines w:val="0"/>
              <w:widowControl w:val="0"/>
              <w:rPr>
                <w:lang w:val="en-US" w:eastAsia="zh-CN"/>
              </w:rPr>
            </w:pPr>
            <w:r w:rsidRPr="00AE7509">
              <w:rPr>
                <w:lang w:val="en-US" w:eastAsia="zh-CN"/>
              </w:rPr>
              <w:t>CA_n7A-n78A</w:t>
            </w:r>
          </w:p>
          <w:p w14:paraId="658A6C13" w14:textId="77777777" w:rsidR="001D7D86" w:rsidRPr="00AE7509" w:rsidRDefault="001D7D86" w:rsidP="001D7D86">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0A60FFD4"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6432335" w14:textId="77777777" w:rsidR="001D7D86" w:rsidRPr="00AE7509" w:rsidRDefault="001D7D86" w:rsidP="001D7D86">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18AA9521"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0</w:t>
            </w:r>
          </w:p>
        </w:tc>
      </w:tr>
      <w:tr w:rsidR="001D7D86" w:rsidRPr="00AE7509" w14:paraId="5B9FDF4E" w14:textId="77777777" w:rsidTr="001D7D86">
        <w:trPr>
          <w:trHeight w:val="29"/>
        </w:trPr>
        <w:tc>
          <w:tcPr>
            <w:tcW w:w="1958" w:type="dxa"/>
            <w:tcBorders>
              <w:top w:val="nil"/>
              <w:left w:val="single" w:sz="4" w:space="0" w:color="auto"/>
              <w:bottom w:val="nil"/>
              <w:right w:val="single" w:sz="4" w:space="0" w:color="auto"/>
            </w:tcBorders>
          </w:tcPr>
          <w:p w14:paraId="078579F3"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nil"/>
              <w:right w:val="single" w:sz="4" w:space="0" w:color="auto"/>
            </w:tcBorders>
          </w:tcPr>
          <w:p w14:paraId="26A41993" w14:textId="77777777" w:rsidR="001D7D86" w:rsidRPr="00AE7509" w:rsidRDefault="001D7D86" w:rsidP="001D7D86">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0075DC05"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4866776"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733BE3D2" w14:textId="77777777" w:rsidR="001D7D86" w:rsidRPr="00AE7509" w:rsidRDefault="001D7D86" w:rsidP="001D7D86">
            <w:pPr>
              <w:pStyle w:val="TAC"/>
              <w:keepNext w:val="0"/>
              <w:keepLines w:val="0"/>
              <w:widowControl w:val="0"/>
              <w:rPr>
                <w:lang w:val="en-US" w:eastAsia="zh-CN" w:bidi="ar"/>
              </w:rPr>
            </w:pPr>
          </w:p>
        </w:tc>
      </w:tr>
      <w:tr w:rsidR="001D7D86" w:rsidRPr="00AE7509" w14:paraId="42A856FC" w14:textId="77777777" w:rsidTr="001D7D86">
        <w:trPr>
          <w:trHeight w:val="29"/>
        </w:trPr>
        <w:tc>
          <w:tcPr>
            <w:tcW w:w="1958" w:type="dxa"/>
            <w:tcBorders>
              <w:top w:val="nil"/>
              <w:left w:val="single" w:sz="4" w:space="0" w:color="auto"/>
              <w:bottom w:val="nil"/>
              <w:right w:val="single" w:sz="4" w:space="0" w:color="auto"/>
            </w:tcBorders>
          </w:tcPr>
          <w:p w14:paraId="1F46A275"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nil"/>
              <w:right w:val="single" w:sz="4" w:space="0" w:color="auto"/>
            </w:tcBorders>
          </w:tcPr>
          <w:p w14:paraId="73D3244A"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6241728"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1991F24"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5A4C781A" w14:textId="77777777" w:rsidR="001D7D86" w:rsidRPr="00AE7509" w:rsidRDefault="001D7D86" w:rsidP="001D7D86">
            <w:pPr>
              <w:pStyle w:val="TAC"/>
              <w:keepNext w:val="0"/>
              <w:keepLines w:val="0"/>
              <w:widowControl w:val="0"/>
              <w:rPr>
                <w:lang w:val="en-US" w:eastAsia="zh-CN" w:bidi="ar"/>
              </w:rPr>
            </w:pPr>
          </w:p>
        </w:tc>
      </w:tr>
      <w:tr w:rsidR="001D7D86" w:rsidRPr="00AE7509" w14:paraId="0DCBBDA1" w14:textId="77777777" w:rsidTr="001D7D86">
        <w:trPr>
          <w:trHeight w:val="29"/>
        </w:trPr>
        <w:tc>
          <w:tcPr>
            <w:tcW w:w="1958" w:type="dxa"/>
            <w:tcBorders>
              <w:top w:val="nil"/>
              <w:left w:val="single" w:sz="4" w:space="0" w:color="auto"/>
              <w:bottom w:val="single" w:sz="4" w:space="0" w:color="auto"/>
              <w:right w:val="single" w:sz="4" w:space="0" w:color="auto"/>
            </w:tcBorders>
          </w:tcPr>
          <w:p w14:paraId="4F1DDDB5"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7CF52A1"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7A1B736"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1FE92D3"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tcPr>
          <w:p w14:paraId="6E535409" w14:textId="77777777" w:rsidR="001D7D86" w:rsidRPr="00AE7509" w:rsidRDefault="001D7D86" w:rsidP="001D7D86">
            <w:pPr>
              <w:pStyle w:val="TAC"/>
              <w:keepNext w:val="0"/>
              <w:keepLines w:val="0"/>
              <w:widowControl w:val="0"/>
              <w:rPr>
                <w:lang w:val="en-US" w:eastAsia="zh-CN" w:bidi="ar"/>
              </w:rPr>
            </w:pPr>
          </w:p>
        </w:tc>
      </w:tr>
      <w:tr w:rsidR="001D7D86" w:rsidRPr="00AE7509" w14:paraId="5B91BDEB" w14:textId="77777777" w:rsidTr="001D7D86">
        <w:trPr>
          <w:trHeight w:val="29"/>
        </w:trPr>
        <w:tc>
          <w:tcPr>
            <w:tcW w:w="1958" w:type="dxa"/>
            <w:tcBorders>
              <w:top w:val="single" w:sz="4" w:space="0" w:color="auto"/>
              <w:left w:val="single" w:sz="4" w:space="0" w:color="auto"/>
              <w:bottom w:val="nil"/>
              <w:right w:val="single" w:sz="4" w:space="0" w:color="auto"/>
            </w:tcBorders>
          </w:tcPr>
          <w:p w14:paraId="5C3693BE" w14:textId="77777777" w:rsidR="001D7D86" w:rsidRPr="00AE7509" w:rsidRDefault="001D7D86" w:rsidP="001D7D86">
            <w:pPr>
              <w:pStyle w:val="TAC"/>
              <w:keepNext w:val="0"/>
              <w:keepLines w:val="0"/>
              <w:widowControl w:val="0"/>
            </w:pPr>
            <w:r w:rsidRPr="00AE7509">
              <w:t>CA_n3B-n7B-n26(2A)-n78</w:t>
            </w:r>
            <w:r>
              <w:t>C</w:t>
            </w:r>
          </w:p>
        </w:tc>
        <w:tc>
          <w:tcPr>
            <w:tcW w:w="2036" w:type="dxa"/>
            <w:tcBorders>
              <w:top w:val="single" w:sz="4" w:space="0" w:color="auto"/>
              <w:left w:val="single" w:sz="4" w:space="0" w:color="auto"/>
              <w:bottom w:val="nil"/>
              <w:right w:val="single" w:sz="4" w:space="0" w:color="auto"/>
            </w:tcBorders>
          </w:tcPr>
          <w:p w14:paraId="34CEBA17" w14:textId="77777777" w:rsidR="001D7D86" w:rsidRPr="00AE7509" w:rsidRDefault="001D7D86" w:rsidP="001D7D86">
            <w:pPr>
              <w:pStyle w:val="TAC"/>
              <w:rPr>
                <w:lang w:val="en-US" w:eastAsia="zh-CN"/>
              </w:rPr>
            </w:pPr>
            <w:r w:rsidRPr="00AE7509">
              <w:rPr>
                <w:lang w:val="en-US" w:eastAsia="zh-CN"/>
              </w:rPr>
              <w:t>CA_n3A-n26A</w:t>
            </w:r>
          </w:p>
          <w:p w14:paraId="79C5C491" w14:textId="77777777" w:rsidR="001D7D86" w:rsidRPr="00AE7509" w:rsidRDefault="001D7D86" w:rsidP="001D7D86">
            <w:pPr>
              <w:pStyle w:val="TAC"/>
              <w:rPr>
                <w:lang w:val="en-US" w:eastAsia="zh-CN"/>
              </w:rPr>
            </w:pPr>
            <w:r w:rsidRPr="00AE7509">
              <w:rPr>
                <w:lang w:val="en-US" w:eastAsia="zh-CN"/>
              </w:rPr>
              <w:t>CA_n3A-n7A</w:t>
            </w:r>
          </w:p>
          <w:p w14:paraId="3312E211" w14:textId="77777777" w:rsidR="001D7D86" w:rsidRPr="00AE7509" w:rsidRDefault="001D7D86" w:rsidP="001D7D86">
            <w:pPr>
              <w:pStyle w:val="TAC"/>
              <w:rPr>
                <w:lang w:val="en-US" w:eastAsia="zh-CN"/>
              </w:rPr>
            </w:pPr>
            <w:r w:rsidRPr="00AE7509">
              <w:rPr>
                <w:lang w:val="en-US" w:eastAsia="zh-CN"/>
              </w:rPr>
              <w:t>CA_n3A-n78A</w:t>
            </w:r>
          </w:p>
          <w:p w14:paraId="76777586" w14:textId="77777777" w:rsidR="001D7D86" w:rsidRPr="00AE7509" w:rsidRDefault="001D7D86" w:rsidP="001D7D86">
            <w:pPr>
              <w:pStyle w:val="TAC"/>
              <w:rPr>
                <w:lang w:val="en-US" w:eastAsia="zh-CN"/>
              </w:rPr>
            </w:pPr>
            <w:r w:rsidRPr="00AE7509">
              <w:rPr>
                <w:lang w:val="en-US" w:eastAsia="zh-CN"/>
              </w:rPr>
              <w:t>CA_n7A-n26A</w:t>
            </w:r>
          </w:p>
          <w:p w14:paraId="5FE47D3B" w14:textId="77777777" w:rsidR="001D7D86" w:rsidRPr="00AE7509" w:rsidRDefault="001D7D86" w:rsidP="001D7D86">
            <w:pPr>
              <w:pStyle w:val="TAC"/>
              <w:rPr>
                <w:lang w:val="en-US" w:eastAsia="zh-CN"/>
              </w:rPr>
            </w:pPr>
            <w:r w:rsidRPr="00AE7509">
              <w:rPr>
                <w:lang w:val="en-US" w:eastAsia="zh-CN"/>
              </w:rPr>
              <w:t>CA_n26A-n78A</w:t>
            </w:r>
          </w:p>
          <w:p w14:paraId="5BA51B78" w14:textId="77777777" w:rsidR="001D7D86" w:rsidRPr="00AE7509" w:rsidRDefault="001D7D86" w:rsidP="001D7D86">
            <w:pPr>
              <w:pStyle w:val="TAC"/>
              <w:rPr>
                <w:lang w:val="en-US" w:eastAsia="zh-CN"/>
              </w:rPr>
            </w:pPr>
            <w:r w:rsidRPr="00AE7509">
              <w:rPr>
                <w:lang w:val="en-US" w:eastAsia="zh-CN"/>
              </w:rPr>
              <w:t>CA_n7A-n78A</w:t>
            </w:r>
          </w:p>
          <w:p w14:paraId="681BBF08" w14:textId="77777777" w:rsidR="001D7D86" w:rsidRDefault="001D7D86" w:rsidP="001D7D86">
            <w:pPr>
              <w:pStyle w:val="TAC"/>
              <w:rPr>
                <w:lang w:val="en-US" w:eastAsia="zh-CN"/>
              </w:rPr>
            </w:pPr>
            <w:r w:rsidRPr="00AE7509">
              <w:rPr>
                <w:lang w:val="en-US" w:eastAsia="zh-CN"/>
              </w:rPr>
              <w:t>CA_n7B</w:t>
            </w:r>
          </w:p>
          <w:p w14:paraId="0B7C7A17" w14:textId="77777777" w:rsidR="001D7D86" w:rsidRPr="002E72B5" w:rsidRDefault="001D7D86" w:rsidP="001D7D86">
            <w:pPr>
              <w:pStyle w:val="TAC"/>
              <w:rPr>
                <w:lang w:val="en-US" w:eastAsia="zh-CN"/>
              </w:rPr>
            </w:pPr>
            <w:r>
              <w:rPr>
                <w:lang w:val="en-US" w:eastAsia="zh-CN"/>
              </w:rPr>
              <w:t>CA_n26(2A)</w:t>
            </w:r>
          </w:p>
          <w:p w14:paraId="41647236" w14:textId="77777777" w:rsidR="001D7D86" w:rsidRPr="00AE7509" w:rsidRDefault="001D7D86" w:rsidP="001D7D86">
            <w:pPr>
              <w:pStyle w:val="TAC"/>
              <w:keepNext w:val="0"/>
              <w:keepLines w:val="0"/>
              <w:widowControl w:val="0"/>
              <w:rPr>
                <w:lang w:val="en-US" w:eastAsia="zh-CN"/>
              </w:rPr>
            </w:pPr>
            <w:r w:rsidRPr="002E72B5">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457E61C0"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C78DE51" w14:textId="77777777" w:rsidR="001D7D86" w:rsidRPr="00AE7509" w:rsidRDefault="001D7D86" w:rsidP="001D7D86">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63F57B8D"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0</w:t>
            </w:r>
          </w:p>
        </w:tc>
      </w:tr>
      <w:tr w:rsidR="001D7D86" w:rsidRPr="00AE7509" w14:paraId="193B9B06" w14:textId="77777777" w:rsidTr="001D7D86">
        <w:trPr>
          <w:trHeight w:val="29"/>
        </w:trPr>
        <w:tc>
          <w:tcPr>
            <w:tcW w:w="1958" w:type="dxa"/>
            <w:tcBorders>
              <w:top w:val="nil"/>
              <w:left w:val="single" w:sz="4" w:space="0" w:color="auto"/>
              <w:bottom w:val="nil"/>
              <w:right w:val="single" w:sz="4" w:space="0" w:color="auto"/>
            </w:tcBorders>
          </w:tcPr>
          <w:p w14:paraId="012FB738"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nil"/>
              <w:right w:val="single" w:sz="4" w:space="0" w:color="auto"/>
            </w:tcBorders>
          </w:tcPr>
          <w:p w14:paraId="1E948077"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21113A6"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42B920C"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368EA423" w14:textId="77777777" w:rsidR="001D7D86" w:rsidRPr="00AE7509" w:rsidRDefault="001D7D86" w:rsidP="001D7D86">
            <w:pPr>
              <w:pStyle w:val="TAC"/>
              <w:keepNext w:val="0"/>
              <w:keepLines w:val="0"/>
              <w:widowControl w:val="0"/>
              <w:rPr>
                <w:lang w:val="en-US" w:eastAsia="zh-CN" w:bidi="ar"/>
              </w:rPr>
            </w:pPr>
          </w:p>
        </w:tc>
      </w:tr>
      <w:tr w:rsidR="001D7D86" w:rsidRPr="00AE7509" w14:paraId="483571C0" w14:textId="77777777" w:rsidTr="001D7D86">
        <w:trPr>
          <w:trHeight w:val="29"/>
        </w:trPr>
        <w:tc>
          <w:tcPr>
            <w:tcW w:w="1958" w:type="dxa"/>
            <w:tcBorders>
              <w:top w:val="nil"/>
              <w:left w:val="single" w:sz="4" w:space="0" w:color="auto"/>
              <w:bottom w:val="nil"/>
              <w:right w:val="single" w:sz="4" w:space="0" w:color="auto"/>
            </w:tcBorders>
          </w:tcPr>
          <w:p w14:paraId="1EB6F386"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nil"/>
              <w:right w:val="single" w:sz="4" w:space="0" w:color="auto"/>
            </w:tcBorders>
          </w:tcPr>
          <w:p w14:paraId="6BA913F3"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06F3AED"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634746E"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3563941A" w14:textId="77777777" w:rsidR="001D7D86" w:rsidRPr="00AE7509" w:rsidRDefault="001D7D86" w:rsidP="001D7D86">
            <w:pPr>
              <w:pStyle w:val="TAC"/>
              <w:keepNext w:val="0"/>
              <w:keepLines w:val="0"/>
              <w:widowControl w:val="0"/>
              <w:rPr>
                <w:lang w:val="en-US" w:eastAsia="zh-CN" w:bidi="ar"/>
              </w:rPr>
            </w:pPr>
          </w:p>
        </w:tc>
      </w:tr>
      <w:tr w:rsidR="001D7D86" w:rsidRPr="00AE7509" w14:paraId="13AD863C" w14:textId="77777777" w:rsidTr="001D7D86">
        <w:trPr>
          <w:trHeight w:val="29"/>
        </w:trPr>
        <w:tc>
          <w:tcPr>
            <w:tcW w:w="1958" w:type="dxa"/>
            <w:tcBorders>
              <w:top w:val="nil"/>
              <w:left w:val="single" w:sz="4" w:space="0" w:color="auto"/>
              <w:bottom w:val="single" w:sz="4" w:space="0" w:color="auto"/>
              <w:right w:val="single" w:sz="4" w:space="0" w:color="auto"/>
            </w:tcBorders>
          </w:tcPr>
          <w:p w14:paraId="4559B774"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DDFBBC7"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B338495"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271FFF3"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1A74F37B" w14:textId="77777777" w:rsidR="001D7D86" w:rsidRPr="00AE7509" w:rsidRDefault="001D7D86" w:rsidP="001D7D86">
            <w:pPr>
              <w:pStyle w:val="TAC"/>
              <w:keepNext w:val="0"/>
              <w:keepLines w:val="0"/>
              <w:widowControl w:val="0"/>
              <w:rPr>
                <w:lang w:val="en-US" w:eastAsia="zh-CN" w:bidi="ar"/>
              </w:rPr>
            </w:pPr>
          </w:p>
        </w:tc>
      </w:tr>
      <w:tr w:rsidR="001D7D86" w:rsidRPr="00AE7509" w14:paraId="1564D59E" w14:textId="77777777" w:rsidTr="001D7D86">
        <w:trPr>
          <w:trHeight w:val="29"/>
        </w:trPr>
        <w:tc>
          <w:tcPr>
            <w:tcW w:w="1958" w:type="dxa"/>
            <w:tcBorders>
              <w:top w:val="single" w:sz="4" w:space="0" w:color="auto"/>
              <w:left w:val="single" w:sz="4" w:space="0" w:color="auto"/>
              <w:bottom w:val="nil"/>
              <w:right w:val="single" w:sz="4" w:space="0" w:color="auto"/>
            </w:tcBorders>
          </w:tcPr>
          <w:p w14:paraId="03036964" w14:textId="77777777" w:rsidR="001D7D86" w:rsidRPr="00AE7509" w:rsidRDefault="001D7D86" w:rsidP="001D7D86">
            <w:pPr>
              <w:pStyle w:val="TAC"/>
              <w:keepNext w:val="0"/>
              <w:keepLines w:val="0"/>
              <w:widowControl w:val="0"/>
            </w:pPr>
            <w:r w:rsidRPr="00A36404">
              <w:t>CA_n3A-n7A-n28A-n38A</w:t>
            </w:r>
            <w:r w:rsidRPr="00BD6C88">
              <w:rPr>
                <w:vertAlign w:val="superscript"/>
              </w:rPr>
              <w:t>7</w:t>
            </w:r>
          </w:p>
        </w:tc>
        <w:tc>
          <w:tcPr>
            <w:tcW w:w="2036" w:type="dxa"/>
            <w:tcBorders>
              <w:top w:val="single" w:sz="4" w:space="0" w:color="auto"/>
              <w:left w:val="single" w:sz="4" w:space="0" w:color="auto"/>
              <w:bottom w:val="nil"/>
              <w:right w:val="single" w:sz="4" w:space="0" w:color="auto"/>
            </w:tcBorders>
          </w:tcPr>
          <w:p w14:paraId="34EEE0A5" w14:textId="77777777" w:rsidR="001D7D86" w:rsidRPr="00AE7509" w:rsidRDefault="001D7D86" w:rsidP="001D7D86">
            <w:pPr>
              <w:pStyle w:val="TAC"/>
              <w:keepNext w:val="0"/>
              <w:keepLines w:val="0"/>
              <w:widowControl w:val="0"/>
              <w:rPr>
                <w:lang w:val="en-US" w:eastAsia="zh-CN"/>
              </w:rPr>
            </w:pPr>
            <w:r>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4B2CE014"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39D2A59"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0F6E4BF6"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0</w:t>
            </w:r>
          </w:p>
        </w:tc>
      </w:tr>
      <w:tr w:rsidR="001D7D86" w:rsidRPr="00AE7509" w14:paraId="4C00A03B" w14:textId="77777777" w:rsidTr="001D7D86">
        <w:trPr>
          <w:trHeight w:val="29"/>
        </w:trPr>
        <w:tc>
          <w:tcPr>
            <w:tcW w:w="1958" w:type="dxa"/>
            <w:tcBorders>
              <w:top w:val="nil"/>
              <w:left w:val="single" w:sz="4" w:space="0" w:color="auto"/>
              <w:bottom w:val="nil"/>
              <w:right w:val="single" w:sz="4" w:space="0" w:color="auto"/>
            </w:tcBorders>
          </w:tcPr>
          <w:p w14:paraId="5863B92E"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nil"/>
              <w:right w:val="single" w:sz="4" w:space="0" w:color="auto"/>
            </w:tcBorders>
          </w:tcPr>
          <w:p w14:paraId="04C40F0D"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0822A6E"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CA2AD74"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17E51FC6" w14:textId="77777777" w:rsidR="001D7D86" w:rsidRPr="00AE7509" w:rsidRDefault="001D7D86" w:rsidP="001D7D86">
            <w:pPr>
              <w:pStyle w:val="TAC"/>
              <w:keepNext w:val="0"/>
              <w:keepLines w:val="0"/>
              <w:widowControl w:val="0"/>
              <w:rPr>
                <w:lang w:val="en-US" w:eastAsia="zh-CN" w:bidi="ar"/>
              </w:rPr>
            </w:pPr>
          </w:p>
        </w:tc>
      </w:tr>
      <w:tr w:rsidR="001D7D86" w:rsidRPr="00AE7509" w14:paraId="6A859FFF" w14:textId="77777777" w:rsidTr="001D7D86">
        <w:trPr>
          <w:trHeight w:val="29"/>
        </w:trPr>
        <w:tc>
          <w:tcPr>
            <w:tcW w:w="1958" w:type="dxa"/>
            <w:tcBorders>
              <w:top w:val="nil"/>
              <w:left w:val="single" w:sz="4" w:space="0" w:color="auto"/>
              <w:bottom w:val="nil"/>
              <w:right w:val="single" w:sz="4" w:space="0" w:color="auto"/>
            </w:tcBorders>
          </w:tcPr>
          <w:p w14:paraId="4F0FE534"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nil"/>
              <w:right w:val="single" w:sz="4" w:space="0" w:color="auto"/>
            </w:tcBorders>
          </w:tcPr>
          <w:p w14:paraId="2FD8D9B4"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D2491C1"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EF857E7"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48511B00" w14:textId="77777777" w:rsidR="001D7D86" w:rsidRPr="00AE7509" w:rsidRDefault="001D7D86" w:rsidP="001D7D86">
            <w:pPr>
              <w:pStyle w:val="TAC"/>
              <w:keepNext w:val="0"/>
              <w:keepLines w:val="0"/>
              <w:widowControl w:val="0"/>
              <w:rPr>
                <w:lang w:val="en-US" w:eastAsia="zh-CN" w:bidi="ar"/>
              </w:rPr>
            </w:pPr>
          </w:p>
        </w:tc>
      </w:tr>
      <w:tr w:rsidR="001D7D86" w:rsidRPr="00AE7509" w14:paraId="58BE76F2" w14:textId="77777777" w:rsidTr="001D7D86">
        <w:trPr>
          <w:trHeight w:val="29"/>
        </w:trPr>
        <w:tc>
          <w:tcPr>
            <w:tcW w:w="1958" w:type="dxa"/>
            <w:tcBorders>
              <w:top w:val="nil"/>
              <w:left w:val="single" w:sz="4" w:space="0" w:color="auto"/>
              <w:bottom w:val="single" w:sz="4" w:space="0" w:color="auto"/>
              <w:right w:val="single" w:sz="4" w:space="0" w:color="auto"/>
            </w:tcBorders>
          </w:tcPr>
          <w:p w14:paraId="2357E10A"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D610995"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EB987E0" w14:textId="77777777" w:rsidR="001D7D86" w:rsidRPr="00AE7509" w:rsidRDefault="001D7D86" w:rsidP="001D7D86">
            <w:pPr>
              <w:pStyle w:val="TAC"/>
              <w:keepNext w:val="0"/>
              <w:keepLines w:val="0"/>
              <w:widowControl w:val="0"/>
              <w:rPr>
                <w:rFonts w:cs="Arial"/>
                <w:szCs w:val="18"/>
                <w:lang w:eastAsia="zh-CN"/>
              </w:rPr>
            </w:pPr>
            <w:r w:rsidRPr="00AE7509">
              <w:rPr>
                <w:rFonts w:cs="Arial"/>
                <w:szCs w:val="18"/>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7E9E61D4"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1D1C10D5" w14:textId="77777777" w:rsidR="001D7D86" w:rsidRPr="00AE7509" w:rsidRDefault="001D7D86" w:rsidP="001D7D86">
            <w:pPr>
              <w:pStyle w:val="TAC"/>
              <w:keepNext w:val="0"/>
              <w:keepLines w:val="0"/>
              <w:widowControl w:val="0"/>
              <w:rPr>
                <w:lang w:val="en-US" w:eastAsia="zh-CN" w:bidi="ar"/>
              </w:rPr>
            </w:pPr>
          </w:p>
        </w:tc>
      </w:tr>
      <w:tr w:rsidR="001D7D86" w:rsidRPr="00AE7509" w14:paraId="1905DC51" w14:textId="77777777" w:rsidTr="001D7D86">
        <w:trPr>
          <w:trHeight w:val="29"/>
        </w:trPr>
        <w:tc>
          <w:tcPr>
            <w:tcW w:w="1958" w:type="dxa"/>
            <w:tcBorders>
              <w:top w:val="single" w:sz="4" w:space="0" w:color="auto"/>
              <w:left w:val="single" w:sz="4" w:space="0" w:color="auto"/>
              <w:bottom w:val="nil"/>
              <w:right w:val="single" w:sz="4" w:space="0" w:color="auto"/>
            </w:tcBorders>
          </w:tcPr>
          <w:p w14:paraId="1DE60B44" w14:textId="77777777" w:rsidR="001D7D86" w:rsidRPr="00AE7509" w:rsidRDefault="001D7D86" w:rsidP="001D7D86">
            <w:pPr>
              <w:pStyle w:val="TAC"/>
              <w:keepNext w:val="0"/>
              <w:keepLines w:val="0"/>
              <w:widowControl w:val="0"/>
              <w:rPr>
                <w:lang w:val="en-US" w:eastAsia="zh-CN" w:bidi="ar"/>
              </w:rPr>
            </w:pPr>
            <w:r w:rsidRPr="00AE7509">
              <w:t>CA_n3A-n7A-n28A-n78A</w:t>
            </w:r>
          </w:p>
        </w:tc>
        <w:tc>
          <w:tcPr>
            <w:tcW w:w="2036" w:type="dxa"/>
            <w:tcBorders>
              <w:top w:val="single" w:sz="4" w:space="0" w:color="auto"/>
              <w:left w:val="single" w:sz="4" w:space="0" w:color="auto"/>
              <w:bottom w:val="nil"/>
              <w:right w:val="single" w:sz="4" w:space="0" w:color="auto"/>
            </w:tcBorders>
          </w:tcPr>
          <w:p w14:paraId="1D4AF204" w14:textId="77777777" w:rsidR="001D7D86" w:rsidRPr="00AE7509" w:rsidRDefault="001D7D86" w:rsidP="001D7D86">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5F3353C6" w14:textId="77777777" w:rsidR="001D7D86" w:rsidRPr="00AE7509" w:rsidRDefault="001D7D86" w:rsidP="001D7D86">
            <w:pPr>
              <w:pStyle w:val="TAC"/>
              <w:keepNext w:val="0"/>
              <w:keepLines w:val="0"/>
              <w:widowControl w:val="0"/>
              <w:rPr>
                <w:lang w:val="en-US" w:eastAsia="zh-CN" w:bidi="ar"/>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F21C857"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5E0FA3A5"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0</w:t>
            </w:r>
          </w:p>
        </w:tc>
      </w:tr>
      <w:tr w:rsidR="001D7D86" w:rsidRPr="00AE7509" w14:paraId="0D05F9EC" w14:textId="77777777" w:rsidTr="001D7D86">
        <w:trPr>
          <w:trHeight w:val="29"/>
        </w:trPr>
        <w:tc>
          <w:tcPr>
            <w:tcW w:w="1958" w:type="dxa"/>
            <w:tcBorders>
              <w:top w:val="nil"/>
              <w:left w:val="single" w:sz="4" w:space="0" w:color="auto"/>
              <w:bottom w:val="nil"/>
              <w:right w:val="single" w:sz="4" w:space="0" w:color="auto"/>
            </w:tcBorders>
          </w:tcPr>
          <w:p w14:paraId="10E1CE12"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1AB3652"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04FC0F4" w14:textId="77777777" w:rsidR="001D7D86" w:rsidRPr="00AE7509" w:rsidRDefault="001D7D86" w:rsidP="001D7D86">
            <w:pPr>
              <w:pStyle w:val="TAC"/>
              <w:keepNext w:val="0"/>
              <w:keepLines w:val="0"/>
              <w:widowControl w:val="0"/>
              <w:rPr>
                <w:lang w:val="en-US" w:eastAsia="zh-CN" w:bidi="ar"/>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EAA3052"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120CB845" w14:textId="77777777" w:rsidR="001D7D86" w:rsidRPr="00AE7509" w:rsidRDefault="001D7D86" w:rsidP="001D7D86">
            <w:pPr>
              <w:pStyle w:val="TAC"/>
              <w:keepNext w:val="0"/>
              <w:keepLines w:val="0"/>
              <w:widowControl w:val="0"/>
              <w:rPr>
                <w:lang w:val="en-US" w:eastAsia="zh-CN" w:bidi="ar"/>
              </w:rPr>
            </w:pPr>
          </w:p>
        </w:tc>
      </w:tr>
      <w:tr w:rsidR="001D7D86" w:rsidRPr="00AE7509" w14:paraId="30FB27E2" w14:textId="77777777" w:rsidTr="001D7D86">
        <w:trPr>
          <w:trHeight w:val="29"/>
        </w:trPr>
        <w:tc>
          <w:tcPr>
            <w:tcW w:w="1958" w:type="dxa"/>
            <w:tcBorders>
              <w:top w:val="nil"/>
              <w:left w:val="single" w:sz="4" w:space="0" w:color="auto"/>
              <w:bottom w:val="nil"/>
              <w:right w:val="single" w:sz="4" w:space="0" w:color="auto"/>
            </w:tcBorders>
          </w:tcPr>
          <w:p w14:paraId="395197D2"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A3A18E7"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1D9FF93" w14:textId="77777777" w:rsidR="001D7D86" w:rsidRPr="00AE7509" w:rsidRDefault="001D7D86" w:rsidP="001D7D86">
            <w:pPr>
              <w:pStyle w:val="TAC"/>
              <w:keepNext w:val="0"/>
              <w:keepLines w:val="0"/>
              <w:widowControl w:val="0"/>
              <w:rPr>
                <w:lang w:val="en-US" w:eastAsia="zh-CN" w:bidi="ar"/>
              </w:rPr>
            </w:pPr>
            <w:r w:rsidRPr="00AE750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32EAA4E"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0484E93" w14:textId="77777777" w:rsidR="001D7D86" w:rsidRPr="00AE7509" w:rsidRDefault="001D7D86" w:rsidP="001D7D86">
            <w:pPr>
              <w:pStyle w:val="TAC"/>
              <w:keepNext w:val="0"/>
              <w:keepLines w:val="0"/>
              <w:widowControl w:val="0"/>
              <w:rPr>
                <w:lang w:val="en-US" w:eastAsia="zh-CN" w:bidi="ar"/>
              </w:rPr>
            </w:pPr>
          </w:p>
        </w:tc>
      </w:tr>
      <w:tr w:rsidR="001D7D86" w:rsidRPr="00AE7509" w14:paraId="1CD5EDA4" w14:textId="77777777" w:rsidTr="001D7D86">
        <w:trPr>
          <w:trHeight w:val="29"/>
        </w:trPr>
        <w:tc>
          <w:tcPr>
            <w:tcW w:w="1958" w:type="dxa"/>
            <w:tcBorders>
              <w:top w:val="nil"/>
              <w:left w:val="single" w:sz="4" w:space="0" w:color="auto"/>
              <w:bottom w:val="nil"/>
              <w:right w:val="single" w:sz="4" w:space="0" w:color="auto"/>
            </w:tcBorders>
          </w:tcPr>
          <w:p w14:paraId="2E35D1B5"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61BAE6F7"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A3B863E" w14:textId="77777777" w:rsidR="001D7D86" w:rsidRPr="00AE7509" w:rsidRDefault="001D7D86" w:rsidP="001D7D86">
            <w:pPr>
              <w:pStyle w:val="TAC"/>
              <w:keepNext w:val="0"/>
              <w:keepLines w:val="0"/>
              <w:widowControl w:val="0"/>
              <w:rPr>
                <w:lang w:val="en-US" w:eastAsia="zh-CN" w:bidi="ar"/>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899E3AC"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2C00D96" w14:textId="77777777" w:rsidR="001D7D86" w:rsidRPr="00AE7509" w:rsidRDefault="001D7D86" w:rsidP="001D7D86">
            <w:pPr>
              <w:pStyle w:val="TAC"/>
              <w:keepNext w:val="0"/>
              <w:keepLines w:val="0"/>
              <w:widowControl w:val="0"/>
              <w:rPr>
                <w:lang w:val="en-US" w:eastAsia="zh-CN" w:bidi="ar"/>
              </w:rPr>
            </w:pPr>
          </w:p>
        </w:tc>
      </w:tr>
      <w:tr w:rsidR="001D7D86" w:rsidRPr="00AE7509" w14:paraId="71D899D1" w14:textId="77777777" w:rsidTr="001D7D86">
        <w:trPr>
          <w:trHeight w:val="29"/>
        </w:trPr>
        <w:tc>
          <w:tcPr>
            <w:tcW w:w="1958" w:type="dxa"/>
            <w:tcBorders>
              <w:top w:val="nil"/>
              <w:left w:val="single" w:sz="4" w:space="0" w:color="auto"/>
              <w:bottom w:val="nil"/>
              <w:right w:val="single" w:sz="4" w:space="0" w:color="auto"/>
            </w:tcBorders>
          </w:tcPr>
          <w:p w14:paraId="560A5E42" w14:textId="77777777" w:rsidR="001D7D86" w:rsidRPr="00AE7509" w:rsidRDefault="001D7D86" w:rsidP="001D7D86">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66CEE4DD" w14:textId="77777777" w:rsidR="001D7D86" w:rsidRPr="00AE7509" w:rsidRDefault="001D7D86" w:rsidP="001D7D86">
            <w:pPr>
              <w:pStyle w:val="TAC"/>
              <w:keepNext w:val="0"/>
              <w:keepLines w:val="0"/>
              <w:widowControl w:val="0"/>
              <w:rPr>
                <w:rFonts w:cs="Arial"/>
                <w:szCs w:val="18"/>
                <w:lang w:val="en-US" w:eastAsia="zh-CN"/>
              </w:rPr>
            </w:pPr>
            <w:r w:rsidRPr="00AE7509">
              <w:rPr>
                <w:rFonts w:cs="Arial"/>
                <w:szCs w:val="18"/>
                <w:lang w:val="en-US" w:eastAsia="zh-CN"/>
              </w:rPr>
              <w:t>CA_n3A-n7A CA_n3A-n28A</w:t>
            </w:r>
          </w:p>
          <w:p w14:paraId="2A2ED8CA" w14:textId="77777777" w:rsidR="001D7D86" w:rsidRPr="00AE7509" w:rsidRDefault="001D7D86" w:rsidP="001D7D86">
            <w:pPr>
              <w:pStyle w:val="TAC"/>
              <w:keepNext w:val="0"/>
              <w:keepLines w:val="0"/>
              <w:widowControl w:val="0"/>
              <w:rPr>
                <w:rFonts w:cs="Arial"/>
                <w:szCs w:val="18"/>
                <w:lang w:val="en-US" w:eastAsia="zh-CN"/>
              </w:rPr>
            </w:pPr>
            <w:r w:rsidRPr="00AE7509">
              <w:rPr>
                <w:rFonts w:cs="Arial"/>
                <w:szCs w:val="18"/>
                <w:lang w:val="en-US" w:eastAsia="zh-CN"/>
              </w:rPr>
              <w:t>CA_n3A-n78A CA_n7A-n28A</w:t>
            </w:r>
          </w:p>
          <w:p w14:paraId="623F8370" w14:textId="77777777" w:rsidR="001D7D86" w:rsidRPr="00AE7509" w:rsidRDefault="001D7D86" w:rsidP="001D7D86">
            <w:pPr>
              <w:pStyle w:val="TAC"/>
              <w:keepNext w:val="0"/>
              <w:keepLines w:val="0"/>
              <w:widowControl w:val="0"/>
              <w:rPr>
                <w:lang w:val="en-US" w:eastAsia="zh-CN" w:bidi="ar"/>
              </w:rPr>
            </w:pPr>
            <w:r w:rsidRPr="00AE7509">
              <w:rPr>
                <w:rFonts w:cs="Arial"/>
                <w:szCs w:val="18"/>
                <w:lang w:val="en-US" w:eastAsia="zh-CN"/>
              </w:rPr>
              <w:t>CA_n7A-n78A CA_n28A-n78A</w:t>
            </w:r>
          </w:p>
        </w:tc>
        <w:tc>
          <w:tcPr>
            <w:tcW w:w="950" w:type="dxa"/>
            <w:tcBorders>
              <w:top w:val="single" w:sz="4" w:space="0" w:color="auto"/>
              <w:left w:val="single" w:sz="4" w:space="0" w:color="auto"/>
              <w:bottom w:val="single" w:sz="4" w:space="0" w:color="auto"/>
              <w:right w:val="single" w:sz="4" w:space="0" w:color="auto"/>
            </w:tcBorders>
          </w:tcPr>
          <w:p w14:paraId="39A25986" w14:textId="77777777" w:rsidR="001D7D86" w:rsidRPr="00AE7509" w:rsidRDefault="001D7D86" w:rsidP="001D7D86">
            <w:pPr>
              <w:pStyle w:val="TAC"/>
              <w:keepNext w:val="0"/>
              <w:keepLines w:val="0"/>
              <w:widowControl w:val="0"/>
              <w:rPr>
                <w:lang w:val="en-US" w:eastAsia="zh-CN" w:bidi="ar"/>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4512A7F"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58D8022F"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1</w:t>
            </w:r>
          </w:p>
        </w:tc>
      </w:tr>
      <w:tr w:rsidR="001D7D86" w:rsidRPr="00AE7509" w14:paraId="0AF6251E" w14:textId="77777777" w:rsidTr="001D7D86">
        <w:trPr>
          <w:trHeight w:val="29"/>
        </w:trPr>
        <w:tc>
          <w:tcPr>
            <w:tcW w:w="1958" w:type="dxa"/>
            <w:tcBorders>
              <w:top w:val="nil"/>
              <w:left w:val="single" w:sz="4" w:space="0" w:color="auto"/>
              <w:bottom w:val="nil"/>
              <w:right w:val="single" w:sz="4" w:space="0" w:color="auto"/>
            </w:tcBorders>
          </w:tcPr>
          <w:p w14:paraId="1D91D17A"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E1DF42F"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E2D981F" w14:textId="77777777" w:rsidR="001D7D86" w:rsidRPr="00AE7509" w:rsidRDefault="001D7D86" w:rsidP="001D7D86">
            <w:pPr>
              <w:pStyle w:val="TAC"/>
              <w:keepNext w:val="0"/>
              <w:keepLines w:val="0"/>
              <w:widowControl w:val="0"/>
              <w:rPr>
                <w:lang w:val="en-US" w:eastAsia="zh-CN" w:bidi="ar"/>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631D094"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101B8626" w14:textId="77777777" w:rsidR="001D7D86" w:rsidRPr="00AE7509" w:rsidRDefault="001D7D86" w:rsidP="001D7D86">
            <w:pPr>
              <w:pStyle w:val="TAC"/>
              <w:keepNext w:val="0"/>
              <w:keepLines w:val="0"/>
              <w:widowControl w:val="0"/>
              <w:rPr>
                <w:lang w:val="en-US" w:eastAsia="zh-CN" w:bidi="ar"/>
              </w:rPr>
            </w:pPr>
          </w:p>
        </w:tc>
      </w:tr>
      <w:tr w:rsidR="001D7D86" w:rsidRPr="00AE7509" w14:paraId="5BC4E2D1" w14:textId="77777777" w:rsidTr="001D7D86">
        <w:trPr>
          <w:trHeight w:val="29"/>
        </w:trPr>
        <w:tc>
          <w:tcPr>
            <w:tcW w:w="1958" w:type="dxa"/>
            <w:tcBorders>
              <w:top w:val="nil"/>
              <w:left w:val="single" w:sz="4" w:space="0" w:color="auto"/>
              <w:bottom w:val="nil"/>
              <w:right w:val="single" w:sz="4" w:space="0" w:color="auto"/>
            </w:tcBorders>
          </w:tcPr>
          <w:p w14:paraId="1FFAA40D"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D744A61"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1566C44" w14:textId="77777777" w:rsidR="001D7D86" w:rsidRPr="00AE7509" w:rsidRDefault="001D7D86" w:rsidP="001D7D86">
            <w:pPr>
              <w:pStyle w:val="TAC"/>
              <w:keepNext w:val="0"/>
              <w:keepLines w:val="0"/>
              <w:widowControl w:val="0"/>
              <w:rPr>
                <w:lang w:val="en-US" w:eastAsia="zh-CN" w:bidi="ar"/>
              </w:rPr>
            </w:pPr>
            <w:r w:rsidRPr="00AE750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B843E74"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w:t>
            </w:r>
            <w:r w:rsidRPr="00AE7509">
              <w:rPr>
                <w:vertAlign w:val="superscript"/>
                <w:lang w:eastAsia="zh-CN"/>
              </w:rPr>
              <w:t>2</w:t>
            </w:r>
          </w:p>
        </w:tc>
        <w:tc>
          <w:tcPr>
            <w:tcW w:w="1837" w:type="dxa"/>
            <w:tcBorders>
              <w:top w:val="nil"/>
              <w:left w:val="single" w:sz="4" w:space="0" w:color="auto"/>
              <w:bottom w:val="nil"/>
              <w:right w:val="single" w:sz="4" w:space="0" w:color="auto"/>
            </w:tcBorders>
          </w:tcPr>
          <w:p w14:paraId="6B5CA222" w14:textId="77777777" w:rsidR="001D7D86" w:rsidRPr="00AE7509" w:rsidRDefault="001D7D86" w:rsidP="001D7D86">
            <w:pPr>
              <w:pStyle w:val="TAC"/>
              <w:keepNext w:val="0"/>
              <w:keepLines w:val="0"/>
              <w:widowControl w:val="0"/>
              <w:rPr>
                <w:lang w:val="en-US" w:eastAsia="zh-CN" w:bidi="ar"/>
              </w:rPr>
            </w:pPr>
          </w:p>
        </w:tc>
      </w:tr>
      <w:tr w:rsidR="001D7D86" w:rsidRPr="00AE7509" w14:paraId="2448BA96" w14:textId="77777777" w:rsidTr="001D7D86">
        <w:trPr>
          <w:trHeight w:val="29"/>
        </w:trPr>
        <w:tc>
          <w:tcPr>
            <w:tcW w:w="1958" w:type="dxa"/>
            <w:tcBorders>
              <w:top w:val="nil"/>
              <w:left w:val="single" w:sz="4" w:space="0" w:color="auto"/>
              <w:bottom w:val="nil"/>
              <w:right w:val="single" w:sz="4" w:space="0" w:color="auto"/>
            </w:tcBorders>
          </w:tcPr>
          <w:p w14:paraId="2B3E5E7E"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2BBD733"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B3B87AF" w14:textId="77777777" w:rsidR="001D7D86" w:rsidRPr="00AE7509" w:rsidRDefault="001D7D86" w:rsidP="001D7D86">
            <w:pPr>
              <w:pStyle w:val="TAC"/>
              <w:keepNext w:val="0"/>
              <w:keepLines w:val="0"/>
              <w:widowControl w:val="0"/>
              <w:rPr>
                <w:lang w:val="en-US" w:eastAsia="zh-CN" w:bidi="ar"/>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5D11B57"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212BF7C" w14:textId="77777777" w:rsidR="001D7D86" w:rsidRPr="00AE7509" w:rsidRDefault="001D7D86" w:rsidP="001D7D86">
            <w:pPr>
              <w:pStyle w:val="TAC"/>
              <w:keepNext w:val="0"/>
              <w:keepLines w:val="0"/>
              <w:widowControl w:val="0"/>
              <w:rPr>
                <w:lang w:val="en-US" w:eastAsia="zh-CN" w:bidi="ar"/>
              </w:rPr>
            </w:pPr>
          </w:p>
        </w:tc>
      </w:tr>
      <w:tr w:rsidR="001D7D86" w:rsidRPr="00AE7509" w14:paraId="7F7A7F4D" w14:textId="77777777" w:rsidTr="001D7D86">
        <w:trPr>
          <w:trHeight w:val="29"/>
        </w:trPr>
        <w:tc>
          <w:tcPr>
            <w:tcW w:w="1958" w:type="dxa"/>
            <w:tcBorders>
              <w:top w:val="single" w:sz="4" w:space="0" w:color="auto"/>
              <w:left w:val="single" w:sz="4" w:space="0" w:color="auto"/>
              <w:bottom w:val="nil"/>
              <w:right w:val="single" w:sz="4" w:space="0" w:color="auto"/>
            </w:tcBorders>
          </w:tcPr>
          <w:p w14:paraId="152ACB5D" w14:textId="77777777" w:rsidR="001D7D86" w:rsidRPr="00AE7509" w:rsidRDefault="001D7D86" w:rsidP="001D7D86">
            <w:pPr>
              <w:pStyle w:val="TAC"/>
              <w:keepNext w:val="0"/>
              <w:keepLines w:val="0"/>
              <w:widowControl w:val="0"/>
              <w:rPr>
                <w:lang w:val="en-US" w:eastAsia="zh-CN" w:bidi="ar"/>
              </w:rPr>
            </w:pPr>
            <w:r w:rsidRPr="00AE7509">
              <w:rPr>
                <w:lang w:val="en-US" w:eastAsia="zh-CN"/>
              </w:rPr>
              <w:t>CA_n3A-n7A-n28A-n78(2A)</w:t>
            </w:r>
          </w:p>
        </w:tc>
        <w:tc>
          <w:tcPr>
            <w:tcW w:w="2036" w:type="dxa"/>
            <w:tcBorders>
              <w:top w:val="single" w:sz="4" w:space="0" w:color="auto"/>
              <w:left w:val="single" w:sz="4" w:space="0" w:color="auto"/>
              <w:bottom w:val="nil"/>
              <w:right w:val="single" w:sz="4" w:space="0" w:color="auto"/>
            </w:tcBorders>
          </w:tcPr>
          <w:p w14:paraId="25C8621D" w14:textId="77777777" w:rsidR="001D7D86" w:rsidRPr="00AE7509" w:rsidRDefault="001D7D86" w:rsidP="001D7D86">
            <w:pPr>
              <w:pStyle w:val="TAC"/>
              <w:keepNext w:val="0"/>
              <w:keepLines w:val="0"/>
              <w:widowControl w:val="0"/>
              <w:rPr>
                <w:noProof/>
              </w:rPr>
            </w:pPr>
            <w:r w:rsidRPr="00AE7509">
              <w:rPr>
                <w:noProof/>
              </w:rPr>
              <w:t>CA_n78(2A)</w:t>
            </w:r>
          </w:p>
          <w:p w14:paraId="1368B646" w14:textId="77777777" w:rsidR="001D7D86" w:rsidRPr="00AE7509" w:rsidRDefault="001D7D86" w:rsidP="001D7D86">
            <w:pPr>
              <w:pStyle w:val="TAC"/>
              <w:keepNext w:val="0"/>
              <w:keepLines w:val="0"/>
              <w:widowControl w:val="0"/>
              <w:rPr>
                <w:lang w:val="en-US" w:eastAsia="zh-CN"/>
              </w:rPr>
            </w:pPr>
            <w:r w:rsidRPr="00AE7509">
              <w:rPr>
                <w:lang w:val="en-US" w:eastAsia="zh-CN"/>
              </w:rPr>
              <w:t>CA_n3A-n7A</w:t>
            </w:r>
          </w:p>
          <w:p w14:paraId="332556B3" w14:textId="77777777" w:rsidR="001D7D86" w:rsidRPr="00AE7509" w:rsidRDefault="001D7D86" w:rsidP="001D7D86">
            <w:pPr>
              <w:pStyle w:val="TAC"/>
              <w:keepNext w:val="0"/>
              <w:keepLines w:val="0"/>
              <w:widowControl w:val="0"/>
              <w:rPr>
                <w:lang w:val="en-US" w:eastAsia="zh-CN"/>
              </w:rPr>
            </w:pPr>
            <w:r w:rsidRPr="00AE7509">
              <w:rPr>
                <w:lang w:val="en-US" w:eastAsia="zh-CN"/>
              </w:rPr>
              <w:t>CA_n3A-n28A</w:t>
            </w:r>
          </w:p>
          <w:p w14:paraId="3A7BDE81" w14:textId="77777777" w:rsidR="001D7D86" w:rsidRPr="00AE7509" w:rsidRDefault="001D7D86" w:rsidP="001D7D86">
            <w:pPr>
              <w:pStyle w:val="TAC"/>
              <w:keepNext w:val="0"/>
              <w:keepLines w:val="0"/>
              <w:widowControl w:val="0"/>
              <w:rPr>
                <w:lang w:val="en-US" w:eastAsia="zh-CN"/>
              </w:rPr>
            </w:pPr>
            <w:r w:rsidRPr="00AE7509">
              <w:rPr>
                <w:lang w:val="en-US" w:eastAsia="zh-CN"/>
              </w:rPr>
              <w:t>CA_n3A-n78A</w:t>
            </w:r>
          </w:p>
          <w:p w14:paraId="3D13CDA9" w14:textId="77777777" w:rsidR="001D7D86" w:rsidRPr="00AE7509" w:rsidRDefault="001D7D86" w:rsidP="001D7D86">
            <w:pPr>
              <w:pStyle w:val="TAC"/>
              <w:keepNext w:val="0"/>
              <w:keepLines w:val="0"/>
              <w:widowControl w:val="0"/>
              <w:rPr>
                <w:lang w:val="en-US" w:eastAsia="zh-CN"/>
              </w:rPr>
            </w:pPr>
            <w:r w:rsidRPr="00AE7509">
              <w:rPr>
                <w:lang w:val="en-US" w:eastAsia="zh-CN"/>
              </w:rPr>
              <w:t>CA_n7A-n28A</w:t>
            </w:r>
          </w:p>
          <w:p w14:paraId="3BC59B38" w14:textId="77777777" w:rsidR="001D7D86" w:rsidRPr="00AE7509" w:rsidRDefault="001D7D86" w:rsidP="001D7D86">
            <w:pPr>
              <w:pStyle w:val="TAC"/>
              <w:keepNext w:val="0"/>
              <w:keepLines w:val="0"/>
              <w:widowControl w:val="0"/>
              <w:rPr>
                <w:lang w:val="en-US" w:eastAsia="zh-CN"/>
              </w:rPr>
            </w:pPr>
            <w:r w:rsidRPr="00AE7509">
              <w:rPr>
                <w:lang w:val="en-US" w:eastAsia="zh-CN"/>
              </w:rPr>
              <w:t>CA_n7A-n78A</w:t>
            </w:r>
          </w:p>
          <w:p w14:paraId="26E0907B" w14:textId="77777777" w:rsidR="001D7D86" w:rsidRPr="00AE7509" w:rsidRDefault="001D7D86" w:rsidP="001D7D86">
            <w:pPr>
              <w:pStyle w:val="TAC"/>
              <w:keepNext w:val="0"/>
              <w:keepLines w:val="0"/>
              <w:widowControl w:val="0"/>
              <w:rPr>
                <w:lang w:val="en-US" w:eastAsia="zh-CN" w:bidi="ar"/>
              </w:rPr>
            </w:pPr>
            <w:r w:rsidRPr="00AE7509">
              <w:rPr>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1013900F"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eastAsia="等线"/>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598A4CF7"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29B77E71" w14:textId="77777777" w:rsidR="001D7D86" w:rsidRPr="00AE7509" w:rsidRDefault="001D7D86" w:rsidP="001D7D86">
            <w:pPr>
              <w:pStyle w:val="TAC"/>
              <w:keepNext w:val="0"/>
              <w:keepLines w:val="0"/>
              <w:widowControl w:val="0"/>
              <w:rPr>
                <w:kern w:val="2"/>
                <w:szCs w:val="22"/>
                <w:lang w:val="en-US"/>
              </w:rPr>
            </w:pPr>
            <w:r w:rsidRPr="00AE7509">
              <w:rPr>
                <w:kern w:val="2"/>
                <w:szCs w:val="22"/>
                <w:lang w:val="en-US" w:eastAsia="zh-CN"/>
              </w:rPr>
              <w:t>0</w:t>
            </w:r>
          </w:p>
        </w:tc>
      </w:tr>
      <w:tr w:rsidR="001D7D86" w:rsidRPr="00AE7509" w14:paraId="2BBDCB20" w14:textId="77777777" w:rsidTr="001D7D86">
        <w:trPr>
          <w:trHeight w:val="29"/>
        </w:trPr>
        <w:tc>
          <w:tcPr>
            <w:tcW w:w="1958" w:type="dxa"/>
            <w:tcBorders>
              <w:top w:val="nil"/>
              <w:left w:val="single" w:sz="4" w:space="0" w:color="auto"/>
              <w:bottom w:val="nil"/>
              <w:right w:val="single" w:sz="4" w:space="0" w:color="auto"/>
            </w:tcBorders>
          </w:tcPr>
          <w:p w14:paraId="1972AD67"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F7308C8"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B24BB9E"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eastAsia="等线"/>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2B3E89DF"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193BF1F4"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415EC7D2" w14:textId="77777777" w:rsidTr="001D7D86">
        <w:trPr>
          <w:trHeight w:val="29"/>
        </w:trPr>
        <w:tc>
          <w:tcPr>
            <w:tcW w:w="1958" w:type="dxa"/>
            <w:tcBorders>
              <w:top w:val="nil"/>
              <w:left w:val="single" w:sz="4" w:space="0" w:color="auto"/>
              <w:bottom w:val="nil"/>
              <w:right w:val="single" w:sz="4" w:space="0" w:color="auto"/>
            </w:tcBorders>
          </w:tcPr>
          <w:p w14:paraId="2B2647EB"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6A1CC2C"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822B0F7"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eastAsia="等线"/>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25EBCCAC"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5, 10, 15, 20</w:t>
            </w:r>
            <w:r w:rsidRPr="00AE7509">
              <w:rPr>
                <w:vertAlign w:val="superscript"/>
                <w:lang w:eastAsia="zh-CN"/>
              </w:rPr>
              <w:t>2</w:t>
            </w:r>
          </w:p>
        </w:tc>
        <w:tc>
          <w:tcPr>
            <w:tcW w:w="1837" w:type="dxa"/>
            <w:tcBorders>
              <w:top w:val="nil"/>
              <w:left w:val="single" w:sz="4" w:space="0" w:color="auto"/>
              <w:bottom w:val="nil"/>
              <w:right w:val="single" w:sz="4" w:space="0" w:color="auto"/>
            </w:tcBorders>
          </w:tcPr>
          <w:p w14:paraId="6217AD43"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417DC7E0" w14:textId="77777777" w:rsidTr="001D7D86">
        <w:trPr>
          <w:trHeight w:val="29"/>
        </w:trPr>
        <w:tc>
          <w:tcPr>
            <w:tcW w:w="1958" w:type="dxa"/>
            <w:tcBorders>
              <w:top w:val="nil"/>
              <w:left w:val="single" w:sz="4" w:space="0" w:color="auto"/>
              <w:bottom w:val="single" w:sz="4" w:space="0" w:color="auto"/>
              <w:right w:val="single" w:sz="4" w:space="0" w:color="auto"/>
            </w:tcBorders>
          </w:tcPr>
          <w:p w14:paraId="6C248D04"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142C877"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A115A5F"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eastAsia="等线"/>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56C49985"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eastAsia="等线"/>
                <w:lang w:val="en-US" w:eastAsia="zh-CN"/>
              </w:rPr>
              <w:t>CA_n78(2A)_BCS2</w:t>
            </w:r>
          </w:p>
        </w:tc>
        <w:tc>
          <w:tcPr>
            <w:tcW w:w="1837" w:type="dxa"/>
            <w:tcBorders>
              <w:top w:val="nil"/>
              <w:left w:val="single" w:sz="4" w:space="0" w:color="auto"/>
              <w:bottom w:val="single" w:sz="4" w:space="0" w:color="auto"/>
              <w:right w:val="single" w:sz="4" w:space="0" w:color="auto"/>
            </w:tcBorders>
          </w:tcPr>
          <w:p w14:paraId="4F426732"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691CBC4E" w14:textId="77777777" w:rsidTr="001D7D86">
        <w:trPr>
          <w:trHeight w:val="29"/>
        </w:trPr>
        <w:tc>
          <w:tcPr>
            <w:tcW w:w="1958" w:type="dxa"/>
            <w:tcBorders>
              <w:top w:val="single" w:sz="4" w:space="0" w:color="auto"/>
              <w:left w:val="single" w:sz="4" w:space="0" w:color="auto"/>
              <w:bottom w:val="nil"/>
              <w:right w:val="single" w:sz="4" w:space="0" w:color="auto"/>
            </w:tcBorders>
          </w:tcPr>
          <w:p w14:paraId="1169A6A2" w14:textId="77777777" w:rsidR="001D7D86" w:rsidRPr="00AE7509" w:rsidRDefault="001D7D86" w:rsidP="001D7D86">
            <w:pPr>
              <w:pStyle w:val="TAC"/>
              <w:keepNext w:val="0"/>
              <w:keepLines w:val="0"/>
              <w:widowControl w:val="0"/>
              <w:rPr>
                <w:kern w:val="2"/>
                <w:szCs w:val="22"/>
                <w:lang w:val="en-US"/>
              </w:rPr>
            </w:pPr>
            <w:r w:rsidRPr="00AE7509">
              <w:rPr>
                <w:lang w:val="en-US" w:eastAsia="zh-CN"/>
              </w:rPr>
              <w:lastRenderedPageBreak/>
              <w:t>CA_n3A-n7A-n28A-n78</w:t>
            </w:r>
            <w:r>
              <w:rPr>
                <w:lang w:val="en-US" w:eastAsia="zh-CN"/>
              </w:rPr>
              <w:t>C</w:t>
            </w:r>
          </w:p>
        </w:tc>
        <w:tc>
          <w:tcPr>
            <w:tcW w:w="2036" w:type="dxa"/>
            <w:tcBorders>
              <w:top w:val="single" w:sz="4" w:space="0" w:color="auto"/>
              <w:left w:val="single" w:sz="4" w:space="0" w:color="auto"/>
              <w:bottom w:val="nil"/>
              <w:right w:val="single" w:sz="4" w:space="0" w:color="auto"/>
            </w:tcBorders>
          </w:tcPr>
          <w:p w14:paraId="1D2A488E" w14:textId="77777777" w:rsidR="001D7D86" w:rsidRPr="00AE7509" w:rsidRDefault="001D7D86" w:rsidP="001D7D86">
            <w:pPr>
              <w:pStyle w:val="TAC"/>
              <w:rPr>
                <w:noProof/>
              </w:rPr>
            </w:pPr>
            <w:r w:rsidRPr="00AE7509">
              <w:rPr>
                <w:noProof/>
              </w:rPr>
              <w:t>CA_n78</w:t>
            </w:r>
            <w:r>
              <w:rPr>
                <w:noProof/>
              </w:rPr>
              <w:t>C</w:t>
            </w:r>
          </w:p>
          <w:p w14:paraId="7A2E2FCC" w14:textId="77777777" w:rsidR="001D7D86" w:rsidRPr="00AE7509" w:rsidRDefault="001D7D86" w:rsidP="001D7D86">
            <w:pPr>
              <w:pStyle w:val="TAC"/>
              <w:rPr>
                <w:lang w:val="en-US" w:eastAsia="zh-CN"/>
              </w:rPr>
            </w:pPr>
            <w:r w:rsidRPr="00AE7509">
              <w:rPr>
                <w:lang w:val="en-US" w:eastAsia="zh-CN"/>
              </w:rPr>
              <w:t>CA_n3A-n7A</w:t>
            </w:r>
          </w:p>
          <w:p w14:paraId="58EC987F" w14:textId="77777777" w:rsidR="001D7D86" w:rsidRPr="00AE7509" w:rsidRDefault="001D7D86" w:rsidP="001D7D86">
            <w:pPr>
              <w:pStyle w:val="TAC"/>
              <w:rPr>
                <w:lang w:val="en-US" w:eastAsia="zh-CN"/>
              </w:rPr>
            </w:pPr>
            <w:r w:rsidRPr="00AE7509">
              <w:rPr>
                <w:lang w:val="en-US" w:eastAsia="zh-CN"/>
              </w:rPr>
              <w:t>CA_n3A-n28A</w:t>
            </w:r>
          </w:p>
          <w:p w14:paraId="07A335DA" w14:textId="77777777" w:rsidR="001D7D86" w:rsidRPr="00AE7509" w:rsidRDefault="001D7D86" w:rsidP="001D7D86">
            <w:pPr>
              <w:pStyle w:val="TAC"/>
              <w:rPr>
                <w:lang w:val="en-US" w:eastAsia="zh-CN"/>
              </w:rPr>
            </w:pPr>
            <w:r w:rsidRPr="00AE7509">
              <w:rPr>
                <w:lang w:val="en-US" w:eastAsia="zh-CN"/>
              </w:rPr>
              <w:t>CA_n3A-n78A</w:t>
            </w:r>
          </w:p>
          <w:p w14:paraId="1B55AD63" w14:textId="77777777" w:rsidR="001D7D86" w:rsidRPr="00AE7509" w:rsidRDefault="001D7D86" w:rsidP="001D7D86">
            <w:pPr>
              <w:pStyle w:val="TAC"/>
              <w:rPr>
                <w:lang w:val="en-US" w:eastAsia="zh-CN"/>
              </w:rPr>
            </w:pPr>
            <w:r w:rsidRPr="00AE7509">
              <w:rPr>
                <w:lang w:val="en-US" w:eastAsia="zh-CN"/>
              </w:rPr>
              <w:t>CA_n7A-n28A</w:t>
            </w:r>
          </w:p>
          <w:p w14:paraId="40E9637D" w14:textId="77777777" w:rsidR="001D7D86" w:rsidRPr="00AE7509" w:rsidRDefault="001D7D86" w:rsidP="001D7D86">
            <w:pPr>
              <w:pStyle w:val="TAC"/>
              <w:rPr>
                <w:lang w:val="en-US" w:eastAsia="zh-CN"/>
              </w:rPr>
            </w:pPr>
            <w:r w:rsidRPr="00AE7509">
              <w:rPr>
                <w:lang w:val="en-US" w:eastAsia="zh-CN"/>
              </w:rPr>
              <w:t>CA_n7A-n78A</w:t>
            </w:r>
          </w:p>
          <w:p w14:paraId="549A98E9" w14:textId="77777777" w:rsidR="001D7D86" w:rsidRPr="00AE7509" w:rsidRDefault="001D7D86" w:rsidP="001D7D86">
            <w:pPr>
              <w:pStyle w:val="TAC"/>
              <w:keepNext w:val="0"/>
              <w:keepLines w:val="0"/>
              <w:widowControl w:val="0"/>
              <w:rPr>
                <w:kern w:val="2"/>
                <w:szCs w:val="22"/>
                <w:lang w:val="en-US"/>
              </w:rPr>
            </w:pPr>
            <w:r w:rsidRPr="00AE7509">
              <w:rPr>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49E90F11" w14:textId="77777777" w:rsidR="001D7D86" w:rsidRPr="00AE7509" w:rsidRDefault="001D7D86" w:rsidP="001D7D86">
            <w:pPr>
              <w:pStyle w:val="TAC"/>
              <w:keepNext w:val="0"/>
              <w:keepLines w:val="0"/>
              <w:widowControl w:val="0"/>
              <w:rPr>
                <w:rFonts w:eastAsia="等线"/>
                <w:lang w:val="en-US" w:eastAsia="zh-CN"/>
              </w:rPr>
            </w:pPr>
            <w:r w:rsidRPr="00AE7509">
              <w:rPr>
                <w:rFonts w:eastAsia="等线"/>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0CF3D2A6" w14:textId="77777777" w:rsidR="001D7D86" w:rsidRPr="00AE7509" w:rsidRDefault="001D7D86" w:rsidP="001D7D86">
            <w:pPr>
              <w:pStyle w:val="TAC"/>
              <w:keepNext w:val="0"/>
              <w:keepLines w:val="0"/>
              <w:widowControl w:val="0"/>
              <w:rPr>
                <w:rFonts w:eastAsia="等线"/>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00E4EB1F" w14:textId="77777777" w:rsidR="001D7D86" w:rsidRPr="00AE7509" w:rsidRDefault="001D7D86" w:rsidP="001D7D86">
            <w:pPr>
              <w:pStyle w:val="TAC"/>
              <w:keepNext w:val="0"/>
              <w:keepLines w:val="0"/>
              <w:widowControl w:val="0"/>
              <w:rPr>
                <w:kern w:val="2"/>
                <w:szCs w:val="22"/>
                <w:lang w:val="en-US" w:eastAsia="zh-CN"/>
              </w:rPr>
            </w:pPr>
            <w:r w:rsidRPr="00AE7509">
              <w:rPr>
                <w:kern w:val="2"/>
                <w:szCs w:val="22"/>
                <w:lang w:val="en-US" w:eastAsia="zh-CN"/>
              </w:rPr>
              <w:t>0</w:t>
            </w:r>
          </w:p>
        </w:tc>
      </w:tr>
      <w:tr w:rsidR="001D7D86" w:rsidRPr="00AE7509" w14:paraId="2030EA74" w14:textId="77777777" w:rsidTr="001D7D86">
        <w:trPr>
          <w:trHeight w:val="29"/>
        </w:trPr>
        <w:tc>
          <w:tcPr>
            <w:tcW w:w="1958" w:type="dxa"/>
            <w:tcBorders>
              <w:top w:val="nil"/>
              <w:left w:val="single" w:sz="4" w:space="0" w:color="auto"/>
              <w:bottom w:val="nil"/>
              <w:right w:val="single" w:sz="4" w:space="0" w:color="auto"/>
            </w:tcBorders>
          </w:tcPr>
          <w:p w14:paraId="0E70F773"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ED1A011"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AF662DF" w14:textId="77777777" w:rsidR="001D7D86" w:rsidRPr="00AE7509" w:rsidRDefault="001D7D86" w:rsidP="001D7D86">
            <w:pPr>
              <w:pStyle w:val="TAC"/>
              <w:keepNext w:val="0"/>
              <w:keepLines w:val="0"/>
              <w:widowControl w:val="0"/>
              <w:rPr>
                <w:rFonts w:eastAsia="等线"/>
                <w:lang w:val="en-US" w:eastAsia="zh-CN"/>
              </w:rPr>
            </w:pPr>
            <w:r w:rsidRPr="00AE7509">
              <w:rPr>
                <w:rFonts w:eastAsia="等线"/>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093BF5C8" w14:textId="77777777" w:rsidR="001D7D86" w:rsidRPr="00AE7509" w:rsidRDefault="001D7D86" w:rsidP="001D7D86">
            <w:pPr>
              <w:pStyle w:val="TAC"/>
              <w:keepNext w:val="0"/>
              <w:keepLines w:val="0"/>
              <w:widowControl w:val="0"/>
              <w:rPr>
                <w:rFonts w:eastAsia="等线"/>
                <w:lang w:val="en-US" w:eastAsia="zh-CN"/>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5C50BB5E"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0A9E3697" w14:textId="77777777" w:rsidTr="001D7D86">
        <w:trPr>
          <w:trHeight w:val="29"/>
        </w:trPr>
        <w:tc>
          <w:tcPr>
            <w:tcW w:w="1958" w:type="dxa"/>
            <w:tcBorders>
              <w:top w:val="nil"/>
              <w:left w:val="single" w:sz="4" w:space="0" w:color="auto"/>
              <w:bottom w:val="nil"/>
              <w:right w:val="single" w:sz="4" w:space="0" w:color="auto"/>
            </w:tcBorders>
          </w:tcPr>
          <w:p w14:paraId="0F9F2DCC"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8ACB3CA"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47A2D91" w14:textId="77777777" w:rsidR="001D7D86" w:rsidRPr="00AE7509" w:rsidRDefault="001D7D86" w:rsidP="001D7D86">
            <w:pPr>
              <w:pStyle w:val="TAC"/>
              <w:keepNext w:val="0"/>
              <w:keepLines w:val="0"/>
              <w:widowControl w:val="0"/>
              <w:rPr>
                <w:rFonts w:eastAsia="等线"/>
                <w:lang w:val="en-US" w:eastAsia="zh-CN"/>
              </w:rPr>
            </w:pPr>
            <w:r w:rsidRPr="00AE7509">
              <w:rPr>
                <w:rFonts w:eastAsia="等线"/>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1E32DDB5" w14:textId="77777777" w:rsidR="001D7D86" w:rsidRPr="00AE7509" w:rsidRDefault="001D7D86" w:rsidP="001D7D86">
            <w:pPr>
              <w:pStyle w:val="TAC"/>
              <w:keepNext w:val="0"/>
              <w:keepLines w:val="0"/>
              <w:widowControl w:val="0"/>
              <w:rPr>
                <w:rFonts w:eastAsia="等线"/>
                <w:lang w:val="en-US" w:eastAsia="zh-CN"/>
              </w:rPr>
            </w:pPr>
            <w:r w:rsidRPr="00AE7509">
              <w:rPr>
                <w:lang w:val="en-US" w:eastAsia="zh-CN" w:bidi="ar"/>
              </w:rPr>
              <w:t>5, 10, 15, 20</w:t>
            </w:r>
            <w:r w:rsidRPr="00AE7509">
              <w:rPr>
                <w:vertAlign w:val="superscript"/>
                <w:lang w:eastAsia="zh-CN"/>
              </w:rPr>
              <w:t>2</w:t>
            </w:r>
          </w:p>
        </w:tc>
        <w:tc>
          <w:tcPr>
            <w:tcW w:w="1837" w:type="dxa"/>
            <w:tcBorders>
              <w:top w:val="nil"/>
              <w:left w:val="single" w:sz="4" w:space="0" w:color="auto"/>
              <w:bottom w:val="nil"/>
              <w:right w:val="single" w:sz="4" w:space="0" w:color="auto"/>
            </w:tcBorders>
          </w:tcPr>
          <w:p w14:paraId="20702DEA"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5ECC2B7C" w14:textId="77777777" w:rsidTr="001D7D86">
        <w:trPr>
          <w:trHeight w:val="29"/>
        </w:trPr>
        <w:tc>
          <w:tcPr>
            <w:tcW w:w="1958" w:type="dxa"/>
            <w:tcBorders>
              <w:top w:val="nil"/>
              <w:left w:val="single" w:sz="4" w:space="0" w:color="auto"/>
              <w:bottom w:val="single" w:sz="4" w:space="0" w:color="auto"/>
              <w:right w:val="single" w:sz="4" w:space="0" w:color="auto"/>
            </w:tcBorders>
          </w:tcPr>
          <w:p w14:paraId="72A0E464"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166D09C"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05DA2F4" w14:textId="77777777" w:rsidR="001D7D86" w:rsidRPr="00AE7509" w:rsidRDefault="001D7D86" w:rsidP="001D7D86">
            <w:pPr>
              <w:pStyle w:val="TAC"/>
              <w:keepNext w:val="0"/>
              <w:keepLines w:val="0"/>
              <w:widowControl w:val="0"/>
              <w:rPr>
                <w:rFonts w:eastAsia="等线"/>
                <w:lang w:val="en-US" w:eastAsia="zh-CN"/>
              </w:rPr>
            </w:pPr>
            <w:r w:rsidRPr="00AE7509">
              <w:rPr>
                <w:rFonts w:eastAsia="等线"/>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2341198C" w14:textId="77777777" w:rsidR="001D7D86" w:rsidRPr="00AE7509" w:rsidRDefault="001D7D86" w:rsidP="001D7D86">
            <w:pPr>
              <w:pStyle w:val="TAC"/>
              <w:keepNext w:val="0"/>
              <w:keepLines w:val="0"/>
              <w:widowControl w:val="0"/>
              <w:rPr>
                <w:rFonts w:eastAsia="等线"/>
                <w:lang w:val="en-US" w:eastAsia="zh-CN"/>
              </w:rPr>
            </w:pPr>
            <w:r w:rsidRPr="00AE7509">
              <w:rPr>
                <w:rFonts w:eastAsia="等线"/>
                <w:lang w:val="en-US" w:eastAsia="zh-CN"/>
              </w:rPr>
              <w:t>CA_n78</w:t>
            </w:r>
            <w:r>
              <w:rPr>
                <w:rFonts w:eastAsia="等线"/>
                <w:lang w:val="en-US" w:eastAsia="zh-CN"/>
              </w:rPr>
              <w:t>C</w:t>
            </w:r>
            <w:r w:rsidRPr="00AE7509">
              <w:rPr>
                <w:rFonts w:eastAsia="等线"/>
                <w:lang w:val="en-US" w:eastAsia="zh-CN"/>
              </w:rPr>
              <w:t>_BCS</w:t>
            </w:r>
            <w:r>
              <w:rPr>
                <w:rFonts w:eastAsia="等线"/>
                <w:lang w:val="en-US" w:eastAsia="zh-CN"/>
              </w:rPr>
              <w:t>0</w:t>
            </w:r>
          </w:p>
        </w:tc>
        <w:tc>
          <w:tcPr>
            <w:tcW w:w="1837" w:type="dxa"/>
            <w:tcBorders>
              <w:top w:val="nil"/>
              <w:left w:val="single" w:sz="4" w:space="0" w:color="auto"/>
              <w:bottom w:val="single" w:sz="4" w:space="0" w:color="auto"/>
              <w:right w:val="single" w:sz="4" w:space="0" w:color="auto"/>
            </w:tcBorders>
          </w:tcPr>
          <w:p w14:paraId="137DDE77"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27436148" w14:textId="77777777" w:rsidTr="001D7D86">
        <w:trPr>
          <w:trHeight w:val="29"/>
        </w:trPr>
        <w:tc>
          <w:tcPr>
            <w:tcW w:w="1958" w:type="dxa"/>
            <w:tcBorders>
              <w:top w:val="single" w:sz="4" w:space="0" w:color="auto"/>
              <w:left w:val="single" w:sz="4" w:space="0" w:color="auto"/>
              <w:bottom w:val="nil"/>
              <w:right w:val="single" w:sz="4" w:space="0" w:color="auto"/>
            </w:tcBorders>
          </w:tcPr>
          <w:p w14:paraId="59AD0CFC" w14:textId="77777777" w:rsidR="001D7D86" w:rsidRPr="00AE7509" w:rsidRDefault="001D7D86" w:rsidP="001D7D86">
            <w:pPr>
              <w:pStyle w:val="TAC"/>
              <w:keepNext w:val="0"/>
              <w:keepLines w:val="0"/>
              <w:widowControl w:val="0"/>
              <w:rPr>
                <w:lang w:val="en-US" w:eastAsia="zh-CN" w:bidi="ar"/>
              </w:rPr>
            </w:pPr>
            <w:r w:rsidRPr="00AE7509">
              <w:t>CA_n3A-n7B-n28A-n78A</w:t>
            </w:r>
          </w:p>
        </w:tc>
        <w:tc>
          <w:tcPr>
            <w:tcW w:w="2036" w:type="dxa"/>
            <w:tcBorders>
              <w:top w:val="single" w:sz="4" w:space="0" w:color="auto"/>
              <w:left w:val="single" w:sz="4" w:space="0" w:color="auto"/>
              <w:bottom w:val="nil"/>
              <w:right w:val="single" w:sz="4" w:space="0" w:color="auto"/>
            </w:tcBorders>
          </w:tcPr>
          <w:p w14:paraId="5ED810B0" w14:textId="77777777" w:rsidR="001D7D86" w:rsidRPr="00AE7509" w:rsidRDefault="001D7D86" w:rsidP="001D7D86">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2205146B" w14:textId="77777777" w:rsidR="001D7D86" w:rsidRPr="00AE7509" w:rsidRDefault="001D7D86" w:rsidP="001D7D86">
            <w:pPr>
              <w:pStyle w:val="TAC"/>
              <w:keepNext w:val="0"/>
              <w:keepLines w:val="0"/>
              <w:widowControl w:val="0"/>
              <w:rPr>
                <w:lang w:val="en-US" w:eastAsia="zh-CN" w:bidi="ar"/>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7ED169A"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1D88E199"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0</w:t>
            </w:r>
          </w:p>
        </w:tc>
      </w:tr>
      <w:tr w:rsidR="001D7D86" w:rsidRPr="00AE7509" w14:paraId="3C1AAE5A" w14:textId="77777777" w:rsidTr="001D7D86">
        <w:trPr>
          <w:trHeight w:val="29"/>
        </w:trPr>
        <w:tc>
          <w:tcPr>
            <w:tcW w:w="1958" w:type="dxa"/>
            <w:tcBorders>
              <w:top w:val="nil"/>
              <w:left w:val="single" w:sz="4" w:space="0" w:color="auto"/>
              <w:bottom w:val="nil"/>
              <w:right w:val="single" w:sz="4" w:space="0" w:color="auto"/>
            </w:tcBorders>
          </w:tcPr>
          <w:p w14:paraId="5EF7D18F"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42F42F3"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428429E" w14:textId="77777777" w:rsidR="001D7D86" w:rsidRPr="00AE7509" w:rsidRDefault="001D7D86" w:rsidP="001D7D86">
            <w:pPr>
              <w:pStyle w:val="TAC"/>
              <w:keepNext w:val="0"/>
              <w:keepLines w:val="0"/>
              <w:widowControl w:val="0"/>
              <w:rPr>
                <w:lang w:val="en-US" w:eastAsia="zh-CN" w:bidi="ar"/>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7904ED0" w14:textId="77777777" w:rsidR="001D7D86" w:rsidRPr="00AE7509" w:rsidRDefault="001D7D86" w:rsidP="001D7D86">
            <w:pPr>
              <w:pStyle w:val="TAC"/>
              <w:keepNext w:val="0"/>
              <w:keepLines w:val="0"/>
              <w:widowControl w:val="0"/>
              <w:rPr>
                <w:lang w:val="en-US" w:eastAsia="zh-CN" w:bidi="ar"/>
              </w:rPr>
            </w:pPr>
            <w:r w:rsidRPr="00AE7509">
              <w:rPr>
                <w:lang w:val="en-US"/>
              </w:rPr>
              <w:t>CA_n7B_BCS0</w:t>
            </w:r>
          </w:p>
        </w:tc>
        <w:tc>
          <w:tcPr>
            <w:tcW w:w="1837" w:type="dxa"/>
            <w:tcBorders>
              <w:top w:val="nil"/>
              <w:left w:val="single" w:sz="4" w:space="0" w:color="auto"/>
              <w:bottom w:val="nil"/>
              <w:right w:val="single" w:sz="4" w:space="0" w:color="auto"/>
            </w:tcBorders>
          </w:tcPr>
          <w:p w14:paraId="162C49DF" w14:textId="77777777" w:rsidR="001D7D86" w:rsidRPr="00AE7509" w:rsidRDefault="001D7D86" w:rsidP="001D7D86">
            <w:pPr>
              <w:pStyle w:val="TAC"/>
              <w:keepNext w:val="0"/>
              <w:keepLines w:val="0"/>
              <w:widowControl w:val="0"/>
              <w:rPr>
                <w:lang w:val="en-US" w:eastAsia="zh-CN" w:bidi="ar"/>
              </w:rPr>
            </w:pPr>
          </w:p>
        </w:tc>
      </w:tr>
      <w:tr w:rsidR="001D7D86" w:rsidRPr="00AE7509" w14:paraId="71F465D9" w14:textId="77777777" w:rsidTr="001D7D86">
        <w:trPr>
          <w:trHeight w:val="29"/>
        </w:trPr>
        <w:tc>
          <w:tcPr>
            <w:tcW w:w="1958" w:type="dxa"/>
            <w:tcBorders>
              <w:top w:val="nil"/>
              <w:left w:val="single" w:sz="4" w:space="0" w:color="auto"/>
              <w:bottom w:val="nil"/>
              <w:right w:val="single" w:sz="4" w:space="0" w:color="auto"/>
            </w:tcBorders>
          </w:tcPr>
          <w:p w14:paraId="669F9154"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2972D2B"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CAC8271" w14:textId="77777777" w:rsidR="001D7D86" w:rsidRPr="00AE7509" w:rsidRDefault="001D7D86" w:rsidP="001D7D86">
            <w:pPr>
              <w:pStyle w:val="TAC"/>
              <w:keepNext w:val="0"/>
              <w:keepLines w:val="0"/>
              <w:widowControl w:val="0"/>
              <w:rPr>
                <w:lang w:val="en-US" w:eastAsia="zh-CN" w:bidi="ar"/>
              </w:rPr>
            </w:pPr>
            <w:r w:rsidRPr="00AE750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1150F42"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FF70129" w14:textId="77777777" w:rsidR="001D7D86" w:rsidRPr="00AE7509" w:rsidRDefault="001D7D86" w:rsidP="001D7D86">
            <w:pPr>
              <w:pStyle w:val="TAC"/>
              <w:keepNext w:val="0"/>
              <w:keepLines w:val="0"/>
              <w:widowControl w:val="0"/>
              <w:rPr>
                <w:lang w:val="en-US" w:eastAsia="zh-CN" w:bidi="ar"/>
              </w:rPr>
            </w:pPr>
          </w:p>
        </w:tc>
      </w:tr>
      <w:tr w:rsidR="001D7D86" w:rsidRPr="00AE7509" w14:paraId="2BD3234B" w14:textId="77777777" w:rsidTr="001D7D86">
        <w:trPr>
          <w:trHeight w:val="29"/>
        </w:trPr>
        <w:tc>
          <w:tcPr>
            <w:tcW w:w="1958" w:type="dxa"/>
            <w:tcBorders>
              <w:top w:val="nil"/>
              <w:left w:val="single" w:sz="4" w:space="0" w:color="auto"/>
              <w:bottom w:val="nil"/>
              <w:right w:val="single" w:sz="4" w:space="0" w:color="auto"/>
            </w:tcBorders>
          </w:tcPr>
          <w:p w14:paraId="47F41BA9"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AD5F689"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D5FE54B" w14:textId="77777777" w:rsidR="001D7D86" w:rsidRPr="00AE7509" w:rsidRDefault="001D7D86" w:rsidP="001D7D86">
            <w:pPr>
              <w:pStyle w:val="TAC"/>
              <w:keepNext w:val="0"/>
              <w:keepLines w:val="0"/>
              <w:widowControl w:val="0"/>
              <w:rPr>
                <w:lang w:val="en-US" w:eastAsia="zh-CN" w:bidi="ar"/>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2EC7471"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43BF92E" w14:textId="77777777" w:rsidR="001D7D86" w:rsidRPr="00AE7509" w:rsidRDefault="001D7D86" w:rsidP="001D7D86">
            <w:pPr>
              <w:pStyle w:val="TAC"/>
              <w:keepNext w:val="0"/>
              <w:keepLines w:val="0"/>
              <w:widowControl w:val="0"/>
              <w:rPr>
                <w:lang w:val="en-US" w:eastAsia="zh-CN" w:bidi="ar"/>
              </w:rPr>
            </w:pPr>
          </w:p>
        </w:tc>
      </w:tr>
      <w:tr w:rsidR="001D7D86" w:rsidRPr="00AE7509" w14:paraId="5833965E" w14:textId="77777777" w:rsidTr="001D7D86">
        <w:trPr>
          <w:trHeight w:val="29"/>
        </w:trPr>
        <w:tc>
          <w:tcPr>
            <w:tcW w:w="1958" w:type="dxa"/>
            <w:tcBorders>
              <w:top w:val="nil"/>
              <w:left w:val="single" w:sz="4" w:space="0" w:color="auto"/>
              <w:bottom w:val="nil"/>
              <w:right w:val="single" w:sz="4" w:space="0" w:color="auto"/>
            </w:tcBorders>
          </w:tcPr>
          <w:p w14:paraId="5DFDB5F5" w14:textId="77777777" w:rsidR="001D7D86" w:rsidRPr="00AE7509" w:rsidRDefault="001D7D86" w:rsidP="001D7D86">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693A5D4E" w14:textId="77777777" w:rsidR="001D7D86" w:rsidRPr="00AE7509" w:rsidRDefault="001D7D86" w:rsidP="001D7D86">
            <w:pPr>
              <w:pStyle w:val="TAC"/>
              <w:keepNext w:val="0"/>
              <w:keepLines w:val="0"/>
              <w:widowControl w:val="0"/>
              <w:rPr>
                <w:lang w:val="en-US" w:eastAsia="zh-CN"/>
              </w:rPr>
            </w:pPr>
            <w:r w:rsidRPr="00AE7509">
              <w:rPr>
                <w:lang w:val="en-US" w:eastAsia="zh-CN"/>
              </w:rPr>
              <w:t>CA_n3A-n7A</w:t>
            </w:r>
          </w:p>
          <w:p w14:paraId="7F1A695A" w14:textId="77777777" w:rsidR="001D7D86" w:rsidRPr="00AE7509" w:rsidRDefault="001D7D86" w:rsidP="001D7D86">
            <w:pPr>
              <w:pStyle w:val="TAC"/>
              <w:keepNext w:val="0"/>
              <w:keepLines w:val="0"/>
              <w:widowControl w:val="0"/>
              <w:rPr>
                <w:lang w:val="en-US" w:eastAsia="zh-CN"/>
              </w:rPr>
            </w:pPr>
            <w:r w:rsidRPr="00AE7509">
              <w:rPr>
                <w:lang w:val="en-US" w:eastAsia="zh-CN"/>
              </w:rPr>
              <w:t>CA_n3A-n28A</w:t>
            </w:r>
          </w:p>
          <w:p w14:paraId="334890BD" w14:textId="77777777" w:rsidR="001D7D86" w:rsidRPr="00AE7509" w:rsidRDefault="001D7D86" w:rsidP="001D7D86">
            <w:pPr>
              <w:pStyle w:val="TAC"/>
              <w:keepNext w:val="0"/>
              <w:keepLines w:val="0"/>
              <w:widowControl w:val="0"/>
              <w:rPr>
                <w:lang w:val="en-US" w:eastAsia="zh-CN"/>
              </w:rPr>
            </w:pPr>
            <w:r w:rsidRPr="00AE7509">
              <w:rPr>
                <w:lang w:val="en-US" w:eastAsia="zh-CN"/>
              </w:rPr>
              <w:t>CA_n3A-n78A</w:t>
            </w:r>
          </w:p>
          <w:p w14:paraId="01E583FF" w14:textId="77777777" w:rsidR="001D7D86" w:rsidRPr="00AE7509" w:rsidRDefault="001D7D86" w:rsidP="001D7D86">
            <w:pPr>
              <w:pStyle w:val="TAC"/>
              <w:keepNext w:val="0"/>
              <w:keepLines w:val="0"/>
              <w:widowControl w:val="0"/>
              <w:rPr>
                <w:lang w:val="en-US" w:eastAsia="zh-CN"/>
              </w:rPr>
            </w:pPr>
            <w:r w:rsidRPr="00AE7509">
              <w:rPr>
                <w:lang w:val="en-US" w:eastAsia="zh-CN"/>
              </w:rPr>
              <w:t>CA_n7A-n28A</w:t>
            </w:r>
          </w:p>
          <w:p w14:paraId="5D057F3D" w14:textId="77777777" w:rsidR="001D7D86" w:rsidRPr="00AE7509" w:rsidRDefault="001D7D86" w:rsidP="001D7D86">
            <w:pPr>
              <w:pStyle w:val="TAC"/>
              <w:keepNext w:val="0"/>
              <w:keepLines w:val="0"/>
              <w:widowControl w:val="0"/>
              <w:rPr>
                <w:lang w:val="en-US" w:eastAsia="zh-CN"/>
              </w:rPr>
            </w:pPr>
            <w:r w:rsidRPr="00AE7509">
              <w:rPr>
                <w:lang w:val="en-US" w:eastAsia="zh-CN"/>
              </w:rPr>
              <w:t>CA_n7A-n78A</w:t>
            </w:r>
          </w:p>
          <w:p w14:paraId="36EF2A72" w14:textId="77777777" w:rsidR="001D7D86" w:rsidRPr="00AE7509" w:rsidRDefault="001D7D86" w:rsidP="001D7D86">
            <w:pPr>
              <w:pStyle w:val="TAC"/>
              <w:keepNext w:val="0"/>
              <w:keepLines w:val="0"/>
              <w:widowControl w:val="0"/>
              <w:rPr>
                <w:lang w:val="en-US" w:eastAsia="zh-CN"/>
              </w:rPr>
            </w:pPr>
            <w:r w:rsidRPr="00AE7509">
              <w:rPr>
                <w:lang w:val="en-US" w:eastAsia="zh-CN"/>
              </w:rPr>
              <w:t>CA_n7B</w:t>
            </w:r>
          </w:p>
          <w:p w14:paraId="103C1562" w14:textId="77777777" w:rsidR="001D7D86" w:rsidRPr="00AE7509" w:rsidRDefault="001D7D86" w:rsidP="001D7D86">
            <w:pPr>
              <w:pStyle w:val="TAC"/>
              <w:keepNext w:val="0"/>
              <w:keepLines w:val="0"/>
              <w:widowControl w:val="0"/>
              <w:rPr>
                <w:lang w:val="en-US" w:eastAsia="zh-CN"/>
              </w:rPr>
            </w:pPr>
            <w:r w:rsidRPr="00AE7509">
              <w:rPr>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6C0D0C64" w14:textId="77777777" w:rsidR="001D7D86" w:rsidRPr="00AE7509" w:rsidRDefault="001D7D86" w:rsidP="001D7D86">
            <w:pPr>
              <w:pStyle w:val="TAC"/>
              <w:keepNext w:val="0"/>
              <w:keepLines w:val="0"/>
              <w:widowControl w:val="0"/>
              <w:rPr>
                <w:lang w:val="en-US" w:eastAsia="zh-CN" w:bidi="ar"/>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4BA15695"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07836E85"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1</w:t>
            </w:r>
          </w:p>
        </w:tc>
      </w:tr>
      <w:tr w:rsidR="001D7D86" w:rsidRPr="00AE7509" w14:paraId="321E8823" w14:textId="77777777" w:rsidTr="001D7D86">
        <w:trPr>
          <w:trHeight w:val="29"/>
        </w:trPr>
        <w:tc>
          <w:tcPr>
            <w:tcW w:w="1958" w:type="dxa"/>
            <w:tcBorders>
              <w:top w:val="nil"/>
              <w:left w:val="single" w:sz="4" w:space="0" w:color="auto"/>
              <w:bottom w:val="nil"/>
              <w:right w:val="single" w:sz="4" w:space="0" w:color="auto"/>
            </w:tcBorders>
          </w:tcPr>
          <w:p w14:paraId="4E1C7AE0"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5A2BE57"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F6CD6B6" w14:textId="77777777" w:rsidR="001D7D86" w:rsidRPr="00AE7509" w:rsidRDefault="001D7D86" w:rsidP="001D7D86">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4D75EC6B" w14:textId="77777777" w:rsidR="001D7D86" w:rsidRPr="00AE7509" w:rsidRDefault="001D7D86" w:rsidP="001D7D86">
            <w:pPr>
              <w:pStyle w:val="TAC"/>
              <w:keepNext w:val="0"/>
              <w:keepLines w:val="0"/>
              <w:widowControl w:val="0"/>
              <w:rPr>
                <w:lang w:val="en-US" w:eastAsia="zh-CN" w:bidi="ar"/>
              </w:rPr>
            </w:pPr>
            <w:r w:rsidRPr="00AE7509">
              <w:rPr>
                <w:lang w:val="en-US"/>
              </w:rPr>
              <w:t>CA_n7B_BCS0</w:t>
            </w:r>
          </w:p>
        </w:tc>
        <w:tc>
          <w:tcPr>
            <w:tcW w:w="1837" w:type="dxa"/>
            <w:tcBorders>
              <w:top w:val="nil"/>
              <w:left w:val="single" w:sz="4" w:space="0" w:color="auto"/>
              <w:bottom w:val="nil"/>
              <w:right w:val="single" w:sz="4" w:space="0" w:color="auto"/>
            </w:tcBorders>
          </w:tcPr>
          <w:p w14:paraId="3FFB98B7" w14:textId="77777777" w:rsidR="001D7D86" w:rsidRPr="00AE7509" w:rsidRDefault="001D7D86" w:rsidP="001D7D86">
            <w:pPr>
              <w:pStyle w:val="TAC"/>
              <w:keepNext w:val="0"/>
              <w:keepLines w:val="0"/>
              <w:widowControl w:val="0"/>
              <w:rPr>
                <w:lang w:val="en-US" w:eastAsia="zh-CN" w:bidi="ar"/>
              </w:rPr>
            </w:pPr>
          </w:p>
        </w:tc>
      </w:tr>
      <w:tr w:rsidR="001D7D86" w:rsidRPr="00AE7509" w14:paraId="39EEBC61" w14:textId="77777777" w:rsidTr="001D7D86">
        <w:trPr>
          <w:trHeight w:val="29"/>
        </w:trPr>
        <w:tc>
          <w:tcPr>
            <w:tcW w:w="1958" w:type="dxa"/>
            <w:tcBorders>
              <w:top w:val="nil"/>
              <w:left w:val="single" w:sz="4" w:space="0" w:color="auto"/>
              <w:bottom w:val="nil"/>
              <w:right w:val="single" w:sz="4" w:space="0" w:color="auto"/>
            </w:tcBorders>
          </w:tcPr>
          <w:p w14:paraId="58597085"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A3E74EE"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918CDC4" w14:textId="77777777" w:rsidR="001D7D86" w:rsidRPr="00AE7509" w:rsidRDefault="001D7D86" w:rsidP="001D7D86">
            <w:pPr>
              <w:pStyle w:val="TAC"/>
              <w:keepNext w:val="0"/>
              <w:keepLines w:val="0"/>
              <w:widowControl w:val="0"/>
              <w:rPr>
                <w:lang w:val="en-US" w:eastAsia="zh-CN" w:bidi="ar"/>
              </w:rPr>
            </w:pPr>
            <w:r w:rsidRPr="00AE7509">
              <w:rPr>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579AA30E"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26E3B88" w14:textId="77777777" w:rsidR="001D7D86" w:rsidRPr="00AE7509" w:rsidRDefault="001D7D86" w:rsidP="001D7D86">
            <w:pPr>
              <w:pStyle w:val="TAC"/>
              <w:keepNext w:val="0"/>
              <w:keepLines w:val="0"/>
              <w:widowControl w:val="0"/>
              <w:rPr>
                <w:lang w:val="en-US" w:eastAsia="zh-CN" w:bidi="ar"/>
              </w:rPr>
            </w:pPr>
          </w:p>
        </w:tc>
      </w:tr>
      <w:tr w:rsidR="001D7D86" w:rsidRPr="00AE7509" w14:paraId="3ECD7DC7" w14:textId="77777777" w:rsidTr="001D7D86">
        <w:trPr>
          <w:trHeight w:val="29"/>
        </w:trPr>
        <w:tc>
          <w:tcPr>
            <w:tcW w:w="1958" w:type="dxa"/>
            <w:tcBorders>
              <w:top w:val="nil"/>
              <w:left w:val="single" w:sz="4" w:space="0" w:color="auto"/>
              <w:bottom w:val="nil"/>
              <w:right w:val="single" w:sz="4" w:space="0" w:color="auto"/>
            </w:tcBorders>
          </w:tcPr>
          <w:p w14:paraId="16BDA544"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479D4E2"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0E897E6" w14:textId="77777777" w:rsidR="001D7D86" w:rsidRPr="00AE7509" w:rsidRDefault="001D7D86" w:rsidP="001D7D86">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06183C6F"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AD314AF" w14:textId="77777777" w:rsidR="001D7D86" w:rsidRPr="00AE7509" w:rsidRDefault="001D7D86" w:rsidP="001D7D86">
            <w:pPr>
              <w:pStyle w:val="TAC"/>
              <w:keepNext w:val="0"/>
              <w:keepLines w:val="0"/>
              <w:widowControl w:val="0"/>
              <w:rPr>
                <w:lang w:val="en-US" w:eastAsia="zh-CN" w:bidi="ar"/>
              </w:rPr>
            </w:pPr>
          </w:p>
        </w:tc>
      </w:tr>
      <w:tr w:rsidR="001D7D86" w:rsidRPr="00AE7509" w14:paraId="50E34BA8" w14:textId="77777777" w:rsidTr="001D7D86">
        <w:trPr>
          <w:trHeight w:val="29"/>
        </w:trPr>
        <w:tc>
          <w:tcPr>
            <w:tcW w:w="1958" w:type="dxa"/>
            <w:tcBorders>
              <w:top w:val="single" w:sz="4" w:space="0" w:color="auto"/>
              <w:left w:val="single" w:sz="4" w:space="0" w:color="auto"/>
              <w:bottom w:val="nil"/>
              <w:right w:val="single" w:sz="4" w:space="0" w:color="auto"/>
            </w:tcBorders>
          </w:tcPr>
          <w:p w14:paraId="6C5F0D0A" w14:textId="77777777" w:rsidR="001D7D86" w:rsidRPr="00A36404" w:rsidRDefault="001D7D86" w:rsidP="001D7D86">
            <w:pPr>
              <w:pStyle w:val="TAC"/>
              <w:keepNext w:val="0"/>
              <w:keepLines w:val="0"/>
              <w:widowControl w:val="0"/>
            </w:pPr>
            <w:r w:rsidRPr="007B01F8">
              <w:rPr>
                <w:lang w:eastAsia="zh-CN"/>
              </w:rPr>
              <w:t>CA_n</w:t>
            </w:r>
            <w:r>
              <w:rPr>
                <w:lang w:eastAsia="zh-CN"/>
              </w:rPr>
              <w:t>3</w:t>
            </w:r>
            <w:r w:rsidRPr="007B01F8">
              <w:rPr>
                <w:lang w:eastAsia="zh-CN"/>
              </w:rPr>
              <w:t>A-n</w:t>
            </w:r>
            <w:r>
              <w:rPr>
                <w:lang w:eastAsia="zh-CN"/>
              </w:rPr>
              <w:t>7</w:t>
            </w:r>
            <w:r w:rsidRPr="007B01F8">
              <w:rPr>
                <w:lang w:eastAsia="zh-CN"/>
              </w:rPr>
              <w:t>B-n28A-n78(2A)</w:t>
            </w:r>
          </w:p>
        </w:tc>
        <w:tc>
          <w:tcPr>
            <w:tcW w:w="2036" w:type="dxa"/>
            <w:tcBorders>
              <w:top w:val="single" w:sz="4" w:space="0" w:color="auto"/>
              <w:left w:val="single" w:sz="4" w:space="0" w:color="auto"/>
              <w:bottom w:val="nil"/>
              <w:right w:val="single" w:sz="4" w:space="0" w:color="auto"/>
            </w:tcBorders>
          </w:tcPr>
          <w:p w14:paraId="158418FE" w14:textId="77777777" w:rsidR="001D7D86" w:rsidRPr="00DB4592" w:rsidRDefault="001D7D86" w:rsidP="001D7D86">
            <w:pPr>
              <w:pStyle w:val="TAC"/>
              <w:keepNext w:val="0"/>
              <w:keepLines w:val="0"/>
              <w:widowControl w:val="0"/>
              <w:rPr>
                <w:lang w:val="en-US" w:eastAsia="zh-CN" w:bidi="ar"/>
              </w:rPr>
            </w:pPr>
            <w:r w:rsidRPr="00DB4592">
              <w:rPr>
                <w:lang w:val="en-US" w:eastAsia="zh-CN" w:bidi="ar"/>
              </w:rPr>
              <w:t>CA_n7B</w:t>
            </w:r>
          </w:p>
          <w:p w14:paraId="07BF9288" w14:textId="77777777" w:rsidR="001D7D86" w:rsidRPr="00DB4592" w:rsidRDefault="001D7D86" w:rsidP="001D7D86">
            <w:pPr>
              <w:pStyle w:val="TAC"/>
              <w:keepNext w:val="0"/>
              <w:keepLines w:val="0"/>
              <w:widowControl w:val="0"/>
              <w:rPr>
                <w:lang w:val="en-US" w:eastAsia="zh-CN" w:bidi="ar"/>
              </w:rPr>
            </w:pPr>
            <w:r w:rsidRPr="00DB4592">
              <w:rPr>
                <w:lang w:val="en-US" w:eastAsia="zh-CN" w:bidi="ar"/>
              </w:rPr>
              <w:t>CA_n78(2A)</w:t>
            </w:r>
          </w:p>
          <w:p w14:paraId="5B651F1B" w14:textId="77777777" w:rsidR="001D7D86" w:rsidRPr="00DB4592" w:rsidRDefault="001D7D86" w:rsidP="001D7D86">
            <w:pPr>
              <w:pStyle w:val="TAC"/>
              <w:keepNext w:val="0"/>
              <w:keepLines w:val="0"/>
              <w:widowControl w:val="0"/>
              <w:rPr>
                <w:lang w:val="en-US" w:eastAsia="zh-CN" w:bidi="ar"/>
              </w:rPr>
            </w:pPr>
            <w:r w:rsidRPr="00DB4592">
              <w:rPr>
                <w:lang w:val="en-US" w:eastAsia="zh-CN" w:bidi="ar"/>
              </w:rPr>
              <w:t>CA_n3A-n7A</w:t>
            </w:r>
          </w:p>
          <w:p w14:paraId="51673562" w14:textId="77777777" w:rsidR="001D7D86" w:rsidRPr="00DB4592" w:rsidRDefault="001D7D86" w:rsidP="001D7D86">
            <w:pPr>
              <w:pStyle w:val="TAC"/>
              <w:keepNext w:val="0"/>
              <w:keepLines w:val="0"/>
              <w:widowControl w:val="0"/>
              <w:rPr>
                <w:lang w:val="en-US" w:eastAsia="zh-CN" w:bidi="ar"/>
              </w:rPr>
            </w:pPr>
            <w:r w:rsidRPr="00DB4592">
              <w:rPr>
                <w:lang w:val="en-US" w:eastAsia="zh-CN" w:bidi="ar"/>
              </w:rPr>
              <w:t>CA_n3A-n28A</w:t>
            </w:r>
          </w:p>
          <w:p w14:paraId="7F77E3FD" w14:textId="77777777" w:rsidR="001D7D86" w:rsidRPr="00DB4592" w:rsidRDefault="001D7D86" w:rsidP="001D7D86">
            <w:pPr>
              <w:pStyle w:val="TAC"/>
              <w:keepNext w:val="0"/>
              <w:keepLines w:val="0"/>
              <w:widowControl w:val="0"/>
              <w:rPr>
                <w:lang w:val="en-US" w:eastAsia="zh-CN" w:bidi="ar"/>
              </w:rPr>
            </w:pPr>
            <w:r w:rsidRPr="00DB4592">
              <w:rPr>
                <w:lang w:val="en-US" w:eastAsia="zh-CN" w:bidi="ar"/>
              </w:rPr>
              <w:t>CA_n3A-n78A</w:t>
            </w:r>
          </w:p>
          <w:p w14:paraId="357256A0" w14:textId="77777777" w:rsidR="001D7D86" w:rsidRPr="00DB4592" w:rsidRDefault="001D7D86" w:rsidP="001D7D86">
            <w:pPr>
              <w:pStyle w:val="TAC"/>
              <w:keepNext w:val="0"/>
              <w:keepLines w:val="0"/>
              <w:widowControl w:val="0"/>
              <w:rPr>
                <w:lang w:val="en-US" w:eastAsia="zh-CN" w:bidi="ar"/>
              </w:rPr>
            </w:pPr>
            <w:r w:rsidRPr="00DB4592">
              <w:rPr>
                <w:lang w:val="en-US" w:eastAsia="zh-CN" w:bidi="ar"/>
              </w:rPr>
              <w:t>CA_n7A-n28A</w:t>
            </w:r>
          </w:p>
          <w:p w14:paraId="7E71F962" w14:textId="77777777" w:rsidR="001D7D86" w:rsidRPr="00DB4592" w:rsidRDefault="001D7D86" w:rsidP="001D7D86">
            <w:pPr>
              <w:pStyle w:val="TAC"/>
              <w:keepNext w:val="0"/>
              <w:keepLines w:val="0"/>
              <w:widowControl w:val="0"/>
              <w:rPr>
                <w:lang w:val="en-US" w:eastAsia="zh-CN" w:bidi="ar"/>
              </w:rPr>
            </w:pPr>
            <w:r w:rsidRPr="00DB4592">
              <w:rPr>
                <w:lang w:val="en-US" w:eastAsia="zh-CN" w:bidi="ar"/>
              </w:rPr>
              <w:t>CA_n7A-n78A</w:t>
            </w:r>
          </w:p>
          <w:p w14:paraId="75792CD1" w14:textId="77777777" w:rsidR="001D7D86" w:rsidRDefault="001D7D86" w:rsidP="001D7D86">
            <w:pPr>
              <w:pStyle w:val="TAC"/>
              <w:keepNext w:val="0"/>
              <w:keepLines w:val="0"/>
              <w:widowControl w:val="0"/>
              <w:rPr>
                <w:lang w:val="en-US" w:eastAsia="zh-CN"/>
              </w:rPr>
            </w:pPr>
            <w:r w:rsidRPr="00DB459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44B956D2" w14:textId="77777777" w:rsidR="001D7D86" w:rsidRPr="00AE7509" w:rsidRDefault="001D7D86" w:rsidP="001D7D86">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15448ABC" w14:textId="77777777" w:rsidR="001D7D86" w:rsidRPr="00AE7509" w:rsidRDefault="001D7D86" w:rsidP="001D7D86">
            <w:pPr>
              <w:pStyle w:val="TAC"/>
              <w:keepNext w:val="0"/>
              <w:keepLines w:val="0"/>
              <w:widowControl w:val="0"/>
              <w:rPr>
                <w:lang w:val="en-US" w:eastAsia="zh-CN" w:bidi="ar"/>
              </w:rPr>
            </w:pPr>
            <w:r w:rsidRPr="00AF2FDC">
              <w:rPr>
                <w:lang w:eastAsia="zh-CN"/>
              </w:rPr>
              <w:t>5, 10, 15, 20, 25, 30, 40</w:t>
            </w:r>
          </w:p>
        </w:tc>
        <w:tc>
          <w:tcPr>
            <w:tcW w:w="1837" w:type="dxa"/>
            <w:tcBorders>
              <w:top w:val="single" w:sz="4" w:space="0" w:color="auto"/>
              <w:left w:val="single" w:sz="4" w:space="0" w:color="auto"/>
              <w:bottom w:val="nil"/>
              <w:right w:val="single" w:sz="4" w:space="0" w:color="auto"/>
            </w:tcBorders>
            <w:vAlign w:val="center"/>
          </w:tcPr>
          <w:p w14:paraId="018B1CFA" w14:textId="77777777" w:rsidR="001D7D86" w:rsidRPr="00AE7509" w:rsidRDefault="001D7D86" w:rsidP="001D7D86">
            <w:pPr>
              <w:pStyle w:val="TAC"/>
              <w:keepNext w:val="0"/>
              <w:keepLines w:val="0"/>
              <w:widowControl w:val="0"/>
              <w:rPr>
                <w:kern w:val="2"/>
                <w:szCs w:val="22"/>
                <w:lang w:val="en-US" w:eastAsia="zh-CN"/>
              </w:rPr>
            </w:pPr>
            <w:r w:rsidRPr="00AE7509">
              <w:rPr>
                <w:lang w:val="en-US" w:eastAsia="zh-CN" w:bidi="ar"/>
              </w:rPr>
              <w:t>0</w:t>
            </w:r>
          </w:p>
        </w:tc>
      </w:tr>
      <w:tr w:rsidR="001D7D86" w:rsidRPr="00AE7509" w14:paraId="5E3E5744" w14:textId="77777777" w:rsidTr="001D7D86">
        <w:trPr>
          <w:trHeight w:val="29"/>
        </w:trPr>
        <w:tc>
          <w:tcPr>
            <w:tcW w:w="1958" w:type="dxa"/>
            <w:tcBorders>
              <w:top w:val="nil"/>
              <w:left w:val="single" w:sz="4" w:space="0" w:color="auto"/>
              <w:bottom w:val="nil"/>
              <w:right w:val="single" w:sz="4" w:space="0" w:color="auto"/>
            </w:tcBorders>
          </w:tcPr>
          <w:p w14:paraId="3ADA45A6" w14:textId="77777777" w:rsidR="001D7D86" w:rsidRPr="00A36404" w:rsidRDefault="001D7D86" w:rsidP="001D7D86">
            <w:pPr>
              <w:pStyle w:val="TAC"/>
              <w:keepNext w:val="0"/>
              <w:keepLines w:val="0"/>
              <w:widowControl w:val="0"/>
            </w:pPr>
          </w:p>
        </w:tc>
        <w:tc>
          <w:tcPr>
            <w:tcW w:w="2036" w:type="dxa"/>
            <w:tcBorders>
              <w:top w:val="nil"/>
              <w:left w:val="single" w:sz="4" w:space="0" w:color="auto"/>
              <w:bottom w:val="nil"/>
              <w:right w:val="single" w:sz="4" w:space="0" w:color="auto"/>
            </w:tcBorders>
          </w:tcPr>
          <w:p w14:paraId="62AEB989" w14:textId="77777777" w:rsidR="001D7D86"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4109A81" w14:textId="77777777" w:rsidR="001D7D86" w:rsidRPr="00AE7509" w:rsidRDefault="001D7D86" w:rsidP="001D7D86">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6C04299E" w14:textId="77777777" w:rsidR="001D7D86" w:rsidRPr="00AE7509" w:rsidRDefault="001D7D86" w:rsidP="001D7D86">
            <w:pPr>
              <w:pStyle w:val="TAC"/>
              <w:keepNext w:val="0"/>
              <w:keepLines w:val="0"/>
              <w:widowControl w:val="0"/>
              <w:rPr>
                <w:lang w:val="en-US" w:eastAsia="zh-CN" w:bidi="ar"/>
              </w:rPr>
            </w:pPr>
            <w:r w:rsidRPr="00AF2FDC">
              <w:rPr>
                <w:lang w:eastAsia="zh-CN"/>
              </w:rPr>
              <w:t>CA_n7B_BCS</w:t>
            </w:r>
            <w:r>
              <w:rPr>
                <w:lang w:eastAsia="zh-CN"/>
              </w:rPr>
              <w:t>0</w:t>
            </w:r>
          </w:p>
        </w:tc>
        <w:tc>
          <w:tcPr>
            <w:tcW w:w="1837" w:type="dxa"/>
            <w:tcBorders>
              <w:top w:val="nil"/>
              <w:left w:val="single" w:sz="4" w:space="0" w:color="auto"/>
              <w:bottom w:val="nil"/>
              <w:right w:val="single" w:sz="4" w:space="0" w:color="auto"/>
            </w:tcBorders>
            <w:vAlign w:val="center"/>
          </w:tcPr>
          <w:p w14:paraId="76BD7BAB"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197ECA60" w14:textId="77777777" w:rsidTr="001D7D86">
        <w:trPr>
          <w:trHeight w:val="29"/>
        </w:trPr>
        <w:tc>
          <w:tcPr>
            <w:tcW w:w="1958" w:type="dxa"/>
            <w:tcBorders>
              <w:top w:val="nil"/>
              <w:left w:val="single" w:sz="4" w:space="0" w:color="auto"/>
              <w:bottom w:val="nil"/>
              <w:right w:val="single" w:sz="4" w:space="0" w:color="auto"/>
            </w:tcBorders>
          </w:tcPr>
          <w:p w14:paraId="18A6A731" w14:textId="77777777" w:rsidR="001D7D86" w:rsidRPr="00A36404" w:rsidRDefault="001D7D86" w:rsidP="001D7D86">
            <w:pPr>
              <w:pStyle w:val="TAC"/>
              <w:keepNext w:val="0"/>
              <w:keepLines w:val="0"/>
              <w:widowControl w:val="0"/>
            </w:pPr>
          </w:p>
        </w:tc>
        <w:tc>
          <w:tcPr>
            <w:tcW w:w="2036" w:type="dxa"/>
            <w:tcBorders>
              <w:top w:val="nil"/>
              <w:left w:val="single" w:sz="4" w:space="0" w:color="auto"/>
              <w:bottom w:val="nil"/>
              <w:right w:val="single" w:sz="4" w:space="0" w:color="auto"/>
            </w:tcBorders>
          </w:tcPr>
          <w:p w14:paraId="4C68D453" w14:textId="77777777" w:rsidR="001D7D86"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CA63F9A" w14:textId="77777777" w:rsidR="001D7D86" w:rsidRPr="00AE7509" w:rsidRDefault="001D7D86" w:rsidP="001D7D86">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40E2F3C7" w14:textId="77777777" w:rsidR="001D7D86" w:rsidRPr="00AE7509" w:rsidRDefault="001D7D86" w:rsidP="001D7D86">
            <w:pPr>
              <w:pStyle w:val="TAC"/>
              <w:keepNext w:val="0"/>
              <w:keepLines w:val="0"/>
              <w:widowControl w:val="0"/>
              <w:rPr>
                <w:lang w:val="en-US" w:eastAsia="zh-CN" w:bidi="ar"/>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5DAEE472"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11513845" w14:textId="77777777" w:rsidTr="001D7D86">
        <w:trPr>
          <w:trHeight w:val="29"/>
        </w:trPr>
        <w:tc>
          <w:tcPr>
            <w:tcW w:w="1958" w:type="dxa"/>
            <w:tcBorders>
              <w:top w:val="nil"/>
              <w:left w:val="single" w:sz="4" w:space="0" w:color="auto"/>
              <w:bottom w:val="single" w:sz="4" w:space="0" w:color="auto"/>
              <w:right w:val="single" w:sz="4" w:space="0" w:color="auto"/>
            </w:tcBorders>
          </w:tcPr>
          <w:p w14:paraId="30267A00" w14:textId="77777777" w:rsidR="001D7D86" w:rsidRPr="00A36404" w:rsidRDefault="001D7D86" w:rsidP="001D7D8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F232385" w14:textId="77777777" w:rsidR="001D7D86"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2169723" w14:textId="77777777" w:rsidR="001D7D86" w:rsidRPr="00AE7509" w:rsidRDefault="001D7D86" w:rsidP="001D7D86">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07B0C9D3" w14:textId="77777777" w:rsidR="001D7D86" w:rsidRPr="00AE7509" w:rsidRDefault="001D7D86" w:rsidP="001D7D86">
            <w:pPr>
              <w:pStyle w:val="TAC"/>
              <w:keepNext w:val="0"/>
              <w:keepLines w:val="0"/>
              <w:widowControl w:val="0"/>
              <w:rPr>
                <w:lang w:val="en-US" w:eastAsia="zh-CN" w:bidi="ar"/>
              </w:rPr>
            </w:pPr>
            <w:r w:rsidRPr="00AF2FDC">
              <w:rPr>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243B484B"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0282862E" w14:textId="77777777" w:rsidTr="001D7D86">
        <w:trPr>
          <w:trHeight w:val="29"/>
        </w:trPr>
        <w:tc>
          <w:tcPr>
            <w:tcW w:w="1958" w:type="dxa"/>
            <w:tcBorders>
              <w:top w:val="single" w:sz="4" w:space="0" w:color="auto"/>
              <w:left w:val="single" w:sz="4" w:space="0" w:color="auto"/>
              <w:bottom w:val="nil"/>
              <w:right w:val="single" w:sz="4" w:space="0" w:color="auto"/>
            </w:tcBorders>
          </w:tcPr>
          <w:p w14:paraId="73E86C6E" w14:textId="77777777" w:rsidR="001D7D86" w:rsidRPr="00A36404" w:rsidRDefault="001D7D86" w:rsidP="001D7D86">
            <w:pPr>
              <w:pStyle w:val="TAC"/>
              <w:keepNext w:val="0"/>
              <w:keepLines w:val="0"/>
              <w:widowControl w:val="0"/>
            </w:pPr>
            <w:r w:rsidRPr="007B01F8">
              <w:rPr>
                <w:lang w:eastAsia="zh-CN"/>
              </w:rPr>
              <w:t>CA_n</w:t>
            </w:r>
            <w:r>
              <w:rPr>
                <w:lang w:eastAsia="zh-CN"/>
              </w:rPr>
              <w:t>3</w:t>
            </w:r>
            <w:r w:rsidRPr="007B01F8">
              <w:rPr>
                <w:lang w:eastAsia="zh-CN"/>
              </w:rPr>
              <w:t>A-n</w:t>
            </w:r>
            <w:r>
              <w:rPr>
                <w:lang w:eastAsia="zh-CN"/>
              </w:rPr>
              <w:t>7</w:t>
            </w:r>
            <w:r w:rsidRPr="007B01F8">
              <w:rPr>
                <w:lang w:eastAsia="zh-CN"/>
              </w:rPr>
              <w:t>B-n28A-n78</w:t>
            </w:r>
            <w:r>
              <w:rPr>
                <w:lang w:eastAsia="zh-CN"/>
              </w:rPr>
              <w:t>C</w:t>
            </w:r>
          </w:p>
        </w:tc>
        <w:tc>
          <w:tcPr>
            <w:tcW w:w="2036" w:type="dxa"/>
            <w:tcBorders>
              <w:top w:val="single" w:sz="4" w:space="0" w:color="auto"/>
              <w:left w:val="single" w:sz="4" w:space="0" w:color="auto"/>
              <w:bottom w:val="nil"/>
              <w:right w:val="single" w:sz="4" w:space="0" w:color="auto"/>
            </w:tcBorders>
          </w:tcPr>
          <w:p w14:paraId="3694AF19" w14:textId="77777777" w:rsidR="001D7D86" w:rsidRPr="00DB4592" w:rsidRDefault="001D7D86" w:rsidP="001D7D86">
            <w:pPr>
              <w:pStyle w:val="TAC"/>
              <w:rPr>
                <w:lang w:val="en-US" w:eastAsia="zh-CN" w:bidi="ar"/>
              </w:rPr>
            </w:pPr>
            <w:r w:rsidRPr="00DB4592">
              <w:rPr>
                <w:lang w:val="en-US" w:eastAsia="zh-CN" w:bidi="ar"/>
              </w:rPr>
              <w:t>CA_n7B</w:t>
            </w:r>
          </w:p>
          <w:p w14:paraId="010E24BB" w14:textId="77777777" w:rsidR="001D7D86" w:rsidRPr="00DB4592" w:rsidRDefault="001D7D86" w:rsidP="001D7D86">
            <w:pPr>
              <w:pStyle w:val="TAC"/>
              <w:rPr>
                <w:lang w:val="en-US" w:eastAsia="zh-CN" w:bidi="ar"/>
              </w:rPr>
            </w:pPr>
            <w:r w:rsidRPr="00DB4592">
              <w:rPr>
                <w:lang w:val="en-US" w:eastAsia="zh-CN" w:bidi="ar"/>
              </w:rPr>
              <w:t>CA_n78</w:t>
            </w:r>
            <w:r>
              <w:rPr>
                <w:lang w:val="en-US" w:eastAsia="zh-CN" w:bidi="ar"/>
              </w:rPr>
              <w:t>C</w:t>
            </w:r>
          </w:p>
          <w:p w14:paraId="16A3DAD3" w14:textId="77777777" w:rsidR="001D7D86" w:rsidRPr="00DB4592" w:rsidRDefault="001D7D86" w:rsidP="001D7D86">
            <w:pPr>
              <w:pStyle w:val="TAC"/>
              <w:rPr>
                <w:lang w:val="en-US" w:eastAsia="zh-CN" w:bidi="ar"/>
              </w:rPr>
            </w:pPr>
            <w:r w:rsidRPr="00DB4592">
              <w:rPr>
                <w:lang w:val="en-US" w:eastAsia="zh-CN" w:bidi="ar"/>
              </w:rPr>
              <w:t>CA_n3A-n7A</w:t>
            </w:r>
          </w:p>
          <w:p w14:paraId="270E8FAC" w14:textId="77777777" w:rsidR="001D7D86" w:rsidRPr="00DB4592" w:rsidRDefault="001D7D86" w:rsidP="001D7D86">
            <w:pPr>
              <w:pStyle w:val="TAC"/>
              <w:rPr>
                <w:lang w:val="en-US" w:eastAsia="zh-CN" w:bidi="ar"/>
              </w:rPr>
            </w:pPr>
            <w:r w:rsidRPr="00DB4592">
              <w:rPr>
                <w:lang w:val="en-US" w:eastAsia="zh-CN" w:bidi="ar"/>
              </w:rPr>
              <w:t>CA_n3A-n28A</w:t>
            </w:r>
          </w:p>
          <w:p w14:paraId="74AA6F3E" w14:textId="77777777" w:rsidR="001D7D86" w:rsidRPr="00DB4592" w:rsidRDefault="001D7D86" w:rsidP="001D7D86">
            <w:pPr>
              <w:pStyle w:val="TAC"/>
              <w:rPr>
                <w:lang w:val="en-US" w:eastAsia="zh-CN" w:bidi="ar"/>
              </w:rPr>
            </w:pPr>
            <w:r w:rsidRPr="00DB4592">
              <w:rPr>
                <w:lang w:val="en-US" w:eastAsia="zh-CN" w:bidi="ar"/>
              </w:rPr>
              <w:t>CA_n3A-n78A</w:t>
            </w:r>
          </w:p>
          <w:p w14:paraId="497A9718" w14:textId="77777777" w:rsidR="001D7D86" w:rsidRPr="00DB4592" w:rsidRDefault="001D7D86" w:rsidP="001D7D86">
            <w:pPr>
              <w:pStyle w:val="TAC"/>
              <w:rPr>
                <w:lang w:val="en-US" w:eastAsia="zh-CN" w:bidi="ar"/>
              </w:rPr>
            </w:pPr>
            <w:r w:rsidRPr="00DB4592">
              <w:rPr>
                <w:lang w:val="en-US" w:eastAsia="zh-CN" w:bidi="ar"/>
              </w:rPr>
              <w:t>CA_n7A-n28A</w:t>
            </w:r>
          </w:p>
          <w:p w14:paraId="7F0355CC" w14:textId="77777777" w:rsidR="001D7D86" w:rsidRPr="00DB4592" w:rsidRDefault="001D7D86" w:rsidP="001D7D86">
            <w:pPr>
              <w:pStyle w:val="TAC"/>
              <w:rPr>
                <w:lang w:val="en-US" w:eastAsia="zh-CN" w:bidi="ar"/>
              </w:rPr>
            </w:pPr>
            <w:r w:rsidRPr="00DB4592">
              <w:rPr>
                <w:lang w:val="en-US" w:eastAsia="zh-CN" w:bidi="ar"/>
              </w:rPr>
              <w:t>CA_n7A-n78A</w:t>
            </w:r>
          </w:p>
          <w:p w14:paraId="3DFF6A65" w14:textId="77777777" w:rsidR="001D7D86" w:rsidRDefault="001D7D86" w:rsidP="001D7D86">
            <w:pPr>
              <w:pStyle w:val="TAC"/>
              <w:keepNext w:val="0"/>
              <w:keepLines w:val="0"/>
              <w:widowControl w:val="0"/>
              <w:rPr>
                <w:lang w:val="en-US" w:eastAsia="zh-CN"/>
              </w:rPr>
            </w:pPr>
            <w:r w:rsidRPr="00DB459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0AA18521" w14:textId="77777777" w:rsidR="001D7D86" w:rsidRPr="00635DAD" w:rsidRDefault="001D7D86" w:rsidP="001D7D86">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717CEDB2" w14:textId="77777777" w:rsidR="001D7D86" w:rsidRPr="00AF2FDC" w:rsidRDefault="001D7D86" w:rsidP="001D7D86">
            <w:pPr>
              <w:pStyle w:val="TAC"/>
              <w:keepNext w:val="0"/>
              <w:keepLines w:val="0"/>
              <w:widowControl w:val="0"/>
              <w:rPr>
                <w:lang w:eastAsia="zh-CN"/>
              </w:rPr>
            </w:pPr>
            <w:r w:rsidRPr="00AF2FDC">
              <w:rPr>
                <w:lang w:eastAsia="zh-CN"/>
              </w:rPr>
              <w:t>5, 10, 15, 20, 25, 30, 40</w:t>
            </w:r>
          </w:p>
        </w:tc>
        <w:tc>
          <w:tcPr>
            <w:tcW w:w="1837" w:type="dxa"/>
            <w:tcBorders>
              <w:top w:val="single" w:sz="4" w:space="0" w:color="auto"/>
              <w:left w:val="single" w:sz="4" w:space="0" w:color="auto"/>
              <w:bottom w:val="nil"/>
              <w:right w:val="single" w:sz="4" w:space="0" w:color="auto"/>
            </w:tcBorders>
            <w:vAlign w:val="center"/>
          </w:tcPr>
          <w:p w14:paraId="60B7B408" w14:textId="77777777" w:rsidR="001D7D86" w:rsidRPr="00AE7509" w:rsidRDefault="001D7D86" w:rsidP="001D7D86">
            <w:pPr>
              <w:pStyle w:val="TAC"/>
              <w:keepNext w:val="0"/>
              <w:keepLines w:val="0"/>
              <w:widowControl w:val="0"/>
              <w:rPr>
                <w:kern w:val="2"/>
                <w:szCs w:val="22"/>
                <w:lang w:val="en-US" w:eastAsia="zh-CN"/>
              </w:rPr>
            </w:pPr>
            <w:r w:rsidRPr="00AE7509">
              <w:rPr>
                <w:lang w:val="en-US" w:eastAsia="zh-CN" w:bidi="ar"/>
              </w:rPr>
              <w:t>0</w:t>
            </w:r>
          </w:p>
        </w:tc>
      </w:tr>
      <w:tr w:rsidR="001D7D86" w:rsidRPr="00AE7509" w14:paraId="23191566" w14:textId="77777777" w:rsidTr="001D7D86">
        <w:trPr>
          <w:trHeight w:val="29"/>
        </w:trPr>
        <w:tc>
          <w:tcPr>
            <w:tcW w:w="1958" w:type="dxa"/>
            <w:tcBorders>
              <w:top w:val="nil"/>
              <w:left w:val="single" w:sz="4" w:space="0" w:color="auto"/>
              <w:bottom w:val="nil"/>
              <w:right w:val="single" w:sz="4" w:space="0" w:color="auto"/>
            </w:tcBorders>
          </w:tcPr>
          <w:p w14:paraId="64623C12" w14:textId="77777777" w:rsidR="001D7D86" w:rsidRPr="00A36404" w:rsidRDefault="001D7D86" w:rsidP="001D7D86">
            <w:pPr>
              <w:pStyle w:val="TAC"/>
              <w:keepNext w:val="0"/>
              <w:keepLines w:val="0"/>
              <w:widowControl w:val="0"/>
            </w:pPr>
          </w:p>
        </w:tc>
        <w:tc>
          <w:tcPr>
            <w:tcW w:w="2036" w:type="dxa"/>
            <w:tcBorders>
              <w:top w:val="nil"/>
              <w:left w:val="single" w:sz="4" w:space="0" w:color="auto"/>
              <w:bottom w:val="nil"/>
              <w:right w:val="single" w:sz="4" w:space="0" w:color="auto"/>
            </w:tcBorders>
          </w:tcPr>
          <w:p w14:paraId="27A76293" w14:textId="77777777" w:rsidR="001D7D86"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B7D5853" w14:textId="77777777" w:rsidR="001D7D86" w:rsidRPr="00635DAD" w:rsidRDefault="001D7D86" w:rsidP="001D7D86">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72B24775" w14:textId="77777777" w:rsidR="001D7D86" w:rsidRPr="00AF2FDC" w:rsidRDefault="001D7D86" w:rsidP="001D7D86">
            <w:pPr>
              <w:pStyle w:val="TAC"/>
              <w:keepNext w:val="0"/>
              <w:keepLines w:val="0"/>
              <w:widowControl w:val="0"/>
              <w:rPr>
                <w:lang w:eastAsia="zh-CN"/>
              </w:rPr>
            </w:pPr>
            <w:r w:rsidRPr="00AF2FDC">
              <w:rPr>
                <w:lang w:eastAsia="zh-CN"/>
              </w:rPr>
              <w:t>CA_n7B_BCS</w:t>
            </w:r>
            <w:r>
              <w:rPr>
                <w:lang w:eastAsia="zh-CN"/>
              </w:rPr>
              <w:t>0</w:t>
            </w:r>
          </w:p>
        </w:tc>
        <w:tc>
          <w:tcPr>
            <w:tcW w:w="1837" w:type="dxa"/>
            <w:tcBorders>
              <w:top w:val="nil"/>
              <w:left w:val="single" w:sz="4" w:space="0" w:color="auto"/>
              <w:bottom w:val="nil"/>
              <w:right w:val="single" w:sz="4" w:space="0" w:color="auto"/>
            </w:tcBorders>
            <w:vAlign w:val="center"/>
          </w:tcPr>
          <w:p w14:paraId="3C6C5581"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18B7BC70" w14:textId="77777777" w:rsidTr="001D7D86">
        <w:trPr>
          <w:trHeight w:val="29"/>
        </w:trPr>
        <w:tc>
          <w:tcPr>
            <w:tcW w:w="1958" w:type="dxa"/>
            <w:tcBorders>
              <w:top w:val="nil"/>
              <w:left w:val="single" w:sz="4" w:space="0" w:color="auto"/>
              <w:bottom w:val="nil"/>
              <w:right w:val="single" w:sz="4" w:space="0" w:color="auto"/>
            </w:tcBorders>
          </w:tcPr>
          <w:p w14:paraId="1456B43D" w14:textId="77777777" w:rsidR="001D7D86" w:rsidRPr="00A36404" w:rsidRDefault="001D7D86" w:rsidP="001D7D86">
            <w:pPr>
              <w:pStyle w:val="TAC"/>
              <w:keepNext w:val="0"/>
              <w:keepLines w:val="0"/>
              <w:widowControl w:val="0"/>
            </w:pPr>
          </w:p>
        </w:tc>
        <w:tc>
          <w:tcPr>
            <w:tcW w:w="2036" w:type="dxa"/>
            <w:tcBorders>
              <w:top w:val="nil"/>
              <w:left w:val="single" w:sz="4" w:space="0" w:color="auto"/>
              <w:bottom w:val="nil"/>
              <w:right w:val="single" w:sz="4" w:space="0" w:color="auto"/>
            </w:tcBorders>
          </w:tcPr>
          <w:p w14:paraId="5D4D34E4" w14:textId="77777777" w:rsidR="001D7D86"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5F2F986" w14:textId="77777777" w:rsidR="001D7D86" w:rsidRPr="00635DAD" w:rsidRDefault="001D7D86" w:rsidP="001D7D86">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055B7CB3" w14:textId="77777777" w:rsidR="001D7D86" w:rsidRPr="00AF2FDC" w:rsidRDefault="001D7D86" w:rsidP="001D7D86">
            <w:pPr>
              <w:pStyle w:val="TAC"/>
              <w:keepNext w:val="0"/>
              <w:keepLines w:val="0"/>
              <w:widowControl w:val="0"/>
              <w:rPr>
                <w:lang w:eastAsia="zh-CN"/>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21CB8B9D"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61B6DC23" w14:textId="77777777" w:rsidTr="001D7D86">
        <w:trPr>
          <w:trHeight w:val="29"/>
        </w:trPr>
        <w:tc>
          <w:tcPr>
            <w:tcW w:w="1958" w:type="dxa"/>
            <w:tcBorders>
              <w:top w:val="nil"/>
              <w:left w:val="single" w:sz="4" w:space="0" w:color="auto"/>
              <w:bottom w:val="single" w:sz="4" w:space="0" w:color="auto"/>
              <w:right w:val="single" w:sz="4" w:space="0" w:color="auto"/>
            </w:tcBorders>
          </w:tcPr>
          <w:p w14:paraId="5BC4C337" w14:textId="77777777" w:rsidR="001D7D86" w:rsidRPr="00A36404" w:rsidRDefault="001D7D86" w:rsidP="001D7D8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6820D78" w14:textId="77777777" w:rsidR="001D7D86"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64B6B11" w14:textId="77777777" w:rsidR="001D7D86" w:rsidRPr="00635DAD" w:rsidRDefault="001D7D86" w:rsidP="001D7D86">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76574709" w14:textId="77777777" w:rsidR="001D7D86" w:rsidRPr="00AF2FDC" w:rsidRDefault="001D7D86" w:rsidP="001D7D86">
            <w:pPr>
              <w:pStyle w:val="TAC"/>
              <w:keepNext w:val="0"/>
              <w:keepLines w:val="0"/>
              <w:widowControl w:val="0"/>
              <w:rPr>
                <w:lang w:eastAsia="zh-CN"/>
              </w:rPr>
            </w:pPr>
            <w:r w:rsidRPr="00AF2FDC">
              <w:rPr>
                <w:lang w:eastAsia="zh-CN"/>
              </w:rPr>
              <w:t>CA_n78</w:t>
            </w:r>
            <w:r>
              <w:rPr>
                <w:lang w:eastAsia="zh-CN"/>
              </w:rPr>
              <w:t>C</w:t>
            </w:r>
            <w:r w:rsidRPr="00AF2FDC">
              <w:rPr>
                <w:lang w:eastAsia="zh-CN"/>
              </w:rPr>
              <w:t>_BCS</w:t>
            </w:r>
            <w:r>
              <w:rPr>
                <w:lang w:eastAsia="zh-CN"/>
              </w:rPr>
              <w:t>0</w:t>
            </w:r>
          </w:p>
        </w:tc>
        <w:tc>
          <w:tcPr>
            <w:tcW w:w="1837" w:type="dxa"/>
            <w:tcBorders>
              <w:top w:val="nil"/>
              <w:left w:val="single" w:sz="4" w:space="0" w:color="auto"/>
              <w:bottom w:val="single" w:sz="4" w:space="0" w:color="auto"/>
              <w:right w:val="single" w:sz="4" w:space="0" w:color="auto"/>
            </w:tcBorders>
            <w:vAlign w:val="center"/>
          </w:tcPr>
          <w:p w14:paraId="0D4D18A3"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28BA1844" w14:textId="77777777" w:rsidTr="001D7D86">
        <w:trPr>
          <w:trHeight w:val="29"/>
        </w:trPr>
        <w:tc>
          <w:tcPr>
            <w:tcW w:w="1958" w:type="dxa"/>
            <w:tcBorders>
              <w:top w:val="single" w:sz="4" w:space="0" w:color="auto"/>
              <w:left w:val="single" w:sz="4" w:space="0" w:color="auto"/>
              <w:bottom w:val="nil"/>
              <w:right w:val="single" w:sz="4" w:space="0" w:color="auto"/>
            </w:tcBorders>
          </w:tcPr>
          <w:p w14:paraId="3F280A06" w14:textId="77777777" w:rsidR="001D7D86" w:rsidRPr="00A36404" w:rsidRDefault="001D7D86" w:rsidP="001D7D86">
            <w:pPr>
              <w:pStyle w:val="TAC"/>
              <w:keepNext w:val="0"/>
              <w:keepLines w:val="0"/>
              <w:widowControl w:val="0"/>
            </w:pPr>
            <w:r w:rsidRPr="00100EB8">
              <w:rPr>
                <w:lang w:eastAsia="zh-CN"/>
              </w:rPr>
              <w:t>CA_n3B-n7A-n28A-n78A</w:t>
            </w:r>
          </w:p>
        </w:tc>
        <w:tc>
          <w:tcPr>
            <w:tcW w:w="2036" w:type="dxa"/>
            <w:tcBorders>
              <w:top w:val="single" w:sz="4" w:space="0" w:color="auto"/>
              <w:left w:val="single" w:sz="4" w:space="0" w:color="auto"/>
              <w:bottom w:val="nil"/>
              <w:right w:val="single" w:sz="4" w:space="0" w:color="auto"/>
            </w:tcBorders>
          </w:tcPr>
          <w:p w14:paraId="7E1563D0" w14:textId="77777777" w:rsidR="001D7D86" w:rsidRPr="00DB4592" w:rsidRDefault="001D7D86" w:rsidP="001D7D86">
            <w:pPr>
              <w:pStyle w:val="TAC"/>
              <w:keepNext w:val="0"/>
              <w:keepLines w:val="0"/>
              <w:widowControl w:val="0"/>
              <w:rPr>
                <w:lang w:val="en-US" w:eastAsia="zh-CN" w:bidi="ar"/>
              </w:rPr>
            </w:pPr>
            <w:r w:rsidRPr="00DB4592">
              <w:rPr>
                <w:lang w:val="en-US" w:eastAsia="zh-CN" w:bidi="ar"/>
              </w:rPr>
              <w:t>CA_n3A-n7A</w:t>
            </w:r>
          </w:p>
          <w:p w14:paraId="15A32863" w14:textId="77777777" w:rsidR="001D7D86" w:rsidRPr="00DB4592" w:rsidRDefault="001D7D86" w:rsidP="001D7D86">
            <w:pPr>
              <w:pStyle w:val="TAC"/>
              <w:keepNext w:val="0"/>
              <w:keepLines w:val="0"/>
              <w:widowControl w:val="0"/>
              <w:rPr>
                <w:lang w:val="en-US" w:eastAsia="zh-CN" w:bidi="ar"/>
              </w:rPr>
            </w:pPr>
            <w:r w:rsidRPr="00DB4592">
              <w:rPr>
                <w:lang w:val="en-US" w:eastAsia="zh-CN" w:bidi="ar"/>
              </w:rPr>
              <w:t>CA_n3A-n28A</w:t>
            </w:r>
          </w:p>
          <w:p w14:paraId="2F512154" w14:textId="77777777" w:rsidR="001D7D86" w:rsidRPr="00DB4592" w:rsidRDefault="001D7D86" w:rsidP="001D7D86">
            <w:pPr>
              <w:pStyle w:val="TAC"/>
              <w:keepNext w:val="0"/>
              <w:keepLines w:val="0"/>
              <w:widowControl w:val="0"/>
              <w:rPr>
                <w:lang w:val="en-US" w:eastAsia="zh-CN" w:bidi="ar"/>
              </w:rPr>
            </w:pPr>
            <w:r w:rsidRPr="00DB4592">
              <w:rPr>
                <w:lang w:val="en-US" w:eastAsia="zh-CN" w:bidi="ar"/>
              </w:rPr>
              <w:t>CA_n3A-n78A</w:t>
            </w:r>
          </w:p>
          <w:p w14:paraId="5678524E" w14:textId="77777777" w:rsidR="001D7D86" w:rsidRPr="00DB4592" w:rsidRDefault="001D7D86" w:rsidP="001D7D86">
            <w:pPr>
              <w:pStyle w:val="TAC"/>
              <w:keepNext w:val="0"/>
              <w:keepLines w:val="0"/>
              <w:widowControl w:val="0"/>
              <w:rPr>
                <w:lang w:val="en-US" w:eastAsia="zh-CN" w:bidi="ar"/>
              </w:rPr>
            </w:pPr>
            <w:r w:rsidRPr="00DB4592">
              <w:rPr>
                <w:lang w:val="en-US" w:eastAsia="zh-CN" w:bidi="ar"/>
              </w:rPr>
              <w:t>CA_n7A-n28A</w:t>
            </w:r>
          </w:p>
          <w:p w14:paraId="60FA5C6A" w14:textId="77777777" w:rsidR="001D7D86" w:rsidRPr="00DB4592" w:rsidRDefault="001D7D86" w:rsidP="001D7D86">
            <w:pPr>
              <w:pStyle w:val="TAC"/>
              <w:keepNext w:val="0"/>
              <w:keepLines w:val="0"/>
              <w:widowControl w:val="0"/>
              <w:rPr>
                <w:lang w:val="en-US" w:eastAsia="zh-CN" w:bidi="ar"/>
              </w:rPr>
            </w:pPr>
            <w:r w:rsidRPr="00DB4592">
              <w:rPr>
                <w:lang w:val="en-US" w:eastAsia="zh-CN" w:bidi="ar"/>
              </w:rPr>
              <w:t>CA_n7A-n78A</w:t>
            </w:r>
          </w:p>
          <w:p w14:paraId="7FB845CA" w14:textId="77777777" w:rsidR="001D7D86" w:rsidRDefault="001D7D86" w:rsidP="001D7D86">
            <w:pPr>
              <w:pStyle w:val="TAC"/>
              <w:keepNext w:val="0"/>
              <w:keepLines w:val="0"/>
              <w:widowControl w:val="0"/>
              <w:rPr>
                <w:lang w:val="en-US" w:eastAsia="zh-CN"/>
              </w:rPr>
            </w:pPr>
            <w:r w:rsidRPr="00DB459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5B5A5D2D" w14:textId="77777777" w:rsidR="001D7D86" w:rsidRPr="00AE7509" w:rsidRDefault="001D7D86" w:rsidP="001D7D86">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34B57EDC" w14:textId="77777777" w:rsidR="001D7D86" w:rsidRPr="00AE7509" w:rsidRDefault="001D7D86" w:rsidP="001D7D86">
            <w:pPr>
              <w:pStyle w:val="TAC"/>
              <w:keepNext w:val="0"/>
              <w:keepLines w:val="0"/>
              <w:widowControl w:val="0"/>
              <w:rPr>
                <w:lang w:val="en-US" w:eastAsia="zh-CN" w:bidi="ar"/>
              </w:rPr>
            </w:pPr>
            <w:r w:rsidRPr="00AF2FDC">
              <w:rPr>
                <w:lang w:eastAsia="zh-CN"/>
              </w:rPr>
              <w:t>CA_n3B_BCS</w:t>
            </w:r>
            <w:r>
              <w:rPr>
                <w:lang w:eastAsia="zh-CN"/>
              </w:rPr>
              <w:t>0</w:t>
            </w:r>
          </w:p>
        </w:tc>
        <w:tc>
          <w:tcPr>
            <w:tcW w:w="1837" w:type="dxa"/>
            <w:tcBorders>
              <w:top w:val="single" w:sz="4" w:space="0" w:color="auto"/>
              <w:left w:val="single" w:sz="4" w:space="0" w:color="auto"/>
              <w:bottom w:val="nil"/>
              <w:right w:val="single" w:sz="4" w:space="0" w:color="auto"/>
            </w:tcBorders>
            <w:vAlign w:val="center"/>
          </w:tcPr>
          <w:p w14:paraId="31D08CE6" w14:textId="77777777" w:rsidR="001D7D86" w:rsidRPr="00AE7509" w:rsidRDefault="001D7D86" w:rsidP="001D7D86">
            <w:pPr>
              <w:pStyle w:val="TAC"/>
              <w:keepNext w:val="0"/>
              <w:keepLines w:val="0"/>
              <w:widowControl w:val="0"/>
              <w:rPr>
                <w:kern w:val="2"/>
                <w:szCs w:val="22"/>
                <w:lang w:val="en-US" w:eastAsia="zh-CN"/>
              </w:rPr>
            </w:pPr>
            <w:r w:rsidRPr="00AE7509">
              <w:rPr>
                <w:lang w:val="en-US" w:eastAsia="zh-CN" w:bidi="ar"/>
              </w:rPr>
              <w:t>0</w:t>
            </w:r>
          </w:p>
        </w:tc>
      </w:tr>
      <w:tr w:rsidR="001D7D86" w:rsidRPr="00AE7509" w14:paraId="6780DB8D" w14:textId="77777777" w:rsidTr="001D7D86">
        <w:trPr>
          <w:trHeight w:val="29"/>
        </w:trPr>
        <w:tc>
          <w:tcPr>
            <w:tcW w:w="1958" w:type="dxa"/>
            <w:tcBorders>
              <w:top w:val="nil"/>
              <w:left w:val="single" w:sz="4" w:space="0" w:color="auto"/>
              <w:bottom w:val="nil"/>
              <w:right w:val="single" w:sz="4" w:space="0" w:color="auto"/>
            </w:tcBorders>
          </w:tcPr>
          <w:p w14:paraId="0641B1D6" w14:textId="77777777" w:rsidR="001D7D86" w:rsidRPr="00A36404" w:rsidRDefault="001D7D86" w:rsidP="001D7D86">
            <w:pPr>
              <w:pStyle w:val="TAC"/>
              <w:keepNext w:val="0"/>
              <w:keepLines w:val="0"/>
              <w:widowControl w:val="0"/>
            </w:pPr>
          </w:p>
        </w:tc>
        <w:tc>
          <w:tcPr>
            <w:tcW w:w="2036" w:type="dxa"/>
            <w:tcBorders>
              <w:top w:val="nil"/>
              <w:left w:val="single" w:sz="4" w:space="0" w:color="auto"/>
              <w:bottom w:val="nil"/>
              <w:right w:val="single" w:sz="4" w:space="0" w:color="auto"/>
            </w:tcBorders>
          </w:tcPr>
          <w:p w14:paraId="21501D03" w14:textId="77777777" w:rsidR="001D7D86"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975AD65" w14:textId="77777777" w:rsidR="001D7D86" w:rsidRPr="00AE7509" w:rsidRDefault="001D7D86" w:rsidP="001D7D86">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5289C319" w14:textId="77777777" w:rsidR="001D7D86" w:rsidRPr="00AE7509" w:rsidRDefault="001D7D86" w:rsidP="001D7D86">
            <w:pPr>
              <w:pStyle w:val="TAC"/>
              <w:keepNext w:val="0"/>
              <w:keepLines w:val="0"/>
              <w:widowControl w:val="0"/>
              <w:rPr>
                <w:lang w:val="en-US" w:eastAsia="zh-CN" w:bidi="ar"/>
              </w:rPr>
            </w:pPr>
            <w:r w:rsidRPr="00AF2FDC">
              <w:rPr>
                <w:lang w:eastAsia="zh-CN"/>
              </w:rPr>
              <w:t>5, 10, 15, 20, 25, 30, 40, 50</w:t>
            </w:r>
          </w:p>
        </w:tc>
        <w:tc>
          <w:tcPr>
            <w:tcW w:w="1837" w:type="dxa"/>
            <w:tcBorders>
              <w:top w:val="nil"/>
              <w:left w:val="single" w:sz="4" w:space="0" w:color="auto"/>
              <w:bottom w:val="nil"/>
              <w:right w:val="single" w:sz="4" w:space="0" w:color="auto"/>
            </w:tcBorders>
            <w:vAlign w:val="center"/>
          </w:tcPr>
          <w:p w14:paraId="0A0E73E5"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6DE7FCB0" w14:textId="77777777" w:rsidTr="001D7D86">
        <w:trPr>
          <w:trHeight w:val="29"/>
        </w:trPr>
        <w:tc>
          <w:tcPr>
            <w:tcW w:w="1958" w:type="dxa"/>
            <w:tcBorders>
              <w:top w:val="nil"/>
              <w:left w:val="single" w:sz="4" w:space="0" w:color="auto"/>
              <w:bottom w:val="nil"/>
              <w:right w:val="single" w:sz="4" w:space="0" w:color="auto"/>
            </w:tcBorders>
          </w:tcPr>
          <w:p w14:paraId="55739560" w14:textId="77777777" w:rsidR="001D7D86" w:rsidRPr="00A36404" w:rsidRDefault="001D7D86" w:rsidP="001D7D86">
            <w:pPr>
              <w:pStyle w:val="TAC"/>
              <w:keepNext w:val="0"/>
              <w:keepLines w:val="0"/>
              <w:widowControl w:val="0"/>
            </w:pPr>
          </w:p>
        </w:tc>
        <w:tc>
          <w:tcPr>
            <w:tcW w:w="2036" w:type="dxa"/>
            <w:tcBorders>
              <w:top w:val="nil"/>
              <w:left w:val="single" w:sz="4" w:space="0" w:color="auto"/>
              <w:bottom w:val="nil"/>
              <w:right w:val="single" w:sz="4" w:space="0" w:color="auto"/>
            </w:tcBorders>
          </w:tcPr>
          <w:p w14:paraId="4E3665F5" w14:textId="77777777" w:rsidR="001D7D86"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7F238EE" w14:textId="77777777" w:rsidR="001D7D86" w:rsidRPr="00AE7509" w:rsidRDefault="001D7D86" w:rsidP="001D7D86">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427EBC88" w14:textId="77777777" w:rsidR="001D7D86" w:rsidRPr="00AE7509" w:rsidRDefault="001D7D86" w:rsidP="001D7D86">
            <w:pPr>
              <w:pStyle w:val="TAC"/>
              <w:keepNext w:val="0"/>
              <w:keepLines w:val="0"/>
              <w:widowControl w:val="0"/>
              <w:rPr>
                <w:lang w:val="en-US" w:eastAsia="zh-CN" w:bidi="ar"/>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13137E7B"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5CEEBE83" w14:textId="77777777" w:rsidTr="001D7D86">
        <w:trPr>
          <w:trHeight w:val="29"/>
        </w:trPr>
        <w:tc>
          <w:tcPr>
            <w:tcW w:w="1958" w:type="dxa"/>
            <w:tcBorders>
              <w:top w:val="nil"/>
              <w:left w:val="single" w:sz="4" w:space="0" w:color="auto"/>
              <w:bottom w:val="single" w:sz="4" w:space="0" w:color="auto"/>
              <w:right w:val="single" w:sz="4" w:space="0" w:color="auto"/>
            </w:tcBorders>
          </w:tcPr>
          <w:p w14:paraId="77D5DB21" w14:textId="77777777" w:rsidR="001D7D86" w:rsidRPr="00A36404" w:rsidRDefault="001D7D86" w:rsidP="001D7D8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244701B" w14:textId="77777777" w:rsidR="001D7D86"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68DA408" w14:textId="77777777" w:rsidR="001D7D86" w:rsidRPr="00AE7509" w:rsidRDefault="001D7D86" w:rsidP="001D7D86">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32DABA26" w14:textId="77777777" w:rsidR="001D7D86" w:rsidRPr="00AE7509" w:rsidRDefault="001D7D86" w:rsidP="001D7D86">
            <w:pPr>
              <w:pStyle w:val="TAC"/>
              <w:keepNext w:val="0"/>
              <w:keepLines w:val="0"/>
              <w:widowControl w:val="0"/>
              <w:rPr>
                <w:lang w:val="en-US" w:eastAsia="zh-CN" w:bidi="ar"/>
              </w:rPr>
            </w:pPr>
            <w:r w:rsidRPr="00AF2FDC">
              <w:rPr>
                <w:lang w:eastAsia="zh-CN"/>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C24055F"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16B5E98B" w14:textId="77777777" w:rsidTr="001D7D86">
        <w:trPr>
          <w:trHeight w:val="29"/>
        </w:trPr>
        <w:tc>
          <w:tcPr>
            <w:tcW w:w="1958" w:type="dxa"/>
            <w:tcBorders>
              <w:top w:val="single" w:sz="4" w:space="0" w:color="auto"/>
              <w:left w:val="single" w:sz="4" w:space="0" w:color="auto"/>
              <w:bottom w:val="nil"/>
              <w:right w:val="single" w:sz="4" w:space="0" w:color="auto"/>
            </w:tcBorders>
          </w:tcPr>
          <w:p w14:paraId="4E0F9FD9" w14:textId="77777777" w:rsidR="001D7D86" w:rsidRPr="00A36404" w:rsidRDefault="001D7D86" w:rsidP="001D7D86">
            <w:pPr>
              <w:pStyle w:val="TAC"/>
              <w:keepNext w:val="0"/>
              <w:keepLines w:val="0"/>
              <w:widowControl w:val="0"/>
            </w:pPr>
            <w:r w:rsidRPr="00100EB8">
              <w:rPr>
                <w:lang w:eastAsia="zh-CN"/>
              </w:rPr>
              <w:t>CA_n3B-n7A-n28A-n78(2A)</w:t>
            </w:r>
          </w:p>
        </w:tc>
        <w:tc>
          <w:tcPr>
            <w:tcW w:w="2036" w:type="dxa"/>
            <w:tcBorders>
              <w:top w:val="single" w:sz="4" w:space="0" w:color="auto"/>
              <w:left w:val="single" w:sz="4" w:space="0" w:color="auto"/>
              <w:bottom w:val="nil"/>
              <w:right w:val="single" w:sz="4" w:space="0" w:color="auto"/>
            </w:tcBorders>
          </w:tcPr>
          <w:p w14:paraId="48743620" w14:textId="77777777" w:rsidR="001D7D86" w:rsidRPr="00C863B2" w:rsidRDefault="001D7D86" w:rsidP="001D7D86">
            <w:pPr>
              <w:pStyle w:val="TAC"/>
              <w:keepNext w:val="0"/>
              <w:keepLines w:val="0"/>
              <w:widowControl w:val="0"/>
              <w:rPr>
                <w:lang w:val="en-US" w:eastAsia="zh-CN" w:bidi="ar"/>
              </w:rPr>
            </w:pPr>
            <w:r w:rsidRPr="00C863B2">
              <w:rPr>
                <w:lang w:val="en-US" w:eastAsia="zh-CN" w:bidi="ar"/>
              </w:rPr>
              <w:t>CA_n78(2A)</w:t>
            </w:r>
          </w:p>
          <w:p w14:paraId="2D4D51DA" w14:textId="77777777" w:rsidR="001D7D86" w:rsidRPr="00C863B2" w:rsidRDefault="001D7D86" w:rsidP="001D7D86">
            <w:pPr>
              <w:pStyle w:val="TAC"/>
              <w:keepNext w:val="0"/>
              <w:keepLines w:val="0"/>
              <w:widowControl w:val="0"/>
              <w:rPr>
                <w:lang w:val="en-US" w:eastAsia="zh-CN" w:bidi="ar"/>
              </w:rPr>
            </w:pPr>
            <w:r w:rsidRPr="00C863B2">
              <w:rPr>
                <w:lang w:val="en-US" w:eastAsia="zh-CN" w:bidi="ar"/>
              </w:rPr>
              <w:t>CA_n3A-n7A</w:t>
            </w:r>
          </w:p>
          <w:p w14:paraId="0A49E513" w14:textId="77777777" w:rsidR="001D7D86" w:rsidRPr="00C863B2" w:rsidRDefault="001D7D86" w:rsidP="001D7D86">
            <w:pPr>
              <w:pStyle w:val="TAC"/>
              <w:keepNext w:val="0"/>
              <w:keepLines w:val="0"/>
              <w:widowControl w:val="0"/>
              <w:rPr>
                <w:lang w:val="en-US" w:eastAsia="zh-CN" w:bidi="ar"/>
              </w:rPr>
            </w:pPr>
            <w:r w:rsidRPr="00C863B2">
              <w:rPr>
                <w:lang w:val="en-US" w:eastAsia="zh-CN" w:bidi="ar"/>
              </w:rPr>
              <w:t>CA_n3A-n28A</w:t>
            </w:r>
          </w:p>
          <w:p w14:paraId="4FE5CB50" w14:textId="77777777" w:rsidR="001D7D86" w:rsidRPr="00C863B2" w:rsidRDefault="001D7D86" w:rsidP="001D7D86">
            <w:pPr>
              <w:pStyle w:val="TAC"/>
              <w:keepNext w:val="0"/>
              <w:keepLines w:val="0"/>
              <w:widowControl w:val="0"/>
              <w:rPr>
                <w:lang w:val="en-US" w:eastAsia="zh-CN" w:bidi="ar"/>
              </w:rPr>
            </w:pPr>
            <w:r w:rsidRPr="00C863B2">
              <w:rPr>
                <w:lang w:val="en-US" w:eastAsia="zh-CN" w:bidi="ar"/>
              </w:rPr>
              <w:t>CA_n3A-n78A</w:t>
            </w:r>
          </w:p>
          <w:p w14:paraId="3DB5ABDB" w14:textId="77777777" w:rsidR="001D7D86" w:rsidRPr="00C863B2" w:rsidRDefault="001D7D86" w:rsidP="001D7D86">
            <w:pPr>
              <w:pStyle w:val="TAC"/>
              <w:keepNext w:val="0"/>
              <w:keepLines w:val="0"/>
              <w:widowControl w:val="0"/>
              <w:rPr>
                <w:lang w:val="en-US" w:eastAsia="zh-CN" w:bidi="ar"/>
              </w:rPr>
            </w:pPr>
            <w:r w:rsidRPr="00C863B2">
              <w:rPr>
                <w:lang w:val="en-US" w:eastAsia="zh-CN" w:bidi="ar"/>
              </w:rPr>
              <w:t>CA_n7A-n28A</w:t>
            </w:r>
          </w:p>
          <w:p w14:paraId="7D8ECAB2" w14:textId="77777777" w:rsidR="001D7D86" w:rsidRPr="00C863B2" w:rsidRDefault="001D7D86" w:rsidP="001D7D86">
            <w:pPr>
              <w:pStyle w:val="TAC"/>
              <w:keepNext w:val="0"/>
              <w:keepLines w:val="0"/>
              <w:widowControl w:val="0"/>
              <w:rPr>
                <w:lang w:val="en-US" w:eastAsia="zh-CN" w:bidi="ar"/>
              </w:rPr>
            </w:pPr>
            <w:r w:rsidRPr="00C863B2">
              <w:rPr>
                <w:lang w:val="en-US" w:eastAsia="zh-CN" w:bidi="ar"/>
              </w:rPr>
              <w:t>CA_n7A-n78A</w:t>
            </w:r>
          </w:p>
          <w:p w14:paraId="6A02FC35" w14:textId="77777777" w:rsidR="001D7D86" w:rsidRDefault="001D7D86" w:rsidP="001D7D86">
            <w:pPr>
              <w:pStyle w:val="TAC"/>
              <w:keepNext w:val="0"/>
              <w:keepLines w:val="0"/>
              <w:widowControl w:val="0"/>
              <w:rPr>
                <w:lang w:val="en-US" w:eastAsia="zh-CN"/>
              </w:rPr>
            </w:pPr>
            <w:r w:rsidRPr="00C863B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0F926CAD" w14:textId="77777777" w:rsidR="001D7D86" w:rsidRPr="00AE7509" w:rsidRDefault="001D7D86" w:rsidP="001D7D86">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7F5FE024" w14:textId="77777777" w:rsidR="001D7D86" w:rsidRPr="00AE7509" w:rsidRDefault="001D7D86" w:rsidP="001D7D86">
            <w:pPr>
              <w:pStyle w:val="TAC"/>
              <w:keepNext w:val="0"/>
              <w:keepLines w:val="0"/>
              <w:widowControl w:val="0"/>
              <w:rPr>
                <w:lang w:val="en-US" w:eastAsia="zh-CN" w:bidi="ar"/>
              </w:rPr>
            </w:pPr>
            <w:r w:rsidRPr="00AF2FDC">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1C26C73B" w14:textId="77777777" w:rsidR="001D7D86" w:rsidRPr="00AE7509" w:rsidRDefault="001D7D86" w:rsidP="001D7D86">
            <w:pPr>
              <w:pStyle w:val="TAC"/>
              <w:keepNext w:val="0"/>
              <w:keepLines w:val="0"/>
              <w:widowControl w:val="0"/>
              <w:rPr>
                <w:kern w:val="2"/>
                <w:szCs w:val="22"/>
                <w:lang w:val="en-US" w:eastAsia="zh-CN"/>
              </w:rPr>
            </w:pPr>
            <w:r w:rsidRPr="00AE7509">
              <w:rPr>
                <w:lang w:val="en-US" w:eastAsia="zh-CN" w:bidi="ar"/>
              </w:rPr>
              <w:t>0</w:t>
            </w:r>
          </w:p>
        </w:tc>
      </w:tr>
      <w:tr w:rsidR="001D7D86" w:rsidRPr="00AE7509" w14:paraId="433B981F" w14:textId="77777777" w:rsidTr="001D7D86">
        <w:trPr>
          <w:trHeight w:val="29"/>
        </w:trPr>
        <w:tc>
          <w:tcPr>
            <w:tcW w:w="1958" w:type="dxa"/>
            <w:tcBorders>
              <w:top w:val="nil"/>
              <w:left w:val="single" w:sz="4" w:space="0" w:color="auto"/>
              <w:bottom w:val="nil"/>
              <w:right w:val="single" w:sz="4" w:space="0" w:color="auto"/>
            </w:tcBorders>
          </w:tcPr>
          <w:p w14:paraId="5BCD3B6E" w14:textId="77777777" w:rsidR="001D7D86" w:rsidRPr="00A36404" w:rsidRDefault="001D7D86" w:rsidP="001D7D86">
            <w:pPr>
              <w:pStyle w:val="TAC"/>
              <w:keepNext w:val="0"/>
              <w:keepLines w:val="0"/>
              <w:widowControl w:val="0"/>
            </w:pPr>
          </w:p>
        </w:tc>
        <w:tc>
          <w:tcPr>
            <w:tcW w:w="2036" w:type="dxa"/>
            <w:tcBorders>
              <w:top w:val="nil"/>
              <w:left w:val="single" w:sz="4" w:space="0" w:color="auto"/>
              <w:bottom w:val="nil"/>
              <w:right w:val="single" w:sz="4" w:space="0" w:color="auto"/>
            </w:tcBorders>
          </w:tcPr>
          <w:p w14:paraId="6B6DE52B" w14:textId="77777777" w:rsidR="001D7D86"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1FD8646" w14:textId="77777777" w:rsidR="001D7D86" w:rsidRPr="00AE7509" w:rsidRDefault="001D7D86" w:rsidP="001D7D86">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26151BC0" w14:textId="77777777" w:rsidR="001D7D86" w:rsidRPr="00AE7509" w:rsidRDefault="001D7D86" w:rsidP="001D7D86">
            <w:pPr>
              <w:pStyle w:val="TAC"/>
              <w:keepNext w:val="0"/>
              <w:keepLines w:val="0"/>
              <w:widowControl w:val="0"/>
              <w:rPr>
                <w:lang w:val="en-US" w:eastAsia="zh-CN" w:bidi="ar"/>
              </w:rPr>
            </w:pPr>
            <w:r w:rsidRPr="00AF2FDC">
              <w:rPr>
                <w:lang w:eastAsia="zh-CN"/>
              </w:rPr>
              <w:t>5, 10, 15, 20, 25, 30, 40, 50</w:t>
            </w:r>
          </w:p>
        </w:tc>
        <w:tc>
          <w:tcPr>
            <w:tcW w:w="1837" w:type="dxa"/>
            <w:tcBorders>
              <w:top w:val="nil"/>
              <w:left w:val="single" w:sz="4" w:space="0" w:color="auto"/>
              <w:bottom w:val="nil"/>
              <w:right w:val="single" w:sz="4" w:space="0" w:color="auto"/>
            </w:tcBorders>
            <w:vAlign w:val="center"/>
          </w:tcPr>
          <w:p w14:paraId="12D65305"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259F4518" w14:textId="77777777" w:rsidTr="001D7D86">
        <w:trPr>
          <w:trHeight w:val="29"/>
        </w:trPr>
        <w:tc>
          <w:tcPr>
            <w:tcW w:w="1958" w:type="dxa"/>
            <w:tcBorders>
              <w:top w:val="nil"/>
              <w:left w:val="single" w:sz="4" w:space="0" w:color="auto"/>
              <w:bottom w:val="nil"/>
              <w:right w:val="single" w:sz="4" w:space="0" w:color="auto"/>
            </w:tcBorders>
          </w:tcPr>
          <w:p w14:paraId="6047A4AB" w14:textId="77777777" w:rsidR="001D7D86" w:rsidRPr="00A36404" w:rsidRDefault="001D7D86" w:rsidP="001D7D86">
            <w:pPr>
              <w:pStyle w:val="TAC"/>
              <w:keepNext w:val="0"/>
              <w:keepLines w:val="0"/>
              <w:widowControl w:val="0"/>
            </w:pPr>
          </w:p>
        </w:tc>
        <w:tc>
          <w:tcPr>
            <w:tcW w:w="2036" w:type="dxa"/>
            <w:tcBorders>
              <w:top w:val="nil"/>
              <w:left w:val="single" w:sz="4" w:space="0" w:color="auto"/>
              <w:bottom w:val="nil"/>
              <w:right w:val="single" w:sz="4" w:space="0" w:color="auto"/>
            </w:tcBorders>
          </w:tcPr>
          <w:p w14:paraId="378511EF" w14:textId="77777777" w:rsidR="001D7D86"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70DC130" w14:textId="77777777" w:rsidR="001D7D86" w:rsidRPr="00AE7509" w:rsidRDefault="001D7D86" w:rsidP="001D7D86">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35B90D3A" w14:textId="77777777" w:rsidR="001D7D86" w:rsidRPr="00AE7509" w:rsidRDefault="001D7D86" w:rsidP="001D7D86">
            <w:pPr>
              <w:pStyle w:val="TAC"/>
              <w:keepNext w:val="0"/>
              <w:keepLines w:val="0"/>
              <w:widowControl w:val="0"/>
              <w:rPr>
                <w:lang w:val="en-US" w:eastAsia="zh-CN" w:bidi="ar"/>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173D4C27"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1E6E5DF4" w14:textId="77777777" w:rsidTr="001D7D86">
        <w:trPr>
          <w:trHeight w:val="29"/>
        </w:trPr>
        <w:tc>
          <w:tcPr>
            <w:tcW w:w="1958" w:type="dxa"/>
            <w:tcBorders>
              <w:top w:val="nil"/>
              <w:left w:val="single" w:sz="4" w:space="0" w:color="auto"/>
              <w:bottom w:val="single" w:sz="4" w:space="0" w:color="auto"/>
              <w:right w:val="single" w:sz="4" w:space="0" w:color="auto"/>
            </w:tcBorders>
          </w:tcPr>
          <w:p w14:paraId="6A2A63C9" w14:textId="77777777" w:rsidR="001D7D86" w:rsidRPr="00A36404" w:rsidRDefault="001D7D86" w:rsidP="001D7D8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7430D74" w14:textId="77777777" w:rsidR="001D7D86"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2680982" w14:textId="77777777" w:rsidR="001D7D86" w:rsidRPr="00AE7509" w:rsidRDefault="001D7D86" w:rsidP="001D7D86">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4C41AF7F" w14:textId="77777777" w:rsidR="001D7D86" w:rsidRPr="00AE7509" w:rsidRDefault="001D7D86" w:rsidP="001D7D86">
            <w:pPr>
              <w:pStyle w:val="TAC"/>
              <w:keepNext w:val="0"/>
              <w:keepLines w:val="0"/>
              <w:widowControl w:val="0"/>
              <w:rPr>
                <w:lang w:val="en-US" w:eastAsia="zh-CN" w:bidi="ar"/>
              </w:rPr>
            </w:pPr>
            <w:r w:rsidRPr="00AF2FDC">
              <w:rPr>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0EF66ADD"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4776D03A" w14:textId="77777777" w:rsidTr="001D7D86">
        <w:trPr>
          <w:trHeight w:val="29"/>
        </w:trPr>
        <w:tc>
          <w:tcPr>
            <w:tcW w:w="1958" w:type="dxa"/>
            <w:tcBorders>
              <w:top w:val="single" w:sz="4" w:space="0" w:color="auto"/>
              <w:left w:val="single" w:sz="4" w:space="0" w:color="auto"/>
              <w:bottom w:val="nil"/>
              <w:right w:val="single" w:sz="4" w:space="0" w:color="auto"/>
            </w:tcBorders>
          </w:tcPr>
          <w:p w14:paraId="0B171FED" w14:textId="77777777" w:rsidR="001D7D86" w:rsidRPr="00A36404" w:rsidRDefault="001D7D86" w:rsidP="001D7D86">
            <w:pPr>
              <w:pStyle w:val="TAC"/>
              <w:keepNext w:val="0"/>
              <w:keepLines w:val="0"/>
              <w:widowControl w:val="0"/>
            </w:pPr>
            <w:r w:rsidRPr="00100EB8">
              <w:rPr>
                <w:lang w:eastAsia="zh-CN"/>
              </w:rPr>
              <w:t>CA_n3B-n7B-n28A-n78A</w:t>
            </w:r>
          </w:p>
        </w:tc>
        <w:tc>
          <w:tcPr>
            <w:tcW w:w="2036" w:type="dxa"/>
            <w:tcBorders>
              <w:top w:val="single" w:sz="4" w:space="0" w:color="auto"/>
              <w:left w:val="single" w:sz="4" w:space="0" w:color="auto"/>
              <w:bottom w:val="nil"/>
              <w:right w:val="single" w:sz="4" w:space="0" w:color="auto"/>
            </w:tcBorders>
          </w:tcPr>
          <w:p w14:paraId="1130891D" w14:textId="77777777" w:rsidR="001D7D86" w:rsidRPr="00C863B2" w:rsidRDefault="001D7D86" w:rsidP="001D7D86">
            <w:pPr>
              <w:pStyle w:val="TAC"/>
              <w:keepNext w:val="0"/>
              <w:keepLines w:val="0"/>
              <w:widowControl w:val="0"/>
              <w:rPr>
                <w:lang w:val="en-US" w:eastAsia="zh-CN" w:bidi="ar"/>
              </w:rPr>
            </w:pPr>
            <w:r w:rsidRPr="00C863B2">
              <w:rPr>
                <w:lang w:val="en-US" w:eastAsia="zh-CN" w:bidi="ar"/>
              </w:rPr>
              <w:t>CA_n7B</w:t>
            </w:r>
          </w:p>
          <w:p w14:paraId="0E08D1FD" w14:textId="77777777" w:rsidR="001D7D86" w:rsidRPr="00C863B2" w:rsidRDefault="001D7D86" w:rsidP="001D7D86">
            <w:pPr>
              <w:pStyle w:val="TAC"/>
              <w:keepNext w:val="0"/>
              <w:keepLines w:val="0"/>
              <w:widowControl w:val="0"/>
              <w:rPr>
                <w:lang w:val="en-US" w:eastAsia="zh-CN" w:bidi="ar"/>
              </w:rPr>
            </w:pPr>
            <w:r w:rsidRPr="00C863B2">
              <w:rPr>
                <w:lang w:val="en-US" w:eastAsia="zh-CN" w:bidi="ar"/>
              </w:rPr>
              <w:t>CA_n3A-n7A</w:t>
            </w:r>
          </w:p>
          <w:p w14:paraId="036C9016" w14:textId="77777777" w:rsidR="001D7D86" w:rsidRPr="00C863B2" w:rsidRDefault="001D7D86" w:rsidP="001D7D86">
            <w:pPr>
              <w:pStyle w:val="TAC"/>
              <w:keepNext w:val="0"/>
              <w:keepLines w:val="0"/>
              <w:widowControl w:val="0"/>
              <w:rPr>
                <w:lang w:val="en-US" w:eastAsia="zh-CN" w:bidi="ar"/>
              </w:rPr>
            </w:pPr>
            <w:r w:rsidRPr="00C863B2">
              <w:rPr>
                <w:lang w:val="en-US" w:eastAsia="zh-CN" w:bidi="ar"/>
              </w:rPr>
              <w:t>CA_n3A-n28A</w:t>
            </w:r>
          </w:p>
          <w:p w14:paraId="76E03FCE" w14:textId="77777777" w:rsidR="001D7D86" w:rsidRPr="00C863B2" w:rsidRDefault="001D7D86" w:rsidP="001D7D86">
            <w:pPr>
              <w:pStyle w:val="TAC"/>
              <w:keepNext w:val="0"/>
              <w:keepLines w:val="0"/>
              <w:widowControl w:val="0"/>
              <w:rPr>
                <w:lang w:val="en-US" w:eastAsia="zh-CN" w:bidi="ar"/>
              </w:rPr>
            </w:pPr>
            <w:r w:rsidRPr="00C863B2">
              <w:rPr>
                <w:lang w:val="en-US" w:eastAsia="zh-CN" w:bidi="ar"/>
              </w:rPr>
              <w:t>CA_n3A-n78A</w:t>
            </w:r>
          </w:p>
          <w:p w14:paraId="13FCBB4C" w14:textId="77777777" w:rsidR="001D7D86" w:rsidRPr="00C863B2" w:rsidRDefault="001D7D86" w:rsidP="001D7D86">
            <w:pPr>
              <w:pStyle w:val="TAC"/>
              <w:keepNext w:val="0"/>
              <w:keepLines w:val="0"/>
              <w:widowControl w:val="0"/>
              <w:rPr>
                <w:lang w:val="en-US" w:eastAsia="zh-CN" w:bidi="ar"/>
              </w:rPr>
            </w:pPr>
            <w:r w:rsidRPr="00C863B2">
              <w:rPr>
                <w:lang w:val="en-US" w:eastAsia="zh-CN" w:bidi="ar"/>
              </w:rPr>
              <w:t>CA_n7A-n28A</w:t>
            </w:r>
          </w:p>
          <w:p w14:paraId="61AA1704" w14:textId="77777777" w:rsidR="001D7D86" w:rsidRPr="00C863B2" w:rsidRDefault="001D7D86" w:rsidP="001D7D86">
            <w:pPr>
              <w:pStyle w:val="TAC"/>
              <w:keepNext w:val="0"/>
              <w:keepLines w:val="0"/>
              <w:widowControl w:val="0"/>
              <w:rPr>
                <w:lang w:val="en-US" w:eastAsia="zh-CN" w:bidi="ar"/>
              </w:rPr>
            </w:pPr>
            <w:r w:rsidRPr="00C863B2">
              <w:rPr>
                <w:lang w:val="en-US" w:eastAsia="zh-CN" w:bidi="ar"/>
              </w:rPr>
              <w:t>CA_n7A-n78A</w:t>
            </w:r>
          </w:p>
          <w:p w14:paraId="5541EE6F" w14:textId="77777777" w:rsidR="001D7D86" w:rsidRDefault="001D7D86" w:rsidP="001D7D86">
            <w:pPr>
              <w:pStyle w:val="TAC"/>
              <w:keepNext w:val="0"/>
              <w:keepLines w:val="0"/>
              <w:widowControl w:val="0"/>
              <w:rPr>
                <w:lang w:val="en-US" w:eastAsia="zh-CN"/>
              </w:rPr>
            </w:pPr>
            <w:r w:rsidRPr="00C863B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5D650D70" w14:textId="77777777" w:rsidR="001D7D86" w:rsidRPr="00AE7509" w:rsidRDefault="001D7D86" w:rsidP="001D7D86">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08C157DC" w14:textId="77777777" w:rsidR="001D7D86" w:rsidRPr="00AE7509" w:rsidRDefault="001D7D86" w:rsidP="001D7D86">
            <w:pPr>
              <w:pStyle w:val="TAC"/>
              <w:keepNext w:val="0"/>
              <w:keepLines w:val="0"/>
              <w:widowControl w:val="0"/>
              <w:rPr>
                <w:lang w:val="en-US" w:eastAsia="zh-CN" w:bidi="ar"/>
              </w:rPr>
            </w:pPr>
            <w:r w:rsidRPr="00AF2FDC">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7C54420C" w14:textId="77777777" w:rsidR="001D7D86" w:rsidRPr="00AE7509" w:rsidRDefault="001D7D86" w:rsidP="001D7D86">
            <w:pPr>
              <w:pStyle w:val="TAC"/>
              <w:keepNext w:val="0"/>
              <w:keepLines w:val="0"/>
              <w:widowControl w:val="0"/>
              <w:rPr>
                <w:kern w:val="2"/>
                <w:szCs w:val="22"/>
                <w:lang w:val="en-US" w:eastAsia="zh-CN"/>
              </w:rPr>
            </w:pPr>
            <w:r w:rsidRPr="00AE7509">
              <w:rPr>
                <w:lang w:val="en-US" w:eastAsia="zh-CN" w:bidi="ar"/>
              </w:rPr>
              <w:t>0</w:t>
            </w:r>
          </w:p>
        </w:tc>
      </w:tr>
      <w:tr w:rsidR="001D7D86" w:rsidRPr="00AE7509" w14:paraId="1606403C" w14:textId="77777777" w:rsidTr="001D7D86">
        <w:trPr>
          <w:trHeight w:val="29"/>
        </w:trPr>
        <w:tc>
          <w:tcPr>
            <w:tcW w:w="1958" w:type="dxa"/>
            <w:tcBorders>
              <w:top w:val="nil"/>
              <w:left w:val="single" w:sz="4" w:space="0" w:color="auto"/>
              <w:bottom w:val="nil"/>
              <w:right w:val="single" w:sz="4" w:space="0" w:color="auto"/>
            </w:tcBorders>
          </w:tcPr>
          <w:p w14:paraId="341F234D" w14:textId="77777777" w:rsidR="001D7D86" w:rsidRPr="00A36404" w:rsidRDefault="001D7D86" w:rsidP="001D7D86">
            <w:pPr>
              <w:pStyle w:val="TAC"/>
              <w:keepNext w:val="0"/>
              <w:keepLines w:val="0"/>
              <w:widowControl w:val="0"/>
            </w:pPr>
          </w:p>
        </w:tc>
        <w:tc>
          <w:tcPr>
            <w:tcW w:w="2036" w:type="dxa"/>
            <w:tcBorders>
              <w:top w:val="nil"/>
              <w:left w:val="single" w:sz="4" w:space="0" w:color="auto"/>
              <w:bottom w:val="nil"/>
              <w:right w:val="single" w:sz="4" w:space="0" w:color="auto"/>
            </w:tcBorders>
          </w:tcPr>
          <w:p w14:paraId="299A1FD5" w14:textId="77777777" w:rsidR="001D7D86"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8C40692" w14:textId="77777777" w:rsidR="001D7D86" w:rsidRPr="00AE7509" w:rsidRDefault="001D7D86" w:rsidP="001D7D86">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333CE0DD" w14:textId="77777777" w:rsidR="001D7D86" w:rsidRPr="00AE7509" w:rsidRDefault="001D7D86" w:rsidP="001D7D86">
            <w:pPr>
              <w:pStyle w:val="TAC"/>
              <w:keepNext w:val="0"/>
              <w:keepLines w:val="0"/>
              <w:widowControl w:val="0"/>
              <w:rPr>
                <w:lang w:val="en-US" w:eastAsia="zh-CN" w:bidi="ar"/>
              </w:rPr>
            </w:pPr>
            <w:r w:rsidRPr="00AF2FDC">
              <w:rPr>
                <w:lang w:eastAsia="zh-CN"/>
              </w:rPr>
              <w:t>CA_n7B_BCS0</w:t>
            </w:r>
          </w:p>
        </w:tc>
        <w:tc>
          <w:tcPr>
            <w:tcW w:w="1837" w:type="dxa"/>
            <w:tcBorders>
              <w:top w:val="nil"/>
              <w:left w:val="single" w:sz="4" w:space="0" w:color="auto"/>
              <w:bottom w:val="nil"/>
              <w:right w:val="single" w:sz="4" w:space="0" w:color="auto"/>
            </w:tcBorders>
            <w:vAlign w:val="center"/>
          </w:tcPr>
          <w:p w14:paraId="418B3F40"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123C0591" w14:textId="77777777" w:rsidTr="001D7D86">
        <w:trPr>
          <w:trHeight w:val="29"/>
        </w:trPr>
        <w:tc>
          <w:tcPr>
            <w:tcW w:w="1958" w:type="dxa"/>
            <w:tcBorders>
              <w:top w:val="nil"/>
              <w:left w:val="single" w:sz="4" w:space="0" w:color="auto"/>
              <w:bottom w:val="nil"/>
              <w:right w:val="single" w:sz="4" w:space="0" w:color="auto"/>
            </w:tcBorders>
          </w:tcPr>
          <w:p w14:paraId="08DB0A4D" w14:textId="77777777" w:rsidR="001D7D86" w:rsidRPr="00A36404" w:rsidRDefault="001D7D86" w:rsidP="001D7D86">
            <w:pPr>
              <w:pStyle w:val="TAC"/>
              <w:keepNext w:val="0"/>
              <w:keepLines w:val="0"/>
              <w:widowControl w:val="0"/>
            </w:pPr>
          </w:p>
        </w:tc>
        <w:tc>
          <w:tcPr>
            <w:tcW w:w="2036" w:type="dxa"/>
            <w:tcBorders>
              <w:top w:val="nil"/>
              <w:left w:val="single" w:sz="4" w:space="0" w:color="auto"/>
              <w:bottom w:val="nil"/>
              <w:right w:val="single" w:sz="4" w:space="0" w:color="auto"/>
            </w:tcBorders>
          </w:tcPr>
          <w:p w14:paraId="5626F0E8" w14:textId="77777777" w:rsidR="001D7D86"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EF4D251" w14:textId="77777777" w:rsidR="001D7D86" w:rsidRPr="00AE7509" w:rsidRDefault="001D7D86" w:rsidP="001D7D86">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013545B2" w14:textId="77777777" w:rsidR="001D7D86" w:rsidRPr="00AE7509" w:rsidRDefault="001D7D86" w:rsidP="001D7D86">
            <w:pPr>
              <w:pStyle w:val="TAC"/>
              <w:keepNext w:val="0"/>
              <w:keepLines w:val="0"/>
              <w:widowControl w:val="0"/>
              <w:rPr>
                <w:lang w:val="en-US" w:eastAsia="zh-CN" w:bidi="ar"/>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73BF7017"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237DC5EC" w14:textId="77777777" w:rsidTr="001D7D86">
        <w:trPr>
          <w:trHeight w:val="29"/>
        </w:trPr>
        <w:tc>
          <w:tcPr>
            <w:tcW w:w="1958" w:type="dxa"/>
            <w:tcBorders>
              <w:top w:val="nil"/>
              <w:left w:val="single" w:sz="4" w:space="0" w:color="auto"/>
              <w:bottom w:val="single" w:sz="4" w:space="0" w:color="auto"/>
              <w:right w:val="single" w:sz="4" w:space="0" w:color="auto"/>
            </w:tcBorders>
          </w:tcPr>
          <w:p w14:paraId="23AE3736" w14:textId="77777777" w:rsidR="001D7D86" w:rsidRPr="00A36404" w:rsidRDefault="001D7D86" w:rsidP="001D7D8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D88DA8C" w14:textId="77777777" w:rsidR="001D7D86"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6351516" w14:textId="77777777" w:rsidR="001D7D86" w:rsidRPr="00AE7509" w:rsidRDefault="001D7D86" w:rsidP="001D7D86">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2D76B9F2" w14:textId="77777777" w:rsidR="001D7D86" w:rsidRPr="00AE7509" w:rsidRDefault="001D7D86" w:rsidP="001D7D86">
            <w:pPr>
              <w:pStyle w:val="TAC"/>
              <w:keepNext w:val="0"/>
              <w:keepLines w:val="0"/>
              <w:widowControl w:val="0"/>
              <w:rPr>
                <w:lang w:val="en-US" w:eastAsia="zh-CN" w:bidi="ar"/>
              </w:rPr>
            </w:pPr>
            <w:r w:rsidRPr="00AF2FDC">
              <w:rPr>
                <w:lang w:eastAsia="zh-CN"/>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EC8414C"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2EF15ACA" w14:textId="77777777" w:rsidTr="001D7D86">
        <w:trPr>
          <w:trHeight w:val="29"/>
        </w:trPr>
        <w:tc>
          <w:tcPr>
            <w:tcW w:w="1958" w:type="dxa"/>
            <w:tcBorders>
              <w:top w:val="single" w:sz="4" w:space="0" w:color="auto"/>
              <w:left w:val="single" w:sz="4" w:space="0" w:color="auto"/>
              <w:bottom w:val="nil"/>
              <w:right w:val="single" w:sz="4" w:space="0" w:color="auto"/>
            </w:tcBorders>
          </w:tcPr>
          <w:p w14:paraId="2B1EA2E3" w14:textId="77777777" w:rsidR="001D7D86" w:rsidRPr="00A36404" w:rsidRDefault="001D7D86" w:rsidP="001D7D86">
            <w:pPr>
              <w:pStyle w:val="TAC"/>
              <w:keepNext w:val="0"/>
              <w:keepLines w:val="0"/>
              <w:widowControl w:val="0"/>
            </w:pPr>
            <w:r w:rsidRPr="00DB4592">
              <w:rPr>
                <w:lang w:eastAsia="zh-CN"/>
              </w:rPr>
              <w:t>CA_n3B-n7B-n28A-n78(2A)</w:t>
            </w:r>
          </w:p>
        </w:tc>
        <w:tc>
          <w:tcPr>
            <w:tcW w:w="2036" w:type="dxa"/>
            <w:tcBorders>
              <w:top w:val="single" w:sz="4" w:space="0" w:color="auto"/>
              <w:left w:val="single" w:sz="4" w:space="0" w:color="auto"/>
              <w:bottom w:val="nil"/>
              <w:right w:val="single" w:sz="4" w:space="0" w:color="auto"/>
            </w:tcBorders>
          </w:tcPr>
          <w:p w14:paraId="515BA220" w14:textId="77777777" w:rsidR="001D7D86" w:rsidRPr="00C863B2" w:rsidRDefault="001D7D86" w:rsidP="001D7D86">
            <w:pPr>
              <w:pStyle w:val="TAC"/>
              <w:keepNext w:val="0"/>
              <w:keepLines w:val="0"/>
              <w:widowControl w:val="0"/>
              <w:rPr>
                <w:lang w:val="en-US" w:eastAsia="zh-CN" w:bidi="ar"/>
              </w:rPr>
            </w:pPr>
            <w:r w:rsidRPr="00C863B2">
              <w:rPr>
                <w:lang w:val="en-US" w:eastAsia="zh-CN" w:bidi="ar"/>
              </w:rPr>
              <w:t>CA_n7B</w:t>
            </w:r>
          </w:p>
          <w:p w14:paraId="4367804A" w14:textId="77777777" w:rsidR="001D7D86" w:rsidRPr="00C863B2" w:rsidRDefault="001D7D86" w:rsidP="001D7D86">
            <w:pPr>
              <w:pStyle w:val="TAC"/>
              <w:keepNext w:val="0"/>
              <w:keepLines w:val="0"/>
              <w:widowControl w:val="0"/>
              <w:rPr>
                <w:lang w:val="en-US" w:eastAsia="zh-CN" w:bidi="ar"/>
              </w:rPr>
            </w:pPr>
            <w:r w:rsidRPr="00C863B2">
              <w:rPr>
                <w:lang w:val="en-US" w:eastAsia="zh-CN" w:bidi="ar"/>
              </w:rPr>
              <w:t>CA_n78(2A)</w:t>
            </w:r>
          </w:p>
          <w:p w14:paraId="74B1687A" w14:textId="77777777" w:rsidR="001D7D86" w:rsidRPr="00C863B2" w:rsidRDefault="001D7D86" w:rsidP="001D7D86">
            <w:pPr>
              <w:pStyle w:val="TAC"/>
              <w:keepNext w:val="0"/>
              <w:keepLines w:val="0"/>
              <w:widowControl w:val="0"/>
              <w:rPr>
                <w:lang w:val="en-US" w:eastAsia="zh-CN" w:bidi="ar"/>
              </w:rPr>
            </w:pPr>
            <w:r w:rsidRPr="00C863B2">
              <w:rPr>
                <w:lang w:val="en-US" w:eastAsia="zh-CN" w:bidi="ar"/>
              </w:rPr>
              <w:t>CA_n3A-n7A</w:t>
            </w:r>
          </w:p>
          <w:p w14:paraId="5502091B" w14:textId="77777777" w:rsidR="001D7D86" w:rsidRPr="00C863B2" w:rsidRDefault="001D7D86" w:rsidP="001D7D86">
            <w:pPr>
              <w:pStyle w:val="TAC"/>
              <w:keepNext w:val="0"/>
              <w:keepLines w:val="0"/>
              <w:widowControl w:val="0"/>
              <w:rPr>
                <w:lang w:val="en-US" w:eastAsia="zh-CN" w:bidi="ar"/>
              </w:rPr>
            </w:pPr>
            <w:r w:rsidRPr="00C863B2">
              <w:rPr>
                <w:lang w:val="en-US" w:eastAsia="zh-CN" w:bidi="ar"/>
              </w:rPr>
              <w:t>CA_n3A-n28A</w:t>
            </w:r>
          </w:p>
          <w:p w14:paraId="4A242328" w14:textId="77777777" w:rsidR="001D7D86" w:rsidRPr="00C863B2" w:rsidRDefault="001D7D86" w:rsidP="001D7D86">
            <w:pPr>
              <w:pStyle w:val="TAC"/>
              <w:keepNext w:val="0"/>
              <w:keepLines w:val="0"/>
              <w:widowControl w:val="0"/>
              <w:rPr>
                <w:lang w:val="en-US" w:eastAsia="zh-CN" w:bidi="ar"/>
              </w:rPr>
            </w:pPr>
            <w:r w:rsidRPr="00C863B2">
              <w:rPr>
                <w:lang w:val="en-US" w:eastAsia="zh-CN" w:bidi="ar"/>
              </w:rPr>
              <w:t>CA_n3A-n78A</w:t>
            </w:r>
          </w:p>
          <w:p w14:paraId="676580E8" w14:textId="77777777" w:rsidR="001D7D86" w:rsidRPr="00C863B2" w:rsidRDefault="001D7D86" w:rsidP="001D7D86">
            <w:pPr>
              <w:pStyle w:val="TAC"/>
              <w:keepNext w:val="0"/>
              <w:keepLines w:val="0"/>
              <w:widowControl w:val="0"/>
              <w:rPr>
                <w:lang w:val="en-US" w:eastAsia="zh-CN" w:bidi="ar"/>
              </w:rPr>
            </w:pPr>
            <w:r w:rsidRPr="00C863B2">
              <w:rPr>
                <w:lang w:val="en-US" w:eastAsia="zh-CN" w:bidi="ar"/>
              </w:rPr>
              <w:t>CA_n7A-n28A</w:t>
            </w:r>
          </w:p>
          <w:p w14:paraId="3C0F3A25" w14:textId="77777777" w:rsidR="001D7D86" w:rsidRPr="00C863B2" w:rsidRDefault="001D7D86" w:rsidP="001D7D86">
            <w:pPr>
              <w:pStyle w:val="TAC"/>
              <w:keepNext w:val="0"/>
              <w:keepLines w:val="0"/>
              <w:widowControl w:val="0"/>
              <w:rPr>
                <w:lang w:val="en-US" w:eastAsia="zh-CN" w:bidi="ar"/>
              </w:rPr>
            </w:pPr>
            <w:r w:rsidRPr="00C863B2">
              <w:rPr>
                <w:lang w:val="en-US" w:eastAsia="zh-CN" w:bidi="ar"/>
              </w:rPr>
              <w:t>CA_n7A-n78A</w:t>
            </w:r>
          </w:p>
          <w:p w14:paraId="2F366C91" w14:textId="77777777" w:rsidR="001D7D86" w:rsidRDefault="001D7D86" w:rsidP="001D7D86">
            <w:pPr>
              <w:pStyle w:val="TAC"/>
              <w:keepNext w:val="0"/>
              <w:keepLines w:val="0"/>
              <w:widowControl w:val="0"/>
              <w:rPr>
                <w:lang w:val="en-US" w:eastAsia="zh-CN"/>
              </w:rPr>
            </w:pPr>
            <w:r w:rsidRPr="00C863B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55EFC952" w14:textId="77777777" w:rsidR="001D7D86" w:rsidRPr="00AE7509" w:rsidRDefault="001D7D86" w:rsidP="001D7D86">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6B0B360A" w14:textId="77777777" w:rsidR="001D7D86" w:rsidRPr="00AE7509" w:rsidRDefault="001D7D86" w:rsidP="001D7D86">
            <w:pPr>
              <w:pStyle w:val="TAC"/>
              <w:keepNext w:val="0"/>
              <w:keepLines w:val="0"/>
              <w:widowControl w:val="0"/>
              <w:rPr>
                <w:lang w:val="en-US" w:eastAsia="zh-CN" w:bidi="ar"/>
              </w:rPr>
            </w:pPr>
            <w:r w:rsidRPr="00AF2FDC">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28250303" w14:textId="77777777" w:rsidR="001D7D86" w:rsidRPr="00AE7509" w:rsidRDefault="001D7D86" w:rsidP="001D7D86">
            <w:pPr>
              <w:pStyle w:val="TAC"/>
              <w:keepNext w:val="0"/>
              <w:keepLines w:val="0"/>
              <w:widowControl w:val="0"/>
              <w:rPr>
                <w:kern w:val="2"/>
                <w:szCs w:val="22"/>
                <w:lang w:val="en-US" w:eastAsia="zh-CN"/>
              </w:rPr>
            </w:pPr>
            <w:r w:rsidRPr="00AE7509">
              <w:rPr>
                <w:lang w:val="en-US" w:eastAsia="zh-CN" w:bidi="ar"/>
              </w:rPr>
              <w:t>0</w:t>
            </w:r>
          </w:p>
        </w:tc>
      </w:tr>
      <w:tr w:rsidR="001D7D86" w:rsidRPr="00AE7509" w14:paraId="50A5E7D9" w14:textId="77777777" w:rsidTr="001D7D86">
        <w:trPr>
          <w:trHeight w:val="29"/>
        </w:trPr>
        <w:tc>
          <w:tcPr>
            <w:tcW w:w="1958" w:type="dxa"/>
            <w:tcBorders>
              <w:top w:val="nil"/>
              <w:left w:val="single" w:sz="4" w:space="0" w:color="auto"/>
              <w:bottom w:val="nil"/>
              <w:right w:val="single" w:sz="4" w:space="0" w:color="auto"/>
            </w:tcBorders>
          </w:tcPr>
          <w:p w14:paraId="7C34C2E8" w14:textId="77777777" w:rsidR="001D7D86" w:rsidRPr="00A36404" w:rsidRDefault="001D7D86" w:rsidP="001D7D86">
            <w:pPr>
              <w:pStyle w:val="TAC"/>
              <w:keepNext w:val="0"/>
              <w:keepLines w:val="0"/>
              <w:widowControl w:val="0"/>
            </w:pPr>
          </w:p>
        </w:tc>
        <w:tc>
          <w:tcPr>
            <w:tcW w:w="2036" w:type="dxa"/>
            <w:tcBorders>
              <w:top w:val="nil"/>
              <w:left w:val="single" w:sz="4" w:space="0" w:color="auto"/>
              <w:bottom w:val="nil"/>
              <w:right w:val="single" w:sz="4" w:space="0" w:color="auto"/>
            </w:tcBorders>
          </w:tcPr>
          <w:p w14:paraId="0F264215" w14:textId="77777777" w:rsidR="001D7D86"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9C1E696" w14:textId="77777777" w:rsidR="001D7D86" w:rsidRPr="00AE7509" w:rsidRDefault="001D7D86" w:rsidP="001D7D86">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2EB7E2DB" w14:textId="77777777" w:rsidR="001D7D86" w:rsidRPr="00AE7509" w:rsidRDefault="001D7D86" w:rsidP="001D7D86">
            <w:pPr>
              <w:pStyle w:val="TAC"/>
              <w:keepNext w:val="0"/>
              <w:keepLines w:val="0"/>
              <w:widowControl w:val="0"/>
              <w:rPr>
                <w:lang w:val="en-US" w:eastAsia="zh-CN" w:bidi="ar"/>
              </w:rPr>
            </w:pPr>
            <w:r w:rsidRPr="00AF2FDC">
              <w:rPr>
                <w:lang w:eastAsia="zh-CN"/>
              </w:rPr>
              <w:t>CA_n7B_BCS0</w:t>
            </w:r>
          </w:p>
        </w:tc>
        <w:tc>
          <w:tcPr>
            <w:tcW w:w="1837" w:type="dxa"/>
            <w:tcBorders>
              <w:top w:val="nil"/>
              <w:left w:val="single" w:sz="4" w:space="0" w:color="auto"/>
              <w:bottom w:val="nil"/>
              <w:right w:val="single" w:sz="4" w:space="0" w:color="auto"/>
            </w:tcBorders>
            <w:vAlign w:val="center"/>
          </w:tcPr>
          <w:p w14:paraId="5F86C7A5"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1BBF1C78" w14:textId="77777777" w:rsidTr="001D7D86">
        <w:trPr>
          <w:trHeight w:val="29"/>
        </w:trPr>
        <w:tc>
          <w:tcPr>
            <w:tcW w:w="1958" w:type="dxa"/>
            <w:tcBorders>
              <w:top w:val="nil"/>
              <w:left w:val="single" w:sz="4" w:space="0" w:color="auto"/>
              <w:bottom w:val="nil"/>
              <w:right w:val="single" w:sz="4" w:space="0" w:color="auto"/>
            </w:tcBorders>
          </w:tcPr>
          <w:p w14:paraId="07BC40AF" w14:textId="77777777" w:rsidR="001D7D86" w:rsidRPr="00A36404" w:rsidRDefault="001D7D86" w:rsidP="001D7D86">
            <w:pPr>
              <w:pStyle w:val="TAC"/>
              <w:keepNext w:val="0"/>
              <w:keepLines w:val="0"/>
              <w:widowControl w:val="0"/>
            </w:pPr>
          </w:p>
        </w:tc>
        <w:tc>
          <w:tcPr>
            <w:tcW w:w="2036" w:type="dxa"/>
            <w:tcBorders>
              <w:top w:val="nil"/>
              <w:left w:val="single" w:sz="4" w:space="0" w:color="auto"/>
              <w:bottom w:val="nil"/>
              <w:right w:val="single" w:sz="4" w:space="0" w:color="auto"/>
            </w:tcBorders>
          </w:tcPr>
          <w:p w14:paraId="5C0A2CAD" w14:textId="77777777" w:rsidR="001D7D86"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D60BE0B" w14:textId="77777777" w:rsidR="001D7D86" w:rsidRPr="00AE7509" w:rsidRDefault="001D7D86" w:rsidP="001D7D86">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536773A0" w14:textId="77777777" w:rsidR="001D7D86" w:rsidRPr="00AE7509" w:rsidRDefault="001D7D86" w:rsidP="001D7D86">
            <w:pPr>
              <w:pStyle w:val="TAC"/>
              <w:keepNext w:val="0"/>
              <w:keepLines w:val="0"/>
              <w:widowControl w:val="0"/>
              <w:rPr>
                <w:lang w:val="en-US" w:eastAsia="zh-CN" w:bidi="ar"/>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42CBB3D7"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0C4A5F24" w14:textId="77777777" w:rsidTr="001D7D86">
        <w:trPr>
          <w:trHeight w:val="29"/>
        </w:trPr>
        <w:tc>
          <w:tcPr>
            <w:tcW w:w="1958" w:type="dxa"/>
            <w:tcBorders>
              <w:top w:val="nil"/>
              <w:left w:val="single" w:sz="4" w:space="0" w:color="auto"/>
              <w:bottom w:val="single" w:sz="4" w:space="0" w:color="auto"/>
              <w:right w:val="single" w:sz="4" w:space="0" w:color="auto"/>
            </w:tcBorders>
          </w:tcPr>
          <w:p w14:paraId="0DB3E783" w14:textId="77777777" w:rsidR="001D7D86" w:rsidRPr="00A36404" w:rsidRDefault="001D7D86" w:rsidP="001D7D8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9C53DBE" w14:textId="77777777" w:rsidR="001D7D86"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EDE81DC" w14:textId="77777777" w:rsidR="001D7D86" w:rsidRPr="00AE7509" w:rsidRDefault="001D7D86" w:rsidP="001D7D86">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2928949D" w14:textId="77777777" w:rsidR="001D7D86" w:rsidRPr="00AE7509" w:rsidRDefault="001D7D86" w:rsidP="001D7D86">
            <w:pPr>
              <w:pStyle w:val="TAC"/>
              <w:keepNext w:val="0"/>
              <w:keepLines w:val="0"/>
              <w:widowControl w:val="0"/>
              <w:rPr>
                <w:lang w:val="en-US" w:eastAsia="zh-CN" w:bidi="ar"/>
              </w:rPr>
            </w:pPr>
            <w:r w:rsidRPr="00AF2FDC">
              <w:rPr>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14DA0DA6"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1127FBD6" w14:textId="77777777" w:rsidTr="001D7D86">
        <w:trPr>
          <w:trHeight w:val="29"/>
        </w:trPr>
        <w:tc>
          <w:tcPr>
            <w:tcW w:w="1958" w:type="dxa"/>
            <w:tcBorders>
              <w:top w:val="single" w:sz="4" w:space="0" w:color="auto"/>
              <w:left w:val="single" w:sz="4" w:space="0" w:color="auto"/>
              <w:bottom w:val="nil"/>
              <w:right w:val="single" w:sz="4" w:space="0" w:color="auto"/>
            </w:tcBorders>
          </w:tcPr>
          <w:p w14:paraId="1C30A6A5" w14:textId="77777777" w:rsidR="001D7D86" w:rsidRPr="00A36404" w:rsidRDefault="001D7D86" w:rsidP="001D7D86">
            <w:pPr>
              <w:pStyle w:val="TAC"/>
              <w:keepNext w:val="0"/>
              <w:keepLines w:val="0"/>
              <w:widowControl w:val="0"/>
            </w:pPr>
            <w:r w:rsidRPr="00100EB8">
              <w:rPr>
                <w:lang w:eastAsia="zh-CN"/>
              </w:rPr>
              <w:t>CA_n3B-n7A-n28A-n78</w:t>
            </w:r>
            <w:r>
              <w:rPr>
                <w:lang w:eastAsia="zh-CN"/>
              </w:rPr>
              <w:t>C</w:t>
            </w:r>
          </w:p>
        </w:tc>
        <w:tc>
          <w:tcPr>
            <w:tcW w:w="2036" w:type="dxa"/>
            <w:tcBorders>
              <w:top w:val="single" w:sz="4" w:space="0" w:color="auto"/>
              <w:left w:val="single" w:sz="4" w:space="0" w:color="auto"/>
              <w:bottom w:val="nil"/>
              <w:right w:val="single" w:sz="4" w:space="0" w:color="auto"/>
            </w:tcBorders>
          </w:tcPr>
          <w:p w14:paraId="1175D51F" w14:textId="77777777" w:rsidR="001D7D86" w:rsidRPr="00C863B2" w:rsidRDefault="001D7D86" w:rsidP="001D7D86">
            <w:pPr>
              <w:pStyle w:val="TAC"/>
              <w:rPr>
                <w:lang w:val="en-US" w:eastAsia="zh-CN" w:bidi="ar"/>
              </w:rPr>
            </w:pPr>
            <w:r w:rsidRPr="00C863B2">
              <w:rPr>
                <w:lang w:val="en-US" w:eastAsia="zh-CN" w:bidi="ar"/>
              </w:rPr>
              <w:t>CA_n78</w:t>
            </w:r>
            <w:r>
              <w:rPr>
                <w:lang w:val="en-US" w:eastAsia="zh-CN" w:bidi="ar"/>
              </w:rPr>
              <w:t>C</w:t>
            </w:r>
          </w:p>
          <w:p w14:paraId="707DBD2E" w14:textId="77777777" w:rsidR="001D7D86" w:rsidRPr="00C863B2" w:rsidRDefault="001D7D86" w:rsidP="001D7D86">
            <w:pPr>
              <w:pStyle w:val="TAC"/>
              <w:rPr>
                <w:lang w:val="en-US" w:eastAsia="zh-CN" w:bidi="ar"/>
              </w:rPr>
            </w:pPr>
            <w:r w:rsidRPr="00C863B2">
              <w:rPr>
                <w:lang w:val="en-US" w:eastAsia="zh-CN" w:bidi="ar"/>
              </w:rPr>
              <w:t>CA_n3A-n7A</w:t>
            </w:r>
          </w:p>
          <w:p w14:paraId="22CF9363" w14:textId="77777777" w:rsidR="001D7D86" w:rsidRPr="00C863B2" w:rsidRDefault="001D7D86" w:rsidP="001D7D86">
            <w:pPr>
              <w:pStyle w:val="TAC"/>
              <w:rPr>
                <w:lang w:val="en-US" w:eastAsia="zh-CN" w:bidi="ar"/>
              </w:rPr>
            </w:pPr>
            <w:r w:rsidRPr="00C863B2">
              <w:rPr>
                <w:lang w:val="en-US" w:eastAsia="zh-CN" w:bidi="ar"/>
              </w:rPr>
              <w:t>CA_n3A-n28A</w:t>
            </w:r>
          </w:p>
          <w:p w14:paraId="1055F23E" w14:textId="77777777" w:rsidR="001D7D86" w:rsidRPr="00C863B2" w:rsidRDefault="001D7D86" w:rsidP="001D7D86">
            <w:pPr>
              <w:pStyle w:val="TAC"/>
              <w:rPr>
                <w:lang w:val="en-US" w:eastAsia="zh-CN" w:bidi="ar"/>
              </w:rPr>
            </w:pPr>
            <w:r w:rsidRPr="00C863B2">
              <w:rPr>
                <w:lang w:val="en-US" w:eastAsia="zh-CN" w:bidi="ar"/>
              </w:rPr>
              <w:t>CA_n3A-n78A</w:t>
            </w:r>
          </w:p>
          <w:p w14:paraId="4C3AED9E" w14:textId="77777777" w:rsidR="001D7D86" w:rsidRPr="00C863B2" w:rsidRDefault="001D7D86" w:rsidP="001D7D86">
            <w:pPr>
              <w:pStyle w:val="TAC"/>
              <w:rPr>
                <w:lang w:val="en-US" w:eastAsia="zh-CN" w:bidi="ar"/>
              </w:rPr>
            </w:pPr>
            <w:r w:rsidRPr="00C863B2">
              <w:rPr>
                <w:lang w:val="en-US" w:eastAsia="zh-CN" w:bidi="ar"/>
              </w:rPr>
              <w:t>CA_n7A-n28A</w:t>
            </w:r>
          </w:p>
          <w:p w14:paraId="0BBAAFFA" w14:textId="77777777" w:rsidR="001D7D86" w:rsidRPr="00C863B2" w:rsidRDefault="001D7D86" w:rsidP="001D7D86">
            <w:pPr>
              <w:pStyle w:val="TAC"/>
              <w:rPr>
                <w:lang w:val="en-US" w:eastAsia="zh-CN" w:bidi="ar"/>
              </w:rPr>
            </w:pPr>
            <w:r w:rsidRPr="00C863B2">
              <w:rPr>
                <w:lang w:val="en-US" w:eastAsia="zh-CN" w:bidi="ar"/>
              </w:rPr>
              <w:t>CA_n7A-n78A</w:t>
            </w:r>
          </w:p>
          <w:p w14:paraId="13FDBAAD" w14:textId="77777777" w:rsidR="001D7D86" w:rsidRDefault="001D7D86" w:rsidP="001D7D86">
            <w:pPr>
              <w:pStyle w:val="TAC"/>
              <w:keepNext w:val="0"/>
              <w:keepLines w:val="0"/>
              <w:widowControl w:val="0"/>
              <w:rPr>
                <w:lang w:val="en-US" w:eastAsia="zh-CN"/>
              </w:rPr>
            </w:pPr>
            <w:r w:rsidRPr="00C863B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07EF42D0" w14:textId="77777777" w:rsidR="001D7D86" w:rsidRPr="00635DAD" w:rsidRDefault="001D7D86" w:rsidP="001D7D86">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00E2CF60" w14:textId="77777777" w:rsidR="001D7D86" w:rsidRPr="00AF2FDC" w:rsidRDefault="001D7D86" w:rsidP="001D7D86">
            <w:pPr>
              <w:pStyle w:val="TAC"/>
              <w:keepNext w:val="0"/>
              <w:keepLines w:val="0"/>
              <w:widowControl w:val="0"/>
              <w:rPr>
                <w:lang w:eastAsia="zh-CN"/>
              </w:rPr>
            </w:pPr>
            <w:r w:rsidRPr="00AF2FDC">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183A56FE" w14:textId="77777777" w:rsidR="001D7D86" w:rsidRPr="00AE7509" w:rsidRDefault="001D7D86" w:rsidP="001D7D86">
            <w:pPr>
              <w:pStyle w:val="TAC"/>
              <w:keepNext w:val="0"/>
              <w:keepLines w:val="0"/>
              <w:widowControl w:val="0"/>
              <w:rPr>
                <w:kern w:val="2"/>
                <w:szCs w:val="22"/>
                <w:lang w:val="en-US" w:eastAsia="zh-CN"/>
              </w:rPr>
            </w:pPr>
            <w:r w:rsidRPr="00AE7509">
              <w:rPr>
                <w:lang w:val="en-US" w:eastAsia="zh-CN" w:bidi="ar"/>
              </w:rPr>
              <w:t>0</w:t>
            </w:r>
          </w:p>
        </w:tc>
      </w:tr>
      <w:tr w:rsidR="001D7D86" w:rsidRPr="00AE7509" w14:paraId="6F2DBDB3" w14:textId="77777777" w:rsidTr="001D7D86">
        <w:trPr>
          <w:trHeight w:val="29"/>
        </w:trPr>
        <w:tc>
          <w:tcPr>
            <w:tcW w:w="1958" w:type="dxa"/>
            <w:tcBorders>
              <w:top w:val="nil"/>
              <w:left w:val="single" w:sz="4" w:space="0" w:color="auto"/>
              <w:bottom w:val="nil"/>
              <w:right w:val="single" w:sz="4" w:space="0" w:color="auto"/>
            </w:tcBorders>
          </w:tcPr>
          <w:p w14:paraId="45F4EA24" w14:textId="77777777" w:rsidR="001D7D86" w:rsidRPr="00A36404" w:rsidRDefault="001D7D86" w:rsidP="001D7D86">
            <w:pPr>
              <w:pStyle w:val="TAC"/>
              <w:keepNext w:val="0"/>
              <w:keepLines w:val="0"/>
              <w:widowControl w:val="0"/>
            </w:pPr>
          </w:p>
        </w:tc>
        <w:tc>
          <w:tcPr>
            <w:tcW w:w="2036" w:type="dxa"/>
            <w:tcBorders>
              <w:top w:val="nil"/>
              <w:left w:val="single" w:sz="4" w:space="0" w:color="auto"/>
              <w:bottom w:val="nil"/>
              <w:right w:val="single" w:sz="4" w:space="0" w:color="auto"/>
            </w:tcBorders>
          </w:tcPr>
          <w:p w14:paraId="5FC73B69" w14:textId="77777777" w:rsidR="001D7D86"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93F0282" w14:textId="77777777" w:rsidR="001D7D86" w:rsidRPr="00635DAD" w:rsidRDefault="001D7D86" w:rsidP="001D7D86">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01502D7E" w14:textId="77777777" w:rsidR="001D7D86" w:rsidRPr="00AF2FDC" w:rsidRDefault="001D7D86" w:rsidP="001D7D86">
            <w:pPr>
              <w:pStyle w:val="TAC"/>
              <w:keepNext w:val="0"/>
              <w:keepLines w:val="0"/>
              <w:widowControl w:val="0"/>
              <w:rPr>
                <w:lang w:eastAsia="zh-CN"/>
              </w:rPr>
            </w:pPr>
            <w:r w:rsidRPr="00AF2FDC">
              <w:rPr>
                <w:lang w:eastAsia="zh-CN"/>
              </w:rPr>
              <w:t>5, 10, 15, 20, 25, 30, 40, 50</w:t>
            </w:r>
          </w:p>
        </w:tc>
        <w:tc>
          <w:tcPr>
            <w:tcW w:w="1837" w:type="dxa"/>
            <w:tcBorders>
              <w:top w:val="nil"/>
              <w:left w:val="single" w:sz="4" w:space="0" w:color="auto"/>
              <w:bottom w:val="nil"/>
              <w:right w:val="single" w:sz="4" w:space="0" w:color="auto"/>
            </w:tcBorders>
            <w:vAlign w:val="center"/>
          </w:tcPr>
          <w:p w14:paraId="7BEDDC6A"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1C8CCBEC" w14:textId="77777777" w:rsidTr="001D7D86">
        <w:trPr>
          <w:trHeight w:val="29"/>
        </w:trPr>
        <w:tc>
          <w:tcPr>
            <w:tcW w:w="1958" w:type="dxa"/>
            <w:tcBorders>
              <w:top w:val="nil"/>
              <w:left w:val="single" w:sz="4" w:space="0" w:color="auto"/>
              <w:bottom w:val="nil"/>
              <w:right w:val="single" w:sz="4" w:space="0" w:color="auto"/>
            </w:tcBorders>
          </w:tcPr>
          <w:p w14:paraId="48D376AF" w14:textId="77777777" w:rsidR="001D7D86" w:rsidRPr="00A36404" w:rsidRDefault="001D7D86" w:rsidP="001D7D86">
            <w:pPr>
              <w:pStyle w:val="TAC"/>
              <w:keepNext w:val="0"/>
              <w:keepLines w:val="0"/>
              <w:widowControl w:val="0"/>
            </w:pPr>
          </w:p>
        </w:tc>
        <w:tc>
          <w:tcPr>
            <w:tcW w:w="2036" w:type="dxa"/>
            <w:tcBorders>
              <w:top w:val="nil"/>
              <w:left w:val="single" w:sz="4" w:space="0" w:color="auto"/>
              <w:bottom w:val="nil"/>
              <w:right w:val="single" w:sz="4" w:space="0" w:color="auto"/>
            </w:tcBorders>
          </w:tcPr>
          <w:p w14:paraId="737CFEBF" w14:textId="77777777" w:rsidR="001D7D86"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D45EA29" w14:textId="77777777" w:rsidR="001D7D86" w:rsidRPr="00635DAD" w:rsidRDefault="001D7D86" w:rsidP="001D7D86">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1E34FBA4" w14:textId="77777777" w:rsidR="001D7D86" w:rsidRPr="00AF2FDC" w:rsidRDefault="001D7D86" w:rsidP="001D7D86">
            <w:pPr>
              <w:pStyle w:val="TAC"/>
              <w:keepNext w:val="0"/>
              <w:keepLines w:val="0"/>
              <w:widowControl w:val="0"/>
              <w:rPr>
                <w:lang w:eastAsia="zh-CN"/>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71A686C3"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695A7D34" w14:textId="77777777" w:rsidTr="001D7D86">
        <w:trPr>
          <w:trHeight w:val="29"/>
        </w:trPr>
        <w:tc>
          <w:tcPr>
            <w:tcW w:w="1958" w:type="dxa"/>
            <w:tcBorders>
              <w:top w:val="nil"/>
              <w:left w:val="single" w:sz="4" w:space="0" w:color="auto"/>
              <w:bottom w:val="single" w:sz="4" w:space="0" w:color="auto"/>
              <w:right w:val="single" w:sz="4" w:space="0" w:color="auto"/>
            </w:tcBorders>
          </w:tcPr>
          <w:p w14:paraId="6077D18F" w14:textId="77777777" w:rsidR="001D7D86" w:rsidRPr="00A36404" w:rsidRDefault="001D7D86" w:rsidP="001D7D8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FAF36F5" w14:textId="77777777" w:rsidR="001D7D86"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FDC574E" w14:textId="77777777" w:rsidR="001D7D86" w:rsidRPr="00635DAD" w:rsidRDefault="001D7D86" w:rsidP="001D7D86">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330E2061" w14:textId="77777777" w:rsidR="001D7D86" w:rsidRPr="00AF2FDC" w:rsidRDefault="001D7D86" w:rsidP="001D7D86">
            <w:pPr>
              <w:pStyle w:val="TAC"/>
              <w:keepNext w:val="0"/>
              <w:keepLines w:val="0"/>
              <w:widowControl w:val="0"/>
              <w:rPr>
                <w:lang w:eastAsia="zh-CN"/>
              </w:rPr>
            </w:pPr>
            <w:r w:rsidRPr="00AF2FDC">
              <w:rPr>
                <w:lang w:eastAsia="zh-CN"/>
              </w:rPr>
              <w:t>CA_n78</w:t>
            </w:r>
            <w:r>
              <w:rPr>
                <w:lang w:eastAsia="zh-CN"/>
              </w:rPr>
              <w:t>C</w:t>
            </w:r>
            <w:r w:rsidRPr="00AF2FDC">
              <w:rPr>
                <w:lang w:eastAsia="zh-CN"/>
              </w:rPr>
              <w:t>_BCS</w:t>
            </w:r>
            <w:r>
              <w:rPr>
                <w:lang w:eastAsia="zh-CN"/>
              </w:rPr>
              <w:t>0</w:t>
            </w:r>
          </w:p>
        </w:tc>
        <w:tc>
          <w:tcPr>
            <w:tcW w:w="1837" w:type="dxa"/>
            <w:tcBorders>
              <w:top w:val="nil"/>
              <w:left w:val="single" w:sz="4" w:space="0" w:color="auto"/>
              <w:bottom w:val="single" w:sz="4" w:space="0" w:color="auto"/>
              <w:right w:val="single" w:sz="4" w:space="0" w:color="auto"/>
            </w:tcBorders>
            <w:vAlign w:val="center"/>
          </w:tcPr>
          <w:p w14:paraId="3FFD094C"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41B9AAAA" w14:textId="77777777" w:rsidTr="001D7D86">
        <w:trPr>
          <w:trHeight w:val="29"/>
        </w:trPr>
        <w:tc>
          <w:tcPr>
            <w:tcW w:w="1958" w:type="dxa"/>
            <w:tcBorders>
              <w:top w:val="single" w:sz="4" w:space="0" w:color="auto"/>
              <w:left w:val="single" w:sz="4" w:space="0" w:color="auto"/>
              <w:bottom w:val="nil"/>
              <w:right w:val="single" w:sz="4" w:space="0" w:color="auto"/>
            </w:tcBorders>
          </w:tcPr>
          <w:p w14:paraId="4F821080" w14:textId="77777777" w:rsidR="001D7D86" w:rsidRPr="00AE7509" w:rsidRDefault="001D7D86" w:rsidP="001D7D86">
            <w:pPr>
              <w:pStyle w:val="TAC"/>
              <w:keepNext w:val="0"/>
              <w:keepLines w:val="0"/>
              <w:widowControl w:val="0"/>
              <w:rPr>
                <w:lang w:val="en-US" w:eastAsia="zh-CN" w:bidi="ar"/>
              </w:rPr>
            </w:pPr>
            <w:r w:rsidRPr="00A36404">
              <w:t>CA_n3A-n7A-n38A-n78A</w:t>
            </w:r>
            <w:r w:rsidRPr="00BD6C88">
              <w:rPr>
                <w:vertAlign w:val="superscript"/>
              </w:rPr>
              <w:t>7</w:t>
            </w:r>
          </w:p>
        </w:tc>
        <w:tc>
          <w:tcPr>
            <w:tcW w:w="2036" w:type="dxa"/>
            <w:tcBorders>
              <w:top w:val="single" w:sz="4" w:space="0" w:color="auto"/>
              <w:left w:val="single" w:sz="4" w:space="0" w:color="auto"/>
              <w:bottom w:val="nil"/>
              <w:right w:val="single" w:sz="4" w:space="0" w:color="auto"/>
            </w:tcBorders>
          </w:tcPr>
          <w:p w14:paraId="4BBFEBD2" w14:textId="77777777" w:rsidR="001D7D86" w:rsidRPr="00AE7509" w:rsidRDefault="001D7D86" w:rsidP="001D7D86">
            <w:pPr>
              <w:pStyle w:val="TAC"/>
              <w:keepNext w:val="0"/>
              <w:keepLines w:val="0"/>
              <w:widowControl w:val="0"/>
              <w:rPr>
                <w:lang w:val="en-US" w:eastAsia="zh-CN" w:bidi="ar"/>
              </w:rPr>
            </w:pPr>
            <w:r>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1CC6B1A8" w14:textId="77777777" w:rsidR="001D7D86" w:rsidRPr="00AE7509" w:rsidRDefault="001D7D86" w:rsidP="001D7D86">
            <w:pPr>
              <w:pStyle w:val="TAC"/>
              <w:keepNext w:val="0"/>
              <w:keepLines w:val="0"/>
              <w:widowControl w:val="0"/>
              <w:rPr>
                <w:rFonts w:eastAsia="等线"/>
                <w:lang w:val="en-US"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D9A2FC2"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6F26E204" w14:textId="77777777" w:rsidR="001D7D86" w:rsidRPr="00AE7509" w:rsidRDefault="001D7D86" w:rsidP="001D7D86">
            <w:pPr>
              <w:pStyle w:val="TAC"/>
              <w:keepNext w:val="0"/>
              <w:keepLines w:val="0"/>
              <w:widowControl w:val="0"/>
              <w:rPr>
                <w:lang w:val="en-US" w:eastAsia="zh-CN" w:bidi="ar"/>
              </w:rPr>
            </w:pPr>
            <w:r w:rsidRPr="00AE7509">
              <w:rPr>
                <w:kern w:val="2"/>
                <w:szCs w:val="22"/>
                <w:lang w:val="en-US" w:eastAsia="zh-CN"/>
              </w:rPr>
              <w:t>0</w:t>
            </w:r>
          </w:p>
        </w:tc>
      </w:tr>
      <w:tr w:rsidR="001D7D86" w:rsidRPr="00AE7509" w14:paraId="45E24419" w14:textId="77777777" w:rsidTr="001D7D86">
        <w:trPr>
          <w:trHeight w:val="29"/>
        </w:trPr>
        <w:tc>
          <w:tcPr>
            <w:tcW w:w="1958" w:type="dxa"/>
            <w:tcBorders>
              <w:top w:val="nil"/>
              <w:left w:val="single" w:sz="4" w:space="0" w:color="auto"/>
              <w:bottom w:val="nil"/>
              <w:right w:val="single" w:sz="4" w:space="0" w:color="auto"/>
            </w:tcBorders>
          </w:tcPr>
          <w:p w14:paraId="0AD5154D"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B9EE0C6"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921CF72" w14:textId="77777777" w:rsidR="001D7D86" w:rsidRPr="00AE7509" w:rsidRDefault="001D7D86" w:rsidP="001D7D86">
            <w:pPr>
              <w:pStyle w:val="TAC"/>
              <w:keepNext w:val="0"/>
              <w:keepLines w:val="0"/>
              <w:widowControl w:val="0"/>
              <w:rPr>
                <w:rFonts w:eastAsia="等线"/>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711FEEC6"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71182221" w14:textId="77777777" w:rsidR="001D7D86" w:rsidRPr="00AE7509" w:rsidRDefault="001D7D86" w:rsidP="001D7D86">
            <w:pPr>
              <w:pStyle w:val="TAC"/>
              <w:keepNext w:val="0"/>
              <w:keepLines w:val="0"/>
              <w:widowControl w:val="0"/>
              <w:rPr>
                <w:lang w:val="en-US" w:eastAsia="zh-CN" w:bidi="ar"/>
              </w:rPr>
            </w:pPr>
          </w:p>
        </w:tc>
      </w:tr>
      <w:tr w:rsidR="001D7D86" w:rsidRPr="00AE7509" w14:paraId="59EE7B41" w14:textId="77777777" w:rsidTr="001D7D86">
        <w:trPr>
          <w:trHeight w:val="29"/>
        </w:trPr>
        <w:tc>
          <w:tcPr>
            <w:tcW w:w="1958" w:type="dxa"/>
            <w:tcBorders>
              <w:top w:val="nil"/>
              <w:left w:val="single" w:sz="4" w:space="0" w:color="auto"/>
              <w:bottom w:val="nil"/>
              <w:right w:val="single" w:sz="4" w:space="0" w:color="auto"/>
            </w:tcBorders>
          </w:tcPr>
          <w:p w14:paraId="145B5385"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E9FC007"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196948D" w14:textId="77777777" w:rsidR="001D7D86" w:rsidRPr="00AE7509" w:rsidRDefault="001D7D86" w:rsidP="001D7D86">
            <w:pPr>
              <w:pStyle w:val="TAC"/>
              <w:keepNext w:val="0"/>
              <w:keepLines w:val="0"/>
              <w:widowControl w:val="0"/>
              <w:rPr>
                <w:rFonts w:eastAsia="等线"/>
                <w:lang w:val="en-US" w:eastAsia="zh-CN"/>
              </w:rPr>
            </w:pPr>
            <w:r w:rsidRPr="00AE7509">
              <w:rPr>
                <w:lang w:val="en-US" w:eastAsia="zh-CN"/>
              </w:rPr>
              <w:t>n38</w:t>
            </w:r>
          </w:p>
        </w:tc>
        <w:tc>
          <w:tcPr>
            <w:tcW w:w="2832" w:type="dxa"/>
            <w:tcBorders>
              <w:top w:val="single" w:sz="4" w:space="0" w:color="auto"/>
              <w:left w:val="single" w:sz="4" w:space="0" w:color="auto"/>
              <w:bottom w:val="single" w:sz="4" w:space="0" w:color="auto"/>
              <w:right w:val="single" w:sz="4" w:space="0" w:color="auto"/>
            </w:tcBorders>
          </w:tcPr>
          <w:p w14:paraId="28CDAE0E"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59B17D7" w14:textId="77777777" w:rsidR="001D7D86" w:rsidRPr="00AE7509" w:rsidRDefault="001D7D86" w:rsidP="001D7D86">
            <w:pPr>
              <w:pStyle w:val="TAC"/>
              <w:keepNext w:val="0"/>
              <w:keepLines w:val="0"/>
              <w:widowControl w:val="0"/>
              <w:rPr>
                <w:lang w:val="en-US" w:eastAsia="zh-CN" w:bidi="ar"/>
              </w:rPr>
            </w:pPr>
          </w:p>
        </w:tc>
      </w:tr>
      <w:tr w:rsidR="001D7D86" w:rsidRPr="00AE7509" w14:paraId="03A22F32" w14:textId="77777777" w:rsidTr="001D7D86">
        <w:trPr>
          <w:trHeight w:val="29"/>
        </w:trPr>
        <w:tc>
          <w:tcPr>
            <w:tcW w:w="1958" w:type="dxa"/>
            <w:tcBorders>
              <w:top w:val="nil"/>
              <w:left w:val="single" w:sz="4" w:space="0" w:color="auto"/>
              <w:bottom w:val="single" w:sz="4" w:space="0" w:color="auto"/>
              <w:right w:val="single" w:sz="4" w:space="0" w:color="auto"/>
            </w:tcBorders>
          </w:tcPr>
          <w:p w14:paraId="2CFB5909"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419381BD"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2E516D6" w14:textId="77777777" w:rsidR="001D7D86" w:rsidRPr="00AE7509" w:rsidRDefault="001D7D86" w:rsidP="001D7D86">
            <w:pPr>
              <w:pStyle w:val="TAC"/>
              <w:keepNext w:val="0"/>
              <w:keepLines w:val="0"/>
              <w:widowControl w:val="0"/>
              <w:rPr>
                <w:rFonts w:eastAsia="等线"/>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39A9EE27"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72222E9" w14:textId="77777777" w:rsidR="001D7D86" w:rsidRPr="00AE7509" w:rsidRDefault="001D7D86" w:rsidP="001D7D86">
            <w:pPr>
              <w:pStyle w:val="TAC"/>
              <w:keepNext w:val="0"/>
              <w:keepLines w:val="0"/>
              <w:widowControl w:val="0"/>
              <w:rPr>
                <w:lang w:val="en-US" w:eastAsia="zh-CN" w:bidi="ar"/>
              </w:rPr>
            </w:pPr>
          </w:p>
        </w:tc>
      </w:tr>
      <w:tr w:rsidR="001D7D86" w:rsidRPr="00AE7509" w14:paraId="6B7E4505" w14:textId="77777777" w:rsidTr="001D7D86">
        <w:trPr>
          <w:trHeight w:val="29"/>
        </w:trPr>
        <w:tc>
          <w:tcPr>
            <w:tcW w:w="1958" w:type="dxa"/>
            <w:tcBorders>
              <w:top w:val="single" w:sz="4" w:space="0" w:color="auto"/>
              <w:left w:val="single" w:sz="4" w:space="0" w:color="auto"/>
              <w:bottom w:val="nil"/>
              <w:right w:val="single" w:sz="4" w:space="0" w:color="auto"/>
            </w:tcBorders>
          </w:tcPr>
          <w:p w14:paraId="7FF94FE0" w14:textId="77777777" w:rsidR="001D7D86" w:rsidRPr="00AE7509" w:rsidRDefault="001D7D86" w:rsidP="001D7D86">
            <w:pPr>
              <w:pStyle w:val="TAC"/>
              <w:keepNext w:val="0"/>
              <w:keepLines w:val="0"/>
              <w:widowControl w:val="0"/>
              <w:rPr>
                <w:lang w:val="en-US" w:eastAsia="zh-CN" w:bidi="ar"/>
              </w:rPr>
            </w:pPr>
            <w:r w:rsidRPr="00AE7509">
              <w:t>CA_n3A-n7A-n</w:t>
            </w:r>
            <w:r>
              <w:t>40</w:t>
            </w:r>
            <w:r w:rsidRPr="00AE7509">
              <w:t>A-n</w:t>
            </w:r>
            <w:r>
              <w:t>78</w:t>
            </w:r>
            <w:r w:rsidRPr="00AE7509">
              <w:t>A</w:t>
            </w:r>
          </w:p>
        </w:tc>
        <w:tc>
          <w:tcPr>
            <w:tcW w:w="2036" w:type="dxa"/>
            <w:tcBorders>
              <w:top w:val="single" w:sz="4" w:space="0" w:color="auto"/>
              <w:left w:val="single" w:sz="4" w:space="0" w:color="auto"/>
              <w:bottom w:val="nil"/>
              <w:right w:val="single" w:sz="4" w:space="0" w:color="auto"/>
            </w:tcBorders>
          </w:tcPr>
          <w:p w14:paraId="1A7A45DB" w14:textId="77777777" w:rsidR="001D7D86" w:rsidRPr="007F0942" w:rsidRDefault="001D7D86" w:rsidP="001D7D86">
            <w:pPr>
              <w:pStyle w:val="TAC"/>
              <w:rPr>
                <w:lang w:val="en-US" w:eastAsia="zh-CN"/>
              </w:rPr>
            </w:pPr>
            <w:r w:rsidRPr="007F0942">
              <w:rPr>
                <w:lang w:val="en-US" w:eastAsia="zh-CN"/>
              </w:rPr>
              <w:t>CA_n3A-n7A</w:t>
            </w:r>
          </w:p>
          <w:p w14:paraId="5FD6913D" w14:textId="77777777" w:rsidR="001D7D86" w:rsidRPr="007F0942" w:rsidRDefault="001D7D86" w:rsidP="001D7D86">
            <w:pPr>
              <w:pStyle w:val="TAC"/>
              <w:rPr>
                <w:lang w:val="en-US" w:eastAsia="zh-CN"/>
              </w:rPr>
            </w:pPr>
            <w:r w:rsidRPr="007F0942">
              <w:rPr>
                <w:lang w:val="en-US" w:eastAsia="zh-CN"/>
              </w:rPr>
              <w:t>CA_n3A-n40A</w:t>
            </w:r>
          </w:p>
          <w:p w14:paraId="458EB138" w14:textId="77777777" w:rsidR="001D7D86" w:rsidRPr="007F0942" w:rsidRDefault="001D7D86" w:rsidP="001D7D86">
            <w:pPr>
              <w:pStyle w:val="TAC"/>
              <w:rPr>
                <w:lang w:val="en-US" w:eastAsia="zh-CN"/>
              </w:rPr>
            </w:pPr>
            <w:r w:rsidRPr="007F0942">
              <w:rPr>
                <w:lang w:val="en-US" w:eastAsia="zh-CN"/>
              </w:rPr>
              <w:t>CA_n3A-n</w:t>
            </w:r>
            <w:r>
              <w:rPr>
                <w:lang w:val="en-US" w:eastAsia="zh-CN"/>
              </w:rPr>
              <w:t>78</w:t>
            </w:r>
            <w:r w:rsidRPr="007F0942">
              <w:rPr>
                <w:lang w:val="en-US" w:eastAsia="zh-CN"/>
              </w:rPr>
              <w:t>A</w:t>
            </w:r>
          </w:p>
          <w:p w14:paraId="0E3185F1" w14:textId="77777777" w:rsidR="001D7D86" w:rsidRPr="007F0942" w:rsidRDefault="001D7D86" w:rsidP="001D7D86">
            <w:pPr>
              <w:pStyle w:val="TAC"/>
              <w:rPr>
                <w:lang w:val="en-US" w:eastAsia="zh-CN"/>
              </w:rPr>
            </w:pPr>
            <w:r w:rsidRPr="007F0942">
              <w:rPr>
                <w:lang w:val="en-US" w:eastAsia="zh-CN"/>
              </w:rPr>
              <w:t>CA_n7A-n40A</w:t>
            </w:r>
          </w:p>
          <w:p w14:paraId="1CEC24CD" w14:textId="77777777" w:rsidR="001D7D86" w:rsidRPr="007F0942" w:rsidRDefault="001D7D86" w:rsidP="001D7D86">
            <w:pPr>
              <w:pStyle w:val="TAC"/>
              <w:rPr>
                <w:lang w:val="en-US" w:eastAsia="zh-CN"/>
              </w:rPr>
            </w:pPr>
            <w:r w:rsidRPr="007F0942">
              <w:rPr>
                <w:lang w:val="en-US" w:eastAsia="zh-CN"/>
              </w:rPr>
              <w:t>CA_n7A-n</w:t>
            </w:r>
            <w:r>
              <w:rPr>
                <w:lang w:val="en-US" w:eastAsia="zh-CN"/>
              </w:rPr>
              <w:t>78</w:t>
            </w:r>
            <w:r w:rsidRPr="007F0942">
              <w:rPr>
                <w:lang w:val="en-US" w:eastAsia="zh-CN"/>
              </w:rPr>
              <w:t>A</w:t>
            </w:r>
          </w:p>
          <w:p w14:paraId="2A4C936E" w14:textId="77777777" w:rsidR="001D7D86" w:rsidRPr="00AE7509" w:rsidRDefault="001D7D86" w:rsidP="001D7D86">
            <w:pPr>
              <w:pStyle w:val="TAC"/>
              <w:keepNext w:val="0"/>
              <w:keepLines w:val="0"/>
              <w:widowControl w:val="0"/>
              <w:rPr>
                <w:lang w:val="en-US" w:eastAsia="zh-CN" w:bidi="ar"/>
              </w:rPr>
            </w:pPr>
            <w:r w:rsidRPr="007F0942">
              <w:rPr>
                <w:lang w:val="en-US" w:eastAsia="zh-CN"/>
              </w:rPr>
              <w:t>CA_n40A-n</w:t>
            </w:r>
            <w:r>
              <w:rPr>
                <w:lang w:val="en-US" w:eastAsia="zh-CN"/>
              </w:rPr>
              <w:t>78</w:t>
            </w:r>
            <w:r w:rsidRPr="007F0942">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56C0BD53" w14:textId="77777777" w:rsidR="001D7D86" w:rsidRPr="00AE7509" w:rsidRDefault="001D7D86" w:rsidP="001D7D86">
            <w:pPr>
              <w:pStyle w:val="TAC"/>
              <w:keepNext w:val="0"/>
              <w:keepLines w:val="0"/>
              <w:widowControl w:val="0"/>
              <w:rPr>
                <w:lang w:val="en-US"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B2BF53D"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206C0811" w14:textId="77777777" w:rsidR="001D7D86" w:rsidRPr="00AE7509" w:rsidRDefault="001D7D86" w:rsidP="001D7D86">
            <w:pPr>
              <w:pStyle w:val="TAC"/>
              <w:keepNext w:val="0"/>
              <w:keepLines w:val="0"/>
              <w:widowControl w:val="0"/>
              <w:rPr>
                <w:lang w:val="en-US" w:eastAsia="zh-CN" w:bidi="ar"/>
              </w:rPr>
            </w:pPr>
            <w:r w:rsidRPr="00AE7509">
              <w:rPr>
                <w:kern w:val="2"/>
                <w:szCs w:val="22"/>
                <w:lang w:val="en-US" w:eastAsia="zh-CN"/>
              </w:rPr>
              <w:t>0</w:t>
            </w:r>
          </w:p>
        </w:tc>
      </w:tr>
      <w:tr w:rsidR="001D7D86" w:rsidRPr="00AE7509" w14:paraId="5E2782D6" w14:textId="77777777" w:rsidTr="001D7D86">
        <w:trPr>
          <w:trHeight w:val="29"/>
        </w:trPr>
        <w:tc>
          <w:tcPr>
            <w:tcW w:w="1958" w:type="dxa"/>
            <w:tcBorders>
              <w:top w:val="nil"/>
              <w:left w:val="single" w:sz="4" w:space="0" w:color="auto"/>
              <w:bottom w:val="nil"/>
              <w:right w:val="single" w:sz="4" w:space="0" w:color="auto"/>
            </w:tcBorders>
          </w:tcPr>
          <w:p w14:paraId="662AD0A4"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3931F4A"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E240917" w14:textId="77777777" w:rsidR="001D7D86" w:rsidRPr="00AE7509" w:rsidRDefault="001D7D86" w:rsidP="001D7D86">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177D7B78"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43F66257" w14:textId="77777777" w:rsidR="001D7D86" w:rsidRPr="00AE7509" w:rsidRDefault="001D7D86" w:rsidP="001D7D86">
            <w:pPr>
              <w:pStyle w:val="TAC"/>
              <w:keepNext w:val="0"/>
              <w:keepLines w:val="0"/>
              <w:widowControl w:val="0"/>
              <w:rPr>
                <w:lang w:val="en-US" w:eastAsia="zh-CN" w:bidi="ar"/>
              </w:rPr>
            </w:pPr>
          </w:p>
        </w:tc>
      </w:tr>
      <w:tr w:rsidR="001D7D86" w:rsidRPr="00AE7509" w14:paraId="15AAF381" w14:textId="77777777" w:rsidTr="001D7D86">
        <w:trPr>
          <w:trHeight w:val="29"/>
        </w:trPr>
        <w:tc>
          <w:tcPr>
            <w:tcW w:w="1958" w:type="dxa"/>
            <w:tcBorders>
              <w:top w:val="nil"/>
              <w:left w:val="single" w:sz="4" w:space="0" w:color="auto"/>
              <w:bottom w:val="nil"/>
              <w:right w:val="single" w:sz="4" w:space="0" w:color="auto"/>
            </w:tcBorders>
          </w:tcPr>
          <w:p w14:paraId="2CD346C7"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04EFD82"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1604D6D" w14:textId="77777777" w:rsidR="001D7D86" w:rsidRPr="00AE7509" w:rsidRDefault="001D7D86" w:rsidP="001D7D86">
            <w:pPr>
              <w:pStyle w:val="TAC"/>
              <w:keepNext w:val="0"/>
              <w:keepLines w:val="0"/>
              <w:widowControl w:val="0"/>
              <w:rPr>
                <w:lang w:val="en-US" w:eastAsia="zh-CN"/>
              </w:rPr>
            </w:pPr>
            <w:r w:rsidRPr="00AE750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6872956"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5, 10, 15, 20, 25, 30, 40, 50, 60, 80</w:t>
            </w:r>
            <w:r>
              <w:rPr>
                <w:lang w:val="en-US" w:eastAsia="zh-CN" w:bidi="ar"/>
              </w:rPr>
              <w:t>, 90, 100</w:t>
            </w:r>
          </w:p>
        </w:tc>
        <w:tc>
          <w:tcPr>
            <w:tcW w:w="1837" w:type="dxa"/>
            <w:tcBorders>
              <w:top w:val="nil"/>
              <w:left w:val="single" w:sz="4" w:space="0" w:color="auto"/>
              <w:bottom w:val="nil"/>
              <w:right w:val="single" w:sz="4" w:space="0" w:color="auto"/>
            </w:tcBorders>
          </w:tcPr>
          <w:p w14:paraId="1A49A0CF" w14:textId="77777777" w:rsidR="001D7D86" w:rsidRPr="00AE7509" w:rsidRDefault="001D7D86" w:rsidP="001D7D86">
            <w:pPr>
              <w:pStyle w:val="TAC"/>
              <w:keepNext w:val="0"/>
              <w:keepLines w:val="0"/>
              <w:widowControl w:val="0"/>
              <w:rPr>
                <w:lang w:val="en-US" w:eastAsia="zh-CN" w:bidi="ar"/>
              </w:rPr>
            </w:pPr>
          </w:p>
        </w:tc>
      </w:tr>
      <w:tr w:rsidR="001D7D86" w:rsidRPr="00AE7509" w14:paraId="26747870" w14:textId="77777777" w:rsidTr="001D7D86">
        <w:trPr>
          <w:trHeight w:val="29"/>
        </w:trPr>
        <w:tc>
          <w:tcPr>
            <w:tcW w:w="1958" w:type="dxa"/>
            <w:tcBorders>
              <w:top w:val="nil"/>
              <w:left w:val="single" w:sz="4" w:space="0" w:color="auto"/>
              <w:bottom w:val="single" w:sz="4" w:space="0" w:color="auto"/>
              <w:right w:val="single" w:sz="4" w:space="0" w:color="auto"/>
            </w:tcBorders>
          </w:tcPr>
          <w:p w14:paraId="5A4C4838"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B7B7A90"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B19C793" w14:textId="77777777" w:rsidR="001D7D86" w:rsidRPr="00AE7509" w:rsidRDefault="001D7D86" w:rsidP="001D7D86">
            <w:pPr>
              <w:pStyle w:val="TAC"/>
              <w:keepNext w:val="0"/>
              <w:keepLines w:val="0"/>
              <w:widowControl w:val="0"/>
              <w:rPr>
                <w:lang w:val="en-US" w:eastAsia="zh-CN"/>
              </w:rPr>
            </w:pPr>
            <w:r>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709FD09" w14:textId="77777777" w:rsidR="001D7D86" w:rsidRPr="00AE7509" w:rsidRDefault="001D7D86" w:rsidP="001D7D86">
            <w:pPr>
              <w:pStyle w:val="TAC"/>
              <w:keepNext w:val="0"/>
              <w:keepLines w:val="0"/>
              <w:widowControl w:val="0"/>
              <w:rPr>
                <w:lang w:val="en-US" w:eastAsia="zh-CN" w:bidi="ar"/>
              </w:rPr>
            </w:pPr>
            <w:r w:rsidRPr="004B1095">
              <w:rPr>
                <w:lang w:val="en-US" w:eastAsia="zh-CN" w:bidi="ar"/>
              </w:rPr>
              <w:t xml:space="preserve">10, 15, 20, 25, 30, </w:t>
            </w:r>
            <w:r>
              <w:rPr>
                <w:lang w:val="en-US" w:eastAsia="zh-CN" w:bidi="ar"/>
              </w:rPr>
              <w:t>40, 50, 60, 70, 80, 90, 100</w:t>
            </w:r>
          </w:p>
        </w:tc>
        <w:tc>
          <w:tcPr>
            <w:tcW w:w="1837" w:type="dxa"/>
            <w:tcBorders>
              <w:top w:val="nil"/>
              <w:left w:val="single" w:sz="4" w:space="0" w:color="auto"/>
              <w:bottom w:val="single" w:sz="4" w:space="0" w:color="auto"/>
              <w:right w:val="single" w:sz="4" w:space="0" w:color="auto"/>
            </w:tcBorders>
          </w:tcPr>
          <w:p w14:paraId="553D29AB" w14:textId="77777777" w:rsidR="001D7D86" w:rsidRPr="00AE7509" w:rsidRDefault="001D7D86" w:rsidP="001D7D86">
            <w:pPr>
              <w:pStyle w:val="TAC"/>
              <w:keepNext w:val="0"/>
              <w:keepLines w:val="0"/>
              <w:widowControl w:val="0"/>
              <w:rPr>
                <w:lang w:val="en-US" w:eastAsia="zh-CN" w:bidi="ar"/>
              </w:rPr>
            </w:pPr>
          </w:p>
        </w:tc>
      </w:tr>
      <w:tr w:rsidR="001D7D86" w:rsidRPr="00AE7509" w14:paraId="3B03B88A" w14:textId="77777777" w:rsidTr="001D7D86">
        <w:trPr>
          <w:trHeight w:val="29"/>
        </w:trPr>
        <w:tc>
          <w:tcPr>
            <w:tcW w:w="1958" w:type="dxa"/>
            <w:tcBorders>
              <w:top w:val="single" w:sz="4" w:space="0" w:color="auto"/>
              <w:left w:val="single" w:sz="4" w:space="0" w:color="auto"/>
              <w:bottom w:val="nil"/>
              <w:right w:val="single" w:sz="4" w:space="0" w:color="auto"/>
            </w:tcBorders>
          </w:tcPr>
          <w:p w14:paraId="5D3D2911" w14:textId="77777777" w:rsidR="001D7D86" w:rsidRPr="00AE7509" w:rsidRDefault="001D7D86" w:rsidP="001D7D86">
            <w:pPr>
              <w:pStyle w:val="TAC"/>
              <w:keepNext w:val="0"/>
              <w:keepLines w:val="0"/>
              <w:widowControl w:val="0"/>
              <w:rPr>
                <w:lang w:val="en-US" w:eastAsia="zh-CN" w:bidi="ar"/>
              </w:rPr>
            </w:pPr>
            <w:r w:rsidRPr="00AE7509">
              <w:t>CA_n3A-n7A-n</w:t>
            </w:r>
            <w:r>
              <w:t>40</w:t>
            </w:r>
            <w:r w:rsidRPr="00AE7509">
              <w:t>A-n</w:t>
            </w:r>
            <w:r>
              <w:t>105</w:t>
            </w:r>
            <w:r w:rsidRPr="00AE7509">
              <w:t>A</w:t>
            </w:r>
          </w:p>
        </w:tc>
        <w:tc>
          <w:tcPr>
            <w:tcW w:w="2036" w:type="dxa"/>
            <w:tcBorders>
              <w:top w:val="single" w:sz="4" w:space="0" w:color="auto"/>
              <w:left w:val="single" w:sz="4" w:space="0" w:color="auto"/>
              <w:bottom w:val="nil"/>
              <w:right w:val="single" w:sz="4" w:space="0" w:color="auto"/>
            </w:tcBorders>
          </w:tcPr>
          <w:p w14:paraId="0E5D5CDA" w14:textId="77777777" w:rsidR="001D7D86" w:rsidRPr="007F0942" w:rsidRDefault="001D7D86" w:rsidP="001D7D86">
            <w:pPr>
              <w:pStyle w:val="TAC"/>
              <w:keepNext w:val="0"/>
              <w:keepLines w:val="0"/>
              <w:widowControl w:val="0"/>
              <w:rPr>
                <w:lang w:val="en-US" w:eastAsia="zh-CN"/>
              </w:rPr>
            </w:pPr>
            <w:r w:rsidRPr="007F0942">
              <w:rPr>
                <w:lang w:val="en-US" w:eastAsia="zh-CN"/>
              </w:rPr>
              <w:t>CA_n3A-n7A</w:t>
            </w:r>
          </w:p>
          <w:p w14:paraId="2EBFCB59" w14:textId="77777777" w:rsidR="001D7D86" w:rsidRPr="007F0942" w:rsidRDefault="001D7D86" w:rsidP="001D7D86">
            <w:pPr>
              <w:pStyle w:val="TAC"/>
              <w:keepNext w:val="0"/>
              <w:keepLines w:val="0"/>
              <w:widowControl w:val="0"/>
              <w:rPr>
                <w:lang w:val="en-US" w:eastAsia="zh-CN"/>
              </w:rPr>
            </w:pPr>
            <w:r w:rsidRPr="007F0942">
              <w:rPr>
                <w:lang w:val="en-US" w:eastAsia="zh-CN"/>
              </w:rPr>
              <w:t>CA_n3A-n40A</w:t>
            </w:r>
          </w:p>
          <w:p w14:paraId="0EE8D8FF" w14:textId="77777777" w:rsidR="001D7D86" w:rsidRPr="007F0942" w:rsidRDefault="001D7D86" w:rsidP="001D7D86">
            <w:pPr>
              <w:pStyle w:val="TAC"/>
              <w:keepNext w:val="0"/>
              <w:keepLines w:val="0"/>
              <w:widowControl w:val="0"/>
              <w:rPr>
                <w:lang w:val="en-US" w:eastAsia="zh-CN"/>
              </w:rPr>
            </w:pPr>
            <w:r w:rsidRPr="007F0942">
              <w:rPr>
                <w:lang w:val="en-US" w:eastAsia="zh-CN"/>
              </w:rPr>
              <w:t>CA_n3A-n105A</w:t>
            </w:r>
          </w:p>
          <w:p w14:paraId="15D962F1" w14:textId="77777777" w:rsidR="001D7D86" w:rsidRPr="007F0942" w:rsidRDefault="001D7D86" w:rsidP="001D7D86">
            <w:pPr>
              <w:pStyle w:val="TAC"/>
              <w:keepNext w:val="0"/>
              <w:keepLines w:val="0"/>
              <w:widowControl w:val="0"/>
              <w:rPr>
                <w:lang w:val="en-US" w:eastAsia="zh-CN"/>
              </w:rPr>
            </w:pPr>
            <w:r w:rsidRPr="007F0942">
              <w:rPr>
                <w:lang w:val="en-US" w:eastAsia="zh-CN"/>
              </w:rPr>
              <w:t>CA_n7A-n40A</w:t>
            </w:r>
          </w:p>
          <w:p w14:paraId="4FB562C9" w14:textId="77777777" w:rsidR="001D7D86" w:rsidRPr="007F0942" w:rsidRDefault="001D7D86" w:rsidP="001D7D86">
            <w:pPr>
              <w:pStyle w:val="TAC"/>
              <w:keepNext w:val="0"/>
              <w:keepLines w:val="0"/>
              <w:widowControl w:val="0"/>
              <w:rPr>
                <w:lang w:val="en-US" w:eastAsia="zh-CN"/>
              </w:rPr>
            </w:pPr>
            <w:r w:rsidRPr="007F0942">
              <w:rPr>
                <w:lang w:val="en-US" w:eastAsia="zh-CN"/>
              </w:rPr>
              <w:t>CA_n7A-n105A</w:t>
            </w:r>
          </w:p>
          <w:p w14:paraId="7C9B8B70" w14:textId="77777777" w:rsidR="001D7D86" w:rsidRPr="00AE7509" w:rsidRDefault="001D7D86" w:rsidP="001D7D86">
            <w:pPr>
              <w:pStyle w:val="TAC"/>
              <w:keepNext w:val="0"/>
              <w:keepLines w:val="0"/>
              <w:widowControl w:val="0"/>
              <w:rPr>
                <w:lang w:val="en-US" w:eastAsia="zh-CN" w:bidi="ar"/>
              </w:rPr>
            </w:pPr>
            <w:r w:rsidRPr="007F0942">
              <w:rPr>
                <w:lang w:val="en-US"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76414065" w14:textId="77777777" w:rsidR="001D7D86" w:rsidRPr="00AE7509" w:rsidRDefault="001D7D86" w:rsidP="001D7D86">
            <w:pPr>
              <w:pStyle w:val="TAC"/>
              <w:keepNext w:val="0"/>
              <w:keepLines w:val="0"/>
              <w:widowControl w:val="0"/>
              <w:rPr>
                <w:lang w:val="en-US"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0505482"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64C6D5C4" w14:textId="77777777" w:rsidR="001D7D86" w:rsidRPr="00AE7509" w:rsidRDefault="001D7D86" w:rsidP="001D7D86">
            <w:pPr>
              <w:pStyle w:val="TAC"/>
              <w:keepNext w:val="0"/>
              <w:keepLines w:val="0"/>
              <w:widowControl w:val="0"/>
              <w:rPr>
                <w:lang w:val="en-US" w:eastAsia="zh-CN" w:bidi="ar"/>
              </w:rPr>
            </w:pPr>
            <w:r w:rsidRPr="00AE7509">
              <w:rPr>
                <w:kern w:val="2"/>
                <w:szCs w:val="22"/>
                <w:lang w:val="en-US" w:eastAsia="zh-CN"/>
              </w:rPr>
              <w:t>0</w:t>
            </w:r>
          </w:p>
        </w:tc>
      </w:tr>
      <w:tr w:rsidR="001D7D86" w:rsidRPr="00AE7509" w14:paraId="560A822F" w14:textId="77777777" w:rsidTr="001D7D86">
        <w:trPr>
          <w:trHeight w:val="29"/>
        </w:trPr>
        <w:tc>
          <w:tcPr>
            <w:tcW w:w="1958" w:type="dxa"/>
            <w:tcBorders>
              <w:top w:val="nil"/>
              <w:left w:val="single" w:sz="4" w:space="0" w:color="auto"/>
              <w:bottom w:val="nil"/>
              <w:right w:val="single" w:sz="4" w:space="0" w:color="auto"/>
            </w:tcBorders>
          </w:tcPr>
          <w:p w14:paraId="18CB5509"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B89F803"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6FC5858" w14:textId="77777777" w:rsidR="001D7D86" w:rsidRPr="00AE7509" w:rsidRDefault="001D7D86" w:rsidP="001D7D86">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19D5E5DD"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3DE0041C" w14:textId="77777777" w:rsidR="001D7D86" w:rsidRPr="00AE7509" w:rsidRDefault="001D7D86" w:rsidP="001D7D86">
            <w:pPr>
              <w:pStyle w:val="TAC"/>
              <w:keepNext w:val="0"/>
              <w:keepLines w:val="0"/>
              <w:widowControl w:val="0"/>
              <w:rPr>
                <w:lang w:val="en-US" w:eastAsia="zh-CN" w:bidi="ar"/>
              </w:rPr>
            </w:pPr>
          </w:p>
        </w:tc>
      </w:tr>
      <w:tr w:rsidR="001D7D86" w:rsidRPr="00AE7509" w14:paraId="785D5D6C" w14:textId="77777777" w:rsidTr="001D7D86">
        <w:trPr>
          <w:trHeight w:val="29"/>
        </w:trPr>
        <w:tc>
          <w:tcPr>
            <w:tcW w:w="1958" w:type="dxa"/>
            <w:tcBorders>
              <w:top w:val="nil"/>
              <w:left w:val="single" w:sz="4" w:space="0" w:color="auto"/>
              <w:bottom w:val="nil"/>
              <w:right w:val="single" w:sz="4" w:space="0" w:color="auto"/>
            </w:tcBorders>
          </w:tcPr>
          <w:p w14:paraId="6C312102"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3CC450F"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E8229B0" w14:textId="77777777" w:rsidR="001D7D86" w:rsidRPr="00AE7509" w:rsidRDefault="001D7D86" w:rsidP="001D7D86">
            <w:pPr>
              <w:pStyle w:val="TAC"/>
              <w:keepNext w:val="0"/>
              <w:keepLines w:val="0"/>
              <w:widowControl w:val="0"/>
              <w:rPr>
                <w:lang w:val="en-US" w:eastAsia="zh-CN"/>
              </w:rPr>
            </w:pPr>
            <w:r w:rsidRPr="00AE750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2862B97"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104313DA" w14:textId="77777777" w:rsidR="001D7D86" w:rsidRPr="00AE7509" w:rsidRDefault="001D7D86" w:rsidP="001D7D86">
            <w:pPr>
              <w:pStyle w:val="TAC"/>
              <w:keepNext w:val="0"/>
              <w:keepLines w:val="0"/>
              <w:widowControl w:val="0"/>
              <w:rPr>
                <w:lang w:val="en-US" w:eastAsia="zh-CN" w:bidi="ar"/>
              </w:rPr>
            </w:pPr>
          </w:p>
        </w:tc>
      </w:tr>
      <w:tr w:rsidR="001D7D86" w:rsidRPr="00AE7509" w14:paraId="67395E5F" w14:textId="77777777" w:rsidTr="001D7D86">
        <w:trPr>
          <w:trHeight w:val="29"/>
        </w:trPr>
        <w:tc>
          <w:tcPr>
            <w:tcW w:w="1958" w:type="dxa"/>
            <w:tcBorders>
              <w:top w:val="nil"/>
              <w:left w:val="single" w:sz="4" w:space="0" w:color="auto"/>
              <w:bottom w:val="single" w:sz="4" w:space="0" w:color="auto"/>
              <w:right w:val="single" w:sz="4" w:space="0" w:color="auto"/>
            </w:tcBorders>
          </w:tcPr>
          <w:p w14:paraId="30D5E029"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18055C57"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0B4281C" w14:textId="77777777" w:rsidR="001D7D86" w:rsidRPr="00AE7509" w:rsidRDefault="001D7D86" w:rsidP="001D7D86">
            <w:pPr>
              <w:pStyle w:val="TAC"/>
              <w:keepNext w:val="0"/>
              <w:keepLines w:val="0"/>
              <w:widowControl w:val="0"/>
              <w:rPr>
                <w:lang w:val="en-US" w:eastAsia="zh-CN"/>
              </w:rPr>
            </w:pPr>
            <w:r>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3A737DFC" w14:textId="77777777" w:rsidR="001D7D86" w:rsidRPr="00AE7509" w:rsidRDefault="001D7D86" w:rsidP="001D7D86">
            <w:pPr>
              <w:pStyle w:val="TAC"/>
              <w:keepNext w:val="0"/>
              <w:keepLines w:val="0"/>
              <w:widowControl w:val="0"/>
              <w:rPr>
                <w:lang w:val="en-US" w:eastAsia="zh-CN" w:bidi="ar"/>
              </w:rPr>
            </w:pPr>
            <w:r w:rsidRPr="004B1095">
              <w:rPr>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7BB4EEC8" w14:textId="77777777" w:rsidR="001D7D86" w:rsidRPr="00AE7509" w:rsidRDefault="001D7D86" w:rsidP="001D7D86">
            <w:pPr>
              <w:pStyle w:val="TAC"/>
              <w:keepNext w:val="0"/>
              <w:keepLines w:val="0"/>
              <w:widowControl w:val="0"/>
              <w:rPr>
                <w:lang w:val="en-US" w:eastAsia="zh-CN" w:bidi="ar"/>
              </w:rPr>
            </w:pPr>
          </w:p>
        </w:tc>
      </w:tr>
      <w:tr w:rsidR="001D7D86" w:rsidRPr="00AE7509" w14:paraId="407E9775" w14:textId="77777777" w:rsidTr="001D7D86">
        <w:trPr>
          <w:trHeight w:val="29"/>
        </w:trPr>
        <w:tc>
          <w:tcPr>
            <w:tcW w:w="1958" w:type="dxa"/>
            <w:tcBorders>
              <w:top w:val="single" w:sz="4" w:space="0" w:color="auto"/>
              <w:left w:val="single" w:sz="4" w:space="0" w:color="auto"/>
              <w:bottom w:val="nil"/>
              <w:right w:val="single" w:sz="4" w:space="0" w:color="auto"/>
            </w:tcBorders>
          </w:tcPr>
          <w:p w14:paraId="1EE65C1F" w14:textId="77777777" w:rsidR="001D7D86" w:rsidRPr="00AE7509" w:rsidRDefault="001D7D86" w:rsidP="001D7D86">
            <w:pPr>
              <w:pStyle w:val="TAC"/>
              <w:keepNext w:val="0"/>
              <w:keepLines w:val="0"/>
              <w:widowControl w:val="0"/>
              <w:rPr>
                <w:lang w:val="en-US" w:eastAsia="zh-CN" w:bidi="ar"/>
              </w:rPr>
            </w:pPr>
            <w:r w:rsidRPr="00AE7509">
              <w:rPr>
                <w:rFonts w:cs="Arial"/>
                <w:lang w:val="en-US"/>
              </w:rPr>
              <w:t>CA_n3A-n7A-n67A-n78A</w:t>
            </w:r>
          </w:p>
        </w:tc>
        <w:tc>
          <w:tcPr>
            <w:tcW w:w="2036" w:type="dxa"/>
            <w:tcBorders>
              <w:top w:val="single" w:sz="4" w:space="0" w:color="auto"/>
              <w:left w:val="single" w:sz="4" w:space="0" w:color="auto"/>
              <w:bottom w:val="nil"/>
              <w:right w:val="single" w:sz="4" w:space="0" w:color="auto"/>
            </w:tcBorders>
          </w:tcPr>
          <w:p w14:paraId="0668E389" w14:textId="77777777" w:rsidR="001D7D86" w:rsidRPr="00AE7509" w:rsidRDefault="001D7D86" w:rsidP="001D7D86">
            <w:pPr>
              <w:pStyle w:val="TAC"/>
              <w:keepNext w:val="0"/>
              <w:keepLines w:val="0"/>
              <w:widowControl w:val="0"/>
              <w:rPr>
                <w:lang w:val="es-US" w:eastAsia="zh-CN"/>
              </w:rPr>
            </w:pPr>
            <w:r w:rsidRPr="00AE7509">
              <w:rPr>
                <w:lang w:val="es-US" w:eastAsia="zh-CN"/>
              </w:rPr>
              <w:t>CA_n3A-n7A</w:t>
            </w:r>
          </w:p>
          <w:p w14:paraId="00EDC32F" w14:textId="77777777" w:rsidR="001D7D86" w:rsidRPr="00AE7509" w:rsidRDefault="001D7D86" w:rsidP="001D7D86">
            <w:pPr>
              <w:pStyle w:val="TAC"/>
              <w:keepNext w:val="0"/>
              <w:keepLines w:val="0"/>
              <w:widowControl w:val="0"/>
              <w:rPr>
                <w:lang w:val="es-US" w:eastAsia="zh-CN"/>
              </w:rPr>
            </w:pPr>
            <w:r w:rsidRPr="00AE7509">
              <w:rPr>
                <w:lang w:val="es-US" w:eastAsia="zh-CN"/>
              </w:rPr>
              <w:t>CA_n3A-n78A</w:t>
            </w:r>
          </w:p>
          <w:p w14:paraId="3C658F55" w14:textId="77777777" w:rsidR="001D7D86" w:rsidRPr="00AE7509" w:rsidRDefault="001D7D86" w:rsidP="001D7D86">
            <w:pPr>
              <w:pStyle w:val="TAC"/>
              <w:keepNext w:val="0"/>
              <w:keepLines w:val="0"/>
              <w:widowControl w:val="0"/>
              <w:rPr>
                <w:lang w:val="en-US" w:eastAsia="zh-CN" w:bidi="ar"/>
              </w:rPr>
            </w:pPr>
            <w:r w:rsidRPr="00AE7509">
              <w:rPr>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F387EA2" w14:textId="77777777" w:rsidR="001D7D86" w:rsidRPr="00AE7509" w:rsidRDefault="001D7D86" w:rsidP="001D7D86">
            <w:pPr>
              <w:pStyle w:val="TAC"/>
              <w:keepNext w:val="0"/>
              <w:keepLines w:val="0"/>
              <w:widowControl w:val="0"/>
              <w:rPr>
                <w:lang w:val="en-US"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55EC81E" w14:textId="77777777" w:rsidR="001D7D86" w:rsidRPr="00AE7509" w:rsidRDefault="001D7D86" w:rsidP="001D7D86">
            <w:pPr>
              <w:pStyle w:val="TAC"/>
              <w:keepNext w:val="0"/>
              <w:keepLines w:val="0"/>
              <w:widowControl w:val="0"/>
              <w:rPr>
                <w:lang w:val="en-US" w:eastAsia="zh-CN" w:bidi="ar"/>
              </w:rPr>
            </w:pPr>
            <w:r w:rsidRPr="00AE7509">
              <w:rPr>
                <w:rFonts w:cs="Arial"/>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30301ABD"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0</w:t>
            </w:r>
          </w:p>
        </w:tc>
      </w:tr>
      <w:tr w:rsidR="001D7D86" w:rsidRPr="00AE7509" w14:paraId="7FDCD418" w14:textId="77777777" w:rsidTr="001D7D86">
        <w:trPr>
          <w:trHeight w:val="29"/>
        </w:trPr>
        <w:tc>
          <w:tcPr>
            <w:tcW w:w="1958" w:type="dxa"/>
            <w:tcBorders>
              <w:top w:val="nil"/>
              <w:left w:val="single" w:sz="4" w:space="0" w:color="auto"/>
              <w:bottom w:val="nil"/>
              <w:right w:val="single" w:sz="4" w:space="0" w:color="auto"/>
            </w:tcBorders>
          </w:tcPr>
          <w:p w14:paraId="53853254"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7E89DA7"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1F4E10A" w14:textId="77777777" w:rsidR="001D7D86" w:rsidRPr="00AE7509" w:rsidRDefault="001D7D86" w:rsidP="001D7D86">
            <w:pPr>
              <w:pStyle w:val="TAC"/>
              <w:keepNext w:val="0"/>
              <w:keepLines w:val="0"/>
              <w:widowControl w:val="0"/>
              <w:rPr>
                <w:lang w:val="en-US" w:eastAsia="zh-CN"/>
              </w:rPr>
            </w:pPr>
            <w:r w:rsidRPr="00AE7509">
              <w:rPr>
                <w:rFonts w:cs="Arial"/>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A6A2083" w14:textId="77777777" w:rsidR="001D7D86" w:rsidRPr="00AE7509" w:rsidRDefault="001D7D86" w:rsidP="001D7D86">
            <w:pPr>
              <w:pStyle w:val="TAC"/>
              <w:keepNext w:val="0"/>
              <w:keepLines w:val="0"/>
              <w:widowControl w:val="0"/>
              <w:rPr>
                <w:lang w:val="en-US" w:eastAsia="zh-CN" w:bidi="ar"/>
              </w:rPr>
            </w:pPr>
            <w:r w:rsidRPr="00AE750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346E2060" w14:textId="77777777" w:rsidR="001D7D86" w:rsidRPr="00AE7509" w:rsidRDefault="001D7D86" w:rsidP="001D7D86">
            <w:pPr>
              <w:pStyle w:val="TAC"/>
              <w:keepNext w:val="0"/>
              <w:keepLines w:val="0"/>
              <w:widowControl w:val="0"/>
              <w:rPr>
                <w:lang w:val="en-US" w:eastAsia="zh-CN" w:bidi="ar"/>
              </w:rPr>
            </w:pPr>
          </w:p>
        </w:tc>
      </w:tr>
      <w:tr w:rsidR="001D7D86" w:rsidRPr="00AE7509" w14:paraId="33A79FA8" w14:textId="77777777" w:rsidTr="001D7D86">
        <w:trPr>
          <w:trHeight w:val="29"/>
        </w:trPr>
        <w:tc>
          <w:tcPr>
            <w:tcW w:w="1958" w:type="dxa"/>
            <w:tcBorders>
              <w:top w:val="nil"/>
              <w:left w:val="single" w:sz="4" w:space="0" w:color="auto"/>
              <w:bottom w:val="nil"/>
              <w:right w:val="single" w:sz="4" w:space="0" w:color="auto"/>
            </w:tcBorders>
          </w:tcPr>
          <w:p w14:paraId="55C19906"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F186234"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57C5BBA" w14:textId="77777777" w:rsidR="001D7D86" w:rsidRPr="00AE7509" w:rsidRDefault="001D7D86" w:rsidP="001D7D86">
            <w:pPr>
              <w:pStyle w:val="TAC"/>
              <w:keepNext w:val="0"/>
              <w:keepLines w:val="0"/>
              <w:widowControl w:val="0"/>
              <w:rPr>
                <w:lang w:val="en-US" w:eastAsia="zh-CN"/>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6ED7CBB4" w14:textId="77777777" w:rsidR="001D7D86" w:rsidRPr="00AE7509" w:rsidRDefault="001D7D86" w:rsidP="001D7D86">
            <w:pPr>
              <w:pStyle w:val="TAC"/>
              <w:keepNext w:val="0"/>
              <w:keepLines w:val="0"/>
              <w:widowControl w:val="0"/>
              <w:rPr>
                <w:lang w:val="en-US"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67AEB020" w14:textId="77777777" w:rsidR="001D7D86" w:rsidRPr="00AE7509" w:rsidRDefault="001D7D86" w:rsidP="001D7D86">
            <w:pPr>
              <w:pStyle w:val="TAC"/>
              <w:keepNext w:val="0"/>
              <w:keepLines w:val="0"/>
              <w:widowControl w:val="0"/>
              <w:rPr>
                <w:lang w:val="en-US" w:eastAsia="zh-CN" w:bidi="ar"/>
              </w:rPr>
            </w:pPr>
          </w:p>
        </w:tc>
      </w:tr>
      <w:tr w:rsidR="001D7D86" w:rsidRPr="00AE7509" w14:paraId="3E7A65E0" w14:textId="77777777" w:rsidTr="001D7D86">
        <w:trPr>
          <w:trHeight w:val="29"/>
        </w:trPr>
        <w:tc>
          <w:tcPr>
            <w:tcW w:w="1958" w:type="dxa"/>
            <w:tcBorders>
              <w:top w:val="nil"/>
              <w:left w:val="single" w:sz="4" w:space="0" w:color="auto"/>
              <w:bottom w:val="single" w:sz="4" w:space="0" w:color="auto"/>
              <w:right w:val="single" w:sz="4" w:space="0" w:color="auto"/>
            </w:tcBorders>
          </w:tcPr>
          <w:p w14:paraId="40A4B650"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09F30371"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AD7BA80" w14:textId="77777777" w:rsidR="001D7D86" w:rsidRPr="00AE7509" w:rsidRDefault="001D7D86" w:rsidP="001D7D86">
            <w:pPr>
              <w:pStyle w:val="TAC"/>
              <w:keepNext w:val="0"/>
              <w:keepLines w:val="0"/>
              <w:widowControl w:val="0"/>
              <w:rPr>
                <w:lang w:val="en-US"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11AA008" w14:textId="77777777" w:rsidR="001D7D86" w:rsidRPr="00AE7509" w:rsidRDefault="001D7D86" w:rsidP="001D7D86">
            <w:pPr>
              <w:pStyle w:val="TAC"/>
              <w:keepNext w:val="0"/>
              <w:keepLines w:val="0"/>
              <w:widowControl w:val="0"/>
              <w:rPr>
                <w:lang w:val="en-US" w:eastAsia="zh-CN" w:bidi="ar"/>
              </w:rPr>
            </w:pPr>
            <w:r w:rsidRPr="00AE7509">
              <w:rPr>
                <w:rFonts w:cs="Arial"/>
                <w:szCs w:val="18"/>
              </w:rPr>
              <w:t xml:space="preserve">10, 20, 25, 30, 40, 50, 60, 70, </w:t>
            </w:r>
            <w:r w:rsidRPr="00AE7509">
              <w:rPr>
                <w:rFonts w:cs="Arial"/>
                <w:szCs w:val="18"/>
              </w:rPr>
              <w:lastRenderedPageBreak/>
              <w:t>80, 90, 100</w:t>
            </w:r>
          </w:p>
        </w:tc>
        <w:tc>
          <w:tcPr>
            <w:tcW w:w="1837" w:type="dxa"/>
            <w:tcBorders>
              <w:top w:val="nil"/>
              <w:left w:val="single" w:sz="4" w:space="0" w:color="auto"/>
              <w:bottom w:val="single" w:sz="4" w:space="0" w:color="auto"/>
              <w:right w:val="single" w:sz="4" w:space="0" w:color="auto"/>
            </w:tcBorders>
            <w:vAlign w:val="center"/>
          </w:tcPr>
          <w:p w14:paraId="057A4374" w14:textId="77777777" w:rsidR="001D7D86" w:rsidRPr="00AE7509" w:rsidRDefault="001D7D86" w:rsidP="001D7D86">
            <w:pPr>
              <w:pStyle w:val="TAC"/>
              <w:keepNext w:val="0"/>
              <w:keepLines w:val="0"/>
              <w:widowControl w:val="0"/>
              <w:rPr>
                <w:lang w:val="en-US" w:eastAsia="zh-CN" w:bidi="ar"/>
              </w:rPr>
            </w:pPr>
          </w:p>
        </w:tc>
      </w:tr>
      <w:tr w:rsidR="001D7D86" w:rsidRPr="00AE7509" w14:paraId="1CBDB9EF" w14:textId="77777777" w:rsidTr="001D7D86">
        <w:trPr>
          <w:trHeight w:val="29"/>
        </w:trPr>
        <w:tc>
          <w:tcPr>
            <w:tcW w:w="1958" w:type="dxa"/>
            <w:tcBorders>
              <w:top w:val="single" w:sz="4" w:space="0" w:color="auto"/>
              <w:left w:val="single" w:sz="4" w:space="0" w:color="auto"/>
              <w:bottom w:val="nil"/>
              <w:right w:val="single" w:sz="4" w:space="0" w:color="auto"/>
            </w:tcBorders>
          </w:tcPr>
          <w:p w14:paraId="78A306B5" w14:textId="77777777" w:rsidR="001D7D86" w:rsidRPr="00AE7509" w:rsidRDefault="001D7D86" w:rsidP="001D7D86">
            <w:pPr>
              <w:pStyle w:val="TAC"/>
              <w:keepNext w:val="0"/>
              <w:keepLines w:val="0"/>
              <w:widowControl w:val="0"/>
              <w:rPr>
                <w:lang w:val="en-US" w:eastAsia="zh-CN" w:bidi="ar"/>
              </w:rPr>
            </w:pPr>
            <w:r w:rsidRPr="00AE7509">
              <w:rPr>
                <w:rFonts w:cs="Arial"/>
                <w:lang w:val="en-US"/>
              </w:rPr>
              <w:t>CA_n3A-n7A-n67A-n78(2A)</w:t>
            </w:r>
          </w:p>
        </w:tc>
        <w:tc>
          <w:tcPr>
            <w:tcW w:w="2036" w:type="dxa"/>
            <w:tcBorders>
              <w:top w:val="single" w:sz="4" w:space="0" w:color="auto"/>
              <w:left w:val="single" w:sz="4" w:space="0" w:color="auto"/>
              <w:bottom w:val="nil"/>
              <w:right w:val="single" w:sz="4" w:space="0" w:color="auto"/>
            </w:tcBorders>
          </w:tcPr>
          <w:p w14:paraId="214540C5" w14:textId="77777777" w:rsidR="001D7D86" w:rsidRPr="00AE7509" w:rsidRDefault="001D7D86" w:rsidP="001D7D86">
            <w:pPr>
              <w:pStyle w:val="TAC"/>
              <w:keepNext w:val="0"/>
              <w:keepLines w:val="0"/>
              <w:widowControl w:val="0"/>
              <w:rPr>
                <w:lang w:val="es-US" w:eastAsia="zh-CN"/>
              </w:rPr>
            </w:pPr>
            <w:r w:rsidRPr="00AE7509">
              <w:rPr>
                <w:lang w:val="es-US" w:eastAsia="zh-CN"/>
              </w:rPr>
              <w:t>CA_n3A-n7A</w:t>
            </w:r>
          </w:p>
          <w:p w14:paraId="78D29882" w14:textId="77777777" w:rsidR="001D7D86" w:rsidRPr="00AE7509" w:rsidRDefault="001D7D86" w:rsidP="001D7D86">
            <w:pPr>
              <w:pStyle w:val="TAC"/>
              <w:keepNext w:val="0"/>
              <w:keepLines w:val="0"/>
              <w:widowControl w:val="0"/>
              <w:rPr>
                <w:lang w:val="es-US" w:eastAsia="zh-CN"/>
              </w:rPr>
            </w:pPr>
            <w:r w:rsidRPr="00AE7509">
              <w:rPr>
                <w:lang w:val="es-US" w:eastAsia="zh-CN"/>
              </w:rPr>
              <w:t>CA_n3A-n78A</w:t>
            </w:r>
          </w:p>
          <w:p w14:paraId="4231B65A" w14:textId="77777777" w:rsidR="001D7D86" w:rsidRPr="00AE7509" w:rsidRDefault="001D7D86" w:rsidP="001D7D86">
            <w:pPr>
              <w:pStyle w:val="TAC"/>
              <w:keepNext w:val="0"/>
              <w:keepLines w:val="0"/>
              <w:widowControl w:val="0"/>
              <w:rPr>
                <w:lang w:val="es-US" w:eastAsia="zh-CN"/>
              </w:rPr>
            </w:pPr>
            <w:r w:rsidRPr="00AE7509">
              <w:rPr>
                <w:lang w:val="es-US" w:eastAsia="zh-CN"/>
              </w:rPr>
              <w:t>CA_n7A-n78A</w:t>
            </w:r>
          </w:p>
          <w:p w14:paraId="082D6FBE" w14:textId="77777777" w:rsidR="001D7D86" w:rsidRPr="00AE7509" w:rsidRDefault="001D7D86" w:rsidP="001D7D86">
            <w:pPr>
              <w:pStyle w:val="TAC"/>
              <w:keepNext w:val="0"/>
              <w:keepLines w:val="0"/>
              <w:widowControl w:val="0"/>
              <w:rPr>
                <w:lang w:val="en-US" w:eastAsia="zh-CN" w:bidi="ar"/>
              </w:rPr>
            </w:pPr>
            <w:r w:rsidRPr="00AE7509">
              <w:rPr>
                <w:lang w:val="es-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522485B8" w14:textId="77777777" w:rsidR="001D7D86" w:rsidRPr="00AE7509" w:rsidRDefault="001D7D86" w:rsidP="001D7D86">
            <w:pPr>
              <w:pStyle w:val="TAC"/>
              <w:keepNext w:val="0"/>
              <w:keepLines w:val="0"/>
              <w:widowControl w:val="0"/>
              <w:rPr>
                <w:lang w:val="en-US"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E2AB870" w14:textId="77777777" w:rsidR="001D7D86" w:rsidRPr="00AE7509" w:rsidRDefault="001D7D86" w:rsidP="001D7D86">
            <w:pPr>
              <w:pStyle w:val="TAC"/>
              <w:keepNext w:val="0"/>
              <w:keepLines w:val="0"/>
              <w:widowControl w:val="0"/>
              <w:rPr>
                <w:lang w:val="en-US" w:eastAsia="zh-CN" w:bidi="ar"/>
              </w:rPr>
            </w:pPr>
            <w:r w:rsidRPr="00AE7509">
              <w:rPr>
                <w:rFonts w:cs="Arial"/>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27F27D4D"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0</w:t>
            </w:r>
          </w:p>
        </w:tc>
      </w:tr>
      <w:tr w:rsidR="001D7D86" w:rsidRPr="00AE7509" w14:paraId="306AC195" w14:textId="77777777" w:rsidTr="001D7D86">
        <w:trPr>
          <w:trHeight w:val="29"/>
        </w:trPr>
        <w:tc>
          <w:tcPr>
            <w:tcW w:w="1958" w:type="dxa"/>
            <w:tcBorders>
              <w:top w:val="nil"/>
              <w:left w:val="single" w:sz="4" w:space="0" w:color="auto"/>
              <w:bottom w:val="nil"/>
              <w:right w:val="single" w:sz="4" w:space="0" w:color="auto"/>
            </w:tcBorders>
          </w:tcPr>
          <w:p w14:paraId="3592B9D3"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8EFAFBD"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E35C890" w14:textId="77777777" w:rsidR="001D7D86" w:rsidRPr="00AE7509" w:rsidRDefault="001D7D86" w:rsidP="001D7D86">
            <w:pPr>
              <w:pStyle w:val="TAC"/>
              <w:keepNext w:val="0"/>
              <w:keepLines w:val="0"/>
              <w:widowControl w:val="0"/>
              <w:rPr>
                <w:lang w:val="en-US" w:eastAsia="zh-CN"/>
              </w:rPr>
            </w:pPr>
            <w:r w:rsidRPr="00AE7509">
              <w:rPr>
                <w:rFonts w:cs="Arial"/>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05C3385" w14:textId="77777777" w:rsidR="001D7D86" w:rsidRPr="00AE7509" w:rsidRDefault="001D7D86" w:rsidP="001D7D86">
            <w:pPr>
              <w:pStyle w:val="TAC"/>
              <w:keepNext w:val="0"/>
              <w:keepLines w:val="0"/>
              <w:widowControl w:val="0"/>
              <w:rPr>
                <w:lang w:val="en-US" w:eastAsia="zh-CN" w:bidi="ar"/>
              </w:rPr>
            </w:pPr>
            <w:r w:rsidRPr="00AE750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1C317539" w14:textId="77777777" w:rsidR="001D7D86" w:rsidRPr="00AE7509" w:rsidRDefault="001D7D86" w:rsidP="001D7D86">
            <w:pPr>
              <w:pStyle w:val="TAC"/>
              <w:keepNext w:val="0"/>
              <w:keepLines w:val="0"/>
              <w:widowControl w:val="0"/>
              <w:rPr>
                <w:lang w:val="en-US" w:eastAsia="zh-CN" w:bidi="ar"/>
              </w:rPr>
            </w:pPr>
          </w:p>
        </w:tc>
      </w:tr>
      <w:tr w:rsidR="001D7D86" w:rsidRPr="00AE7509" w14:paraId="4D50B4FE" w14:textId="77777777" w:rsidTr="001D7D86">
        <w:trPr>
          <w:trHeight w:val="29"/>
        </w:trPr>
        <w:tc>
          <w:tcPr>
            <w:tcW w:w="1958" w:type="dxa"/>
            <w:tcBorders>
              <w:top w:val="nil"/>
              <w:left w:val="single" w:sz="4" w:space="0" w:color="auto"/>
              <w:bottom w:val="nil"/>
              <w:right w:val="single" w:sz="4" w:space="0" w:color="auto"/>
            </w:tcBorders>
          </w:tcPr>
          <w:p w14:paraId="0A913B9C"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0A89848"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EE6B601" w14:textId="77777777" w:rsidR="001D7D86" w:rsidRPr="00AE7509" w:rsidRDefault="001D7D86" w:rsidP="001D7D86">
            <w:pPr>
              <w:pStyle w:val="TAC"/>
              <w:keepNext w:val="0"/>
              <w:keepLines w:val="0"/>
              <w:widowControl w:val="0"/>
              <w:rPr>
                <w:lang w:val="en-US" w:eastAsia="zh-CN"/>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53E138E1" w14:textId="77777777" w:rsidR="001D7D86" w:rsidRPr="00AE7509" w:rsidRDefault="001D7D86" w:rsidP="001D7D86">
            <w:pPr>
              <w:pStyle w:val="TAC"/>
              <w:keepNext w:val="0"/>
              <w:keepLines w:val="0"/>
              <w:widowControl w:val="0"/>
              <w:rPr>
                <w:lang w:val="en-US"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024FDFFE" w14:textId="77777777" w:rsidR="001D7D86" w:rsidRPr="00AE7509" w:rsidRDefault="001D7D86" w:rsidP="001D7D86">
            <w:pPr>
              <w:pStyle w:val="TAC"/>
              <w:keepNext w:val="0"/>
              <w:keepLines w:val="0"/>
              <w:widowControl w:val="0"/>
              <w:rPr>
                <w:lang w:val="en-US" w:eastAsia="zh-CN" w:bidi="ar"/>
              </w:rPr>
            </w:pPr>
          </w:p>
        </w:tc>
      </w:tr>
      <w:tr w:rsidR="001D7D86" w:rsidRPr="00AE7509" w14:paraId="1C9ED2AC" w14:textId="77777777" w:rsidTr="001D7D86">
        <w:trPr>
          <w:trHeight w:val="29"/>
        </w:trPr>
        <w:tc>
          <w:tcPr>
            <w:tcW w:w="1958" w:type="dxa"/>
            <w:tcBorders>
              <w:top w:val="nil"/>
              <w:left w:val="single" w:sz="4" w:space="0" w:color="auto"/>
              <w:bottom w:val="single" w:sz="4" w:space="0" w:color="auto"/>
              <w:right w:val="single" w:sz="4" w:space="0" w:color="auto"/>
            </w:tcBorders>
          </w:tcPr>
          <w:p w14:paraId="2C3C4413"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1F0C688B"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A135598" w14:textId="77777777" w:rsidR="001D7D86" w:rsidRPr="00AE7509" w:rsidRDefault="001D7D86" w:rsidP="001D7D86">
            <w:pPr>
              <w:pStyle w:val="TAC"/>
              <w:keepNext w:val="0"/>
              <w:keepLines w:val="0"/>
              <w:widowControl w:val="0"/>
              <w:rPr>
                <w:lang w:val="en-US"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2C76B6F" w14:textId="77777777" w:rsidR="001D7D86" w:rsidRPr="00AE7509" w:rsidRDefault="001D7D86" w:rsidP="001D7D86">
            <w:pPr>
              <w:pStyle w:val="TAC"/>
              <w:keepNext w:val="0"/>
              <w:keepLines w:val="0"/>
              <w:widowControl w:val="0"/>
              <w:rPr>
                <w:lang w:val="en-US" w:eastAsia="zh-CN" w:bidi="ar"/>
              </w:rPr>
            </w:pPr>
            <w:r w:rsidRPr="00AE7509">
              <w:rPr>
                <w:rFonts w:cs="Arial"/>
                <w:szCs w:val="18"/>
              </w:rPr>
              <w:t>CA_n78(2A)_BCS2</w:t>
            </w:r>
          </w:p>
        </w:tc>
        <w:tc>
          <w:tcPr>
            <w:tcW w:w="1837" w:type="dxa"/>
            <w:tcBorders>
              <w:top w:val="nil"/>
              <w:left w:val="single" w:sz="4" w:space="0" w:color="auto"/>
              <w:bottom w:val="single" w:sz="4" w:space="0" w:color="auto"/>
              <w:right w:val="single" w:sz="4" w:space="0" w:color="auto"/>
            </w:tcBorders>
            <w:vAlign w:val="center"/>
          </w:tcPr>
          <w:p w14:paraId="0771322E" w14:textId="77777777" w:rsidR="001D7D86" w:rsidRPr="00AE7509" w:rsidRDefault="001D7D86" w:rsidP="001D7D86">
            <w:pPr>
              <w:pStyle w:val="TAC"/>
              <w:keepNext w:val="0"/>
              <w:keepLines w:val="0"/>
              <w:widowControl w:val="0"/>
              <w:rPr>
                <w:lang w:val="en-US" w:eastAsia="zh-CN" w:bidi="ar"/>
              </w:rPr>
            </w:pPr>
          </w:p>
        </w:tc>
      </w:tr>
      <w:tr w:rsidR="001D7D86" w:rsidRPr="00AE7509" w14:paraId="5DE02110" w14:textId="77777777" w:rsidTr="001D7D86">
        <w:trPr>
          <w:trHeight w:val="29"/>
        </w:trPr>
        <w:tc>
          <w:tcPr>
            <w:tcW w:w="1958" w:type="dxa"/>
            <w:tcBorders>
              <w:top w:val="single" w:sz="4" w:space="0" w:color="auto"/>
              <w:left w:val="single" w:sz="4" w:space="0" w:color="auto"/>
              <w:bottom w:val="nil"/>
              <w:right w:val="single" w:sz="4" w:space="0" w:color="auto"/>
            </w:tcBorders>
          </w:tcPr>
          <w:p w14:paraId="1404E0A9" w14:textId="77777777" w:rsidR="001D7D86" w:rsidRPr="00AE7509" w:rsidRDefault="001D7D86" w:rsidP="001D7D86">
            <w:pPr>
              <w:pStyle w:val="TAC"/>
              <w:keepNext w:val="0"/>
              <w:keepLines w:val="0"/>
              <w:widowControl w:val="0"/>
              <w:rPr>
                <w:lang w:val="en-US" w:eastAsia="zh-CN" w:bidi="ar"/>
              </w:rPr>
            </w:pPr>
            <w:r w:rsidRPr="00AE7509">
              <w:rPr>
                <w:lang w:val="en-US"/>
              </w:rPr>
              <w:t>CA_n</w:t>
            </w:r>
            <w:r>
              <w:rPr>
                <w:lang w:val="en-US"/>
              </w:rPr>
              <w:t>3</w:t>
            </w:r>
            <w:r w:rsidRPr="00AE7509">
              <w:rPr>
                <w:lang w:val="en-US"/>
              </w:rPr>
              <w:t>A-n</w:t>
            </w:r>
            <w:r>
              <w:rPr>
                <w:lang w:val="en-US"/>
              </w:rPr>
              <w:t>7</w:t>
            </w:r>
            <w:r w:rsidRPr="00AE7509">
              <w:rPr>
                <w:lang w:val="en-US"/>
              </w:rPr>
              <w:t>A-n</w:t>
            </w:r>
            <w:r>
              <w:rPr>
                <w:lang w:val="en-US"/>
              </w:rPr>
              <w:t>75</w:t>
            </w:r>
            <w:r w:rsidRPr="00AE7509">
              <w:rPr>
                <w:lang w:val="en-US"/>
              </w:rPr>
              <w:t>A-n78</w:t>
            </w:r>
            <w:r>
              <w:rPr>
                <w:lang w:val="en-US"/>
              </w:rPr>
              <w:t>A</w:t>
            </w:r>
          </w:p>
        </w:tc>
        <w:tc>
          <w:tcPr>
            <w:tcW w:w="2036" w:type="dxa"/>
            <w:tcBorders>
              <w:top w:val="single" w:sz="4" w:space="0" w:color="auto"/>
              <w:left w:val="single" w:sz="4" w:space="0" w:color="auto"/>
              <w:bottom w:val="nil"/>
              <w:right w:val="single" w:sz="4" w:space="0" w:color="auto"/>
            </w:tcBorders>
          </w:tcPr>
          <w:p w14:paraId="1A2B7483" w14:textId="77777777" w:rsidR="001D7D86" w:rsidRPr="00AE7509" w:rsidRDefault="001D7D86" w:rsidP="001D7D86">
            <w:pPr>
              <w:pStyle w:val="TAC"/>
              <w:keepNext w:val="0"/>
              <w:keepLines w:val="0"/>
              <w:widowControl w:val="0"/>
              <w:rPr>
                <w:lang w:val="en-US" w:eastAsia="zh-CN" w:bidi="ar"/>
              </w:rPr>
            </w:pPr>
            <w:r>
              <w:rPr>
                <w:rFonts w:hint="eastAsia"/>
                <w:lang w:val="es-US" w:eastAsia="zh-CN"/>
              </w:rPr>
              <w:t>-</w:t>
            </w:r>
          </w:p>
        </w:tc>
        <w:tc>
          <w:tcPr>
            <w:tcW w:w="950" w:type="dxa"/>
            <w:tcBorders>
              <w:top w:val="single" w:sz="4" w:space="0" w:color="auto"/>
              <w:left w:val="single" w:sz="4" w:space="0" w:color="auto"/>
              <w:bottom w:val="single" w:sz="4" w:space="0" w:color="auto"/>
              <w:right w:val="single" w:sz="4" w:space="0" w:color="auto"/>
            </w:tcBorders>
          </w:tcPr>
          <w:p w14:paraId="10217326" w14:textId="77777777" w:rsidR="001D7D86" w:rsidRPr="00AE7509" w:rsidRDefault="001D7D86" w:rsidP="001D7D86">
            <w:pPr>
              <w:pStyle w:val="TAC"/>
              <w:keepNext w:val="0"/>
              <w:keepLines w:val="0"/>
              <w:widowControl w:val="0"/>
              <w:rPr>
                <w:lang w:val="en-US"/>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E4B3D10" w14:textId="77777777" w:rsidR="001D7D86" w:rsidRPr="00AE7509" w:rsidRDefault="001D7D86" w:rsidP="001D7D86">
            <w:pPr>
              <w:pStyle w:val="TAC"/>
              <w:keepNext w:val="0"/>
              <w:keepLines w:val="0"/>
              <w:widowControl w:val="0"/>
              <w:rPr>
                <w:szCs w:val="18"/>
              </w:rPr>
            </w:pPr>
            <w:r>
              <w:rPr>
                <w:lang w:val="en-US" w:eastAsia="zh-CN" w:bidi="ar"/>
              </w:rPr>
              <w:t>n3</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57727ADC" w14:textId="77777777" w:rsidR="001D7D86" w:rsidRPr="00AE7509" w:rsidRDefault="001D7D86" w:rsidP="001D7D86">
            <w:pPr>
              <w:pStyle w:val="TAC"/>
              <w:keepNext w:val="0"/>
              <w:keepLines w:val="0"/>
              <w:widowControl w:val="0"/>
              <w:rPr>
                <w:lang w:val="en-US" w:eastAsia="zh-CN" w:bidi="ar"/>
              </w:rPr>
            </w:pPr>
            <w:r>
              <w:rPr>
                <w:rFonts w:hint="eastAsia"/>
                <w:lang w:val="en-US" w:eastAsia="zh-CN" w:bidi="ar"/>
              </w:rPr>
              <w:t>4</w:t>
            </w:r>
            <w:r>
              <w:rPr>
                <w:lang w:val="en-US" w:eastAsia="zh-CN" w:bidi="ar"/>
              </w:rPr>
              <w:t xml:space="preserve"> and 5</w:t>
            </w:r>
          </w:p>
        </w:tc>
      </w:tr>
      <w:tr w:rsidR="001D7D86" w:rsidRPr="00AE7509" w14:paraId="222FED04" w14:textId="77777777" w:rsidTr="001D7D86">
        <w:trPr>
          <w:trHeight w:val="29"/>
        </w:trPr>
        <w:tc>
          <w:tcPr>
            <w:tcW w:w="1958" w:type="dxa"/>
            <w:tcBorders>
              <w:top w:val="nil"/>
              <w:left w:val="single" w:sz="4" w:space="0" w:color="auto"/>
              <w:bottom w:val="nil"/>
              <w:right w:val="single" w:sz="4" w:space="0" w:color="auto"/>
            </w:tcBorders>
          </w:tcPr>
          <w:p w14:paraId="7A61462A"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0CDB3EB"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E7BFF2E" w14:textId="77777777" w:rsidR="001D7D86" w:rsidRPr="00AE7509" w:rsidRDefault="001D7D86" w:rsidP="001D7D86">
            <w:pPr>
              <w:pStyle w:val="TAC"/>
              <w:keepNext w:val="0"/>
              <w:keepLines w:val="0"/>
              <w:widowControl w:val="0"/>
              <w:rPr>
                <w:lang w:val="en-US"/>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5F98C7D" w14:textId="77777777" w:rsidR="001D7D86" w:rsidRPr="00AE7509" w:rsidRDefault="001D7D86" w:rsidP="001D7D86">
            <w:pPr>
              <w:pStyle w:val="TAC"/>
              <w:keepNext w:val="0"/>
              <w:keepLines w:val="0"/>
              <w:widowControl w:val="0"/>
              <w:rPr>
                <w:szCs w:val="18"/>
              </w:rPr>
            </w:pPr>
            <w:r>
              <w:rPr>
                <w:lang w:val="en-US" w:eastAsia="zh-CN" w:bidi="ar"/>
              </w:rPr>
              <w:t>n7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718F5154" w14:textId="77777777" w:rsidR="001D7D86" w:rsidRPr="00AE7509" w:rsidRDefault="001D7D86" w:rsidP="001D7D86">
            <w:pPr>
              <w:pStyle w:val="TAC"/>
              <w:keepNext w:val="0"/>
              <w:keepLines w:val="0"/>
              <w:widowControl w:val="0"/>
              <w:rPr>
                <w:lang w:val="en-US" w:eastAsia="zh-CN" w:bidi="ar"/>
              </w:rPr>
            </w:pPr>
          </w:p>
        </w:tc>
      </w:tr>
      <w:tr w:rsidR="001D7D86" w:rsidRPr="00AE7509" w14:paraId="54D7E04E" w14:textId="77777777" w:rsidTr="001D7D86">
        <w:trPr>
          <w:trHeight w:val="29"/>
        </w:trPr>
        <w:tc>
          <w:tcPr>
            <w:tcW w:w="1958" w:type="dxa"/>
            <w:tcBorders>
              <w:top w:val="nil"/>
              <w:left w:val="single" w:sz="4" w:space="0" w:color="auto"/>
              <w:bottom w:val="nil"/>
              <w:right w:val="single" w:sz="4" w:space="0" w:color="auto"/>
            </w:tcBorders>
          </w:tcPr>
          <w:p w14:paraId="23A482B4"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936FB78"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D5A20C1" w14:textId="77777777" w:rsidR="001D7D86" w:rsidRPr="00AE7509" w:rsidRDefault="001D7D86" w:rsidP="001D7D86">
            <w:pPr>
              <w:pStyle w:val="TAC"/>
              <w:keepNext w:val="0"/>
              <w:keepLines w:val="0"/>
              <w:widowControl w:val="0"/>
              <w:rPr>
                <w:lang w:val="en-US"/>
              </w:rPr>
            </w:pPr>
            <w:r w:rsidRPr="00AE7509">
              <w:rPr>
                <w:lang w:eastAsia="zh-CN"/>
              </w:rPr>
              <w:t>n7</w:t>
            </w:r>
            <w:r>
              <w:rPr>
                <w:lang w:eastAsia="zh-CN"/>
              </w:rPr>
              <w:t>5</w:t>
            </w:r>
          </w:p>
        </w:tc>
        <w:tc>
          <w:tcPr>
            <w:tcW w:w="2832" w:type="dxa"/>
            <w:tcBorders>
              <w:top w:val="single" w:sz="4" w:space="0" w:color="auto"/>
              <w:left w:val="single" w:sz="4" w:space="0" w:color="auto"/>
              <w:bottom w:val="single" w:sz="4" w:space="0" w:color="auto"/>
              <w:right w:val="single" w:sz="4" w:space="0" w:color="auto"/>
            </w:tcBorders>
            <w:vAlign w:val="center"/>
          </w:tcPr>
          <w:p w14:paraId="15A77730" w14:textId="77777777" w:rsidR="001D7D86" w:rsidRPr="00AE7509" w:rsidRDefault="001D7D86" w:rsidP="001D7D86">
            <w:pPr>
              <w:pStyle w:val="TAC"/>
              <w:keepNext w:val="0"/>
              <w:keepLines w:val="0"/>
              <w:widowControl w:val="0"/>
              <w:rPr>
                <w:szCs w:val="18"/>
              </w:rPr>
            </w:pPr>
            <w:r>
              <w:rPr>
                <w:lang w:val="en-US" w:eastAsia="zh-CN" w:bidi="ar"/>
              </w:rPr>
              <w:t>n75</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54943591" w14:textId="77777777" w:rsidR="001D7D86" w:rsidRPr="00AE7509" w:rsidRDefault="001D7D86" w:rsidP="001D7D86">
            <w:pPr>
              <w:pStyle w:val="TAC"/>
              <w:keepNext w:val="0"/>
              <w:keepLines w:val="0"/>
              <w:widowControl w:val="0"/>
              <w:rPr>
                <w:lang w:val="en-US" w:eastAsia="zh-CN" w:bidi="ar"/>
              </w:rPr>
            </w:pPr>
          </w:p>
        </w:tc>
      </w:tr>
      <w:tr w:rsidR="001D7D86" w:rsidRPr="00AE7509" w14:paraId="2EEE8895" w14:textId="77777777" w:rsidTr="001D7D86">
        <w:trPr>
          <w:trHeight w:val="29"/>
        </w:trPr>
        <w:tc>
          <w:tcPr>
            <w:tcW w:w="1958" w:type="dxa"/>
            <w:tcBorders>
              <w:top w:val="nil"/>
              <w:left w:val="single" w:sz="4" w:space="0" w:color="auto"/>
              <w:bottom w:val="single" w:sz="4" w:space="0" w:color="auto"/>
              <w:right w:val="single" w:sz="4" w:space="0" w:color="auto"/>
            </w:tcBorders>
          </w:tcPr>
          <w:p w14:paraId="78C4E800"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50535C5"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3ECA474" w14:textId="77777777" w:rsidR="001D7D86" w:rsidRPr="00AE7509" w:rsidRDefault="001D7D86" w:rsidP="001D7D86">
            <w:pPr>
              <w:pStyle w:val="TAC"/>
              <w:keepNext w:val="0"/>
              <w:keepLines w:val="0"/>
              <w:widowControl w:val="0"/>
              <w:rPr>
                <w:lang w:val="en-US"/>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486DC078" w14:textId="77777777" w:rsidR="001D7D86" w:rsidRPr="00AE7509" w:rsidRDefault="001D7D86" w:rsidP="001D7D86">
            <w:pPr>
              <w:pStyle w:val="TAC"/>
              <w:keepNext w:val="0"/>
              <w:keepLines w:val="0"/>
              <w:widowControl w:val="0"/>
              <w:rPr>
                <w:szCs w:val="18"/>
              </w:rPr>
            </w:pPr>
            <w:r>
              <w:rPr>
                <w:lang w:val="en-US" w:eastAsia="zh-CN" w:bidi="ar"/>
              </w:rPr>
              <w:t>n78</w:t>
            </w:r>
            <w:r w:rsidRPr="0094469B">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357D9CA0" w14:textId="77777777" w:rsidR="001D7D86" w:rsidRPr="00AE7509" w:rsidRDefault="001D7D86" w:rsidP="001D7D86">
            <w:pPr>
              <w:pStyle w:val="TAC"/>
              <w:keepNext w:val="0"/>
              <w:keepLines w:val="0"/>
              <w:widowControl w:val="0"/>
              <w:rPr>
                <w:lang w:val="en-US" w:eastAsia="zh-CN" w:bidi="ar"/>
              </w:rPr>
            </w:pPr>
          </w:p>
        </w:tc>
      </w:tr>
      <w:tr w:rsidR="001D7D86" w:rsidRPr="00AE7509" w14:paraId="219BC4D2" w14:textId="77777777" w:rsidTr="001D7D86">
        <w:trPr>
          <w:trHeight w:val="29"/>
        </w:trPr>
        <w:tc>
          <w:tcPr>
            <w:tcW w:w="1958" w:type="dxa"/>
            <w:tcBorders>
              <w:top w:val="single" w:sz="4" w:space="0" w:color="auto"/>
              <w:left w:val="single" w:sz="4" w:space="0" w:color="auto"/>
              <w:bottom w:val="nil"/>
              <w:right w:val="single" w:sz="4" w:space="0" w:color="auto"/>
            </w:tcBorders>
          </w:tcPr>
          <w:p w14:paraId="0FFA8988" w14:textId="77777777" w:rsidR="001D7D86" w:rsidRPr="00AE7509" w:rsidRDefault="001D7D86" w:rsidP="001D7D86">
            <w:pPr>
              <w:pStyle w:val="TAC"/>
              <w:keepNext w:val="0"/>
              <w:keepLines w:val="0"/>
              <w:widowControl w:val="0"/>
              <w:rPr>
                <w:lang w:val="en-US" w:eastAsia="zh-CN" w:bidi="ar"/>
              </w:rPr>
            </w:pPr>
            <w:r w:rsidRPr="00AE7509">
              <w:rPr>
                <w:lang w:val="en-US"/>
              </w:rPr>
              <w:t>CA_n3A-n7A-n</w:t>
            </w:r>
            <w:r>
              <w:rPr>
                <w:lang w:val="en-US"/>
              </w:rPr>
              <w:t>78</w:t>
            </w:r>
            <w:r w:rsidRPr="00AE7509">
              <w:rPr>
                <w:lang w:val="en-US"/>
              </w:rPr>
              <w:t>A-n</w:t>
            </w:r>
            <w:r>
              <w:rPr>
                <w:lang w:val="en-US"/>
              </w:rPr>
              <w:t>105A</w:t>
            </w:r>
          </w:p>
        </w:tc>
        <w:tc>
          <w:tcPr>
            <w:tcW w:w="2036" w:type="dxa"/>
            <w:tcBorders>
              <w:top w:val="single" w:sz="4" w:space="0" w:color="auto"/>
              <w:left w:val="single" w:sz="4" w:space="0" w:color="auto"/>
              <w:bottom w:val="nil"/>
              <w:right w:val="single" w:sz="4" w:space="0" w:color="auto"/>
            </w:tcBorders>
          </w:tcPr>
          <w:p w14:paraId="197AF23D" w14:textId="77777777" w:rsidR="001D7D86" w:rsidRPr="003D5688" w:rsidRDefault="001D7D86" w:rsidP="001D7D86">
            <w:pPr>
              <w:pStyle w:val="TAC"/>
              <w:keepNext w:val="0"/>
              <w:keepLines w:val="0"/>
              <w:widowControl w:val="0"/>
              <w:rPr>
                <w:lang w:val="es-US" w:eastAsia="zh-CN"/>
              </w:rPr>
            </w:pPr>
            <w:r w:rsidRPr="003D5688">
              <w:rPr>
                <w:lang w:val="es-US" w:eastAsia="zh-CN"/>
              </w:rPr>
              <w:t>CA_n3A-n7A</w:t>
            </w:r>
          </w:p>
          <w:p w14:paraId="1CABBABF" w14:textId="77777777" w:rsidR="001D7D86" w:rsidRPr="003D5688" w:rsidRDefault="001D7D86" w:rsidP="001D7D86">
            <w:pPr>
              <w:pStyle w:val="TAC"/>
              <w:keepNext w:val="0"/>
              <w:keepLines w:val="0"/>
              <w:widowControl w:val="0"/>
              <w:rPr>
                <w:lang w:val="es-US" w:eastAsia="zh-CN"/>
              </w:rPr>
            </w:pPr>
            <w:r w:rsidRPr="003D5688">
              <w:rPr>
                <w:lang w:val="es-US" w:eastAsia="zh-CN"/>
              </w:rPr>
              <w:t>CA_n3A-n78A</w:t>
            </w:r>
          </w:p>
          <w:p w14:paraId="0327E7CA" w14:textId="77777777" w:rsidR="001D7D86" w:rsidRPr="003D5688" w:rsidRDefault="001D7D86" w:rsidP="001D7D86">
            <w:pPr>
              <w:pStyle w:val="TAC"/>
              <w:keepNext w:val="0"/>
              <w:keepLines w:val="0"/>
              <w:widowControl w:val="0"/>
              <w:rPr>
                <w:lang w:val="es-US" w:eastAsia="zh-CN"/>
              </w:rPr>
            </w:pPr>
            <w:r w:rsidRPr="003D5688">
              <w:rPr>
                <w:lang w:val="es-US" w:eastAsia="zh-CN"/>
              </w:rPr>
              <w:t>CA_n3A-n105A</w:t>
            </w:r>
          </w:p>
          <w:p w14:paraId="2CF3DEEA" w14:textId="77777777" w:rsidR="001D7D86" w:rsidRPr="003D5688" w:rsidRDefault="001D7D86" w:rsidP="001D7D86">
            <w:pPr>
              <w:pStyle w:val="TAC"/>
              <w:keepNext w:val="0"/>
              <w:keepLines w:val="0"/>
              <w:widowControl w:val="0"/>
              <w:rPr>
                <w:lang w:val="es-US" w:eastAsia="zh-CN"/>
              </w:rPr>
            </w:pPr>
            <w:r w:rsidRPr="003D5688">
              <w:rPr>
                <w:lang w:val="es-US" w:eastAsia="zh-CN"/>
              </w:rPr>
              <w:t>CA_n7A-n78A</w:t>
            </w:r>
          </w:p>
          <w:p w14:paraId="22BB8922" w14:textId="77777777" w:rsidR="001D7D86" w:rsidRPr="003D5688" w:rsidRDefault="001D7D86" w:rsidP="001D7D86">
            <w:pPr>
              <w:pStyle w:val="TAC"/>
              <w:keepNext w:val="0"/>
              <w:keepLines w:val="0"/>
              <w:widowControl w:val="0"/>
              <w:rPr>
                <w:lang w:val="es-US" w:eastAsia="zh-CN"/>
              </w:rPr>
            </w:pPr>
            <w:r w:rsidRPr="003D5688">
              <w:rPr>
                <w:lang w:val="es-US" w:eastAsia="zh-CN"/>
              </w:rPr>
              <w:t>CA_n7A-n105A</w:t>
            </w:r>
          </w:p>
          <w:p w14:paraId="0F88AAD5" w14:textId="77777777" w:rsidR="001D7D86" w:rsidRPr="00AE7509" w:rsidRDefault="001D7D86" w:rsidP="001D7D86">
            <w:pPr>
              <w:pStyle w:val="TAC"/>
              <w:keepNext w:val="0"/>
              <w:keepLines w:val="0"/>
              <w:widowControl w:val="0"/>
              <w:rPr>
                <w:lang w:val="en-US" w:eastAsia="zh-CN" w:bidi="ar"/>
              </w:rPr>
            </w:pPr>
            <w:r w:rsidRPr="003D5688">
              <w:rPr>
                <w:lang w:val="es-US"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090E59D1" w14:textId="77777777" w:rsidR="001D7D86" w:rsidRPr="00AE7509" w:rsidRDefault="001D7D86" w:rsidP="001D7D86">
            <w:pPr>
              <w:pStyle w:val="TAC"/>
              <w:keepNext w:val="0"/>
              <w:keepLines w:val="0"/>
              <w:widowControl w:val="0"/>
              <w:rPr>
                <w:lang w:val="en-US"/>
              </w:rPr>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6984F64" w14:textId="77777777" w:rsidR="001D7D86" w:rsidRPr="00AE7509" w:rsidRDefault="001D7D86" w:rsidP="001D7D86">
            <w:pPr>
              <w:pStyle w:val="TAC"/>
              <w:keepNext w:val="0"/>
              <w:keepLines w:val="0"/>
              <w:widowControl w:val="0"/>
              <w:rPr>
                <w:szCs w:val="18"/>
              </w:rPr>
            </w:pPr>
            <w:r w:rsidRPr="00AE7509">
              <w:rPr>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1C2A661A"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0</w:t>
            </w:r>
          </w:p>
        </w:tc>
      </w:tr>
      <w:tr w:rsidR="001D7D86" w:rsidRPr="00AE7509" w14:paraId="09999300" w14:textId="77777777" w:rsidTr="001D7D86">
        <w:trPr>
          <w:trHeight w:val="29"/>
        </w:trPr>
        <w:tc>
          <w:tcPr>
            <w:tcW w:w="1958" w:type="dxa"/>
            <w:tcBorders>
              <w:top w:val="nil"/>
              <w:left w:val="single" w:sz="4" w:space="0" w:color="auto"/>
              <w:bottom w:val="nil"/>
              <w:right w:val="single" w:sz="4" w:space="0" w:color="auto"/>
            </w:tcBorders>
          </w:tcPr>
          <w:p w14:paraId="6FDA69CD"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919E28C"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114DF1D" w14:textId="77777777" w:rsidR="001D7D86" w:rsidRPr="00AE7509" w:rsidRDefault="001D7D86" w:rsidP="001D7D86">
            <w:pPr>
              <w:pStyle w:val="TAC"/>
              <w:keepNext w:val="0"/>
              <w:keepLines w:val="0"/>
              <w:widowControl w:val="0"/>
              <w:rPr>
                <w:lang w:val="en-US"/>
              </w:rPr>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8C03599" w14:textId="77777777" w:rsidR="001D7D86" w:rsidRPr="00AE7509" w:rsidRDefault="001D7D86" w:rsidP="001D7D86">
            <w:pPr>
              <w:pStyle w:val="TAC"/>
              <w:keepNext w:val="0"/>
              <w:keepLines w:val="0"/>
              <w:widowControl w:val="0"/>
              <w:rPr>
                <w:szCs w:val="18"/>
              </w:rPr>
            </w:pPr>
            <w:r w:rsidRPr="00AE7509">
              <w:rPr>
                <w:szCs w:val="18"/>
              </w:rPr>
              <w:t>5, 10, 15, 20, 25, 30, 40, 50</w:t>
            </w:r>
          </w:p>
        </w:tc>
        <w:tc>
          <w:tcPr>
            <w:tcW w:w="1837" w:type="dxa"/>
            <w:tcBorders>
              <w:top w:val="nil"/>
              <w:left w:val="single" w:sz="4" w:space="0" w:color="auto"/>
              <w:bottom w:val="nil"/>
              <w:right w:val="single" w:sz="4" w:space="0" w:color="auto"/>
            </w:tcBorders>
            <w:vAlign w:val="center"/>
          </w:tcPr>
          <w:p w14:paraId="00D5152A" w14:textId="77777777" w:rsidR="001D7D86" w:rsidRPr="00AE7509" w:rsidRDefault="001D7D86" w:rsidP="001D7D86">
            <w:pPr>
              <w:pStyle w:val="TAC"/>
              <w:keepNext w:val="0"/>
              <w:keepLines w:val="0"/>
              <w:widowControl w:val="0"/>
              <w:rPr>
                <w:lang w:val="en-US" w:eastAsia="zh-CN" w:bidi="ar"/>
              </w:rPr>
            </w:pPr>
          </w:p>
        </w:tc>
      </w:tr>
      <w:tr w:rsidR="001D7D86" w:rsidRPr="00AE7509" w14:paraId="39981297" w14:textId="77777777" w:rsidTr="001D7D86">
        <w:trPr>
          <w:trHeight w:val="29"/>
        </w:trPr>
        <w:tc>
          <w:tcPr>
            <w:tcW w:w="1958" w:type="dxa"/>
            <w:tcBorders>
              <w:top w:val="nil"/>
              <w:left w:val="single" w:sz="4" w:space="0" w:color="auto"/>
              <w:bottom w:val="nil"/>
              <w:right w:val="single" w:sz="4" w:space="0" w:color="auto"/>
            </w:tcBorders>
          </w:tcPr>
          <w:p w14:paraId="63A916F4"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8E27D92"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3F833FD" w14:textId="77777777" w:rsidR="001D7D86" w:rsidRPr="00AE7509" w:rsidRDefault="001D7D86" w:rsidP="001D7D86">
            <w:pPr>
              <w:pStyle w:val="TAC"/>
              <w:keepNext w:val="0"/>
              <w:keepLines w:val="0"/>
              <w:widowControl w:val="0"/>
              <w:rPr>
                <w:lang w:val="en-US"/>
              </w:rPr>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3EF449A" w14:textId="77777777" w:rsidR="001D7D86" w:rsidRPr="00AE7509" w:rsidRDefault="001D7D86" w:rsidP="001D7D86">
            <w:pPr>
              <w:pStyle w:val="TAC"/>
              <w:keepNext w:val="0"/>
              <w:keepLines w:val="0"/>
              <w:widowControl w:val="0"/>
              <w:rPr>
                <w:szCs w:val="18"/>
              </w:rPr>
            </w:pPr>
            <w:r w:rsidRPr="00AE7509">
              <w:rPr>
                <w:szCs w:val="18"/>
              </w:rPr>
              <w:t>10, 20, 25, 30, 40, 50, 60, 70, 80, 90, 100</w:t>
            </w:r>
          </w:p>
        </w:tc>
        <w:tc>
          <w:tcPr>
            <w:tcW w:w="1837" w:type="dxa"/>
            <w:tcBorders>
              <w:top w:val="nil"/>
              <w:left w:val="single" w:sz="4" w:space="0" w:color="auto"/>
              <w:bottom w:val="nil"/>
              <w:right w:val="single" w:sz="4" w:space="0" w:color="auto"/>
            </w:tcBorders>
            <w:vAlign w:val="center"/>
          </w:tcPr>
          <w:p w14:paraId="3D27C407" w14:textId="77777777" w:rsidR="001D7D86" w:rsidRPr="00AE7509" w:rsidRDefault="001D7D86" w:rsidP="001D7D86">
            <w:pPr>
              <w:pStyle w:val="TAC"/>
              <w:keepNext w:val="0"/>
              <w:keepLines w:val="0"/>
              <w:widowControl w:val="0"/>
              <w:rPr>
                <w:lang w:val="en-US" w:eastAsia="zh-CN" w:bidi="ar"/>
              </w:rPr>
            </w:pPr>
          </w:p>
        </w:tc>
      </w:tr>
      <w:tr w:rsidR="001D7D86" w:rsidRPr="00AE7509" w14:paraId="2D992BC1" w14:textId="77777777" w:rsidTr="001D7D86">
        <w:trPr>
          <w:trHeight w:val="29"/>
        </w:trPr>
        <w:tc>
          <w:tcPr>
            <w:tcW w:w="1958" w:type="dxa"/>
            <w:tcBorders>
              <w:top w:val="nil"/>
              <w:left w:val="single" w:sz="4" w:space="0" w:color="auto"/>
              <w:bottom w:val="single" w:sz="4" w:space="0" w:color="auto"/>
              <w:right w:val="single" w:sz="4" w:space="0" w:color="auto"/>
            </w:tcBorders>
          </w:tcPr>
          <w:p w14:paraId="1A0E00BA"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263E9931"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A87BA6D" w14:textId="77777777" w:rsidR="001D7D86" w:rsidRPr="00AE7509" w:rsidRDefault="001D7D86" w:rsidP="001D7D86">
            <w:pPr>
              <w:pStyle w:val="TAC"/>
              <w:keepNext w:val="0"/>
              <w:keepLines w:val="0"/>
              <w:widowControl w:val="0"/>
              <w:rPr>
                <w:lang w:val="en-US"/>
              </w:rPr>
            </w:pPr>
            <w:r>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5407C854" w14:textId="77777777" w:rsidR="001D7D86" w:rsidRPr="00AE7509" w:rsidRDefault="001D7D86" w:rsidP="001D7D86">
            <w:pPr>
              <w:pStyle w:val="TAC"/>
              <w:keepNext w:val="0"/>
              <w:keepLines w:val="0"/>
              <w:widowControl w:val="0"/>
              <w:rPr>
                <w:szCs w:val="18"/>
              </w:rPr>
            </w:pPr>
            <w:r w:rsidRPr="004B1095">
              <w:rPr>
                <w:lang w:val="en-US" w:eastAsia="zh-CN" w:bidi="ar"/>
              </w:rPr>
              <w:t>5, 10, 15, 20, 25, 30, 35</w:t>
            </w:r>
          </w:p>
        </w:tc>
        <w:tc>
          <w:tcPr>
            <w:tcW w:w="1837" w:type="dxa"/>
            <w:tcBorders>
              <w:top w:val="nil"/>
              <w:left w:val="single" w:sz="4" w:space="0" w:color="auto"/>
              <w:bottom w:val="single" w:sz="4" w:space="0" w:color="auto"/>
              <w:right w:val="single" w:sz="4" w:space="0" w:color="auto"/>
            </w:tcBorders>
            <w:vAlign w:val="center"/>
          </w:tcPr>
          <w:p w14:paraId="499D2B76" w14:textId="77777777" w:rsidR="001D7D86" w:rsidRPr="00AE7509" w:rsidRDefault="001D7D86" w:rsidP="001D7D86">
            <w:pPr>
              <w:pStyle w:val="TAC"/>
              <w:keepNext w:val="0"/>
              <w:keepLines w:val="0"/>
              <w:widowControl w:val="0"/>
              <w:rPr>
                <w:lang w:val="en-US" w:eastAsia="zh-CN" w:bidi="ar"/>
              </w:rPr>
            </w:pPr>
          </w:p>
        </w:tc>
      </w:tr>
      <w:tr w:rsidR="001D7D86" w:rsidRPr="00AE7509" w14:paraId="63748143" w14:textId="77777777" w:rsidTr="001D7D86">
        <w:trPr>
          <w:trHeight w:val="29"/>
        </w:trPr>
        <w:tc>
          <w:tcPr>
            <w:tcW w:w="1958" w:type="dxa"/>
            <w:tcBorders>
              <w:top w:val="single" w:sz="4" w:space="0" w:color="auto"/>
              <w:left w:val="single" w:sz="4" w:space="0" w:color="auto"/>
              <w:bottom w:val="nil"/>
              <w:right w:val="single" w:sz="4" w:space="0" w:color="auto"/>
            </w:tcBorders>
          </w:tcPr>
          <w:p w14:paraId="68305571" w14:textId="77777777" w:rsidR="001D7D86" w:rsidRPr="00AE7509" w:rsidRDefault="001D7D86" w:rsidP="001D7D86">
            <w:pPr>
              <w:pStyle w:val="TAC"/>
              <w:keepNext w:val="0"/>
              <w:keepLines w:val="0"/>
              <w:widowControl w:val="0"/>
              <w:rPr>
                <w:lang w:val="en-US" w:eastAsia="zh-CN" w:bidi="ar"/>
              </w:rPr>
            </w:pPr>
            <w:r w:rsidRPr="00E42936">
              <w:rPr>
                <w:lang w:val="en-US" w:eastAsia="zh-CN" w:bidi="ar"/>
              </w:rPr>
              <w:t>CA_n3A-n8A-n41A-n79A</w:t>
            </w:r>
          </w:p>
        </w:tc>
        <w:tc>
          <w:tcPr>
            <w:tcW w:w="2036" w:type="dxa"/>
            <w:tcBorders>
              <w:top w:val="single" w:sz="4" w:space="0" w:color="auto"/>
              <w:left w:val="single" w:sz="4" w:space="0" w:color="auto"/>
              <w:bottom w:val="nil"/>
              <w:right w:val="single" w:sz="4" w:space="0" w:color="auto"/>
            </w:tcBorders>
          </w:tcPr>
          <w:p w14:paraId="214AB116" w14:textId="77777777" w:rsidR="001D7D86" w:rsidRPr="00AE7509" w:rsidRDefault="001D7D86" w:rsidP="001D7D86">
            <w:pPr>
              <w:pStyle w:val="TAC"/>
              <w:keepNext w:val="0"/>
              <w:keepLines w:val="0"/>
              <w:widowControl w:val="0"/>
              <w:rPr>
                <w:lang w:val="en-US" w:eastAsia="zh-CN" w:bidi="ar"/>
              </w:rPr>
            </w:pPr>
            <w:r>
              <w:rPr>
                <w:rFonts w:hint="eastAsia"/>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49785516" w14:textId="77777777" w:rsidR="001D7D86" w:rsidRDefault="001D7D86" w:rsidP="001D7D86">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864FA65" w14:textId="77777777" w:rsidR="001D7D86" w:rsidRPr="004B1095" w:rsidRDefault="001D7D86" w:rsidP="001D7D86">
            <w:pPr>
              <w:pStyle w:val="TAC"/>
              <w:keepNext w:val="0"/>
              <w:keepLines w:val="0"/>
              <w:widowControl w:val="0"/>
              <w:rPr>
                <w:lang w:val="en-US" w:eastAsia="zh-CN" w:bidi="ar"/>
              </w:rPr>
            </w:pPr>
            <w:r w:rsidRPr="00E61D25">
              <w:rPr>
                <w:lang w:val="en-US" w:eastAsia="zh-CN"/>
              </w:rPr>
              <w:t>5, 10, 15, 20, 25, 30</w:t>
            </w:r>
          </w:p>
        </w:tc>
        <w:tc>
          <w:tcPr>
            <w:tcW w:w="1837" w:type="dxa"/>
            <w:tcBorders>
              <w:top w:val="single" w:sz="4" w:space="0" w:color="auto"/>
              <w:left w:val="single" w:sz="4" w:space="0" w:color="auto"/>
              <w:bottom w:val="nil"/>
              <w:right w:val="single" w:sz="4" w:space="0" w:color="auto"/>
            </w:tcBorders>
            <w:vAlign w:val="center"/>
          </w:tcPr>
          <w:p w14:paraId="44E6C085" w14:textId="77777777" w:rsidR="001D7D86" w:rsidRPr="00AE7509" w:rsidRDefault="001D7D86" w:rsidP="001D7D86">
            <w:pPr>
              <w:pStyle w:val="TAC"/>
              <w:keepNext w:val="0"/>
              <w:keepLines w:val="0"/>
              <w:widowControl w:val="0"/>
              <w:rPr>
                <w:lang w:val="en-US" w:eastAsia="zh-CN" w:bidi="ar"/>
              </w:rPr>
            </w:pPr>
            <w:r>
              <w:rPr>
                <w:rFonts w:hint="eastAsia"/>
                <w:lang w:val="en-US" w:eastAsia="zh-CN" w:bidi="ar"/>
              </w:rPr>
              <w:t>0</w:t>
            </w:r>
          </w:p>
        </w:tc>
      </w:tr>
      <w:tr w:rsidR="001D7D86" w:rsidRPr="00AE7509" w14:paraId="7227C5F0" w14:textId="77777777" w:rsidTr="001D7D86">
        <w:trPr>
          <w:trHeight w:val="29"/>
        </w:trPr>
        <w:tc>
          <w:tcPr>
            <w:tcW w:w="1958" w:type="dxa"/>
            <w:tcBorders>
              <w:top w:val="nil"/>
              <w:left w:val="single" w:sz="4" w:space="0" w:color="auto"/>
              <w:bottom w:val="nil"/>
              <w:right w:val="single" w:sz="4" w:space="0" w:color="auto"/>
            </w:tcBorders>
          </w:tcPr>
          <w:p w14:paraId="078FC41B"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162EE57"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B5E51BA" w14:textId="77777777" w:rsidR="001D7D86" w:rsidRDefault="001D7D86" w:rsidP="001D7D86">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2C722968" w14:textId="77777777" w:rsidR="001D7D86" w:rsidRPr="004B1095" w:rsidRDefault="001D7D86" w:rsidP="001D7D86">
            <w:pPr>
              <w:pStyle w:val="TAC"/>
              <w:keepNext w:val="0"/>
              <w:keepLines w:val="0"/>
              <w:widowControl w:val="0"/>
              <w:rPr>
                <w:lang w:val="en-US" w:eastAsia="zh-CN" w:bidi="ar"/>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32AB56A5" w14:textId="77777777" w:rsidR="001D7D86" w:rsidRPr="00AE7509" w:rsidRDefault="001D7D86" w:rsidP="001D7D86">
            <w:pPr>
              <w:pStyle w:val="TAC"/>
              <w:keepNext w:val="0"/>
              <w:keepLines w:val="0"/>
              <w:widowControl w:val="0"/>
              <w:rPr>
                <w:lang w:val="en-US" w:eastAsia="zh-CN" w:bidi="ar"/>
              </w:rPr>
            </w:pPr>
          </w:p>
        </w:tc>
      </w:tr>
      <w:tr w:rsidR="001D7D86" w:rsidRPr="00AE7509" w14:paraId="15947C52" w14:textId="77777777" w:rsidTr="001D7D86">
        <w:trPr>
          <w:trHeight w:val="29"/>
        </w:trPr>
        <w:tc>
          <w:tcPr>
            <w:tcW w:w="1958" w:type="dxa"/>
            <w:tcBorders>
              <w:top w:val="nil"/>
              <w:left w:val="single" w:sz="4" w:space="0" w:color="auto"/>
              <w:bottom w:val="nil"/>
              <w:right w:val="single" w:sz="4" w:space="0" w:color="auto"/>
            </w:tcBorders>
          </w:tcPr>
          <w:p w14:paraId="7AE18BC2"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9BB902E"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B97148B" w14:textId="77777777" w:rsidR="001D7D86" w:rsidRDefault="001D7D86" w:rsidP="001D7D86">
            <w:pPr>
              <w:pStyle w:val="TAC"/>
              <w:keepNext w:val="0"/>
              <w:keepLines w:val="0"/>
              <w:widowControl w:val="0"/>
              <w:rPr>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DFBFE8D" w14:textId="77777777" w:rsidR="001D7D86" w:rsidRPr="004B1095" w:rsidRDefault="001D7D86" w:rsidP="001D7D86">
            <w:pPr>
              <w:pStyle w:val="TAC"/>
              <w:keepNext w:val="0"/>
              <w:keepLines w:val="0"/>
              <w:widowControl w:val="0"/>
              <w:rPr>
                <w:lang w:val="en-US" w:eastAsia="zh-CN" w:bidi="ar"/>
              </w:rPr>
            </w:pPr>
            <w:r w:rsidRPr="00E61D25">
              <w:rPr>
                <w:lang w:val="en-US" w:eastAsia="zh-CN"/>
              </w:rPr>
              <w:t>10, 15, 20, 30, 40, 50, 60, 80, 90, 100</w:t>
            </w:r>
          </w:p>
        </w:tc>
        <w:tc>
          <w:tcPr>
            <w:tcW w:w="1837" w:type="dxa"/>
            <w:tcBorders>
              <w:top w:val="nil"/>
              <w:left w:val="single" w:sz="4" w:space="0" w:color="auto"/>
              <w:bottom w:val="nil"/>
              <w:right w:val="single" w:sz="4" w:space="0" w:color="auto"/>
            </w:tcBorders>
            <w:vAlign w:val="center"/>
          </w:tcPr>
          <w:p w14:paraId="676129FB" w14:textId="77777777" w:rsidR="001D7D86" w:rsidRPr="00AE7509" w:rsidRDefault="001D7D86" w:rsidP="001D7D86">
            <w:pPr>
              <w:pStyle w:val="TAC"/>
              <w:keepNext w:val="0"/>
              <w:keepLines w:val="0"/>
              <w:widowControl w:val="0"/>
              <w:rPr>
                <w:lang w:val="en-US" w:eastAsia="zh-CN" w:bidi="ar"/>
              </w:rPr>
            </w:pPr>
          </w:p>
        </w:tc>
      </w:tr>
      <w:tr w:rsidR="001D7D86" w:rsidRPr="00AE7509" w14:paraId="21226768" w14:textId="77777777" w:rsidTr="001D7D86">
        <w:trPr>
          <w:trHeight w:val="29"/>
        </w:trPr>
        <w:tc>
          <w:tcPr>
            <w:tcW w:w="1958" w:type="dxa"/>
            <w:tcBorders>
              <w:top w:val="nil"/>
              <w:left w:val="single" w:sz="4" w:space="0" w:color="auto"/>
              <w:bottom w:val="single" w:sz="4" w:space="0" w:color="auto"/>
              <w:right w:val="single" w:sz="4" w:space="0" w:color="auto"/>
            </w:tcBorders>
          </w:tcPr>
          <w:p w14:paraId="7C720C1C"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E478276"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864BF1C" w14:textId="77777777" w:rsidR="001D7D86" w:rsidRDefault="001D7D86" w:rsidP="001D7D86">
            <w:pPr>
              <w:pStyle w:val="TAC"/>
              <w:keepNext w:val="0"/>
              <w:keepLines w:val="0"/>
              <w:widowControl w:val="0"/>
              <w:rPr>
                <w:lang w:eastAsia="zh-CN"/>
              </w:rPr>
            </w:pPr>
            <w:r w:rsidRPr="00AE7509">
              <w:rPr>
                <w:lang w:eastAsia="zh-CN"/>
              </w:rPr>
              <w:t>n7</w:t>
            </w:r>
            <w:r>
              <w:rPr>
                <w:lang w:eastAsia="zh-CN"/>
              </w:rPr>
              <w:t>9</w:t>
            </w:r>
          </w:p>
        </w:tc>
        <w:tc>
          <w:tcPr>
            <w:tcW w:w="2832" w:type="dxa"/>
            <w:tcBorders>
              <w:top w:val="single" w:sz="4" w:space="0" w:color="auto"/>
              <w:left w:val="single" w:sz="4" w:space="0" w:color="auto"/>
              <w:bottom w:val="single" w:sz="4" w:space="0" w:color="auto"/>
              <w:right w:val="single" w:sz="4" w:space="0" w:color="auto"/>
            </w:tcBorders>
          </w:tcPr>
          <w:p w14:paraId="2C0471A3" w14:textId="77777777" w:rsidR="001D7D86" w:rsidRPr="004B1095" w:rsidRDefault="001D7D86" w:rsidP="001D7D86">
            <w:pPr>
              <w:pStyle w:val="TAC"/>
              <w:keepNext w:val="0"/>
              <w:keepLines w:val="0"/>
              <w:widowControl w:val="0"/>
              <w:rPr>
                <w:lang w:val="en-US" w:eastAsia="zh-CN" w:bidi="ar"/>
              </w:rPr>
            </w:pPr>
            <w:r w:rsidRPr="00E706D8">
              <w:rPr>
                <w:rFonts w:cs="Arial"/>
                <w:color w:val="000000"/>
                <w:lang w:val="en-US"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4188333C" w14:textId="77777777" w:rsidR="001D7D86" w:rsidRPr="00AE7509" w:rsidRDefault="001D7D86" w:rsidP="001D7D86">
            <w:pPr>
              <w:pStyle w:val="TAC"/>
              <w:keepNext w:val="0"/>
              <w:keepLines w:val="0"/>
              <w:widowControl w:val="0"/>
              <w:rPr>
                <w:lang w:val="en-US" w:eastAsia="zh-CN" w:bidi="ar"/>
              </w:rPr>
            </w:pPr>
          </w:p>
        </w:tc>
      </w:tr>
      <w:tr w:rsidR="001D7D86" w:rsidRPr="00AE7509" w14:paraId="298E16F0" w14:textId="77777777" w:rsidTr="001D7D86">
        <w:trPr>
          <w:trHeight w:val="29"/>
        </w:trPr>
        <w:tc>
          <w:tcPr>
            <w:tcW w:w="1958" w:type="dxa"/>
            <w:tcBorders>
              <w:top w:val="single" w:sz="4" w:space="0" w:color="auto"/>
              <w:left w:val="single" w:sz="4" w:space="0" w:color="auto"/>
              <w:bottom w:val="nil"/>
              <w:right w:val="single" w:sz="4" w:space="0" w:color="auto"/>
            </w:tcBorders>
          </w:tcPr>
          <w:p w14:paraId="3FE5B5C2"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CA_n3A-n18A-n28A-n41A</w:t>
            </w:r>
          </w:p>
        </w:tc>
        <w:tc>
          <w:tcPr>
            <w:tcW w:w="2036" w:type="dxa"/>
            <w:tcBorders>
              <w:top w:val="single" w:sz="4" w:space="0" w:color="auto"/>
              <w:left w:val="single" w:sz="4" w:space="0" w:color="auto"/>
              <w:bottom w:val="nil"/>
              <w:right w:val="single" w:sz="4" w:space="0" w:color="auto"/>
            </w:tcBorders>
          </w:tcPr>
          <w:p w14:paraId="6A7A970F"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CA_n3A-n18A</w:t>
            </w:r>
          </w:p>
          <w:p w14:paraId="7C021481"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CA_n3A-n28A</w:t>
            </w:r>
          </w:p>
          <w:p w14:paraId="76D994F1"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CA_n3A-n41A</w:t>
            </w:r>
          </w:p>
          <w:p w14:paraId="1433D9F7"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CA_n18A-n28A</w:t>
            </w:r>
          </w:p>
          <w:p w14:paraId="243D8850"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CA_n18A-n41A</w:t>
            </w:r>
          </w:p>
          <w:p w14:paraId="67A325A6"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CA_n28A-n41A</w:t>
            </w:r>
          </w:p>
        </w:tc>
        <w:tc>
          <w:tcPr>
            <w:tcW w:w="950" w:type="dxa"/>
            <w:tcBorders>
              <w:top w:val="single" w:sz="4" w:space="0" w:color="auto"/>
              <w:left w:val="single" w:sz="4" w:space="0" w:color="auto"/>
              <w:bottom w:val="single" w:sz="4" w:space="0" w:color="auto"/>
              <w:right w:val="single" w:sz="4" w:space="0" w:color="auto"/>
            </w:tcBorders>
          </w:tcPr>
          <w:p w14:paraId="78E8412B"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eastAsia="等线"/>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01191618"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A7159C8" w14:textId="77777777" w:rsidR="001D7D86" w:rsidRPr="00AE7509" w:rsidRDefault="001D7D86" w:rsidP="001D7D86">
            <w:pPr>
              <w:pStyle w:val="TAC"/>
              <w:keepNext w:val="0"/>
              <w:keepLines w:val="0"/>
              <w:widowControl w:val="0"/>
              <w:rPr>
                <w:kern w:val="2"/>
                <w:szCs w:val="22"/>
                <w:lang w:val="en-US"/>
              </w:rPr>
            </w:pPr>
            <w:r w:rsidRPr="00AE7509">
              <w:rPr>
                <w:rFonts w:hint="eastAsia"/>
                <w:lang w:val="en-US" w:eastAsia="zh-CN" w:bidi="ar"/>
              </w:rPr>
              <w:t>0</w:t>
            </w:r>
          </w:p>
        </w:tc>
      </w:tr>
      <w:tr w:rsidR="001D7D86" w:rsidRPr="00AE7509" w14:paraId="77FB2E32" w14:textId="77777777" w:rsidTr="001D7D86">
        <w:trPr>
          <w:trHeight w:val="29"/>
        </w:trPr>
        <w:tc>
          <w:tcPr>
            <w:tcW w:w="1958" w:type="dxa"/>
            <w:tcBorders>
              <w:top w:val="nil"/>
              <w:left w:val="single" w:sz="4" w:space="0" w:color="auto"/>
              <w:bottom w:val="nil"/>
              <w:right w:val="single" w:sz="4" w:space="0" w:color="auto"/>
            </w:tcBorders>
          </w:tcPr>
          <w:p w14:paraId="4B12CCDA"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B49B4F8"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5B0458A"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eastAsia="等线"/>
                <w:lang w:val="en-US" w:eastAsia="zh-CN"/>
              </w:rPr>
              <w:t>n18</w:t>
            </w:r>
          </w:p>
        </w:tc>
        <w:tc>
          <w:tcPr>
            <w:tcW w:w="2832" w:type="dxa"/>
            <w:tcBorders>
              <w:top w:val="single" w:sz="4" w:space="0" w:color="auto"/>
              <w:left w:val="single" w:sz="4" w:space="0" w:color="auto"/>
              <w:bottom w:val="single" w:sz="4" w:space="0" w:color="auto"/>
              <w:right w:val="single" w:sz="4" w:space="0" w:color="auto"/>
            </w:tcBorders>
          </w:tcPr>
          <w:p w14:paraId="1668A8DC"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4822BEB6"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3AF71841" w14:textId="77777777" w:rsidTr="001D7D86">
        <w:trPr>
          <w:trHeight w:val="29"/>
        </w:trPr>
        <w:tc>
          <w:tcPr>
            <w:tcW w:w="1958" w:type="dxa"/>
            <w:tcBorders>
              <w:top w:val="nil"/>
              <w:left w:val="single" w:sz="4" w:space="0" w:color="auto"/>
              <w:bottom w:val="nil"/>
              <w:right w:val="single" w:sz="4" w:space="0" w:color="auto"/>
            </w:tcBorders>
          </w:tcPr>
          <w:p w14:paraId="7A282B72"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217BB35"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375D7C5"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eastAsia="等线"/>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2AE34941"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C7E0E4A"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452A5141" w14:textId="77777777" w:rsidTr="001D7D86">
        <w:trPr>
          <w:trHeight w:val="29"/>
        </w:trPr>
        <w:tc>
          <w:tcPr>
            <w:tcW w:w="1958" w:type="dxa"/>
            <w:tcBorders>
              <w:top w:val="nil"/>
              <w:left w:val="single" w:sz="4" w:space="0" w:color="auto"/>
              <w:bottom w:val="single" w:sz="4" w:space="0" w:color="auto"/>
              <w:right w:val="single" w:sz="4" w:space="0" w:color="auto"/>
            </w:tcBorders>
          </w:tcPr>
          <w:p w14:paraId="346A5AB1"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F261369"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2C39E8E"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eastAsia="等线"/>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45A6675B"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single" w:sz="4" w:space="0" w:color="auto"/>
              <w:right w:val="single" w:sz="4" w:space="0" w:color="auto"/>
            </w:tcBorders>
          </w:tcPr>
          <w:p w14:paraId="1BD7E9A0"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2B559EC1" w14:textId="77777777" w:rsidTr="001D7D86">
        <w:trPr>
          <w:trHeight w:val="29"/>
        </w:trPr>
        <w:tc>
          <w:tcPr>
            <w:tcW w:w="1958" w:type="dxa"/>
            <w:tcBorders>
              <w:top w:val="single" w:sz="4" w:space="0" w:color="auto"/>
              <w:left w:val="single" w:sz="4" w:space="0" w:color="auto"/>
              <w:bottom w:val="nil"/>
              <w:right w:val="single" w:sz="4" w:space="0" w:color="auto"/>
            </w:tcBorders>
          </w:tcPr>
          <w:p w14:paraId="037BF1F3"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CA_n3A-n18A-n28A-n77A</w:t>
            </w:r>
          </w:p>
        </w:tc>
        <w:tc>
          <w:tcPr>
            <w:tcW w:w="2036" w:type="dxa"/>
            <w:tcBorders>
              <w:top w:val="single" w:sz="4" w:space="0" w:color="auto"/>
              <w:left w:val="single" w:sz="4" w:space="0" w:color="auto"/>
              <w:bottom w:val="nil"/>
              <w:right w:val="single" w:sz="4" w:space="0" w:color="auto"/>
            </w:tcBorders>
          </w:tcPr>
          <w:p w14:paraId="44FDA7C2" w14:textId="77777777" w:rsidR="001D7D86" w:rsidRDefault="001D7D86" w:rsidP="001D7D86">
            <w:pPr>
              <w:pStyle w:val="TAC"/>
              <w:keepNext w:val="0"/>
              <w:keepLines w:val="0"/>
              <w:widowControl w:val="0"/>
              <w:rPr>
                <w:lang w:val="en-US" w:eastAsia="zh-CN" w:bidi="ar"/>
              </w:rPr>
            </w:pPr>
            <w:r w:rsidRPr="00D92F4E">
              <w:rPr>
                <w:lang w:val="en-US" w:eastAsia="zh-CN" w:bidi="ar"/>
              </w:rPr>
              <w:t>n77A</w:t>
            </w:r>
            <w:r w:rsidRPr="00D92F4E">
              <w:rPr>
                <w:vertAlign w:val="superscript"/>
                <w:lang w:val="en-US" w:eastAsia="zh-CN" w:bidi="ar"/>
              </w:rPr>
              <w:t>5</w:t>
            </w:r>
          </w:p>
          <w:p w14:paraId="521984F5"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CA_n3A-n18A</w:t>
            </w:r>
          </w:p>
          <w:p w14:paraId="380E8FC9"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CA_n3A-n28A</w:t>
            </w:r>
          </w:p>
          <w:p w14:paraId="21AED143"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CA_n3A-n77A</w:t>
            </w:r>
          </w:p>
          <w:p w14:paraId="4A9EB681"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CA_n18A-n28A</w:t>
            </w:r>
          </w:p>
          <w:p w14:paraId="45CC516C"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CA_n18A-n77A</w:t>
            </w:r>
          </w:p>
          <w:p w14:paraId="4A5C7EEA"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CA_n28A-n77A</w:t>
            </w:r>
          </w:p>
        </w:tc>
        <w:tc>
          <w:tcPr>
            <w:tcW w:w="950" w:type="dxa"/>
            <w:tcBorders>
              <w:top w:val="single" w:sz="4" w:space="0" w:color="auto"/>
              <w:left w:val="single" w:sz="4" w:space="0" w:color="auto"/>
              <w:bottom w:val="single" w:sz="4" w:space="0" w:color="auto"/>
              <w:right w:val="single" w:sz="4" w:space="0" w:color="auto"/>
            </w:tcBorders>
          </w:tcPr>
          <w:p w14:paraId="597DB950"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eastAsia="等线"/>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473B17E4"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11059E6" w14:textId="77777777" w:rsidR="001D7D86" w:rsidRPr="00AE7509" w:rsidRDefault="001D7D86" w:rsidP="001D7D86">
            <w:pPr>
              <w:pStyle w:val="TAC"/>
              <w:keepNext w:val="0"/>
              <w:keepLines w:val="0"/>
              <w:widowControl w:val="0"/>
              <w:rPr>
                <w:kern w:val="2"/>
                <w:szCs w:val="22"/>
                <w:lang w:val="en-US"/>
              </w:rPr>
            </w:pPr>
            <w:r w:rsidRPr="00AE7509">
              <w:rPr>
                <w:rFonts w:hint="eastAsia"/>
                <w:lang w:val="en-US" w:eastAsia="zh-CN" w:bidi="ar"/>
              </w:rPr>
              <w:t>0</w:t>
            </w:r>
          </w:p>
        </w:tc>
      </w:tr>
      <w:tr w:rsidR="001D7D86" w:rsidRPr="00AE7509" w14:paraId="6296C85A" w14:textId="77777777" w:rsidTr="001D7D86">
        <w:trPr>
          <w:trHeight w:val="29"/>
        </w:trPr>
        <w:tc>
          <w:tcPr>
            <w:tcW w:w="1958" w:type="dxa"/>
            <w:tcBorders>
              <w:top w:val="nil"/>
              <w:left w:val="single" w:sz="4" w:space="0" w:color="auto"/>
              <w:bottom w:val="nil"/>
              <w:right w:val="single" w:sz="4" w:space="0" w:color="auto"/>
            </w:tcBorders>
          </w:tcPr>
          <w:p w14:paraId="0EB80F8F"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6399254"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9AF6EE4"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eastAsia="等线"/>
                <w:lang w:val="en-US" w:eastAsia="zh-CN"/>
              </w:rPr>
              <w:t>n18</w:t>
            </w:r>
          </w:p>
        </w:tc>
        <w:tc>
          <w:tcPr>
            <w:tcW w:w="2832" w:type="dxa"/>
            <w:tcBorders>
              <w:top w:val="single" w:sz="4" w:space="0" w:color="auto"/>
              <w:left w:val="single" w:sz="4" w:space="0" w:color="auto"/>
              <w:bottom w:val="single" w:sz="4" w:space="0" w:color="auto"/>
              <w:right w:val="single" w:sz="4" w:space="0" w:color="auto"/>
            </w:tcBorders>
          </w:tcPr>
          <w:p w14:paraId="4A3DFA84"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46C0840D"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143EE660" w14:textId="77777777" w:rsidTr="001D7D86">
        <w:trPr>
          <w:trHeight w:val="29"/>
        </w:trPr>
        <w:tc>
          <w:tcPr>
            <w:tcW w:w="1958" w:type="dxa"/>
            <w:tcBorders>
              <w:top w:val="nil"/>
              <w:left w:val="single" w:sz="4" w:space="0" w:color="auto"/>
              <w:bottom w:val="nil"/>
              <w:right w:val="single" w:sz="4" w:space="0" w:color="auto"/>
            </w:tcBorders>
          </w:tcPr>
          <w:p w14:paraId="4D911889"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2671291"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7401380"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eastAsia="等线"/>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5038F2A3"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3C12897"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5A01313E" w14:textId="77777777" w:rsidTr="001D7D86">
        <w:trPr>
          <w:trHeight w:val="29"/>
        </w:trPr>
        <w:tc>
          <w:tcPr>
            <w:tcW w:w="1958" w:type="dxa"/>
            <w:tcBorders>
              <w:top w:val="nil"/>
              <w:left w:val="single" w:sz="4" w:space="0" w:color="auto"/>
              <w:bottom w:val="single" w:sz="4" w:space="0" w:color="auto"/>
              <w:right w:val="single" w:sz="4" w:space="0" w:color="auto"/>
            </w:tcBorders>
          </w:tcPr>
          <w:p w14:paraId="4C18A938"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920B9F5"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78AEC6F"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eastAsia="等线"/>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79D1E8A"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1A9612A"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4F4B81A4" w14:textId="77777777" w:rsidTr="001D7D86">
        <w:trPr>
          <w:trHeight w:val="29"/>
        </w:trPr>
        <w:tc>
          <w:tcPr>
            <w:tcW w:w="1958" w:type="dxa"/>
            <w:tcBorders>
              <w:top w:val="single" w:sz="4" w:space="0" w:color="auto"/>
              <w:left w:val="single" w:sz="4" w:space="0" w:color="auto"/>
              <w:bottom w:val="nil"/>
              <w:right w:val="single" w:sz="4" w:space="0" w:color="auto"/>
            </w:tcBorders>
          </w:tcPr>
          <w:p w14:paraId="7ACAFF12"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CA_n3A-n18A-n41A-n77A</w:t>
            </w:r>
          </w:p>
        </w:tc>
        <w:tc>
          <w:tcPr>
            <w:tcW w:w="2036" w:type="dxa"/>
            <w:tcBorders>
              <w:top w:val="single" w:sz="4" w:space="0" w:color="auto"/>
              <w:left w:val="single" w:sz="4" w:space="0" w:color="auto"/>
              <w:bottom w:val="nil"/>
              <w:right w:val="single" w:sz="4" w:space="0" w:color="auto"/>
            </w:tcBorders>
          </w:tcPr>
          <w:p w14:paraId="58A86241"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CA_n3A-n18A</w:t>
            </w:r>
          </w:p>
          <w:p w14:paraId="4ECE363F"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CA_n3A-n41A</w:t>
            </w:r>
          </w:p>
          <w:p w14:paraId="5803F889"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CA_n3A-n77A</w:t>
            </w:r>
          </w:p>
          <w:p w14:paraId="2B627DF5"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CA_n18A-n41A</w:t>
            </w:r>
          </w:p>
          <w:p w14:paraId="7C86DFD7"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CA_n18A-n77A</w:t>
            </w:r>
          </w:p>
          <w:p w14:paraId="5D463204"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CA_n41A-n77A</w:t>
            </w:r>
          </w:p>
        </w:tc>
        <w:tc>
          <w:tcPr>
            <w:tcW w:w="950" w:type="dxa"/>
            <w:tcBorders>
              <w:top w:val="single" w:sz="4" w:space="0" w:color="auto"/>
              <w:left w:val="single" w:sz="4" w:space="0" w:color="auto"/>
              <w:bottom w:val="single" w:sz="4" w:space="0" w:color="auto"/>
              <w:right w:val="single" w:sz="4" w:space="0" w:color="auto"/>
            </w:tcBorders>
          </w:tcPr>
          <w:p w14:paraId="68F9A77B"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eastAsia="等线"/>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4C9B0654"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24EACE3" w14:textId="77777777" w:rsidR="001D7D86" w:rsidRPr="00AE7509" w:rsidRDefault="001D7D86" w:rsidP="001D7D86">
            <w:pPr>
              <w:pStyle w:val="TAC"/>
              <w:keepNext w:val="0"/>
              <w:keepLines w:val="0"/>
              <w:widowControl w:val="0"/>
              <w:rPr>
                <w:kern w:val="2"/>
                <w:szCs w:val="22"/>
                <w:lang w:val="en-US"/>
              </w:rPr>
            </w:pPr>
            <w:r w:rsidRPr="00AE7509">
              <w:rPr>
                <w:rFonts w:hint="eastAsia"/>
                <w:lang w:val="en-US" w:eastAsia="zh-CN" w:bidi="ar"/>
              </w:rPr>
              <w:t>0</w:t>
            </w:r>
          </w:p>
        </w:tc>
      </w:tr>
      <w:tr w:rsidR="001D7D86" w:rsidRPr="00AE7509" w14:paraId="1FA24AF4" w14:textId="77777777" w:rsidTr="001D7D86">
        <w:trPr>
          <w:trHeight w:val="29"/>
        </w:trPr>
        <w:tc>
          <w:tcPr>
            <w:tcW w:w="1958" w:type="dxa"/>
            <w:tcBorders>
              <w:top w:val="nil"/>
              <w:left w:val="single" w:sz="4" w:space="0" w:color="auto"/>
              <w:bottom w:val="nil"/>
              <w:right w:val="single" w:sz="4" w:space="0" w:color="auto"/>
            </w:tcBorders>
          </w:tcPr>
          <w:p w14:paraId="1EB9501D"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64332B7"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AFD6994"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eastAsia="等线"/>
                <w:lang w:val="en-US" w:eastAsia="zh-CN"/>
              </w:rPr>
              <w:t>n18</w:t>
            </w:r>
          </w:p>
        </w:tc>
        <w:tc>
          <w:tcPr>
            <w:tcW w:w="2832" w:type="dxa"/>
            <w:tcBorders>
              <w:top w:val="single" w:sz="4" w:space="0" w:color="auto"/>
              <w:left w:val="single" w:sz="4" w:space="0" w:color="auto"/>
              <w:bottom w:val="single" w:sz="4" w:space="0" w:color="auto"/>
              <w:right w:val="single" w:sz="4" w:space="0" w:color="auto"/>
            </w:tcBorders>
          </w:tcPr>
          <w:p w14:paraId="06C8171B"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452B0D19"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0E4EF9EE" w14:textId="77777777" w:rsidTr="001D7D86">
        <w:trPr>
          <w:trHeight w:val="29"/>
        </w:trPr>
        <w:tc>
          <w:tcPr>
            <w:tcW w:w="1958" w:type="dxa"/>
            <w:tcBorders>
              <w:top w:val="nil"/>
              <w:left w:val="single" w:sz="4" w:space="0" w:color="auto"/>
              <w:bottom w:val="nil"/>
              <w:right w:val="single" w:sz="4" w:space="0" w:color="auto"/>
            </w:tcBorders>
          </w:tcPr>
          <w:p w14:paraId="3022486F"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E41A357"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724125B"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eastAsia="等线"/>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2DE0E70E"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280CCE31"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6267F4C1" w14:textId="77777777" w:rsidTr="001D7D86">
        <w:trPr>
          <w:trHeight w:val="29"/>
        </w:trPr>
        <w:tc>
          <w:tcPr>
            <w:tcW w:w="1958" w:type="dxa"/>
            <w:tcBorders>
              <w:top w:val="nil"/>
              <w:left w:val="single" w:sz="4" w:space="0" w:color="auto"/>
              <w:bottom w:val="single" w:sz="4" w:space="0" w:color="auto"/>
              <w:right w:val="single" w:sz="4" w:space="0" w:color="auto"/>
            </w:tcBorders>
          </w:tcPr>
          <w:p w14:paraId="06D6E7EC"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D8BEEA5"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C4F2CB2"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eastAsia="等线"/>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4729324"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A8383E6"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37764096" w14:textId="77777777" w:rsidTr="001D7D86">
        <w:trPr>
          <w:trHeight w:val="29"/>
        </w:trPr>
        <w:tc>
          <w:tcPr>
            <w:tcW w:w="1958" w:type="dxa"/>
            <w:tcBorders>
              <w:top w:val="single" w:sz="4" w:space="0" w:color="auto"/>
              <w:left w:val="single" w:sz="4" w:space="0" w:color="auto"/>
              <w:bottom w:val="nil"/>
              <w:right w:val="single" w:sz="4" w:space="0" w:color="auto"/>
            </w:tcBorders>
          </w:tcPr>
          <w:p w14:paraId="49258706" w14:textId="77777777" w:rsidR="001D7D86" w:rsidRPr="00AE7509" w:rsidRDefault="001D7D86" w:rsidP="001D7D86">
            <w:pPr>
              <w:pStyle w:val="TAC"/>
              <w:keepNext w:val="0"/>
              <w:keepLines w:val="0"/>
              <w:widowControl w:val="0"/>
              <w:rPr>
                <w:lang w:val="en-US"/>
              </w:rPr>
            </w:pPr>
            <w:r w:rsidRPr="0031317F">
              <w:rPr>
                <w:lang w:val="en-US"/>
              </w:rPr>
              <w:t>CA_n3A-n</w:t>
            </w:r>
            <w:r>
              <w:rPr>
                <w:lang w:val="en-US"/>
              </w:rPr>
              <w:t>20</w:t>
            </w:r>
            <w:r w:rsidRPr="0031317F">
              <w:rPr>
                <w:lang w:val="en-US"/>
              </w:rPr>
              <w:t>A-n</w:t>
            </w:r>
            <w:r>
              <w:rPr>
                <w:lang w:val="en-US"/>
              </w:rPr>
              <w:t>67</w:t>
            </w:r>
            <w:r w:rsidRPr="0031317F">
              <w:rPr>
                <w:lang w:val="en-US"/>
              </w:rPr>
              <w:t>A-n7</w:t>
            </w:r>
            <w:r>
              <w:rPr>
                <w:lang w:val="en-US"/>
              </w:rPr>
              <w:t>8</w:t>
            </w:r>
            <w:r w:rsidRPr="0031317F">
              <w:rPr>
                <w:lang w:val="en-US"/>
              </w:rPr>
              <w:t>A</w:t>
            </w:r>
          </w:p>
        </w:tc>
        <w:tc>
          <w:tcPr>
            <w:tcW w:w="2036" w:type="dxa"/>
            <w:tcBorders>
              <w:top w:val="single" w:sz="4" w:space="0" w:color="auto"/>
              <w:left w:val="single" w:sz="4" w:space="0" w:color="auto"/>
              <w:bottom w:val="nil"/>
              <w:right w:val="single" w:sz="4" w:space="0" w:color="auto"/>
            </w:tcBorders>
          </w:tcPr>
          <w:p w14:paraId="3FB9D522" w14:textId="77777777" w:rsidR="001D7D86" w:rsidRPr="00AE7509" w:rsidRDefault="001D7D86" w:rsidP="001D7D86">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57325F07" w14:textId="77777777" w:rsidR="001D7D86" w:rsidRPr="00AE7509" w:rsidRDefault="001D7D86" w:rsidP="001D7D86">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42747C0A" w14:textId="77777777" w:rsidR="001D7D86" w:rsidRPr="00AE7509" w:rsidRDefault="001D7D86" w:rsidP="001D7D86">
            <w:pPr>
              <w:pStyle w:val="TAC"/>
              <w:keepNext w:val="0"/>
              <w:keepLines w:val="0"/>
              <w:widowControl w:val="0"/>
              <w:rPr>
                <w:lang w:val="en-US"/>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09C76613" w14:textId="77777777" w:rsidR="001D7D86" w:rsidRPr="00AE7509" w:rsidRDefault="001D7D86" w:rsidP="001D7D86">
            <w:pPr>
              <w:pStyle w:val="TAC"/>
              <w:keepNext w:val="0"/>
              <w:keepLines w:val="0"/>
              <w:widowControl w:val="0"/>
              <w:rPr>
                <w:rFonts w:eastAsia="等线"/>
                <w:lang w:val="en-US" w:eastAsia="zh-CN"/>
              </w:rPr>
            </w:pPr>
            <w:r w:rsidRPr="00AE7509">
              <w:rPr>
                <w:rFonts w:eastAsia="等线"/>
                <w:lang w:val="en-US"/>
              </w:rPr>
              <w:t>n</w:t>
            </w:r>
            <w:r>
              <w:rPr>
                <w:rFonts w:eastAsia="等线"/>
                <w:lang w:val="en-US"/>
              </w:rPr>
              <w:t>3</w:t>
            </w:r>
          </w:p>
        </w:tc>
        <w:tc>
          <w:tcPr>
            <w:tcW w:w="2832" w:type="dxa"/>
            <w:tcBorders>
              <w:top w:val="single" w:sz="4" w:space="0" w:color="auto"/>
              <w:left w:val="single" w:sz="4" w:space="0" w:color="auto"/>
              <w:bottom w:val="single" w:sz="4" w:space="0" w:color="auto"/>
              <w:right w:val="single" w:sz="4" w:space="0" w:color="auto"/>
            </w:tcBorders>
            <w:vAlign w:val="center"/>
          </w:tcPr>
          <w:p w14:paraId="41A3A398" w14:textId="77777777" w:rsidR="001D7D86" w:rsidRPr="00AE7509" w:rsidRDefault="001D7D86" w:rsidP="001D7D86">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3DC7DD01" w14:textId="77777777" w:rsidR="001D7D86" w:rsidRPr="00AE7509" w:rsidRDefault="001D7D86" w:rsidP="001D7D86">
            <w:pPr>
              <w:pStyle w:val="TAC"/>
              <w:keepNext w:val="0"/>
              <w:keepLines w:val="0"/>
              <w:widowControl w:val="0"/>
              <w:rPr>
                <w:lang w:val="en-US" w:eastAsia="zh-CN"/>
              </w:rPr>
            </w:pPr>
            <w:r>
              <w:rPr>
                <w:lang w:val="en-US" w:eastAsia="zh-CN"/>
              </w:rPr>
              <w:t>4 and 5</w:t>
            </w:r>
          </w:p>
        </w:tc>
      </w:tr>
      <w:tr w:rsidR="001D7D86" w:rsidRPr="00AE7509" w14:paraId="5F8C1C8F" w14:textId="77777777" w:rsidTr="001D7D86">
        <w:trPr>
          <w:trHeight w:val="29"/>
        </w:trPr>
        <w:tc>
          <w:tcPr>
            <w:tcW w:w="1958" w:type="dxa"/>
            <w:tcBorders>
              <w:top w:val="nil"/>
              <w:left w:val="single" w:sz="4" w:space="0" w:color="auto"/>
              <w:bottom w:val="nil"/>
              <w:right w:val="single" w:sz="4" w:space="0" w:color="auto"/>
            </w:tcBorders>
          </w:tcPr>
          <w:p w14:paraId="4E98906F"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DE9D946" w14:textId="77777777" w:rsidR="001D7D86" w:rsidRPr="00AE7509" w:rsidRDefault="001D7D86" w:rsidP="001D7D8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F41424D" w14:textId="77777777" w:rsidR="001D7D86" w:rsidRPr="00AE7509" w:rsidRDefault="001D7D86" w:rsidP="001D7D86">
            <w:pPr>
              <w:pStyle w:val="TAC"/>
              <w:keepNext w:val="0"/>
              <w:keepLines w:val="0"/>
              <w:widowControl w:val="0"/>
              <w:rPr>
                <w:rFonts w:eastAsia="等线"/>
                <w:lang w:val="en-US" w:eastAsia="zh-CN"/>
              </w:rPr>
            </w:pPr>
            <w:r w:rsidRPr="00AE7509">
              <w:rPr>
                <w:rFonts w:eastAsia="等线"/>
                <w:lang w:val="en-US"/>
              </w:rPr>
              <w:t>n</w:t>
            </w:r>
            <w:r>
              <w:rPr>
                <w:rFonts w:eastAsia="等线"/>
                <w:lang w:val="en-US"/>
              </w:rPr>
              <w:t>20</w:t>
            </w:r>
          </w:p>
        </w:tc>
        <w:tc>
          <w:tcPr>
            <w:tcW w:w="2832" w:type="dxa"/>
            <w:tcBorders>
              <w:top w:val="single" w:sz="4" w:space="0" w:color="auto"/>
              <w:left w:val="single" w:sz="4" w:space="0" w:color="auto"/>
              <w:bottom w:val="single" w:sz="4" w:space="0" w:color="auto"/>
              <w:right w:val="single" w:sz="4" w:space="0" w:color="auto"/>
            </w:tcBorders>
            <w:vAlign w:val="center"/>
          </w:tcPr>
          <w:p w14:paraId="25993EB8" w14:textId="77777777" w:rsidR="001D7D86" w:rsidRPr="00AE7509" w:rsidRDefault="001D7D86" w:rsidP="001D7D86">
            <w:pPr>
              <w:pStyle w:val="TAC"/>
              <w:keepNext w:val="0"/>
              <w:keepLines w:val="0"/>
              <w:widowControl w:val="0"/>
              <w:rPr>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0307DBE9" w14:textId="77777777" w:rsidR="001D7D86" w:rsidRPr="00AE7509" w:rsidRDefault="001D7D86" w:rsidP="001D7D86">
            <w:pPr>
              <w:pStyle w:val="TAC"/>
              <w:keepNext w:val="0"/>
              <w:keepLines w:val="0"/>
              <w:widowControl w:val="0"/>
              <w:rPr>
                <w:lang w:val="en-US" w:eastAsia="zh-CN"/>
              </w:rPr>
            </w:pPr>
          </w:p>
        </w:tc>
      </w:tr>
      <w:tr w:rsidR="001D7D86" w:rsidRPr="00AE7509" w14:paraId="3C40046C" w14:textId="77777777" w:rsidTr="001D7D86">
        <w:trPr>
          <w:trHeight w:val="29"/>
        </w:trPr>
        <w:tc>
          <w:tcPr>
            <w:tcW w:w="1958" w:type="dxa"/>
            <w:tcBorders>
              <w:top w:val="nil"/>
              <w:left w:val="single" w:sz="4" w:space="0" w:color="auto"/>
              <w:bottom w:val="nil"/>
              <w:right w:val="single" w:sz="4" w:space="0" w:color="auto"/>
            </w:tcBorders>
          </w:tcPr>
          <w:p w14:paraId="1D308C85"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A8B8A61" w14:textId="77777777" w:rsidR="001D7D86" w:rsidRPr="00AE7509" w:rsidRDefault="001D7D86" w:rsidP="001D7D8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64890B2" w14:textId="77777777" w:rsidR="001D7D86" w:rsidRPr="00AE7509" w:rsidRDefault="001D7D86" w:rsidP="001D7D86">
            <w:pPr>
              <w:pStyle w:val="TAC"/>
              <w:keepNext w:val="0"/>
              <w:keepLines w:val="0"/>
              <w:widowControl w:val="0"/>
              <w:rPr>
                <w:rFonts w:eastAsia="等线"/>
                <w:lang w:val="en-US" w:eastAsia="zh-CN"/>
              </w:rPr>
            </w:pPr>
            <w:r w:rsidRPr="00AE7509">
              <w:rPr>
                <w:rFonts w:eastAsia="等线"/>
                <w:lang w:val="en-US"/>
              </w:rPr>
              <w:t>n</w:t>
            </w:r>
            <w:r>
              <w:rPr>
                <w:rFonts w:eastAsia="等线"/>
                <w:lang w:val="en-US"/>
              </w:rPr>
              <w:t>67</w:t>
            </w:r>
          </w:p>
        </w:tc>
        <w:tc>
          <w:tcPr>
            <w:tcW w:w="2832" w:type="dxa"/>
            <w:tcBorders>
              <w:top w:val="single" w:sz="4" w:space="0" w:color="auto"/>
              <w:left w:val="single" w:sz="4" w:space="0" w:color="auto"/>
              <w:bottom w:val="single" w:sz="4" w:space="0" w:color="auto"/>
              <w:right w:val="single" w:sz="4" w:space="0" w:color="auto"/>
            </w:tcBorders>
            <w:vAlign w:val="center"/>
          </w:tcPr>
          <w:p w14:paraId="28E3ADE5" w14:textId="77777777" w:rsidR="001D7D86" w:rsidRPr="00AE7509" w:rsidRDefault="001D7D86" w:rsidP="001D7D86">
            <w:pPr>
              <w:pStyle w:val="TAC"/>
              <w:keepNext w:val="0"/>
              <w:keepLines w:val="0"/>
              <w:widowControl w:val="0"/>
              <w:rPr>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4192EAA1" w14:textId="77777777" w:rsidR="001D7D86" w:rsidRPr="00AE7509" w:rsidRDefault="001D7D86" w:rsidP="001D7D86">
            <w:pPr>
              <w:pStyle w:val="TAC"/>
              <w:keepNext w:val="0"/>
              <w:keepLines w:val="0"/>
              <w:widowControl w:val="0"/>
              <w:rPr>
                <w:lang w:val="en-US" w:eastAsia="zh-CN"/>
              </w:rPr>
            </w:pPr>
          </w:p>
        </w:tc>
      </w:tr>
      <w:tr w:rsidR="001D7D86" w:rsidRPr="00AE7509" w14:paraId="02C84D69" w14:textId="77777777" w:rsidTr="001D7D86">
        <w:trPr>
          <w:trHeight w:val="29"/>
        </w:trPr>
        <w:tc>
          <w:tcPr>
            <w:tcW w:w="1958" w:type="dxa"/>
            <w:tcBorders>
              <w:top w:val="nil"/>
              <w:left w:val="single" w:sz="4" w:space="0" w:color="auto"/>
              <w:bottom w:val="single" w:sz="4" w:space="0" w:color="auto"/>
              <w:right w:val="single" w:sz="4" w:space="0" w:color="auto"/>
            </w:tcBorders>
          </w:tcPr>
          <w:p w14:paraId="7EF66637"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DBC5B05" w14:textId="77777777" w:rsidR="001D7D86" w:rsidRPr="00AE7509" w:rsidRDefault="001D7D86" w:rsidP="001D7D8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DFC9F37" w14:textId="77777777" w:rsidR="001D7D86" w:rsidRPr="00AE7509" w:rsidRDefault="001D7D86" w:rsidP="001D7D86">
            <w:pPr>
              <w:pStyle w:val="TAC"/>
              <w:keepNext w:val="0"/>
              <w:keepLines w:val="0"/>
              <w:widowControl w:val="0"/>
              <w:rPr>
                <w:rFonts w:eastAsia="等线"/>
                <w:lang w:val="en-US" w:eastAsia="zh-CN"/>
              </w:rPr>
            </w:pPr>
            <w:r>
              <w:rPr>
                <w:rFonts w:eastAsia="等线"/>
                <w:lang w:val="en-US"/>
              </w:rPr>
              <w:t>n</w:t>
            </w:r>
            <w:r w:rsidRPr="00AE7509">
              <w:rPr>
                <w:rFonts w:eastAsia="等线"/>
                <w:lang w:val="en-US"/>
              </w:rPr>
              <w:t>7</w:t>
            </w:r>
            <w:r>
              <w:rPr>
                <w:rFonts w:eastAsia="等线"/>
                <w:lang w:val="en-US"/>
              </w:rPr>
              <w:t>8</w:t>
            </w:r>
          </w:p>
        </w:tc>
        <w:tc>
          <w:tcPr>
            <w:tcW w:w="2832" w:type="dxa"/>
            <w:tcBorders>
              <w:top w:val="single" w:sz="4" w:space="0" w:color="auto"/>
              <w:left w:val="single" w:sz="4" w:space="0" w:color="auto"/>
              <w:bottom w:val="single" w:sz="4" w:space="0" w:color="auto"/>
              <w:right w:val="single" w:sz="4" w:space="0" w:color="auto"/>
            </w:tcBorders>
            <w:vAlign w:val="center"/>
          </w:tcPr>
          <w:p w14:paraId="6F74D6FF" w14:textId="77777777" w:rsidR="001D7D86" w:rsidRPr="00AE7509" w:rsidRDefault="001D7D86" w:rsidP="001D7D86">
            <w:pPr>
              <w:pStyle w:val="TAC"/>
              <w:keepNext w:val="0"/>
              <w:keepLines w:val="0"/>
              <w:widowControl w:val="0"/>
              <w:rPr>
                <w:lang w:val="en-US" w:eastAsia="zh-CN" w:bidi="ar"/>
              </w:rPr>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7068E28E" w14:textId="77777777" w:rsidR="001D7D86" w:rsidRPr="00AE7509" w:rsidRDefault="001D7D86" w:rsidP="001D7D86">
            <w:pPr>
              <w:pStyle w:val="TAC"/>
              <w:keepNext w:val="0"/>
              <w:keepLines w:val="0"/>
              <w:widowControl w:val="0"/>
              <w:rPr>
                <w:lang w:val="en-US" w:eastAsia="zh-CN"/>
              </w:rPr>
            </w:pPr>
          </w:p>
        </w:tc>
      </w:tr>
      <w:tr w:rsidR="001D7D86" w:rsidRPr="00AE7509" w14:paraId="288DCF74" w14:textId="77777777" w:rsidTr="001D7D86">
        <w:trPr>
          <w:trHeight w:val="29"/>
        </w:trPr>
        <w:tc>
          <w:tcPr>
            <w:tcW w:w="1958" w:type="dxa"/>
            <w:tcBorders>
              <w:top w:val="single" w:sz="4" w:space="0" w:color="auto"/>
              <w:left w:val="single" w:sz="4" w:space="0" w:color="auto"/>
              <w:bottom w:val="nil"/>
              <w:right w:val="single" w:sz="4" w:space="0" w:color="auto"/>
            </w:tcBorders>
          </w:tcPr>
          <w:p w14:paraId="594E774E" w14:textId="77777777" w:rsidR="001D7D86" w:rsidRPr="00AE7509" w:rsidRDefault="001D7D86" w:rsidP="001D7D86">
            <w:pPr>
              <w:pStyle w:val="TAC"/>
              <w:keepNext w:val="0"/>
              <w:keepLines w:val="0"/>
              <w:widowControl w:val="0"/>
              <w:rPr>
                <w:lang w:val="en-US"/>
              </w:rPr>
            </w:pPr>
            <w:r w:rsidRPr="0031317F">
              <w:rPr>
                <w:lang w:val="en-US"/>
              </w:rPr>
              <w:t>CA_n3A-n</w:t>
            </w:r>
            <w:r>
              <w:rPr>
                <w:lang w:val="en-US"/>
              </w:rPr>
              <w:t>20</w:t>
            </w:r>
            <w:r w:rsidRPr="0031317F">
              <w:rPr>
                <w:lang w:val="en-US"/>
              </w:rPr>
              <w:t>A-n</w:t>
            </w:r>
            <w:r>
              <w:rPr>
                <w:lang w:val="en-US"/>
              </w:rPr>
              <w:t>67</w:t>
            </w:r>
            <w:r w:rsidRPr="0031317F">
              <w:rPr>
                <w:lang w:val="en-US"/>
              </w:rPr>
              <w:t>A-n7</w:t>
            </w:r>
            <w:r>
              <w:rPr>
                <w:lang w:val="en-US"/>
              </w:rPr>
              <w:t>8(2</w:t>
            </w:r>
            <w:r w:rsidRPr="0031317F">
              <w:rPr>
                <w:lang w:val="en-US"/>
              </w:rPr>
              <w:t>A</w:t>
            </w:r>
            <w:r>
              <w:rPr>
                <w:lang w:val="en-US"/>
              </w:rPr>
              <w:t>)</w:t>
            </w:r>
          </w:p>
        </w:tc>
        <w:tc>
          <w:tcPr>
            <w:tcW w:w="2036" w:type="dxa"/>
            <w:tcBorders>
              <w:top w:val="single" w:sz="4" w:space="0" w:color="auto"/>
              <w:left w:val="single" w:sz="4" w:space="0" w:color="auto"/>
              <w:bottom w:val="nil"/>
              <w:right w:val="single" w:sz="4" w:space="0" w:color="auto"/>
            </w:tcBorders>
          </w:tcPr>
          <w:p w14:paraId="3243D417" w14:textId="77777777" w:rsidR="001D7D86" w:rsidRPr="00AE7509" w:rsidRDefault="001D7D86" w:rsidP="001D7D86">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6F2C3E49" w14:textId="77777777" w:rsidR="001D7D86" w:rsidRPr="00AE7509" w:rsidRDefault="001D7D86" w:rsidP="001D7D86">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0F5E5EC0" w14:textId="77777777" w:rsidR="001D7D86" w:rsidRDefault="001D7D86" w:rsidP="001D7D86">
            <w:pPr>
              <w:pStyle w:val="TAC"/>
              <w:keepNext w:val="0"/>
              <w:keepLines w:val="0"/>
              <w:widowControl w:val="0"/>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p w14:paraId="32659257" w14:textId="77777777" w:rsidR="001D7D86" w:rsidRPr="00AE7509" w:rsidRDefault="001D7D86" w:rsidP="001D7D86">
            <w:pPr>
              <w:pStyle w:val="TAC"/>
              <w:keepNext w:val="0"/>
              <w:keepLines w:val="0"/>
              <w:widowControl w:val="0"/>
              <w:rPr>
                <w:lang w:val="en-US"/>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7DABDBFC" w14:textId="77777777" w:rsidR="001D7D86" w:rsidRPr="00AE7509" w:rsidRDefault="001D7D86" w:rsidP="001D7D86">
            <w:pPr>
              <w:pStyle w:val="TAC"/>
              <w:keepNext w:val="0"/>
              <w:keepLines w:val="0"/>
              <w:widowControl w:val="0"/>
              <w:rPr>
                <w:rFonts w:eastAsia="等线"/>
                <w:lang w:val="en-US" w:eastAsia="zh-CN"/>
              </w:rPr>
            </w:pPr>
            <w:r w:rsidRPr="00AE7509">
              <w:rPr>
                <w:rFonts w:eastAsia="等线"/>
                <w:lang w:val="en-US"/>
              </w:rPr>
              <w:t>n</w:t>
            </w:r>
            <w:r>
              <w:rPr>
                <w:rFonts w:eastAsia="等线"/>
                <w:lang w:val="en-US"/>
              </w:rPr>
              <w:t>3</w:t>
            </w:r>
          </w:p>
        </w:tc>
        <w:tc>
          <w:tcPr>
            <w:tcW w:w="2832" w:type="dxa"/>
            <w:tcBorders>
              <w:top w:val="single" w:sz="4" w:space="0" w:color="auto"/>
              <w:left w:val="single" w:sz="4" w:space="0" w:color="auto"/>
              <w:bottom w:val="single" w:sz="4" w:space="0" w:color="auto"/>
              <w:right w:val="single" w:sz="4" w:space="0" w:color="auto"/>
            </w:tcBorders>
            <w:vAlign w:val="center"/>
          </w:tcPr>
          <w:p w14:paraId="45233E38" w14:textId="77777777" w:rsidR="001D7D86" w:rsidRPr="00AE7509" w:rsidRDefault="001D7D86" w:rsidP="001D7D86">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7416C4EE" w14:textId="77777777" w:rsidR="001D7D86" w:rsidRPr="00AE7509" w:rsidRDefault="001D7D86" w:rsidP="001D7D86">
            <w:pPr>
              <w:pStyle w:val="TAC"/>
              <w:keepNext w:val="0"/>
              <w:keepLines w:val="0"/>
              <w:widowControl w:val="0"/>
              <w:rPr>
                <w:lang w:val="en-US" w:eastAsia="zh-CN"/>
              </w:rPr>
            </w:pPr>
            <w:r>
              <w:rPr>
                <w:lang w:val="en-US" w:eastAsia="zh-CN"/>
              </w:rPr>
              <w:t>4 and 5</w:t>
            </w:r>
          </w:p>
        </w:tc>
      </w:tr>
      <w:tr w:rsidR="001D7D86" w:rsidRPr="00AE7509" w14:paraId="61BBF162" w14:textId="77777777" w:rsidTr="001D7D86">
        <w:trPr>
          <w:trHeight w:val="29"/>
        </w:trPr>
        <w:tc>
          <w:tcPr>
            <w:tcW w:w="1958" w:type="dxa"/>
            <w:tcBorders>
              <w:top w:val="nil"/>
              <w:left w:val="single" w:sz="4" w:space="0" w:color="auto"/>
              <w:bottom w:val="nil"/>
              <w:right w:val="single" w:sz="4" w:space="0" w:color="auto"/>
            </w:tcBorders>
          </w:tcPr>
          <w:p w14:paraId="635C6BAE"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B9BEA8B" w14:textId="77777777" w:rsidR="001D7D86" w:rsidRPr="00AE7509" w:rsidRDefault="001D7D86" w:rsidP="001D7D8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781CBC2" w14:textId="77777777" w:rsidR="001D7D86" w:rsidRPr="00AE7509" w:rsidRDefault="001D7D86" w:rsidP="001D7D86">
            <w:pPr>
              <w:pStyle w:val="TAC"/>
              <w:keepNext w:val="0"/>
              <w:keepLines w:val="0"/>
              <w:widowControl w:val="0"/>
              <w:rPr>
                <w:rFonts w:eastAsia="等线"/>
                <w:lang w:val="en-US" w:eastAsia="zh-CN"/>
              </w:rPr>
            </w:pPr>
            <w:r w:rsidRPr="00AE7509">
              <w:rPr>
                <w:rFonts w:eastAsia="等线"/>
                <w:lang w:val="en-US"/>
              </w:rPr>
              <w:t>n</w:t>
            </w:r>
            <w:r>
              <w:rPr>
                <w:rFonts w:eastAsia="等线"/>
                <w:lang w:val="en-US"/>
              </w:rPr>
              <w:t>20</w:t>
            </w:r>
          </w:p>
        </w:tc>
        <w:tc>
          <w:tcPr>
            <w:tcW w:w="2832" w:type="dxa"/>
            <w:tcBorders>
              <w:top w:val="single" w:sz="4" w:space="0" w:color="auto"/>
              <w:left w:val="single" w:sz="4" w:space="0" w:color="auto"/>
              <w:bottom w:val="single" w:sz="4" w:space="0" w:color="auto"/>
              <w:right w:val="single" w:sz="4" w:space="0" w:color="auto"/>
            </w:tcBorders>
            <w:vAlign w:val="center"/>
          </w:tcPr>
          <w:p w14:paraId="2972B5A8" w14:textId="77777777" w:rsidR="001D7D86" w:rsidRPr="00AE7509" w:rsidRDefault="001D7D86" w:rsidP="001D7D86">
            <w:pPr>
              <w:pStyle w:val="TAC"/>
              <w:keepNext w:val="0"/>
              <w:keepLines w:val="0"/>
              <w:widowControl w:val="0"/>
              <w:rPr>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30AFC240" w14:textId="77777777" w:rsidR="001D7D86" w:rsidRPr="00AE7509" w:rsidRDefault="001D7D86" w:rsidP="001D7D86">
            <w:pPr>
              <w:pStyle w:val="TAC"/>
              <w:keepNext w:val="0"/>
              <w:keepLines w:val="0"/>
              <w:widowControl w:val="0"/>
              <w:rPr>
                <w:lang w:val="en-US" w:eastAsia="zh-CN"/>
              </w:rPr>
            </w:pPr>
          </w:p>
        </w:tc>
      </w:tr>
      <w:tr w:rsidR="001D7D86" w:rsidRPr="00AE7509" w14:paraId="7E6876A3" w14:textId="77777777" w:rsidTr="001D7D86">
        <w:trPr>
          <w:trHeight w:val="29"/>
        </w:trPr>
        <w:tc>
          <w:tcPr>
            <w:tcW w:w="1958" w:type="dxa"/>
            <w:tcBorders>
              <w:top w:val="nil"/>
              <w:left w:val="single" w:sz="4" w:space="0" w:color="auto"/>
              <w:bottom w:val="nil"/>
              <w:right w:val="single" w:sz="4" w:space="0" w:color="auto"/>
            </w:tcBorders>
          </w:tcPr>
          <w:p w14:paraId="0228182B"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733DBBF" w14:textId="77777777" w:rsidR="001D7D86" w:rsidRPr="00AE7509" w:rsidRDefault="001D7D86" w:rsidP="001D7D8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B821C15" w14:textId="77777777" w:rsidR="001D7D86" w:rsidRPr="00AE7509" w:rsidRDefault="001D7D86" w:rsidP="001D7D86">
            <w:pPr>
              <w:pStyle w:val="TAC"/>
              <w:keepNext w:val="0"/>
              <w:keepLines w:val="0"/>
              <w:widowControl w:val="0"/>
              <w:rPr>
                <w:rFonts w:eastAsia="等线"/>
                <w:lang w:val="en-US" w:eastAsia="zh-CN"/>
              </w:rPr>
            </w:pPr>
            <w:r w:rsidRPr="00AE7509">
              <w:rPr>
                <w:rFonts w:eastAsia="等线"/>
                <w:lang w:val="en-US"/>
              </w:rPr>
              <w:t>n</w:t>
            </w:r>
            <w:r>
              <w:rPr>
                <w:rFonts w:eastAsia="等线"/>
                <w:lang w:val="en-US"/>
              </w:rPr>
              <w:t>67</w:t>
            </w:r>
          </w:p>
        </w:tc>
        <w:tc>
          <w:tcPr>
            <w:tcW w:w="2832" w:type="dxa"/>
            <w:tcBorders>
              <w:top w:val="single" w:sz="4" w:space="0" w:color="auto"/>
              <w:left w:val="single" w:sz="4" w:space="0" w:color="auto"/>
              <w:bottom w:val="single" w:sz="4" w:space="0" w:color="auto"/>
              <w:right w:val="single" w:sz="4" w:space="0" w:color="auto"/>
            </w:tcBorders>
            <w:vAlign w:val="center"/>
          </w:tcPr>
          <w:p w14:paraId="497C3F79" w14:textId="77777777" w:rsidR="001D7D86" w:rsidRPr="00AE7509" w:rsidRDefault="001D7D86" w:rsidP="001D7D86">
            <w:pPr>
              <w:pStyle w:val="TAC"/>
              <w:keepNext w:val="0"/>
              <w:keepLines w:val="0"/>
              <w:widowControl w:val="0"/>
              <w:rPr>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3E9BE9E3" w14:textId="77777777" w:rsidR="001D7D86" w:rsidRPr="00AE7509" w:rsidRDefault="001D7D86" w:rsidP="001D7D86">
            <w:pPr>
              <w:pStyle w:val="TAC"/>
              <w:keepNext w:val="0"/>
              <w:keepLines w:val="0"/>
              <w:widowControl w:val="0"/>
              <w:rPr>
                <w:lang w:val="en-US" w:eastAsia="zh-CN"/>
              </w:rPr>
            </w:pPr>
          </w:p>
        </w:tc>
      </w:tr>
      <w:tr w:rsidR="001D7D86" w:rsidRPr="00AE7509" w14:paraId="142B3822" w14:textId="77777777" w:rsidTr="001D7D86">
        <w:trPr>
          <w:trHeight w:val="29"/>
        </w:trPr>
        <w:tc>
          <w:tcPr>
            <w:tcW w:w="1958" w:type="dxa"/>
            <w:tcBorders>
              <w:top w:val="nil"/>
              <w:left w:val="single" w:sz="4" w:space="0" w:color="auto"/>
              <w:bottom w:val="single" w:sz="4" w:space="0" w:color="auto"/>
              <w:right w:val="single" w:sz="4" w:space="0" w:color="auto"/>
            </w:tcBorders>
          </w:tcPr>
          <w:p w14:paraId="089C4EDE" w14:textId="77777777" w:rsidR="001D7D86" w:rsidRPr="00AE7509" w:rsidRDefault="001D7D86" w:rsidP="001D7D86">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6F8A53AB" w14:textId="77777777" w:rsidR="001D7D86" w:rsidRPr="00AE7509" w:rsidRDefault="001D7D86" w:rsidP="001D7D8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8B8A9BA" w14:textId="77777777" w:rsidR="001D7D86" w:rsidRPr="00AE7509" w:rsidRDefault="001D7D86" w:rsidP="001D7D86">
            <w:pPr>
              <w:pStyle w:val="TAC"/>
              <w:keepNext w:val="0"/>
              <w:keepLines w:val="0"/>
              <w:widowControl w:val="0"/>
              <w:rPr>
                <w:rFonts w:eastAsia="等线"/>
                <w:lang w:val="en-US" w:eastAsia="zh-CN"/>
              </w:rPr>
            </w:pPr>
            <w:r>
              <w:rPr>
                <w:rFonts w:eastAsia="等线"/>
                <w:lang w:val="en-US"/>
              </w:rPr>
              <w:t>n</w:t>
            </w:r>
            <w:r w:rsidRPr="00AE7509">
              <w:rPr>
                <w:rFonts w:eastAsia="等线"/>
                <w:lang w:val="en-US"/>
              </w:rPr>
              <w:t>7</w:t>
            </w:r>
            <w:r>
              <w:rPr>
                <w:rFonts w:eastAsia="等线"/>
                <w:lang w:val="en-US"/>
              </w:rPr>
              <w:t>8</w:t>
            </w:r>
          </w:p>
        </w:tc>
        <w:tc>
          <w:tcPr>
            <w:tcW w:w="2832" w:type="dxa"/>
            <w:tcBorders>
              <w:top w:val="single" w:sz="4" w:space="0" w:color="auto"/>
              <w:left w:val="single" w:sz="4" w:space="0" w:color="auto"/>
              <w:bottom w:val="single" w:sz="4" w:space="0" w:color="auto"/>
              <w:right w:val="single" w:sz="4" w:space="0" w:color="auto"/>
            </w:tcBorders>
            <w:vAlign w:val="center"/>
          </w:tcPr>
          <w:p w14:paraId="4F541FE8" w14:textId="77777777" w:rsidR="001D7D86" w:rsidRPr="00AE7509" w:rsidRDefault="001D7D86" w:rsidP="001D7D86">
            <w:pPr>
              <w:pStyle w:val="TAC"/>
              <w:keepNext w:val="0"/>
              <w:keepLines w:val="0"/>
              <w:widowControl w:val="0"/>
              <w:rPr>
                <w:lang w:val="en-US" w:eastAsia="zh-CN" w:bidi="ar"/>
              </w:rPr>
            </w:pPr>
            <w:r w:rsidRPr="00AE7509">
              <w:rPr>
                <w:lang w:val="en-US" w:eastAsia="zh-CN"/>
              </w:rPr>
              <w:t>CA_n7</w:t>
            </w:r>
            <w:r>
              <w:rPr>
                <w:lang w:val="en-US" w:eastAsia="zh-CN"/>
              </w:rPr>
              <w:t>8</w:t>
            </w:r>
            <w:r w:rsidRPr="00AE7509">
              <w:rPr>
                <w:lang w:val="en-US" w:eastAsia="zh-CN"/>
              </w:rPr>
              <w:t>(2A)_BCS 4 and 5</w:t>
            </w:r>
          </w:p>
        </w:tc>
        <w:tc>
          <w:tcPr>
            <w:tcW w:w="1837" w:type="dxa"/>
            <w:tcBorders>
              <w:top w:val="nil"/>
              <w:left w:val="single" w:sz="4" w:space="0" w:color="auto"/>
              <w:bottom w:val="single" w:sz="4" w:space="0" w:color="auto"/>
              <w:right w:val="single" w:sz="4" w:space="0" w:color="auto"/>
            </w:tcBorders>
            <w:vAlign w:val="center"/>
          </w:tcPr>
          <w:p w14:paraId="6958F13A" w14:textId="77777777" w:rsidR="001D7D86" w:rsidRPr="00AE7509" w:rsidRDefault="001D7D86" w:rsidP="001D7D86">
            <w:pPr>
              <w:pStyle w:val="TAC"/>
              <w:keepNext w:val="0"/>
              <w:keepLines w:val="0"/>
              <w:widowControl w:val="0"/>
              <w:rPr>
                <w:lang w:val="en-US" w:eastAsia="zh-CN"/>
              </w:rPr>
            </w:pPr>
          </w:p>
        </w:tc>
      </w:tr>
      <w:tr w:rsidR="001D7D86" w:rsidRPr="00AE7509" w14:paraId="7C5D706A" w14:textId="77777777" w:rsidTr="001D7D86">
        <w:trPr>
          <w:trHeight w:val="29"/>
        </w:trPr>
        <w:tc>
          <w:tcPr>
            <w:tcW w:w="1958" w:type="dxa"/>
            <w:tcBorders>
              <w:top w:val="single" w:sz="4" w:space="0" w:color="auto"/>
              <w:left w:val="single" w:sz="4" w:space="0" w:color="auto"/>
              <w:bottom w:val="nil"/>
              <w:right w:val="single" w:sz="4" w:space="0" w:color="auto"/>
            </w:tcBorders>
          </w:tcPr>
          <w:p w14:paraId="59151FB4" w14:textId="77777777" w:rsidR="001D7D86" w:rsidRPr="00AE7509" w:rsidRDefault="001D7D86" w:rsidP="001D7D86">
            <w:pPr>
              <w:pStyle w:val="TAC"/>
              <w:keepNext w:val="0"/>
              <w:keepLines w:val="0"/>
              <w:widowControl w:val="0"/>
              <w:rPr>
                <w:rFonts w:cs="Arial"/>
                <w:szCs w:val="18"/>
              </w:rPr>
            </w:pPr>
            <w:r w:rsidRPr="00AE7509">
              <w:t>CA_n3A-n28A-n38A-n78A</w:t>
            </w:r>
          </w:p>
        </w:tc>
        <w:tc>
          <w:tcPr>
            <w:tcW w:w="2036" w:type="dxa"/>
            <w:tcBorders>
              <w:top w:val="single" w:sz="4" w:space="0" w:color="auto"/>
              <w:left w:val="single" w:sz="4" w:space="0" w:color="auto"/>
              <w:bottom w:val="nil"/>
              <w:right w:val="single" w:sz="4" w:space="0" w:color="auto"/>
            </w:tcBorders>
          </w:tcPr>
          <w:p w14:paraId="1A6E34CE" w14:textId="77777777" w:rsidR="001D7D86" w:rsidRPr="00AE7509" w:rsidRDefault="001D7D86" w:rsidP="001D7D86">
            <w:pPr>
              <w:pStyle w:val="TAC"/>
              <w:keepNext w:val="0"/>
              <w:keepLines w:val="0"/>
              <w:widowControl w:val="0"/>
              <w:rPr>
                <w:lang w:val="en-US" w:eastAsia="zh-CN"/>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10EC7258" w14:textId="77777777" w:rsidR="001D7D86" w:rsidRPr="00AE7509" w:rsidRDefault="001D7D86" w:rsidP="001D7D86">
            <w:pPr>
              <w:pStyle w:val="TAC"/>
              <w:keepNext w:val="0"/>
              <w:keepLines w:val="0"/>
              <w:widowControl w:val="0"/>
              <w:rPr>
                <w:rFonts w:cs="Arial"/>
                <w:szCs w:val="18"/>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9EB5396"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33F2957B" w14:textId="77777777" w:rsidR="001D7D86" w:rsidRPr="00AE7509" w:rsidRDefault="001D7D86" w:rsidP="001D7D86">
            <w:pPr>
              <w:pStyle w:val="TAC"/>
              <w:keepNext w:val="0"/>
              <w:keepLines w:val="0"/>
              <w:widowControl w:val="0"/>
              <w:rPr>
                <w:kern w:val="2"/>
                <w:szCs w:val="22"/>
                <w:lang w:val="en-US" w:eastAsia="zh-CN"/>
              </w:rPr>
            </w:pPr>
            <w:r w:rsidRPr="00AE7509">
              <w:rPr>
                <w:kern w:val="2"/>
                <w:szCs w:val="22"/>
                <w:lang w:val="en-US" w:eastAsia="zh-CN"/>
              </w:rPr>
              <w:t>0</w:t>
            </w:r>
          </w:p>
        </w:tc>
      </w:tr>
      <w:tr w:rsidR="001D7D86" w:rsidRPr="00AE7509" w14:paraId="7690C70F" w14:textId="77777777" w:rsidTr="001D7D86">
        <w:trPr>
          <w:trHeight w:val="29"/>
        </w:trPr>
        <w:tc>
          <w:tcPr>
            <w:tcW w:w="1958" w:type="dxa"/>
            <w:tcBorders>
              <w:top w:val="nil"/>
              <w:left w:val="single" w:sz="4" w:space="0" w:color="auto"/>
              <w:bottom w:val="nil"/>
              <w:right w:val="single" w:sz="4" w:space="0" w:color="auto"/>
            </w:tcBorders>
          </w:tcPr>
          <w:p w14:paraId="27AE7F75" w14:textId="77777777" w:rsidR="001D7D86" w:rsidRPr="00AE7509" w:rsidRDefault="001D7D86" w:rsidP="001D7D86">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6C5C632C"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F558D9D" w14:textId="77777777" w:rsidR="001D7D86" w:rsidRPr="00AE7509" w:rsidRDefault="001D7D86" w:rsidP="001D7D86">
            <w:pPr>
              <w:pStyle w:val="TAC"/>
              <w:keepNext w:val="0"/>
              <w:keepLines w:val="0"/>
              <w:widowControl w:val="0"/>
              <w:rPr>
                <w:rFonts w:cs="Arial"/>
                <w:szCs w:val="18"/>
              </w:rPr>
            </w:pPr>
            <w:r w:rsidRPr="00AE7509">
              <w:rPr>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002698FB"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63C77999"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5F5DF2C3" w14:textId="77777777" w:rsidTr="001D7D86">
        <w:trPr>
          <w:trHeight w:val="29"/>
        </w:trPr>
        <w:tc>
          <w:tcPr>
            <w:tcW w:w="1958" w:type="dxa"/>
            <w:tcBorders>
              <w:top w:val="nil"/>
              <w:left w:val="single" w:sz="4" w:space="0" w:color="auto"/>
              <w:bottom w:val="nil"/>
              <w:right w:val="single" w:sz="4" w:space="0" w:color="auto"/>
            </w:tcBorders>
          </w:tcPr>
          <w:p w14:paraId="2B3188EE" w14:textId="77777777" w:rsidR="001D7D86" w:rsidRPr="00AE7509" w:rsidRDefault="001D7D86" w:rsidP="001D7D86">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265EDD51"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05D3183" w14:textId="77777777" w:rsidR="001D7D86" w:rsidRPr="00AE7509" w:rsidRDefault="001D7D86" w:rsidP="001D7D86">
            <w:pPr>
              <w:pStyle w:val="TAC"/>
              <w:keepNext w:val="0"/>
              <w:keepLines w:val="0"/>
              <w:widowControl w:val="0"/>
              <w:rPr>
                <w:rFonts w:cs="Arial"/>
                <w:szCs w:val="18"/>
              </w:rPr>
            </w:pPr>
            <w:r w:rsidRPr="00AE7509">
              <w:rPr>
                <w:lang w:val="en-US" w:eastAsia="zh-CN"/>
              </w:rPr>
              <w:t>n38</w:t>
            </w:r>
          </w:p>
        </w:tc>
        <w:tc>
          <w:tcPr>
            <w:tcW w:w="2832" w:type="dxa"/>
            <w:tcBorders>
              <w:top w:val="single" w:sz="4" w:space="0" w:color="auto"/>
              <w:left w:val="single" w:sz="4" w:space="0" w:color="auto"/>
              <w:bottom w:val="single" w:sz="4" w:space="0" w:color="auto"/>
              <w:right w:val="single" w:sz="4" w:space="0" w:color="auto"/>
            </w:tcBorders>
          </w:tcPr>
          <w:p w14:paraId="32413433"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0A7C588E"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6FEC3C7C" w14:textId="77777777" w:rsidTr="001D7D86">
        <w:trPr>
          <w:trHeight w:val="29"/>
        </w:trPr>
        <w:tc>
          <w:tcPr>
            <w:tcW w:w="1958" w:type="dxa"/>
            <w:tcBorders>
              <w:top w:val="nil"/>
              <w:left w:val="single" w:sz="4" w:space="0" w:color="auto"/>
              <w:bottom w:val="single" w:sz="4" w:space="0" w:color="auto"/>
              <w:right w:val="single" w:sz="4" w:space="0" w:color="auto"/>
            </w:tcBorders>
          </w:tcPr>
          <w:p w14:paraId="3236FF01" w14:textId="77777777" w:rsidR="001D7D86" w:rsidRPr="00AE7509" w:rsidRDefault="001D7D86" w:rsidP="001D7D86">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02E18CE1"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1E63A1B" w14:textId="77777777" w:rsidR="001D7D86" w:rsidRPr="00AE7509" w:rsidRDefault="001D7D86" w:rsidP="001D7D86">
            <w:pPr>
              <w:pStyle w:val="TAC"/>
              <w:keepNext w:val="0"/>
              <w:keepLines w:val="0"/>
              <w:widowControl w:val="0"/>
              <w:rPr>
                <w:rFonts w:cs="Arial"/>
                <w:szCs w:val="18"/>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184FD14A"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91CC632"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1CB6810D" w14:textId="77777777" w:rsidTr="001D7D86">
        <w:trPr>
          <w:trHeight w:val="29"/>
        </w:trPr>
        <w:tc>
          <w:tcPr>
            <w:tcW w:w="1958" w:type="dxa"/>
            <w:tcBorders>
              <w:top w:val="single" w:sz="4" w:space="0" w:color="auto"/>
              <w:left w:val="single" w:sz="4" w:space="0" w:color="auto"/>
              <w:bottom w:val="nil"/>
              <w:right w:val="single" w:sz="4" w:space="0" w:color="auto"/>
            </w:tcBorders>
          </w:tcPr>
          <w:p w14:paraId="54D95675" w14:textId="77777777" w:rsidR="001D7D86" w:rsidRPr="00AE7509" w:rsidRDefault="001D7D86" w:rsidP="001D7D86">
            <w:pPr>
              <w:pStyle w:val="TAC"/>
              <w:keepNext w:val="0"/>
              <w:keepLines w:val="0"/>
              <w:widowControl w:val="0"/>
              <w:rPr>
                <w:rFonts w:cs="Arial"/>
                <w:szCs w:val="18"/>
              </w:rPr>
            </w:pPr>
            <w:r w:rsidRPr="00AE7509">
              <w:rPr>
                <w:rFonts w:cs="Arial"/>
                <w:szCs w:val="18"/>
              </w:rPr>
              <w:t>CA_n3A-n28A-n40A</w:t>
            </w:r>
            <w:r w:rsidRPr="00AE7509">
              <w:rPr>
                <w:rFonts w:cs="Arial" w:hint="eastAsia"/>
                <w:szCs w:val="18"/>
                <w:lang w:eastAsia="zh-CN"/>
              </w:rPr>
              <w:t>-n77A</w:t>
            </w:r>
          </w:p>
        </w:tc>
        <w:tc>
          <w:tcPr>
            <w:tcW w:w="2036" w:type="dxa"/>
            <w:tcBorders>
              <w:top w:val="single" w:sz="4" w:space="0" w:color="auto"/>
              <w:left w:val="single" w:sz="4" w:space="0" w:color="auto"/>
              <w:bottom w:val="nil"/>
              <w:right w:val="single" w:sz="4" w:space="0" w:color="auto"/>
            </w:tcBorders>
          </w:tcPr>
          <w:p w14:paraId="30D6B89F" w14:textId="77777777" w:rsidR="001D7D86" w:rsidRPr="00AE7509" w:rsidRDefault="001D7D86" w:rsidP="001D7D86">
            <w:pPr>
              <w:pStyle w:val="TAC"/>
              <w:keepNext w:val="0"/>
              <w:keepLines w:val="0"/>
              <w:widowControl w:val="0"/>
              <w:rPr>
                <w:lang w:val="en-US" w:eastAsia="zh-CN"/>
              </w:rPr>
            </w:pPr>
            <w:r w:rsidRPr="00AE7509">
              <w:rPr>
                <w:lang w:val="en-US" w:eastAsia="zh-CN"/>
              </w:rPr>
              <w:t>CA_n3A-n28A</w:t>
            </w:r>
          </w:p>
          <w:p w14:paraId="387577BD" w14:textId="77777777" w:rsidR="001D7D86" w:rsidRPr="00AE7509" w:rsidRDefault="001D7D86" w:rsidP="001D7D86">
            <w:pPr>
              <w:pStyle w:val="TAC"/>
              <w:keepNext w:val="0"/>
              <w:keepLines w:val="0"/>
              <w:widowControl w:val="0"/>
              <w:rPr>
                <w:lang w:val="en-US" w:eastAsia="zh-CN"/>
              </w:rPr>
            </w:pPr>
            <w:r w:rsidRPr="00AE7509">
              <w:rPr>
                <w:lang w:val="en-US" w:eastAsia="zh-CN"/>
              </w:rPr>
              <w:t>CA_n3A-n40A</w:t>
            </w:r>
          </w:p>
          <w:p w14:paraId="0D7F6E8C" w14:textId="77777777" w:rsidR="001D7D86" w:rsidRPr="00AE7509" w:rsidRDefault="001D7D86" w:rsidP="001D7D86">
            <w:pPr>
              <w:pStyle w:val="TAC"/>
              <w:keepNext w:val="0"/>
              <w:keepLines w:val="0"/>
              <w:widowControl w:val="0"/>
              <w:rPr>
                <w:lang w:val="en-US" w:eastAsia="zh-CN"/>
              </w:rPr>
            </w:pPr>
            <w:r w:rsidRPr="00AE7509">
              <w:rPr>
                <w:lang w:val="en-US" w:eastAsia="zh-CN"/>
              </w:rPr>
              <w:t>CA_n3A-n77A</w:t>
            </w:r>
          </w:p>
          <w:p w14:paraId="6CC09F03" w14:textId="77777777" w:rsidR="001D7D86" w:rsidRPr="00AE7509" w:rsidRDefault="001D7D86" w:rsidP="001D7D86">
            <w:pPr>
              <w:pStyle w:val="TAC"/>
              <w:keepNext w:val="0"/>
              <w:keepLines w:val="0"/>
              <w:widowControl w:val="0"/>
              <w:rPr>
                <w:lang w:val="en-US" w:eastAsia="zh-CN"/>
              </w:rPr>
            </w:pPr>
            <w:r w:rsidRPr="00AE7509">
              <w:rPr>
                <w:lang w:val="en-US" w:eastAsia="zh-CN"/>
              </w:rPr>
              <w:t>CA_n28A-n40A</w:t>
            </w:r>
          </w:p>
          <w:p w14:paraId="34A13219" w14:textId="77777777" w:rsidR="001D7D86" w:rsidRPr="00AE7509" w:rsidRDefault="001D7D86" w:rsidP="001D7D86">
            <w:pPr>
              <w:pStyle w:val="TAC"/>
              <w:keepNext w:val="0"/>
              <w:keepLines w:val="0"/>
              <w:widowControl w:val="0"/>
              <w:rPr>
                <w:lang w:val="en-US" w:eastAsia="zh-CN"/>
              </w:rPr>
            </w:pPr>
            <w:r w:rsidRPr="00AE7509">
              <w:rPr>
                <w:lang w:val="en-US" w:eastAsia="zh-CN"/>
              </w:rPr>
              <w:t>CA_n28A-n77A</w:t>
            </w:r>
          </w:p>
          <w:p w14:paraId="270BB43D" w14:textId="77777777" w:rsidR="001D7D86" w:rsidRPr="00AE7509" w:rsidRDefault="001D7D86" w:rsidP="001D7D86">
            <w:pPr>
              <w:pStyle w:val="TAC"/>
              <w:keepNext w:val="0"/>
              <w:keepLines w:val="0"/>
              <w:widowControl w:val="0"/>
              <w:rPr>
                <w:lang w:val="en-US" w:eastAsia="zh-CN"/>
              </w:rPr>
            </w:pPr>
            <w:r w:rsidRPr="00AE7509">
              <w:rPr>
                <w:lang w:val="en-US"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070E42C2" w14:textId="77777777" w:rsidR="001D7D86" w:rsidRPr="00AE7509" w:rsidRDefault="001D7D86" w:rsidP="001D7D86">
            <w:pPr>
              <w:pStyle w:val="TAC"/>
              <w:keepNext w:val="0"/>
              <w:keepLines w:val="0"/>
              <w:widowControl w:val="0"/>
              <w:rPr>
                <w:rFonts w:cs="Arial"/>
                <w:szCs w:val="18"/>
              </w:rPr>
            </w:pPr>
            <w:r w:rsidRPr="00AE7509">
              <w:rPr>
                <w:rFonts w:cs="Arial"/>
                <w:szCs w:val="18"/>
              </w:rPr>
              <w:t>n</w:t>
            </w:r>
            <w:r w:rsidRPr="00AE750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4923C19A"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7BC70277" w14:textId="77777777" w:rsidR="001D7D86" w:rsidRPr="00AE7509" w:rsidRDefault="001D7D86" w:rsidP="001D7D86">
            <w:pPr>
              <w:pStyle w:val="TAC"/>
              <w:keepNext w:val="0"/>
              <w:keepLines w:val="0"/>
              <w:widowControl w:val="0"/>
              <w:rPr>
                <w:kern w:val="2"/>
                <w:szCs w:val="22"/>
                <w:lang w:val="en-US" w:eastAsia="zh-CN"/>
              </w:rPr>
            </w:pPr>
            <w:r w:rsidRPr="00AE7509">
              <w:rPr>
                <w:kern w:val="2"/>
                <w:szCs w:val="22"/>
                <w:lang w:val="en-US" w:eastAsia="zh-CN"/>
              </w:rPr>
              <w:t>0</w:t>
            </w:r>
          </w:p>
        </w:tc>
      </w:tr>
      <w:tr w:rsidR="001D7D86" w:rsidRPr="00AE7509" w14:paraId="3FB25F56" w14:textId="77777777" w:rsidTr="001D7D86">
        <w:trPr>
          <w:trHeight w:val="29"/>
        </w:trPr>
        <w:tc>
          <w:tcPr>
            <w:tcW w:w="1958" w:type="dxa"/>
            <w:tcBorders>
              <w:top w:val="nil"/>
              <w:left w:val="single" w:sz="4" w:space="0" w:color="auto"/>
              <w:bottom w:val="nil"/>
              <w:right w:val="single" w:sz="4" w:space="0" w:color="auto"/>
            </w:tcBorders>
          </w:tcPr>
          <w:p w14:paraId="20817FE7" w14:textId="77777777" w:rsidR="001D7D86" w:rsidRPr="00AE7509" w:rsidRDefault="001D7D86" w:rsidP="001D7D86">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231492E4"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75403BA" w14:textId="77777777" w:rsidR="001D7D86" w:rsidRPr="00AE7509" w:rsidRDefault="001D7D86" w:rsidP="001D7D86">
            <w:pPr>
              <w:pStyle w:val="TAC"/>
              <w:keepNext w:val="0"/>
              <w:keepLines w:val="0"/>
              <w:widowControl w:val="0"/>
              <w:rPr>
                <w:rFonts w:cs="Arial"/>
                <w:szCs w:val="18"/>
              </w:rPr>
            </w:pPr>
            <w:r w:rsidRPr="00AE7509">
              <w:rPr>
                <w:rFonts w:cs="Arial"/>
                <w:szCs w:val="18"/>
              </w:rPr>
              <w:t>n</w:t>
            </w:r>
            <w:r w:rsidRPr="00AE750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1D1FDAAD"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5, 10, 15, 20, 30</w:t>
            </w:r>
          </w:p>
        </w:tc>
        <w:tc>
          <w:tcPr>
            <w:tcW w:w="1837" w:type="dxa"/>
            <w:tcBorders>
              <w:top w:val="nil"/>
              <w:left w:val="single" w:sz="4" w:space="0" w:color="auto"/>
              <w:bottom w:val="nil"/>
              <w:right w:val="single" w:sz="4" w:space="0" w:color="auto"/>
            </w:tcBorders>
          </w:tcPr>
          <w:p w14:paraId="6A14EC19"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4C1D68C3" w14:textId="77777777" w:rsidTr="001D7D86">
        <w:trPr>
          <w:trHeight w:val="29"/>
        </w:trPr>
        <w:tc>
          <w:tcPr>
            <w:tcW w:w="1958" w:type="dxa"/>
            <w:tcBorders>
              <w:top w:val="nil"/>
              <w:left w:val="single" w:sz="4" w:space="0" w:color="auto"/>
              <w:bottom w:val="nil"/>
              <w:right w:val="single" w:sz="4" w:space="0" w:color="auto"/>
            </w:tcBorders>
          </w:tcPr>
          <w:p w14:paraId="3900416E" w14:textId="77777777" w:rsidR="001D7D86" w:rsidRPr="00AE7509" w:rsidRDefault="001D7D86" w:rsidP="001D7D86">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59DAF4F9"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FF4D065" w14:textId="77777777" w:rsidR="001D7D86" w:rsidRPr="00AE7509" w:rsidRDefault="001D7D86" w:rsidP="001D7D86">
            <w:pPr>
              <w:pStyle w:val="TAC"/>
              <w:keepNext w:val="0"/>
              <w:keepLines w:val="0"/>
              <w:widowControl w:val="0"/>
              <w:rPr>
                <w:rFonts w:cs="Arial"/>
                <w:szCs w:val="18"/>
              </w:rPr>
            </w:pPr>
            <w:r w:rsidRPr="00AE7509">
              <w:rPr>
                <w:rFonts w:cs="Arial"/>
                <w:szCs w:val="18"/>
              </w:rPr>
              <w:t>n40</w:t>
            </w:r>
          </w:p>
        </w:tc>
        <w:tc>
          <w:tcPr>
            <w:tcW w:w="2832" w:type="dxa"/>
            <w:tcBorders>
              <w:top w:val="single" w:sz="4" w:space="0" w:color="auto"/>
              <w:left w:val="single" w:sz="4" w:space="0" w:color="auto"/>
              <w:bottom w:val="single" w:sz="4" w:space="0" w:color="auto"/>
              <w:right w:val="single" w:sz="4" w:space="0" w:color="auto"/>
            </w:tcBorders>
          </w:tcPr>
          <w:p w14:paraId="2DEB87A9"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3FC0377C"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31728D19" w14:textId="77777777" w:rsidTr="001D7D86">
        <w:trPr>
          <w:trHeight w:val="29"/>
        </w:trPr>
        <w:tc>
          <w:tcPr>
            <w:tcW w:w="1958" w:type="dxa"/>
            <w:tcBorders>
              <w:top w:val="nil"/>
              <w:left w:val="single" w:sz="4" w:space="0" w:color="auto"/>
              <w:bottom w:val="single" w:sz="4" w:space="0" w:color="auto"/>
              <w:right w:val="single" w:sz="4" w:space="0" w:color="auto"/>
            </w:tcBorders>
          </w:tcPr>
          <w:p w14:paraId="1F48DD14" w14:textId="77777777" w:rsidR="001D7D86" w:rsidRPr="00AE7509" w:rsidRDefault="001D7D86" w:rsidP="001D7D86">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495612BE" w14:textId="77777777" w:rsidR="001D7D86" w:rsidRPr="00AE7509" w:rsidRDefault="001D7D86" w:rsidP="001D7D86">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619F1FF" w14:textId="77777777" w:rsidR="001D7D86" w:rsidRPr="00AE7509" w:rsidRDefault="001D7D86" w:rsidP="001D7D86">
            <w:pPr>
              <w:pStyle w:val="TAC"/>
              <w:keepNext w:val="0"/>
              <w:keepLines w:val="0"/>
              <w:widowControl w:val="0"/>
              <w:rPr>
                <w:rFonts w:cs="Arial"/>
                <w:szCs w:val="18"/>
              </w:rPr>
            </w:pPr>
            <w:r w:rsidRPr="00AE7509">
              <w:rPr>
                <w:rFonts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2C65777D"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BA5C48F"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39CD62EC" w14:textId="77777777" w:rsidTr="001D7D86">
        <w:trPr>
          <w:trHeight w:val="29"/>
        </w:trPr>
        <w:tc>
          <w:tcPr>
            <w:tcW w:w="1958" w:type="dxa"/>
            <w:tcBorders>
              <w:top w:val="single" w:sz="4" w:space="0" w:color="auto"/>
              <w:left w:val="single" w:sz="4" w:space="0" w:color="auto"/>
              <w:bottom w:val="nil"/>
              <w:right w:val="single" w:sz="4" w:space="0" w:color="auto"/>
            </w:tcBorders>
          </w:tcPr>
          <w:p w14:paraId="129BC82F" w14:textId="77777777" w:rsidR="001D7D86" w:rsidRPr="00AE7509" w:rsidRDefault="001D7D86" w:rsidP="001D7D86">
            <w:pPr>
              <w:pStyle w:val="TAC"/>
              <w:keepNext w:val="0"/>
              <w:keepLines w:val="0"/>
              <w:widowControl w:val="0"/>
              <w:rPr>
                <w:lang w:val="en-US" w:eastAsia="zh-CN" w:bidi="ar"/>
              </w:rPr>
            </w:pPr>
            <w:r w:rsidRPr="00AE7509">
              <w:rPr>
                <w:rFonts w:cs="Arial"/>
                <w:szCs w:val="18"/>
              </w:rPr>
              <w:t>CA_n3A-n28A-n41A</w:t>
            </w:r>
            <w:r w:rsidRPr="00AE7509">
              <w:rPr>
                <w:rFonts w:cs="Arial" w:hint="eastAsia"/>
                <w:szCs w:val="18"/>
                <w:lang w:eastAsia="zh-CN"/>
              </w:rPr>
              <w:t>-n77A</w:t>
            </w:r>
          </w:p>
        </w:tc>
        <w:tc>
          <w:tcPr>
            <w:tcW w:w="2036" w:type="dxa"/>
            <w:tcBorders>
              <w:top w:val="single" w:sz="4" w:space="0" w:color="auto"/>
              <w:left w:val="single" w:sz="4" w:space="0" w:color="auto"/>
              <w:bottom w:val="nil"/>
              <w:right w:val="single" w:sz="4" w:space="0" w:color="auto"/>
            </w:tcBorders>
          </w:tcPr>
          <w:p w14:paraId="7D5B6D37" w14:textId="6A4A3D13" w:rsidR="001D7D86" w:rsidRDefault="001D7D86" w:rsidP="001D7D86">
            <w:pPr>
              <w:pStyle w:val="TAC"/>
              <w:keepNext w:val="0"/>
              <w:keepLines w:val="0"/>
              <w:widowControl w:val="0"/>
              <w:rPr>
                <w:lang w:val="en-US" w:eastAsia="zh-CN"/>
              </w:rPr>
            </w:pPr>
            <w:r w:rsidRPr="005A6FB1">
              <w:rPr>
                <w:szCs w:val="18"/>
                <w:lang w:val="en-US"/>
              </w:rPr>
              <w:t>n77</w:t>
            </w:r>
            <w:ins w:id="255" w:author="ZTE-Ma Zhifeng" w:date="2024-10-05T11:54:00Z">
              <w:r w:rsidR="00AF2FBC">
                <w:rPr>
                  <w:szCs w:val="18"/>
                  <w:lang w:val="en-US"/>
                </w:rPr>
                <w:t>A</w:t>
              </w:r>
            </w:ins>
            <w:r w:rsidRPr="005A6FB1">
              <w:rPr>
                <w:rFonts w:eastAsia="Yu Mincho"/>
                <w:vertAlign w:val="superscript"/>
                <w:lang w:eastAsia="en-GB"/>
              </w:rPr>
              <w:t>5,6</w:t>
            </w:r>
          </w:p>
          <w:p w14:paraId="3779D563" w14:textId="77777777" w:rsidR="001D7D86" w:rsidRPr="00A44B04" w:rsidRDefault="001D7D86" w:rsidP="001D7D86">
            <w:pPr>
              <w:pStyle w:val="TAC"/>
              <w:keepNext w:val="0"/>
              <w:keepLines w:val="0"/>
              <w:widowControl w:val="0"/>
              <w:rPr>
                <w:lang w:val="en-US" w:eastAsia="zh-CN"/>
              </w:rPr>
            </w:pPr>
            <w:r w:rsidRPr="00A44B04">
              <w:rPr>
                <w:lang w:val="en-US" w:eastAsia="zh-CN"/>
              </w:rPr>
              <w:t>CA_n3A-n28A</w:t>
            </w:r>
          </w:p>
          <w:p w14:paraId="57FBFAEC" w14:textId="77777777" w:rsidR="001D7D86" w:rsidRPr="00A44B04" w:rsidRDefault="001D7D86" w:rsidP="001D7D86">
            <w:pPr>
              <w:pStyle w:val="TAC"/>
              <w:keepNext w:val="0"/>
              <w:keepLines w:val="0"/>
              <w:widowControl w:val="0"/>
              <w:rPr>
                <w:lang w:val="en-US" w:eastAsia="zh-CN"/>
              </w:rPr>
            </w:pPr>
            <w:r w:rsidRPr="00A44B04">
              <w:rPr>
                <w:lang w:val="en-US" w:eastAsia="zh-CN"/>
              </w:rPr>
              <w:t>CA_n3A-n41A</w:t>
            </w:r>
            <w:r w:rsidRPr="00A44B04">
              <w:rPr>
                <w:vertAlign w:val="superscript"/>
                <w:lang w:val="en-US" w:eastAsia="zh-CN"/>
              </w:rPr>
              <w:t>5</w:t>
            </w:r>
          </w:p>
          <w:p w14:paraId="78D62645" w14:textId="77777777" w:rsidR="001D7D86" w:rsidRPr="00A44B04" w:rsidRDefault="001D7D86" w:rsidP="001D7D86">
            <w:pPr>
              <w:pStyle w:val="TAC"/>
              <w:keepNext w:val="0"/>
              <w:keepLines w:val="0"/>
              <w:widowControl w:val="0"/>
              <w:rPr>
                <w:lang w:val="en-US" w:eastAsia="zh-CN"/>
              </w:rPr>
            </w:pPr>
            <w:r w:rsidRPr="00A44B04">
              <w:rPr>
                <w:lang w:val="en-US" w:eastAsia="zh-CN"/>
              </w:rPr>
              <w:t>CA_n3A-n77A</w:t>
            </w:r>
            <w:r w:rsidRPr="00A44B04">
              <w:rPr>
                <w:vertAlign w:val="superscript"/>
                <w:lang w:val="en-US" w:eastAsia="zh-CN"/>
              </w:rPr>
              <w:t>5</w:t>
            </w:r>
          </w:p>
          <w:p w14:paraId="4A870C8B" w14:textId="77777777" w:rsidR="001D7D86" w:rsidRPr="00A44B04" w:rsidRDefault="001D7D86" w:rsidP="001D7D86">
            <w:pPr>
              <w:pStyle w:val="TAC"/>
              <w:keepNext w:val="0"/>
              <w:keepLines w:val="0"/>
              <w:widowControl w:val="0"/>
              <w:rPr>
                <w:lang w:val="en-US" w:eastAsia="zh-CN"/>
              </w:rPr>
            </w:pPr>
            <w:r w:rsidRPr="00A44B04">
              <w:rPr>
                <w:lang w:val="en-US" w:eastAsia="zh-CN"/>
              </w:rPr>
              <w:t>CA_n28A-n41A</w:t>
            </w:r>
          </w:p>
          <w:p w14:paraId="39F9047E" w14:textId="77777777" w:rsidR="001D7D86" w:rsidRPr="00A44B04" w:rsidRDefault="001D7D86" w:rsidP="001D7D86">
            <w:pPr>
              <w:pStyle w:val="TAC"/>
              <w:keepNext w:val="0"/>
              <w:keepLines w:val="0"/>
              <w:widowControl w:val="0"/>
              <w:rPr>
                <w:lang w:val="en-US" w:eastAsia="zh-CN"/>
              </w:rPr>
            </w:pPr>
            <w:r w:rsidRPr="00A44B04">
              <w:rPr>
                <w:lang w:val="en-US" w:eastAsia="zh-CN"/>
              </w:rPr>
              <w:t>CA_n28A-n77A</w:t>
            </w:r>
          </w:p>
          <w:p w14:paraId="212E2101" w14:textId="77777777" w:rsidR="001D7D86" w:rsidRPr="00AE7509" w:rsidRDefault="001D7D86" w:rsidP="001D7D86">
            <w:pPr>
              <w:pStyle w:val="TAC"/>
              <w:keepNext w:val="0"/>
              <w:keepLines w:val="0"/>
              <w:widowControl w:val="0"/>
              <w:rPr>
                <w:lang w:val="en-US" w:eastAsia="zh-CN" w:bidi="ar"/>
              </w:rPr>
            </w:pPr>
            <w:r w:rsidRPr="00A44B04">
              <w:rPr>
                <w:lang w:val="en-US" w:eastAsia="zh-CN"/>
              </w:rPr>
              <w:t>CA_n41A-n77A</w:t>
            </w:r>
            <w:r w:rsidRPr="00A44B0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1B4E4EE"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3BF2F78"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288CBA22" w14:textId="77777777" w:rsidR="001D7D86" w:rsidRPr="00AE7509" w:rsidRDefault="001D7D86" w:rsidP="001D7D86">
            <w:pPr>
              <w:pStyle w:val="TAC"/>
              <w:keepNext w:val="0"/>
              <w:keepLines w:val="0"/>
              <w:widowControl w:val="0"/>
              <w:rPr>
                <w:kern w:val="2"/>
                <w:szCs w:val="22"/>
                <w:lang w:val="en-US"/>
              </w:rPr>
            </w:pPr>
            <w:r w:rsidRPr="00AE7509">
              <w:rPr>
                <w:kern w:val="2"/>
                <w:szCs w:val="22"/>
                <w:lang w:val="en-US" w:eastAsia="zh-CN"/>
              </w:rPr>
              <w:t>0</w:t>
            </w:r>
          </w:p>
        </w:tc>
      </w:tr>
      <w:tr w:rsidR="001D7D86" w:rsidRPr="00AE7509" w14:paraId="0DC47C75" w14:textId="77777777" w:rsidTr="001D7D86">
        <w:trPr>
          <w:trHeight w:val="29"/>
        </w:trPr>
        <w:tc>
          <w:tcPr>
            <w:tcW w:w="1958" w:type="dxa"/>
            <w:tcBorders>
              <w:top w:val="nil"/>
              <w:left w:val="single" w:sz="4" w:space="0" w:color="auto"/>
              <w:bottom w:val="nil"/>
              <w:right w:val="single" w:sz="4" w:space="0" w:color="auto"/>
            </w:tcBorders>
          </w:tcPr>
          <w:p w14:paraId="1758D6E5"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638DCE4"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E7EFE88"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38F769DE"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5, 10, 15, 20, 30</w:t>
            </w:r>
          </w:p>
        </w:tc>
        <w:tc>
          <w:tcPr>
            <w:tcW w:w="1837" w:type="dxa"/>
            <w:tcBorders>
              <w:top w:val="nil"/>
              <w:left w:val="single" w:sz="4" w:space="0" w:color="auto"/>
              <w:bottom w:val="nil"/>
              <w:right w:val="single" w:sz="4" w:space="0" w:color="auto"/>
            </w:tcBorders>
          </w:tcPr>
          <w:p w14:paraId="06A547E9"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757203FE" w14:textId="77777777" w:rsidTr="001D7D86">
        <w:trPr>
          <w:trHeight w:val="29"/>
        </w:trPr>
        <w:tc>
          <w:tcPr>
            <w:tcW w:w="1958" w:type="dxa"/>
            <w:tcBorders>
              <w:top w:val="nil"/>
              <w:left w:val="single" w:sz="4" w:space="0" w:color="auto"/>
              <w:bottom w:val="nil"/>
              <w:right w:val="single" w:sz="4" w:space="0" w:color="auto"/>
            </w:tcBorders>
          </w:tcPr>
          <w:p w14:paraId="45E73A91"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2BEB101"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8995584"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2D72A735"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228578A5"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410CF400" w14:textId="77777777" w:rsidTr="001D7D86">
        <w:trPr>
          <w:trHeight w:val="29"/>
        </w:trPr>
        <w:tc>
          <w:tcPr>
            <w:tcW w:w="1958" w:type="dxa"/>
            <w:tcBorders>
              <w:top w:val="nil"/>
              <w:left w:val="single" w:sz="4" w:space="0" w:color="auto"/>
              <w:bottom w:val="single" w:sz="4" w:space="0" w:color="auto"/>
              <w:right w:val="single" w:sz="4" w:space="0" w:color="auto"/>
            </w:tcBorders>
          </w:tcPr>
          <w:p w14:paraId="32100E00"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CF5F10A"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22CDAB5"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3DCF35EF"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154E61E"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5C36168F" w14:textId="77777777" w:rsidTr="001D7D86">
        <w:trPr>
          <w:trHeight w:val="29"/>
        </w:trPr>
        <w:tc>
          <w:tcPr>
            <w:tcW w:w="1958" w:type="dxa"/>
            <w:tcBorders>
              <w:top w:val="single" w:sz="4" w:space="0" w:color="auto"/>
              <w:left w:val="single" w:sz="4" w:space="0" w:color="auto"/>
              <w:bottom w:val="nil"/>
              <w:right w:val="single" w:sz="4" w:space="0" w:color="auto"/>
            </w:tcBorders>
          </w:tcPr>
          <w:p w14:paraId="28F97B71" w14:textId="77777777" w:rsidR="001D7D86" w:rsidRPr="00AE7509" w:rsidRDefault="001D7D86" w:rsidP="001D7D86">
            <w:pPr>
              <w:pStyle w:val="TAC"/>
              <w:keepNext w:val="0"/>
              <w:keepLines w:val="0"/>
              <w:widowControl w:val="0"/>
              <w:rPr>
                <w:lang w:val="en-US" w:eastAsia="zh-CN" w:bidi="ar"/>
              </w:rPr>
            </w:pPr>
            <w:r w:rsidRPr="00AE7509">
              <w:rPr>
                <w:rFonts w:eastAsia="等线" w:cs="Arial"/>
                <w:szCs w:val="18"/>
                <w:lang w:eastAsia="zh-CN"/>
              </w:rPr>
              <w:t>CA_n3A-n28A-n41A-n77(2A)</w:t>
            </w:r>
          </w:p>
        </w:tc>
        <w:tc>
          <w:tcPr>
            <w:tcW w:w="2036" w:type="dxa"/>
            <w:tcBorders>
              <w:top w:val="single" w:sz="4" w:space="0" w:color="auto"/>
              <w:left w:val="single" w:sz="4" w:space="0" w:color="auto"/>
              <w:bottom w:val="nil"/>
              <w:right w:val="single" w:sz="4" w:space="0" w:color="auto"/>
            </w:tcBorders>
          </w:tcPr>
          <w:p w14:paraId="060176EB" w14:textId="77777777" w:rsidR="001D7D86" w:rsidRPr="00AE7509" w:rsidRDefault="001D7D86" w:rsidP="001D7D86">
            <w:pPr>
              <w:pStyle w:val="TAC"/>
              <w:keepNext w:val="0"/>
              <w:keepLines w:val="0"/>
              <w:widowControl w:val="0"/>
              <w:rPr>
                <w:rFonts w:eastAsia="等线"/>
                <w:lang w:val="en-US" w:eastAsia="zh-CN"/>
              </w:rPr>
            </w:pPr>
            <w:r w:rsidRPr="00AE7509">
              <w:rPr>
                <w:rFonts w:eastAsia="等线"/>
                <w:lang w:val="en-US" w:eastAsia="zh-CN"/>
              </w:rPr>
              <w:t>CA_n3A-n28A</w:t>
            </w:r>
          </w:p>
          <w:p w14:paraId="013BD92F" w14:textId="77777777" w:rsidR="001D7D86" w:rsidRPr="00AE7509" w:rsidRDefault="001D7D86" w:rsidP="001D7D86">
            <w:pPr>
              <w:pStyle w:val="TAC"/>
              <w:keepNext w:val="0"/>
              <w:keepLines w:val="0"/>
              <w:widowControl w:val="0"/>
              <w:rPr>
                <w:rFonts w:eastAsia="等线"/>
                <w:lang w:val="en-US" w:eastAsia="zh-CN"/>
              </w:rPr>
            </w:pPr>
            <w:r w:rsidRPr="00AE7509">
              <w:rPr>
                <w:rFonts w:eastAsia="等线"/>
                <w:lang w:val="en-US" w:eastAsia="zh-CN"/>
              </w:rPr>
              <w:t>CA_n3A-n41A</w:t>
            </w:r>
          </w:p>
          <w:p w14:paraId="7007A24F" w14:textId="77777777" w:rsidR="001D7D86" w:rsidRPr="00AE7509" w:rsidRDefault="001D7D86" w:rsidP="001D7D86">
            <w:pPr>
              <w:pStyle w:val="TAC"/>
              <w:keepNext w:val="0"/>
              <w:keepLines w:val="0"/>
              <w:widowControl w:val="0"/>
              <w:rPr>
                <w:rFonts w:eastAsia="等线"/>
                <w:lang w:val="en-US" w:eastAsia="zh-CN"/>
              </w:rPr>
            </w:pPr>
            <w:r w:rsidRPr="00AE7509">
              <w:rPr>
                <w:rFonts w:eastAsia="等线"/>
                <w:lang w:val="en-US" w:eastAsia="zh-CN"/>
              </w:rPr>
              <w:t>CA_n3A-n77A</w:t>
            </w:r>
          </w:p>
          <w:p w14:paraId="6FEAA06A" w14:textId="77777777" w:rsidR="001D7D86" w:rsidRPr="00AE7509" w:rsidRDefault="001D7D86" w:rsidP="001D7D86">
            <w:pPr>
              <w:pStyle w:val="TAC"/>
              <w:keepNext w:val="0"/>
              <w:keepLines w:val="0"/>
              <w:widowControl w:val="0"/>
              <w:rPr>
                <w:rFonts w:eastAsia="等线"/>
                <w:lang w:val="en-US" w:eastAsia="zh-CN"/>
              </w:rPr>
            </w:pPr>
            <w:r w:rsidRPr="00AE7509">
              <w:rPr>
                <w:rFonts w:eastAsia="等线"/>
                <w:lang w:val="en-US" w:eastAsia="zh-CN"/>
              </w:rPr>
              <w:t>CA_n28A-n41A</w:t>
            </w:r>
          </w:p>
          <w:p w14:paraId="171907A9" w14:textId="77777777" w:rsidR="001D7D86" w:rsidRPr="00AE7509" w:rsidRDefault="001D7D86" w:rsidP="001D7D86">
            <w:pPr>
              <w:pStyle w:val="TAC"/>
              <w:keepNext w:val="0"/>
              <w:keepLines w:val="0"/>
              <w:widowControl w:val="0"/>
              <w:rPr>
                <w:rFonts w:eastAsia="等线"/>
                <w:lang w:val="en-US" w:eastAsia="zh-CN"/>
              </w:rPr>
            </w:pPr>
            <w:r w:rsidRPr="00AE7509">
              <w:rPr>
                <w:rFonts w:eastAsia="等线"/>
                <w:lang w:val="en-US" w:eastAsia="zh-CN"/>
              </w:rPr>
              <w:t>CA_n28A-n77A</w:t>
            </w:r>
          </w:p>
          <w:p w14:paraId="36478954" w14:textId="77777777" w:rsidR="001D7D86" w:rsidRPr="00AE7509" w:rsidRDefault="001D7D86" w:rsidP="001D7D86">
            <w:pPr>
              <w:pStyle w:val="TAC"/>
              <w:keepNext w:val="0"/>
              <w:keepLines w:val="0"/>
              <w:widowControl w:val="0"/>
              <w:rPr>
                <w:lang w:val="en-US" w:eastAsia="zh-CN" w:bidi="ar"/>
              </w:rPr>
            </w:pPr>
            <w:r w:rsidRPr="00AE7509">
              <w:rPr>
                <w:rFonts w:eastAsia="等线"/>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716C386D"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eastAsia="等线" w:cs="Arial"/>
                <w:szCs w:val="18"/>
              </w:rPr>
              <w:t>n</w:t>
            </w:r>
            <w:r w:rsidRPr="00AE7509">
              <w:rPr>
                <w:rFonts w:eastAsia="等线"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FBD906D"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065A95EB" w14:textId="77777777" w:rsidR="001D7D86" w:rsidRPr="00AE7509" w:rsidRDefault="001D7D86" w:rsidP="001D7D86">
            <w:pPr>
              <w:pStyle w:val="TAC"/>
              <w:keepNext w:val="0"/>
              <w:keepLines w:val="0"/>
              <w:widowControl w:val="0"/>
              <w:rPr>
                <w:kern w:val="2"/>
                <w:szCs w:val="22"/>
                <w:lang w:val="en-US"/>
              </w:rPr>
            </w:pPr>
            <w:r w:rsidRPr="00AE7509">
              <w:rPr>
                <w:kern w:val="2"/>
                <w:szCs w:val="22"/>
                <w:lang w:val="en-US" w:eastAsia="zh-CN"/>
              </w:rPr>
              <w:t>0</w:t>
            </w:r>
          </w:p>
        </w:tc>
      </w:tr>
      <w:tr w:rsidR="001D7D86" w:rsidRPr="00AE7509" w14:paraId="6B0ED686" w14:textId="77777777" w:rsidTr="001D7D86">
        <w:trPr>
          <w:trHeight w:val="29"/>
        </w:trPr>
        <w:tc>
          <w:tcPr>
            <w:tcW w:w="1958" w:type="dxa"/>
            <w:tcBorders>
              <w:top w:val="nil"/>
              <w:left w:val="single" w:sz="4" w:space="0" w:color="auto"/>
              <w:bottom w:val="nil"/>
              <w:right w:val="single" w:sz="4" w:space="0" w:color="auto"/>
            </w:tcBorders>
          </w:tcPr>
          <w:p w14:paraId="220C6303"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03F359E"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3F8CBD6"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eastAsia="等线" w:cs="Arial"/>
                <w:szCs w:val="18"/>
              </w:rPr>
              <w:t>n</w:t>
            </w:r>
            <w:r w:rsidRPr="00AE7509">
              <w:rPr>
                <w:rFonts w:eastAsia="等线"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1AB097A1"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3B5A886"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12B280A7" w14:textId="77777777" w:rsidTr="001D7D86">
        <w:trPr>
          <w:trHeight w:val="29"/>
        </w:trPr>
        <w:tc>
          <w:tcPr>
            <w:tcW w:w="1958" w:type="dxa"/>
            <w:tcBorders>
              <w:top w:val="nil"/>
              <w:left w:val="single" w:sz="4" w:space="0" w:color="auto"/>
              <w:bottom w:val="nil"/>
              <w:right w:val="single" w:sz="4" w:space="0" w:color="auto"/>
            </w:tcBorders>
          </w:tcPr>
          <w:p w14:paraId="3348B536"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75CAD11"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9680D7E"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eastAsia="等线"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77DA439B"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0B60914A"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71148361" w14:textId="77777777" w:rsidTr="001D7D86">
        <w:trPr>
          <w:trHeight w:val="29"/>
        </w:trPr>
        <w:tc>
          <w:tcPr>
            <w:tcW w:w="1958" w:type="dxa"/>
            <w:tcBorders>
              <w:top w:val="nil"/>
              <w:left w:val="single" w:sz="4" w:space="0" w:color="auto"/>
              <w:bottom w:val="nil"/>
              <w:right w:val="single" w:sz="4" w:space="0" w:color="auto"/>
            </w:tcBorders>
          </w:tcPr>
          <w:p w14:paraId="64FE460E"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9D27A8E"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AB4498A"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eastAsia="等线"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21761691"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eastAsia="等线" w:cs="Arial"/>
                <w:szCs w:val="18"/>
                <w:lang w:val="en-US" w:eastAsia="zh-CN"/>
              </w:rPr>
              <w:t>CA_n77(2A)_BCS0</w:t>
            </w:r>
          </w:p>
        </w:tc>
        <w:tc>
          <w:tcPr>
            <w:tcW w:w="1837" w:type="dxa"/>
            <w:tcBorders>
              <w:top w:val="nil"/>
              <w:left w:val="single" w:sz="4" w:space="0" w:color="auto"/>
              <w:bottom w:val="single" w:sz="4" w:space="0" w:color="auto"/>
              <w:right w:val="single" w:sz="4" w:space="0" w:color="auto"/>
            </w:tcBorders>
          </w:tcPr>
          <w:p w14:paraId="4A4C6D93"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13856056" w14:textId="77777777" w:rsidTr="001D7D86">
        <w:trPr>
          <w:trHeight w:val="29"/>
        </w:trPr>
        <w:tc>
          <w:tcPr>
            <w:tcW w:w="1958" w:type="dxa"/>
            <w:tcBorders>
              <w:top w:val="nil"/>
              <w:left w:val="single" w:sz="4" w:space="0" w:color="auto"/>
              <w:bottom w:val="nil"/>
              <w:right w:val="single" w:sz="4" w:space="0" w:color="auto"/>
            </w:tcBorders>
          </w:tcPr>
          <w:p w14:paraId="3B011E6B" w14:textId="77777777" w:rsidR="001D7D86" w:rsidRPr="00AE7509" w:rsidRDefault="001D7D86" w:rsidP="001D7D86">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34F8C437" w14:textId="77777777" w:rsidR="001D7D86" w:rsidRPr="00AE7509" w:rsidRDefault="001D7D86" w:rsidP="001D7D86">
            <w:pPr>
              <w:pStyle w:val="TAC"/>
              <w:rPr>
                <w:kern w:val="2"/>
                <w:szCs w:val="22"/>
                <w:lang w:val="en-US" w:eastAsia="zh-CN"/>
              </w:rPr>
            </w:pPr>
            <w:r w:rsidRPr="00AE7509">
              <w:rPr>
                <w:kern w:val="2"/>
                <w:szCs w:val="22"/>
                <w:lang w:val="en-US" w:eastAsia="zh-CN"/>
              </w:rPr>
              <w:t>CA_n3A-n28A</w:t>
            </w:r>
          </w:p>
          <w:p w14:paraId="468C478C" w14:textId="77777777" w:rsidR="001D7D86" w:rsidRPr="00AE7509" w:rsidRDefault="001D7D86" w:rsidP="001D7D86">
            <w:pPr>
              <w:pStyle w:val="TAC"/>
              <w:rPr>
                <w:kern w:val="2"/>
                <w:szCs w:val="22"/>
                <w:lang w:val="en-US" w:eastAsia="zh-CN"/>
              </w:rPr>
            </w:pPr>
            <w:r w:rsidRPr="00AE7509">
              <w:rPr>
                <w:kern w:val="2"/>
                <w:szCs w:val="22"/>
                <w:lang w:val="en-US" w:eastAsia="zh-CN"/>
              </w:rPr>
              <w:t>CA_n3A-n41A</w:t>
            </w:r>
            <w:r w:rsidRPr="00A44B04">
              <w:rPr>
                <w:vertAlign w:val="superscript"/>
                <w:lang w:val="en-US" w:eastAsia="zh-CN"/>
              </w:rPr>
              <w:t>5</w:t>
            </w:r>
          </w:p>
          <w:p w14:paraId="0EA1B056" w14:textId="77777777" w:rsidR="001D7D86" w:rsidRPr="00AE7509" w:rsidRDefault="001D7D86" w:rsidP="001D7D86">
            <w:pPr>
              <w:pStyle w:val="TAC"/>
              <w:rPr>
                <w:kern w:val="2"/>
                <w:szCs w:val="22"/>
                <w:lang w:val="en-US" w:eastAsia="zh-CN"/>
              </w:rPr>
            </w:pPr>
            <w:r w:rsidRPr="00AE7509">
              <w:rPr>
                <w:kern w:val="2"/>
                <w:szCs w:val="22"/>
                <w:lang w:val="en-US" w:eastAsia="zh-CN"/>
              </w:rPr>
              <w:t>CA_n3A-n77A</w:t>
            </w:r>
            <w:r w:rsidRPr="00A44B04">
              <w:rPr>
                <w:vertAlign w:val="superscript"/>
                <w:lang w:val="en-US" w:eastAsia="zh-CN"/>
              </w:rPr>
              <w:t>5</w:t>
            </w:r>
          </w:p>
          <w:p w14:paraId="6BF68AFD" w14:textId="77777777" w:rsidR="001D7D86" w:rsidRPr="00AE7509" w:rsidRDefault="001D7D86" w:rsidP="001D7D86">
            <w:pPr>
              <w:pStyle w:val="TAC"/>
              <w:rPr>
                <w:kern w:val="2"/>
                <w:szCs w:val="22"/>
                <w:lang w:val="en-US" w:eastAsia="zh-CN"/>
              </w:rPr>
            </w:pPr>
            <w:r w:rsidRPr="00AE7509">
              <w:rPr>
                <w:kern w:val="2"/>
                <w:szCs w:val="22"/>
                <w:lang w:val="en-US" w:eastAsia="zh-CN"/>
              </w:rPr>
              <w:t>CA_n28A-n41A</w:t>
            </w:r>
            <w:r w:rsidRPr="00A44B04">
              <w:rPr>
                <w:vertAlign w:val="superscript"/>
                <w:lang w:val="en-US" w:eastAsia="zh-CN"/>
              </w:rPr>
              <w:t>5</w:t>
            </w:r>
          </w:p>
          <w:p w14:paraId="6C3EEB24" w14:textId="77777777" w:rsidR="001D7D86" w:rsidRPr="00AE7509" w:rsidRDefault="001D7D86" w:rsidP="001D7D86">
            <w:pPr>
              <w:pStyle w:val="TAC"/>
              <w:rPr>
                <w:kern w:val="2"/>
                <w:szCs w:val="22"/>
                <w:lang w:val="en-US" w:eastAsia="zh-CN"/>
              </w:rPr>
            </w:pPr>
            <w:r w:rsidRPr="00AE7509">
              <w:rPr>
                <w:kern w:val="2"/>
                <w:szCs w:val="22"/>
                <w:lang w:val="en-US" w:eastAsia="zh-CN"/>
              </w:rPr>
              <w:t>CA_n28A-n77A</w:t>
            </w:r>
            <w:r w:rsidRPr="00A44B04">
              <w:rPr>
                <w:vertAlign w:val="superscript"/>
                <w:lang w:val="en-US" w:eastAsia="zh-CN"/>
              </w:rPr>
              <w:t>5</w:t>
            </w:r>
          </w:p>
          <w:p w14:paraId="44CFBF2F" w14:textId="77777777" w:rsidR="001D7D86" w:rsidRPr="00AE7509" w:rsidRDefault="001D7D86" w:rsidP="001D7D86">
            <w:pPr>
              <w:pStyle w:val="TAC"/>
              <w:keepNext w:val="0"/>
              <w:keepLines w:val="0"/>
              <w:widowControl w:val="0"/>
              <w:rPr>
                <w:lang w:val="en-US" w:eastAsia="zh-CN" w:bidi="ar"/>
              </w:rPr>
            </w:pPr>
            <w:r w:rsidRPr="00AE7509">
              <w:rPr>
                <w:kern w:val="2"/>
                <w:szCs w:val="22"/>
                <w:lang w:val="en-US" w:eastAsia="zh-CN"/>
              </w:rPr>
              <w:t>CA_n41A-n77A</w:t>
            </w:r>
            <w:r w:rsidRPr="00A44B0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0E658B2"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eastAsia="等线" w:cs="Arial"/>
                <w:szCs w:val="18"/>
              </w:rPr>
              <w:t>n</w:t>
            </w:r>
            <w:r w:rsidRPr="00AE7509">
              <w:rPr>
                <w:rFonts w:eastAsia="等线"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4FE590B6"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4ED6D43" w14:textId="77777777" w:rsidR="001D7D86" w:rsidRPr="00AE7509" w:rsidRDefault="001D7D86" w:rsidP="001D7D86">
            <w:pPr>
              <w:pStyle w:val="TAC"/>
              <w:keepNext w:val="0"/>
              <w:keepLines w:val="0"/>
              <w:widowControl w:val="0"/>
              <w:rPr>
                <w:kern w:val="2"/>
                <w:szCs w:val="22"/>
                <w:lang w:val="en-US"/>
              </w:rPr>
            </w:pPr>
            <w:r w:rsidRPr="00AE7509">
              <w:rPr>
                <w:kern w:val="2"/>
                <w:szCs w:val="22"/>
                <w:lang w:val="en-US" w:eastAsia="zh-CN"/>
              </w:rPr>
              <w:t>1</w:t>
            </w:r>
          </w:p>
        </w:tc>
      </w:tr>
      <w:tr w:rsidR="001D7D86" w:rsidRPr="00AE7509" w14:paraId="2042A646" w14:textId="77777777" w:rsidTr="001D7D86">
        <w:trPr>
          <w:trHeight w:val="29"/>
        </w:trPr>
        <w:tc>
          <w:tcPr>
            <w:tcW w:w="1958" w:type="dxa"/>
            <w:tcBorders>
              <w:top w:val="nil"/>
              <w:left w:val="single" w:sz="4" w:space="0" w:color="auto"/>
              <w:bottom w:val="nil"/>
              <w:right w:val="single" w:sz="4" w:space="0" w:color="auto"/>
            </w:tcBorders>
          </w:tcPr>
          <w:p w14:paraId="7ECD712B"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A7B8C16"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0B9FF6F"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eastAsia="等线" w:cs="Arial"/>
                <w:szCs w:val="18"/>
              </w:rPr>
              <w:t>n</w:t>
            </w:r>
            <w:r w:rsidRPr="00AE7509">
              <w:rPr>
                <w:rFonts w:eastAsia="等线"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5A891E30"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958019C"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3F752278" w14:textId="77777777" w:rsidTr="001D7D86">
        <w:trPr>
          <w:trHeight w:val="29"/>
        </w:trPr>
        <w:tc>
          <w:tcPr>
            <w:tcW w:w="1958" w:type="dxa"/>
            <w:tcBorders>
              <w:top w:val="nil"/>
              <w:left w:val="single" w:sz="4" w:space="0" w:color="auto"/>
              <w:bottom w:val="nil"/>
              <w:right w:val="single" w:sz="4" w:space="0" w:color="auto"/>
            </w:tcBorders>
          </w:tcPr>
          <w:p w14:paraId="37F194C9"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9E5B631"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C8B411B"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eastAsia="等线"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554D7157"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1701E9DB"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03E8A387" w14:textId="77777777" w:rsidTr="001D7D86">
        <w:trPr>
          <w:trHeight w:val="29"/>
        </w:trPr>
        <w:tc>
          <w:tcPr>
            <w:tcW w:w="1958" w:type="dxa"/>
            <w:tcBorders>
              <w:top w:val="nil"/>
              <w:left w:val="single" w:sz="4" w:space="0" w:color="auto"/>
              <w:bottom w:val="single" w:sz="4" w:space="0" w:color="auto"/>
              <w:right w:val="single" w:sz="4" w:space="0" w:color="auto"/>
            </w:tcBorders>
          </w:tcPr>
          <w:p w14:paraId="0BB81A02"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0CA6BFC"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09D714B"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eastAsia="等线"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131046C8"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eastAsia="等线" w:cs="Arial"/>
                <w:szCs w:val="18"/>
                <w:lang w:val="en-US" w:eastAsia="zh-CN"/>
              </w:rPr>
              <w:t>CA_n77(2A)_BCS1</w:t>
            </w:r>
          </w:p>
        </w:tc>
        <w:tc>
          <w:tcPr>
            <w:tcW w:w="1837" w:type="dxa"/>
            <w:tcBorders>
              <w:top w:val="nil"/>
              <w:left w:val="single" w:sz="4" w:space="0" w:color="auto"/>
              <w:bottom w:val="single" w:sz="4" w:space="0" w:color="auto"/>
              <w:right w:val="single" w:sz="4" w:space="0" w:color="auto"/>
            </w:tcBorders>
          </w:tcPr>
          <w:p w14:paraId="727815C9"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3884DE13" w14:textId="77777777" w:rsidTr="001D7D86">
        <w:trPr>
          <w:trHeight w:val="29"/>
        </w:trPr>
        <w:tc>
          <w:tcPr>
            <w:tcW w:w="1958" w:type="dxa"/>
            <w:tcBorders>
              <w:top w:val="single" w:sz="4" w:space="0" w:color="auto"/>
              <w:left w:val="single" w:sz="4" w:space="0" w:color="auto"/>
              <w:bottom w:val="nil"/>
              <w:right w:val="single" w:sz="4" w:space="0" w:color="auto"/>
            </w:tcBorders>
          </w:tcPr>
          <w:p w14:paraId="0ED62DEA" w14:textId="77777777" w:rsidR="001D7D86" w:rsidRPr="00AE7509" w:rsidRDefault="001D7D86" w:rsidP="001D7D86">
            <w:pPr>
              <w:pStyle w:val="TAC"/>
              <w:keepNext w:val="0"/>
              <w:keepLines w:val="0"/>
              <w:widowControl w:val="0"/>
              <w:rPr>
                <w:lang w:val="en-US" w:eastAsia="zh-CN" w:bidi="ar"/>
              </w:rPr>
            </w:pPr>
            <w:r w:rsidRPr="00AE7509">
              <w:rPr>
                <w:rFonts w:cs="Arial"/>
                <w:szCs w:val="18"/>
              </w:rPr>
              <w:t>CA_n3A-n28A-n41A</w:t>
            </w:r>
            <w:r w:rsidRPr="00AE7509">
              <w:rPr>
                <w:rFonts w:cs="Arial" w:hint="eastAsia"/>
                <w:szCs w:val="18"/>
                <w:lang w:eastAsia="zh-CN"/>
              </w:rPr>
              <w:t>-n78A</w:t>
            </w:r>
          </w:p>
        </w:tc>
        <w:tc>
          <w:tcPr>
            <w:tcW w:w="2036" w:type="dxa"/>
            <w:tcBorders>
              <w:top w:val="single" w:sz="4" w:space="0" w:color="auto"/>
              <w:left w:val="single" w:sz="4" w:space="0" w:color="auto"/>
              <w:bottom w:val="nil"/>
              <w:right w:val="single" w:sz="4" w:space="0" w:color="auto"/>
            </w:tcBorders>
          </w:tcPr>
          <w:p w14:paraId="49AC2281" w14:textId="77777777" w:rsidR="001D7D86" w:rsidRPr="00AE7509" w:rsidRDefault="001D7D86" w:rsidP="001D7D86">
            <w:pPr>
              <w:pStyle w:val="TAC"/>
              <w:keepNext w:val="0"/>
              <w:keepLines w:val="0"/>
              <w:widowControl w:val="0"/>
              <w:rPr>
                <w:rFonts w:cs="Arial"/>
                <w:lang w:eastAsia="zh-CN"/>
              </w:rPr>
            </w:pPr>
            <w:r w:rsidRPr="00AE7509">
              <w:rPr>
                <w:rFonts w:cs="Arial"/>
                <w:lang w:eastAsia="zh-CN"/>
              </w:rPr>
              <w:t>CA_n3A-n28A</w:t>
            </w:r>
          </w:p>
          <w:p w14:paraId="6BB4870D" w14:textId="77777777" w:rsidR="001D7D86" w:rsidRPr="00AE7509" w:rsidRDefault="001D7D86" w:rsidP="001D7D86">
            <w:pPr>
              <w:pStyle w:val="TAC"/>
              <w:keepNext w:val="0"/>
              <w:keepLines w:val="0"/>
              <w:widowControl w:val="0"/>
              <w:rPr>
                <w:rFonts w:cs="Arial"/>
                <w:lang w:eastAsia="zh-CN"/>
              </w:rPr>
            </w:pPr>
            <w:r w:rsidRPr="00AE7509">
              <w:rPr>
                <w:rFonts w:cs="Arial"/>
                <w:lang w:eastAsia="zh-CN"/>
              </w:rPr>
              <w:t>CA_n3A-n41A</w:t>
            </w:r>
          </w:p>
          <w:p w14:paraId="07ADF5E9" w14:textId="77777777" w:rsidR="001D7D86" w:rsidRPr="00AE7509" w:rsidRDefault="001D7D86" w:rsidP="001D7D86">
            <w:pPr>
              <w:pStyle w:val="TAC"/>
              <w:keepNext w:val="0"/>
              <w:keepLines w:val="0"/>
              <w:widowControl w:val="0"/>
              <w:rPr>
                <w:rFonts w:cs="Arial"/>
                <w:lang w:eastAsia="zh-CN"/>
              </w:rPr>
            </w:pPr>
            <w:r w:rsidRPr="00AE7509">
              <w:rPr>
                <w:rFonts w:cs="Arial"/>
                <w:lang w:eastAsia="zh-CN"/>
              </w:rPr>
              <w:t>CA_n3A-n78A</w:t>
            </w:r>
          </w:p>
          <w:p w14:paraId="37BFAC9C" w14:textId="77777777" w:rsidR="001D7D86" w:rsidRPr="00AE7509" w:rsidRDefault="001D7D86" w:rsidP="001D7D86">
            <w:pPr>
              <w:pStyle w:val="TAC"/>
              <w:keepNext w:val="0"/>
              <w:keepLines w:val="0"/>
              <w:widowControl w:val="0"/>
              <w:rPr>
                <w:rFonts w:cs="Arial"/>
                <w:lang w:eastAsia="zh-CN"/>
              </w:rPr>
            </w:pPr>
            <w:r w:rsidRPr="00AE7509">
              <w:rPr>
                <w:rFonts w:cs="Arial"/>
                <w:lang w:eastAsia="zh-CN"/>
              </w:rPr>
              <w:lastRenderedPageBreak/>
              <w:t>CA_n28A-n41A</w:t>
            </w:r>
          </w:p>
          <w:p w14:paraId="4F4DA2A7" w14:textId="77777777" w:rsidR="001D7D86" w:rsidRPr="00AE7509" w:rsidRDefault="001D7D86" w:rsidP="001D7D86">
            <w:pPr>
              <w:pStyle w:val="TAC"/>
              <w:keepNext w:val="0"/>
              <w:keepLines w:val="0"/>
              <w:widowControl w:val="0"/>
              <w:rPr>
                <w:rFonts w:cs="Arial"/>
                <w:lang w:eastAsia="zh-CN"/>
              </w:rPr>
            </w:pPr>
            <w:r w:rsidRPr="00AE7509">
              <w:rPr>
                <w:rFonts w:cs="Arial"/>
                <w:lang w:eastAsia="zh-CN"/>
              </w:rPr>
              <w:t>CA_n28A-n78A</w:t>
            </w:r>
          </w:p>
          <w:p w14:paraId="7065D388" w14:textId="77777777" w:rsidR="001D7D86" w:rsidRPr="00AE7509" w:rsidRDefault="001D7D86" w:rsidP="001D7D86">
            <w:pPr>
              <w:pStyle w:val="TAC"/>
              <w:keepNext w:val="0"/>
              <w:keepLines w:val="0"/>
              <w:widowControl w:val="0"/>
              <w:rPr>
                <w:lang w:val="en-US" w:eastAsia="zh-CN" w:bidi="ar"/>
              </w:rPr>
            </w:pPr>
            <w:r w:rsidRPr="00AE7509">
              <w:rPr>
                <w:rFonts w:cs="Arial"/>
                <w:lang w:eastAsia="zh-CN"/>
              </w:rPr>
              <w:t>CA_n41A-n78A</w:t>
            </w:r>
          </w:p>
        </w:tc>
        <w:tc>
          <w:tcPr>
            <w:tcW w:w="950" w:type="dxa"/>
            <w:tcBorders>
              <w:top w:val="single" w:sz="4" w:space="0" w:color="auto"/>
              <w:left w:val="single" w:sz="4" w:space="0" w:color="auto"/>
              <w:bottom w:val="single" w:sz="4" w:space="0" w:color="auto"/>
              <w:right w:val="single" w:sz="4" w:space="0" w:color="auto"/>
            </w:tcBorders>
          </w:tcPr>
          <w:p w14:paraId="0D70F3B5"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cs="Arial"/>
                <w:szCs w:val="18"/>
              </w:rPr>
              <w:lastRenderedPageBreak/>
              <w:t>n</w:t>
            </w:r>
            <w:r w:rsidRPr="00AE750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41421E6D"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209613DE" w14:textId="77777777" w:rsidR="001D7D86" w:rsidRPr="00AE7509" w:rsidRDefault="001D7D86" w:rsidP="001D7D86">
            <w:pPr>
              <w:pStyle w:val="TAC"/>
              <w:keepNext w:val="0"/>
              <w:keepLines w:val="0"/>
              <w:widowControl w:val="0"/>
              <w:rPr>
                <w:kern w:val="2"/>
                <w:szCs w:val="22"/>
                <w:lang w:val="en-US"/>
              </w:rPr>
            </w:pPr>
            <w:r w:rsidRPr="00AE7509">
              <w:rPr>
                <w:kern w:val="2"/>
                <w:szCs w:val="22"/>
                <w:lang w:val="en-US" w:eastAsia="zh-CN"/>
              </w:rPr>
              <w:t>0</w:t>
            </w:r>
          </w:p>
        </w:tc>
      </w:tr>
      <w:tr w:rsidR="001D7D86" w:rsidRPr="00AE7509" w14:paraId="56973014" w14:textId="77777777" w:rsidTr="001D7D86">
        <w:trPr>
          <w:trHeight w:val="29"/>
        </w:trPr>
        <w:tc>
          <w:tcPr>
            <w:tcW w:w="1958" w:type="dxa"/>
            <w:tcBorders>
              <w:top w:val="nil"/>
              <w:left w:val="single" w:sz="4" w:space="0" w:color="auto"/>
              <w:bottom w:val="nil"/>
              <w:right w:val="single" w:sz="4" w:space="0" w:color="auto"/>
            </w:tcBorders>
          </w:tcPr>
          <w:p w14:paraId="5C48621B"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FE89287"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84A3462"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51C890A8"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6625D04"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226ACBAB" w14:textId="77777777" w:rsidTr="001D7D86">
        <w:trPr>
          <w:trHeight w:val="29"/>
        </w:trPr>
        <w:tc>
          <w:tcPr>
            <w:tcW w:w="1958" w:type="dxa"/>
            <w:tcBorders>
              <w:top w:val="nil"/>
              <w:left w:val="single" w:sz="4" w:space="0" w:color="auto"/>
              <w:bottom w:val="nil"/>
              <w:right w:val="single" w:sz="4" w:space="0" w:color="auto"/>
            </w:tcBorders>
          </w:tcPr>
          <w:p w14:paraId="011C5001"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635D695"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A75F004"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29859F3F"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063B0CE8"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74EAFF9A" w14:textId="77777777" w:rsidTr="001D7D86">
        <w:trPr>
          <w:trHeight w:val="29"/>
        </w:trPr>
        <w:tc>
          <w:tcPr>
            <w:tcW w:w="1958" w:type="dxa"/>
            <w:tcBorders>
              <w:top w:val="nil"/>
              <w:left w:val="single" w:sz="4" w:space="0" w:color="auto"/>
              <w:bottom w:val="single" w:sz="4" w:space="0" w:color="auto"/>
              <w:right w:val="single" w:sz="4" w:space="0" w:color="auto"/>
            </w:tcBorders>
          </w:tcPr>
          <w:p w14:paraId="7614191D"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C145E00"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4671891"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hint="eastAsia"/>
                <w:szCs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7226422C"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0C58779"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11ECE6C8" w14:textId="77777777" w:rsidTr="001D7D86">
        <w:trPr>
          <w:trHeight w:val="29"/>
        </w:trPr>
        <w:tc>
          <w:tcPr>
            <w:tcW w:w="1958" w:type="dxa"/>
            <w:tcBorders>
              <w:top w:val="single" w:sz="4" w:space="0" w:color="auto"/>
              <w:left w:val="single" w:sz="4" w:space="0" w:color="auto"/>
              <w:bottom w:val="nil"/>
              <w:right w:val="single" w:sz="4" w:space="0" w:color="auto"/>
            </w:tcBorders>
          </w:tcPr>
          <w:p w14:paraId="765C9E32" w14:textId="77777777" w:rsidR="001D7D86" w:rsidRPr="00AE7509" w:rsidRDefault="001D7D86" w:rsidP="001D7D86">
            <w:pPr>
              <w:pStyle w:val="TAC"/>
              <w:keepNext w:val="0"/>
              <w:keepLines w:val="0"/>
              <w:widowControl w:val="0"/>
              <w:rPr>
                <w:lang w:val="en-US" w:eastAsia="zh-CN" w:bidi="ar"/>
              </w:rPr>
            </w:pPr>
            <w:r w:rsidRPr="00AE7509">
              <w:rPr>
                <w:rFonts w:eastAsia="等线" w:cs="Arial"/>
                <w:szCs w:val="18"/>
                <w:lang w:eastAsia="zh-CN"/>
              </w:rPr>
              <w:t>CA_n3A-n28A-n41A-n78(2A)</w:t>
            </w:r>
          </w:p>
        </w:tc>
        <w:tc>
          <w:tcPr>
            <w:tcW w:w="2036" w:type="dxa"/>
            <w:tcBorders>
              <w:top w:val="single" w:sz="4" w:space="0" w:color="auto"/>
              <w:left w:val="single" w:sz="4" w:space="0" w:color="auto"/>
              <w:bottom w:val="nil"/>
              <w:right w:val="single" w:sz="4" w:space="0" w:color="auto"/>
            </w:tcBorders>
          </w:tcPr>
          <w:p w14:paraId="5A2DC9B1" w14:textId="77777777" w:rsidR="001D7D86" w:rsidRPr="00AE7509" w:rsidRDefault="001D7D86" w:rsidP="001D7D86">
            <w:pPr>
              <w:pStyle w:val="TAC"/>
              <w:keepNext w:val="0"/>
              <w:keepLines w:val="0"/>
              <w:widowControl w:val="0"/>
              <w:rPr>
                <w:rFonts w:eastAsia="等线" w:cs="Arial"/>
                <w:lang w:eastAsia="zh-CN"/>
              </w:rPr>
            </w:pPr>
            <w:r w:rsidRPr="00AE7509">
              <w:rPr>
                <w:rFonts w:eastAsia="等线" w:cs="Arial"/>
                <w:lang w:eastAsia="zh-CN"/>
              </w:rPr>
              <w:t>CA_n3A-n28A</w:t>
            </w:r>
          </w:p>
          <w:p w14:paraId="299F69F0" w14:textId="77777777" w:rsidR="001D7D86" w:rsidRPr="00AE7509" w:rsidRDefault="001D7D86" w:rsidP="001D7D86">
            <w:pPr>
              <w:pStyle w:val="TAC"/>
              <w:keepNext w:val="0"/>
              <w:keepLines w:val="0"/>
              <w:widowControl w:val="0"/>
              <w:rPr>
                <w:rFonts w:eastAsia="等线" w:cs="Arial"/>
                <w:lang w:eastAsia="zh-CN"/>
              </w:rPr>
            </w:pPr>
            <w:r w:rsidRPr="00AE7509">
              <w:rPr>
                <w:rFonts w:eastAsia="等线" w:cs="Arial"/>
                <w:lang w:eastAsia="zh-CN"/>
              </w:rPr>
              <w:t>CA_n3A-n41A</w:t>
            </w:r>
          </w:p>
          <w:p w14:paraId="63AFDF79" w14:textId="77777777" w:rsidR="001D7D86" w:rsidRPr="00AE7509" w:rsidRDefault="001D7D86" w:rsidP="001D7D86">
            <w:pPr>
              <w:pStyle w:val="TAC"/>
              <w:keepNext w:val="0"/>
              <w:keepLines w:val="0"/>
              <w:widowControl w:val="0"/>
              <w:rPr>
                <w:rFonts w:eastAsia="等线" w:cs="Arial"/>
                <w:lang w:eastAsia="zh-CN"/>
              </w:rPr>
            </w:pPr>
            <w:r w:rsidRPr="00AE7509">
              <w:rPr>
                <w:rFonts w:eastAsia="等线" w:cs="Arial"/>
                <w:lang w:eastAsia="zh-CN"/>
              </w:rPr>
              <w:t>CA_n3A-n78A</w:t>
            </w:r>
          </w:p>
          <w:p w14:paraId="6D1D0324" w14:textId="77777777" w:rsidR="001D7D86" w:rsidRPr="00AE7509" w:rsidRDefault="001D7D86" w:rsidP="001D7D86">
            <w:pPr>
              <w:pStyle w:val="TAC"/>
              <w:keepNext w:val="0"/>
              <w:keepLines w:val="0"/>
              <w:widowControl w:val="0"/>
              <w:rPr>
                <w:rFonts w:eastAsia="等线" w:cs="Arial"/>
                <w:lang w:eastAsia="zh-CN"/>
              </w:rPr>
            </w:pPr>
            <w:r w:rsidRPr="00AE7509">
              <w:rPr>
                <w:rFonts w:eastAsia="等线" w:cs="Arial"/>
                <w:lang w:eastAsia="zh-CN"/>
              </w:rPr>
              <w:t>CA_n28A-n41A</w:t>
            </w:r>
          </w:p>
          <w:p w14:paraId="0D0E6249" w14:textId="77777777" w:rsidR="001D7D86" w:rsidRPr="00AE7509" w:rsidRDefault="001D7D86" w:rsidP="001D7D86">
            <w:pPr>
              <w:pStyle w:val="TAC"/>
              <w:keepNext w:val="0"/>
              <w:keepLines w:val="0"/>
              <w:widowControl w:val="0"/>
              <w:rPr>
                <w:rFonts w:eastAsia="等线" w:cs="Arial"/>
                <w:lang w:eastAsia="zh-CN"/>
              </w:rPr>
            </w:pPr>
            <w:r w:rsidRPr="00AE7509">
              <w:rPr>
                <w:rFonts w:eastAsia="等线" w:cs="Arial"/>
                <w:lang w:eastAsia="zh-CN"/>
              </w:rPr>
              <w:t>CA_n28A-n78A</w:t>
            </w:r>
          </w:p>
          <w:p w14:paraId="7BDD34B3" w14:textId="77777777" w:rsidR="001D7D86" w:rsidRPr="00AE7509" w:rsidRDefault="001D7D86" w:rsidP="001D7D86">
            <w:pPr>
              <w:pStyle w:val="TAC"/>
              <w:keepNext w:val="0"/>
              <w:keepLines w:val="0"/>
              <w:widowControl w:val="0"/>
              <w:rPr>
                <w:lang w:val="en-US" w:eastAsia="zh-CN" w:bidi="ar"/>
              </w:rPr>
            </w:pPr>
            <w:r w:rsidRPr="00AE7509">
              <w:rPr>
                <w:rFonts w:eastAsia="等线" w:cs="Arial"/>
                <w:bCs/>
                <w:lang w:eastAsia="zh-CN"/>
              </w:rPr>
              <w:t>CA_n41A-n78A</w:t>
            </w:r>
          </w:p>
        </w:tc>
        <w:tc>
          <w:tcPr>
            <w:tcW w:w="950" w:type="dxa"/>
            <w:tcBorders>
              <w:top w:val="single" w:sz="4" w:space="0" w:color="auto"/>
              <w:left w:val="single" w:sz="4" w:space="0" w:color="auto"/>
              <w:bottom w:val="single" w:sz="4" w:space="0" w:color="auto"/>
              <w:right w:val="single" w:sz="4" w:space="0" w:color="auto"/>
            </w:tcBorders>
          </w:tcPr>
          <w:p w14:paraId="703BC158"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eastAsia="等线" w:cs="Arial"/>
                <w:szCs w:val="18"/>
              </w:rPr>
              <w:t>n</w:t>
            </w:r>
            <w:r w:rsidRPr="00AE7509">
              <w:rPr>
                <w:rFonts w:eastAsia="等线"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F7532CC"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0E2A9042" w14:textId="77777777" w:rsidR="001D7D86" w:rsidRPr="00AE7509" w:rsidRDefault="001D7D86" w:rsidP="001D7D86">
            <w:pPr>
              <w:pStyle w:val="TAC"/>
              <w:keepNext w:val="0"/>
              <w:keepLines w:val="0"/>
              <w:widowControl w:val="0"/>
              <w:rPr>
                <w:kern w:val="2"/>
                <w:szCs w:val="22"/>
                <w:lang w:val="en-US"/>
              </w:rPr>
            </w:pPr>
            <w:r w:rsidRPr="00AE7509">
              <w:rPr>
                <w:kern w:val="2"/>
                <w:szCs w:val="22"/>
                <w:lang w:val="en-US" w:eastAsia="zh-CN"/>
              </w:rPr>
              <w:t>0</w:t>
            </w:r>
          </w:p>
        </w:tc>
      </w:tr>
      <w:tr w:rsidR="001D7D86" w:rsidRPr="00AE7509" w14:paraId="438D212F" w14:textId="77777777" w:rsidTr="001D7D86">
        <w:trPr>
          <w:trHeight w:val="29"/>
        </w:trPr>
        <w:tc>
          <w:tcPr>
            <w:tcW w:w="1958" w:type="dxa"/>
            <w:tcBorders>
              <w:top w:val="nil"/>
              <w:left w:val="single" w:sz="4" w:space="0" w:color="auto"/>
              <w:bottom w:val="nil"/>
              <w:right w:val="single" w:sz="4" w:space="0" w:color="auto"/>
            </w:tcBorders>
          </w:tcPr>
          <w:p w14:paraId="485E3FFA"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2C931EF"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B8D8F0A"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eastAsia="等线" w:cs="Arial"/>
                <w:szCs w:val="18"/>
              </w:rPr>
              <w:t>n</w:t>
            </w:r>
            <w:r w:rsidRPr="00AE7509">
              <w:rPr>
                <w:rFonts w:eastAsia="等线"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60B55E14"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8E7113D"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52EDE703" w14:textId="77777777" w:rsidTr="001D7D86">
        <w:trPr>
          <w:trHeight w:val="29"/>
        </w:trPr>
        <w:tc>
          <w:tcPr>
            <w:tcW w:w="1958" w:type="dxa"/>
            <w:tcBorders>
              <w:top w:val="nil"/>
              <w:left w:val="single" w:sz="4" w:space="0" w:color="auto"/>
              <w:bottom w:val="nil"/>
              <w:right w:val="single" w:sz="4" w:space="0" w:color="auto"/>
            </w:tcBorders>
          </w:tcPr>
          <w:p w14:paraId="183EE19E"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F622033"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27A080A"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eastAsia="等线"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0E93345D"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404C8743"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1C2CBF1E" w14:textId="77777777" w:rsidTr="001D7D86">
        <w:trPr>
          <w:trHeight w:val="29"/>
        </w:trPr>
        <w:tc>
          <w:tcPr>
            <w:tcW w:w="1958" w:type="dxa"/>
            <w:tcBorders>
              <w:top w:val="nil"/>
              <w:left w:val="single" w:sz="4" w:space="0" w:color="auto"/>
              <w:bottom w:val="single" w:sz="4" w:space="0" w:color="auto"/>
              <w:right w:val="single" w:sz="4" w:space="0" w:color="auto"/>
            </w:tcBorders>
          </w:tcPr>
          <w:p w14:paraId="0BC4377C" w14:textId="77777777" w:rsidR="001D7D86" w:rsidRPr="00AE7509" w:rsidRDefault="001D7D86" w:rsidP="001D7D86">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19137EA" w14:textId="77777777" w:rsidR="001D7D86" w:rsidRPr="00AE7509" w:rsidRDefault="001D7D86" w:rsidP="001D7D86">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B1AB166"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eastAsia="等线" w:cs="Arial"/>
                <w:szCs w:val="18"/>
              </w:rPr>
              <w:t>n</w:t>
            </w:r>
            <w:r w:rsidRPr="00AE7509">
              <w:rPr>
                <w:rFonts w:eastAsia="等线" w:cs="Arial" w:hint="eastAsia"/>
                <w:szCs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0A146209" w14:textId="77777777" w:rsidR="001D7D86" w:rsidRPr="00AE7509" w:rsidRDefault="001D7D86" w:rsidP="001D7D86">
            <w:pPr>
              <w:pStyle w:val="TAC"/>
              <w:keepNext w:val="0"/>
              <w:keepLines w:val="0"/>
              <w:widowControl w:val="0"/>
              <w:rPr>
                <w:rFonts w:ascii="Calibri" w:hAnsi="Calibri"/>
                <w:kern w:val="2"/>
                <w:sz w:val="21"/>
                <w:lang w:val="en-US" w:eastAsia="zh-CN"/>
              </w:rPr>
            </w:pPr>
            <w:r w:rsidRPr="00AE7509">
              <w:rPr>
                <w:rFonts w:eastAsia="等线" w:cs="Arial"/>
                <w:szCs w:val="18"/>
                <w:lang w:val="en-US" w:eastAsia="zh-CN"/>
              </w:rPr>
              <w:t>CA_n78(2A)_BCS2</w:t>
            </w:r>
          </w:p>
        </w:tc>
        <w:tc>
          <w:tcPr>
            <w:tcW w:w="1837" w:type="dxa"/>
            <w:tcBorders>
              <w:top w:val="nil"/>
              <w:left w:val="single" w:sz="4" w:space="0" w:color="auto"/>
              <w:bottom w:val="single" w:sz="4" w:space="0" w:color="auto"/>
              <w:right w:val="single" w:sz="4" w:space="0" w:color="auto"/>
            </w:tcBorders>
          </w:tcPr>
          <w:p w14:paraId="4B01B941"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7F52774F" w14:textId="77777777" w:rsidTr="001D7D86">
        <w:trPr>
          <w:trHeight w:val="29"/>
        </w:trPr>
        <w:tc>
          <w:tcPr>
            <w:tcW w:w="1958" w:type="dxa"/>
            <w:tcBorders>
              <w:top w:val="single" w:sz="4" w:space="0" w:color="auto"/>
              <w:left w:val="single" w:sz="4" w:space="0" w:color="auto"/>
              <w:bottom w:val="nil"/>
              <w:right w:val="single" w:sz="4" w:space="0" w:color="auto"/>
            </w:tcBorders>
          </w:tcPr>
          <w:p w14:paraId="7BACA6D4" w14:textId="77777777" w:rsidR="001D7D86" w:rsidRPr="00AE7509" w:rsidRDefault="001D7D86" w:rsidP="001D7D86">
            <w:pPr>
              <w:pStyle w:val="TAC"/>
              <w:keepNext w:val="0"/>
              <w:keepLines w:val="0"/>
              <w:widowControl w:val="0"/>
              <w:rPr>
                <w:lang w:val="en-US"/>
              </w:rPr>
            </w:pPr>
            <w:r w:rsidRPr="00AE7509">
              <w:rPr>
                <w:lang w:val="en-US"/>
              </w:rPr>
              <w:t>CA_n3A-n28A-n41A-n79A</w:t>
            </w:r>
          </w:p>
        </w:tc>
        <w:tc>
          <w:tcPr>
            <w:tcW w:w="2036" w:type="dxa"/>
            <w:tcBorders>
              <w:top w:val="single" w:sz="4" w:space="0" w:color="auto"/>
              <w:left w:val="single" w:sz="4" w:space="0" w:color="auto"/>
              <w:bottom w:val="nil"/>
              <w:right w:val="single" w:sz="4" w:space="0" w:color="auto"/>
            </w:tcBorders>
          </w:tcPr>
          <w:p w14:paraId="2989176A" w14:textId="77777777" w:rsidR="001D7D86" w:rsidRPr="00AE7509" w:rsidRDefault="001D7D86" w:rsidP="001D7D86">
            <w:pPr>
              <w:pStyle w:val="TAC"/>
              <w:keepNext w:val="0"/>
              <w:keepLines w:val="0"/>
              <w:widowControl w:val="0"/>
              <w:rPr>
                <w:lang w:eastAsia="zh-CN"/>
              </w:rPr>
            </w:pPr>
            <w:r w:rsidRPr="00AE7509">
              <w:rPr>
                <w:lang w:eastAsia="zh-CN"/>
              </w:rPr>
              <w:t>CA_n3A-n28A</w:t>
            </w:r>
          </w:p>
          <w:p w14:paraId="0B5415DA" w14:textId="77777777" w:rsidR="001D7D86" w:rsidRPr="00AE7509" w:rsidRDefault="001D7D86" w:rsidP="001D7D86">
            <w:pPr>
              <w:pStyle w:val="TAC"/>
              <w:keepNext w:val="0"/>
              <w:keepLines w:val="0"/>
              <w:widowControl w:val="0"/>
              <w:rPr>
                <w:lang w:eastAsia="zh-CN"/>
              </w:rPr>
            </w:pPr>
            <w:r w:rsidRPr="00AE7509">
              <w:rPr>
                <w:lang w:eastAsia="zh-CN"/>
              </w:rPr>
              <w:t>CA_n3A-n41A</w:t>
            </w:r>
          </w:p>
          <w:p w14:paraId="33D70597" w14:textId="77777777" w:rsidR="001D7D86" w:rsidRPr="00AE7509" w:rsidRDefault="001D7D86" w:rsidP="001D7D86">
            <w:pPr>
              <w:pStyle w:val="TAC"/>
              <w:keepNext w:val="0"/>
              <w:keepLines w:val="0"/>
              <w:widowControl w:val="0"/>
              <w:rPr>
                <w:lang w:eastAsia="zh-CN"/>
              </w:rPr>
            </w:pPr>
            <w:r w:rsidRPr="00AE7509">
              <w:rPr>
                <w:lang w:eastAsia="zh-CN"/>
              </w:rPr>
              <w:t>CA_n3A-n79A</w:t>
            </w:r>
          </w:p>
          <w:p w14:paraId="5AFE50F0" w14:textId="77777777" w:rsidR="001D7D86" w:rsidRPr="00AE7509" w:rsidRDefault="001D7D86" w:rsidP="001D7D86">
            <w:pPr>
              <w:pStyle w:val="TAC"/>
              <w:keepNext w:val="0"/>
              <w:keepLines w:val="0"/>
              <w:widowControl w:val="0"/>
              <w:rPr>
                <w:lang w:eastAsia="zh-CN"/>
              </w:rPr>
            </w:pPr>
            <w:r w:rsidRPr="00AE7509">
              <w:rPr>
                <w:lang w:eastAsia="zh-CN"/>
              </w:rPr>
              <w:t>CA_n28A-n41A</w:t>
            </w:r>
          </w:p>
          <w:p w14:paraId="6973F448" w14:textId="77777777" w:rsidR="001D7D86" w:rsidRPr="00AE7509" w:rsidRDefault="001D7D86" w:rsidP="001D7D86">
            <w:pPr>
              <w:pStyle w:val="TAC"/>
              <w:keepNext w:val="0"/>
              <w:keepLines w:val="0"/>
              <w:widowControl w:val="0"/>
              <w:rPr>
                <w:lang w:eastAsia="zh-CN"/>
              </w:rPr>
            </w:pPr>
            <w:r w:rsidRPr="00AE7509">
              <w:rPr>
                <w:lang w:eastAsia="zh-CN"/>
              </w:rPr>
              <w:t>CA_n28A-n79A</w:t>
            </w:r>
          </w:p>
          <w:p w14:paraId="206F59FB" w14:textId="77777777" w:rsidR="001D7D86" w:rsidRPr="00AE7509" w:rsidRDefault="001D7D86" w:rsidP="001D7D86">
            <w:pPr>
              <w:pStyle w:val="TAC"/>
              <w:keepNext w:val="0"/>
              <w:keepLines w:val="0"/>
              <w:widowControl w:val="0"/>
              <w:rPr>
                <w:lang w:val="en-US"/>
              </w:rPr>
            </w:pPr>
            <w:r w:rsidRPr="00AE7509">
              <w:rPr>
                <w:lang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6ADBB445" w14:textId="77777777" w:rsidR="001D7D86" w:rsidRPr="00AE7509" w:rsidRDefault="001D7D86" w:rsidP="001D7D86">
            <w:pPr>
              <w:pStyle w:val="TAC"/>
              <w:keepNext w:val="0"/>
              <w:keepLines w:val="0"/>
              <w:widowControl w:val="0"/>
              <w:rPr>
                <w:rFonts w:eastAsia="等线" w:cs="Arial"/>
              </w:rPr>
            </w:pPr>
            <w:r w:rsidRPr="00AE7509">
              <w:rPr>
                <w:rFonts w:cs="Arial"/>
              </w:rPr>
              <w:t>n</w:t>
            </w:r>
            <w:r w:rsidRPr="00AE7509">
              <w:rPr>
                <w:rFonts w:cs="Arial"/>
                <w:lang w:eastAsia="zh-CN"/>
              </w:rPr>
              <w:t>3</w:t>
            </w:r>
          </w:p>
        </w:tc>
        <w:tc>
          <w:tcPr>
            <w:tcW w:w="2832" w:type="dxa"/>
            <w:tcBorders>
              <w:top w:val="single" w:sz="4" w:space="0" w:color="auto"/>
              <w:left w:val="single" w:sz="4" w:space="0" w:color="auto"/>
              <w:bottom w:val="single" w:sz="4" w:space="0" w:color="auto"/>
              <w:right w:val="single" w:sz="4" w:space="0" w:color="auto"/>
            </w:tcBorders>
          </w:tcPr>
          <w:p w14:paraId="099F9CDA" w14:textId="77777777" w:rsidR="001D7D86" w:rsidRPr="00AE7509" w:rsidRDefault="001D7D86" w:rsidP="001D7D86">
            <w:pPr>
              <w:pStyle w:val="TAC"/>
              <w:keepNext w:val="0"/>
              <w:keepLines w:val="0"/>
              <w:widowControl w:val="0"/>
              <w:rPr>
                <w:rFonts w:eastAsia="等线" w:cs="Arial"/>
                <w:lang w:val="en-US" w:eastAsia="zh-CN"/>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4B510C52" w14:textId="77777777" w:rsidR="001D7D86" w:rsidRPr="00AE7509" w:rsidRDefault="001D7D86" w:rsidP="001D7D86">
            <w:pPr>
              <w:pStyle w:val="TAC"/>
              <w:keepNext w:val="0"/>
              <w:keepLines w:val="0"/>
              <w:widowControl w:val="0"/>
              <w:rPr>
                <w:szCs w:val="22"/>
                <w:lang w:val="en-US" w:eastAsia="zh-CN"/>
              </w:rPr>
            </w:pPr>
            <w:r w:rsidRPr="00AE7509">
              <w:rPr>
                <w:rFonts w:hint="eastAsia"/>
                <w:szCs w:val="22"/>
                <w:lang w:val="en-US" w:eastAsia="ja-JP"/>
              </w:rPr>
              <w:t>0</w:t>
            </w:r>
          </w:p>
        </w:tc>
      </w:tr>
      <w:tr w:rsidR="001D7D86" w:rsidRPr="00AE7509" w14:paraId="65DAD531" w14:textId="77777777" w:rsidTr="001D7D86">
        <w:trPr>
          <w:trHeight w:val="29"/>
        </w:trPr>
        <w:tc>
          <w:tcPr>
            <w:tcW w:w="1958" w:type="dxa"/>
            <w:tcBorders>
              <w:top w:val="nil"/>
              <w:left w:val="single" w:sz="4" w:space="0" w:color="auto"/>
              <w:bottom w:val="nil"/>
              <w:right w:val="single" w:sz="4" w:space="0" w:color="auto"/>
            </w:tcBorders>
          </w:tcPr>
          <w:p w14:paraId="19B80385" w14:textId="77777777" w:rsidR="001D7D86" w:rsidRPr="00AE7509" w:rsidRDefault="001D7D86" w:rsidP="001D7D86">
            <w:pPr>
              <w:pStyle w:val="TAC"/>
              <w:keepNext w:val="0"/>
              <w:keepLines w:val="0"/>
              <w:widowControl w:val="0"/>
              <w:rPr>
                <w:szCs w:val="22"/>
                <w:lang w:val="en-US"/>
              </w:rPr>
            </w:pPr>
          </w:p>
        </w:tc>
        <w:tc>
          <w:tcPr>
            <w:tcW w:w="2036" w:type="dxa"/>
            <w:tcBorders>
              <w:top w:val="nil"/>
              <w:left w:val="single" w:sz="4" w:space="0" w:color="auto"/>
              <w:bottom w:val="nil"/>
              <w:right w:val="single" w:sz="4" w:space="0" w:color="auto"/>
            </w:tcBorders>
          </w:tcPr>
          <w:p w14:paraId="436BB57F" w14:textId="77777777" w:rsidR="001D7D86" w:rsidRPr="00AE7509" w:rsidRDefault="001D7D86" w:rsidP="001D7D86">
            <w:pPr>
              <w:pStyle w:val="TAC"/>
              <w:keepNext w:val="0"/>
              <w:keepLines w:val="0"/>
              <w:widowControl w:val="0"/>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61E9B1C" w14:textId="77777777" w:rsidR="001D7D86" w:rsidRPr="00AE7509" w:rsidRDefault="001D7D86" w:rsidP="001D7D86">
            <w:pPr>
              <w:pStyle w:val="TAC"/>
              <w:keepNext w:val="0"/>
              <w:keepLines w:val="0"/>
              <w:widowControl w:val="0"/>
              <w:rPr>
                <w:rFonts w:eastAsia="等线" w:cs="Arial"/>
              </w:rPr>
            </w:pPr>
            <w:r w:rsidRPr="00AE7509">
              <w:rPr>
                <w:rFonts w:cs="Arial"/>
              </w:rPr>
              <w:t>n</w:t>
            </w:r>
            <w:r w:rsidRPr="00AE7509">
              <w:rPr>
                <w:rFonts w:cs="Arial"/>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2F315013" w14:textId="77777777" w:rsidR="001D7D86" w:rsidRPr="00AE7509" w:rsidRDefault="001D7D86" w:rsidP="001D7D86">
            <w:pPr>
              <w:pStyle w:val="TAC"/>
              <w:keepNext w:val="0"/>
              <w:keepLines w:val="0"/>
              <w:widowControl w:val="0"/>
              <w:rPr>
                <w:rFonts w:eastAsia="等线" w:cs="Arial"/>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1D9A6A5" w14:textId="77777777" w:rsidR="001D7D86" w:rsidRPr="00AE7509" w:rsidRDefault="001D7D86" w:rsidP="001D7D86">
            <w:pPr>
              <w:pStyle w:val="TAC"/>
              <w:keepNext w:val="0"/>
              <w:keepLines w:val="0"/>
              <w:widowControl w:val="0"/>
              <w:rPr>
                <w:szCs w:val="22"/>
                <w:lang w:val="en-US" w:eastAsia="zh-CN"/>
              </w:rPr>
            </w:pPr>
          </w:p>
        </w:tc>
      </w:tr>
      <w:tr w:rsidR="001D7D86" w:rsidRPr="00AE7509" w14:paraId="5CEF7AD4" w14:textId="77777777" w:rsidTr="001D7D86">
        <w:trPr>
          <w:trHeight w:val="29"/>
        </w:trPr>
        <w:tc>
          <w:tcPr>
            <w:tcW w:w="1958" w:type="dxa"/>
            <w:tcBorders>
              <w:top w:val="nil"/>
              <w:left w:val="single" w:sz="4" w:space="0" w:color="auto"/>
              <w:bottom w:val="nil"/>
              <w:right w:val="single" w:sz="4" w:space="0" w:color="auto"/>
            </w:tcBorders>
          </w:tcPr>
          <w:p w14:paraId="17319D0F" w14:textId="77777777" w:rsidR="001D7D86" w:rsidRPr="00AE7509" w:rsidRDefault="001D7D86" w:rsidP="001D7D86">
            <w:pPr>
              <w:pStyle w:val="TAC"/>
              <w:keepNext w:val="0"/>
              <w:keepLines w:val="0"/>
              <w:widowControl w:val="0"/>
              <w:rPr>
                <w:szCs w:val="22"/>
                <w:lang w:val="en-US"/>
              </w:rPr>
            </w:pPr>
          </w:p>
        </w:tc>
        <w:tc>
          <w:tcPr>
            <w:tcW w:w="2036" w:type="dxa"/>
            <w:tcBorders>
              <w:top w:val="nil"/>
              <w:left w:val="single" w:sz="4" w:space="0" w:color="auto"/>
              <w:bottom w:val="nil"/>
              <w:right w:val="single" w:sz="4" w:space="0" w:color="auto"/>
            </w:tcBorders>
          </w:tcPr>
          <w:p w14:paraId="6562FD46" w14:textId="77777777" w:rsidR="001D7D86" w:rsidRPr="00AE7509" w:rsidRDefault="001D7D86" w:rsidP="001D7D86">
            <w:pPr>
              <w:pStyle w:val="TAC"/>
              <w:keepNext w:val="0"/>
              <w:keepLines w:val="0"/>
              <w:widowControl w:val="0"/>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19B4272" w14:textId="77777777" w:rsidR="001D7D86" w:rsidRPr="00AE7509" w:rsidRDefault="001D7D86" w:rsidP="001D7D86">
            <w:pPr>
              <w:pStyle w:val="TAC"/>
              <w:keepNext w:val="0"/>
              <w:keepLines w:val="0"/>
              <w:widowControl w:val="0"/>
              <w:rPr>
                <w:rFonts w:eastAsia="等线" w:cs="Arial"/>
              </w:rPr>
            </w:pPr>
            <w:r w:rsidRPr="00AE7509">
              <w:rPr>
                <w:rFonts w:cs="Arial"/>
              </w:rPr>
              <w:t>n41</w:t>
            </w:r>
          </w:p>
        </w:tc>
        <w:tc>
          <w:tcPr>
            <w:tcW w:w="2832" w:type="dxa"/>
            <w:tcBorders>
              <w:top w:val="single" w:sz="4" w:space="0" w:color="auto"/>
              <w:left w:val="single" w:sz="4" w:space="0" w:color="auto"/>
              <w:bottom w:val="single" w:sz="4" w:space="0" w:color="auto"/>
              <w:right w:val="single" w:sz="4" w:space="0" w:color="auto"/>
            </w:tcBorders>
          </w:tcPr>
          <w:p w14:paraId="5C50C4FD" w14:textId="77777777" w:rsidR="001D7D86" w:rsidRPr="00AE7509" w:rsidRDefault="001D7D86" w:rsidP="001D7D86">
            <w:pPr>
              <w:pStyle w:val="TAC"/>
              <w:keepNext w:val="0"/>
              <w:keepLines w:val="0"/>
              <w:widowControl w:val="0"/>
              <w:rPr>
                <w:rFonts w:eastAsia="等线" w:cs="Arial"/>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21A1F2E2" w14:textId="77777777" w:rsidR="001D7D86" w:rsidRPr="00AE7509" w:rsidRDefault="001D7D86" w:rsidP="001D7D86">
            <w:pPr>
              <w:pStyle w:val="TAC"/>
              <w:keepNext w:val="0"/>
              <w:keepLines w:val="0"/>
              <w:widowControl w:val="0"/>
              <w:rPr>
                <w:szCs w:val="22"/>
                <w:lang w:val="en-US" w:eastAsia="zh-CN"/>
              </w:rPr>
            </w:pPr>
          </w:p>
        </w:tc>
      </w:tr>
      <w:tr w:rsidR="001D7D86" w:rsidRPr="00AE7509" w14:paraId="28B2D828" w14:textId="77777777" w:rsidTr="001D7D86">
        <w:trPr>
          <w:trHeight w:val="29"/>
        </w:trPr>
        <w:tc>
          <w:tcPr>
            <w:tcW w:w="1958" w:type="dxa"/>
            <w:tcBorders>
              <w:top w:val="nil"/>
              <w:left w:val="single" w:sz="4" w:space="0" w:color="auto"/>
              <w:bottom w:val="single" w:sz="4" w:space="0" w:color="auto"/>
              <w:right w:val="single" w:sz="4" w:space="0" w:color="auto"/>
            </w:tcBorders>
          </w:tcPr>
          <w:p w14:paraId="6A47EFBA" w14:textId="77777777" w:rsidR="001D7D86" w:rsidRPr="00AE7509" w:rsidRDefault="001D7D86" w:rsidP="001D7D86">
            <w:pPr>
              <w:pStyle w:val="TAC"/>
              <w:keepNext w:val="0"/>
              <w:keepLines w:val="0"/>
              <w:widowControl w:val="0"/>
              <w:rPr>
                <w:szCs w:val="22"/>
                <w:lang w:val="en-US"/>
              </w:rPr>
            </w:pPr>
          </w:p>
        </w:tc>
        <w:tc>
          <w:tcPr>
            <w:tcW w:w="2036" w:type="dxa"/>
            <w:tcBorders>
              <w:top w:val="nil"/>
              <w:left w:val="single" w:sz="4" w:space="0" w:color="auto"/>
              <w:bottom w:val="single" w:sz="4" w:space="0" w:color="auto"/>
              <w:right w:val="single" w:sz="4" w:space="0" w:color="auto"/>
            </w:tcBorders>
          </w:tcPr>
          <w:p w14:paraId="64C4B52B" w14:textId="77777777" w:rsidR="001D7D86" w:rsidRPr="00AE7509" w:rsidRDefault="001D7D86" w:rsidP="001D7D86">
            <w:pPr>
              <w:pStyle w:val="TAC"/>
              <w:keepNext w:val="0"/>
              <w:keepLines w:val="0"/>
              <w:widowControl w:val="0"/>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9672376" w14:textId="77777777" w:rsidR="001D7D86" w:rsidRPr="00AE7509" w:rsidRDefault="001D7D86" w:rsidP="001D7D86">
            <w:pPr>
              <w:pStyle w:val="TAC"/>
              <w:keepNext w:val="0"/>
              <w:keepLines w:val="0"/>
              <w:widowControl w:val="0"/>
              <w:rPr>
                <w:rFonts w:eastAsia="等线" w:cs="Arial"/>
              </w:rPr>
            </w:pPr>
            <w:r w:rsidRPr="00AE7509">
              <w:rPr>
                <w:rFonts w:cs="Arial"/>
              </w:rPr>
              <w:t>n</w:t>
            </w:r>
            <w:r w:rsidRPr="00AE7509">
              <w:rPr>
                <w:rFonts w:cs="Arial" w:hint="eastAsia"/>
                <w:lang w:eastAsia="zh-CN"/>
              </w:rPr>
              <w:t>7</w:t>
            </w:r>
            <w:r w:rsidRPr="00AE7509">
              <w:rPr>
                <w:rFonts w:cs="Arial"/>
                <w:lang w:eastAsia="zh-CN"/>
              </w:rPr>
              <w:t>9</w:t>
            </w:r>
          </w:p>
        </w:tc>
        <w:tc>
          <w:tcPr>
            <w:tcW w:w="2832" w:type="dxa"/>
            <w:tcBorders>
              <w:top w:val="single" w:sz="4" w:space="0" w:color="auto"/>
              <w:left w:val="single" w:sz="4" w:space="0" w:color="auto"/>
              <w:bottom w:val="single" w:sz="4" w:space="0" w:color="auto"/>
              <w:right w:val="single" w:sz="4" w:space="0" w:color="auto"/>
            </w:tcBorders>
          </w:tcPr>
          <w:p w14:paraId="34C854D6" w14:textId="77777777" w:rsidR="001D7D86" w:rsidRPr="00AE7509" w:rsidRDefault="001D7D86" w:rsidP="001D7D86">
            <w:pPr>
              <w:pStyle w:val="TAC"/>
              <w:keepNext w:val="0"/>
              <w:keepLines w:val="0"/>
              <w:widowControl w:val="0"/>
              <w:rPr>
                <w:rFonts w:eastAsia="等线" w:cs="Arial"/>
                <w:lang w:val="en-US" w:eastAsia="zh-CN"/>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046B6FF6" w14:textId="77777777" w:rsidR="001D7D86" w:rsidRPr="00AE7509" w:rsidRDefault="001D7D86" w:rsidP="001D7D86">
            <w:pPr>
              <w:pStyle w:val="TAC"/>
              <w:keepNext w:val="0"/>
              <w:keepLines w:val="0"/>
              <w:widowControl w:val="0"/>
              <w:rPr>
                <w:szCs w:val="22"/>
                <w:lang w:val="en-US" w:eastAsia="zh-CN"/>
              </w:rPr>
            </w:pPr>
          </w:p>
        </w:tc>
      </w:tr>
      <w:tr w:rsidR="001D7D86" w:rsidRPr="00AE7509" w14:paraId="3127D541" w14:textId="77777777" w:rsidTr="001D7D86">
        <w:trPr>
          <w:trHeight w:val="29"/>
        </w:trPr>
        <w:tc>
          <w:tcPr>
            <w:tcW w:w="1958" w:type="dxa"/>
            <w:tcBorders>
              <w:top w:val="single" w:sz="4" w:space="0" w:color="auto"/>
              <w:left w:val="single" w:sz="4" w:space="0" w:color="auto"/>
              <w:bottom w:val="nil"/>
              <w:right w:val="single" w:sz="4" w:space="0" w:color="auto"/>
            </w:tcBorders>
          </w:tcPr>
          <w:p w14:paraId="701B3B50" w14:textId="77777777" w:rsidR="001D7D86" w:rsidRPr="00AE7509" w:rsidRDefault="001D7D86" w:rsidP="001D7D86">
            <w:pPr>
              <w:pStyle w:val="TAC"/>
              <w:keepNext w:val="0"/>
              <w:keepLines w:val="0"/>
              <w:widowControl w:val="0"/>
              <w:rPr>
                <w:lang w:val="en-US" w:eastAsia="zh-CN" w:bidi="ar"/>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28</w:t>
            </w:r>
            <w:r w:rsidRPr="00AE7509">
              <w:rPr>
                <w:szCs w:val="18"/>
                <w:lang w:val="en-US"/>
              </w:rPr>
              <w:t>A-</w:t>
            </w:r>
            <w:r w:rsidRPr="00AE7509">
              <w:rPr>
                <w:rFonts w:hint="eastAsia"/>
                <w:szCs w:val="18"/>
                <w:lang w:eastAsia="zh-CN"/>
              </w:rPr>
              <w:t>n</w:t>
            </w:r>
            <w:r w:rsidRPr="00AE7509">
              <w:rPr>
                <w:szCs w:val="18"/>
                <w:lang w:eastAsia="zh-CN"/>
              </w:rPr>
              <w:t>77</w:t>
            </w:r>
            <w:r w:rsidRPr="00AE7509">
              <w:rPr>
                <w:szCs w:val="18"/>
                <w:lang w:val="en-US"/>
              </w:rPr>
              <w:t>A-n79A</w:t>
            </w:r>
          </w:p>
        </w:tc>
        <w:tc>
          <w:tcPr>
            <w:tcW w:w="2036" w:type="dxa"/>
            <w:tcBorders>
              <w:top w:val="single" w:sz="4" w:space="0" w:color="auto"/>
              <w:left w:val="single" w:sz="4" w:space="0" w:color="auto"/>
              <w:bottom w:val="nil"/>
              <w:right w:val="single" w:sz="4" w:space="0" w:color="auto"/>
            </w:tcBorders>
          </w:tcPr>
          <w:p w14:paraId="5FBF6286" w14:textId="3D15E0B0" w:rsidR="001D7D86" w:rsidRPr="00D92F4E" w:rsidRDefault="001D7D86" w:rsidP="001D7D86">
            <w:pPr>
              <w:keepNext/>
              <w:keepLines/>
              <w:spacing w:after="0"/>
              <w:jc w:val="center"/>
              <w:rPr>
                <w:rFonts w:ascii="Arial" w:hAnsi="Arial"/>
                <w:sz w:val="18"/>
                <w:szCs w:val="18"/>
                <w:lang w:eastAsia="zh-CN"/>
              </w:rPr>
            </w:pPr>
            <w:r w:rsidRPr="00D92F4E">
              <w:rPr>
                <w:rFonts w:ascii="Arial" w:hAnsi="Arial"/>
                <w:sz w:val="18"/>
                <w:szCs w:val="18"/>
                <w:lang w:val="en-US"/>
              </w:rPr>
              <w:t>n7</w:t>
            </w:r>
            <w:r w:rsidRPr="00D92F4E">
              <w:rPr>
                <w:rFonts w:ascii="Arial" w:hAnsi="Arial" w:hint="eastAsia"/>
                <w:sz w:val="18"/>
                <w:szCs w:val="18"/>
                <w:lang w:val="en-US" w:eastAsia="zh-CN"/>
              </w:rPr>
              <w:t>7</w:t>
            </w:r>
            <w:ins w:id="256" w:author="ZTE-Ma Zhifeng" w:date="2024-10-05T11:54:00Z">
              <w:r w:rsidR="00AF2FBC">
                <w:rPr>
                  <w:rFonts w:ascii="Arial" w:hAnsi="Arial"/>
                  <w:sz w:val="18"/>
                  <w:szCs w:val="18"/>
                  <w:lang w:val="en-US" w:eastAsia="zh-CN"/>
                </w:rPr>
                <w:t>A</w:t>
              </w:r>
            </w:ins>
            <w:r w:rsidRPr="00D92F4E">
              <w:rPr>
                <w:rFonts w:ascii="Arial" w:eastAsia="Yu Mincho" w:hAnsi="Arial"/>
                <w:sz w:val="18"/>
                <w:vertAlign w:val="superscript"/>
                <w:lang w:eastAsia="en-GB"/>
              </w:rPr>
              <w:t>5,6</w:t>
            </w:r>
          </w:p>
          <w:p w14:paraId="4C338F43" w14:textId="0B59912A" w:rsidR="001D7D86" w:rsidRPr="00D92F4E" w:rsidRDefault="001D7D86" w:rsidP="001D7D86">
            <w:pPr>
              <w:keepNext/>
              <w:keepLines/>
              <w:spacing w:after="0"/>
              <w:jc w:val="center"/>
              <w:rPr>
                <w:rFonts w:ascii="Arial" w:hAnsi="Arial"/>
                <w:sz w:val="18"/>
                <w:szCs w:val="18"/>
                <w:lang w:eastAsia="zh-CN"/>
              </w:rPr>
            </w:pPr>
            <w:r w:rsidRPr="00D92F4E">
              <w:rPr>
                <w:rFonts w:ascii="Arial" w:hAnsi="Arial"/>
                <w:sz w:val="18"/>
                <w:szCs w:val="18"/>
                <w:lang w:val="en-US"/>
              </w:rPr>
              <w:t>n79</w:t>
            </w:r>
            <w:ins w:id="257" w:author="ZTE-Ma Zhifeng" w:date="2024-10-05T11:54:00Z">
              <w:r w:rsidR="00AF2FBC">
                <w:rPr>
                  <w:rFonts w:ascii="Arial" w:hAnsi="Arial"/>
                  <w:sz w:val="18"/>
                  <w:szCs w:val="18"/>
                  <w:lang w:val="en-US"/>
                </w:rPr>
                <w:t>A</w:t>
              </w:r>
            </w:ins>
            <w:r w:rsidRPr="00D92F4E">
              <w:rPr>
                <w:rFonts w:ascii="Arial" w:eastAsia="Yu Mincho" w:hAnsi="Arial"/>
                <w:sz w:val="18"/>
                <w:vertAlign w:val="superscript"/>
                <w:lang w:eastAsia="en-GB"/>
              </w:rPr>
              <w:t>5,6</w:t>
            </w:r>
          </w:p>
          <w:p w14:paraId="710BDC59" w14:textId="77777777" w:rsidR="001D7D86" w:rsidRPr="00D92F4E" w:rsidRDefault="001D7D86" w:rsidP="001D7D86">
            <w:pPr>
              <w:pStyle w:val="TAC"/>
              <w:rPr>
                <w:szCs w:val="18"/>
                <w:lang w:val="en-US"/>
              </w:rPr>
            </w:pPr>
            <w:r w:rsidRPr="00D92F4E">
              <w:rPr>
                <w:rFonts w:hint="eastAsia"/>
                <w:szCs w:val="18"/>
                <w:lang w:eastAsia="zh-CN"/>
              </w:rPr>
              <w:t>CA</w:t>
            </w:r>
            <w:r w:rsidRPr="00D92F4E">
              <w:rPr>
                <w:szCs w:val="18"/>
              </w:rPr>
              <w:t>_n3A-</w:t>
            </w:r>
            <w:r w:rsidRPr="00D92F4E">
              <w:rPr>
                <w:rFonts w:hint="eastAsia"/>
                <w:szCs w:val="18"/>
                <w:lang w:eastAsia="zh-CN"/>
              </w:rPr>
              <w:t>n</w:t>
            </w:r>
            <w:r w:rsidRPr="00D92F4E">
              <w:rPr>
                <w:szCs w:val="18"/>
                <w:lang w:eastAsia="zh-CN"/>
              </w:rPr>
              <w:t>28</w:t>
            </w:r>
            <w:r w:rsidRPr="00D92F4E">
              <w:rPr>
                <w:szCs w:val="18"/>
                <w:lang w:val="en-US"/>
              </w:rPr>
              <w:t>A</w:t>
            </w:r>
          </w:p>
          <w:p w14:paraId="6F112875" w14:textId="77777777" w:rsidR="001D7D86" w:rsidRPr="005A6FB1" w:rsidRDefault="001D7D86" w:rsidP="001D7D86">
            <w:pPr>
              <w:pStyle w:val="TAC"/>
              <w:rPr>
                <w:szCs w:val="18"/>
                <w:lang w:val="en-US"/>
              </w:rPr>
            </w:pPr>
            <w:r w:rsidRPr="00D92F4E">
              <w:rPr>
                <w:rFonts w:hint="eastAsia"/>
                <w:szCs w:val="18"/>
                <w:lang w:eastAsia="zh-CN"/>
              </w:rPr>
              <w:t>CA</w:t>
            </w:r>
            <w:r w:rsidRPr="00D92F4E">
              <w:rPr>
                <w:szCs w:val="18"/>
              </w:rPr>
              <w:t>_n3A-</w:t>
            </w:r>
            <w:r w:rsidRPr="00D92F4E">
              <w:rPr>
                <w:rFonts w:hint="eastAsia"/>
                <w:szCs w:val="18"/>
                <w:lang w:eastAsia="zh-CN"/>
              </w:rPr>
              <w:t>n</w:t>
            </w:r>
            <w:r w:rsidRPr="00D92F4E">
              <w:rPr>
                <w:szCs w:val="18"/>
                <w:lang w:eastAsia="zh-CN"/>
              </w:rPr>
              <w:t>7</w:t>
            </w:r>
            <w:r w:rsidRPr="005A6FB1">
              <w:rPr>
                <w:szCs w:val="18"/>
                <w:lang w:eastAsia="zh-CN"/>
              </w:rPr>
              <w:t>7</w:t>
            </w:r>
            <w:r w:rsidRPr="005A6FB1">
              <w:rPr>
                <w:szCs w:val="18"/>
                <w:lang w:val="en-US"/>
              </w:rPr>
              <w:t>A</w:t>
            </w:r>
            <w:r w:rsidRPr="005A6FB1">
              <w:rPr>
                <w:rFonts w:eastAsia="Yu Mincho"/>
                <w:vertAlign w:val="superscript"/>
                <w:lang w:eastAsia="en-GB"/>
              </w:rPr>
              <w:t>5</w:t>
            </w:r>
          </w:p>
          <w:p w14:paraId="004A0087" w14:textId="77777777" w:rsidR="001D7D86" w:rsidRPr="005A6FB1" w:rsidRDefault="001D7D86" w:rsidP="001D7D86">
            <w:pPr>
              <w:pStyle w:val="TAC"/>
              <w:rPr>
                <w:szCs w:val="18"/>
                <w:lang w:val="en-US"/>
              </w:rPr>
            </w:pPr>
            <w:r w:rsidRPr="005A6FB1">
              <w:rPr>
                <w:rFonts w:hint="eastAsia"/>
                <w:szCs w:val="18"/>
                <w:lang w:eastAsia="zh-CN"/>
              </w:rPr>
              <w:t>CA</w:t>
            </w:r>
            <w:r w:rsidRPr="005A6FB1">
              <w:rPr>
                <w:szCs w:val="18"/>
              </w:rPr>
              <w:t>_n3A-</w:t>
            </w:r>
            <w:r w:rsidRPr="005A6FB1">
              <w:rPr>
                <w:rFonts w:hint="eastAsia"/>
                <w:szCs w:val="18"/>
                <w:lang w:eastAsia="zh-CN"/>
              </w:rPr>
              <w:t>n</w:t>
            </w:r>
            <w:r w:rsidRPr="005A6FB1">
              <w:rPr>
                <w:szCs w:val="18"/>
                <w:lang w:eastAsia="zh-CN"/>
              </w:rPr>
              <w:t>79</w:t>
            </w:r>
            <w:r w:rsidRPr="005A6FB1">
              <w:rPr>
                <w:szCs w:val="18"/>
                <w:lang w:val="en-US"/>
              </w:rPr>
              <w:t>A</w:t>
            </w:r>
            <w:r w:rsidRPr="005A6FB1">
              <w:rPr>
                <w:rFonts w:eastAsia="Yu Mincho"/>
                <w:vertAlign w:val="superscript"/>
                <w:lang w:eastAsia="en-GB"/>
              </w:rPr>
              <w:t>5</w:t>
            </w:r>
          </w:p>
          <w:p w14:paraId="3202DD70" w14:textId="77777777" w:rsidR="001D7D86" w:rsidRPr="005A6FB1" w:rsidRDefault="001D7D86" w:rsidP="001D7D86">
            <w:pPr>
              <w:pStyle w:val="TAC"/>
              <w:rPr>
                <w:szCs w:val="18"/>
                <w:lang w:val="en-US"/>
              </w:rPr>
            </w:pPr>
            <w:r w:rsidRPr="005A6FB1">
              <w:rPr>
                <w:rFonts w:hint="eastAsia"/>
                <w:szCs w:val="18"/>
                <w:lang w:eastAsia="zh-CN"/>
              </w:rPr>
              <w:t>CA</w:t>
            </w:r>
            <w:r w:rsidRPr="005A6FB1">
              <w:rPr>
                <w:szCs w:val="18"/>
              </w:rPr>
              <w:t>_n28A-</w:t>
            </w:r>
            <w:r w:rsidRPr="005A6FB1">
              <w:rPr>
                <w:rFonts w:hint="eastAsia"/>
                <w:szCs w:val="18"/>
                <w:lang w:eastAsia="zh-CN"/>
              </w:rPr>
              <w:t>n</w:t>
            </w:r>
            <w:r w:rsidRPr="005A6FB1">
              <w:rPr>
                <w:szCs w:val="18"/>
                <w:lang w:eastAsia="zh-CN"/>
              </w:rPr>
              <w:t>77</w:t>
            </w:r>
            <w:r w:rsidRPr="005A6FB1">
              <w:rPr>
                <w:szCs w:val="18"/>
                <w:lang w:val="en-US"/>
              </w:rPr>
              <w:t>A</w:t>
            </w:r>
            <w:r w:rsidRPr="005A6FB1">
              <w:rPr>
                <w:rFonts w:eastAsia="Yu Mincho"/>
                <w:vertAlign w:val="superscript"/>
                <w:lang w:eastAsia="en-GB"/>
              </w:rPr>
              <w:t>5</w:t>
            </w:r>
          </w:p>
          <w:p w14:paraId="32F5D37A" w14:textId="77777777" w:rsidR="001D7D86" w:rsidRPr="005A6FB1" w:rsidRDefault="001D7D86" w:rsidP="001D7D86">
            <w:pPr>
              <w:pStyle w:val="TAC"/>
              <w:rPr>
                <w:szCs w:val="18"/>
                <w:lang w:val="en-US"/>
              </w:rPr>
            </w:pPr>
            <w:r w:rsidRPr="005A6FB1">
              <w:rPr>
                <w:rFonts w:hint="eastAsia"/>
                <w:szCs w:val="18"/>
                <w:lang w:eastAsia="zh-CN"/>
              </w:rPr>
              <w:t>CA</w:t>
            </w:r>
            <w:r w:rsidRPr="005A6FB1">
              <w:rPr>
                <w:szCs w:val="18"/>
              </w:rPr>
              <w:t>_n28A-</w:t>
            </w:r>
            <w:r w:rsidRPr="005A6FB1">
              <w:rPr>
                <w:rFonts w:hint="eastAsia"/>
                <w:szCs w:val="18"/>
                <w:lang w:eastAsia="zh-CN"/>
              </w:rPr>
              <w:t>n</w:t>
            </w:r>
            <w:r w:rsidRPr="005A6FB1">
              <w:rPr>
                <w:szCs w:val="18"/>
                <w:lang w:eastAsia="zh-CN"/>
              </w:rPr>
              <w:t>79</w:t>
            </w:r>
            <w:r w:rsidRPr="005A6FB1">
              <w:rPr>
                <w:szCs w:val="18"/>
                <w:lang w:val="en-US"/>
              </w:rPr>
              <w:t>A</w:t>
            </w:r>
            <w:r w:rsidRPr="005A6FB1">
              <w:rPr>
                <w:rFonts w:eastAsia="Yu Mincho"/>
                <w:vertAlign w:val="superscript"/>
                <w:lang w:eastAsia="en-GB"/>
              </w:rPr>
              <w:t>5</w:t>
            </w:r>
          </w:p>
          <w:p w14:paraId="1BBEC39E" w14:textId="77777777" w:rsidR="001D7D86" w:rsidRPr="00AE7509" w:rsidRDefault="001D7D86" w:rsidP="001D7D86">
            <w:pPr>
              <w:pStyle w:val="TAC"/>
              <w:keepNext w:val="0"/>
              <w:keepLines w:val="0"/>
              <w:widowControl w:val="0"/>
              <w:rPr>
                <w:lang w:val="en-US" w:eastAsia="zh-CN" w:bidi="ar"/>
              </w:rPr>
            </w:pPr>
            <w:r w:rsidRPr="005A6FB1">
              <w:rPr>
                <w:rFonts w:hint="eastAsia"/>
                <w:szCs w:val="18"/>
                <w:lang w:eastAsia="zh-CN"/>
              </w:rPr>
              <w:t>CA</w:t>
            </w:r>
            <w:r w:rsidRPr="005A6FB1">
              <w:rPr>
                <w:szCs w:val="18"/>
                <w:lang w:eastAsia="zh-CN"/>
              </w:rPr>
              <w:t>_n77A-</w:t>
            </w:r>
            <w:r w:rsidRPr="005A6FB1">
              <w:rPr>
                <w:rFonts w:hint="eastAsia"/>
                <w:szCs w:val="18"/>
                <w:lang w:eastAsia="zh-CN"/>
              </w:rPr>
              <w:t>n</w:t>
            </w:r>
            <w:r w:rsidRPr="005A6FB1">
              <w:rPr>
                <w:szCs w:val="18"/>
                <w:lang w:eastAsia="zh-CN"/>
              </w:rPr>
              <w:t>79A</w:t>
            </w:r>
            <w:r w:rsidRPr="005A6FB1">
              <w:rPr>
                <w:rFonts w:eastAsia="Yu Mincho"/>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00634524" w14:textId="77777777" w:rsidR="001D7D86" w:rsidRPr="00AE7509" w:rsidRDefault="001D7D86" w:rsidP="001D7D86">
            <w:pPr>
              <w:pStyle w:val="TAC"/>
              <w:keepNext w:val="0"/>
              <w:keepLines w:val="0"/>
              <w:widowControl w:val="0"/>
              <w:rPr>
                <w:lang w:val="en-US" w:eastAsia="zh-CN" w:bidi="ar"/>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B602727"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32CB0266"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0</w:t>
            </w:r>
          </w:p>
        </w:tc>
      </w:tr>
      <w:tr w:rsidR="001D7D86" w:rsidRPr="00AE7509" w14:paraId="10E8FABA" w14:textId="77777777" w:rsidTr="001D7D86">
        <w:trPr>
          <w:trHeight w:val="29"/>
        </w:trPr>
        <w:tc>
          <w:tcPr>
            <w:tcW w:w="1958" w:type="dxa"/>
            <w:tcBorders>
              <w:top w:val="nil"/>
              <w:left w:val="single" w:sz="4" w:space="0" w:color="auto"/>
              <w:bottom w:val="nil"/>
              <w:right w:val="single" w:sz="4" w:space="0" w:color="auto"/>
            </w:tcBorders>
          </w:tcPr>
          <w:p w14:paraId="602CDC0E"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402DCD4"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CDE7F63" w14:textId="77777777" w:rsidR="001D7D86" w:rsidRPr="00AE7509" w:rsidRDefault="001D7D86" w:rsidP="001D7D86">
            <w:pPr>
              <w:pStyle w:val="TAC"/>
              <w:keepNext w:val="0"/>
              <w:keepLines w:val="0"/>
              <w:widowControl w:val="0"/>
              <w:rPr>
                <w:lang w:val="en-US" w:eastAsia="zh-CN" w:bidi="ar"/>
              </w:rPr>
            </w:pPr>
            <w:r w:rsidRPr="00AE7509">
              <w:rPr>
                <w:rFonts w:hint="eastAsia"/>
                <w:lang w:eastAsia="zh-CN"/>
              </w:rPr>
              <w:t>n</w:t>
            </w:r>
            <w:r w:rsidRPr="00AE750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2EC9F905"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562F8A1" w14:textId="77777777" w:rsidR="001D7D86" w:rsidRPr="00AE7509" w:rsidRDefault="001D7D86" w:rsidP="001D7D86">
            <w:pPr>
              <w:pStyle w:val="TAC"/>
              <w:keepNext w:val="0"/>
              <w:keepLines w:val="0"/>
              <w:widowControl w:val="0"/>
              <w:rPr>
                <w:lang w:val="en-US" w:eastAsia="zh-CN" w:bidi="ar"/>
              </w:rPr>
            </w:pPr>
          </w:p>
        </w:tc>
      </w:tr>
      <w:tr w:rsidR="001D7D86" w:rsidRPr="00AE7509" w14:paraId="3495A1CC" w14:textId="77777777" w:rsidTr="001D7D86">
        <w:trPr>
          <w:trHeight w:val="29"/>
        </w:trPr>
        <w:tc>
          <w:tcPr>
            <w:tcW w:w="1958" w:type="dxa"/>
            <w:tcBorders>
              <w:top w:val="nil"/>
              <w:left w:val="single" w:sz="4" w:space="0" w:color="auto"/>
              <w:bottom w:val="nil"/>
              <w:right w:val="single" w:sz="4" w:space="0" w:color="auto"/>
            </w:tcBorders>
          </w:tcPr>
          <w:p w14:paraId="54E77AED"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F63A944"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D61875F" w14:textId="77777777" w:rsidR="001D7D86" w:rsidRPr="00AE7509" w:rsidRDefault="001D7D86" w:rsidP="001D7D86">
            <w:pPr>
              <w:pStyle w:val="TAC"/>
              <w:keepNext w:val="0"/>
              <w:keepLines w:val="0"/>
              <w:widowControl w:val="0"/>
              <w:rPr>
                <w:lang w:val="en-US" w:eastAsia="zh-CN" w:bidi="ar"/>
              </w:rPr>
            </w:pPr>
            <w:r w:rsidRPr="00AE7509">
              <w:rPr>
                <w:rFonts w:hint="eastAsia"/>
                <w:lang w:eastAsia="zh-CN"/>
              </w:rPr>
              <w:t>n</w:t>
            </w:r>
            <w:r w:rsidRPr="00AE750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193100A"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10, 15, 20, 40, 50, 60, 80, 90, 100</w:t>
            </w:r>
          </w:p>
        </w:tc>
        <w:tc>
          <w:tcPr>
            <w:tcW w:w="1837" w:type="dxa"/>
            <w:tcBorders>
              <w:top w:val="nil"/>
              <w:left w:val="single" w:sz="4" w:space="0" w:color="auto"/>
              <w:bottom w:val="nil"/>
              <w:right w:val="single" w:sz="4" w:space="0" w:color="auto"/>
            </w:tcBorders>
          </w:tcPr>
          <w:p w14:paraId="61DB493D" w14:textId="77777777" w:rsidR="001D7D86" w:rsidRPr="00AE7509" w:rsidRDefault="001D7D86" w:rsidP="001D7D86">
            <w:pPr>
              <w:pStyle w:val="TAC"/>
              <w:keepNext w:val="0"/>
              <w:keepLines w:val="0"/>
              <w:widowControl w:val="0"/>
              <w:rPr>
                <w:lang w:val="en-US" w:eastAsia="zh-CN" w:bidi="ar"/>
              </w:rPr>
            </w:pPr>
          </w:p>
        </w:tc>
      </w:tr>
      <w:tr w:rsidR="001D7D86" w:rsidRPr="00AE7509" w14:paraId="72331277" w14:textId="77777777" w:rsidTr="001D7D86">
        <w:trPr>
          <w:trHeight w:val="29"/>
        </w:trPr>
        <w:tc>
          <w:tcPr>
            <w:tcW w:w="1958" w:type="dxa"/>
            <w:tcBorders>
              <w:top w:val="nil"/>
              <w:left w:val="single" w:sz="4" w:space="0" w:color="auto"/>
              <w:bottom w:val="nil"/>
              <w:right w:val="single" w:sz="4" w:space="0" w:color="auto"/>
            </w:tcBorders>
          </w:tcPr>
          <w:p w14:paraId="6B6CD384"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48FB68F0"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FF58DEF" w14:textId="77777777" w:rsidR="001D7D86" w:rsidRPr="00AE7509" w:rsidRDefault="001D7D86" w:rsidP="001D7D86">
            <w:pPr>
              <w:pStyle w:val="TAC"/>
              <w:keepNext w:val="0"/>
              <w:keepLines w:val="0"/>
              <w:widowControl w:val="0"/>
              <w:rPr>
                <w:lang w:val="en-US" w:eastAsia="zh-CN" w:bidi="ar"/>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3A53065B"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40, 50, 80, 100</w:t>
            </w:r>
          </w:p>
        </w:tc>
        <w:tc>
          <w:tcPr>
            <w:tcW w:w="1837" w:type="dxa"/>
            <w:tcBorders>
              <w:top w:val="nil"/>
              <w:left w:val="single" w:sz="4" w:space="0" w:color="auto"/>
              <w:bottom w:val="single" w:sz="4" w:space="0" w:color="auto"/>
              <w:right w:val="single" w:sz="4" w:space="0" w:color="auto"/>
            </w:tcBorders>
          </w:tcPr>
          <w:p w14:paraId="1E27A6B4" w14:textId="77777777" w:rsidR="001D7D86" w:rsidRPr="00AE7509" w:rsidRDefault="001D7D86" w:rsidP="001D7D86">
            <w:pPr>
              <w:pStyle w:val="TAC"/>
              <w:keepNext w:val="0"/>
              <w:keepLines w:val="0"/>
              <w:widowControl w:val="0"/>
              <w:rPr>
                <w:lang w:val="en-US" w:eastAsia="zh-CN" w:bidi="ar"/>
              </w:rPr>
            </w:pPr>
          </w:p>
        </w:tc>
      </w:tr>
      <w:tr w:rsidR="001D7D86" w:rsidRPr="00AE7509" w14:paraId="608B8A27" w14:textId="77777777" w:rsidTr="001D7D86">
        <w:trPr>
          <w:trHeight w:val="29"/>
        </w:trPr>
        <w:tc>
          <w:tcPr>
            <w:tcW w:w="1958" w:type="dxa"/>
            <w:tcBorders>
              <w:top w:val="single" w:sz="4" w:space="0" w:color="auto"/>
              <w:left w:val="single" w:sz="4" w:space="0" w:color="auto"/>
              <w:bottom w:val="nil"/>
              <w:right w:val="single" w:sz="4" w:space="0" w:color="auto"/>
            </w:tcBorders>
          </w:tcPr>
          <w:p w14:paraId="2C585F96" w14:textId="77777777" w:rsidR="001D7D86" w:rsidRPr="00AE7509" w:rsidRDefault="001D7D86" w:rsidP="001D7D86">
            <w:pPr>
              <w:pStyle w:val="TAC"/>
              <w:keepNext w:val="0"/>
              <w:keepLines w:val="0"/>
              <w:widowControl w:val="0"/>
              <w:rPr>
                <w:lang w:val="en-US" w:eastAsia="zh-CN" w:bidi="ar"/>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28</w:t>
            </w:r>
            <w:r w:rsidRPr="00AE7509">
              <w:rPr>
                <w:szCs w:val="18"/>
                <w:lang w:val="en-US"/>
              </w:rPr>
              <w:t>A-</w:t>
            </w:r>
            <w:r w:rsidRPr="00AE7509">
              <w:rPr>
                <w:rFonts w:hint="eastAsia"/>
                <w:szCs w:val="18"/>
                <w:lang w:eastAsia="zh-CN"/>
              </w:rPr>
              <w:t>n</w:t>
            </w:r>
            <w:r w:rsidRPr="00AE7509">
              <w:rPr>
                <w:szCs w:val="18"/>
                <w:lang w:eastAsia="zh-CN"/>
              </w:rPr>
              <w:t>77(2</w:t>
            </w:r>
            <w:r w:rsidRPr="00AE7509">
              <w:rPr>
                <w:szCs w:val="18"/>
                <w:lang w:val="en-US"/>
              </w:rPr>
              <w:t>A)-n79A</w:t>
            </w:r>
          </w:p>
        </w:tc>
        <w:tc>
          <w:tcPr>
            <w:tcW w:w="2036" w:type="dxa"/>
            <w:tcBorders>
              <w:top w:val="single" w:sz="4" w:space="0" w:color="auto"/>
              <w:left w:val="single" w:sz="4" w:space="0" w:color="auto"/>
              <w:bottom w:val="nil"/>
              <w:right w:val="single" w:sz="4" w:space="0" w:color="auto"/>
            </w:tcBorders>
          </w:tcPr>
          <w:p w14:paraId="5557B6D0" w14:textId="77777777" w:rsidR="001D7D86" w:rsidRPr="00AE7509" w:rsidRDefault="001D7D86" w:rsidP="001D7D86">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28</w:t>
            </w:r>
            <w:r w:rsidRPr="00AE7509">
              <w:rPr>
                <w:szCs w:val="18"/>
                <w:lang w:val="en-US"/>
              </w:rPr>
              <w:t>A</w:t>
            </w:r>
          </w:p>
          <w:p w14:paraId="210D21AE" w14:textId="77777777" w:rsidR="001D7D86" w:rsidRPr="00AE7509" w:rsidRDefault="001D7D86" w:rsidP="001D7D86">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77</w:t>
            </w:r>
            <w:r w:rsidRPr="00AE7509">
              <w:rPr>
                <w:szCs w:val="18"/>
                <w:lang w:val="en-US"/>
              </w:rPr>
              <w:t>A</w:t>
            </w:r>
          </w:p>
          <w:p w14:paraId="0FD1DB11" w14:textId="77777777" w:rsidR="001D7D86" w:rsidRPr="00AE7509" w:rsidRDefault="001D7D86" w:rsidP="001D7D86">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79</w:t>
            </w:r>
            <w:r w:rsidRPr="00AE7509">
              <w:rPr>
                <w:szCs w:val="18"/>
                <w:lang w:val="en-US"/>
              </w:rPr>
              <w:t>A</w:t>
            </w:r>
          </w:p>
          <w:p w14:paraId="00CDE044" w14:textId="77777777" w:rsidR="001D7D86" w:rsidRPr="00AE7509" w:rsidRDefault="001D7D86" w:rsidP="001D7D86">
            <w:pPr>
              <w:pStyle w:val="TAC"/>
              <w:keepNext w:val="0"/>
              <w:keepLines w:val="0"/>
              <w:widowControl w:val="0"/>
              <w:rPr>
                <w:szCs w:val="18"/>
                <w:lang w:val="en-US"/>
              </w:rPr>
            </w:pPr>
            <w:r w:rsidRPr="00AE7509">
              <w:rPr>
                <w:rFonts w:hint="eastAsia"/>
                <w:szCs w:val="18"/>
                <w:lang w:eastAsia="zh-CN"/>
              </w:rPr>
              <w:t>CA</w:t>
            </w:r>
            <w:r w:rsidRPr="00AE7509">
              <w:rPr>
                <w:szCs w:val="18"/>
              </w:rPr>
              <w:t>_n28A-</w:t>
            </w:r>
            <w:r w:rsidRPr="00AE7509">
              <w:rPr>
                <w:rFonts w:hint="eastAsia"/>
                <w:szCs w:val="18"/>
                <w:lang w:eastAsia="zh-CN"/>
              </w:rPr>
              <w:t>n</w:t>
            </w:r>
            <w:r w:rsidRPr="00AE7509">
              <w:rPr>
                <w:szCs w:val="18"/>
                <w:lang w:eastAsia="zh-CN"/>
              </w:rPr>
              <w:t>77</w:t>
            </w:r>
            <w:r w:rsidRPr="00AE7509">
              <w:rPr>
                <w:szCs w:val="18"/>
                <w:lang w:val="en-US"/>
              </w:rPr>
              <w:t>A</w:t>
            </w:r>
          </w:p>
          <w:p w14:paraId="75212FF2" w14:textId="77777777" w:rsidR="001D7D86" w:rsidRPr="00AE7509" w:rsidRDefault="001D7D86" w:rsidP="001D7D86">
            <w:pPr>
              <w:pStyle w:val="TAC"/>
              <w:keepNext w:val="0"/>
              <w:keepLines w:val="0"/>
              <w:widowControl w:val="0"/>
              <w:rPr>
                <w:szCs w:val="18"/>
                <w:lang w:val="en-US"/>
              </w:rPr>
            </w:pPr>
            <w:r w:rsidRPr="00AE7509">
              <w:rPr>
                <w:rFonts w:hint="eastAsia"/>
                <w:szCs w:val="18"/>
                <w:lang w:eastAsia="zh-CN"/>
              </w:rPr>
              <w:t>CA</w:t>
            </w:r>
            <w:r w:rsidRPr="00AE7509">
              <w:rPr>
                <w:szCs w:val="18"/>
              </w:rPr>
              <w:t>_n28A-</w:t>
            </w:r>
            <w:r w:rsidRPr="00AE7509">
              <w:rPr>
                <w:rFonts w:hint="eastAsia"/>
                <w:szCs w:val="18"/>
                <w:lang w:eastAsia="zh-CN"/>
              </w:rPr>
              <w:t>n</w:t>
            </w:r>
            <w:r w:rsidRPr="00AE7509">
              <w:rPr>
                <w:szCs w:val="18"/>
                <w:lang w:eastAsia="zh-CN"/>
              </w:rPr>
              <w:t>79</w:t>
            </w:r>
            <w:r w:rsidRPr="00AE7509">
              <w:rPr>
                <w:szCs w:val="18"/>
                <w:lang w:val="en-US"/>
              </w:rPr>
              <w:t>A</w:t>
            </w:r>
          </w:p>
          <w:p w14:paraId="15394D4E" w14:textId="77777777" w:rsidR="001D7D86" w:rsidRPr="00AE7509" w:rsidRDefault="001D7D86" w:rsidP="001D7D86">
            <w:pPr>
              <w:pStyle w:val="TAC"/>
              <w:keepNext w:val="0"/>
              <w:keepLines w:val="0"/>
              <w:widowControl w:val="0"/>
              <w:rPr>
                <w:lang w:val="en-US" w:eastAsia="zh-CN" w:bidi="ar"/>
              </w:rPr>
            </w:pPr>
            <w:r w:rsidRPr="00AE7509">
              <w:rPr>
                <w:rFonts w:hint="eastAsia"/>
                <w:szCs w:val="18"/>
                <w:lang w:eastAsia="zh-CN"/>
              </w:rPr>
              <w:t>CA</w:t>
            </w:r>
            <w:r w:rsidRPr="00AE7509">
              <w:rPr>
                <w:szCs w:val="18"/>
                <w:lang w:eastAsia="zh-CN"/>
              </w:rPr>
              <w:t>_n77A-</w:t>
            </w:r>
            <w:r w:rsidRPr="00AE7509">
              <w:rPr>
                <w:rFonts w:hint="eastAsia"/>
                <w:szCs w:val="18"/>
                <w:lang w:eastAsia="zh-CN"/>
              </w:rPr>
              <w:t>n</w:t>
            </w:r>
            <w:r w:rsidRPr="00AE750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5257680D" w14:textId="77777777" w:rsidR="001D7D86" w:rsidRPr="00AE7509" w:rsidRDefault="001D7D86" w:rsidP="001D7D86">
            <w:pPr>
              <w:pStyle w:val="TAC"/>
              <w:keepNext w:val="0"/>
              <w:keepLines w:val="0"/>
              <w:widowControl w:val="0"/>
              <w:rPr>
                <w:lang w:val="en-US" w:eastAsia="zh-CN" w:bidi="ar"/>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E3F95D5"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686407C9"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0</w:t>
            </w:r>
          </w:p>
        </w:tc>
      </w:tr>
      <w:tr w:rsidR="001D7D86" w:rsidRPr="00AE7509" w14:paraId="28B0B5B5" w14:textId="77777777" w:rsidTr="001D7D86">
        <w:trPr>
          <w:trHeight w:val="29"/>
        </w:trPr>
        <w:tc>
          <w:tcPr>
            <w:tcW w:w="1958" w:type="dxa"/>
            <w:tcBorders>
              <w:top w:val="nil"/>
              <w:left w:val="single" w:sz="4" w:space="0" w:color="auto"/>
              <w:bottom w:val="nil"/>
              <w:right w:val="single" w:sz="4" w:space="0" w:color="auto"/>
            </w:tcBorders>
          </w:tcPr>
          <w:p w14:paraId="643FD5BA"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FF73F6C"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B48FFEE" w14:textId="77777777" w:rsidR="001D7D86" w:rsidRPr="00AE7509" w:rsidRDefault="001D7D86" w:rsidP="001D7D86">
            <w:pPr>
              <w:pStyle w:val="TAC"/>
              <w:keepNext w:val="0"/>
              <w:keepLines w:val="0"/>
              <w:widowControl w:val="0"/>
              <w:rPr>
                <w:lang w:val="en-US" w:eastAsia="zh-CN" w:bidi="ar"/>
              </w:rPr>
            </w:pPr>
            <w:r w:rsidRPr="00AE7509">
              <w:rPr>
                <w:rFonts w:hint="eastAsia"/>
                <w:lang w:eastAsia="zh-CN"/>
              </w:rPr>
              <w:t>n</w:t>
            </w:r>
            <w:r w:rsidRPr="00AE750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4A8F244D"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0708BD1" w14:textId="77777777" w:rsidR="001D7D86" w:rsidRPr="00AE7509" w:rsidRDefault="001D7D86" w:rsidP="001D7D86">
            <w:pPr>
              <w:pStyle w:val="TAC"/>
              <w:keepNext w:val="0"/>
              <w:keepLines w:val="0"/>
              <w:widowControl w:val="0"/>
              <w:rPr>
                <w:lang w:val="en-US" w:eastAsia="zh-CN" w:bidi="ar"/>
              </w:rPr>
            </w:pPr>
          </w:p>
        </w:tc>
      </w:tr>
      <w:tr w:rsidR="001D7D86" w:rsidRPr="00AE7509" w14:paraId="11E2CED9" w14:textId="77777777" w:rsidTr="001D7D86">
        <w:trPr>
          <w:trHeight w:val="29"/>
        </w:trPr>
        <w:tc>
          <w:tcPr>
            <w:tcW w:w="1958" w:type="dxa"/>
            <w:tcBorders>
              <w:top w:val="nil"/>
              <w:left w:val="single" w:sz="4" w:space="0" w:color="auto"/>
              <w:bottom w:val="nil"/>
              <w:right w:val="single" w:sz="4" w:space="0" w:color="auto"/>
            </w:tcBorders>
          </w:tcPr>
          <w:p w14:paraId="1E37A012"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70498AC"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661D8EC" w14:textId="77777777" w:rsidR="001D7D86" w:rsidRPr="00AE7509" w:rsidRDefault="001D7D86" w:rsidP="001D7D86">
            <w:pPr>
              <w:pStyle w:val="TAC"/>
              <w:keepNext w:val="0"/>
              <w:keepLines w:val="0"/>
              <w:widowControl w:val="0"/>
              <w:rPr>
                <w:lang w:val="en-US" w:eastAsia="zh-CN" w:bidi="ar"/>
              </w:rPr>
            </w:pPr>
            <w:r w:rsidRPr="00AE7509">
              <w:rPr>
                <w:rFonts w:hint="eastAsia"/>
                <w:szCs w:val="18"/>
                <w:lang w:eastAsia="zh-CN"/>
              </w:rPr>
              <w:t>n</w:t>
            </w:r>
            <w:r w:rsidRPr="00AE750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2CBB8CA" w14:textId="77777777" w:rsidR="001D7D86" w:rsidRPr="00AE7509" w:rsidRDefault="001D7D86" w:rsidP="001D7D86">
            <w:pPr>
              <w:pStyle w:val="TAC"/>
              <w:keepNext w:val="0"/>
              <w:keepLines w:val="0"/>
              <w:widowControl w:val="0"/>
              <w:rPr>
                <w:lang w:val="en-US" w:eastAsia="zh-CN" w:bidi="ar"/>
              </w:rPr>
            </w:pPr>
            <w:r w:rsidRPr="00AE7509">
              <w:rPr>
                <w:szCs w:val="18"/>
                <w:lang w:eastAsia="ja-JP"/>
              </w:rPr>
              <w:t>CA_n77(2A)_BCS0</w:t>
            </w:r>
          </w:p>
        </w:tc>
        <w:tc>
          <w:tcPr>
            <w:tcW w:w="1837" w:type="dxa"/>
            <w:tcBorders>
              <w:top w:val="nil"/>
              <w:left w:val="single" w:sz="4" w:space="0" w:color="auto"/>
              <w:bottom w:val="nil"/>
              <w:right w:val="single" w:sz="4" w:space="0" w:color="auto"/>
            </w:tcBorders>
          </w:tcPr>
          <w:p w14:paraId="6C7CFC2A" w14:textId="77777777" w:rsidR="001D7D86" w:rsidRPr="00AE7509" w:rsidRDefault="001D7D86" w:rsidP="001D7D86">
            <w:pPr>
              <w:pStyle w:val="TAC"/>
              <w:keepNext w:val="0"/>
              <w:keepLines w:val="0"/>
              <w:widowControl w:val="0"/>
              <w:rPr>
                <w:lang w:val="en-US" w:eastAsia="zh-CN" w:bidi="ar"/>
              </w:rPr>
            </w:pPr>
          </w:p>
        </w:tc>
      </w:tr>
      <w:tr w:rsidR="001D7D86" w:rsidRPr="00AE7509" w14:paraId="6805A101" w14:textId="77777777" w:rsidTr="001D7D86">
        <w:trPr>
          <w:trHeight w:val="29"/>
        </w:trPr>
        <w:tc>
          <w:tcPr>
            <w:tcW w:w="1958" w:type="dxa"/>
            <w:tcBorders>
              <w:top w:val="nil"/>
              <w:left w:val="single" w:sz="4" w:space="0" w:color="auto"/>
              <w:bottom w:val="single" w:sz="4" w:space="0" w:color="auto"/>
              <w:right w:val="single" w:sz="4" w:space="0" w:color="auto"/>
            </w:tcBorders>
          </w:tcPr>
          <w:p w14:paraId="45260A69"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F6A4518"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AE99997" w14:textId="77777777" w:rsidR="001D7D86" w:rsidRPr="00AE7509" w:rsidRDefault="001D7D86" w:rsidP="001D7D86">
            <w:pPr>
              <w:pStyle w:val="TAC"/>
              <w:keepNext w:val="0"/>
              <w:keepLines w:val="0"/>
              <w:widowControl w:val="0"/>
              <w:rPr>
                <w:lang w:val="en-US" w:eastAsia="zh-CN" w:bidi="ar"/>
              </w:rPr>
            </w:pPr>
            <w:r w:rsidRPr="00AE7509">
              <w:rPr>
                <w:rFonts w:hint="eastAsia"/>
                <w:szCs w:val="18"/>
                <w:lang w:eastAsia="zh-CN"/>
              </w:rPr>
              <w:t>n</w:t>
            </w:r>
            <w:r w:rsidRPr="00AE750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3EB5F09A"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40, 50, 80, 100</w:t>
            </w:r>
          </w:p>
        </w:tc>
        <w:tc>
          <w:tcPr>
            <w:tcW w:w="1837" w:type="dxa"/>
            <w:tcBorders>
              <w:top w:val="nil"/>
              <w:left w:val="single" w:sz="4" w:space="0" w:color="auto"/>
              <w:bottom w:val="single" w:sz="4" w:space="0" w:color="auto"/>
              <w:right w:val="single" w:sz="4" w:space="0" w:color="auto"/>
            </w:tcBorders>
          </w:tcPr>
          <w:p w14:paraId="64DC0701" w14:textId="77777777" w:rsidR="001D7D86" w:rsidRPr="00AE7509" w:rsidRDefault="001D7D86" w:rsidP="001D7D86">
            <w:pPr>
              <w:pStyle w:val="TAC"/>
              <w:keepNext w:val="0"/>
              <w:keepLines w:val="0"/>
              <w:widowControl w:val="0"/>
              <w:rPr>
                <w:lang w:val="en-US" w:eastAsia="zh-CN" w:bidi="ar"/>
              </w:rPr>
            </w:pPr>
          </w:p>
        </w:tc>
      </w:tr>
      <w:tr w:rsidR="001D7D86" w:rsidRPr="00AE7509" w14:paraId="10FD0572" w14:textId="77777777" w:rsidTr="001D7D86">
        <w:trPr>
          <w:trHeight w:val="29"/>
        </w:trPr>
        <w:tc>
          <w:tcPr>
            <w:tcW w:w="1958" w:type="dxa"/>
            <w:tcBorders>
              <w:top w:val="single" w:sz="4" w:space="0" w:color="auto"/>
              <w:left w:val="single" w:sz="4" w:space="0" w:color="auto"/>
              <w:bottom w:val="nil"/>
              <w:right w:val="single" w:sz="4" w:space="0" w:color="auto"/>
            </w:tcBorders>
          </w:tcPr>
          <w:p w14:paraId="3AFE95EE" w14:textId="77777777" w:rsidR="001D7D86" w:rsidRPr="00AE7509" w:rsidRDefault="001D7D86" w:rsidP="001D7D86">
            <w:pPr>
              <w:pStyle w:val="TAC"/>
              <w:keepNext w:val="0"/>
              <w:keepLines w:val="0"/>
              <w:widowControl w:val="0"/>
              <w:rPr>
                <w:noProof/>
              </w:rPr>
            </w:pPr>
            <w:r w:rsidRPr="000E1F4D">
              <w:rPr>
                <w:rFonts w:cs="Arial"/>
                <w:lang w:eastAsia="zh-CN"/>
              </w:rPr>
              <w:t>CA_n</w:t>
            </w:r>
            <w:r>
              <w:rPr>
                <w:rFonts w:cs="Arial"/>
                <w:lang w:eastAsia="zh-CN"/>
              </w:rPr>
              <w:t>3</w:t>
            </w:r>
            <w:r w:rsidRPr="000E1F4D">
              <w:rPr>
                <w:rFonts w:cs="Arial"/>
                <w:lang w:eastAsia="zh-CN"/>
              </w:rPr>
              <w:t>A-n</w:t>
            </w:r>
            <w:r>
              <w:rPr>
                <w:rFonts w:cs="Arial"/>
                <w:lang w:eastAsia="zh-CN"/>
              </w:rPr>
              <w:t>40</w:t>
            </w:r>
            <w:r w:rsidRPr="000E1F4D">
              <w:rPr>
                <w:rFonts w:cs="Arial"/>
                <w:lang w:eastAsia="zh-CN"/>
              </w:rPr>
              <w:t>A-n78A-n105A</w:t>
            </w:r>
          </w:p>
        </w:tc>
        <w:tc>
          <w:tcPr>
            <w:tcW w:w="2036" w:type="dxa"/>
            <w:tcBorders>
              <w:top w:val="single" w:sz="4" w:space="0" w:color="auto"/>
              <w:left w:val="single" w:sz="4" w:space="0" w:color="auto"/>
              <w:bottom w:val="nil"/>
              <w:right w:val="single" w:sz="4" w:space="0" w:color="auto"/>
            </w:tcBorders>
          </w:tcPr>
          <w:p w14:paraId="53CA9AE2" w14:textId="77777777" w:rsidR="001D7D86" w:rsidRPr="0099335E" w:rsidRDefault="001D7D86" w:rsidP="001D7D86">
            <w:pPr>
              <w:pStyle w:val="TAC"/>
              <w:keepNext w:val="0"/>
              <w:keepLines w:val="0"/>
              <w:widowControl w:val="0"/>
              <w:rPr>
                <w:rFonts w:cs="Arial"/>
                <w:lang w:val="es-US" w:eastAsia="zh-CN"/>
              </w:rPr>
            </w:pPr>
            <w:r w:rsidRPr="0099335E">
              <w:rPr>
                <w:rFonts w:cs="Arial"/>
                <w:lang w:val="es-US" w:eastAsia="zh-CN"/>
              </w:rPr>
              <w:t>CA_n3A-n40A</w:t>
            </w:r>
          </w:p>
          <w:p w14:paraId="1EA4BEA0" w14:textId="77777777" w:rsidR="001D7D86" w:rsidRPr="0099335E" w:rsidRDefault="001D7D86" w:rsidP="001D7D86">
            <w:pPr>
              <w:pStyle w:val="TAC"/>
              <w:keepNext w:val="0"/>
              <w:keepLines w:val="0"/>
              <w:widowControl w:val="0"/>
              <w:rPr>
                <w:rFonts w:cs="Arial"/>
                <w:lang w:val="es-US" w:eastAsia="zh-CN"/>
              </w:rPr>
            </w:pPr>
            <w:r w:rsidRPr="0099335E">
              <w:rPr>
                <w:rFonts w:cs="Arial"/>
                <w:lang w:val="es-US" w:eastAsia="zh-CN"/>
              </w:rPr>
              <w:t>CA_n3A-n78A</w:t>
            </w:r>
          </w:p>
          <w:p w14:paraId="3131B088" w14:textId="77777777" w:rsidR="001D7D86" w:rsidRPr="0099335E" w:rsidRDefault="001D7D86" w:rsidP="001D7D86">
            <w:pPr>
              <w:pStyle w:val="TAC"/>
              <w:keepNext w:val="0"/>
              <w:keepLines w:val="0"/>
              <w:widowControl w:val="0"/>
              <w:rPr>
                <w:rFonts w:cs="Arial"/>
                <w:lang w:val="es-US" w:eastAsia="zh-CN"/>
              </w:rPr>
            </w:pPr>
            <w:r w:rsidRPr="0099335E">
              <w:rPr>
                <w:rFonts w:cs="Arial"/>
                <w:lang w:val="es-US" w:eastAsia="zh-CN"/>
              </w:rPr>
              <w:t>CA_n3A-n105A</w:t>
            </w:r>
          </w:p>
          <w:p w14:paraId="5A4E11EB" w14:textId="77777777" w:rsidR="001D7D86" w:rsidRPr="0099335E" w:rsidRDefault="001D7D86" w:rsidP="001D7D86">
            <w:pPr>
              <w:pStyle w:val="TAC"/>
              <w:keepNext w:val="0"/>
              <w:keepLines w:val="0"/>
              <w:widowControl w:val="0"/>
              <w:rPr>
                <w:rFonts w:cs="Arial"/>
                <w:lang w:val="es-US" w:eastAsia="zh-CN"/>
              </w:rPr>
            </w:pPr>
            <w:r w:rsidRPr="0099335E">
              <w:rPr>
                <w:rFonts w:cs="Arial"/>
                <w:lang w:val="es-US" w:eastAsia="zh-CN"/>
              </w:rPr>
              <w:t>CA_n40A-n78A</w:t>
            </w:r>
          </w:p>
          <w:p w14:paraId="00124D46" w14:textId="77777777" w:rsidR="001D7D86" w:rsidRPr="0099335E" w:rsidRDefault="001D7D86" w:rsidP="001D7D86">
            <w:pPr>
              <w:pStyle w:val="TAC"/>
              <w:keepNext w:val="0"/>
              <w:keepLines w:val="0"/>
              <w:widowControl w:val="0"/>
              <w:rPr>
                <w:rFonts w:cs="Arial"/>
                <w:lang w:val="es-US" w:eastAsia="zh-CN"/>
              </w:rPr>
            </w:pPr>
            <w:r w:rsidRPr="0099335E">
              <w:rPr>
                <w:rFonts w:cs="Arial"/>
                <w:lang w:val="es-US" w:eastAsia="zh-CN"/>
              </w:rPr>
              <w:t>CA_n40A-n105A</w:t>
            </w:r>
          </w:p>
          <w:p w14:paraId="592B354B" w14:textId="77777777" w:rsidR="001D7D86" w:rsidRPr="00AE7509" w:rsidRDefault="001D7D86" w:rsidP="001D7D86">
            <w:pPr>
              <w:pStyle w:val="TAC"/>
              <w:keepNext w:val="0"/>
              <w:keepLines w:val="0"/>
              <w:widowControl w:val="0"/>
              <w:rPr>
                <w:szCs w:val="18"/>
                <w:lang w:eastAsia="zh-CN"/>
              </w:rPr>
            </w:pPr>
            <w:r w:rsidRPr="0099335E">
              <w:rPr>
                <w:rFonts w:cs="Arial"/>
                <w:lang w:val="es-US"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69A8674B" w14:textId="77777777" w:rsidR="001D7D86" w:rsidRPr="00AE7509" w:rsidRDefault="001D7D86" w:rsidP="001D7D86">
            <w:pPr>
              <w:pStyle w:val="TAC"/>
              <w:keepNext w:val="0"/>
              <w:keepLines w:val="0"/>
              <w:widowControl w:val="0"/>
              <w:rPr>
                <w:lang w:eastAsia="zh-CN"/>
              </w:rPr>
            </w:pPr>
            <w:r>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C8FA90B"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w:t>
            </w:r>
            <w:r>
              <w:rPr>
                <w:lang w:val="en-US" w:eastAsia="zh-CN" w:bidi="ar"/>
              </w:rPr>
              <w:t>, 40, 50</w:t>
            </w:r>
          </w:p>
        </w:tc>
        <w:tc>
          <w:tcPr>
            <w:tcW w:w="1837" w:type="dxa"/>
            <w:tcBorders>
              <w:top w:val="single" w:sz="4" w:space="0" w:color="auto"/>
              <w:left w:val="single" w:sz="4" w:space="0" w:color="auto"/>
              <w:bottom w:val="nil"/>
              <w:right w:val="single" w:sz="4" w:space="0" w:color="auto"/>
            </w:tcBorders>
          </w:tcPr>
          <w:p w14:paraId="2E55146A" w14:textId="77777777" w:rsidR="001D7D86" w:rsidRPr="00AE7509" w:rsidRDefault="001D7D86" w:rsidP="001D7D86">
            <w:pPr>
              <w:pStyle w:val="TAC"/>
              <w:keepNext w:val="0"/>
              <w:keepLines w:val="0"/>
              <w:widowControl w:val="0"/>
              <w:rPr>
                <w:lang w:val="en-US" w:eastAsia="ja-JP" w:bidi="ar"/>
              </w:rPr>
            </w:pPr>
            <w:r w:rsidRPr="00AE7509">
              <w:rPr>
                <w:rFonts w:cs="Arial"/>
                <w:kern w:val="2"/>
                <w:lang w:val="en-US"/>
              </w:rPr>
              <w:t>0</w:t>
            </w:r>
          </w:p>
        </w:tc>
      </w:tr>
      <w:tr w:rsidR="001D7D86" w:rsidRPr="00AE7509" w14:paraId="30906B71" w14:textId="77777777" w:rsidTr="001D7D86">
        <w:trPr>
          <w:trHeight w:val="29"/>
        </w:trPr>
        <w:tc>
          <w:tcPr>
            <w:tcW w:w="1958" w:type="dxa"/>
            <w:tcBorders>
              <w:top w:val="nil"/>
              <w:left w:val="single" w:sz="4" w:space="0" w:color="auto"/>
              <w:bottom w:val="nil"/>
              <w:right w:val="single" w:sz="4" w:space="0" w:color="auto"/>
            </w:tcBorders>
          </w:tcPr>
          <w:p w14:paraId="55C69F35" w14:textId="77777777" w:rsidR="001D7D86" w:rsidRPr="00AE7509" w:rsidRDefault="001D7D86" w:rsidP="001D7D86">
            <w:pPr>
              <w:pStyle w:val="TAC"/>
              <w:keepNext w:val="0"/>
              <w:keepLines w:val="0"/>
              <w:widowControl w:val="0"/>
              <w:rPr>
                <w:noProof/>
              </w:rPr>
            </w:pPr>
          </w:p>
        </w:tc>
        <w:tc>
          <w:tcPr>
            <w:tcW w:w="2036" w:type="dxa"/>
            <w:tcBorders>
              <w:top w:val="nil"/>
              <w:left w:val="single" w:sz="4" w:space="0" w:color="auto"/>
              <w:bottom w:val="nil"/>
              <w:right w:val="single" w:sz="4" w:space="0" w:color="auto"/>
            </w:tcBorders>
          </w:tcPr>
          <w:p w14:paraId="3FD6A851" w14:textId="77777777" w:rsidR="001D7D86" w:rsidRPr="00AE7509" w:rsidRDefault="001D7D86" w:rsidP="001D7D86">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9041321" w14:textId="77777777" w:rsidR="001D7D86" w:rsidRPr="00AE7509" w:rsidRDefault="001D7D86" w:rsidP="001D7D86">
            <w:pPr>
              <w:pStyle w:val="TAC"/>
              <w:keepNext w:val="0"/>
              <w:keepLines w:val="0"/>
              <w:widowControl w:val="0"/>
              <w:rPr>
                <w:lang w:eastAsia="zh-CN"/>
              </w:rPr>
            </w:pPr>
            <w:r>
              <w:rPr>
                <w:rFonts w:cs="Arial"/>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1C5E9B74"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747E6909" w14:textId="77777777" w:rsidR="001D7D86" w:rsidRPr="00AE7509" w:rsidRDefault="001D7D86" w:rsidP="001D7D86">
            <w:pPr>
              <w:pStyle w:val="TAC"/>
              <w:keepNext w:val="0"/>
              <w:keepLines w:val="0"/>
              <w:widowControl w:val="0"/>
              <w:rPr>
                <w:lang w:val="en-US" w:eastAsia="ja-JP" w:bidi="ar"/>
              </w:rPr>
            </w:pPr>
          </w:p>
        </w:tc>
      </w:tr>
      <w:tr w:rsidR="001D7D86" w:rsidRPr="00AE7509" w14:paraId="09A4B7A1" w14:textId="77777777" w:rsidTr="001D7D86">
        <w:trPr>
          <w:trHeight w:val="29"/>
        </w:trPr>
        <w:tc>
          <w:tcPr>
            <w:tcW w:w="1958" w:type="dxa"/>
            <w:tcBorders>
              <w:top w:val="nil"/>
              <w:left w:val="single" w:sz="4" w:space="0" w:color="auto"/>
              <w:bottom w:val="nil"/>
              <w:right w:val="single" w:sz="4" w:space="0" w:color="auto"/>
            </w:tcBorders>
          </w:tcPr>
          <w:p w14:paraId="2F769A8E" w14:textId="77777777" w:rsidR="001D7D86" w:rsidRPr="00AE7509" w:rsidRDefault="001D7D86" w:rsidP="001D7D86">
            <w:pPr>
              <w:pStyle w:val="TAC"/>
              <w:keepNext w:val="0"/>
              <w:keepLines w:val="0"/>
              <w:widowControl w:val="0"/>
              <w:rPr>
                <w:noProof/>
              </w:rPr>
            </w:pPr>
          </w:p>
        </w:tc>
        <w:tc>
          <w:tcPr>
            <w:tcW w:w="2036" w:type="dxa"/>
            <w:tcBorders>
              <w:top w:val="nil"/>
              <w:left w:val="single" w:sz="4" w:space="0" w:color="auto"/>
              <w:bottom w:val="nil"/>
              <w:right w:val="single" w:sz="4" w:space="0" w:color="auto"/>
            </w:tcBorders>
          </w:tcPr>
          <w:p w14:paraId="7413FE84" w14:textId="77777777" w:rsidR="001D7D86" w:rsidRPr="00AE7509" w:rsidRDefault="001D7D86" w:rsidP="001D7D86">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E18125A" w14:textId="77777777" w:rsidR="001D7D86" w:rsidRPr="00AE7509" w:rsidRDefault="001D7D86" w:rsidP="001D7D86">
            <w:pPr>
              <w:pStyle w:val="TAC"/>
              <w:keepNext w:val="0"/>
              <w:keepLines w:val="0"/>
              <w:widowControl w:val="0"/>
              <w:rPr>
                <w:lang w:eastAsia="zh-CN"/>
              </w:rPr>
            </w:pPr>
            <w:r w:rsidRPr="00AE7509">
              <w:rPr>
                <w:rFonts w:cs="Arial"/>
                <w:lang w:eastAsia="zh-CN"/>
              </w:rPr>
              <w:t>n7</w:t>
            </w:r>
            <w:r>
              <w:rPr>
                <w:rFonts w:cs="Arial"/>
                <w:lang w:eastAsia="zh-CN"/>
              </w:rPr>
              <w:t>8</w:t>
            </w:r>
          </w:p>
        </w:tc>
        <w:tc>
          <w:tcPr>
            <w:tcW w:w="2832" w:type="dxa"/>
            <w:tcBorders>
              <w:top w:val="single" w:sz="4" w:space="0" w:color="auto"/>
              <w:left w:val="single" w:sz="4" w:space="0" w:color="auto"/>
              <w:bottom w:val="single" w:sz="4" w:space="0" w:color="auto"/>
              <w:right w:val="single" w:sz="4" w:space="0" w:color="auto"/>
            </w:tcBorders>
          </w:tcPr>
          <w:p w14:paraId="3C84DF09"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nil"/>
              <w:right w:val="single" w:sz="4" w:space="0" w:color="auto"/>
            </w:tcBorders>
          </w:tcPr>
          <w:p w14:paraId="506D3C07" w14:textId="77777777" w:rsidR="001D7D86" w:rsidRPr="00AE7509" w:rsidRDefault="001D7D86" w:rsidP="001D7D86">
            <w:pPr>
              <w:pStyle w:val="TAC"/>
              <w:keepNext w:val="0"/>
              <w:keepLines w:val="0"/>
              <w:widowControl w:val="0"/>
              <w:rPr>
                <w:lang w:val="en-US" w:eastAsia="ja-JP" w:bidi="ar"/>
              </w:rPr>
            </w:pPr>
          </w:p>
        </w:tc>
      </w:tr>
      <w:tr w:rsidR="001D7D86" w:rsidRPr="00AE7509" w14:paraId="5A6E9EA0" w14:textId="77777777" w:rsidTr="001D7D86">
        <w:trPr>
          <w:trHeight w:val="29"/>
        </w:trPr>
        <w:tc>
          <w:tcPr>
            <w:tcW w:w="1958" w:type="dxa"/>
            <w:tcBorders>
              <w:top w:val="nil"/>
              <w:left w:val="single" w:sz="4" w:space="0" w:color="auto"/>
              <w:bottom w:val="single" w:sz="4" w:space="0" w:color="auto"/>
              <w:right w:val="single" w:sz="4" w:space="0" w:color="auto"/>
            </w:tcBorders>
          </w:tcPr>
          <w:p w14:paraId="0F256239" w14:textId="77777777" w:rsidR="001D7D86" w:rsidRPr="00AE7509" w:rsidRDefault="001D7D86" w:rsidP="001D7D86">
            <w:pPr>
              <w:pStyle w:val="TAC"/>
              <w:keepNext w:val="0"/>
              <w:keepLines w:val="0"/>
              <w:widowControl w:val="0"/>
              <w:rPr>
                <w:noProof/>
              </w:rPr>
            </w:pPr>
          </w:p>
        </w:tc>
        <w:tc>
          <w:tcPr>
            <w:tcW w:w="2036" w:type="dxa"/>
            <w:tcBorders>
              <w:top w:val="nil"/>
              <w:left w:val="single" w:sz="4" w:space="0" w:color="auto"/>
              <w:bottom w:val="single" w:sz="4" w:space="0" w:color="auto"/>
              <w:right w:val="single" w:sz="4" w:space="0" w:color="auto"/>
            </w:tcBorders>
          </w:tcPr>
          <w:p w14:paraId="2835EA2B" w14:textId="77777777" w:rsidR="001D7D86" w:rsidRPr="00AE7509" w:rsidRDefault="001D7D86" w:rsidP="001D7D86">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76535B5" w14:textId="77777777" w:rsidR="001D7D86" w:rsidRPr="00AE7509" w:rsidRDefault="001D7D86" w:rsidP="001D7D86">
            <w:pPr>
              <w:pStyle w:val="TAC"/>
              <w:keepNext w:val="0"/>
              <w:keepLines w:val="0"/>
              <w:widowControl w:val="0"/>
              <w:rPr>
                <w:lang w:eastAsia="zh-CN"/>
              </w:rPr>
            </w:pPr>
            <w:r>
              <w:rPr>
                <w:rFonts w:cs="Arial"/>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40CA4289" w14:textId="77777777" w:rsidR="001D7D86" w:rsidRPr="00AE7509" w:rsidRDefault="001D7D86" w:rsidP="001D7D86">
            <w:pPr>
              <w:pStyle w:val="TAC"/>
              <w:keepNext w:val="0"/>
              <w:keepLines w:val="0"/>
              <w:widowControl w:val="0"/>
              <w:rPr>
                <w:lang w:val="en-US" w:eastAsia="zh-CN" w:bidi="ar"/>
              </w:rPr>
            </w:pPr>
            <w:r w:rsidRPr="00AE7509">
              <w:rPr>
                <w:rFonts w:cs="Arial"/>
                <w:lang w:val="en-US" w:eastAsia="zh-CN" w:bidi="ar"/>
              </w:rPr>
              <w:t>5, 10, 15, 20, 25,30</w:t>
            </w:r>
            <w:r>
              <w:rPr>
                <w:rFonts w:cs="Arial"/>
                <w:lang w:val="en-US" w:eastAsia="zh-CN" w:bidi="ar"/>
              </w:rPr>
              <w:t>, 35</w:t>
            </w:r>
          </w:p>
        </w:tc>
        <w:tc>
          <w:tcPr>
            <w:tcW w:w="1837" w:type="dxa"/>
            <w:tcBorders>
              <w:top w:val="nil"/>
              <w:left w:val="single" w:sz="4" w:space="0" w:color="auto"/>
              <w:bottom w:val="single" w:sz="4" w:space="0" w:color="auto"/>
              <w:right w:val="single" w:sz="4" w:space="0" w:color="auto"/>
            </w:tcBorders>
          </w:tcPr>
          <w:p w14:paraId="2A675D2F" w14:textId="77777777" w:rsidR="001D7D86" w:rsidRPr="00AE7509" w:rsidRDefault="001D7D86" w:rsidP="001D7D86">
            <w:pPr>
              <w:pStyle w:val="TAC"/>
              <w:keepNext w:val="0"/>
              <w:keepLines w:val="0"/>
              <w:widowControl w:val="0"/>
              <w:rPr>
                <w:lang w:val="en-US" w:eastAsia="ja-JP" w:bidi="ar"/>
              </w:rPr>
            </w:pPr>
          </w:p>
        </w:tc>
      </w:tr>
      <w:tr w:rsidR="001D7D86" w:rsidRPr="00AE7509" w14:paraId="150EBF3C" w14:textId="77777777" w:rsidTr="001D7D86">
        <w:trPr>
          <w:trHeight w:val="29"/>
        </w:trPr>
        <w:tc>
          <w:tcPr>
            <w:tcW w:w="1958" w:type="dxa"/>
            <w:tcBorders>
              <w:top w:val="single" w:sz="4" w:space="0" w:color="auto"/>
              <w:left w:val="single" w:sz="4" w:space="0" w:color="auto"/>
              <w:bottom w:val="nil"/>
              <w:right w:val="single" w:sz="4" w:space="0" w:color="auto"/>
            </w:tcBorders>
          </w:tcPr>
          <w:p w14:paraId="60C8560F" w14:textId="77777777" w:rsidR="001D7D86" w:rsidRPr="00AE7509" w:rsidRDefault="001D7D86" w:rsidP="001D7D86">
            <w:pPr>
              <w:pStyle w:val="TAC"/>
              <w:keepNext w:val="0"/>
              <w:keepLines w:val="0"/>
              <w:widowControl w:val="0"/>
              <w:rPr>
                <w:lang w:val="en-US" w:eastAsia="zh-CN" w:bidi="ar"/>
              </w:rPr>
            </w:pPr>
            <w:r w:rsidRPr="00AE7509">
              <w:rPr>
                <w:noProof/>
              </w:rPr>
              <w:t>CA_n3A-n41A-n77A-n79A</w:t>
            </w:r>
          </w:p>
        </w:tc>
        <w:tc>
          <w:tcPr>
            <w:tcW w:w="2036" w:type="dxa"/>
            <w:tcBorders>
              <w:top w:val="single" w:sz="4" w:space="0" w:color="auto"/>
              <w:left w:val="single" w:sz="4" w:space="0" w:color="auto"/>
              <w:bottom w:val="nil"/>
              <w:right w:val="single" w:sz="4" w:space="0" w:color="auto"/>
            </w:tcBorders>
          </w:tcPr>
          <w:p w14:paraId="009A79E9" w14:textId="77777777" w:rsidR="001D7D86" w:rsidRPr="00AE7509" w:rsidRDefault="001D7D86" w:rsidP="001D7D86">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41</w:t>
            </w:r>
            <w:r w:rsidRPr="00AE7509">
              <w:rPr>
                <w:szCs w:val="18"/>
                <w:lang w:val="en-US"/>
              </w:rPr>
              <w:t>A</w:t>
            </w:r>
          </w:p>
          <w:p w14:paraId="414387CE" w14:textId="77777777" w:rsidR="001D7D86" w:rsidRPr="00AE7509" w:rsidRDefault="001D7D86" w:rsidP="001D7D86">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77</w:t>
            </w:r>
            <w:r w:rsidRPr="00AE7509">
              <w:rPr>
                <w:szCs w:val="18"/>
                <w:lang w:val="en-US"/>
              </w:rPr>
              <w:t>A</w:t>
            </w:r>
          </w:p>
          <w:p w14:paraId="56BDD176" w14:textId="77777777" w:rsidR="001D7D86" w:rsidRPr="00AE7509" w:rsidRDefault="001D7D86" w:rsidP="001D7D86">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79</w:t>
            </w:r>
            <w:r w:rsidRPr="00AE7509">
              <w:rPr>
                <w:szCs w:val="18"/>
                <w:lang w:val="en-US"/>
              </w:rPr>
              <w:t>A</w:t>
            </w:r>
          </w:p>
          <w:p w14:paraId="4B198930" w14:textId="77777777" w:rsidR="001D7D86" w:rsidRPr="00AE7509" w:rsidRDefault="001D7D86" w:rsidP="001D7D86">
            <w:pPr>
              <w:pStyle w:val="TAC"/>
              <w:keepNext w:val="0"/>
              <w:keepLines w:val="0"/>
              <w:widowControl w:val="0"/>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77</w:t>
            </w:r>
            <w:r w:rsidRPr="00AE7509">
              <w:rPr>
                <w:szCs w:val="18"/>
                <w:lang w:val="en-US"/>
              </w:rPr>
              <w:t>A</w:t>
            </w:r>
          </w:p>
          <w:p w14:paraId="2DB0D0CD" w14:textId="77777777" w:rsidR="001D7D86" w:rsidRPr="00AE7509" w:rsidRDefault="001D7D86" w:rsidP="001D7D86">
            <w:pPr>
              <w:pStyle w:val="TAC"/>
              <w:keepNext w:val="0"/>
              <w:keepLines w:val="0"/>
              <w:widowControl w:val="0"/>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79</w:t>
            </w:r>
            <w:r w:rsidRPr="00AE7509">
              <w:rPr>
                <w:szCs w:val="18"/>
                <w:lang w:val="en-US"/>
              </w:rPr>
              <w:t>A</w:t>
            </w:r>
          </w:p>
          <w:p w14:paraId="7347248F" w14:textId="77777777" w:rsidR="001D7D86" w:rsidRPr="00AE7509" w:rsidRDefault="001D7D86" w:rsidP="001D7D86">
            <w:pPr>
              <w:pStyle w:val="TAC"/>
              <w:keepNext w:val="0"/>
              <w:keepLines w:val="0"/>
              <w:widowControl w:val="0"/>
              <w:rPr>
                <w:lang w:val="en-US" w:eastAsia="zh-CN" w:bidi="ar"/>
              </w:rPr>
            </w:pPr>
            <w:r w:rsidRPr="00AE7509">
              <w:rPr>
                <w:rFonts w:hint="eastAsia"/>
                <w:szCs w:val="18"/>
                <w:lang w:eastAsia="zh-CN"/>
              </w:rPr>
              <w:t>CA</w:t>
            </w:r>
            <w:r w:rsidRPr="00AE7509">
              <w:rPr>
                <w:szCs w:val="18"/>
                <w:lang w:eastAsia="zh-CN"/>
              </w:rPr>
              <w:t>_n77A-</w:t>
            </w:r>
            <w:r w:rsidRPr="00AE7509">
              <w:rPr>
                <w:rFonts w:hint="eastAsia"/>
                <w:szCs w:val="18"/>
                <w:lang w:eastAsia="zh-CN"/>
              </w:rPr>
              <w:t>n</w:t>
            </w:r>
            <w:r w:rsidRPr="00AE750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0B5264DC" w14:textId="77777777" w:rsidR="001D7D86" w:rsidRPr="00AE7509" w:rsidRDefault="001D7D86" w:rsidP="001D7D86">
            <w:pPr>
              <w:pStyle w:val="TAC"/>
              <w:keepNext w:val="0"/>
              <w:keepLines w:val="0"/>
              <w:widowControl w:val="0"/>
              <w:rPr>
                <w:szCs w:val="18"/>
                <w:lang w:eastAsia="zh-CN"/>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2F3F667"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1440CD40" w14:textId="77777777" w:rsidR="001D7D86" w:rsidRPr="00AE7509" w:rsidRDefault="001D7D86" w:rsidP="001D7D86">
            <w:pPr>
              <w:pStyle w:val="TAC"/>
              <w:keepNext w:val="0"/>
              <w:keepLines w:val="0"/>
              <w:widowControl w:val="0"/>
              <w:rPr>
                <w:lang w:val="en-US" w:eastAsia="zh-CN" w:bidi="ar"/>
              </w:rPr>
            </w:pPr>
            <w:r w:rsidRPr="00AE7509">
              <w:rPr>
                <w:rFonts w:hint="eastAsia"/>
                <w:lang w:val="en-US" w:eastAsia="ja-JP" w:bidi="ar"/>
              </w:rPr>
              <w:t>0</w:t>
            </w:r>
          </w:p>
        </w:tc>
      </w:tr>
      <w:tr w:rsidR="001D7D86" w:rsidRPr="00AE7509" w14:paraId="4B5C8C6B" w14:textId="77777777" w:rsidTr="001D7D86">
        <w:trPr>
          <w:trHeight w:val="29"/>
        </w:trPr>
        <w:tc>
          <w:tcPr>
            <w:tcW w:w="1958" w:type="dxa"/>
            <w:tcBorders>
              <w:top w:val="nil"/>
              <w:left w:val="single" w:sz="4" w:space="0" w:color="auto"/>
              <w:bottom w:val="nil"/>
              <w:right w:val="single" w:sz="4" w:space="0" w:color="auto"/>
            </w:tcBorders>
          </w:tcPr>
          <w:p w14:paraId="71CB1000"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631BA7A"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CCB9225" w14:textId="77777777" w:rsidR="001D7D86" w:rsidRPr="00AE7509" w:rsidRDefault="001D7D86" w:rsidP="001D7D86">
            <w:pPr>
              <w:pStyle w:val="TAC"/>
              <w:keepNext w:val="0"/>
              <w:keepLines w:val="0"/>
              <w:widowControl w:val="0"/>
              <w:rPr>
                <w:szCs w:val="18"/>
                <w:lang w:eastAsia="zh-CN"/>
              </w:rPr>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8B25547"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 xml:space="preserve">10, 15, 20, 30, 40, 50, 60, 80, </w:t>
            </w:r>
            <w:r w:rsidRPr="00AE7509">
              <w:rPr>
                <w:lang w:val="en-US" w:eastAsia="zh-CN" w:bidi="ar"/>
              </w:rPr>
              <w:lastRenderedPageBreak/>
              <w:t>90, 100</w:t>
            </w:r>
          </w:p>
        </w:tc>
        <w:tc>
          <w:tcPr>
            <w:tcW w:w="1837" w:type="dxa"/>
            <w:tcBorders>
              <w:top w:val="nil"/>
              <w:left w:val="single" w:sz="4" w:space="0" w:color="auto"/>
              <w:bottom w:val="nil"/>
              <w:right w:val="single" w:sz="4" w:space="0" w:color="auto"/>
            </w:tcBorders>
          </w:tcPr>
          <w:p w14:paraId="6C7E7BB4" w14:textId="77777777" w:rsidR="001D7D86" w:rsidRPr="00AE7509" w:rsidRDefault="001D7D86" w:rsidP="001D7D86">
            <w:pPr>
              <w:pStyle w:val="TAC"/>
              <w:keepNext w:val="0"/>
              <w:keepLines w:val="0"/>
              <w:widowControl w:val="0"/>
              <w:rPr>
                <w:lang w:val="en-US" w:eastAsia="zh-CN" w:bidi="ar"/>
              </w:rPr>
            </w:pPr>
          </w:p>
        </w:tc>
      </w:tr>
      <w:tr w:rsidR="001D7D86" w:rsidRPr="00AE7509" w14:paraId="09BF07EC" w14:textId="77777777" w:rsidTr="001D7D86">
        <w:trPr>
          <w:trHeight w:val="29"/>
        </w:trPr>
        <w:tc>
          <w:tcPr>
            <w:tcW w:w="1958" w:type="dxa"/>
            <w:tcBorders>
              <w:top w:val="nil"/>
              <w:left w:val="single" w:sz="4" w:space="0" w:color="auto"/>
              <w:bottom w:val="nil"/>
              <w:right w:val="single" w:sz="4" w:space="0" w:color="auto"/>
            </w:tcBorders>
          </w:tcPr>
          <w:p w14:paraId="3883D198"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40C7D33"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E2BE438" w14:textId="77777777" w:rsidR="001D7D86" w:rsidRPr="00AE7509" w:rsidRDefault="001D7D86" w:rsidP="001D7D86">
            <w:pPr>
              <w:pStyle w:val="TAC"/>
              <w:keepNext w:val="0"/>
              <w:keepLines w:val="0"/>
              <w:widowControl w:val="0"/>
              <w:rPr>
                <w:szCs w:val="18"/>
                <w:lang w:eastAsia="zh-CN"/>
              </w:rPr>
            </w:pPr>
            <w:r w:rsidRPr="00AE7509">
              <w:rPr>
                <w:rFonts w:hint="eastAsia"/>
                <w:szCs w:val="18"/>
                <w:lang w:eastAsia="zh-CN"/>
              </w:rPr>
              <w:t>n</w:t>
            </w:r>
            <w:r w:rsidRPr="00AE750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4DF1840"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10, 15, 20, 40, 50, 60, 80, 90, 100</w:t>
            </w:r>
          </w:p>
        </w:tc>
        <w:tc>
          <w:tcPr>
            <w:tcW w:w="1837" w:type="dxa"/>
            <w:tcBorders>
              <w:top w:val="nil"/>
              <w:left w:val="single" w:sz="4" w:space="0" w:color="auto"/>
              <w:bottom w:val="nil"/>
              <w:right w:val="single" w:sz="4" w:space="0" w:color="auto"/>
            </w:tcBorders>
          </w:tcPr>
          <w:p w14:paraId="0DB23C46" w14:textId="77777777" w:rsidR="001D7D86" w:rsidRPr="00AE7509" w:rsidRDefault="001D7D86" w:rsidP="001D7D86">
            <w:pPr>
              <w:pStyle w:val="TAC"/>
              <w:keepNext w:val="0"/>
              <w:keepLines w:val="0"/>
              <w:widowControl w:val="0"/>
              <w:rPr>
                <w:lang w:val="en-US" w:eastAsia="zh-CN" w:bidi="ar"/>
              </w:rPr>
            </w:pPr>
          </w:p>
        </w:tc>
      </w:tr>
      <w:tr w:rsidR="001D7D86" w:rsidRPr="00AE7509" w14:paraId="5DA27FC2" w14:textId="77777777" w:rsidTr="001D7D86">
        <w:trPr>
          <w:trHeight w:val="29"/>
        </w:trPr>
        <w:tc>
          <w:tcPr>
            <w:tcW w:w="1958" w:type="dxa"/>
            <w:tcBorders>
              <w:top w:val="nil"/>
              <w:left w:val="single" w:sz="4" w:space="0" w:color="auto"/>
              <w:bottom w:val="single" w:sz="4" w:space="0" w:color="auto"/>
              <w:right w:val="single" w:sz="4" w:space="0" w:color="auto"/>
            </w:tcBorders>
          </w:tcPr>
          <w:p w14:paraId="009FAEF2" w14:textId="77777777" w:rsidR="001D7D86" w:rsidRPr="00AE7509" w:rsidRDefault="001D7D86" w:rsidP="001D7D86">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090734F6" w14:textId="77777777" w:rsidR="001D7D86" w:rsidRPr="00AE7509" w:rsidRDefault="001D7D86" w:rsidP="001D7D86">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48779F0" w14:textId="77777777" w:rsidR="001D7D86" w:rsidRPr="00AE7509" w:rsidRDefault="001D7D86" w:rsidP="001D7D86">
            <w:pPr>
              <w:pStyle w:val="TAC"/>
              <w:keepNext w:val="0"/>
              <w:keepLines w:val="0"/>
              <w:widowControl w:val="0"/>
              <w:rPr>
                <w:szCs w:val="18"/>
                <w:lang w:eastAsia="zh-CN"/>
              </w:rPr>
            </w:pPr>
            <w:r w:rsidRPr="00AE7509">
              <w:rPr>
                <w:rFonts w:hint="eastAsia"/>
                <w:szCs w:val="18"/>
                <w:lang w:eastAsia="zh-CN"/>
              </w:rPr>
              <w:t>n</w:t>
            </w:r>
            <w:r w:rsidRPr="00AE750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0C5DD6DA"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07081F39" w14:textId="77777777" w:rsidR="001D7D86" w:rsidRPr="00AE7509" w:rsidRDefault="001D7D86" w:rsidP="001D7D86">
            <w:pPr>
              <w:pStyle w:val="TAC"/>
              <w:keepNext w:val="0"/>
              <w:keepLines w:val="0"/>
              <w:widowControl w:val="0"/>
              <w:rPr>
                <w:lang w:val="en-US" w:eastAsia="zh-CN" w:bidi="ar"/>
              </w:rPr>
            </w:pPr>
          </w:p>
        </w:tc>
      </w:tr>
      <w:tr w:rsidR="001D7D86" w:rsidRPr="00AE7509" w14:paraId="62C6F009" w14:textId="77777777" w:rsidTr="001D7D86">
        <w:trPr>
          <w:trHeight w:val="29"/>
        </w:trPr>
        <w:tc>
          <w:tcPr>
            <w:tcW w:w="1958" w:type="dxa"/>
            <w:tcBorders>
              <w:top w:val="single" w:sz="4" w:space="0" w:color="auto"/>
              <w:left w:val="single" w:sz="4" w:space="0" w:color="auto"/>
              <w:bottom w:val="nil"/>
              <w:right w:val="single" w:sz="4" w:space="0" w:color="auto"/>
            </w:tcBorders>
          </w:tcPr>
          <w:p w14:paraId="3E0C1C34" w14:textId="77777777" w:rsidR="001D7D86" w:rsidRPr="00AE7509" w:rsidRDefault="001D7D86" w:rsidP="001D7D86">
            <w:pPr>
              <w:pStyle w:val="TAC"/>
              <w:keepNext w:val="0"/>
              <w:keepLines w:val="0"/>
              <w:widowControl w:val="0"/>
            </w:pPr>
            <w:r w:rsidRPr="00AE7509">
              <w:rPr>
                <w:noProof/>
              </w:rPr>
              <w:t>CA_n3A-n41A-n77(2A)-n79A</w:t>
            </w:r>
          </w:p>
        </w:tc>
        <w:tc>
          <w:tcPr>
            <w:tcW w:w="2036" w:type="dxa"/>
            <w:tcBorders>
              <w:top w:val="single" w:sz="4" w:space="0" w:color="auto"/>
              <w:left w:val="single" w:sz="4" w:space="0" w:color="auto"/>
              <w:bottom w:val="nil"/>
              <w:right w:val="single" w:sz="4" w:space="0" w:color="auto"/>
            </w:tcBorders>
          </w:tcPr>
          <w:p w14:paraId="71A2D1DA" w14:textId="77777777" w:rsidR="001D7D86" w:rsidRPr="00AE7509" w:rsidRDefault="001D7D86" w:rsidP="001D7D86">
            <w:pPr>
              <w:pStyle w:val="TAC"/>
              <w:keepNext w:val="0"/>
              <w:keepLines w:val="0"/>
              <w:widowControl w:val="0"/>
              <w:rPr>
                <w:szCs w:val="18"/>
                <w:lang w:eastAsia="zh-CN"/>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41</w:t>
            </w:r>
            <w:r w:rsidRPr="00AE7509">
              <w:rPr>
                <w:szCs w:val="18"/>
                <w:lang w:val="en-US"/>
              </w:rPr>
              <w:t>A</w:t>
            </w:r>
            <w:r w:rsidRPr="00AE7509">
              <w:rPr>
                <w:rFonts w:hint="eastAsia"/>
                <w:szCs w:val="18"/>
                <w:lang w:eastAsia="zh-CN"/>
              </w:rPr>
              <w:t xml:space="preserve"> </w:t>
            </w:r>
          </w:p>
          <w:p w14:paraId="0E5985AB" w14:textId="77777777" w:rsidR="001D7D86" w:rsidRPr="00AE7509" w:rsidRDefault="001D7D86" w:rsidP="001D7D86">
            <w:pPr>
              <w:pStyle w:val="TAC"/>
              <w:keepNext w:val="0"/>
              <w:keepLines w:val="0"/>
              <w:widowControl w:val="0"/>
              <w:rPr>
                <w:szCs w:val="18"/>
                <w:lang w:eastAsia="zh-CN"/>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77</w:t>
            </w:r>
            <w:r w:rsidRPr="00AE7509">
              <w:rPr>
                <w:szCs w:val="18"/>
                <w:lang w:val="en-US"/>
              </w:rPr>
              <w:t>A</w:t>
            </w:r>
            <w:r w:rsidRPr="00AE7509">
              <w:rPr>
                <w:rFonts w:hint="eastAsia"/>
                <w:szCs w:val="18"/>
                <w:lang w:eastAsia="zh-CN"/>
              </w:rPr>
              <w:t xml:space="preserve"> </w:t>
            </w:r>
          </w:p>
          <w:p w14:paraId="1B69B323" w14:textId="77777777" w:rsidR="001D7D86" w:rsidRPr="00AE7509" w:rsidRDefault="001D7D86" w:rsidP="001D7D86">
            <w:pPr>
              <w:pStyle w:val="TAC"/>
              <w:keepNext w:val="0"/>
              <w:keepLines w:val="0"/>
              <w:widowControl w:val="0"/>
              <w:rPr>
                <w:szCs w:val="18"/>
                <w:lang w:eastAsia="zh-CN"/>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79</w:t>
            </w:r>
            <w:r w:rsidRPr="00AE7509">
              <w:rPr>
                <w:szCs w:val="18"/>
                <w:lang w:val="en-US"/>
              </w:rPr>
              <w:t>A</w:t>
            </w:r>
            <w:r w:rsidRPr="00AE7509">
              <w:rPr>
                <w:rFonts w:hint="eastAsia"/>
                <w:szCs w:val="18"/>
                <w:lang w:eastAsia="zh-CN"/>
              </w:rPr>
              <w:t xml:space="preserve"> </w:t>
            </w:r>
          </w:p>
          <w:p w14:paraId="4109FA2A" w14:textId="77777777" w:rsidR="001D7D86" w:rsidRPr="00AE7509" w:rsidRDefault="001D7D86" w:rsidP="001D7D86">
            <w:pPr>
              <w:pStyle w:val="TAC"/>
              <w:keepNext w:val="0"/>
              <w:keepLines w:val="0"/>
              <w:widowControl w:val="0"/>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77</w:t>
            </w:r>
            <w:r w:rsidRPr="00AE7509">
              <w:rPr>
                <w:szCs w:val="18"/>
                <w:lang w:val="en-US"/>
              </w:rPr>
              <w:t>A</w:t>
            </w:r>
          </w:p>
          <w:p w14:paraId="36CEFCCB" w14:textId="77777777" w:rsidR="001D7D86" w:rsidRPr="00AE7509" w:rsidRDefault="001D7D86" w:rsidP="001D7D86">
            <w:pPr>
              <w:pStyle w:val="TAC"/>
              <w:keepNext w:val="0"/>
              <w:keepLines w:val="0"/>
              <w:widowControl w:val="0"/>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79</w:t>
            </w:r>
            <w:r w:rsidRPr="00AE7509">
              <w:rPr>
                <w:szCs w:val="18"/>
                <w:lang w:val="en-US"/>
              </w:rPr>
              <w:t>A</w:t>
            </w:r>
          </w:p>
          <w:p w14:paraId="3DC4C1ED" w14:textId="77777777" w:rsidR="001D7D86" w:rsidRPr="00AE7509" w:rsidRDefault="001D7D86" w:rsidP="001D7D86">
            <w:pPr>
              <w:pStyle w:val="TAC"/>
              <w:keepNext w:val="0"/>
              <w:keepLines w:val="0"/>
              <w:widowControl w:val="0"/>
              <w:rPr>
                <w:lang w:val="en-US"/>
              </w:rPr>
            </w:pPr>
            <w:r w:rsidRPr="00AE7509">
              <w:rPr>
                <w:rFonts w:hint="eastAsia"/>
                <w:szCs w:val="18"/>
                <w:lang w:eastAsia="zh-CN"/>
              </w:rPr>
              <w:t>CA</w:t>
            </w:r>
            <w:r w:rsidRPr="00AE7509">
              <w:rPr>
                <w:szCs w:val="18"/>
                <w:lang w:eastAsia="zh-CN"/>
              </w:rPr>
              <w:t>_n77A-</w:t>
            </w:r>
            <w:r w:rsidRPr="00AE7509">
              <w:rPr>
                <w:rFonts w:hint="eastAsia"/>
                <w:szCs w:val="18"/>
                <w:lang w:eastAsia="zh-CN"/>
              </w:rPr>
              <w:t>n</w:t>
            </w:r>
            <w:r w:rsidRPr="00AE750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40507432" w14:textId="77777777" w:rsidR="001D7D86" w:rsidRPr="00AE7509" w:rsidRDefault="001D7D86" w:rsidP="001D7D86">
            <w:pPr>
              <w:pStyle w:val="TAC"/>
              <w:keepNext w:val="0"/>
              <w:keepLines w:val="0"/>
              <w:widowControl w:val="0"/>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986667F"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64170926" w14:textId="77777777" w:rsidR="001D7D86" w:rsidRPr="00AE7509" w:rsidRDefault="001D7D86" w:rsidP="001D7D86">
            <w:pPr>
              <w:pStyle w:val="TAC"/>
              <w:keepNext w:val="0"/>
              <w:keepLines w:val="0"/>
              <w:widowControl w:val="0"/>
              <w:rPr>
                <w:kern w:val="2"/>
                <w:szCs w:val="22"/>
                <w:lang w:val="en-US" w:eastAsia="zh-CN"/>
              </w:rPr>
            </w:pPr>
            <w:r w:rsidRPr="00AE7509">
              <w:rPr>
                <w:rFonts w:hint="eastAsia"/>
                <w:lang w:val="en-US" w:eastAsia="ja-JP" w:bidi="ar"/>
              </w:rPr>
              <w:t>0</w:t>
            </w:r>
          </w:p>
        </w:tc>
      </w:tr>
      <w:tr w:rsidR="001D7D86" w:rsidRPr="00AE7509" w14:paraId="2F72F927" w14:textId="77777777" w:rsidTr="001D7D86">
        <w:trPr>
          <w:trHeight w:val="29"/>
        </w:trPr>
        <w:tc>
          <w:tcPr>
            <w:tcW w:w="1958" w:type="dxa"/>
            <w:tcBorders>
              <w:top w:val="nil"/>
              <w:left w:val="single" w:sz="4" w:space="0" w:color="auto"/>
              <w:bottom w:val="nil"/>
              <w:right w:val="single" w:sz="4" w:space="0" w:color="auto"/>
            </w:tcBorders>
          </w:tcPr>
          <w:p w14:paraId="04F3856E"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nil"/>
              <w:right w:val="single" w:sz="4" w:space="0" w:color="auto"/>
            </w:tcBorders>
          </w:tcPr>
          <w:p w14:paraId="0D527F9E" w14:textId="77777777" w:rsidR="001D7D86" w:rsidRPr="00AE7509" w:rsidRDefault="001D7D86" w:rsidP="001D7D8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0F67BC8" w14:textId="77777777" w:rsidR="001D7D86" w:rsidRPr="00AE7509" w:rsidRDefault="001D7D86" w:rsidP="001D7D86">
            <w:pPr>
              <w:pStyle w:val="TAC"/>
              <w:keepNext w:val="0"/>
              <w:keepLines w:val="0"/>
              <w:widowControl w:val="0"/>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AF78803"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0529CB90"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41C435DC" w14:textId="77777777" w:rsidTr="001D7D86">
        <w:trPr>
          <w:trHeight w:val="29"/>
        </w:trPr>
        <w:tc>
          <w:tcPr>
            <w:tcW w:w="1958" w:type="dxa"/>
            <w:tcBorders>
              <w:top w:val="nil"/>
              <w:left w:val="single" w:sz="4" w:space="0" w:color="auto"/>
              <w:bottom w:val="nil"/>
              <w:right w:val="single" w:sz="4" w:space="0" w:color="auto"/>
            </w:tcBorders>
          </w:tcPr>
          <w:p w14:paraId="68CD1C97"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nil"/>
              <w:right w:val="single" w:sz="4" w:space="0" w:color="auto"/>
            </w:tcBorders>
          </w:tcPr>
          <w:p w14:paraId="1FCEBB61" w14:textId="77777777" w:rsidR="001D7D86" w:rsidRPr="00AE7509" w:rsidRDefault="001D7D86" w:rsidP="001D7D8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8F728A4" w14:textId="77777777" w:rsidR="001D7D86" w:rsidRPr="00AE7509" w:rsidRDefault="001D7D86" w:rsidP="001D7D86">
            <w:pPr>
              <w:pStyle w:val="TAC"/>
              <w:keepNext w:val="0"/>
              <w:keepLines w:val="0"/>
              <w:widowControl w:val="0"/>
            </w:pPr>
            <w:r w:rsidRPr="00AE7509">
              <w:rPr>
                <w:rFonts w:hint="eastAsia"/>
                <w:szCs w:val="18"/>
                <w:lang w:eastAsia="zh-CN"/>
              </w:rPr>
              <w:t>n</w:t>
            </w:r>
            <w:r w:rsidRPr="00AE750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CDF0275"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CA_n77(2A)_BCS0</w:t>
            </w:r>
          </w:p>
        </w:tc>
        <w:tc>
          <w:tcPr>
            <w:tcW w:w="1837" w:type="dxa"/>
            <w:tcBorders>
              <w:top w:val="nil"/>
              <w:left w:val="single" w:sz="4" w:space="0" w:color="auto"/>
              <w:bottom w:val="nil"/>
              <w:right w:val="single" w:sz="4" w:space="0" w:color="auto"/>
            </w:tcBorders>
          </w:tcPr>
          <w:p w14:paraId="326E050B" w14:textId="77777777" w:rsidR="001D7D86" w:rsidRPr="00AE7509" w:rsidRDefault="001D7D86" w:rsidP="001D7D86">
            <w:pPr>
              <w:pStyle w:val="TAC"/>
              <w:keepNext w:val="0"/>
              <w:keepLines w:val="0"/>
              <w:widowControl w:val="0"/>
              <w:rPr>
                <w:kern w:val="2"/>
                <w:szCs w:val="22"/>
                <w:lang w:val="en-US" w:eastAsia="zh-CN"/>
              </w:rPr>
            </w:pPr>
          </w:p>
        </w:tc>
      </w:tr>
      <w:tr w:rsidR="001D7D86" w:rsidRPr="00AE7509" w14:paraId="0BACAC8C" w14:textId="77777777" w:rsidTr="001D7D86">
        <w:trPr>
          <w:trHeight w:val="29"/>
        </w:trPr>
        <w:tc>
          <w:tcPr>
            <w:tcW w:w="1958" w:type="dxa"/>
            <w:tcBorders>
              <w:top w:val="nil"/>
              <w:left w:val="single" w:sz="4" w:space="0" w:color="auto"/>
              <w:bottom w:val="single" w:sz="4" w:space="0" w:color="auto"/>
              <w:right w:val="single" w:sz="4" w:space="0" w:color="auto"/>
            </w:tcBorders>
          </w:tcPr>
          <w:p w14:paraId="1F5321F9" w14:textId="77777777" w:rsidR="001D7D86" w:rsidRPr="00AE7509" w:rsidRDefault="001D7D86" w:rsidP="001D7D86">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34B1A42" w14:textId="77777777" w:rsidR="001D7D86" w:rsidRPr="00AE7509" w:rsidRDefault="001D7D86" w:rsidP="001D7D86">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33B36CA" w14:textId="77777777" w:rsidR="001D7D86" w:rsidRPr="00AE7509" w:rsidRDefault="001D7D86" w:rsidP="001D7D86">
            <w:pPr>
              <w:pStyle w:val="TAC"/>
              <w:keepNext w:val="0"/>
              <w:keepLines w:val="0"/>
              <w:widowControl w:val="0"/>
            </w:pPr>
            <w:r w:rsidRPr="00AE7509">
              <w:rPr>
                <w:rFonts w:hint="eastAsia"/>
                <w:szCs w:val="18"/>
                <w:lang w:eastAsia="zh-CN"/>
              </w:rPr>
              <w:t>n</w:t>
            </w:r>
            <w:r w:rsidRPr="00AE750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11B18A93" w14:textId="77777777" w:rsidR="001D7D86" w:rsidRPr="00AE7509" w:rsidRDefault="001D7D86" w:rsidP="001D7D86">
            <w:pPr>
              <w:pStyle w:val="TAC"/>
              <w:keepNext w:val="0"/>
              <w:keepLines w:val="0"/>
              <w:widowControl w:val="0"/>
              <w:rPr>
                <w:lang w:val="en-US" w:eastAsia="zh-CN" w:bidi="ar"/>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631DDCCE" w14:textId="77777777" w:rsidR="001D7D86" w:rsidRPr="00AE7509" w:rsidRDefault="001D7D86" w:rsidP="001D7D86">
            <w:pPr>
              <w:pStyle w:val="TAC"/>
              <w:keepNext w:val="0"/>
              <w:keepLines w:val="0"/>
              <w:widowControl w:val="0"/>
              <w:rPr>
                <w:kern w:val="2"/>
                <w:szCs w:val="22"/>
                <w:lang w:val="en-US" w:eastAsia="zh-CN"/>
              </w:rPr>
            </w:pPr>
          </w:p>
        </w:tc>
      </w:tr>
    </w:tbl>
    <w:p w14:paraId="7A6424F0" w14:textId="77777777" w:rsidR="002A631E" w:rsidRDefault="002A631E" w:rsidP="002A631E">
      <w:pPr>
        <w:rPr>
          <w:lang w:eastAsia="ja-JP"/>
        </w:rPr>
      </w:pPr>
    </w:p>
    <w:p w14:paraId="6EEA0039" w14:textId="77777777" w:rsidR="002A631E" w:rsidRPr="001828F4" w:rsidRDefault="002A631E" w:rsidP="002A631E">
      <w:pPr>
        <w:pStyle w:val="5"/>
      </w:pPr>
      <w:r w:rsidRPr="001828F4">
        <w:t>Table 5.5A.3.3-1b</w:t>
      </w:r>
    </w:p>
    <w:p w14:paraId="2217806C" w14:textId="77777777" w:rsidR="002A631E" w:rsidRDefault="002A631E" w:rsidP="002A631E">
      <w:pPr>
        <w:pStyle w:val="TH"/>
      </w:pPr>
      <w:r w:rsidRPr="001828F4">
        <w:t>Table 5.5A.3.3-</w:t>
      </w:r>
      <w:r w:rsidRPr="001828F4">
        <w:rPr>
          <w:lang w:val="en-US" w:eastAsia="zh-CN"/>
        </w:rPr>
        <w:t>1b</w:t>
      </w:r>
      <w:r w:rsidRPr="001828F4">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8"/>
        <w:gridCol w:w="2036"/>
        <w:gridCol w:w="950"/>
        <w:gridCol w:w="2832"/>
        <w:gridCol w:w="1837"/>
      </w:tblGrid>
      <w:tr w:rsidR="002A631E" w:rsidRPr="001828F4" w14:paraId="07900AD5" w14:textId="77777777" w:rsidTr="00AF2FBC">
        <w:trPr>
          <w:trHeight w:val="29"/>
        </w:trPr>
        <w:tc>
          <w:tcPr>
            <w:tcW w:w="1959" w:type="dxa"/>
            <w:tcBorders>
              <w:top w:val="single" w:sz="4" w:space="0" w:color="auto"/>
              <w:left w:val="single" w:sz="4" w:space="0" w:color="auto"/>
              <w:bottom w:val="single" w:sz="4" w:space="0" w:color="auto"/>
              <w:right w:val="single" w:sz="4" w:space="0" w:color="auto"/>
            </w:tcBorders>
            <w:vAlign w:val="center"/>
          </w:tcPr>
          <w:p w14:paraId="7AA6707E" w14:textId="77777777" w:rsidR="002A631E" w:rsidRPr="001828F4" w:rsidRDefault="002A631E" w:rsidP="00AF2FBC">
            <w:pPr>
              <w:pStyle w:val="TAH"/>
              <w:rPr>
                <w:rFonts w:ascii="Calibri" w:hAnsi="Calibri"/>
                <w:sz w:val="21"/>
                <w:lang w:val="en-US" w:eastAsia="zh-CN"/>
              </w:rPr>
            </w:pPr>
            <w:r w:rsidRPr="001828F4">
              <w:rPr>
                <w:lang w:val="en-US" w:eastAsia="zh-CN"/>
              </w:rPr>
              <w:t>NR CA configuration</w:t>
            </w:r>
          </w:p>
        </w:tc>
        <w:tc>
          <w:tcPr>
            <w:tcW w:w="2036" w:type="dxa"/>
            <w:tcBorders>
              <w:top w:val="single" w:sz="4" w:space="0" w:color="auto"/>
              <w:left w:val="single" w:sz="4" w:space="0" w:color="auto"/>
              <w:bottom w:val="single" w:sz="4" w:space="0" w:color="auto"/>
              <w:right w:val="single" w:sz="4" w:space="0" w:color="auto"/>
            </w:tcBorders>
            <w:vAlign w:val="center"/>
          </w:tcPr>
          <w:p w14:paraId="5E3699FE" w14:textId="77777777" w:rsidR="002A631E" w:rsidRPr="001828F4" w:rsidRDefault="002A631E" w:rsidP="00AF2FBC">
            <w:pPr>
              <w:pStyle w:val="TAH"/>
              <w:rPr>
                <w:lang w:val="en-US" w:eastAsia="zh-CN"/>
              </w:rPr>
            </w:pPr>
            <w:r w:rsidRPr="001828F4">
              <w:rPr>
                <w:lang w:val="en-US" w:eastAsia="zh-CN"/>
              </w:rPr>
              <w:t>Uplink CA configuration</w:t>
            </w:r>
          </w:p>
          <w:p w14:paraId="6FBE87CD" w14:textId="77777777" w:rsidR="002A631E" w:rsidRPr="001828F4" w:rsidRDefault="002A631E" w:rsidP="00AF2FBC">
            <w:pPr>
              <w:pStyle w:val="TAH"/>
              <w:rPr>
                <w:rFonts w:ascii="Calibri" w:hAnsi="Calibri"/>
                <w:sz w:val="21"/>
                <w:szCs w:val="18"/>
                <w:lang w:val="en-US" w:eastAsia="zh-CN"/>
              </w:rPr>
            </w:pPr>
            <w:r w:rsidRPr="001828F4">
              <w:rPr>
                <w:lang w:val="en-US" w:eastAsia="zh-CN"/>
              </w:rPr>
              <w:t>or single uplink carrier</w:t>
            </w:r>
            <w:r w:rsidRPr="001828F4">
              <w:rPr>
                <w:vertAlign w:val="superscript"/>
                <w:lang w:val="en-US" w:eastAsia="zh-CN"/>
              </w:rPr>
              <w:t xml:space="preserve"> 4</w:t>
            </w:r>
          </w:p>
        </w:tc>
        <w:tc>
          <w:tcPr>
            <w:tcW w:w="950" w:type="dxa"/>
            <w:tcBorders>
              <w:top w:val="single" w:sz="4" w:space="0" w:color="auto"/>
              <w:left w:val="single" w:sz="4" w:space="0" w:color="auto"/>
              <w:bottom w:val="single" w:sz="4" w:space="0" w:color="auto"/>
              <w:right w:val="single" w:sz="4" w:space="0" w:color="auto"/>
            </w:tcBorders>
            <w:vAlign w:val="center"/>
          </w:tcPr>
          <w:p w14:paraId="7B6CBE34" w14:textId="77777777" w:rsidR="002A631E" w:rsidRPr="001828F4" w:rsidRDefault="002A631E" w:rsidP="00AF2FBC">
            <w:pPr>
              <w:pStyle w:val="TAH"/>
              <w:rPr>
                <w:rFonts w:ascii="Calibri" w:hAnsi="Calibri"/>
                <w:sz w:val="21"/>
                <w:szCs w:val="18"/>
                <w:lang w:val="en-US" w:eastAsia="zh-CN"/>
              </w:rPr>
            </w:pPr>
            <w:r w:rsidRPr="001828F4">
              <w:rPr>
                <w:lang w:val="en-US" w:eastAsia="zh-CN"/>
              </w:rPr>
              <w:t>NR Band</w:t>
            </w:r>
          </w:p>
        </w:tc>
        <w:tc>
          <w:tcPr>
            <w:tcW w:w="2832" w:type="dxa"/>
            <w:tcBorders>
              <w:top w:val="single" w:sz="4" w:space="0" w:color="auto"/>
              <w:left w:val="single" w:sz="4" w:space="0" w:color="auto"/>
              <w:bottom w:val="single" w:sz="4" w:space="0" w:color="auto"/>
              <w:right w:val="single" w:sz="4" w:space="0" w:color="auto"/>
            </w:tcBorders>
            <w:vAlign w:val="center"/>
          </w:tcPr>
          <w:p w14:paraId="15C9BF1D" w14:textId="77777777" w:rsidR="002A631E" w:rsidRPr="001828F4" w:rsidRDefault="002A631E" w:rsidP="00AF2FBC">
            <w:pPr>
              <w:pStyle w:val="TAH"/>
              <w:rPr>
                <w:rFonts w:cs="Arial"/>
                <w:color w:val="000000"/>
                <w:szCs w:val="18"/>
                <w:lang w:val="en-US" w:eastAsia="zh-CN" w:bidi="ar"/>
              </w:rPr>
            </w:pPr>
            <w:r w:rsidRPr="001828F4">
              <w:rPr>
                <w:lang w:val="en-US" w:eastAsia="zh-CN"/>
              </w:rPr>
              <w:t>Channel bandwidth (MHz) (NOTE 3)</w:t>
            </w:r>
          </w:p>
        </w:tc>
        <w:tc>
          <w:tcPr>
            <w:tcW w:w="1837" w:type="dxa"/>
            <w:tcBorders>
              <w:top w:val="single" w:sz="4" w:space="0" w:color="auto"/>
              <w:left w:val="single" w:sz="4" w:space="0" w:color="auto"/>
              <w:bottom w:val="nil"/>
              <w:right w:val="single" w:sz="4" w:space="0" w:color="auto"/>
            </w:tcBorders>
            <w:vAlign w:val="center"/>
          </w:tcPr>
          <w:p w14:paraId="77B57680" w14:textId="77777777" w:rsidR="002A631E" w:rsidRPr="001828F4" w:rsidRDefault="002A631E" w:rsidP="00AF2FBC">
            <w:pPr>
              <w:pStyle w:val="TAH"/>
              <w:rPr>
                <w:rFonts w:ascii="Calibri" w:hAnsi="Calibri"/>
                <w:sz w:val="21"/>
                <w:lang w:val="en-US" w:eastAsia="zh-CN"/>
              </w:rPr>
            </w:pPr>
            <w:r w:rsidRPr="001828F4">
              <w:rPr>
                <w:lang w:val="en-US" w:eastAsia="zh-CN"/>
              </w:rPr>
              <w:t>Bandwidth combination set</w:t>
            </w:r>
          </w:p>
        </w:tc>
      </w:tr>
      <w:tr w:rsidR="002A631E" w:rsidRPr="001828F4" w14:paraId="088047DB" w14:textId="77777777" w:rsidTr="00AF2FBC">
        <w:trPr>
          <w:trHeight w:val="29"/>
        </w:trPr>
        <w:tc>
          <w:tcPr>
            <w:tcW w:w="1959" w:type="dxa"/>
            <w:tcBorders>
              <w:top w:val="single" w:sz="4" w:space="0" w:color="auto"/>
              <w:left w:val="single" w:sz="4" w:space="0" w:color="auto"/>
              <w:bottom w:val="nil"/>
              <w:right w:val="single" w:sz="4" w:space="0" w:color="auto"/>
            </w:tcBorders>
          </w:tcPr>
          <w:p w14:paraId="3BFC4A72" w14:textId="77777777" w:rsidR="002A631E" w:rsidRPr="001828F4" w:rsidRDefault="002A631E" w:rsidP="00AF2FBC">
            <w:pPr>
              <w:pStyle w:val="TAC"/>
            </w:pPr>
            <w:r>
              <w:rPr>
                <w:rFonts w:cs="Arial"/>
                <w:color w:val="000000"/>
                <w:szCs w:val="18"/>
              </w:rPr>
              <w:t>CA_n5A-n7A-n40A-n78A</w:t>
            </w:r>
          </w:p>
        </w:tc>
        <w:tc>
          <w:tcPr>
            <w:tcW w:w="2036" w:type="dxa"/>
            <w:tcBorders>
              <w:top w:val="single" w:sz="4" w:space="0" w:color="auto"/>
              <w:left w:val="single" w:sz="4" w:space="0" w:color="auto"/>
              <w:bottom w:val="nil"/>
              <w:right w:val="single" w:sz="4" w:space="0" w:color="auto"/>
            </w:tcBorders>
          </w:tcPr>
          <w:p w14:paraId="58C0D2AD" w14:textId="77777777" w:rsidR="002A631E" w:rsidRPr="001828F4" w:rsidRDefault="002A631E" w:rsidP="00AF2FBC">
            <w:pPr>
              <w:pStyle w:val="TAC"/>
              <w:rPr>
                <w:lang w:val="en-US"/>
              </w:rPr>
            </w:pPr>
            <w:r>
              <w:rPr>
                <w:rFonts w:cs="Arial"/>
                <w:color w:val="000000"/>
                <w:szCs w:val="18"/>
              </w:rPr>
              <w:t>CA_n5A-n7A</w:t>
            </w:r>
            <w:r>
              <w:rPr>
                <w:rFonts w:cs="Arial"/>
                <w:color w:val="000000"/>
                <w:szCs w:val="18"/>
              </w:rPr>
              <w:br/>
              <w:t>CA_n5A-n40A</w:t>
            </w:r>
            <w:r>
              <w:rPr>
                <w:rFonts w:cs="Arial"/>
                <w:color w:val="000000"/>
                <w:szCs w:val="18"/>
              </w:rPr>
              <w:br/>
              <w:t>CA_n5A-n78A</w:t>
            </w:r>
            <w:r>
              <w:rPr>
                <w:rFonts w:cs="Arial"/>
                <w:color w:val="000000"/>
                <w:szCs w:val="18"/>
              </w:rPr>
              <w:br/>
              <w:t>CA_n7A-n40A</w:t>
            </w:r>
            <w:r>
              <w:rPr>
                <w:rFonts w:cs="Arial"/>
                <w:color w:val="000000"/>
                <w:szCs w:val="18"/>
              </w:rPr>
              <w:br/>
              <w:t>CA_n7A-n78A</w:t>
            </w:r>
            <w:r>
              <w:rPr>
                <w:rFonts w:cs="Arial"/>
                <w:color w:val="000000"/>
                <w:szCs w:val="18"/>
              </w:rPr>
              <w:br/>
              <w:t>CA_n40A-n78A</w:t>
            </w:r>
          </w:p>
        </w:tc>
        <w:tc>
          <w:tcPr>
            <w:tcW w:w="950" w:type="dxa"/>
            <w:tcBorders>
              <w:top w:val="single" w:sz="4" w:space="0" w:color="auto"/>
              <w:left w:val="single" w:sz="4" w:space="0" w:color="auto"/>
              <w:bottom w:val="single" w:sz="4" w:space="0" w:color="auto"/>
              <w:right w:val="single" w:sz="4" w:space="0" w:color="auto"/>
            </w:tcBorders>
          </w:tcPr>
          <w:p w14:paraId="785F19D3" w14:textId="77777777" w:rsidR="002A631E" w:rsidRPr="001828F4" w:rsidRDefault="002A631E" w:rsidP="00AF2FBC">
            <w:pPr>
              <w:pStyle w:val="TAC"/>
              <w:rPr>
                <w:szCs w:val="18"/>
                <w:lang w:eastAsia="zh-CN"/>
              </w:rPr>
            </w:pPr>
            <w:r>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36EB1D4" w14:textId="77777777" w:rsidR="002A631E" w:rsidRPr="001828F4" w:rsidRDefault="002A631E" w:rsidP="00AF2FBC">
            <w:pPr>
              <w:pStyle w:val="TAC"/>
              <w:rPr>
                <w:lang w:val="en-US" w:eastAsia="zh-CN" w:bidi="ar"/>
              </w:rPr>
            </w:pPr>
            <w:r>
              <w:rPr>
                <w:lang w:val="en-US" w:eastAsia="zh-CN" w:bidi="ar"/>
              </w:rPr>
              <w:t>5, 10, 15, 20, 25</w:t>
            </w:r>
          </w:p>
        </w:tc>
        <w:tc>
          <w:tcPr>
            <w:tcW w:w="1837" w:type="dxa"/>
            <w:tcBorders>
              <w:top w:val="nil"/>
              <w:left w:val="single" w:sz="4" w:space="0" w:color="auto"/>
              <w:bottom w:val="nil"/>
              <w:right w:val="single" w:sz="4" w:space="0" w:color="auto"/>
            </w:tcBorders>
          </w:tcPr>
          <w:p w14:paraId="78A90DB8" w14:textId="77777777" w:rsidR="002A631E" w:rsidRPr="001828F4" w:rsidRDefault="002A631E" w:rsidP="00AF2FBC">
            <w:pPr>
              <w:pStyle w:val="TAC"/>
              <w:rPr>
                <w:kern w:val="2"/>
                <w:szCs w:val="22"/>
                <w:lang w:val="en-US" w:eastAsia="zh-CN"/>
              </w:rPr>
            </w:pPr>
            <w:r>
              <w:rPr>
                <w:kern w:val="2"/>
                <w:szCs w:val="22"/>
                <w:lang w:val="en-US" w:eastAsia="zh-CN"/>
              </w:rPr>
              <w:t>0</w:t>
            </w:r>
          </w:p>
        </w:tc>
      </w:tr>
      <w:tr w:rsidR="002A631E" w:rsidRPr="001828F4" w14:paraId="2C3C6FAD" w14:textId="77777777" w:rsidTr="00AF2FBC">
        <w:trPr>
          <w:trHeight w:val="29"/>
        </w:trPr>
        <w:tc>
          <w:tcPr>
            <w:tcW w:w="1959" w:type="dxa"/>
            <w:tcBorders>
              <w:top w:val="nil"/>
              <w:left w:val="single" w:sz="4" w:space="0" w:color="auto"/>
              <w:bottom w:val="nil"/>
              <w:right w:val="single" w:sz="4" w:space="0" w:color="auto"/>
            </w:tcBorders>
          </w:tcPr>
          <w:p w14:paraId="3C514159" w14:textId="77777777" w:rsidR="002A631E" w:rsidRPr="001828F4" w:rsidRDefault="002A631E" w:rsidP="00AF2FBC">
            <w:pPr>
              <w:pStyle w:val="TAC"/>
            </w:pPr>
          </w:p>
        </w:tc>
        <w:tc>
          <w:tcPr>
            <w:tcW w:w="2036" w:type="dxa"/>
            <w:tcBorders>
              <w:top w:val="nil"/>
              <w:left w:val="single" w:sz="4" w:space="0" w:color="auto"/>
              <w:bottom w:val="nil"/>
              <w:right w:val="single" w:sz="4" w:space="0" w:color="auto"/>
            </w:tcBorders>
          </w:tcPr>
          <w:p w14:paraId="1444D44B" w14:textId="77777777" w:rsidR="002A631E" w:rsidRPr="001828F4" w:rsidRDefault="002A631E" w:rsidP="00AF2FBC">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2F90F65F" w14:textId="77777777" w:rsidR="002A631E" w:rsidRPr="001828F4" w:rsidRDefault="002A631E" w:rsidP="00AF2FBC">
            <w:pPr>
              <w:pStyle w:val="TAC"/>
              <w:rPr>
                <w:szCs w:val="18"/>
                <w:lang w:eastAsia="zh-CN"/>
              </w:rPr>
            </w:pPr>
            <w:r>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7486C08" w14:textId="77777777" w:rsidR="002A631E" w:rsidRPr="001828F4" w:rsidRDefault="002A631E" w:rsidP="00AF2FBC">
            <w:pPr>
              <w:pStyle w:val="TAC"/>
              <w:rPr>
                <w:lang w:val="en-US" w:eastAsia="zh-CN" w:bidi="ar"/>
              </w:rPr>
            </w:pPr>
            <w:r>
              <w:rPr>
                <w:lang w:val="en-US" w:eastAsia="zh-CN" w:bidi="ar"/>
              </w:rPr>
              <w:t>5, 10, 15, 20, 25, 30, 35, 40, 50</w:t>
            </w:r>
          </w:p>
        </w:tc>
        <w:tc>
          <w:tcPr>
            <w:tcW w:w="1837" w:type="dxa"/>
            <w:tcBorders>
              <w:top w:val="nil"/>
              <w:left w:val="single" w:sz="4" w:space="0" w:color="auto"/>
              <w:bottom w:val="nil"/>
              <w:right w:val="single" w:sz="4" w:space="0" w:color="auto"/>
            </w:tcBorders>
          </w:tcPr>
          <w:p w14:paraId="606560B8" w14:textId="77777777" w:rsidR="002A631E" w:rsidRPr="001828F4" w:rsidRDefault="002A631E" w:rsidP="00AF2FBC">
            <w:pPr>
              <w:pStyle w:val="TAC"/>
              <w:rPr>
                <w:kern w:val="2"/>
                <w:szCs w:val="22"/>
                <w:lang w:val="en-US" w:eastAsia="zh-CN"/>
              </w:rPr>
            </w:pPr>
          </w:p>
        </w:tc>
      </w:tr>
      <w:tr w:rsidR="002A631E" w:rsidRPr="001828F4" w14:paraId="4DCA3D8B" w14:textId="77777777" w:rsidTr="00AF2FBC">
        <w:trPr>
          <w:trHeight w:val="29"/>
        </w:trPr>
        <w:tc>
          <w:tcPr>
            <w:tcW w:w="1959" w:type="dxa"/>
            <w:tcBorders>
              <w:top w:val="nil"/>
              <w:left w:val="single" w:sz="4" w:space="0" w:color="auto"/>
              <w:bottom w:val="nil"/>
              <w:right w:val="single" w:sz="4" w:space="0" w:color="auto"/>
            </w:tcBorders>
          </w:tcPr>
          <w:p w14:paraId="25950ADA" w14:textId="77777777" w:rsidR="002A631E" w:rsidRPr="001828F4" w:rsidRDefault="002A631E" w:rsidP="00AF2FBC">
            <w:pPr>
              <w:pStyle w:val="TAC"/>
            </w:pPr>
          </w:p>
        </w:tc>
        <w:tc>
          <w:tcPr>
            <w:tcW w:w="2036" w:type="dxa"/>
            <w:tcBorders>
              <w:top w:val="nil"/>
              <w:left w:val="single" w:sz="4" w:space="0" w:color="auto"/>
              <w:bottom w:val="nil"/>
              <w:right w:val="single" w:sz="4" w:space="0" w:color="auto"/>
            </w:tcBorders>
          </w:tcPr>
          <w:p w14:paraId="61CE2037" w14:textId="77777777" w:rsidR="002A631E" w:rsidRPr="001828F4" w:rsidRDefault="002A631E" w:rsidP="00AF2FBC">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3BB6C1B6" w14:textId="77777777" w:rsidR="002A631E" w:rsidRPr="001828F4" w:rsidRDefault="002A631E" w:rsidP="00AF2FBC">
            <w:pPr>
              <w:pStyle w:val="TAC"/>
              <w:rPr>
                <w:szCs w:val="18"/>
                <w:lang w:eastAsia="zh-CN"/>
              </w:rPr>
            </w:pPr>
            <w:r>
              <w:rPr>
                <w:szCs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6D3233E3" w14:textId="77777777" w:rsidR="002A631E" w:rsidRPr="001828F4" w:rsidRDefault="002A631E" w:rsidP="00AF2FBC">
            <w:pPr>
              <w:pStyle w:val="TAC"/>
              <w:rPr>
                <w:lang w:val="en-US" w:eastAsia="zh-CN" w:bidi="ar"/>
              </w:rPr>
            </w:pPr>
            <w:r>
              <w:rPr>
                <w:lang w:val="en-US" w:eastAsia="zh-CN" w:bidi="ar"/>
              </w:rPr>
              <w:t>5, 10, 15, 20, 25, 30, 40, 50, 60, 70, 80, 90, 100</w:t>
            </w:r>
          </w:p>
        </w:tc>
        <w:tc>
          <w:tcPr>
            <w:tcW w:w="1837" w:type="dxa"/>
            <w:tcBorders>
              <w:top w:val="nil"/>
              <w:left w:val="single" w:sz="4" w:space="0" w:color="auto"/>
              <w:bottom w:val="nil"/>
              <w:right w:val="single" w:sz="4" w:space="0" w:color="auto"/>
            </w:tcBorders>
          </w:tcPr>
          <w:p w14:paraId="39FD8453" w14:textId="77777777" w:rsidR="002A631E" w:rsidRPr="001828F4" w:rsidRDefault="002A631E" w:rsidP="00AF2FBC">
            <w:pPr>
              <w:pStyle w:val="TAC"/>
              <w:rPr>
                <w:kern w:val="2"/>
                <w:szCs w:val="22"/>
                <w:lang w:val="en-US" w:eastAsia="zh-CN"/>
              </w:rPr>
            </w:pPr>
          </w:p>
        </w:tc>
      </w:tr>
      <w:tr w:rsidR="002A631E" w:rsidRPr="001828F4" w14:paraId="516AF51F" w14:textId="77777777" w:rsidTr="00AF2FBC">
        <w:trPr>
          <w:trHeight w:val="29"/>
        </w:trPr>
        <w:tc>
          <w:tcPr>
            <w:tcW w:w="1959" w:type="dxa"/>
            <w:tcBorders>
              <w:top w:val="nil"/>
              <w:left w:val="single" w:sz="4" w:space="0" w:color="auto"/>
              <w:bottom w:val="single" w:sz="4" w:space="0" w:color="auto"/>
              <w:right w:val="single" w:sz="4" w:space="0" w:color="auto"/>
            </w:tcBorders>
          </w:tcPr>
          <w:p w14:paraId="62A7CBB8" w14:textId="77777777" w:rsidR="002A631E" w:rsidRPr="001828F4" w:rsidRDefault="002A631E" w:rsidP="00AF2FBC">
            <w:pPr>
              <w:pStyle w:val="TAC"/>
            </w:pPr>
          </w:p>
        </w:tc>
        <w:tc>
          <w:tcPr>
            <w:tcW w:w="2036" w:type="dxa"/>
            <w:tcBorders>
              <w:top w:val="nil"/>
              <w:left w:val="single" w:sz="4" w:space="0" w:color="auto"/>
              <w:bottom w:val="single" w:sz="4" w:space="0" w:color="auto"/>
              <w:right w:val="single" w:sz="4" w:space="0" w:color="auto"/>
            </w:tcBorders>
          </w:tcPr>
          <w:p w14:paraId="5A3F43F5" w14:textId="77777777" w:rsidR="002A631E" w:rsidRPr="001828F4" w:rsidRDefault="002A631E" w:rsidP="00AF2FBC">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481F0058" w14:textId="77777777" w:rsidR="002A631E" w:rsidRPr="001828F4" w:rsidRDefault="002A631E" w:rsidP="00AF2FBC">
            <w:pPr>
              <w:pStyle w:val="TAC"/>
              <w:rPr>
                <w:szCs w:val="18"/>
                <w:lang w:eastAsia="zh-CN"/>
              </w:rPr>
            </w:pPr>
            <w:r>
              <w:rPr>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85D10D9" w14:textId="77777777" w:rsidR="002A631E" w:rsidRPr="001828F4" w:rsidRDefault="002A631E" w:rsidP="00AF2FBC">
            <w:pPr>
              <w:pStyle w:val="TAC"/>
              <w:rPr>
                <w:lang w:val="en-US"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55C4FB7" w14:textId="77777777" w:rsidR="002A631E" w:rsidRPr="001828F4" w:rsidRDefault="002A631E" w:rsidP="00AF2FBC">
            <w:pPr>
              <w:pStyle w:val="TAC"/>
              <w:rPr>
                <w:kern w:val="2"/>
                <w:szCs w:val="22"/>
                <w:lang w:val="en-US" w:eastAsia="zh-CN"/>
              </w:rPr>
            </w:pPr>
          </w:p>
        </w:tc>
      </w:tr>
      <w:tr w:rsidR="002A631E" w:rsidRPr="001828F4" w14:paraId="7CE7F89A" w14:textId="77777777" w:rsidTr="00AF2FBC">
        <w:trPr>
          <w:trHeight w:val="29"/>
        </w:trPr>
        <w:tc>
          <w:tcPr>
            <w:tcW w:w="1959" w:type="dxa"/>
            <w:tcBorders>
              <w:top w:val="single" w:sz="4" w:space="0" w:color="auto"/>
              <w:left w:val="single" w:sz="4" w:space="0" w:color="auto"/>
              <w:bottom w:val="nil"/>
              <w:right w:val="single" w:sz="4" w:space="0" w:color="auto"/>
            </w:tcBorders>
          </w:tcPr>
          <w:p w14:paraId="0F4A97B5" w14:textId="77777777" w:rsidR="002A631E" w:rsidRPr="001828F4" w:rsidRDefault="002A631E" w:rsidP="00AF2FBC">
            <w:pPr>
              <w:pStyle w:val="TAC"/>
            </w:pPr>
            <w:r>
              <w:rPr>
                <w:rFonts w:cs="Arial"/>
                <w:color w:val="000000"/>
                <w:szCs w:val="18"/>
              </w:rPr>
              <w:t>CA_n5A-n7A-n40A-n105A</w:t>
            </w:r>
          </w:p>
        </w:tc>
        <w:tc>
          <w:tcPr>
            <w:tcW w:w="2036" w:type="dxa"/>
            <w:tcBorders>
              <w:top w:val="single" w:sz="4" w:space="0" w:color="auto"/>
              <w:left w:val="single" w:sz="4" w:space="0" w:color="auto"/>
              <w:bottom w:val="nil"/>
              <w:right w:val="single" w:sz="4" w:space="0" w:color="auto"/>
            </w:tcBorders>
          </w:tcPr>
          <w:p w14:paraId="3BAAAE61" w14:textId="77777777" w:rsidR="002A631E" w:rsidRPr="001828F4" w:rsidRDefault="002A631E" w:rsidP="00AF2FBC">
            <w:pPr>
              <w:pStyle w:val="TAC"/>
              <w:rPr>
                <w:lang w:val="en-US"/>
              </w:rPr>
            </w:pPr>
            <w:r>
              <w:rPr>
                <w:rFonts w:cs="Arial"/>
                <w:color w:val="000000"/>
                <w:szCs w:val="18"/>
              </w:rPr>
              <w:t>CA_n5A-n7A</w:t>
            </w:r>
            <w:r>
              <w:rPr>
                <w:rFonts w:cs="Arial"/>
                <w:color w:val="000000"/>
                <w:szCs w:val="18"/>
              </w:rPr>
              <w:br/>
              <w:t>CA_n5A-n40A</w:t>
            </w:r>
            <w:r>
              <w:rPr>
                <w:rFonts w:cs="Arial"/>
                <w:color w:val="000000"/>
                <w:szCs w:val="18"/>
              </w:rPr>
              <w:br/>
              <w:t>CA_n5A-n105A</w:t>
            </w:r>
            <w:r>
              <w:rPr>
                <w:rFonts w:cs="Arial"/>
                <w:color w:val="000000"/>
                <w:szCs w:val="18"/>
              </w:rPr>
              <w:br/>
              <w:t>CA_n7A-n40A</w:t>
            </w:r>
            <w:r>
              <w:rPr>
                <w:rFonts w:cs="Arial"/>
                <w:color w:val="000000"/>
                <w:szCs w:val="18"/>
              </w:rPr>
              <w:br/>
              <w:t>CA_n7A-n105A</w:t>
            </w:r>
            <w:r>
              <w:rPr>
                <w:rFonts w:cs="Arial"/>
                <w:color w:val="000000"/>
                <w:szCs w:val="18"/>
              </w:rPr>
              <w:br/>
              <w:t>CA_n40A-n105A</w:t>
            </w:r>
          </w:p>
        </w:tc>
        <w:tc>
          <w:tcPr>
            <w:tcW w:w="950" w:type="dxa"/>
            <w:tcBorders>
              <w:top w:val="single" w:sz="4" w:space="0" w:color="auto"/>
              <w:left w:val="single" w:sz="4" w:space="0" w:color="auto"/>
              <w:bottom w:val="single" w:sz="4" w:space="0" w:color="auto"/>
              <w:right w:val="single" w:sz="4" w:space="0" w:color="auto"/>
            </w:tcBorders>
          </w:tcPr>
          <w:p w14:paraId="1DF09ED9" w14:textId="77777777" w:rsidR="002A631E" w:rsidRPr="001828F4" w:rsidRDefault="002A631E" w:rsidP="00AF2FBC">
            <w:pPr>
              <w:pStyle w:val="TAC"/>
              <w:rPr>
                <w:szCs w:val="18"/>
                <w:lang w:eastAsia="zh-CN"/>
              </w:rPr>
            </w:pPr>
            <w:r>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30ABBFB" w14:textId="77777777" w:rsidR="002A631E" w:rsidRPr="001828F4" w:rsidRDefault="002A631E" w:rsidP="00AF2FBC">
            <w:pPr>
              <w:pStyle w:val="TAC"/>
              <w:rPr>
                <w:lang w:val="en-US" w:eastAsia="zh-CN" w:bidi="ar"/>
              </w:rPr>
            </w:pPr>
            <w:r>
              <w:rPr>
                <w:lang w:val="en-US" w:eastAsia="zh-CN" w:bidi="ar"/>
              </w:rPr>
              <w:t>5, 10, 15, 20, 25</w:t>
            </w:r>
          </w:p>
        </w:tc>
        <w:tc>
          <w:tcPr>
            <w:tcW w:w="1837" w:type="dxa"/>
            <w:tcBorders>
              <w:top w:val="single" w:sz="4" w:space="0" w:color="auto"/>
              <w:left w:val="single" w:sz="4" w:space="0" w:color="auto"/>
              <w:bottom w:val="nil"/>
              <w:right w:val="single" w:sz="4" w:space="0" w:color="auto"/>
            </w:tcBorders>
          </w:tcPr>
          <w:p w14:paraId="3DDA5B29" w14:textId="77777777" w:rsidR="002A631E" w:rsidRPr="001828F4" w:rsidRDefault="002A631E" w:rsidP="00AF2FBC">
            <w:pPr>
              <w:pStyle w:val="TAC"/>
              <w:rPr>
                <w:kern w:val="2"/>
                <w:szCs w:val="22"/>
                <w:lang w:val="en-US" w:eastAsia="zh-CN"/>
              </w:rPr>
            </w:pPr>
            <w:r>
              <w:rPr>
                <w:kern w:val="2"/>
                <w:szCs w:val="22"/>
                <w:lang w:val="en-US" w:eastAsia="zh-CN"/>
              </w:rPr>
              <w:t>0</w:t>
            </w:r>
          </w:p>
        </w:tc>
      </w:tr>
      <w:tr w:rsidR="002A631E" w:rsidRPr="001828F4" w14:paraId="4775740C" w14:textId="77777777" w:rsidTr="00AF2FBC">
        <w:trPr>
          <w:trHeight w:val="29"/>
        </w:trPr>
        <w:tc>
          <w:tcPr>
            <w:tcW w:w="1959" w:type="dxa"/>
            <w:tcBorders>
              <w:top w:val="nil"/>
              <w:left w:val="single" w:sz="4" w:space="0" w:color="auto"/>
              <w:bottom w:val="nil"/>
              <w:right w:val="single" w:sz="4" w:space="0" w:color="auto"/>
            </w:tcBorders>
          </w:tcPr>
          <w:p w14:paraId="6A391B70" w14:textId="77777777" w:rsidR="002A631E" w:rsidRPr="001828F4" w:rsidRDefault="002A631E" w:rsidP="00AF2FBC">
            <w:pPr>
              <w:pStyle w:val="TAC"/>
            </w:pPr>
          </w:p>
        </w:tc>
        <w:tc>
          <w:tcPr>
            <w:tcW w:w="2036" w:type="dxa"/>
            <w:tcBorders>
              <w:top w:val="nil"/>
              <w:left w:val="single" w:sz="4" w:space="0" w:color="auto"/>
              <w:bottom w:val="nil"/>
              <w:right w:val="single" w:sz="4" w:space="0" w:color="auto"/>
            </w:tcBorders>
          </w:tcPr>
          <w:p w14:paraId="2BDE7C51" w14:textId="77777777" w:rsidR="002A631E" w:rsidRPr="001828F4" w:rsidRDefault="002A631E" w:rsidP="00AF2FBC">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11540718" w14:textId="77777777" w:rsidR="002A631E" w:rsidRPr="001828F4" w:rsidRDefault="002A631E" w:rsidP="00AF2FBC">
            <w:pPr>
              <w:pStyle w:val="TAC"/>
              <w:rPr>
                <w:szCs w:val="18"/>
                <w:lang w:eastAsia="zh-CN"/>
              </w:rPr>
            </w:pPr>
            <w:r>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FA0EB20" w14:textId="77777777" w:rsidR="002A631E" w:rsidRPr="001828F4" w:rsidRDefault="002A631E" w:rsidP="00AF2FBC">
            <w:pPr>
              <w:pStyle w:val="TAC"/>
              <w:rPr>
                <w:lang w:val="en-US" w:eastAsia="zh-CN" w:bidi="ar"/>
              </w:rPr>
            </w:pPr>
            <w:r>
              <w:rPr>
                <w:lang w:val="en-US" w:eastAsia="zh-CN" w:bidi="ar"/>
              </w:rPr>
              <w:t>5, 10, 15, 20, 25, 30, 35, 40, 50</w:t>
            </w:r>
          </w:p>
        </w:tc>
        <w:tc>
          <w:tcPr>
            <w:tcW w:w="1837" w:type="dxa"/>
            <w:tcBorders>
              <w:top w:val="nil"/>
              <w:left w:val="single" w:sz="4" w:space="0" w:color="auto"/>
              <w:bottom w:val="nil"/>
              <w:right w:val="single" w:sz="4" w:space="0" w:color="auto"/>
            </w:tcBorders>
          </w:tcPr>
          <w:p w14:paraId="3B690870" w14:textId="77777777" w:rsidR="002A631E" w:rsidRPr="001828F4" w:rsidRDefault="002A631E" w:rsidP="00AF2FBC">
            <w:pPr>
              <w:pStyle w:val="TAC"/>
              <w:rPr>
                <w:kern w:val="2"/>
                <w:szCs w:val="22"/>
                <w:lang w:val="en-US" w:eastAsia="zh-CN"/>
              </w:rPr>
            </w:pPr>
          </w:p>
        </w:tc>
      </w:tr>
      <w:tr w:rsidR="002A631E" w:rsidRPr="001828F4" w14:paraId="683FCB2F" w14:textId="77777777" w:rsidTr="00AF2FBC">
        <w:trPr>
          <w:trHeight w:val="29"/>
        </w:trPr>
        <w:tc>
          <w:tcPr>
            <w:tcW w:w="1959" w:type="dxa"/>
            <w:tcBorders>
              <w:top w:val="nil"/>
              <w:left w:val="single" w:sz="4" w:space="0" w:color="auto"/>
              <w:bottom w:val="nil"/>
              <w:right w:val="single" w:sz="4" w:space="0" w:color="auto"/>
            </w:tcBorders>
          </w:tcPr>
          <w:p w14:paraId="7FF1D582" w14:textId="77777777" w:rsidR="002A631E" w:rsidRPr="001828F4" w:rsidRDefault="002A631E" w:rsidP="00AF2FBC">
            <w:pPr>
              <w:pStyle w:val="TAC"/>
            </w:pPr>
          </w:p>
        </w:tc>
        <w:tc>
          <w:tcPr>
            <w:tcW w:w="2036" w:type="dxa"/>
            <w:tcBorders>
              <w:top w:val="nil"/>
              <w:left w:val="single" w:sz="4" w:space="0" w:color="auto"/>
              <w:bottom w:val="nil"/>
              <w:right w:val="single" w:sz="4" w:space="0" w:color="auto"/>
            </w:tcBorders>
          </w:tcPr>
          <w:p w14:paraId="7B98E4AB" w14:textId="77777777" w:rsidR="002A631E" w:rsidRPr="001828F4" w:rsidRDefault="002A631E" w:rsidP="00AF2FBC">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33896B7C" w14:textId="77777777" w:rsidR="002A631E" w:rsidRPr="001828F4" w:rsidRDefault="002A631E" w:rsidP="00AF2FBC">
            <w:pPr>
              <w:pStyle w:val="TAC"/>
              <w:rPr>
                <w:szCs w:val="18"/>
                <w:lang w:eastAsia="zh-CN"/>
              </w:rPr>
            </w:pPr>
            <w:r>
              <w:rPr>
                <w:szCs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9ED3529" w14:textId="77777777" w:rsidR="002A631E" w:rsidRPr="001828F4" w:rsidRDefault="002A631E" w:rsidP="00AF2FBC">
            <w:pPr>
              <w:pStyle w:val="TAC"/>
              <w:rPr>
                <w:lang w:val="en-US" w:eastAsia="zh-CN" w:bidi="ar"/>
              </w:rPr>
            </w:pPr>
            <w:r>
              <w:rPr>
                <w:lang w:val="en-US" w:eastAsia="zh-CN" w:bidi="ar"/>
              </w:rPr>
              <w:t>5, 10, 15, 20, 25, 30, 40, 50, 60, 70, 80, 90, 100</w:t>
            </w:r>
          </w:p>
        </w:tc>
        <w:tc>
          <w:tcPr>
            <w:tcW w:w="1837" w:type="dxa"/>
            <w:tcBorders>
              <w:top w:val="nil"/>
              <w:left w:val="single" w:sz="4" w:space="0" w:color="auto"/>
              <w:bottom w:val="nil"/>
              <w:right w:val="single" w:sz="4" w:space="0" w:color="auto"/>
            </w:tcBorders>
          </w:tcPr>
          <w:p w14:paraId="5C1D39D0" w14:textId="77777777" w:rsidR="002A631E" w:rsidRPr="001828F4" w:rsidRDefault="002A631E" w:rsidP="00AF2FBC">
            <w:pPr>
              <w:pStyle w:val="TAC"/>
              <w:rPr>
                <w:kern w:val="2"/>
                <w:szCs w:val="22"/>
                <w:lang w:val="en-US" w:eastAsia="zh-CN"/>
              </w:rPr>
            </w:pPr>
          </w:p>
        </w:tc>
      </w:tr>
      <w:tr w:rsidR="002A631E" w:rsidRPr="001828F4" w14:paraId="4277761C" w14:textId="77777777" w:rsidTr="00AF2FBC">
        <w:trPr>
          <w:trHeight w:val="29"/>
        </w:trPr>
        <w:tc>
          <w:tcPr>
            <w:tcW w:w="1959" w:type="dxa"/>
            <w:tcBorders>
              <w:top w:val="nil"/>
              <w:left w:val="single" w:sz="4" w:space="0" w:color="auto"/>
              <w:bottom w:val="single" w:sz="4" w:space="0" w:color="auto"/>
              <w:right w:val="single" w:sz="4" w:space="0" w:color="auto"/>
            </w:tcBorders>
          </w:tcPr>
          <w:p w14:paraId="7262B61E" w14:textId="77777777" w:rsidR="002A631E" w:rsidRPr="001828F4" w:rsidRDefault="002A631E" w:rsidP="00AF2FBC">
            <w:pPr>
              <w:pStyle w:val="TAC"/>
            </w:pPr>
          </w:p>
        </w:tc>
        <w:tc>
          <w:tcPr>
            <w:tcW w:w="2036" w:type="dxa"/>
            <w:tcBorders>
              <w:top w:val="nil"/>
              <w:left w:val="single" w:sz="4" w:space="0" w:color="auto"/>
              <w:bottom w:val="single" w:sz="4" w:space="0" w:color="auto"/>
              <w:right w:val="single" w:sz="4" w:space="0" w:color="auto"/>
            </w:tcBorders>
          </w:tcPr>
          <w:p w14:paraId="4FF19A41" w14:textId="77777777" w:rsidR="002A631E" w:rsidRPr="001828F4" w:rsidRDefault="002A631E" w:rsidP="00AF2FBC">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02B7851C" w14:textId="77777777" w:rsidR="002A631E" w:rsidRPr="001828F4" w:rsidRDefault="002A631E" w:rsidP="00AF2FBC">
            <w:pPr>
              <w:pStyle w:val="TAC"/>
              <w:rPr>
                <w:szCs w:val="18"/>
                <w:lang w:eastAsia="zh-CN"/>
              </w:rPr>
            </w:pPr>
            <w:r>
              <w:rPr>
                <w:szCs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557A4050" w14:textId="77777777" w:rsidR="002A631E" w:rsidRPr="001828F4" w:rsidRDefault="002A631E" w:rsidP="00AF2FBC">
            <w:pPr>
              <w:pStyle w:val="TAC"/>
              <w:rPr>
                <w:lang w:val="en-US" w:eastAsia="zh-CN" w:bidi="ar"/>
              </w:rPr>
            </w:pPr>
            <w:r>
              <w:rPr>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4E021F4C" w14:textId="77777777" w:rsidR="002A631E" w:rsidRPr="001828F4" w:rsidRDefault="002A631E" w:rsidP="00AF2FBC">
            <w:pPr>
              <w:pStyle w:val="TAC"/>
              <w:rPr>
                <w:kern w:val="2"/>
                <w:szCs w:val="22"/>
                <w:lang w:val="en-US" w:eastAsia="zh-CN"/>
              </w:rPr>
            </w:pPr>
          </w:p>
        </w:tc>
      </w:tr>
      <w:tr w:rsidR="002A631E" w:rsidRPr="001828F4" w14:paraId="6AB41033" w14:textId="77777777" w:rsidTr="00AF2FBC">
        <w:trPr>
          <w:trHeight w:val="29"/>
        </w:trPr>
        <w:tc>
          <w:tcPr>
            <w:tcW w:w="1959" w:type="dxa"/>
            <w:tcBorders>
              <w:top w:val="single" w:sz="4" w:space="0" w:color="auto"/>
              <w:left w:val="single" w:sz="4" w:space="0" w:color="auto"/>
              <w:bottom w:val="nil"/>
              <w:right w:val="single" w:sz="4" w:space="0" w:color="auto"/>
            </w:tcBorders>
          </w:tcPr>
          <w:p w14:paraId="7BFADF4B" w14:textId="77777777" w:rsidR="002A631E" w:rsidRPr="001828F4" w:rsidRDefault="002A631E" w:rsidP="00AF2FBC">
            <w:pPr>
              <w:pStyle w:val="TAC"/>
            </w:pPr>
            <w:r w:rsidRPr="006D49D4">
              <w:t>CA_n5A-n7A-n66A-n77A</w:t>
            </w:r>
          </w:p>
        </w:tc>
        <w:tc>
          <w:tcPr>
            <w:tcW w:w="2036" w:type="dxa"/>
            <w:tcBorders>
              <w:top w:val="single" w:sz="4" w:space="0" w:color="auto"/>
              <w:left w:val="single" w:sz="4" w:space="0" w:color="auto"/>
              <w:bottom w:val="nil"/>
              <w:right w:val="single" w:sz="4" w:space="0" w:color="auto"/>
            </w:tcBorders>
          </w:tcPr>
          <w:p w14:paraId="62553941" w14:textId="77777777" w:rsidR="002A631E" w:rsidRDefault="002A631E" w:rsidP="00AF2FBC">
            <w:pPr>
              <w:keepNext/>
              <w:keepLines/>
              <w:spacing w:after="0"/>
              <w:jc w:val="center"/>
              <w:rPr>
                <w:rFonts w:ascii="Arial" w:hAnsi="Arial"/>
                <w:sz w:val="18"/>
                <w:lang w:val="en-US"/>
              </w:rPr>
            </w:pPr>
            <w:r w:rsidRPr="006D49D4">
              <w:rPr>
                <w:rFonts w:ascii="Arial" w:hAnsi="Arial"/>
                <w:sz w:val="18"/>
                <w:lang w:val="en-US"/>
              </w:rPr>
              <w:t>CA_n5A-n7A</w:t>
            </w:r>
          </w:p>
          <w:p w14:paraId="7A8259F0" w14:textId="77777777" w:rsidR="002A631E" w:rsidRDefault="002A631E" w:rsidP="00AF2FBC">
            <w:pPr>
              <w:keepNext/>
              <w:keepLines/>
              <w:spacing w:after="0"/>
              <w:jc w:val="center"/>
              <w:rPr>
                <w:rFonts w:ascii="Arial" w:hAnsi="Arial"/>
                <w:sz w:val="18"/>
                <w:lang w:val="en-US"/>
              </w:rPr>
            </w:pPr>
            <w:r w:rsidRPr="006D49D4">
              <w:rPr>
                <w:rFonts w:ascii="Arial" w:hAnsi="Arial"/>
                <w:sz w:val="18"/>
                <w:lang w:val="en-US"/>
              </w:rPr>
              <w:t>CA_n5A-n66A</w:t>
            </w:r>
          </w:p>
          <w:p w14:paraId="75C13888" w14:textId="77777777" w:rsidR="002A631E" w:rsidRDefault="002A631E" w:rsidP="00AF2FBC">
            <w:pPr>
              <w:keepNext/>
              <w:keepLines/>
              <w:spacing w:after="0"/>
              <w:jc w:val="center"/>
              <w:rPr>
                <w:rFonts w:ascii="Arial" w:hAnsi="Arial"/>
                <w:sz w:val="18"/>
                <w:lang w:val="en-US"/>
              </w:rPr>
            </w:pPr>
            <w:r w:rsidRPr="006D49D4">
              <w:rPr>
                <w:rFonts w:ascii="Arial" w:hAnsi="Arial"/>
                <w:sz w:val="18"/>
                <w:lang w:val="en-US"/>
              </w:rPr>
              <w:t>CA_n5A-n77A</w:t>
            </w:r>
          </w:p>
          <w:p w14:paraId="10A2AC6D" w14:textId="77777777" w:rsidR="002A631E" w:rsidRDefault="002A631E" w:rsidP="00AF2FBC">
            <w:pPr>
              <w:keepNext/>
              <w:keepLines/>
              <w:spacing w:after="0"/>
              <w:jc w:val="center"/>
              <w:rPr>
                <w:rFonts w:ascii="Arial" w:hAnsi="Arial"/>
                <w:sz w:val="18"/>
                <w:lang w:val="en-US"/>
              </w:rPr>
            </w:pPr>
            <w:r w:rsidRPr="006D49D4">
              <w:rPr>
                <w:rFonts w:ascii="Arial" w:hAnsi="Arial"/>
                <w:sz w:val="18"/>
                <w:lang w:val="en-US"/>
              </w:rPr>
              <w:t>CA_n7A-n66A</w:t>
            </w:r>
          </w:p>
          <w:p w14:paraId="4BBD7E2E" w14:textId="77777777" w:rsidR="002A631E" w:rsidRDefault="002A631E" w:rsidP="00AF2FBC">
            <w:pPr>
              <w:keepNext/>
              <w:keepLines/>
              <w:spacing w:after="0"/>
              <w:jc w:val="center"/>
              <w:rPr>
                <w:rFonts w:ascii="Arial" w:hAnsi="Arial"/>
                <w:sz w:val="18"/>
                <w:lang w:val="en-US"/>
              </w:rPr>
            </w:pPr>
            <w:r w:rsidRPr="006D49D4">
              <w:rPr>
                <w:rFonts w:ascii="Arial" w:hAnsi="Arial"/>
                <w:sz w:val="18"/>
                <w:lang w:val="en-US"/>
              </w:rPr>
              <w:t>CA_n7A-n77A</w:t>
            </w:r>
          </w:p>
          <w:p w14:paraId="3F9E8779" w14:textId="77777777" w:rsidR="002A631E" w:rsidRPr="001828F4" w:rsidRDefault="002A631E" w:rsidP="00AF2FBC">
            <w:pPr>
              <w:pStyle w:val="TAC"/>
              <w:rPr>
                <w:lang w:val="en-US"/>
              </w:rPr>
            </w:pPr>
            <w:r w:rsidRPr="006D49D4">
              <w:rPr>
                <w:lang w:val="en-US"/>
              </w:rPr>
              <w:t>CA_n66A-n77A</w:t>
            </w:r>
          </w:p>
        </w:tc>
        <w:tc>
          <w:tcPr>
            <w:tcW w:w="950" w:type="dxa"/>
            <w:tcBorders>
              <w:top w:val="single" w:sz="4" w:space="0" w:color="auto"/>
              <w:left w:val="single" w:sz="4" w:space="0" w:color="auto"/>
              <w:bottom w:val="single" w:sz="4" w:space="0" w:color="auto"/>
              <w:right w:val="single" w:sz="4" w:space="0" w:color="auto"/>
            </w:tcBorders>
          </w:tcPr>
          <w:p w14:paraId="3FC001DA" w14:textId="77777777" w:rsidR="002A631E" w:rsidRDefault="002A631E" w:rsidP="00AF2FBC">
            <w:pPr>
              <w:pStyle w:val="TAC"/>
              <w:rPr>
                <w:szCs w:val="18"/>
                <w:lang w:eastAsia="zh-CN"/>
              </w:rPr>
            </w:pPr>
            <w:r>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413DA51" w14:textId="77777777" w:rsidR="002A631E" w:rsidRDefault="002A631E" w:rsidP="00AF2FBC">
            <w:pPr>
              <w:pStyle w:val="TAC"/>
              <w:rPr>
                <w:lang w:val="en-US" w:eastAsia="zh-CN" w:bidi="ar"/>
              </w:rPr>
            </w:pPr>
            <w:r w:rsidRPr="0047087A">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48AB3243" w14:textId="77777777" w:rsidR="002A631E" w:rsidRPr="001828F4" w:rsidRDefault="002A631E" w:rsidP="00AF2FBC">
            <w:pPr>
              <w:pStyle w:val="TAC"/>
              <w:rPr>
                <w:kern w:val="2"/>
                <w:szCs w:val="22"/>
                <w:lang w:val="en-US" w:eastAsia="zh-CN"/>
              </w:rPr>
            </w:pPr>
            <w:r w:rsidRPr="0047087A">
              <w:rPr>
                <w:kern w:val="2"/>
                <w:szCs w:val="22"/>
                <w:lang w:val="en-US" w:eastAsia="zh-CN"/>
              </w:rPr>
              <w:t>4 and 5</w:t>
            </w:r>
          </w:p>
        </w:tc>
      </w:tr>
      <w:tr w:rsidR="002A631E" w:rsidRPr="001828F4" w14:paraId="64040EE8" w14:textId="77777777" w:rsidTr="00AF2FBC">
        <w:trPr>
          <w:trHeight w:val="29"/>
        </w:trPr>
        <w:tc>
          <w:tcPr>
            <w:tcW w:w="1959" w:type="dxa"/>
            <w:tcBorders>
              <w:top w:val="nil"/>
              <w:left w:val="single" w:sz="4" w:space="0" w:color="auto"/>
              <w:bottom w:val="nil"/>
              <w:right w:val="single" w:sz="4" w:space="0" w:color="auto"/>
            </w:tcBorders>
          </w:tcPr>
          <w:p w14:paraId="18DE68E5" w14:textId="77777777" w:rsidR="002A631E" w:rsidRPr="001828F4" w:rsidRDefault="002A631E" w:rsidP="00AF2FBC">
            <w:pPr>
              <w:pStyle w:val="TAC"/>
            </w:pPr>
          </w:p>
        </w:tc>
        <w:tc>
          <w:tcPr>
            <w:tcW w:w="2036" w:type="dxa"/>
            <w:tcBorders>
              <w:top w:val="nil"/>
              <w:left w:val="single" w:sz="4" w:space="0" w:color="auto"/>
              <w:bottom w:val="nil"/>
              <w:right w:val="single" w:sz="4" w:space="0" w:color="auto"/>
            </w:tcBorders>
          </w:tcPr>
          <w:p w14:paraId="276AD00A" w14:textId="77777777" w:rsidR="002A631E" w:rsidRPr="001828F4" w:rsidRDefault="002A631E" w:rsidP="00AF2FBC">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47BBE7F9" w14:textId="77777777" w:rsidR="002A631E" w:rsidRDefault="002A631E" w:rsidP="00AF2FBC">
            <w:pPr>
              <w:pStyle w:val="TAC"/>
              <w:rPr>
                <w:szCs w:val="18"/>
                <w:lang w:eastAsia="zh-CN"/>
              </w:rPr>
            </w:pPr>
            <w:r>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EBF1B38" w14:textId="77777777" w:rsidR="002A631E" w:rsidRDefault="002A631E" w:rsidP="00AF2FBC">
            <w:pPr>
              <w:pStyle w:val="TAC"/>
              <w:rPr>
                <w:lang w:val="en-US" w:eastAsia="zh-CN" w:bidi="ar"/>
              </w:rPr>
            </w:pPr>
            <w:r w:rsidRPr="0047087A">
              <w:rPr>
                <w:lang w:val="en-US" w:eastAsia="zh-CN" w:bidi="ar"/>
              </w:rPr>
              <w:t>n</w:t>
            </w:r>
            <w:r>
              <w:rPr>
                <w:lang w:val="en-US" w:eastAsia="zh-CN" w:bidi="ar"/>
              </w:rPr>
              <w:t>7</w:t>
            </w:r>
            <w:r w:rsidRPr="0047087A">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5483EC10" w14:textId="77777777" w:rsidR="002A631E" w:rsidRPr="001828F4" w:rsidRDefault="002A631E" w:rsidP="00AF2FBC">
            <w:pPr>
              <w:pStyle w:val="TAC"/>
              <w:rPr>
                <w:kern w:val="2"/>
                <w:szCs w:val="22"/>
                <w:lang w:val="en-US" w:eastAsia="zh-CN"/>
              </w:rPr>
            </w:pPr>
          </w:p>
        </w:tc>
      </w:tr>
      <w:tr w:rsidR="002A631E" w:rsidRPr="001828F4" w14:paraId="0E463354" w14:textId="77777777" w:rsidTr="00AF2FBC">
        <w:trPr>
          <w:trHeight w:val="29"/>
        </w:trPr>
        <w:tc>
          <w:tcPr>
            <w:tcW w:w="1959" w:type="dxa"/>
            <w:tcBorders>
              <w:top w:val="nil"/>
              <w:left w:val="single" w:sz="4" w:space="0" w:color="auto"/>
              <w:bottom w:val="nil"/>
              <w:right w:val="single" w:sz="4" w:space="0" w:color="auto"/>
            </w:tcBorders>
          </w:tcPr>
          <w:p w14:paraId="0ABCC61B" w14:textId="77777777" w:rsidR="002A631E" w:rsidRPr="001828F4" w:rsidRDefault="002A631E" w:rsidP="00AF2FBC">
            <w:pPr>
              <w:pStyle w:val="TAC"/>
            </w:pPr>
          </w:p>
        </w:tc>
        <w:tc>
          <w:tcPr>
            <w:tcW w:w="2036" w:type="dxa"/>
            <w:tcBorders>
              <w:top w:val="nil"/>
              <w:left w:val="single" w:sz="4" w:space="0" w:color="auto"/>
              <w:bottom w:val="nil"/>
              <w:right w:val="single" w:sz="4" w:space="0" w:color="auto"/>
            </w:tcBorders>
          </w:tcPr>
          <w:p w14:paraId="0708BBE6" w14:textId="77777777" w:rsidR="002A631E" w:rsidRPr="001828F4" w:rsidRDefault="002A631E" w:rsidP="00AF2FBC">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751D21F8" w14:textId="77777777" w:rsidR="002A631E" w:rsidRDefault="002A631E" w:rsidP="00AF2FBC">
            <w:pPr>
              <w:pStyle w:val="TAC"/>
              <w:rPr>
                <w:szCs w:val="18"/>
                <w:lang w:eastAsia="zh-CN"/>
              </w:rPr>
            </w:pPr>
            <w:r>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9AD28DE" w14:textId="77777777" w:rsidR="002A631E" w:rsidRDefault="002A631E" w:rsidP="00AF2FBC">
            <w:pPr>
              <w:pStyle w:val="TAC"/>
              <w:rPr>
                <w:lang w:val="en-US" w:eastAsia="zh-CN" w:bidi="ar"/>
              </w:rPr>
            </w:pPr>
            <w:r w:rsidRPr="0047087A">
              <w:rPr>
                <w:lang w:val="en-US" w:eastAsia="zh-CN" w:bidi="ar"/>
              </w:rPr>
              <w:t>n</w:t>
            </w:r>
            <w:r>
              <w:rPr>
                <w:lang w:val="en-US" w:eastAsia="zh-CN" w:bidi="ar"/>
              </w:rPr>
              <w:t>66</w:t>
            </w:r>
            <w:r w:rsidRPr="0047087A">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0305BD92" w14:textId="77777777" w:rsidR="002A631E" w:rsidRPr="001828F4" w:rsidRDefault="002A631E" w:rsidP="00AF2FBC">
            <w:pPr>
              <w:pStyle w:val="TAC"/>
              <w:rPr>
                <w:kern w:val="2"/>
                <w:szCs w:val="22"/>
                <w:lang w:val="en-US" w:eastAsia="zh-CN"/>
              </w:rPr>
            </w:pPr>
          </w:p>
        </w:tc>
      </w:tr>
      <w:tr w:rsidR="002A631E" w:rsidRPr="001828F4" w14:paraId="581A7B69" w14:textId="77777777" w:rsidTr="00AF2FBC">
        <w:trPr>
          <w:trHeight w:val="29"/>
        </w:trPr>
        <w:tc>
          <w:tcPr>
            <w:tcW w:w="1959" w:type="dxa"/>
            <w:tcBorders>
              <w:top w:val="nil"/>
              <w:left w:val="single" w:sz="4" w:space="0" w:color="auto"/>
              <w:bottom w:val="single" w:sz="4" w:space="0" w:color="auto"/>
              <w:right w:val="single" w:sz="4" w:space="0" w:color="auto"/>
            </w:tcBorders>
          </w:tcPr>
          <w:p w14:paraId="362BD437" w14:textId="77777777" w:rsidR="002A631E" w:rsidRPr="001828F4" w:rsidRDefault="002A631E" w:rsidP="00AF2FBC">
            <w:pPr>
              <w:pStyle w:val="TAC"/>
            </w:pPr>
          </w:p>
        </w:tc>
        <w:tc>
          <w:tcPr>
            <w:tcW w:w="2036" w:type="dxa"/>
            <w:tcBorders>
              <w:top w:val="nil"/>
              <w:left w:val="single" w:sz="4" w:space="0" w:color="auto"/>
              <w:bottom w:val="single" w:sz="4" w:space="0" w:color="auto"/>
              <w:right w:val="single" w:sz="4" w:space="0" w:color="auto"/>
            </w:tcBorders>
          </w:tcPr>
          <w:p w14:paraId="4A792363" w14:textId="77777777" w:rsidR="002A631E" w:rsidRPr="001828F4" w:rsidRDefault="002A631E" w:rsidP="00AF2FBC">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244F6BE7" w14:textId="77777777" w:rsidR="002A631E" w:rsidRDefault="002A631E" w:rsidP="00AF2FBC">
            <w:pPr>
              <w:pStyle w:val="TAC"/>
              <w:rPr>
                <w:szCs w:val="18"/>
                <w:lang w:eastAsia="zh-CN"/>
              </w:rPr>
            </w:pPr>
            <w:r>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5EB35B7" w14:textId="77777777" w:rsidR="002A631E" w:rsidRDefault="002A631E" w:rsidP="00AF2FBC">
            <w:pPr>
              <w:pStyle w:val="TAC"/>
              <w:rPr>
                <w:lang w:val="en-US" w:eastAsia="zh-CN" w:bidi="ar"/>
              </w:rPr>
            </w:pPr>
            <w:r w:rsidRPr="0047087A">
              <w:rPr>
                <w:lang w:val="en-US" w:eastAsia="zh-CN" w:bidi="ar"/>
              </w:rPr>
              <w:t>n</w:t>
            </w:r>
            <w:r>
              <w:rPr>
                <w:lang w:val="en-US" w:eastAsia="zh-CN" w:bidi="ar"/>
              </w:rPr>
              <w:t>77</w:t>
            </w:r>
            <w:r w:rsidRPr="0047087A">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7B787B2E" w14:textId="77777777" w:rsidR="002A631E" w:rsidRPr="001828F4" w:rsidRDefault="002A631E" w:rsidP="00AF2FBC">
            <w:pPr>
              <w:pStyle w:val="TAC"/>
              <w:rPr>
                <w:kern w:val="2"/>
                <w:szCs w:val="22"/>
                <w:lang w:val="en-US" w:eastAsia="zh-CN"/>
              </w:rPr>
            </w:pPr>
          </w:p>
        </w:tc>
      </w:tr>
      <w:tr w:rsidR="002A631E" w:rsidRPr="001828F4" w14:paraId="11A68448" w14:textId="77777777" w:rsidTr="00AF2FBC">
        <w:trPr>
          <w:trHeight w:val="29"/>
        </w:trPr>
        <w:tc>
          <w:tcPr>
            <w:tcW w:w="1959" w:type="dxa"/>
            <w:tcBorders>
              <w:top w:val="single" w:sz="4" w:space="0" w:color="auto"/>
              <w:left w:val="single" w:sz="4" w:space="0" w:color="auto"/>
              <w:bottom w:val="nil"/>
              <w:right w:val="single" w:sz="4" w:space="0" w:color="auto"/>
            </w:tcBorders>
          </w:tcPr>
          <w:p w14:paraId="0AFD53F9" w14:textId="77777777" w:rsidR="002A631E" w:rsidRPr="001828F4" w:rsidRDefault="002A631E" w:rsidP="00AF2FBC">
            <w:pPr>
              <w:pStyle w:val="TAC"/>
            </w:pPr>
            <w:r w:rsidRPr="006D49D4">
              <w:t>CA_n5A-n7A-n66A-n77</w:t>
            </w:r>
            <w:r>
              <w:t>(2</w:t>
            </w:r>
            <w:r w:rsidRPr="006D49D4">
              <w:t>A</w:t>
            </w:r>
            <w:r>
              <w:t>)</w:t>
            </w:r>
          </w:p>
        </w:tc>
        <w:tc>
          <w:tcPr>
            <w:tcW w:w="2036" w:type="dxa"/>
            <w:tcBorders>
              <w:top w:val="single" w:sz="4" w:space="0" w:color="auto"/>
              <w:left w:val="single" w:sz="4" w:space="0" w:color="auto"/>
              <w:bottom w:val="nil"/>
              <w:right w:val="single" w:sz="4" w:space="0" w:color="auto"/>
            </w:tcBorders>
          </w:tcPr>
          <w:p w14:paraId="338B2F5B" w14:textId="77777777" w:rsidR="002A631E" w:rsidRDefault="002A631E" w:rsidP="00AF2FBC">
            <w:pPr>
              <w:keepNext/>
              <w:keepLines/>
              <w:spacing w:after="0"/>
              <w:jc w:val="center"/>
              <w:rPr>
                <w:rFonts w:ascii="Arial" w:hAnsi="Arial"/>
                <w:sz w:val="18"/>
              </w:rPr>
            </w:pPr>
            <w:r w:rsidRPr="00BC6A5B">
              <w:rPr>
                <w:rFonts w:ascii="Arial" w:hAnsi="Arial"/>
                <w:sz w:val="18"/>
              </w:rPr>
              <w:t>CA_n77(2A)</w:t>
            </w:r>
          </w:p>
          <w:p w14:paraId="7DA47CDD" w14:textId="77777777" w:rsidR="002A631E" w:rsidRDefault="002A631E" w:rsidP="00AF2FBC">
            <w:pPr>
              <w:keepNext/>
              <w:keepLines/>
              <w:spacing w:after="0"/>
              <w:jc w:val="center"/>
              <w:rPr>
                <w:rFonts w:ascii="Arial" w:hAnsi="Arial"/>
                <w:sz w:val="18"/>
                <w:lang w:val="en-US"/>
              </w:rPr>
            </w:pPr>
            <w:r w:rsidRPr="006D49D4">
              <w:rPr>
                <w:rFonts w:ascii="Arial" w:hAnsi="Arial"/>
                <w:sz w:val="18"/>
                <w:lang w:val="en-US"/>
              </w:rPr>
              <w:t>CA_n5A-n7A</w:t>
            </w:r>
          </w:p>
          <w:p w14:paraId="2A571D14" w14:textId="77777777" w:rsidR="002A631E" w:rsidRDefault="002A631E" w:rsidP="00AF2FBC">
            <w:pPr>
              <w:keepNext/>
              <w:keepLines/>
              <w:spacing w:after="0"/>
              <w:jc w:val="center"/>
              <w:rPr>
                <w:rFonts w:ascii="Arial" w:hAnsi="Arial"/>
                <w:sz w:val="18"/>
                <w:lang w:val="en-US"/>
              </w:rPr>
            </w:pPr>
            <w:r w:rsidRPr="006D49D4">
              <w:rPr>
                <w:rFonts w:ascii="Arial" w:hAnsi="Arial"/>
                <w:sz w:val="18"/>
                <w:lang w:val="en-US"/>
              </w:rPr>
              <w:t>CA_n5A-n66A</w:t>
            </w:r>
          </w:p>
          <w:p w14:paraId="6B03463B" w14:textId="77777777" w:rsidR="002A631E" w:rsidRDefault="002A631E" w:rsidP="00AF2FBC">
            <w:pPr>
              <w:keepNext/>
              <w:keepLines/>
              <w:spacing w:after="0"/>
              <w:jc w:val="center"/>
              <w:rPr>
                <w:rFonts w:ascii="Arial" w:hAnsi="Arial"/>
                <w:sz w:val="18"/>
                <w:lang w:val="en-US"/>
              </w:rPr>
            </w:pPr>
            <w:r w:rsidRPr="006D49D4">
              <w:rPr>
                <w:rFonts w:ascii="Arial" w:hAnsi="Arial"/>
                <w:sz w:val="18"/>
                <w:lang w:val="en-US"/>
              </w:rPr>
              <w:t>CA_n5A-n77A</w:t>
            </w:r>
          </w:p>
          <w:p w14:paraId="77AA2796" w14:textId="77777777" w:rsidR="002A631E" w:rsidRDefault="002A631E" w:rsidP="00AF2FBC">
            <w:pPr>
              <w:keepNext/>
              <w:keepLines/>
              <w:spacing w:after="0"/>
              <w:jc w:val="center"/>
              <w:rPr>
                <w:rFonts w:ascii="Arial" w:hAnsi="Arial"/>
                <w:sz w:val="18"/>
                <w:lang w:val="en-US"/>
              </w:rPr>
            </w:pPr>
            <w:r w:rsidRPr="006D49D4">
              <w:rPr>
                <w:rFonts w:ascii="Arial" w:hAnsi="Arial"/>
                <w:sz w:val="18"/>
                <w:lang w:val="en-US"/>
              </w:rPr>
              <w:t>CA_n7A-n66A</w:t>
            </w:r>
          </w:p>
          <w:p w14:paraId="55BDA3E5" w14:textId="77777777" w:rsidR="002A631E" w:rsidRDefault="002A631E" w:rsidP="00AF2FBC">
            <w:pPr>
              <w:keepNext/>
              <w:keepLines/>
              <w:spacing w:after="0"/>
              <w:jc w:val="center"/>
              <w:rPr>
                <w:rFonts w:ascii="Arial" w:hAnsi="Arial"/>
                <w:sz w:val="18"/>
                <w:lang w:val="en-US"/>
              </w:rPr>
            </w:pPr>
            <w:r w:rsidRPr="006D49D4">
              <w:rPr>
                <w:rFonts w:ascii="Arial" w:hAnsi="Arial"/>
                <w:sz w:val="18"/>
                <w:lang w:val="en-US"/>
              </w:rPr>
              <w:t>CA_n7A-n77A</w:t>
            </w:r>
          </w:p>
          <w:p w14:paraId="67457283" w14:textId="77777777" w:rsidR="002A631E" w:rsidRPr="001828F4" w:rsidRDefault="002A631E" w:rsidP="00AF2FBC">
            <w:pPr>
              <w:pStyle w:val="TAC"/>
              <w:rPr>
                <w:lang w:val="en-US"/>
              </w:rPr>
            </w:pPr>
            <w:r w:rsidRPr="006D49D4">
              <w:rPr>
                <w:lang w:val="en-US"/>
              </w:rPr>
              <w:t>CA_n66A-n77A</w:t>
            </w:r>
          </w:p>
        </w:tc>
        <w:tc>
          <w:tcPr>
            <w:tcW w:w="950" w:type="dxa"/>
            <w:tcBorders>
              <w:top w:val="single" w:sz="4" w:space="0" w:color="auto"/>
              <w:left w:val="single" w:sz="4" w:space="0" w:color="auto"/>
              <w:bottom w:val="single" w:sz="4" w:space="0" w:color="auto"/>
              <w:right w:val="single" w:sz="4" w:space="0" w:color="auto"/>
            </w:tcBorders>
          </w:tcPr>
          <w:p w14:paraId="6E470220" w14:textId="77777777" w:rsidR="002A631E" w:rsidRDefault="002A631E" w:rsidP="00AF2FBC">
            <w:pPr>
              <w:pStyle w:val="TAC"/>
              <w:rPr>
                <w:szCs w:val="18"/>
                <w:lang w:eastAsia="zh-CN"/>
              </w:rPr>
            </w:pPr>
            <w:r>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5296D1A" w14:textId="77777777" w:rsidR="002A631E" w:rsidRDefault="002A631E" w:rsidP="00AF2FBC">
            <w:pPr>
              <w:pStyle w:val="TAC"/>
              <w:rPr>
                <w:lang w:val="en-US" w:eastAsia="zh-CN" w:bidi="ar"/>
              </w:rPr>
            </w:pPr>
            <w:r w:rsidRPr="0047087A">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114B5271" w14:textId="77777777" w:rsidR="002A631E" w:rsidRPr="001828F4" w:rsidRDefault="002A631E" w:rsidP="00AF2FBC">
            <w:pPr>
              <w:pStyle w:val="TAC"/>
              <w:rPr>
                <w:kern w:val="2"/>
                <w:szCs w:val="22"/>
                <w:lang w:val="en-US" w:eastAsia="zh-CN"/>
              </w:rPr>
            </w:pPr>
            <w:r w:rsidRPr="0047087A">
              <w:rPr>
                <w:kern w:val="2"/>
                <w:szCs w:val="22"/>
                <w:lang w:val="en-US" w:eastAsia="zh-CN"/>
              </w:rPr>
              <w:t>4 and 5</w:t>
            </w:r>
          </w:p>
        </w:tc>
      </w:tr>
      <w:tr w:rsidR="002A631E" w:rsidRPr="001828F4" w14:paraId="7C164264" w14:textId="77777777" w:rsidTr="00AF2FBC">
        <w:trPr>
          <w:trHeight w:val="29"/>
        </w:trPr>
        <w:tc>
          <w:tcPr>
            <w:tcW w:w="1959" w:type="dxa"/>
            <w:tcBorders>
              <w:top w:val="nil"/>
              <w:left w:val="single" w:sz="4" w:space="0" w:color="auto"/>
              <w:bottom w:val="nil"/>
              <w:right w:val="single" w:sz="4" w:space="0" w:color="auto"/>
            </w:tcBorders>
          </w:tcPr>
          <w:p w14:paraId="3C2D7FB8" w14:textId="77777777" w:rsidR="002A631E" w:rsidRPr="001828F4" w:rsidRDefault="002A631E" w:rsidP="00AF2FBC">
            <w:pPr>
              <w:pStyle w:val="TAC"/>
            </w:pPr>
          </w:p>
        </w:tc>
        <w:tc>
          <w:tcPr>
            <w:tcW w:w="2036" w:type="dxa"/>
            <w:tcBorders>
              <w:top w:val="nil"/>
              <w:left w:val="single" w:sz="4" w:space="0" w:color="auto"/>
              <w:bottom w:val="nil"/>
              <w:right w:val="single" w:sz="4" w:space="0" w:color="auto"/>
            </w:tcBorders>
          </w:tcPr>
          <w:p w14:paraId="38898D36" w14:textId="77777777" w:rsidR="002A631E" w:rsidRPr="001828F4" w:rsidRDefault="002A631E" w:rsidP="00AF2FBC">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0FFB2284" w14:textId="77777777" w:rsidR="002A631E" w:rsidRDefault="002A631E" w:rsidP="00AF2FBC">
            <w:pPr>
              <w:pStyle w:val="TAC"/>
              <w:rPr>
                <w:szCs w:val="18"/>
                <w:lang w:eastAsia="zh-CN"/>
              </w:rPr>
            </w:pPr>
            <w:r>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067E9E3" w14:textId="77777777" w:rsidR="002A631E" w:rsidRDefault="002A631E" w:rsidP="00AF2FBC">
            <w:pPr>
              <w:pStyle w:val="TAC"/>
              <w:rPr>
                <w:lang w:val="en-US" w:eastAsia="zh-CN" w:bidi="ar"/>
              </w:rPr>
            </w:pPr>
            <w:r w:rsidRPr="0047087A">
              <w:rPr>
                <w:lang w:val="en-US" w:eastAsia="zh-CN" w:bidi="ar"/>
              </w:rPr>
              <w:t>n</w:t>
            </w:r>
            <w:r>
              <w:rPr>
                <w:lang w:val="en-US" w:eastAsia="zh-CN" w:bidi="ar"/>
              </w:rPr>
              <w:t>7</w:t>
            </w:r>
            <w:r w:rsidRPr="0047087A">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1D846B54" w14:textId="77777777" w:rsidR="002A631E" w:rsidRPr="001828F4" w:rsidRDefault="002A631E" w:rsidP="00AF2FBC">
            <w:pPr>
              <w:pStyle w:val="TAC"/>
              <w:rPr>
                <w:kern w:val="2"/>
                <w:szCs w:val="22"/>
                <w:lang w:val="en-US" w:eastAsia="zh-CN"/>
              </w:rPr>
            </w:pPr>
          </w:p>
        </w:tc>
      </w:tr>
      <w:tr w:rsidR="002A631E" w:rsidRPr="001828F4" w14:paraId="05A90510" w14:textId="77777777" w:rsidTr="00AF2FBC">
        <w:trPr>
          <w:trHeight w:val="29"/>
        </w:trPr>
        <w:tc>
          <w:tcPr>
            <w:tcW w:w="1959" w:type="dxa"/>
            <w:tcBorders>
              <w:top w:val="nil"/>
              <w:left w:val="single" w:sz="4" w:space="0" w:color="auto"/>
              <w:bottom w:val="nil"/>
              <w:right w:val="single" w:sz="4" w:space="0" w:color="auto"/>
            </w:tcBorders>
          </w:tcPr>
          <w:p w14:paraId="7CFDDE1A" w14:textId="77777777" w:rsidR="002A631E" w:rsidRPr="001828F4" w:rsidRDefault="002A631E" w:rsidP="00AF2FBC">
            <w:pPr>
              <w:pStyle w:val="TAC"/>
            </w:pPr>
          </w:p>
        </w:tc>
        <w:tc>
          <w:tcPr>
            <w:tcW w:w="2036" w:type="dxa"/>
            <w:tcBorders>
              <w:top w:val="nil"/>
              <w:left w:val="single" w:sz="4" w:space="0" w:color="auto"/>
              <w:bottom w:val="nil"/>
              <w:right w:val="single" w:sz="4" w:space="0" w:color="auto"/>
            </w:tcBorders>
          </w:tcPr>
          <w:p w14:paraId="323E7B50" w14:textId="77777777" w:rsidR="002A631E" w:rsidRPr="001828F4" w:rsidRDefault="002A631E" w:rsidP="00AF2FBC">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220D8D3F" w14:textId="77777777" w:rsidR="002A631E" w:rsidRDefault="002A631E" w:rsidP="00AF2FBC">
            <w:pPr>
              <w:pStyle w:val="TAC"/>
              <w:rPr>
                <w:szCs w:val="18"/>
                <w:lang w:eastAsia="zh-CN"/>
              </w:rPr>
            </w:pPr>
            <w:r>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CF073EA" w14:textId="77777777" w:rsidR="002A631E" w:rsidRDefault="002A631E" w:rsidP="00AF2FBC">
            <w:pPr>
              <w:pStyle w:val="TAC"/>
              <w:rPr>
                <w:lang w:val="en-US" w:eastAsia="zh-CN" w:bidi="ar"/>
              </w:rPr>
            </w:pPr>
            <w:r w:rsidRPr="0047087A">
              <w:rPr>
                <w:lang w:val="en-US" w:eastAsia="zh-CN" w:bidi="ar"/>
              </w:rPr>
              <w:t>n</w:t>
            </w:r>
            <w:r>
              <w:rPr>
                <w:lang w:val="en-US" w:eastAsia="zh-CN" w:bidi="ar"/>
              </w:rPr>
              <w:t>66</w:t>
            </w:r>
            <w:r w:rsidRPr="0047087A">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2F9BC388" w14:textId="77777777" w:rsidR="002A631E" w:rsidRPr="001828F4" w:rsidRDefault="002A631E" w:rsidP="00AF2FBC">
            <w:pPr>
              <w:pStyle w:val="TAC"/>
              <w:rPr>
                <w:kern w:val="2"/>
                <w:szCs w:val="22"/>
                <w:lang w:val="en-US" w:eastAsia="zh-CN"/>
              </w:rPr>
            </w:pPr>
          </w:p>
        </w:tc>
      </w:tr>
      <w:tr w:rsidR="002A631E" w:rsidRPr="001828F4" w14:paraId="289FE537" w14:textId="77777777" w:rsidTr="00AF2FBC">
        <w:trPr>
          <w:trHeight w:val="29"/>
        </w:trPr>
        <w:tc>
          <w:tcPr>
            <w:tcW w:w="1959" w:type="dxa"/>
            <w:tcBorders>
              <w:top w:val="nil"/>
              <w:left w:val="single" w:sz="4" w:space="0" w:color="auto"/>
              <w:bottom w:val="single" w:sz="4" w:space="0" w:color="auto"/>
              <w:right w:val="single" w:sz="4" w:space="0" w:color="auto"/>
            </w:tcBorders>
          </w:tcPr>
          <w:p w14:paraId="4033E352" w14:textId="77777777" w:rsidR="002A631E" w:rsidRPr="001828F4" w:rsidRDefault="002A631E" w:rsidP="00AF2FBC">
            <w:pPr>
              <w:pStyle w:val="TAC"/>
            </w:pPr>
          </w:p>
        </w:tc>
        <w:tc>
          <w:tcPr>
            <w:tcW w:w="2036" w:type="dxa"/>
            <w:tcBorders>
              <w:top w:val="nil"/>
              <w:left w:val="single" w:sz="4" w:space="0" w:color="auto"/>
              <w:bottom w:val="single" w:sz="4" w:space="0" w:color="auto"/>
              <w:right w:val="single" w:sz="4" w:space="0" w:color="auto"/>
            </w:tcBorders>
          </w:tcPr>
          <w:p w14:paraId="21A49696" w14:textId="77777777" w:rsidR="002A631E" w:rsidRPr="001828F4" w:rsidRDefault="002A631E" w:rsidP="00AF2FBC">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4231AB25" w14:textId="77777777" w:rsidR="002A631E" w:rsidRDefault="002A631E" w:rsidP="00AF2FBC">
            <w:pPr>
              <w:pStyle w:val="TAC"/>
              <w:rPr>
                <w:szCs w:val="18"/>
                <w:lang w:eastAsia="zh-CN"/>
              </w:rPr>
            </w:pPr>
            <w:r>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67F7C31" w14:textId="77777777" w:rsidR="002A631E" w:rsidRDefault="002A631E" w:rsidP="00AF2FBC">
            <w:pPr>
              <w:pStyle w:val="TAC"/>
              <w:rPr>
                <w:lang w:val="en-US" w:eastAsia="zh-CN" w:bidi="ar"/>
              </w:rPr>
            </w:pPr>
            <w:r w:rsidRPr="002444E5">
              <w:rPr>
                <w:lang w:val="en-US" w:eastAsia="zh-CN" w:bidi="ar"/>
              </w:rPr>
              <w:t>CA_n77(2A)_BCS4 and 5</w:t>
            </w:r>
          </w:p>
        </w:tc>
        <w:tc>
          <w:tcPr>
            <w:tcW w:w="1837" w:type="dxa"/>
            <w:tcBorders>
              <w:top w:val="nil"/>
              <w:left w:val="single" w:sz="4" w:space="0" w:color="auto"/>
              <w:bottom w:val="single" w:sz="4" w:space="0" w:color="auto"/>
              <w:right w:val="single" w:sz="4" w:space="0" w:color="auto"/>
            </w:tcBorders>
          </w:tcPr>
          <w:p w14:paraId="63CC1DCB" w14:textId="77777777" w:rsidR="002A631E" w:rsidRPr="001828F4" w:rsidRDefault="002A631E" w:rsidP="00AF2FBC">
            <w:pPr>
              <w:pStyle w:val="TAC"/>
              <w:rPr>
                <w:kern w:val="2"/>
                <w:szCs w:val="22"/>
                <w:lang w:val="en-US" w:eastAsia="zh-CN"/>
              </w:rPr>
            </w:pPr>
          </w:p>
        </w:tc>
      </w:tr>
      <w:tr w:rsidR="002A631E" w:rsidRPr="001828F4" w14:paraId="33ACDEEC" w14:textId="77777777" w:rsidTr="00AF2FBC">
        <w:trPr>
          <w:trHeight w:val="29"/>
        </w:trPr>
        <w:tc>
          <w:tcPr>
            <w:tcW w:w="1959" w:type="dxa"/>
            <w:tcBorders>
              <w:top w:val="single" w:sz="4" w:space="0" w:color="auto"/>
              <w:left w:val="single" w:sz="4" w:space="0" w:color="auto"/>
              <w:bottom w:val="nil"/>
              <w:right w:val="single" w:sz="4" w:space="0" w:color="auto"/>
            </w:tcBorders>
          </w:tcPr>
          <w:p w14:paraId="19293B1C" w14:textId="77777777" w:rsidR="002A631E" w:rsidRPr="001828F4" w:rsidRDefault="002A631E" w:rsidP="00AF2FBC">
            <w:pPr>
              <w:pStyle w:val="TAC"/>
            </w:pPr>
            <w:r w:rsidRPr="006D49D4">
              <w:t>CA_n5A-n7A-n66A-n77</w:t>
            </w:r>
            <w:r>
              <w:t>(3</w:t>
            </w:r>
            <w:r w:rsidRPr="006D49D4">
              <w:t>A</w:t>
            </w:r>
            <w:r>
              <w:t>)</w:t>
            </w:r>
          </w:p>
        </w:tc>
        <w:tc>
          <w:tcPr>
            <w:tcW w:w="2036" w:type="dxa"/>
            <w:tcBorders>
              <w:top w:val="single" w:sz="4" w:space="0" w:color="auto"/>
              <w:left w:val="single" w:sz="4" w:space="0" w:color="auto"/>
              <w:bottom w:val="nil"/>
              <w:right w:val="single" w:sz="4" w:space="0" w:color="auto"/>
            </w:tcBorders>
          </w:tcPr>
          <w:p w14:paraId="5DCD69A0" w14:textId="77777777" w:rsidR="002A631E" w:rsidRDefault="002A631E" w:rsidP="00AF2FBC">
            <w:pPr>
              <w:keepNext/>
              <w:keepLines/>
              <w:spacing w:after="0"/>
              <w:jc w:val="center"/>
              <w:rPr>
                <w:rFonts w:ascii="Arial" w:hAnsi="Arial"/>
                <w:sz w:val="18"/>
                <w:lang w:val="en-US"/>
              </w:rPr>
            </w:pPr>
            <w:r w:rsidRPr="006D49D4">
              <w:rPr>
                <w:rFonts w:ascii="Arial" w:hAnsi="Arial"/>
                <w:sz w:val="18"/>
                <w:lang w:val="en-US"/>
              </w:rPr>
              <w:t>CA_n5A-n7A</w:t>
            </w:r>
          </w:p>
          <w:p w14:paraId="2C5A11C4" w14:textId="77777777" w:rsidR="002A631E" w:rsidRDefault="002A631E" w:rsidP="00AF2FBC">
            <w:pPr>
              <w:keepNext/>
              <w:keepLines/>
              <w:spacing w:after="0"/>
              <w:jc w:val="center"/>
              <w:rPr>
                <w:rFonts w:ascii="Arial" w:hAnsi="Arial"/>
                <w:sz w:val="18"/>
                <w:lang w:val="en-US"/>
              </w:rPr>
            </w:pPr>
            <w:r w:rsidRPr="006D49D4">
              <w:rPr>
                <w:rFonts w:ascii="Arial" w:hAnsi="Arial"/>
                <w:sz w:val="18"/>
                <w:lang w:val="en-US"/>
              </w:rPr>
              <w:t>CA_n5A-n66A</w:t>
            </w:r>
          </w:p>
          <w:p w14:paraId="16686299" w14:textId="77777777" w:rsidR="002A631E" w:rsidRDefault="002A631E" w:rsidP="00AF2FBC">
            <w:pPr>
              <w:keepNext/>
              <w:keepLines/>
              <w:spacing w:after="0"/>
              <w:jc w:val="center"/>
              <w:rPr>
                <w:rFonts w:ascii="Arial" w:hAnsi="Arial"/>
                <w:sz w:val="18"/>
                <w:lang w:val="en-US"/>
              </w:rPr>
            </w:pPr>
            <w:r w:rsidRPr="006D49D4">
              <w:rPr>
                <w:rFonts w:ascii="Arial" w:hAnsi="Arial"/>
                <w:sz w:val="18"/>
                <w:lang w:val="en-US"/>
              </w:rPr>
              <w:t>CA_n5A-n77A</w:t>
            </w:r>
          </w:p>
          <w:p w14:paraId="3D9B4B9E" w14:textId="77777777" w:rsidR="002A631E" w:rsidRDefault="002A631E" w:rsidP="00AF2FBC">
            <w:pPr>
              <w:keepNext/>
              <w:keepLines/>
              <w:spacing w:after="0"/>
              <w:jc w:val="center"/>
              <w:rPr>
                <w:rFonts w:ascii="Arial" w:hAnsi="Arial"/>
                <w:sz w:val="18"/>
                <w:lang w:val="en-US"/>
              </w:rPr>
            </w:pPr>
            <w:r w:rsidRPr="006D49D4">
              <w:rPr>
                <w:rFonts w:ascii="Arial" w:hAnsi="Arial"/>
                <w:sz w:val="18"/>
                <w:lang w:val="en-US"/>
              </w:rPr>
              <w:t>CA_n7A-n66A</w:t>
            </w:r>
          </w:p>
          <w:p w14:paraId="09B0C38B" w14:textId="77777777" w:rsidR="002A631E" w:rsidRDefault="002A631E" w:rsidP="00AF2FBC">
            <w:pPr>
              <w:keepNext/>
              <w:keepLines/>
              <w:spacing w:after="0"/>
              <w:jc w:val="center"/>
              <w:rPr>
                <w:rFonts w:ascii="Arial" w:hAnsi="Arial"/>
                <w:sz w:val="18"/>
                <w:lang w:val="en-US"/>
              </w:rPr>
            </w:pPr>
            <w:r w:rsidRPr="006D49D4">
              <w:rPr>
                <w:rFonts w:ascii="Arial" w:hAnsi="Arial"/>
                <w:sz w:val="18"/>
                <w:lang w:val="en-US"/>
              </w:rPr>
              <w:t>CA_n7A-n77A</w:t>
            </w:r>
          </w:p>
          <w:p w14:paraId="5D4A687C" w14:textId="77777777" w:rsidR="002A631E" w:rsidRPr="001828F4" w:rsidRDefault="002A631E" w:rsidP="00AF2FBC">
            <w:pPr>
              <w:pStyle w:val="TAC"/>
              <w:rPr>
                <w:lang w:val="en-US"/>
              </w:rPr>
            </w:pPr>
            <w:r w:rsidRPr="006D49D4">
              <w:rPr>
                <w:lang w:val="en-US"/>
              </w:rPr>
              <w:t>CA_n66A-n77A</w:t>
            </w:r>
          </w:p>
        </w:tc>
        <w:tc>
          <w:tcPr>
            <w:tcW w:w="950" w:type="dxa"/>
            <w:tcBorders>
              <w:top w:val="single" w:sz="4" w:space="0" w:color="auto"/>
              <w:left w:val="single" w:sz="4" w:space="0" w:color="auto"/>
              <w:bottom w:val="single" w:sz="4" w:space="0" w:color="auto"/>
              <w:right w:val="single" w:sz="4" w:space="0" w:color="auto"/>
            </w:tcBorders>
          </w:tcPr>
          <w:p w14:paraId="0A9757B5" w14:textId="77777777" w:rsidR="002A631E" w:rsidRDefault="002A631E" w:rsidP="00AF2FBC">
            <w:pPr>
              <w:pStyle w:val="TAC"/>
              <w:rPr>
                <w:szCs w:val="18"/>
                <w:lang w:eastAsia="zh-CN"/>
              </w:rPr>
            </w:pPr>
            <w:r>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B0C7B7D" w14:textId="77777777" w:rsidR="002A631E" w:rsidRDefault="002A631E" w:rsidP="00AF2FBC">
            <w:pPr>
              <w:pStyle w:val="TAC"/>
              <w:rPr>
                <w:lang w:val="en-US" w:eastAsia="zh-CN" w:bidi="ar"/>
              </w:rPr>
            </w:pPr>
            <w:r w:rsidRPr="001F60C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8EA6837" w14:textId="77777777" w:rsidR="002A631E" w:rsidRPr="001828F4" w:rsidRDefault="002A631E" w:rsidP="00AF2FBC">
            <w:pPr>
              <w:pStyle w:val="TAC"/>
              <w:rPr>
                <w:kern w:val="2"/>
                <w:szCs w:val="22"/>
                <w:lang w:val="en-US" w:eastAsia="zh-CN"/>
              </w:rPr>
            </w:pPr>
            <w:r>
              <w:rPr>
                <w:kern w:val="2"/>
                <w:szCs w:val="22"/>
                <w:lang w:val="en-US" w:eastAsia="zh-CN"/>
              </w:rPr>
              <w:t>0</w:t>
            </w:r>
          </w:p>
        </w:tc>
      </w:tr>
      <w:tr w:rsidR="002A631E" w:rsidRPr="001828F4" w14:paraId="08B081E7" w14:textId="77777777" w:rsidTr="00AF2FBC">
        <w:trPr>
          <w:trHeight w:val="29"/>
        </w:trPr>
        <w:tc>
          <w:tcPr>
            <w:tcW w:w="1959" w:type="dxa"/>
            <w:tcBorders>
              <w:top w:val="nil"/>
              <w:left w:val="single" w:sz="4" w:space="0" w:color="auto"/>
              <w:bottom w:val="nil"/>
              <w:right w:val="single" w:sz="4" w:space="0" w:color="auto"/>
            </w:tcBorders>
          </w:tcPr>
          <w:p w14:paraId="09F0CE84" w14:textId="77777777" w:rsidR="002A631E" w:rsidRPr="001828F4" w:rsidRDefault="002A631E" w:rsidP="00AF2FBC">
            <w:pPr>
              <w:pStyle w:val="TAC"/>
            </w:pPr>
          </w:p>
        </w:tc>
        <w:tc>
          <w:tcPr>
            <w:tcW w:w="2036" w:type="dxa"/>
            <w:tcBorders>
              <w:top w:val="nil"/>
              <w:left w:val="single" w:sz="4" w:space="0" w:color="auto"/>
              <w:bottom w:val="nil"/>
              <w:right w:val="single" w:sz="4" w:space="0" w:color="auto"/>
            </w:tcBorders>
          </w:tcPr>
          <w:p w14:paraId="762F5C11" w14:textId="77777777" w:rsidR="002A631E" w:rsidRPr="001828F4" w:rsidRDefault="002A631E" w:rsidP="00AF2FBC">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11EBE846" w14:textId="77777777" w:rsidR="002A631E" w:rsidRDefault="002A631E" w:rsidP="00AF2FBC">
            <w:pPr>
              <w:pStyle w:val="TAC"/>
              <w:rPr>
                <w:szCs w:val="18"/>
                <w:lang w:eastAsia="zh-CN"/>
              </w:rPr>
            </w:pPr>
            <w:r>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23A6EB8" w14:textId="77777777" w:rsidR="002A631E" w:rsidRDefault="002A631E" w:rsidP="00AF2FBC">
            <w:pPr>
              <w:pStyle w:val="TAC"/>
              <w:rPr>
                <w:lang w:val="en-US" w:eastAsia="zh-CN" w:bidi="ar"/>
              </w:rPr>
            </w:pPr>
            <w:r w:rsidRPr="001F60C4">
              <w:rPr>
                <w:lang w:val="en-US" w:eastAsia="zh-CN" w:bidi="ar"/>
              </w:rPr>
              <w:t>5, 10, 15, 20, 25, 30, 40, 50</w:t>
            </w:r>
          </w:p>
        </w:tc>
        <w:tc>
          <w:tcPr>
            <w:tcW w:w="1837" w:type="dxa"/>
            <w:tcBorders>
              <w:top w:val="nil"/>
              <w:left w:val="single" w:sz="4" w:space="0" w:color="auto"/>
              <w:bottom w:val="nil"/>
              <w:right w:val="single" w:sz="4" w:space="0" w:color="auto"/>
            </w:tcBorders>
          </w:tcPr>
          <w:p w14:paraId="36B63F8B" w14:textId="77777777" w:rsidR="002A631E" w:rsidRPr="001828F4" w:rsidRDefault="002A631E" w:rsidP="00AF2FBC">
            <w:pPr>
              <w:pStyle w:val="TAC"/>
              <w:rPr>
                <w:kern w:val="2"/>
                <w:szCs w:val="22"/>
                <w:lang w:val="en-US" w:eastAsia="zh-CN"/>
              </w:rPr>
            </w:pPr>
          </w:p>
        </w:tc>
      </w:tr>
      <w:tr w:rsidR="002A631E" w:rsidRPr="001828F4" w14:paraId="7D6ECA06" w14:textId="77777777" w:rsidTr="00AF2FBC">
        <w:trPr>
          <w:trHeight w:val="29"/>
        </w:trPr>
        <w:tc>
          <w:tcPr>
            <w:tcW w:w="1959" w:type="dxa"/>
            <w:tcBorders>
              <w:top w:val="nil"/>
              <w:left w:val="single" w:sz="4" w:space="0" w:color="auto"/>
              <w:bottom w:val="nil"/>
              <w:right w:val="single" w:sz="4" w:space="0" w:color="auto"/>
            </w:tcBorders>
          </w:tcPr>
          <w:p w14:paraId="76743C8D" w14:textId="77777777" w:rsidR="002A631E" w:rsidRPr="001828F4" w:rsidRDefault="002A631E" w:rsidP="00AF2FBC">
            <w:pPr>
              <w:pStyle w:val="TAC"/>
            </w:pPr>
          </w:p>
        </w:tc>
        <w:tc>
          <w:tcPr>
            <w:tcW w:w="2036" w:type="dxa"/>
            <w:tcBorders>
              <w:top w:val="nil"/>
              <w:left w:val="single" w:sz="4" w:space="0" w:color="auto"/>
              <w:bottom w:val="nil"/>
              <w:right w:val="single" w:sz="4" w:space="0" w:color="auto"/>
            </w:tcBorders>
          </w:tcPr>
          <w:p w14:paraId="6443F1EB" w14:textId="77777777" w:rsidR="002A631E" w:rsidRPr="001828F4" w:rsidRDefault="002A631E" w:rsidP="00AF2FBC">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1DA4B896" w14:textId="77777777" w:rsidR="002A631E" w:rsidRDefault="002A631E" w:rsidP="00AF2FBC">
            <w:pPr>
              <w:pStyle w:val="TAC"/>
              <w:rPr>
                <w:szCs w:val="18"/>
                <w:lang w:eastAsia="zh-CN"/>
              </w:rPr>
            </w:pPr>
            <w:r>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34A21C4" w14:textId="77777777" w:rsidR="002A631E" w:rsidRDefault="002A631E" w:rsidP="00AF2FBC">
            <w:pPr>
              <w:pStyle w:val="TAC"/>
              <w:rPr>
                <w:lang w:val="en-US" w:eastAsia="zh-CN" w:bidi="ar"/>
              </w:rPr>
            </w:pPr>
            <w:r w:rsidRPr="001F60C4">
              <w:rPr>
                <w:lang w:val="en-US" w:eastAsia="zh-CN" w:bidi="ar"/>
              </w:rPr>
              <w:t>5, 10, 15, 20, 30, 40</w:t>
            </w:r>
          </w:p>
        </w:tc>
        <w:tc>
          <w:tcPr>
            <w:tcW w:w="1837" w:type="dxa"/>
            <w:tcBorders>
              <w:top w:val="nil"/>
              <w:left w:val="single" w:sz="4" w:space="0" w:color="auto"/>
              <w:bottom w:val="nil"/>
              <w:right w:val="single" w:sz="4" w:space="0" w:color="auto"/>
            </w:tcBorders>
          </w:tcPr>
          <w:p w14:paraId="5DFE3CC9" w14:textId="77777777" w:rsidR="002A631E" w:rsidRPr="001828F4" w:rsidRDefault="002A631E" w:rsidP="00AF2FBC">
            <w:pPr>
              <w:pStyle w:val="TAC"/>
              <w:rPr>
                <w:kern w:val="2"/>
                <w:szCs w:val="22"/>
                <w:lang w:val="en-US" w:eastAsia="zh-CN"/>
              </w:rPr>
            </w:pPr>
          </w:p>
        </w:tc>
      </w:tr>
      <w:tr w:rsidR="002A631E" w:rsidRPr="001828F4" w14:paraId="11A877B1" w14:textId="77777777" w:rsidTr="00AF2FBC">
        <w:trPr>
          <w:trHeight w:val="29"/>
        </w:trPr>
        <w:tc>
          <w:tcPr>
            <w:tcW w:w="1959" w:type="dxa"/>
            <w:tcBorders>
              <w:top w:val="nil"/>
              <w:left w:val="single" w:sz="4" w:space="0" w:color="auto"/>
              <w:bottom w:val="nil"/>
              <w:right w:val="single" w:sz="4" w:space="0" w:color="auto"/>
            </w:tcBorders>
          </w:tcPr>
          <w:p w14:paraId="1E4954AC" w14:textId="77777777" w:rsidR="002A631E" w:rsidRPr="001828F4" w:rsidRDefault="002A631E" w:rsidP="00AF2FBC">
            <w:pPr>
              <w:pStyle w:val="TAC"/>
            </w:pPr>
          </w:p>
        </w:tc>
        <w:tc>
          <w:tcPr>
            <w:tcW w:w="2036" w:type="dxa"/>
            <w:tcBorders>
              <w:top w:val="nil"/>
              <w:left w:val="single" w:sz="4" w:space="0" w:color="auto"/>
              <w:bottom w:val="nil"/>
              <w:right w:val="single" w:sz="4" w:space="0" w:color="auto"/>
            </w:tcBorders>
          </w:tcPr>
          <w:p w14:paraId="7E421423" w14:textId="77777777" w:rsidR="002A631E" w:rsidRPr="001828F4" w:rsidRDefault="002A631E" w:rsidP="00AF2FBC">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480B71C2" w14:textId="77777777" w:rsidR="002A631E" w:rsidRDefault="002A631E" w:rsidP="00AF2FBC">
            <w:pPr>
              <w:pStyle w:val="TAC"/>
              <w:rPr>
                <w:szCs w:val="18"/>
                <w:lang w:eastAsia="zh-CN"/>
              </w:rPr>
            </w:pPr>
            <w:r>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A1800CE" w14:textId="77777777" w:rsidR="002A631E" w:rsidRDefault="002A631E" w:rsidP="00AF2FBC">
            <w:pPr>
              <w:pStyle w:val="TAC"/>
              <w:rPr>
                <w:lang w:val="en-US" w:eastAsia="zh-CN" w:bidi="ar"/>
              </w:rPr>
            </w:pPr>
            <w:r w:rsidRPr="001F60C4">
              <w:rPr>
                <w:lang w:val="en-US" w:eastAsia="zh-CN" w:bidi="ar"/>
              </w:rPr>
              <w:t>CA_n77(3A)_BCS1</w:t>
            </w:r>
          </w:p>
        </w:tc>
        <w:tc>
          <w:tcPr>
            <w:tcW w:w="1837" w:type="dxa"/>
            <w:tcBorders>
              <w:top w:val="nil"/>
              <w:left w:val="single" w:sz="4" w:space="0" w:color="auto"/>
              <w:bottom w:val="single" w:sz="4" w:space="0" w:color="auto"/>
              <w:right w:val="single" w:sz="4" w:space="0" w:color="auto"/>
            </w:tcBorders>
          </w:tcPr>
          <w:p w14:paraId="05E3DD2B" w14:textId="77777777" w:rsidR="002A631E" w:rsidRPr="001828F4" w:rsidRDefault="002A631E" w:rsidP="00AF2FBC">
            <w:pPr>
              <w:pStyle w:val="TAC"/>
              <w:rPr>
                <w:kern w:val="2"/>
                <w:szCs w:val="22"/>
                <w:lang w:val="en-US" w:eastAsia="zh-CN"/>
              </w:rPr>
            </w:pPr>
          </w:p>
        </w:tc>
      </w:tr>
      <w:tr w:rsidR="002A631E" w:rsidRPr="001828F4" w14:paraId="68172C75" w14:textId="77777777" w:rsidTr="00AF2FBC">
        <w:trPr>
          <w:trHeight w:val="29"/>
        </w:trPr>
        <w:tc>
          <w:tcPr>
            <w:tcW w:w="1959" w:type="dxa"/>
            <w:tcBorders>
              <w:top w:val="nil"/>
              <w:left w:val="single" w:sz="4" w:space="0" w:color="auto"/>
              <w:bottom w:val="nil"/>
              <w:right w:val="single" w:sz="4" w:space="0" w:color="auto"/>
            </w:tcBorders>
          </w:tcPr>
          <w:p w14:paraId="07047634" w14:textId="77777777" w:rsidR="002A631E" w:rsidRPr="001828F4" w:rsidRDefault="002A631E" w:rsidP="00AF2FBC">
            <w:pPr>
              <w:pStyle w:val="TAC"/>
            </w:pPr>
          </w:p>
        </w:tc>
        <w:tc>
          <w:tcPr>
            <w:tcW w:w="2036" w:type="dxa"/>
            <w:tcBorders>
              <w:top w:val="nil"/>
              <w:left w:val="single" w:sz="4" w:space="0" w:color="auto"/>
              <w:bottom w:val="nil"/>
              <w:right w:val="single" w:sz="4" w:space="0" w:color="auto"/>
            </w:tcBorders>
          </w:tcPr>
          <w:p w14:paraId="51376582" w14:textId="77777777" w:rsidR="002A631E" w:rsidRPr="001828F4" w:rsidRDefault="002A631E" w:rsidP="00AF2FBC">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553E040B" w14:textId="77777777" w:rsidR="002A631E" w:rsidRDefault="002A631E" w:rsidP="00AF2FBC">
            <w:pPr>
              <w:pStyle w:val="TAC"/>
              <w:rPr>
                <w:szCs w:val="18"/>
                <w:lang w:eastAsia="zh-CN"/>
              </w:rPr>
            </w:pPr>
            <w:r>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72DEF57" w14:textId="77777777" w:rsidR="002A631E" w:rsidRPr="001F60C4" w:rsidRDefault="002A631E" w:rsidP="00AF2FBC">
            <w:pPr>
              <w:pStyle w:val="TAC"/>
              <w:rPr>
                <w:lang w:val="en-US" w:eastAsia="zh-CN" w:bidi="ar"/>
              </w:rPr>
            </w:pPr>
            <w:r w:rsidRPr="0047087A">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4843B22C" w14:textId="77777777" w:rsidR="002A631E" w:rsidRPr="001828F4" w:rsidRDefault="002A631E" w:rsidP="00AF2FBC">
            <w:pPr>
              <w:pStyle w:val="TAC"/>
              <w:rPr>
                <w:kern w:val="2"/>
                <w:szCs w:val="22"/>
                <w:lang w:val="en-US" w:eastAsia="zh-CN"/>
              </w:rPr>
            </w:pPr>
            <w:r w:rsidRPr="0047087A">
              <w:rPr>
                <w:kern w:val="2"/>
                <w:szCs w:val="22"/>
                <w:lang w:val="en-US" w:eastAsia="zh-CN"/>
              </w:rPr>
              <w:t>4 and 5</w:t>
            </w:r>
          </w:p>
        </w:tc>
      </w:tr>
      <w:tr w:rsidR="002A631E" w:rsidRPr="001828F4" w14:paraId="714DD223" w14:textId="77777777" w:rsidTr="00AF2FBC">
        <w:trPr>
          <w:trHeight w:val="29"/>
        </w:trPr>
        <w:tc>
          <w:tcPr>
            <w:tcW w:w="1959" w:type="dxa"/>
            <w:tcBorders>
              <w:top w:val="nil"/>
              <w:left w:val="single" w:sz="4" w:space="0" w:color="auto"/>
              <w:bottom w:val="nil"/>
              <w:right w:val="single" w:sz="4" w:space="0" w:color="auto"/>
            </w:tcBorders>
          </w:tcPr>
          <w:p w14:paraId="5C11629D" w14:textId="77777777" w:rsidR="002A631E" w:rsidRPr="001828F4" w:rsidRDefault="002A631E" w:rsidP="00AF2FBC">
            <w:pPr>
              <w:pStyle w:val="TAC"/>
            </w:pPr>
          </w:p>
        </w:tc>
        <w:tc>
          <w:tcPr>
            <w:tcW w:w="2036" w:type="dxa"/>
            <w:tcBorders>
              <w:top w:val="nil"/>
              <w:left w:val="single" w:sz="4" w:space="0" w:color="auto"/>
              <w:bottom w:val="nil"/>
              <w:right w:val="single" w:sz="4" w:space="0" w:color="auto"/>
            </w:tcBorders>
          </w:tcPr>
          <w:p w14:paraId="22010045" w14:textId="77777777" w:rsidR="002A631E" w:rsidRPr="001828F4" w:rsidRDefault="002A631E" w:rsidP="00AF2FBC">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1B742BBD" w14:textId="77777777" w:rsidR="002A631E" w:rsidRDefault="002A631E" w:rsidP="00AF2FBC">
            <w:pPr>
              <w:pStyle w:val="TAC"/>
              <w:rPr>
                <w:szCs w:val="18"/>
                <w:lang w:eastAsia="zh-CN"/>
              </w:rPr>
            </w:pPr>
            <w:r>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2BEAEE0" w14:textId="77777777" w:rsidR="002A631E" w:rsidRPr="001F60C4" w:rsidRDefault="002A631E" w:rsidP="00AF2FBC">
            <w:pPr>
              <w:pStyle w:val="TAC"/>
              <w:rPr>
                <w:lang w:val="en-US" w:eastAsia="zh-CN" w:bidi="ar"/>
              </w:rPr>
            </w:pPr>
            <w:r w:rsidRPr="0047087A">
              <w:rPr>
                <w:lang w:val="en-US" w:eastAsia="zh-CN" w:bidi="ar"/>
              </w:rPr>
              <w:t>n</w:t>
            </w:r>
            <w:r>
              <w:rPr>
                <w:lang w:val="en-US" w:eastAsia="zh-CN" w:bidi="ar"/>
              </w:rPr>
              <w:t>7</w:t>
            </w:r>
            <w:r w:rsidRPr="0047087A">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7847B092" w14:textId="77777777" w:rsidR="002A631E" w:rsidRPr="001828F4" w:rsidRDefault="002A631E" w:rsidP="00AF2FBC">
            <w:pPr>
              <w:pStyle w:val="TAC"/>
              <w:rPr>
                <w:kern w:val="2"/>
                <w:szCs w:val="22"/>
                <w:lang w:val="en-US" w:eastAsia="zh-CN"/>
              </w:rPr>
            </w:pPr>
          </w:p>
        </w:tc>
      </w:tr>
      <w:tr w:rsidR="002A631E" w:rsidRPr="001828F4" w14:paraId="27A4F36E" w14:textId="77777777" w:rsidTr="00AF2FBC">
        <w:trPr>
          <w:trHeight w:val="29"/>
        </w:trPr>
        <w:tc>
          <w:tcPr>
            <w:tcW w:w="1959" w:type="dxa"/>
            <w:tcBorders>
              <w:top w:val="nil"/>
              <w:left w:val="single" w:sz="4" w:space="0" w:color="auto"/>
              <w:bottom w:val="nil"/>
              <w:right w:val="single" w:sz="4" w:space="0" w:color="auto"/>
            </w:tcBorders>
          </w:tcPr>
          <w:p w14:paraId="518387B8" w14:textId="77777777" w:rsidR="002A631E" w:rsidRPr="001828F4" w:rsidRDefault="002A631E" w:rsidP="00AF2FBC">
            <w:pPr>
              <w:pStyle w:val="TAC"/>
            </w:pPr>
          </w:p>
        </w:tc>
        <w:tc>
          <w:tcPr>
            <w:tcW w:w="2036" w:type="dxa"/>
            <w:tcBorders>
              <w:top w:val="nil"/>
              <w:left w:val="single" w:sz="4" w:space="0" w:color="auto"/>
              <w:bottom w:val="nil"/>
              <w:right w:val="single" w:sz="4" w:space="0" w:color="auto"/>
            </w:tcBorders>
          </w:tcPr>
          <w:p w14:paraId="3DFA7330" w14:textId="77777777" w:rsidR="002A631E" w:rsidRPr="001828F4" w:rsidRDefault="002A631E" w:rsidP="00AF2FBC">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4C21CE01" w14:textId="77777777" w:rsidR="002A631E" w:rsidRDefault="002A631E" w:rsidP="00AF2FBC">
            <w:pPr>
              <w:pStyle w:val="TAC"/>
              <w:rPr>
                <w:szCs w:val="18"/>
                <w:lang w:eastAsia="zh-CN"/>
              </w:rPr>
            </w:pPr>
            <w:r>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7E8E6D6" w14:textId="77777777" w:rsidR="002A631E" w:rsidRPr="001F60C4" w:rsidRDefault="002A631E" w:rsidP="00AF2FBC">
            <w:pPr>
              <w:pStyle w:val="TAC"/>
              <w:rPr>
                <w:lang w:val="en-US" w:eastAsia="zh-CN" w:bidi="ar"/>
              </w:rPr>
            </w:pPr>
            <w:r w:rsidRPr="0047087A">
              <w:rPr>
                <w:lang w:val="en-US" w:eastAsia="zh-CN" w:bidi="ar"/>
              </w:rPr>
              <w:t>n</w:t>
            </w:r>
            <w:r>
              <w:rPr>
                <w:lang w:val="en-US" w:eastAsia="zh-CN" w:bidi="ar"/>
              </w:rPr>
              <w:t>66</w:t>
            </w:r>
            <w:r w:rsidRPr="0047087A">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4CEC7DDA" w14:textId="77777777" w:rsidR="002A631E" w:rsidRPr="001828F4" w:rsidRDefault="002A631E" w:rsidP="00AF2FBC">
            <w:pPr>
              <w:pStyle w:val="TAC"/>
              <w:rPr>
                <w:kern w:val="2"/>
                <w:szCs w:val="22"/>
                <w:lang w:val="en-US" w:eastAsia="zh-CN"/>
              </w:rPr>
            </w:pPr>
          </w:p>
        </w:tc>
      </w:tr>
      <w:tr w:rsidR="002A631E" w:rsidRPr="001828F4" w14:paraId="0424FDEB" w14:textId="77777777" w:rsidTr="00AF2FBC">
        <w:trPr>
          <w:trHeight w:val="29"/>
        </w:trPr>
        <w:tc>
          <w:tcPr>
            <w:tcW w:w="1959" w:type="dxa"/>
            <w:tcBorders>
              <w:top w:val="nil"/>
              <w:left w:val="single" w:sz="4" w:space="0" w:color="auto"/>
              <w:bottom w:val="single" w:sz="4" w:space="0" w:color="auto"/>
              <w:right w:val="single" w:sz="4" w:space="0" w:color="auto"/>
            </w:tcBorders>
          </w:tcPr>
          <w:p w14:paraId="7E1B97A0" w14:textId="77777777" w:rsidR="002A631E" w:rsidRPr="001828F4" w:rsidRDefault="002A631E" w:rsidP="00AF2FBC">
            <w:pPr>
              <w:pStyle w:val="TAC"/>
            </w:pPr>
          </w:p>
        </w:tc>
        <w:tc>
          <w:tcPr>
            <w:tcW w:w="2036" w:type="dxa"/>
            <w:tcBorders>
              <w:top w:val="nil"/>
              <w:left w:val="single" w:sz="4" w:space="0" w:color="auto"/>
              <w:bottom w:val="single" w:sz="4" w:space="0" w:color="auto"/>
              <w:right w:val="single" w:sz="4" w:space="0" w:color="auto"/>
            </w:tcBorders>
          </w:tcPr>
          <w:p w14:paraId="0394DF12" w14:textId="77777777" w:rsidR="002A631E" w:rsidRPr="001828F4" w:rsidRDefault="002A631E" w:rsidP="00AF2FBC">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013E7874" w14:textId="77777777" w:rsidR="002A631E" w:rsidRDefault="002A631E" w:rsidP="00AF2FBC">
            <w:pPr>
              <w:pStyle w:val="TAC"/>
              <w:rPr>
                <w:szCs w:val="18"/>
                <w:lang w:eastAsia="zh-CN"/>
              </w:rPr>
            </w:pPr>
            <w:r>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49FB57C" w14:textId="77777777" w:rsidR="002A631E" w:rsidRPr="001F60C4" w:rsidRDefault="002A631E" w:rsidP="00AF2FBC">
            <w:pPr>
              <w:pStyle w:val="TAC"/>
              <w:rPr>
                <w:lang w:val="en-US" w:eastAsia="zh-CN" w:bidi="ar"/>
              </w:rPr>
            </w:pPr>
            <w:r w:rsidRPr="002444E5">
              <w:rPr>
                <w:lang w:val="en-US" w:eastAsia="zh-CN" w:bidi="ar"/>
              </w:rPr>
              <w:t>CA_n77(</w:t>
            </w:r>
            <w:r>
              <w:rPr>
                <w:lang w:val="en-US" w:eastAsia="zh-CN" w:bidi="ar"/>
              </w:rPr>
              <w:t>3</w:t>
            </w:r>
            <w:r w:rsidRPr="002444E5">
              <w:rPr>
                <w:lang w:val="en-US" w:eastAsia="zh-CN" w:bidi="ar"/>
              </w:rPr>
              <w:t>A)_BCS4 and 5</w:t>
            </w:r>
          </w:p>
        </w:tc>
        <w:tc>
          <w:tcPr>
            <w:tcW w:w="1837" w:type="dxa"/>
            <w:tcBorders>
              <w:top w:val="nil"/>
              <w:left w:val="single" w:sz="4" w:space="0" w:color="auto"/>
              <w:bottom w:val="single" w:sz="4" w:space="0" w:color="auto"/>
              <w:right w:val="single" w:sz="4" w:space="0" w:color="auto"/>
            </w:tcBorders>
          </w:tcPr>
          <w:p w14:paraId="0E022A7F" w14:textId="77777777" w:rsidR="002A631E" w:rsidRPr="001828F4" w:rsidRDefault="002A631E" w:rsidP="00AF2FBC">
            <w:pPr>
              <w:pStyle w:val="TAC"/>
              <w:rPr>
                <w:kern w:val="2"/>
                <w:szCs w:val="22"/>
                <w:lang w:val="en-US" w:eastAsia="zh-CN"/>
              </w:rPr>
            </w:pPr>
          </w:p>
        </w:tc>
      </w:tr>
      <w:tr w:rsidR="002A631E" w:rsidRPr="001828F4" w14:paraId="6C635D31" w14:textId="77777777" w:rsidTr="00AF2FBC">
        <w:trPr>
          <w:trHeight w:val="29"/>
        </w:trPr>
        <w:tc>
          <w:tcPr>
            <w:tcW w:w="1959" w:type="dxa"/>
            <w:tcBorders>
              <w:top w:val="single" w:sz="4" w:space="0" w:color="auto"/>
              <w:left w:val="single" w:sz="4" w:space="0" w:color="auto"/>
              <w:bottom w:val="nil"/>
              <w:right w:val="single" w:sz="4" w:space="0" w:color="auto"/>
            </w:tcBorders>
          </w:tcPr>
          <w:p w14:paraId="1A2DC131" w14:textId="77777777" w:rsidR="002A631E" w:rsidRPr="001828F4" w:rsidRDefault="002A631E" w:rsidP="00AF2FBC">
            <w:pPr>
              <w:pStyle w:val="TAC"/>
            </w:pPr>
            <w:r>
              <w:rPr>
                <w:rFonts w:cs="Arial"/>
                <w:color w:val="000000"/>
                <w:szCs w:val="18"/>
              </w:rPr>
              <w:t>CA_n5A-n7A-n78A-n105A</w:t>
            </w:r>
          </w:p>
        </w:tc>
        <w:tc>
          <w:tcPr>
            <w:tcW w:w="2036" w:type="dxa"/>
            <w:tcBorders>
              <w:top w:val="single" w:sz="4" w:space="0" w:color="auto"/>
              <w:left w:val="single" w:sz="4" w:space="0" w:color="auto"/>
              <w:bottom w:val="nil"/>
              <w:right w:val="single" w:sz="4" w:space="0" w:color="auto"/>
            </w:tcBorders>
          </w:tcPr>
          <w:p w14:paraId="68593DB4" w14:textId="77777777" w:rsidR="002A631E" w:rsidRPr="001828F4" w:rsidRDefault="002A631E" w:rsidP="00AF2FBC">
            <w:pPr>
              <w:pStyle w:val="TAC"/>
              <w:rPr>
                <w:lang w:val="en-US"/>
              </w:rPr>
            </w:pPr>
            <w:r>
              <w:rPr>
                <w:rFonts w:cs="Arial"/>
                <w:color w:val="000000"/>
                <w:szCs w:val="18"/>
              </w:rPr>
              <w:t>CA_n5A-n7A</w:t>
            </w:r>
            <w:r>
              <w:rPr>
                <w:rFonts w:cs="Arial"/>
                <w:color w:val="000000"/>
                <w:szCs w:val="18"/>
              </w:rPr>
              <w:br/>
              <w:t>CA_n5A-n78A</w:t>
            </w:r>
            <w:r>
              <w:rPr>
                <w:rFonts w:cs="Arial"/>
                <w:color w:val="000000"/>
                <w:szCs w:val="18"/>
              </w:rPr>
              <w:br/>
              <w:t>CA_n5A-n105A</w:t>
            </w:r>
            <w:r>
              <w:rPr>
                <w:rFonts w:cs="Arial"/>
                <w:color w:val="000000"/>
                <w:szCs w:val="18"/>
              </w:rPr>
              <w:br/>
              <w:t>CA_n7A-n78A</w:t>
            </w:r>
            <w:r>
              <w:rPr>
                <w:rFonts w:cs="Arial"/>
                <w:color w:val="000000"/>
                <w:szCs w:val="18"/>
              </w:rPr>
              <w:br/>
              <w:t>CA_n7A-n105A</w:t>
            </w:r>
            <w:r>
              <w:rPr>
                <w:rFonts w:cs="Arial"/>
                <w:color w:val="000000"/>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42A1187A" w14:textId="77777777" w:rsidR="002A631E" w:rsidRPr="001828F4" w:rsidRDefault="002A631E" w:rsidP="00AF2FBC">
            <w:pPr>
              <w:pStyle w:val="TAC"/>
              <w:rPr>
                <w:szCs w:val="18"/>
                <w:lang w:eastAsia="zh-CN"/>
              </w:rPr>
            </w:pPr>
            <w:r>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934E45A" w14:textId="77777777" w:rsidR="002A631E" w:rsidRPr="001828F4" w:rsidRDefault="002A631E" w:rsidP="00AF2FBC">
            <w:pPr>
              <w:pStyle w:val="TAC"/>
              <w:rPr>
                <w:lang w:val="en-US" w:eastAsia="zh-CN" w:bidi="ar"/>
              </w:rPr>
            </w:pPr>
            <w:r>
              <w:rPr>
                <w:lang w:val="en-US" w:eastAsia="zh-CN" w:bidi="ar"/>
              </w:rPr>
              <w:t>5, 10, 15, 20, 25</w:t>
            </w:r>
          </w:p>
        </w:tc>
        <w:tc>
          <w:tcPr>
            <w:tcW w:w="1837" w:type="dxa"/>
            <w:tcBorders>
              <w:top w:val="single" w:sz="4" w:space="0" w:color="auto"/>
              <w:left w:val="single" w:sz="4" w:space="0" w:color="auto"/>
              <w:bottom w:val="nil"/>
              <w:right w:val="single" w:sz="4" w:space="0" w:color="auto"/>
            </w:tcBorders>
          </w:tcPr>
          <w:p w14:paraId="3D2916FB" w14:textId="77777777" w:rsidR="002A631E" w:rsidRPr="001828F4" w:rsidRDefault="002A631E" w:rsidP="00AF2FBC">
            <w:pPr>
              <w:pStyle w:val="TAC"/>
              <w:rPr>
                <w:kern w:val="2"/>
                <w:szCs w:val="22"/>
                <w:lang w:val="en-US" w:eastAsia="zh-CN"/>
              </w:rPr>
            </w:pPr>
            <w:r>
              <w:rPr>
                <w:kern w:val="2"/>
                <w:szCs w:val="22"/>
                <w:lang w:val="en-US" w:eastAsia="zh-CN"/>
              </w:rPr>
              <w:t>0</w:t>
            </w:r>
          </w:p>
        </w:tc>
      </w:tr>
      <w:tr w:rsidR="002A631E" w:rsidRPr="001828F4" w14:paraId="40F5A4B7" w14:textId="77777777" w:rsidTr="00AF2FBC">
        <w:trPr>
          <w:trHeight w:val="29"/>
        </w:trPr>
        <w:tc>
          <w:tcPr>
            <w:tcW w:w="1959" w:type="dxa"/>
            <w:tcBorders>
              <w:top w:val="nil"/>
              <w:left w:val="single" w:sz="4" w:space="0" w:color="auto"/>
              <w:bottom w:val="nil"/>
              <w:right w:val="single" w:sz="4" w:space="0" w:color="auto"/>
            </w:tcBorders>
          </w:tcPr>
          <w:p w14:paraId="3AFB21FA" w14:textId="77777777" w:rsidR="002A631E" w:rsidRPr="001828F4" w:rsidRDefault="002A631E" w:rsidP="00AF2FBC">
            <w:pPr>
              <w:pStyle w:val="TAC"/>
            </w:pPr>
          </w:p>
        </w:tc>
        <w:tc>
          <w:tcPr>
            <w:tcW w:w="2036" w:type="dxa"/>
            <w:tcBorders>
              <w:top w:val="nil"/>
              <w:left w:val="single" w:sz="4" w:space="0" w:color="auto"/>
              <w:bottom w:val="nil"/>
              <w:right w:val="single" w:sz="4" w:space="0" w:color="auto"/>
            </w:tcBorders>
          </w:tcPr>
          <w:p w14:paraId="4F53535A" w14:textId="77777777" w:rsidR="002A631E" w:rsidRPr="001828F4" w:rsidRDefault="002A631E" w:rsidP="00AF2FBC">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4AB1943D" w14:textId="77777777" w:rsidR="002A631E" w:rsidRPr="001828F4" w:rsidRDefault="002A631E" w:rsidP="00AF2FBC">
            <w:pPr>
              <w:pStyle w:val="TAC"/>
              <w:rPr>
                <w:szCs w:val="18"/>
                <w:lang w:eastAsia="zh-CN"/>
              </w:rPr>
            </w:pPr>
            <w:r>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990BB42" w14:textId="77777777" w:rsidR="002A631E" w:rsidRPr="001828F4" w:rsidRDefault="002A631E" w:rsidP="00AF2FBC">
            <w:pPr>
              <w:pStyle w:val="TAC"/>
              <w:rPr>
                <w:lang w:val="en-US" w:eastAsia="zh-CN" w:bidi="ar"/>
              </w:rPr>
            </w:pPr>
            <w:r>
              <w:rPr>
                <w:lang w:val="en-US" w:eastAsia="zh-CN" w:bidi="ar"/>
              </w:rPr>
              <w:t>5, 10, 15, 20, 25, 30, 35, 40, 50</w:t>
            </w:r>
          </w:p>
        </w:tc>
        <w:tc>
          <w:tcPr>
            <w:tcW w:w="1837" w:type="dxa"/>
            <w:tcBorders>
              <w:top w:val="nil"/>
              <w:left w:val="single" w:sz="4" w:space="0" w:color="auto"/>
              <w:bottom w:val="nil"/>
              <w:right w:val="single" w:sz="4" w:space="0" w:color="auto"/>
            </w:tcBorders>
          </w:tcPr>
          <w:p w14:paraId="606C974F" w14:textId="77777777" w:rsidR="002A631E" w:rsidRPr="001828F4" w:rsidRDefault="002A631E" w:rsidP="00AF2FBC">
            <w:pPr>
              <w:pStyle w:val="TAC"/>
              <w:rPr>
                <w:kern w:val="2"/>
                <w:szCs w:val="22"/>
                <w:lang w:val="en-US" w:eastAsia="zh-CN"/>
              </w:rPr>
            </w:pPr>
          </w:p>
        </w:tc>
      </w:tr>
      <w:tr w:rsidR="002A631E" w:rsidRPr="001828F4" w14:paraId="071BFCA0" w14:textId="77777777" w:rsidTr="00AF2FBC">
        <w:trPr>
          <w:trHeight w:val="29"/>
        </w:trPr>
        <w:tc>
          <w:tcPr>
            <w:tcW w:w="1959" w:type="dxa"/>
            <w:tcBorders>
              <w:top w:val="nil"/>
              <w:left w:val="single" w:sz="4" w:space="0" w:color="auto"/>
              <w:bottom w:val="nil"/>
              <w:right w:val="single" w:sz="4" w:space="0" w:color="auto"/>
            </w:tcBorders>
          </w:tcPr>
          <w:p w14:paraId="2ABCD35A" w14:textId="77777777" w:rsidR="002A631E" w:rsidRPr="001828F4" w:rsidRDefault="002A631E" w:rsidP="00AF2FBC">
            <w:pPr>
              <w:pStyle w:val="TAC"/>
            </w:pPr>
          </w:p>
        </w:tc>
        <w:tc>
          <w:tcPr>
            <w:tcW w:w="2036" w:type="dxa"/>
            <w:tcBorders>
              <w:top w:val="nil"/>
              <w:left w:val="single" w:sz="4" w:space="0" w:color="auto"/>
              <w:bottom w:val="nil"/>
              <w:right w:val="single" w:sz="4" w:space="0" w:color="auto"/>
            </w:tcBorders>
          </w:tcPr>
          <w:p w14:paraId="2904F97D" w14:textId="77777777" w:rsidR="002A631E" w:rsidRPr="001828F4" w:rsidRDefault="002A631E" w:rsidP="00AF2FBC">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3EE4096D" w14:textId="77777777" w:rsidR="002A631E" w:rsidRPr="001828F4" w:rsidRDefault="002A631E" w:rsidP="00AF2FBC">
            <w:pPr>
              <w:pStyle w:val="TAC"/>
              <w:rPr>
                <w:szCs w:val="18"/>
                <w:lang w:eastAsia="zh-CN"/>
              </w:rPr>
            </w:pPr>
            <w:r>
              <w:rPr>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D4A6C58" w14:textId="77777777" w:rsidR="002A631E" w:rsidRPr="001828F4" w:rsidRDefault="002A631E" w:rsidP="00AF2FBC">
            <w:pPr>
              <w:pStyle w:val="TAC"/>
              <w:rPr>
                <w:lang w:val="en-US" w:eastAsia="zh-CN" w:bidi="ar"/>
              </w:rPr>
            </w:pPr>
            <w:r>
              <w:rPr>
                <w:lang w:val="en-US" w:eastAsia="zh-CN" w:bidi="ar"/>
              </w:rPr>
              <w:t>10, 15, 20, 25, 30, 40, 50, 60, 70, 80, 90, 100</w:t>
            </w:r>
          </w:p>
        </w:tc>
        <w:tc>
          <w:tcPr>
            <w:tcW w:w="1837" w:type="dxa"/>
            <w:tcBorders>
              <w:top w:val="nil"/>
              <w:left w:val="single" w:sz="4" w:space="0" w:color="auto"/>
              <w:bottom w:val="nil"/>
              <w:right w:val="single" w:sz="4" w:space="0" w:color="auto"/>
            </w:tcBorders>
          </w:tcPr>
          <w:p w14:paraId="3B2B4C54" w14:textId="77777777" w:rsidR="002A631E" w:rsidRPr="001828F4" w:rsidRDefault="002A631E" w:rsidP="00AF2FBC">
            <w:pPr>
              <w:pStyle w:val="TAC"/>
              <w:rPr>
                <w:kern w:val="2"/>
                <w:szCs w:val="22"/>
                <w:lang w:val="en-US" w:eastAsia="zh-CN"/>
              </w:rPr>
            </w:pPr>
          </w:p>
        </w:tc>
      </w:tr>
      <w:tr w:rsidR="002A631E" w:rsidRPr="001828F4" w14:paraId="1FDB8CB3" w14:textId="77777777" w:rsidTr="00AF2FBC">
        <w:trPr>
          <w:trHeight w:val="29"/>
        </w:trPr>
        <w:tc>
          <w:tcPr>
            <w:tcW w:w="1959" w:type="dxa"/>
            <w:tcBorders>
              <w:top w:val="nil"/>
              <w:left w:val="single" w:sz="4" w:space="0" w:color="auto"/>
              <w:bottom w:val="single" w:sz="4" w:space="0" w:color="auto"/>
              <w:right w:val="single" w:sz="4" w:space="0" w:color="auto"/>
            </w:tcBorders>
          </w:tcPr>
          <w:p w14:paraId="57B72BE3" w14:textId="77777777" w:rsidR="002A631E" w:rsidRPr="001828F4" w:rsidRDefault="002A631E" w:rsidP="00AF2FBC">
            <w:pPr>
              <w:pStyle w:val="TAC"/>
            </w:pPr>
          </w:p>
        </w:tc>
        <w:tc>
          <w:tcPr>
            <w:tcW w:w="2036" w:type="dxa"/>
            <w:tcBorders>
              <w:top w:val="nil"/>
              <w:left w:val="single" w:sz="4" w:space="0" w:color="auto"/>
              <w:bottom w:val="single" w:sz="4" w:space="0" w:color="auto"/>
              <w:right w:val="single" w:sz="4" w:space="0" w:color="auto"/>
            </w:tcBorders>
          </w:tcPr>
          <w:p w14:paraId="291B9249" w14:textId="77777777" w:rsidR="002A631E" w:rsidRPr="001828F4" w:rsidRDefault="002A631E" w:rsidP="00AF2FBC">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21C7C6CC" w14:textId="77777777" w:rsidR="002A631E" w:rsidRPr="001828F4" w:rsidRDefault="002A631E" w:rsidP="00AF2FBC">
            <w:pPr>
              <w:pStyle w:val="TAC"/>
              <w:rPr>
                <w:szCs w:val="18"/>
                <w:lang w:eastAsia="zh-CN"/>
              </w:rPr>
            </w:pPr>
            <w:r>
              <w:rPr>
                <w:szCs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08225681" w14:textId="77777777" w:rsidR="002A631E" w:rsidRPr="001828F4" w:rsidRDefault="002A631E" w:rsidP="00AF2FBC">
            <w:pPr>
              <w:pStyle w:val="TAC"/>
              <w:rPr>
                <w:lang w:val="en-US" w:eastAsia="zh-CN" w:bidi="ar"/>
              </w:rPr>
            </w:pPr>
            <w:r>
              <w:rPr>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285D56E6" w14:textId="77777777" w:rsidR="002A631E" w:rsidRPr="001828F4" w:rsidRDefault="002A631E" w:rsidP="00AF2FBC">
            <w:pPr>
              <w:pStyle w:val="TAC"/>
              <w:rPr>
                <w:kern w:val="2"/>
                <w:szCs w:val="22"/>
                <w:lang w:val="en-US" w:eastAsia="zh-CN"/>
              </w:rPr>
            </w:pPr>
          </w:p>
        </w:tc>
      </w:tr>
      <w:tr w:rsidR="002A631E" w:rsidRPr="001828F4" w14:paraId="41F25749" w14:textId="77777777" w:rsidTr="00AF2FBC">
        <w:trPr>
          <w:trHeight w:val="29"/>
        </w:trPr>
        <w:tc>
          <w:tcPr>
            <w:tcW w:w="1959" w:type="dxa"/>
            <w:tcBorders>
              <w:top w:val="single" w:sz="4" w:space="0" w:color="auto"/>
              <w:left w:val="single" w:sz="4" w:space="0" w:color="auto"/>
              <w:bottom w:val="nil"/>
              <w:right w:val="single" w:sz="4" w:space="0" w:color="auto"/>
            </w:tcBorders>
          </w:tcPr>
          <w:p w14:paraId="44B16C05" w14:textId="77777777" w:rsidR="002A631E" w:rsidRPr="001828F4" w:rsidRDefault="002A631E" w:rsidP="00AF2FBC">
            <w:pPr>
              <w:pStyle w:val="TAC"/>
            </w:pPr>
            <w:r w:rsidRPr="001828F4">
              <w:t>CA_n5A-n25A-n29A-n66A</w:t>
            </w:r>
          </w:p>
          <w:p w14:paraId="6589D01C" w14:textId="77777777" w:rsidR="002A631E" w:rsidRPr="001828F4" w:rsidRDefault="002A631E" w:rsidP="00AF2FBC">
            <w:pPr>
              <w:pStyle w:val="TAC"/>
            </w:pPr>
          </w:p>
          <w:p w14:paraId="7301A945" w14:textId="77777777" w:rsidR="002A631E" w:rsidRPr="001828F4" w:rsidRDefault="002A631E" w:rsidP="00AF2FBC">
            <w:pPr>
              <w:pStyle w:val="TAC"/>
            </w:pPr>
          </w:p>
          <w:p w14:paraId="21C7B9E0" w14:textId="77777777" w:rsidR="002A631E" w:rsidRPr="001828F4" w:rsidRDefault="002A631E" w:rsidP="00AF2FBC">
            <w:pPr>
              <w:pStyle w:val="TAC"/>
            </w:pPr>
          </w:p>
        </w:tc>
        <w:tc>
          <w:tcPr>
            <w:tcW w:w="2036" w:type="dxa"/>
            <w:tcBorders>
              <w:top w:val="single" w:sz="4" w:space="0" w:color="auto"/>
              <w:left w:val="single" w:sz="4" w:space="0" w:color="auto"/>
              <w:bottom w:val="nil"/>
              <w:right w:val="single" w:sz="4" w:space="0" w:color="auto"/>
            </w:tcBorders>
          </w:tcPr>
          <w:p w14:paraId="063278F5" w14:textId="77777777" w:rsidR="002A631E" w:rsidRPr="001828F4" w:rsidRDefault="002A631E" w:rsidP="00AF2FBC">
            <w:pPr>
              <w:pStyle w:val="TAC"/>
              <w:rPr>
                <w:lang w:val="en-US"/>
              </w:rPr>
            </w:pPr>
            <w:r w:rsidRPr="001828F4">
              <w:rPr>
                <w:lang w:val="en-US"/>
              </w:rPr>
              <w:t>CA_n5A-n25A</w:t>
            </w:r>
          </w:p>
          <w:p w14:paraId="5956F36B" w14:textId="77777777" w:rsidR="002A631E" w:rsidRPr="001828F4" w:rsidRDefault="002A631E" w:rsidP="00AF2FBC">
            <w:pPr>
              <w:pStyle w:val="TAC"/>
              <w:rPr>
                <w:lang w:val="en-US"/>
              </w:rPr>
            </w:pPr>
            <w:r w:rsidRPr="001828F4">
              <w:rPr>
                <w:lang w:val="en-US"/>
              </w:rPr>
              <w:t>CA_n5A-n66A</w:t>
            </w:r>
          </w:p>
          <w:p w14:paraId="77C53459" w14:textId="77777777" w:rsidR="002A631E" w:rsidRPr="001828F4" w:rsidRDefault="002A631E" w:rsidP="00AF2FBC">
            <w:pPr>
              <w:pStyle w:val="TAC"/>
              <w:rPr>
                <w:lang w:val="en-US"/>
              </w:rPr>
            </w:pPr>
            <w:r w:rsidRPr="001828F4">
              <w:rPr>
                <w:lang w:val="en-US"/>
              </w:rPr>
              <w:t>CA_n25A-n66A</w:t>
            </w:r>
          </w:p>
          <w:p w14:paraId="63762A6C" w14:textId="77777777" w:rsidR="002A631E" w:rsidRPr="001828F4" w:rsidRDefault="002A631E" w:rsidP="00AF2FBC">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4746673F" w14:textId="77777777" w:rsidR="002A631E" w:rsidRPr="001828F4" w:rsidRDefault="002A631E" w:rsidP="00AF2FBC">
            <w:pPr>
              <w:pStyle w:val="TAC"/>
              <w:rPr>
                <w:szCs w:val="18"/>
                <w:lang w:eastAsia="zh-CN"/>
              </w:rPr>
            </w:pPr>
            <w:r w:rsidRPr="001828F4">
              <w:rPr>
                <w:rFonts w:hint="eastAsia"/>
                <w:szCs w:val="18"/>
                <w:lang w:eastAsia="zh-CN"/>
              </w:rPr>
              <w:t>n</w:t>
            </w:r>
            <w:r w:rsidRPr="001828F4">
              <w:rPr>
                <w:szCs w:val="18"/>
                <w:lang w:eastAsia="zh-CN"/>
              </w:rPr>
              <w:t>5</w:t>
            </w:r>
          </w:p>
        </w:tc>
        <w:tc>
          <w:tcPr>
            <w:tcW w:w="2832" w:type="dxa"/>
            <w:tcBorders>
              <w:top w:val="single" w:sz="4" w:space="0" w:color="auto"/>
              <w:left w:val="single" w:sz="4" w:space="0" w:color="auto"/>
              <w:bottom w:val="single" w:sz="4" w:space="0" w:color="auto"/>
              <w:right w:val="single" w:sz="4" w:space="0" w:color="auto"/>
            </w:tcBorders>
          </w:tcPr>
          <w:p w14:paraId="72F3B8F2" w14:textId="77777777" w:rsidR="002A631E" w:rsidRPr="001828F4" w:rsidRDefault="002A631E" w:rsidP="00AF2FBC">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B0B0CAF" w14:textId="77777777" w:rsidR="002A631E" w:rsidRPr="001828F4" w:rsidRDefault="002A631E" w:rsidP="00AF2FBC">
            <w:pPr>
              <w:pStyle w:val="TAC"/>
              <w:rPr>
                <w:kern w:val="2"/>
                <w:szCs w:val="22"/>
                <w:lang w:val="en-US" w:eastAsia="zh-CN"/>
              </w:rPr>
            </w:pPr>
            <w:r w:rsidRPr="001828F4">
              <w:rPr>
                <w:kern w:val="2"/>
                <w:szCs w:val="22"/>
                <w:lang w:val="en-US" w:eastAsia="zh-CN"/>
              </w:rPr>
              <w:t>0</w:t>
            </w:r>
          </w:p>
        </w:tc>
      </w:tr>
      <w:tr w:rsidR="002A631E" w:rsidRPr="001828F4" w14:paraId="20FE57DD" w14:textId="77777777" w:rsidTr="00AF2FBC">
        <w:trPr>
          <w:trHeight w:val="29"/>
        </w:trPr>
        <w:tc>
          <w:tcPr>
            <w:tcW w:w="1959" w:type="dxa"/>
            <w:tcBorders>
              <w:top w:val="nil"/>
              <w:left w:val="single" w:sz="4" w:space="0" w:color="auto"/>
              <w:bottom w:val="nil"/>
              <w:right w:val="single" w:sz="4" w:space="0" w:color="auto"/>
            </w:tcBorders>
          </w:tcPr>
          <w:p w14:paraId="090B70D4" w14:textId="77777777" w:rsidR="002A631E" w:rsidRPr="001828F4" w:rsidRDefault="002A631E" w:rsidP="00AF2FBC">
            <w:pPr>
              <w:pStyle w:val="TAC"/>
            </w:pPr>
          </w:p>
        </w:tc>
        <w:tc>
          <w:tcPr>
            <w:tcW w:w="2036" w:type="dxa"/>
            <w:tcBorders>
              <w:top w:val="nil"/>
              <w:left w:val="single" w:sz="4" w:space="0" w:color="auto"/>
              <w:bottom w:val="nil"/>
              <w:right w:val="single" w:sz="4" w:space="0" w:color="auto"/>
            </w:tcBorders>
          </w:tcPr>
          <w:p w14:paraId="16F4184F" w14:textId="77777777" w:rsidR="002A631E" w:rsidRPr="001828F4" w:rsidRDefault="002A631E" w:rsidP="00AF2FBC">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2D555762" w14:textId="77777777" w:rsidR="002A631E" w:rsidRPr="001828F4" w:rsidRDefault="002A631E" w:rsidP="00AF2FBC">
            <w:pPr>
              <w:pStyle w:val="TAC"/>
              <w:rPr>
                <w:szCs w:val="18"/>
                <w:lang w:eastAsia="zh-CN"/>
              </w:rPr>
            </w:pPr>
            <w:r w:rsidRPr="001828F4">
              <w:rPr>
                <w:rFonts w:hint="eastAsia"/>
                <w:szCs w:val="18"/>
                <w:lang w:eastAsia="zh-CN"/>
              </w:rPr>
              <w:t>n</w:t>
            </w:r>
            <w:r w:rsidRPr="001828F4">
              <w:rPr>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E06056C"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80ACA44" w14:textId="77777777" w:rsidR="002A631E" w:rsidRPr="001828F4" w:rsidRDefault="002A631E" w:rsidP="00AF2FBC">
            <w:pPr>
              <w:pStyle w:val="TAC"/>
              <w:rPr>
                <w:kern w:val="2"/>
                <w:szCs w:val="22"/>
                <w:lang w:val="en-US" w:eastAsia="zh-CN"/>
              </w:rPr>
            </w:pPr>
          </w:p>
        </w:tc>
      </w:tr>
      <w:tr w:rsidR="002A631E" w:rsidRPr="001828F4" w14:paraId="12B46731" w14:textId="77777777" w:rsidTr="00AF2FBC">
        <w:trPr>
          <w:trHeight w:val="29"/>
        </w:trPr>
        <w:tc>
          <w:tcPr>
            <w:tcW w:w="1959" w:type="dxa"/>
            <w:tcBorders>
              <w:top w:val="nil"/>
              <w:left w:val="single" w:sz="4" w:space="0" w:color="auto"/>
              <w:bottom w:val="nil"/>
              <w:right w:val="single" w:sz="4" w:space="0" w:color="auto"/>
            </w:tcBorders>
          </w:tcPr>
          <w:p w14:paraId="587D85DC" w14:textId="77777777" w:rsidR="002A631E" w:rsidRPr="001828F4" w:rsidRDefault="002A631E" w:rsidP="00AF2FBC">
            <w:pPr>
              <w:pStyle w:val="TAC"/>
            </w:pPr>
          </w:p>
        </w:tc>
        <w:tc>
          <w:tcPr>
            <w:tcW w:w="2036" w:type="dxa"/>
            <w:tcBorders>
              <w:top w:val="nil"/>
              <w:left w:val="single" w:sz="4" w:space="0" w:color="auto"/>
              <w:bottom w:val="nil"/>
              <w:right w:val="single" w:sz="4" w:space="0" w:color="auto"/>
            </w:tcBorders>
          </w:tcPr>
          <w:p w14:paraId="62853B30" w14:textId="77777777" w:rsidR="002A631E" w:rsidRPr="001828F4" w:rsidRDefault="002A631E" w:rsidP="00AF2FBC">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2C3C7A5A" w14:textId="77777777" w:rsidR="002A631E" w:rsidRPr="001828F4" w:rsidRDefault="002A631E" w:rsidP="00AF2FBC">
            <w:pPr>
              <w:pStyle w:val="TAC"/>
              <w:rPr>
                <w:szCs w:val="18"/>
                <w:lang w:eastAsia="zh-CN"/>
              </w:rPr>
            </w:pPr>
            <w:r w:rsidRPr="001828F4">
              <w:rPr>
                <w:rFonts w:hint="eastAsia"/>
                <w:szCs w:val="18"/>
                <w:lang w:eastAsia="zh-CN"/>
              </w:rPr>
              <w:t>n</w:t>
            </w:r>
            <w:r w:rsidRPr="001828F4">
              <w:rPr>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272EA756" w14:textId="77777777" w:rsidR="002A631E" w:rsidRPr="001828F4" w:rsidRDefault="002A631E" w:rsidP="00AF2FBC">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43D66383" w14:textId="77777777" w:rsidR="002A631E" w:rsidRPr="001828F4" w:rsidRDefault="002A631E" w:rsidP="00AF2FBC">
            <w:pPr>
              <w:pStyle w:val="TAC"/>
              <w:rPr>
                <w:kern w:val="2"/>
                <w:szCs w:val="22"/>
                <w:lang w:val="en-US" w:eastAsia="zh-CN"/>
              </w:rPr>
            </w:pPr>
          </w:p>
        </w:tc>
      </w:tr>
      <w:tr w:rsidR="002A631E" w:rsidRPr="001828F4" w14:paraId="1968FDD2" w14:textId="77777777" w:rsidTr="00AF2FBC">
        <w:trPr>
          <w:trHeight w:val="29"/>
        </w:trPr>
        <w:tc>
          <w:tcPr>
            <w:tcW w:w="1959" w:type="dxa"/>
            <w:tcBorders>
              <w:top w:val="nil"/>
              <w:left w:val="single" w:sz="4" w:space="0" w:color="auto"/>
              <w:bottom w:val="single" w:sz="4" w:space="0" w:color="auto"/>
              <w:right w:val="single" w:sz="4" w:space="0" w:color="auto"/>
            </w:tcBorders>
          </w:tcPr>
          <w:p w14:paraId="2DE78B08" w14:textId="77777777" w:rsidR="002A631E" w:rsidRPr="001828F4" w:rsidRDefault="002A631E" w:rsidP="00AF2FBC">
            <w:pPr>
              <w:pStyle w:val="TAC"/>
            </w:pPr>
          </w:p>
        </w:tc>
        <w:tc>
          <w:tcPr>
            <w:tcW w:w="2036" w:type="dxa"/>
            <w:tcBorders>
              <w:top w:val="nil"/>
              <w:left w:val="single" w:sz="4" w:space="0" w:color="auto"/>
              <w:bottom w:val="single" w:sz="4" w:space="0" w:color="auto"/>
              <w:right w:val="single" w:sz="4" w:space="0" w:color="auto"/>
            </w:tcBorders>
          </w:tcPr>
          <w:p w14:paraId="26CD8FA5" w14:textId="77777777" w:rsidR="002A631E" w:rsidRPr="001828F4" w:rsidRDefault="002A631E" w:rsidP="00AF2FBC">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370C6956" w14:textId="77777777" w:rsidR="002A631E" w:rsidRPr="001828F4" w:rsidRDefault="002A631E" w:rsidP="00AF2FBC">
            <w:pPr>
              <w:pStyle w:val="TAC"/>
              <w:rPr>
                <w:szCs w:val="18"/>
                <w:lang w:eastAsia="zh-CN"/>
              </w:rPr>
            </w:pPr>
            <w:r w:rsidRPr="001828F4">
              <w:rPr>
                <w:rFonts w:hint="eastAsia"/>
                <w:szCs w:val="18"/>
                <w:lang w:eastAsia="zh-CN"/>
              </w:rPr>
              <w:t>n</w:t>
            </w:r>
            <w:r w:rsidRPr="001828F4">
              <w:rPr>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7231CB27" w14:textId="77777777" w:rsidR="002A631E" w:rsidRPr="001828F4" w:rsidRDefault="002A631E" w:rsidP="00AF2FBC">
            <w:pPr>
              <w:pStyle w:val="TAC"/>
              <w:rPr>
                <w:lang w:val="en-US" w:eastAsia="zh-CN" w:bidi="ar"/>
              </w:rPr>
            </w:pPr>
            <w:r w:rsidRPr="001828F4">
              <w:rPr>
                <w:lang w:val="en-US" w:eastAsia="zh-CN" w:bidi="ar"/>
              </w:rPr>
              <w:t>5, 10, 15, 20, 30, 40</w:t>
            </w:r>
          </w:p>
        </w:tc>
        <w:tc>
          <w:tcPr>
            <w:tcW w:w="1837" w:type="dxa"/>
            <w:tcBorders>
              <w:top w:val="nil"/>
              <w:left w:val="single" w:sz="4" w:space="0" w:color="auto"/>
              <w:bottom w:val="single" w:sz="4" w:space="0" w:color="auto"/>
              <w:right w:val="single" w:sz="4" w:space="0" w:color="auto"/>
            </w:tcBorders>
          </w:tcPr>
          <w:p w14:paraId="7B4B78DF" w14:textId="77777777" w:rsidR="002A631E" w:rsidRPr="001828F4" w:rsidRDefault="002A631E" w:rsidP="00AF2FBC">
            <w:pPr>
              <w:pStyle w:val="TAC"/>
              <w:rPr>
                <w:kern w:val="2"/>
                <w:szCs w:val="22"/>
                <w:lang w:val="en-US" w:eastAsia="zh-CN"/>
              </w:rPr>
            </w:pPr>
          </w:p>
        </w:tc>
      </w:tr>
      <w:tr w:rsidR="002A631E" w:rsidRPr="001828F4" w14:paraId="06F11846" w14:textId="77777777" w:rsidTr="00AF2FBC">
        <w:trPr>
          <w:trHeight w:val="29"/>
        </w:trPr>
        <w:tc>
          <w:tcPr>
            <w:tcW w:w="1959" w:type="dxa"/>
            <w:tcBorders>
              <w:top w:val="single" w:sz="4" w:space="0" w:color="auto"/>
              <w:left w:val="single" w:sz="4" w:space="0" w:color="auto"/>
              <w:bottom w:val="nil"/>
              <w:right w:val="single" w:sz="4" w:space="0" w:color="auto"/>
            </w:tcBorders>
          </w:tcPr>
          <w:p w14:paraId="6BDE3009" w14:textId="77777777" w:rsidR="002A631E" w:rsidRPr="001828F4" w:rsidRDefault="002A631E" w:rsidP="00AF2FBC">
            <w:pPr>
              <w:pStyle w:val="TAC"/>
              <w:rPr>
                <w:lang w:val="en-US" w:eastAsia="zh-CN" w:bidi="ar"/>
              </w:rPr>
            </w:pPr>
            <w:r w:rsidRPr="001828F4">
              <w:t>CA_n5A-n25A-n66A-n77A</w:t>
            </w:r>
          </w:p>
        </w:tc>
        <w:tc>
          <w:tcPr>
            <w:tcW w:w="2036" w:type="dxa"/>
            <w:tcBorders>
              <w:top w:val="single" w:sz="4" w:space="0" w:color="auto"/>
              <w:left w:val="single" w:sz="4" w:space="0" w:color="auto"/>
              <w:bottom w:val="nil"/>
              <w:right w:val="single" w:sz="4" w:space="0" w:color="auto"/>
            </w:tcBorders>
          </w:tcPr>
          <w:p w14:paraId="45E5C5CD" w14:textId="26CDAD2C" w:rsidR="002A631E" w:rsidRPr="001828F4" w:rsidRDefault="002A631E" w:rsidP="00AF2FBC">
            <w:pPr>
              <w:pStyle w:val="TAC"/>
              <w:rPr>
                <w:vertAlign w:val="superscript"/>
                <w:lang w:val="en-US"/>
              </w:rPr>
            </w:pPr>
            <w:r w:rsidRPr="001828F4">
              <w:t>n77</w:t>
            </w:r>
            <w:ins w:id="258" w:author="ZTE-Ma Zhifeng" w:date="2024-10-05T11:54:00Z">
              <w:r w:rsidR="00227A8C">
                <w:t>A</w:t>
              </w:r>
            </w:ins>
            <w:r w:rsidRPr="001828F4">
              <w:rPr>
                <w:vertAlign w:val="superscript"/>
                <w:lang w:val="en-US"/>
              </w:rPr>
              <w:t>5,6</w:t>
            </w:r>
          </w:p>
          <w:p w14:paraId="1AE21F1E" w14:textId="77777777" w:rsidR="002A631E" w:rsidRPr="001828F4" w:rsidRDefault="002A631E" w:rsidP="00AF2FBC">
            <w:pPr>
              <w:pStyle w:val="TAC"/>
              <w:rPr>
                <w:lang w:val="en-US"/>
              </w:rPr>
            </w:pPr>
            <w:r w:rsidRPr="001828F4">
              <w:rPr>
                <w:lang w:val="en-US"/>
              </w:rPr>
              <w:t>CA_n5A-n25A</w:t>
            </w:r>
          </w:p>
          <w:p w14:paraId="6FD08CF9" w14:textId="77777777" w:rsidR="002A631E" w:rsidRPr="001828F4" w:rsidRDefault="002A631E" w:rsidP="00AF2FBC">
            <w:pPr>
              <w:pStyle w:val="TAC"/>
              <w:rPr>
                <w:lang w:val="en-US"/>
              </w:rPr>
            </w:pPr>
            <w:r w:rsidRPr="001828F4">
              <w:rPr>
                <w:lang w:val="en-US"/>
              </w:rPr>
              <w:t>CA_n5A-n66A</w:t>
            </w:r>
          </w:p>
          <w:p w14:paraId="2EBD2CD0" w14:textId="77777777" w:rsidR="002A631E" w:rsidRPr="001828F4" w:rsidRDefault="002A631E" w:rsidP="00AF2FBC">
            <w:pPr>
              <w:pStyle w:val="TAC"/>
              <w:rPr>
                <w:lang w:val="en-US"/>
              </w:rPr>
            </w:pPr>
            <w:r w:rsidRPr="001828F4">
              <w:rPr>
                <w:lang w:val="en-US"/>
              </w:rPr>
              <w:t>CA_n5A-n77A</w:t>
            </w:r>
            <w:r w:rsidRPr="001828F4">
              <w:rPr>
                <w:vertAlign w:val="superscript"/>
                <w:lang w:val="en-US"/>
              </w:rPr>
              <w:t>5</w:t>
            </w:r>
          </w:p>
          <w:p w14:paraId="2A6CE0E2" w14:textId="77777777" w:rsidR="002A631E" w:rsidRPr="001828F4" w:rsidRDefault="002A631E" w:rsidP="00AF2FBC">
            <w:pPr>
              <w:pStyle w:val="TAC"/>
              <w:rPr>
                <w:lang w:val="en-US"/>
              </w:rPr>
            </w:pPr>
            <w:r w:rsidRPr="001828F4">
              <w:rPr>
                <w:lang w:val="en-US"/>
              </w:rPr>
              <w:t>CA_n25A-n66A</w:t>
            </w:r>
          </w:p>
          <w:p w14:paraId="2DFC1638" w14:textId="77777777" w:rsidR="002A631E" w:rsidRPr="001828F4" w:rsidRDefault="002A631E" w:rsidP="00AF2FBC">
            <w:pPr>
              <w:pStyle w:val="TAC"/>
              <w:rPr>
                <w:lang w:val="en-US"/>
              </w:rPr>
            </w:pPr>
            <w:r w:rsidRPr="001828F4">
              <w:rPr>
                <w:lang w:val="en-US"/>
              </w:rPr>
              <w:t>CA_n25A-n77A</w:t>
            </w:r>
            <w:r w:rsidRPr="001828F4">
              <w:rPr>
                <w:vertAlign w:val="superscript"/>
                <w:lang w:val="en-US"/>
              </w:rPr>
              <w:t>5</w:t>
            </w:r>
          </w:p>
          <w:p w14:paraId="3AED2D33" w14:textId="77777777" w:rsidR="002A631E" w:rsidRPr="001828F4" w:rsidRDefault="002A631E" w:rsidP="00AF2FBC">
            <w:pPr>
              <w:pStyle w:val="TAC"/>
              <w:rPr>
                <w:lang w:val="en-US" w:eastAsia="zh-CN" w:bidi="ar"/>
              </w:rPr>
            </w:pPr>
            <w:r w:rsidRPr="001828F4">
              <w:rPr>
                <w:lang w:val="en-US"/>
              </w:rPr>
              <w:t>CA_n66A-n77A</w:t>
            </w:r>
            <w:r w:rsidRPr="001828F4">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37EBC29D" w14:textId="77777777" w:rsidR="002A631E" w:rsidRPr="001828F4" w:rsidRDefault="002A631E" w:rsidP="00AF2FBC">
            <w:pPr>
              <w:pStyle w:val="TAC"/>
              <w:rPr>
                <w:rFonts w:ascii="Calibri" w:hAnsi="Calibri"/>
                <w:kern w:val="2"/>
                <w:sz w:val="21"/>
                <w:lang w:val="en-US" w:eastAsia="zh-CN"/>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6A95C6A4" w14:textId="77777777" w:rsidR="002A631E" w:rsidRPr="001828F4" w:rsidRDefault="002A631E" w:rsidP="00AF2FBC">
            <w:pPr>
              <w:pStyle w:val="TAC"/>
              <w:rPr>
                <w:rFonts w:ascii="Calibri" w:hAnsi="Calibri"/>
                <w:kern w:val="2"/>
                <w:sz w:val="21"/>
                <w:lang w:val="en-US" w:eastAsia="zh-CN"/>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EF277F8" w14:textId="77777777" w:rsidR="002A631E" w:rsidRPr="001828F4" w:rsidRDefault="002A631E" w:rsidP="00AF2FBC">
            <w:pPr>
              <w:pStyle w:val="TAC"/>
              <w:rPr>
                <w:kern w:val="2"/>
                <w:szCs w:val="22"/>
                <w:lang w:val="en-US"/>
              </w:rPr>
            </w:pPr>
            <w:r w:rsidRPr="001828F4">
              <w:rPr>
                <w:kern w:val="2"/>
                <w:szCs w:val="22"/>
                <w:lang w:val="en-US" w:eastAsia="zh-CN"/>
              </w:rPr>
              <w:t>0</w:t>
            </w:r>
          </w:p>
        </w:tc>
      </w:tr>
      <w:tr w:rsidR="002A631E" w:rsidRPr="001828F4" w14:paraId="6CDC0DE2" w14:textId="77777777" w:rsidTr="00AF2FBC">
        <w:trPr>
          <w:trHeight w:val="29"/>
        </w:trPr>
        <w:tc>
          <w:tcPr>
            <w:tcW w:w="1959" w:type="dxa"/>
            <w:tcBorders>
              <w:top w:val="nil"/>
              <w:left w:val="single" w:sz="4" w:space="0" w:color="auto"/>
              <w:bottom w:val="nil"/>
              <w:right w:val="single" w:sz="4" w:space="0" w:color="auto"/>
            </w:tcBorders>
          </w:tcPr>
          <w:p w14:paraId="6A3CEB3A" w14:textId="77777777" w:rsidR="002A631E" w:rsidRPr="001828F4" w:rsidRDefault="002A631E" w:rsidP="00AF2FBC">
            <w:pPr>
              <w:pStyle w:val="TAC"/>
              <w:rPr>
                <w:kern w:val="2"/>
                <w:szCs w:val="22"/>
                <w:lang w:val="en-US"/>
              </w:rPr>
            </w:pPr>
          </w:p>
        </w:tc>
        <w:tc>
          <w:tcPr>
            <w:tcW w:w="2036" w:type="dxa"/>
            <w:tcBorders>
              <w:top w:val="nil"/>
              <w:left w:val="single" w:sz="4" w:space="0" w:color="auto"/>
              <w:bottom w:val="nil"/>
              <w:right w:val="single" w:sz="4" w:space="0" w:color="auto"/>
            </w:tcBorders>
          </w:tcPr>
          <w:p w14:paraId="3E18F9F2" w14:textId="77777777" w:rsidR="002A631E" w:rsidRPr="001828F4" w:rsidRDefault="002A631E" w:rsidP="00AF2FBC">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F3985A4" w14:textId="77777777" w:rsidR="002A631E" w:rsidRPr="001828F4" w:rsidRDefault="002A631E" w:rsidP="00AF2FBC">
            <w:pPr>
              <w:pStyle w:val="TAC"/>
              <w:rPr>
                <w:rFonts w:ascii="Calibri" w:hAnsi="Calibri"/>
                <w:kern w:val="2"/>
                <w:sz w:val="21"/>
                <w:lang w:val="en-US" w:eastAsia="zh-CN"/>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3CC8BE6B"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C3DE08A" w14:textId="77777777" w:rsidR="002A631E" w:rsidRPr="001828F4" w:rsidRDefault="002A631E" w:rsidP="00AF2FBC">
            <w:pPr>
              <w:pStyle w:val="TAC"/>
              <w:rPr>
                <w:kern w:val="2"/>
                <w:szCs w:val="22"/>
                <w:lang w:val="en-US" w:eastAsia="zh-CN"/>
              </w:rPr>
            </w:pPr>
          </w:p>
        </w:tc>
      </w:tr>
      <w:tr w:rsidR="002A631E" w:rsidRPr="001828F4" w14:paraId="002EE7FF" w14:textId="77777777" w:rsidTr="00AF2FBC">
        <w:trPr>
          <w:trHeight w:val="29"/>
        </w:trPr>
        <w:tc>
          <w:tcPr>
            <w:tcW w:w="1959" w:type="dxa"/>
            <w:tcBorders>
              <w:top w:val="nil"/>
              <w:left w:val="single" w:sz="4" w:space="0" w:color="auto"/>
              <w:bottom w:val="nil"/>
              <w:right w:val="single" w:sz="4" w:space="0" w:color="auto"/>
            </w:tcBorders>
          </w:tcPr>
          <w:p w14:paraId="510D8BC4" w14:textId="77777777" w:rsidR="002A631E" w:rsidRPr="001828F4" w:rsidRDefault="002A631E" w:rsidP="00AF2FBC">
            <w:pPr>
              <w:pStyle w:val="TAC"/>
              <w:rPr>
                <w:kern w:val="2"/>
                <w:szCs w:val="22"/>
                <w:lang w:val="en-US"/>
              </w:rPr>
            </w:pPr>
          </w:p>
        </w:tc>
        <w:tc>
          <w:tcPr>
            <w:tcW w:w="2036" w:type="dxa"/>
            <w:tcBorders>
              <w:top w:val="nil"/>
              <w:left w:val="single" w:sz="4" w:space="0" w:color="auto"/>
              <w:bottom w:val="nil"/>
              <w:right w:val="single" w:sz="4" w:space="0" w:color="auto"/>
            </w:tcBorders>
          </w:tcPr>
          <w:p w14:paraId="0FB7B101" w14:textId="77777777" w:rsidR="002A631E" w:rsidRPr="001828F4" w:rsidRDefault="002A631E" w:rsidP="00AF2FBC">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50E1BD4" w14:textId="77777777" w:rsidR="002A631E" w:rsidRPr="001828F4" w:rsidRDefault="002A631E" w:rsidP="00AF2FBC">
            <w:pPr>
              <w:pStyle w:val="TAC"/>
              <w:rPr>
                <w:rFonts w:ascii="Calibri" w:hAnsi="Calibri"/>
                <w:kern w:val="2"/>
                <w:sz w:val="21"/>
                <w:lang w:val="en-US" w:eastAsia="zh-CN"/>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94E4AC9" w14:textId="77777777" w:rsidR="002A631E" w:rsidRPr="001828F4" w:rsidRDefault="002A631E" w:rsidP="00AF2FBC">
            <w:pPr>
              <w:pStyle w:val="TAC"/>
              <w:rPr>
                <w:rFonts w:ascii="Calibri" w:hAnsi="Calibri"/>
                <w:kern w:val="2"/>
                <w:sz w:val="21"/>
                <w:lang w:val="en-US" w:eastAsia="zh-CN"/>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B97F8C2" w14:textId="77777777" w:rsidR="002A631E" w:rsidRPr="001828F4" w:rsidRDefault="002A631E" w:rsidP="00AF2FBC">
            <w:pPr>
              <w:pStyle w:val="TAC"/>
              <w:rPr>
                <w:kern w:val="2"/>
                <w:szCs w:val="22"/>
                <w:lang w:val="en-US" w:eastAsia="zh-CN"/>
              </w:rPr>
            </w:pPr>
          </w:p>
        </w:tc>
      </w:tr>
      <w:tr w:rsidR="002A631E" w:rsidRPr="001828F4" w14:paraId="6A99B0B3" w14:textId="77777777" w:rsidTr="00AF2FBC">
        <w:trPr>
          <w:trHeight w:val="29"/>
        </w:trPr>
        <w:tc>
          <w:tcPr>
            <w:tcW w:w="1959" w:type="dxa"/>
            <w:tcBorders>
              <w:top w:val="nil"/>
              <w:left w:val="single" w:sz="4" w:space="0" w:color="auto"/>
              <w:bottom w:val="single" w:sz="4" w:space="0" w:color="auto"/>
              <w:right w:val="single" w:sz="4" w:space="0" w:color="auto"/>
            </w:tcBorders>
          </w:tcPr>
          <w:p w14:paraId="2286D9FC" w14:textId="77777777" w:rsidR="002A631E" w:rsidRPr="001828F4" w:rsidRDefault="002A631E" w:rsidP="00AF2FBC">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2A6562CE" w14:textId="77777777" w:rsidR="002A631E" w:rsidRPr="001828F4" w:rsidRDefault="002A631E" w:rsidP="00AF2FBC">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E8C3AED" w14:textId="77777777" w:rsidR="002A631E" w:rsidRPr="001828F4" w:rsidRDefault="002A631E" w:rsidP="00AF2FBC">
            <w:pPr>
              <w:pStyle w:val="TAC"/>
              <w:rPr>
                <w:rFonts w:ascii="Calibri" w:hAnsi="Calibri"/>
                <w:kern w:val="2"/>
                <w:sz w:val="21"/>
                <w:lang w:val="en-US" w:eastAsia="zh-CN"/>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4BD5184" w14:textId="77777777" w:rsidR="002A631E" w:rsidRPr="001828F4" w:rsidRDefault="002A631E" w:rsidP="00AF2FBC">
            <w:pPr>
              <w:pStyle w:val="TAC"/>
              <w:rPr>
                <w:rFonts w:ascii="Calibri" w:hAnsi="Calibri"/>
                <w:kern w:val="2"/>
                <w:sz w:val="21"/>
                <w:lang w:val="en-US" w:eastAsia="zh-CN"/>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DED105D" w14:textId="77777777" w:rsidR="002A631E" w:rsidRPr="001828F4" w:rsidRDefault="002A631E" w:rsidP="00AF2FBC">
            <w:pPr>
              <w:pStyle w:val="TAC"/>
              <w:rPr>
                <w:kern w:val="2"/>
                <w:szCs w:val="22"/>
                <w:lang w:val="en-US" w:eastAsia="zh-CN"/>
              </w:rPr>
            </w:pPr>
          </w:p>
        </w:tc>
      </w:tr>
      <w:tr w:rsidR="002A631E" w:rsidRPr="001828F4" w14:paraId="4EFB8DB4" w14:textId="77777777" w:rsidTr="00AF2FBC">
        <w:trPr>
          <w:trHeight w:val="29"/>
        </w:trPr>
        <w:tc>
          <w:tcPr>
            <w:tcW w:w="1959" w:type="dxa"/>
            <w:tcBorders>
              <w:top w:val="single" w:sz="4" w:space="0" w:color="auto"/>
              <w:left w:val="single" w:sz="4" w:space="0" w:color="auto"/>
              <w:bottom w:val="nil"/>
              <w:right w:val="single" w:sz="4" w:space="0" w:color="auto"/>
            </w:tcBorders>
          </w:tcPr>
          <w:p w14:paraId="251CB8F7" w14:textId="77777777" w:rsidR="002A631E" w:rsidRPr="001828F4" w:rsidRDefault="002A631E" w:rsidP="00AF2FBC">
            <w:pPr>
              <w:pStyle w:val="TAC"/>
              <w:rPr>
                <w:lang w:val="en-US" w:eastAsia="zh-CN" w:bidi="ar"/>
              </w:rPr>
            </w:pPr>
            <w:r w:rsidRPr="001828F4">
              <w:t>CA_n5A-n25(2A)-n66A-n77A</w:t>
            </w:r>
          </w:p>
        </w:tc>
        <w:tc>
          <w:tcPr>
            <w:tcW w:w="2036" w:type="dxa"/>
            <w:tcBorders>
              <w:top w:val="single" w:sz="4" w:space="0" w:color="auto"/>
              <w:left w:val="single" w:sz="4" w:space="0" w:color="auto"/>
              <w:bottom w:val="nil"/>
              <w:right w:val="single" w:sz="4" w:space="0" w:color="auto"/>
            </w:tcBorders>
          </w:tcPr>
          <w:p w14:paraId="59F0B1D2" w14:textId="3B792BCE" w:rsidR="002A631E" w:rsidRPr="004B47D3" w:rsidRDefault="002A631E" w:rsidP="00AF2FBC">
            <w:pPr>
              <w:pStyle w:val="TAC"/>
              <w:rPr>
                <w:vertAlign w:val="superscript"/>
                <w:lang w:val="en-US"/>
              </w:rPr>
            </w:pPr>
            <w:r w:rsidRPr="004B47D3">
              <w:t>n77</w:t>
            </w:r>
            <w:ins w:id="259" w:author="ZTE-Ma Zhifeng" w:date="2024-10-05T11:54:00Z">
              <w:r w:rsidR="00227A8C">
                <w:t>A</w:t>
              </w:r>
            </w:ins>
            <w:r w:rsidRPr="004B47D3">
              <w:rPr>
                <w:vertAlign w:val="superscript"/>
                <w:lang w:val="en-US"/>
              </w:rPr>
              <w:t>5,6</w:t>
            </w:r>
          </w:p>
          <w:p w14:paraId="01E2BA2E" w14:textId="77777777" w:rsidR="002A631E" w:rsidRPr="004B47D3" w:rsidRDefault="002A631E" w:rsidP="00AF2FBC">
            <w:pPr>
              <w:pStyle w:val="TAC"/>
              <w:rPr>
                <w:b/>
                <w:lang w:val="en-US"/>
              </w:rPr>
            </w:pPr>
            <w:r w:rsidRPr="004B47D3">
              <w:rPr>
                <w:lang w:val="en-US"/>
              </w:rPr>
              <w:t>CA_n5A-n25A</w:t>
            </w:r>
          </w:p>
          <w:p w14:paraId="720D37F9" w14:textId="77777777" w:rsidR="002A631E" w:rsidRPr="004B47D3" w:rsidRDefault="002A631E" w:rsidP="00AF2FBC">
            <w:pPr>
              <w:pStyle w:val="TAC"/>
              <w:rPr>
                <w:b/>
                <w:lang w:val="en-US"/>
              </w:rPr>
            </w:pPr>
            <w:r w:rsidRPr="004B47D3">
              <w:rPr>
                <w:lang w:val="en-US"/>
              </w:rPr>
              <w:t>CA_n5A-n66A</w:t>
            </w:r>
          </w:p>
          <w:p w14:paraId="00292D52" w14:textId="77777777" w:rsidR="002A631E" w:rsidRPr="004B47D3" w:rsidRDefault="002A631E" w:rsidP="00AF2FBC">
            <w:pPr>
              <w:pStyle w:val="TAC"/>
              <w:rPr>
                <w:b/>
                <w:lang w:val="en-US"/>
              </w:rPr>
            </w:pPr>
            <w:r w:rsidRPr="004B47D3">
              <w:rPr>
                <w:lang w:val="en-US"/>
              </w:rPr>
              <w:t>CA_n5A-n77A</w:t>
            </w:r>
            <w:r w:rsidRPr="004B47D3">
              <w:rPr>
                <w:vertAlign w:val="superscript"/>
                <w:lang w:val="en-US"/>
              </w:rPr>
              <w:t>5</w:t>
            </w:r>
          </w:p>
          <w:p w14:paraId="46BC4F85" w14:textId="77777777" w:rsidR="002A631E" w:rsidRPr="004B47D3" w:rsidRDefault="002A631E" w:rsidP="00AF2FBC">
            <w:pPr>
              <w:pStyle w:val="TAC"/>
              <w:rPr>
                <w:b/>
                <w:lang w:val="en-US"/>
              </w:rPr>
            </w:pPr>
            <w:r w:rsidRPr="004B47D3">
              <w:rPr>
                <w:lang w:val="en-US"/>
              </w:rPr>
              <w:t>CA_n25A-n66A</w:t>
            </w:r>
          </w:p>
          <w:p w14:paraId="41438C04" w14:textId="77777777" w:rsidR="002A631E" w:rsidRPr="004B47D3" w:rsidRDefault="002A631E" w:rsidP="00AF2FBC">
            <w:pPr>
              <w:pStyle w:val="TAC"/>
              <w:rPr>
                <w:b/>
                <w:lang w:val="en-US"/>
              </w:rPr>
            </w:pPr>
            <w:r w:rsidRPr="004B47D3">
              <w:rPr>
                <w:lang w:val="en-US"/>
              </w:rPr>
              <w:t>CA_n25A-n77A</w:t>
            </w:r>
            <w:r w:rsidRPr="004B47D3">
              <w:rPr>
                <w:vertAlign w:val="superscript"/>
                <w:lang w:val="en-US"/>
              </w:rPr>
              <w:t>5</w:t>
            </w:r>
          </w:p>
          <w:p w14:paraId="575F507D" w14:textId="77777777" w:rsidR="002A631E" w:rsidRPr="001828F4" w:rsidRDefault="002A631E" w:rsidP="00AF2FBC">
            <w:pPr>
              <w:pStyle w:val="TAC"/>
              <w:rPr>
                <w:lang w:val="en-US" w:eastAsia="zh-CN" w:bidi="ar"/>
              </w:rPr>
            </w:pPr>
            <w:r w:rsidRPr="004B47D3">
              <w:rPr>
                <w:lang w:val="en-US"/>
              </w:rPr>
              <w:t>CA_n66A-n77A</w:t>
            </w:r>
            <w:r w:rsidRPr="004B47D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7E9FBFD8" w14:textId="77777777" w:rsidR="002A631E" w:rsidRPr="001828F4" w:rsidRDefault="002A631E" w:rsidP="00AF2FBC">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518FCC03" w14:textId="77777777" w:rsidR="002A631E" w:rsidRPr="001828F4" w:rsidRDefault="002A631E" w:rsidP="00AF2FBC">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4926363" w14:textId="77777777" w:rsidR="002A631E" w:rsidRPr="001828F4" w:rsidRDefault="002A631E" w:rsidP="00AF2FBC">
            <w:pPr>
              <w:pStyle w:val="TAC"/>
              <w:rPr>
                <w:lang w:val="en-US" w:eastAsia="zh-CN" w:bidi="ar"/>
              </w:rPr>
            </w:pPr>
            <w:r w:rsidRPr="001828F4">
              <w:rPr>
                <w:lang w:val="en-US" w:eastAsia="zh-CN" w:bidi="ar"/>
              </w:rPr>
              <w:t>0</w:t>
            </w:r>
          </w:p>
        </w:tc>
      </w:tr>
      <w:tr w:rsidR="002A631E" w:rsidRPr="001828F4" w14:paraId="1ACC3E9F" w14:textId="77777777" w:rsidTr="00AF2FBC">
        <w:trPr>
          <w:trHeight w:val="29"/>
        </w:trPr>
        <w:tc>
          <w:tcPr>
            <w:tcW w:w="1959" w:type="dxa"/>
            <w:tcBorders>
              <w:top w:val="nil"/>
              <w:left w:val="single" w:sz="4" w:space="0" w:color="auto"/>
              <w:bottom w:val="nil"/>
              <w:right w:val="single" w:sz="4" w:space="0" w:color="auto"/>
            </w:tcBorders>
          </w:tcPr>
          <w:p w14:paraId="237809D6"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4F1E093E"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E5579B2" w14:textId="77777777" w:rsidR="002A631E" w:rsidRPr="001828F4" w:rsidRDefault="002A631E" w:rsidP="00AF2FBC">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402A8A44" w14:textId="77777777" w:rsidR="002A631E" w:rsidRPr="001828F4" w:rsidRDefault="002A631E" w:rsidP="00AF2FBC">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3B071C0F" w14:textId="77777777" w:rsidR="002A631E" w:rsidRPr="001828F4" w:rsidRDefault="002A631E" w:rsidP="00AF2FBC">
            <w:pPr>
              <w:pStyle w:val="TAC"/>
              <w:rPr>
                <w:lang w:val="en-US" w:eastAsia="zh-CN" w:bidi="ar"/>
              </w:rPr>
            </w:pPr>
          </w:p>
        </w:tc>
      </w:tr>
      <w:tr w:rsidR="002A631E" w:rsidRPr="001828F4" w14:paraId="5D93889D" w14:textId="77777777" w:rsidTr="00AF2FBC">
        <w:trPr>
          <w:trHeight w:val="29"/>
        </w:trPr>
        <w:tc>
          <w:tcPr>
            <w:tcW w:w="1959" w:type="dxa"/>
            <w:tcBorders>
              <w:top w:val="nil"/>
              <w:left w:val="single" w:sz="4" w:space="0" w:color="auto"/>
              <w:bottom w:val="nil"/>
              <w:right w:val="single" w:sz="4" w:space="0" w:color="auto"/>
            </w:tcBorders>
          </w:tcPr>
          <w:p w14:paraId="288B2511"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7D19C5B4"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0C283FF" w14:textId="77777777" w:rsidR="002A631E" w:rsidRPr="001828F4" w:rsidRDefault="002A631E" w:rsidP="00AF2FBC">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214EC659"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61C0FB5" w14:textId="77777777" w:rsidR="002A631E" w:rsidRPr="001828F4" w:rsidRDefault="002A631E" w:rsidP="00AF2FBC">
            <w:pPr>
              <w:pStyle w:val="TAC"/>
              <w:rPr>
                <w:lang w:val="en-US" w:eastAsia="zh-CN" w:bidi="ar"/>
              </w:rPr>
            </w:pPr>
          </w:p>
        </w:tc>
      </w:tr>
      <w:tr w:rsidR="002A631E" w:rsidRPr="001828F4" w14:paraId="76092D0E" w14:textId="77777777" w:rsidTr="00AF2FBC">
        <w:trPr>
          <w:trHeight w:val="29"/>
        </w:trPr>
        <w:tc>
          <w:tcPr>
            <w:tcW w:w="1959" w:type="dxa"/>
            <w:tcBorders>
              <w:top w:val="nil"/>
              <w:left w:val="single" w:sz="4" w:space="0" w:color="auto"/>
              <w:bottom w:val="nil"/>
              <w:right w:val="single" w:sz="4" w:space="0" w:color="auto"/>
            </w:tcBorders>
          </w:tcPr>
          <w:p w14:paraId="7FECE485"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E07BB53"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9AA467A" w14:textId="77777777" w:rsidR="002A631E" w:rsidRPr="001828F4" w:rsidRDefault="002A631E" w:rsidP="00AF2FBC">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245EA2AB" w14:textId="77777777" w:rsidR="002A631E" w:rsidRPr="001828F4" w:rsidRDefault="002A631E" w:rsidP="00AF2FBC">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D93469F" w14:textId="77777777" w:rsidR="002A631E" w:rsidRPr="001828F4" w:rsidRDefault="002A631E" w:rsidP="00AF2FBC">
            <w:pPr>
              <w:pStyle w:val="TAC"/>
              <w:rPr>
                <w:lang w:val="en-US" w:eastAsia="zh-CN" w:bidi="ar"/>
              </w:rPr>
            </w:pPr>
          </w:p>
        </w:tc>
      </w:tr>
      <w:tr w:rsidR="002A631E" w:rsidRPr="001828F4" w14:paraId="019B58D3" w14:textId="77777777" w:rsidTr="00AF2FBC">
        <w:trPr>
          <w:trHeight w:val="29"/>
        </w:trPr>
        <w:tc>
          <w:tcPr>
            <w:tcW w:w="1959" w:type="dxa"/>
            <w:tcBorders>
              <w:top w:val="single" w:sz="4" w:space="0" w:color="auto"/>
              <w:left w:val="single" w:sz="4" w:space="0" w:color="auto"/>
              <w:bottom w:val="nil"/>
              <w:right w:val="single" w:sz="4" w:space="0" w:color="auto"/>
            </w:tcBorders>
          </w:tcPr>
          <w:p w14:paraId="5912767C" w14:textId="77777777" w:rsidR="002A631E" w:rsidRPr="001828F4" w:rsidRDefault="002A631E" w:rsidP="00AF2FBC">
            <w:pPr>
              <w:pStyle w:val="TAC"/>
              <w:rPr>
                <w:lang w:val="en-US" w:eastAsia="zh-CN" w:bidi="ar"/>
              </w:rPr>
            </w:pPr>
            <w:r w:rsidRPr="001828F4">
              <w:t>CA_n5A-n25A-n66(2A)-n77A</w:t>
            </w:r>
          </w:p>
        </w:tc>
        <w:tc>
          <w:tcPr>
            <w:tcW w:w="2036" w:type="dxa"/>
            <w:tcBorders>
              <w:top w:val="single" w:sz="4" w:space="0" w:color="auto"/>
              <w:left w:val="single" w:sz="4" w:space="0" w:color="auto"/>
              <w:bottom w:val="nil"/>
              <w:right w:val="single" w:sz="4" w:space="0" w:color="auto"/>
            </w:tcBorders>
          </w:tcPr>
          <w:p w14:paraId="34584B63" w14:textId="329247DE" w:rsidR="002A631E" w:rsidRDefault="002A631E" w:rsidP="00AF2FBC">
            <w:pPr>
              <w:keepNext/>
              <w:keepLines/>
              <w:spacing w:after="0"/>
              <w:jc w:val="center"/>
              <w:rPr>
                <w:rFonts w:ascii="Arial" w:hAnsi="Arial"/>
                <w:sz w:val="18"/>
                <w:lang w:val="en-US"/>
              </w:rPr>
            </w:pPr>
            <w:r w:rsidRPr="00D85E34">
              <w:rPr>
                <w:rFonts w:ascii="Arial" w:hAnsi="Arial"/>
                <w:color w:val="000000" w:themeColor="text1"/>
                <w:sz w:val="18"/>
              </w:rPr>
              <w:t>n77</w:t>
            </w:r>
            <w:ins w:id="260" w:author="ZTE-Ma Zhifeng" w:date="2024-10-05T11:54:00Z">
              <w:r w:rsidR="00227A8C">
                <w:rPr>
                  <w:rFonts w:ascii="Arial" w:hAnsi="Arial"/>
                  <w:color w:val="000000" w:themeColor="text1"/>
                  <w:sz w:val="18"/>
                </w:rPr>
                <w:t>A</w:t>
              </w:r>
            </w:ins>
            <w:r w:rsidRPr="00D85E34">
              <w:rPr>
                <w:rFonts w:ascii="Arial" w:hAnsi="Arial"/>
                <w:color w:val="000000" w:themeColor="text1"/>
                <w:sz w:val="18"/>
                <w:vertAlign w:val="superscript"/>
                <w:lang w:val="en-US"/>
              </w:rPr>
              <w:t>5,</w:t>
            </w:r>
            <w:r>
              <w:rPr>
                <w:rFonts w:ascii="Arial" w:hAnsi="Arial"/>
                <w:color w:val="000000" w:themeColor="text1"/>
                <w:sz w:val="18"/>
                <w:vertAlign w:val="superscript"/>
                <w:lang w:val="en-US"/>
              </w:rPr>
              <w:t>6</w:t>
            </w:r>
          </w:p>
          <w:p w14:paraId="3A50F4B9" w14:textId="77777777" w:rsidR="002A631E" w:rsidRPr="001828F4" w:rsidRDefault="002A631E" w:rsidP="00AF2FBC">
            <w:pPr>
              <w:pStyle w:val="TAC"/>
              <w:rPr>
                <w:b/>
                <w:lang w:val="en-US"/>
              </w:rPr>
            </w:pPr>
            <w:r w:rsidRPr="001828F4">
              <w:rPr>
                <w:lang w:val="en-US"/>
              </w:rPr>
              <w:t>CA_n5A-n25A</w:t>
            </w:r>
          </w:p>
          <w:p w14:paraId="4EC93C4A" w14:textId="77777777" w:rsidR="002A631E" w:rsidRPr="001828F4" w:rsidRDefault="002A631E" w:rsidP="00AF2FBC">
            <w:pPr>
              <w:pStyle w:val="TAC"/>
              <w:rPr>
                <w:b/>
                <w:lang w:val="en-US"/>
              </w:rPr>
            </w:pPr>
            <w:r w:rsidRPr="001828F4">
              <w:rPr>
                <w:lang w:val="en-US"/>
              </w:rPr>
              <w:t>CA_n5A-n66A</w:t>
            </w:r>
          </w:p>
          <w:p w14:paraId="191ACFFB" w14:textId="77777777" w:rsidR="002A631E" w:rsidRPr="001828F4" w:rsidRDefault="002A631E" w:rsidP="00AF2FBC">
            <w:pPr>
              <w:pStyle w:val="TAC"/>
              <w:rPr>
                <w:b/>
                <w:lang w:val="en-US"/>
              </w:rPr>
            </w:pPr>
            <w:r w:rsidRPr="001828F4">
              <w:rPr>
                <w:lang w:val="en-US"/>
              </w:rPr>
              <w:t>CA_n5A-n77A</w:t>
            </w:r>
            <w:r w:rsidRPr="00D85E34">
              <w:rPr>
                <w:color w:val="000000" w:themeColor="text1"/>
                <w:vertAlign w:val="superscript"/>
                <w:lang w:val="en-US"/>
              </w:rPr>
              <w:t>5</w:t>
            </w:r>
          </w:p>
          <w:p w14:paraId="34A995A5" w14:textId="77777777" w:rsidR="002A631E" w:rsidRPr="001828F4" w:rsidRDefault="002A631E" w:rsidP="00AF2FBC">
            <w:pPr>
              <w:pStyle w:val="TAC"/>
              <w:rPr>
                <w:b/>
                <w:lang w:val="en-US"/>
              </w:rPr>
            </w:pPr>
            <w:r w:rsidRPr="001828F4">
              <w:rPr>
                <w:lang w:val="en-US"/>
              </w:rPr>
              <w:t>CA_n25A-n66A</w:t>
            </w:r>
          </w:p>
          <w:p w14:paraId="68DE9D07" w14:textId="77777777" w:rsidR="002A631E" w:rsidRPr="001828F4" w:rsidRDefault="002A631E" w:rsidP="00AF2FBC">
            <w:pPr>
              <w:pStyle w:val="TAC"/>
              <w:rPr>
                <w:b/>
                <w:lang w:val="en-US"/>
              </w:rPr>
            </w:pPr>
            <w:r w:rsidRPr="001828F4">
              <w:rPr>
                <w:lang w:val="en-US"/>
              </w:rPr>
              <w:t>CA_n25A-n77A</w:t>
            </w:r>
            <w:r w:rsidRPr="00D85E34">
              <w:rPr>
                <w:color w:val="000000" w:themeColor="text1"/>
                <w:vertAlign w:val="superscript"/>
                <w:lang w:val="en-US"/>
              </w:rPr>
              <w:t>5</w:t>
            </w:r>
          </w:p>
          <w:p w14:paraId="3F3AF753" w14:textId="77777777" w:rsidR="002A631E" w:rsidRPr="001828F4" w:rsidRDefault="002A631E" w:rsidP="00AF2FBC">
            <w:pPr>
              <w:pStyle w:val="TAC"/>
              <w:rPr>
                <w:lang w:val="en-US" w:eastAsia="zh-CN" w:bidi="ar"/>
              </w:rPr>
            </w:pPr>
            <w:r w:rsidRPr="001828F4">
              <w:rPr>
                <w:lang w:val="en-US"/>
              </w:rPr>
              <w:t>CA_n66A-n77A</w:t>
            </w:r>
            <w:r w:rsidRPr="00D85E34">
              <w:rPr>
                <w:color w:val="000000" w:themeColor="text1"/>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542F0690" w14:textId="77777777" w:rsidR="002A631E" w:rsidRPr="001828F4" w:rsidRDefault="002A631E" w:rsidP="00AF2FBC">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2B1BB33B" w14:textId="77777777" w:rsidR="002A631E" w:rsidRPr="001828F4" w:rsidRDefault="002A631E" w:rsidP="00AF2FBC">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0B7AE01" w14:textId="77777777" w:rsidR="002A631E" w:rsidRPr="001828F4" w:rsidRDefault="002A631E" w:rsidP="00AF2FBC">
            <w:pPr>
              <w:pStyle w:val="TAC"/>
              <w:rPr>
                <w:lang w:val="en-US" w:eastAsia="zh-CN" w:bidi="ar"/>
              </w:rPr>
            </w:pPr>
            <w:r w:rsidRPr="001828F4">
              <w:rPr>
                <w:lang w:val="en-US" w:eastAsia="zh-CN" w:bidi="ar"/>
              </w:rPr>
              <w:t>0</w:t>
            </w:r>
          </w:p>
        </w:tc>
      </w:tr>
      <w:tr w:rsidR="002A631E" w:rsidRPr="001828F4" w14:paraId="211849B5" w14:textId="77777777" w:rsidTr="00AF2FBC">
        <w:trPr>
          <w:trHeight w:val="29"/>
        </w:trPr>
        <w:tc>
          <w:tcPr>
            <w:tcW w:w="1959" w:type="dxa"/>
            <w:tcBorders>
              <w:top w:val="nil"/>
              <w:left w:val="single" w:sz="4" w:space="0" w:color="auto"/>
              <w:bottom w:val="nil"/>
              <w:right w:val="single" w:sz="4" w:space="0" w:color="auto"/>
            </w:tcBorders>
          </w:tcPr>
          <w:p w14:paraId="3FAB3ED0"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27959931"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122B3C2" w14:textId="77777777" w:rsidR="002A631E" w:rsidRPr="001828F4" w:rsidRDefault="002A631E" w:rsidP="00AF2FBC">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1B56F3D8"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1D55B31" w14:textId="77777777" w:rsidR="002A631E" w:rsidRPr="001828F4" w:rsidRDefault="002A631E" w:rsidP="00AF2FBC">
            <w:pPr>
              <w:pStyle w:val="TAC"/>
              <w:rPr>
                <w:lang w:val="en-US" w:eastAsia="zh-CN" w:bidi="ar"/>
              </w:rPr>
            </w:pPr>
          </w:p>
        </w:tc>
      </w:tr>
      <w:tr w:rsidR="002A631E" w:rsidRPr="001828F4" w14:paraId="0DB96AF4" w14:textId="77777777" w:rsidTr="00AF2FBC">
        <w:trPr>
          <w:trHeight w:val="29"/>
        </w:trPr>
        <w:tc>
          <w:tcPr>
            <w:tcW w:w="1959" w:type="dxa"/>
            <w:tcBorders>
              <w:top w:val="nil"/>
              <w:left w:val="single" w:sz="4" w:space="0" w:color="auto"/>
              <w:bottom w:val="nil"/>
              <w:right w:val="single" w:sz="4" w:space="0" w:color="auto"/>
            </w:tcBorders>
          </w:tcPr>
          <w:p w14:paraId="3BD0759A"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473C6E69"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4648756" w14:textId="77777777" w:rsidR="002A631E" w:rsidRPr="001828F4" w:rsidRDefault="002A631E" w:rsidP="00AF2FBC">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4FA8DC3C" w14:textId="77777777" w:rsidR="002A631E" w:rsidRPr="001828F4" w:rsidRDefault="002A631E" w:rsidP="00AF2FBC">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1C15DC84" w14:textId="77777777" w:rsidR="002A631E" w:rsidRPr="001828F4" w:rsidRDefault="002A631E" w:rsidP="00AF2FBC">
            <w:pPr>
              <w:pStyle w:val="TAC"/>
              <w:rPr>
                <w:lang w:val="en-US" w:eastAsia="zh-CN" w:bidi="ar"/>
              </w:rPr>
            </w:pPr>
          </w:p>
        </w:tc>
      </w:tr>
      <w:tr w:rsidR="002A631E" w:rsidRPr="001828F4" w14:paraId="23F288FE" w14:textId="77777777" w:rsidTr="00AF2FBC">
        <w:trPr>
          <w:trHeight w:val="29"/>
        </w:trPr>
        <w:tc>
          <w:tcPr>
            <w:tcW w:w="1959" w:type="dxa"/>
            <w:tcBorders>
              <w:top w:val="nil"/>
              <w:left w:val="single" w:sz="4" w:space="0" w:color="auto"/>
              <w:bottom w:val="nil"/>
              <w:right w:val="single" w:sz="4" w:space="0" w:color="auto"/>
            </w:tcBorders>
          </w:tcPr>
          <w:p w14:paraId="1D48D28F"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DC2691B"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646EA47" w14:textId="77777777" w:rsidR="002A631E" w:rsidRPr="001828F4" w:rsidRDefault="002A631E" w:rsidP="00AF2FBC">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19968BD9" w14:textId="77777777" w:rsidR="002A631E" w:rsidRPr="001828F4" w:rsidRDefault="002A631E" w:rsidP="00AF2FBC">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F7FC698" w14:textId="77777777" w:rsidR="002A631E" w:rsidRPr="001828F4" w:rsidRDefault="002A631E" w:rsidP="00AF2FBC">
            <w:pPr>
              <w:pStyle w:val="TAC"/>
              <w:rPr>
                <w:lang w:val="en-US" w:eastAsia="zh-CN" w:bidi="ar"/>
              </w:rPr>
            </w:pPr>
          </w:p>
        </w:tc>
      </w:tr>
      <w:tr w:rsidR="002A631E" w:rsidRPr="001828F4" w14:paraId="529DF828" w14:textId="77777777" w:rsidTr="00AF2FBC">
        <w:trPr>
          <w:trHeight w:val="29"/>
        </w:trPr>
        <w:tc>
          <w:tcPr>
            <w:tcW w:w="1959" w:type="dxa"/>
            <w:tcBorders>
              <w:top w:val="single" w:sz="4" w:space="0" w:color="auto"/>
              <w:left w:val="single" w:sz="4" w:space="0" w:color="auto"/>
              <w:bottom w:val="nil"/>
              <w:right w:val="single" w:sz="4" w:space="0" w:color="auto"/>
            </w:tcBorders>
          </w:tcPr>
          <w:p w14:paraId="2A7E2E99" w14:textId="77777777" w:rsidR="002A631E" w:rsidRPr="001828F4" w:rsidRDefault="002A631E" w:rsidP="00AF2FBC">
            <w:pPr>
              <w:pStyle w:val="TAC"/>
              <w:rPr>
                <w:lang w:val="en-US" w:eastAsia="zh-CN" w:bidi="ar"/>
              </w:rPr>
            </w:pPr>
            <w:r w:rsidRPr="001828F4">
              <w:t>CA_n5A-n25A-n66A-n77(2A)</w:t>
            </w:r>
          </w:p>
        </w:tc>
        <w:tc>
          <w:tcPr>
            <w:tcW w:w="2036" w:type="dxa"/>
            <w:tcBorders>
              <w:top w:val="single" w:sz="4" w:space="0" w:color="auto"/>
              <w:left w:val="single" w:sz="4" w:space="0" w:color="auto"/>
              <w:bottom w:val="nil"/>
              <w:right w:val="single" w:sz="4" w:space="0" w:color="auto"/>
            </w:tcBorders>
          </w:tcPr>
          <w:p w14:paraId="45CE7182" w14:textId="30DBD4CF" w:rsidR="002A631E" w:rsidRPr="001828F4" w:rsidRDefault="002A631E" w:rsidP="00AF2FBC">
            <w:pPr>
              <w:pStyle w:val="TAC"/>
              <w:rPr>
                <w:vertAlign w:val="superscript"/>
                <w:lang w:val="en-US"/>
              </w:rPr>
            </w:pPr>
            <w:r w:rsidRPr="001828F4">
              <w:t>n77</w:t>
            </w:r>
            <w:ins w:id="261" w:author="ZTE-Ma Zhifeng" w:date="2024-10-05T11:54:00Z">
              <w:r w:rsidR="00227A8C">
                <w:t>A</w:t>
              </w:r>
            </w:ins>
            <w:r w:rsidRPr="001828F4">
              <w:rPr>
                <w:vertAlign w:val="superscript"/>
                <w:lang w:val="en-US"/>
              </w:rPr>
              <w:t>5,6</w:t>
            </w:r>
          </w:p>
          <w:p w14:paraId="1BE55E79" w14:textId="77777777" w:rsidR="002A631E" w:rsidRPr="001828F4" w:rsidRDefault="002A631E" w:rsidP="00AF2FBC">
            <w:pPr>
              <w:pStyle w:val="TAC"/>
              <w:rPr>
                <w:b/>
                <w:lang w:eastAsia="zh-CN"/>
              </w:rPr>
            </w:pPr>
            <w:r w:rsidRPr="001828F4">
              <w:rPr>
                <w:lang w:eastAsia="zh-CN"/>
              </w:rPr>
              <w:t>CA_n5A-n25A</w:t>
            </w:r>
          </w:p>
          <w:p w14:paraId="4965FE0E" w14:textId="77777777" w:rsidR="002A631E" w:rsidRPr="001828F4" w:rsidRDefault="002A631E" w:rsidP="00AF2FBC">
            <w:pPr>
              <w:pStyle w:val="TAC"/>
              <w:rPr>
                <w:b/>
                <w:lang w:eastAsia="zh-CN"/>
              </w:rPr>
            </w:pPr>
            <w:r w:rsidRPr="001828F4">
              <w:rPr>
                <w:lang w:eastAsia="zh-CN"/>
              </w:rPr>
              <w:t>CA_n5A-n66A</w:t>
            </w:r>
          </w:p>
          <w:p w14:paraId="68D03E78" w14:textId="77777777" w:rsidR="002A631E" w:rsidRPr="001828F4" w:rsidRDefault="002A631E" w:rsidP="00AF2FBC">
            <w:pPr>
              <w:pStyle w:val="TAC"/>
              <w:rPr>
                <w:b/>
                <w:lang w:eastAsia="zh-CN"/>
              </w:rPr>
            </w:pPr>
            <w:r w:rsidRPr="001828F4">
              <w:rPr>
                <w:lang w:eastAsia="zh-CN"/>
              </w:rPr>
              <w:t>CA_n5A-n77A</w:t>
            </w:r>
            <w:r w:rsidRPr="001828F4">
              <w:rPr>
                <w:vertAlign w:val="superscript"/>
                <w:lang w:val="en-US"/>
              </w:rPr>
              <w:t>5</w:t>
            </w:r>
          </w:p>
          <w:p w14:paraId="17F96434" w14:textId="77777777" w:rsidR="002A631E" w:rsidRPr="001828F4" w:rsidRDefault="002A631E" w:rsidP="00AF2FBC">
            <w:pPr>
              <w:pStyle w:val="TAC"/>
              <w:rPr>
                <w:b/>
                <w:lang w:eastAsia="zh-CN"/>
              </w:rPr>
            </w:pPr>
            <w:r w:rsidRPr="001828F4">
              <w:rPr>
                <w:lang w:eastAsia="zh-CN"/>
              </w:rPr>
              <w:t>CA_n25A-n66A</w:t>
            </w:r>
          </w:p>
          <w:p w14:paraId="5585D3DD" w14:textId="77777777" w:rsidR="002A631E" w:rsidRPr="001828F4" w:rsidRDefault="002A631E" w:rsidP="00AF2FBC">
            <w:pPr>
              <w:pStyle w:val="TAC"/>
              <w:rPr>
                <w:b/>
                <w:lang w:eastAsia="zh-CN"/>
              </w:rPr>
            </w:pPr>
            <w:r w:rsidRPr="001828F4">
              <w:rPr>
                <w:lang w:eastAsia="zh-CN"/>
              </w:rPr>
              <w:t>CA_n25A-n77A</w:t>
            </w:r>
            <w:r w:rsidRPr="001828F4">
              <w:rPr>
                <w:vertAlign w:val="superscript"/>
                <w:lang w:val="en-US"/>
              </w:rPr>
              <w:t>5</w:t>
            </w:r>
          </w:p>
          <w:p w14:paraId="0A1DAF3D" w14:textId="77777777" w:rsidR="002A631E" w:rsidRPr="001828F4" w:rsidRDefault="002A631E" w:rsidP="00AF2FBC">
            <w:pPr>
              <w:pStyle w:val="TAC"/>
              <w:rPr>
                <w:lang w:val="en-US" w:eastAsia="zh-CN" w:bidi="ar"/>
              </w:rPr>
            </w:pPr>
            <w:r w:rsidRPr="001828F4">
              <w:rPr>
                <w:lang w:eastAsia="zh-CN"/>
              </w:rPr>
              <w:t>CA_n66A-n77A</w:t>
            </w:r>
            <w:r w:rsidRPr="001828F4">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2FD8647E" w14:textId="77777777" w:rsidR="002A631E" w:rsidRPr="001828F4" w:rsidRDefault="002A631E" w:rsidP="00AF2FBC">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1B940B7E" w14:textId="77777777" w:rsidR="002A631E" w:rsidRPr="001828F4" w:rsidRDefault="002A631E" w:rsidP="00AF2FBC">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989B2D3" w14:textId="77777777" w:rsidR="002A631E" w:rsidRPr="001828F4" w:rsidRDefault="002A631E" w:rsidP="00AF2FBC">
            <w:pPr>
              <w:pStyle w:val="TAC"/>
              <w:rPr>
                <w:lang w:val="en-US" w:eastAsia="zh-CN" w:bidi="ar"/>
              </w:rPr>
            </w:pPr>
            <w:r w:rsidRPr="001828F4">
              <w:rPr>
                <w:lang w:val="en-US" w:eastAsia="zh-CN" w:bidi="ar"/>
              </w:rPr>
              <w:t>0</w:t>
            </w:r>
          </w:p>
        </w:tc>
      </w:tr>
      <w:tr w:rsidR="002A631E" w:rsidRPr="001828F4" w14:paraId="67F4AF5B" w14:textId="77777777" w:rsidTr="00AF2FBC">
        <w:trPr>
          <w:trHeight w:val="29"/>
        </w:trPr>
        <w:tc>
          <w:tcPr>
            <w:tcW w:w="1959" w:type="dxa"/>
            <w:tcBorders>
              <w:top w:val="nil"/>
              <w:left w:val="single" w:sz="4" w:space="0" w:color="auto"/>
              <w:bottom w:val="nil"/>
              <w:right w:val="single" w:sz="4" w:space="0" w:color="auto"/>
            </w:tcBorders>
          </w:tcPr>
          <w:p w14:paraId="1145F684"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440EF394"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CA35580" w14:textId="77777777" w:rsidR="002A631E" w:rsidRPr="001828F4" w:rsidRDefault="002A631E" w:rsidP="00AF2FBC">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7113D614"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108C184" w14:textId="77777777" w:rsidR="002A631E" w:rsidRPr="001828F4" w:rsidRDefault="002A631E" w:rsidP="00AF2FBC">
            <w:pPr>
              <w:pStyle w:val="TAC"/>
              <w:rPr>
                <w:lang w:val="en-US" w:eastAsia="zh-CN" w:bidi="ar"/>
              </w:rPr>
            </w:pPr>
          </w:p>
        </w:tc>
      </w:tr>
      <w:tr w:rsidR="002A631E" w:rsidRPr="001828F4" w14:paraId="0682FA41" w14:textId="77777777" w:rsidTr="00AF2FBC">
        <w:trPr>
          <w:trHeight w:val="29"/>
        </w:trPr>
        <w:tc>
          <w:tcPr>
            <w:tcW w:w="1959" w:type="dxa"/>
            <w:tcBorders>
              <w:top w:val="nil"/>
              <w:left w:val="single" w:sz="4" w:space="0" w:color="auto"/>
              <w:bottom w:val="nil"/>
              <w:right w:val="single" w:sz="4" w:space="0" w:color="auto"/>
            </w:tcBorders>
          </w:tcPr>
          <w:p w14:paraId="30F81E0F"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39A603C9"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0EC03CC" w14:textId="77777777" w:rsidR="002A631E" w:rsidRPr="001828F4" w:rsidRDefault="002A631E" w:rsidP="00AF2FBC">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695A716A"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DBDD436" w14:textId="77777777" w:rsidR="002A631E" w:rsidRPr="001828F4" w:rsidRDefault="002A631E" w:rsidP="00AF2FBC">
            <w:pPr>
              <w:pStyle w:val="TAC"/>
              <w:rPr>
                <w:lang w:val="en-US" w:eastAsia="zh-CN" w:bidi="ar"/>
              </w:rPr>
            </w:pPr>
          </w:p>
        </w:tc>
      </w:tr>
      <w:tr w:rsidR="002A631E" w:rsidRPr="001828F4" w14:paraId="3D051A8F" w14:textId="77777777" w:rsidTr="00AF2FBC">
        <w:trPr>
          <w:trHeight w:val="29"/>
        </w:trPr>
        <w:tc>
          <w:tcPr>
            <w:tcW w:w="1959" w:type="dxa"/>
            <w:tcBorders>
              <w:top w:val="nil"/>
              <w:left w:val="single" w:sz="4" w:space="0" w:color="auto"/>
              <w:bottom w:val="single" w:sz="4" w:space="0" w:color="auto"/>
              <w:right w:val="single" w:sz="4" w:space="0" w:color="auto"/>
            </w:tcBorders>
          </w:tcPr>
          <w:p w14:paraId="69C752E6"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EC41FBE"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5027BDC" w14:textId="77777777" w:rsidR="002A631E" w:rsidRPr="001828F4" w:rsidRDefault="002A631E" w:rsidP="00AF2FBC">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2B569DD6" w14:textId="77777777" w:rsidR="002A631E" w:rsidRPr="001828F4" w:rsidRDefault="002A631E" w:rsidP="00AF2FBC">
            <w:pPr>
              <w:pStyle w:val="TAC"/>
              <w:rPr>
                <w:lang w:val="en-US" w:eastAsia="zh-CN" w:bidi="ar"/>
              </w:rPr>
            </w:pPr>
            <w:r w:rsidRPr="001828F4">
              <w:t>CA_n77(2A)_BCS1</w:t>
            </w:r>
          </w:p>
        </w:tc>
        <w:tc>
          <w:tcPr>
            <w:tcW w:w="1837" w:type="dxa"/>
            <w:tcBorders>
              <w:top w:val="nil"/>
              <w:left w:val="single" w:sz="4" w:space="0" w:color="auto"/>
              <w:bottom w:val="single" w:sz="4" w:space="0" w:color="auto"/>
              <w:right w:val="single" w:sz="4" w:space="0" w:color="auto"/>
            </w:tcBorders>
          </w:tcPr>
          <w:p w14:paraId="34F1D856" w14:textId="77777777" w:rsidR="002A631E" w:rsidRPr="001828F4" w:rsidRDefault="002A631E" w:rsidP="00AF2FBC">
            <w:pPr>
              <w:pStyle w:val="TAC"/>
              <w:rPr>
                <w:lang w:val="en-US" w:eastAsia="zh-CN" w:bidi="ar"/>
              </w:rPr>
            </w:pPr>
          </w:p>
        </w:tc>
      </w:tr>
      <w:tr w:rsidR="002A631E" w:rsidRPr="001828F4" w14:paraId="46FF0AA6" w14:textId="77777777" w:rsidTr="00AF2FBC">
        <w:trPr>
          <w:trHeight w:val="29"/>
        </w:trPr>
        <w:tc>
          <w:tcPr>
            <w:tcW w:w="1959" w:type="dxa"/>
            <w:tcBorders>
              <w:top w:val="single" w:sz="4" w:space="0" w:color="auto"/>
              <w:left w:val="single" w:sz="4" w:space="0" w:color="auto"/>
              <w:bottom w:val="nil"/>
              <w:right w:val="single" w:sz="4" w:space="0" w:color="auto"/>
            </w:tcBorders>
          </w:tcPr>
          <w:p w14:paraId="07D8A616" w14:textId="77777777" w:rsidR="002A631E" w:rsidRPr="001828F4" w:rsidRDefault="002A631E" w:rsidP="00AF2FBC">
            <w:pPr>
              <w:pStyle w:val="TAC"/>
              <w:rPr>
                <w:lang w:val="en-US" w:eastAsia="zh-CN" w:bidi="ar"/>
              </w:rPr>
            </w:pPr>
            <w:r w:rsidRPr="00717BFF">
              <w:t>CA_n5A-n25A-n66A-n77(</w:t>
            </w:r>
            <w:r>
              <w:t>3</w:t>
            </w:r>
            <w:r w:rsidRPr="00717BFF">
              <w:t>A)</w:t>
            </w:r>
          </w:p>
        </w:tc>
        <w:tc>
          <w:tcPr>
            <w:tcW w:w="2036" w:type="dxa"/>
            <w:tcBorders>
              <w:top w:val="single" w:sz="4" w:space="0" w:color="auto"/>
              <w:left w:val="single" w:sz="4" w:space="0" w:color="auto"/>
              <w:bottom w:val="nil"/>
              <w:right w:val="single" w:sz="4" w:space="0" w:color="auto"/>
            </w:tcBorders>
          </w:tcPr>
          <w:p w14:paraId="1D684E12" w14:textId="77777777" w:rsidR="002A631E" w:rsidRPr="00717BFF" w:rsidRDefault="002A631E" w:rsidP="00AF2FBC">
            <w:pPr>
              <w:keepNext/>
              <w:keepLines/>
              <w:spacing w:after="0"/>
              <w:jc w:val="center"/>
              <w:rPr>
                <w:rFonts w:ascii="Arial" w:hAnsi="Arial"/>
                <w:b/>
                <w:sz w:val="18"/>
                <w:lang w:eastAsia="zh-CN"/>
              </w:rPr>
            </w:pPr>
            <w:r w:rsidRPr="00717BFF">
              <w:rPr>
                <w:rFonts w:ascii="Arial" w:hAnsi="Arial"/>
                <w:sz w:val="18"/>
                <w:lang w:eastAsia="zh-CN"/>
              </w:rPr>
              <w:t>CA_n5A-n25A</w:t>
            </w:r>
          </w:p>
          <w:p w14:paraId="4587C53B" w14:textId="77777777" w:rsidR="002A631E" w:rsidRPr="00717BFF" w:rsidRDefault="002A631E" w:rsidP="00AF2FBC">
            <w:pPr>
              <w:keepNext/>
              <w:keepLines/>
              <w:spacing w:after="0"/>
              <w:jc w:val="center"/>
              <w:rPr>
                <w:rFonts w:ascii="Arial" w:hAnsi="Arial"/>
                <w:b/>
                <w:sz w:val="18"/>
                <w:lang w:eastAsia="zh-CN"/>
              </w:rPr>
            </w:pPr>
            <w:r w:rsidRPr="00717BFF">
              <w:rPr>
                <w:rFonts w:ascii="Arial" w:hAnsi="Arial"/>
                <w:sz w:val="18"/>
                <w:lang w:eastAsia="zh-CN"/>
              </w:rPr>
              <w:t>CA_n5A-n66A</w:t>
            </w:r>
          </w:p>
          <w:p w14:paraId="04A64739" w14:textId="77777777" w:rsidR="002A631E" w:rsidRPr="00717BFF" w:rsidRDefault="002A631E" w:rsidP="00AF2FBC">
            <w:pPr>
              <w:keepNext/>
              <w:keepLines/>
              <w:spacing w:after="0"/>
              <w:jc w:val="center"/>
              <w:rPr>
                <w:rFonts w:ascii="Arial" w:hAnsi="Arial"/>
                <w:b/>
                <w:sz w:val="18"/>
                <w:lang w:eastAsia="zh-CN"/>
              </w:rPr>
            </w:pPr>
            <w:r w:rsidRPr="00717BFF">
              <w:rPr>
                <w:rFonts w:ascii="Arial" w:hAnsi="Arial"/>
                <w:sz w:val="18"/>
                <w:lang w:eastAsia="zh-CN"/>
              </w:rPr>
              <w:t>CA_n5A-n77A</w:t>
            </w:r>
          </w:p>
          <w:p w14:paraId="7A070090" w14:textId="77777777" w:rsidR="002A631E" w:rsidRPr="00717BFF" w:rsidRDefault="002A631E" w:rsidP="00AF2FBC">
            <w:pPr>
              <w:keepNext/>
              <w:keepLines/>
              <w:spacing w:after="0"/>
              <w:jc w:val="center"/>
              <w:rPr>
                <w:rFonts w:ascii="Arial" w:hAnsi="Arial"/>
                <w:b/>
                <w:sz w:val="18"/>
                <w:lang w:eastAsia="zh-CN"/>
              </w:rPr>
            </w:pPr>
            <w:r w:rsidRPr="00717BFF">
              <w:rPr>
                <w:rFonts w:ascii="Arial" w:hAnsi="Arial"/>
                <w:sz w:val="18"/>
                <w:lang w:eastAsia="zh-CN"/>
              </w:rPr>
              <w:t>CA_n25A-n66A</w:t>
            </w:r>
          </w:p>
          <w:p w14:paraId="79AD909E" w14:textId="77777777" w:rsidR="002A631E" w:rsidRPr="00717BFF" w:rsidRDefault="002A631E" w:rsidP="00AF2FBC">
            <w:pPr>
              <w:keepNext/>
              <w:keepLines/>
              <w:spacing w:after="0"/>
              <w:jc w:val="center"/>
              <w:rPr>
                <w:rFonts w:ascii="Arial" w:hAnsi="Arial"/>
                <w:b/>
                <w:sz w:val="18"/>
                <w:lang w:eastAsia="zh-CN"/>
              </w:rPr>
            </w:pPr>
            <w:r w:rsidRPr="00717BFF">
              <w:rPr>
                <w:rFonts w:ascii="Arial" w:hAnsi="Arial"/>
                <w:sz w:val="18"/>
                <w:lang w:eastAsia="zh-CN"/>
              </w:rPr>
              <w:t>CA_n25A-n77A</w:t>
            </w:r>
          </w:p>
          <w:p w14:paraId="1291E46E" w14:textId="77777777" w:rsidR="002A631E" w:rsidRPr="001828F4" w:rsidRDefault="002A631E" w:rsidP="00AF2FBC">
            <w:pPr>
              <w:pStyle w:val="TAC"/>
              <w:rPr>
                <w:lang w:val="en-US" w:eastAsia="zh-CN" w:bidi="ar"/>
              </w:rPr>
            </w:pPr>
            <w:r w:rsidRPr="00717BFF">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01F4FA26" w14:textId="77777777" w:rsidR="002A631E" w:rsidRPr="001828F4" w:rsidRDefault="002A631E" w:rsidP="00AF2FBC">
            <w:pPr>
              <w:pStyle w:val="TAC"/>
            </w:pPr>
            <w:r w:rsidRPr="00717BFF">
              <w:t>n5</w:t>
            </w:r>
          </w:p>
        </w:tc>
        <w:tc>
          <w:tcPr>
            <w:tcW w:w="2832" w:type="dxa"/>
            <w:tcBorders>
              <w:top w:val="single" w:sz="4" w:space="0" w:color="auto"/>
              <w:left w:val="single" w:sz="4" w:space="0" w:color="auto"/>
              <w:bottom w:val="single" w:sz="4" w:space="0" w:color="auto"/>
              <w:right w:val="single" w:sz="4" w:space="0" w:color="auto"/>
            </w:tcBorders>
          </w:tcPr>
          <w:p w14:paraId="2E2D4166" w14:textId="77777777" w:rsidR="002A631E" w:rsidRPr="001828F4" w:rsidRDefault="002A631E" w:rsidP="00AF2FBC">
            <w:pPr>
              <w:pStyle w:val="TAC"/>
            </w:pPr>
            <w:r w:rsidRPr="00AA693E">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932A560" w14:textId="77777777" w:rsidR="002A631E" w:rsidRPr="001828F4" w:rsidRDefault="002A631E" w:rsidP="00AF2FBC">
            <w:pPr>
              <w:pStyle w:val="TAC"/>
              <w:rPr>
                <w:lang w:val="en-US" w:eastAsia="zh-CN" w:bidi="ar"/>
              </w:rPr>
            </w:pPr>
            <w:r w:rsidRPr="00717BFF">
              <w:rPr>
                <w:lang w:val="en-US" w:eastAsia="zh-CN" w:bidi="ar"/>
              </w:rPr>
              <w:t>0</w:t>
            </w:r>
          </w:p>
        </w:tc>
      </w:tr>
      <w:tr w:rsidR="002A631E" w:rsidRPr="001828F4" w14:paraId="0206E6D6" w14:textId="77777777" w:rsidTr="00AF2FBC">
        <w:trPr>
          <w:trHeight w:val="29"/>
        </w:trPr>
        <w:tc>
          <w:tcPr>
            <w:tcW w:w="1959" w:type="dxa"/>
            <w:tcBorders>
              <w:top w:val="nil"/>
              <w:left w:val="single" w:sz="4" w:space="0" w:color="auto"/>
              <w:bottom w:val="nil"/>
              <w:right w:val="single" w:sz="4" w:space="0" w:color="auto"/>
            </w:tcBorders>
          </w:tcPr>
          <w:p w14:paraId="414853AD"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0EBEF7BB"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F327947" w14:textId="77777777" w:rsidR="002A631E" w:rsidRPr="001828F4" w:rsidRDefault="002A631E" w:rsidP="00AF2FBC">
            <w:pPr>
              <w:pStyle w:val="TAC"/>
            </w:pPr>
            <w:r w:rsidRPr="00717BFF">
              <w:t>n</w:t>
            </w:r>
            <w:r w:rsidRPr="00717BFF">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5E638969" w14:textId="77777777" w:rsidR="002A631E" w:rsidRPr="001828F4" w:rsidRDefault="002A631E" w:rsidP="00AF2FBC">
            <w:pPr>
              <w:pStyle w:val="TAC"/>
            </w:pPr>
            <w:r w:rsidRPr="00AA693E">
              <w:rPr>
                <w:lang w:val="en-US" w:eastAsia="zh-CN" w:bidi="ar"/>
              </w:rPr>
              <w:t>5, 10, 15, 20, 25, 30, 40</w:t>
            </w:r>
          </w:p>
        </w:tc>
        <w:tc>
          <w:tcPr>
            <w:tcW w:w="1837" w:type="dxa"/>
            <w:tcBorders>
              <w:top w:val="nil"/>
              <w:left w:val="single" w:sz="4" w:space="0" w:color="auto"/>
              <w:bottom w:val="nil"/>
              <w:right w:val="single" w:sz="4" w:space="0" w:color="auto"/>
            </w:tcBorders>
          </w:tcPr>
          <w:p w14:paraId="2B9B5B36" w14:textId="77777777" w:rsidR="002A631E" w:rsidRPr="001828F4" w:rsidRDefault="002A631E" w:rsidP="00AF2FBC">
            <w:pPr>
              <w:pStyle w:val="TAC"/>
              <w:rPr>
                <w:lang w:val="en-US" w:eastAsia="zh-CN" w:bidi="ar"/>
              </w:rPr>
            </w:pPr>
          </w:p>
        </w:tc>
      </w:tr>
      <w:tr w:rsidR="002A631E" w:rsidRPr="001828F4" w14:paraId="0E759D1A" w14:textId="77777777" w:rsidTr="00AF2FBC">
        <w:trPr>
          <w:trHeight w:val="29"/>
        </w:trPr>
        <w:tc>
          <w:tcPr>
            <w:tcW w:w="1959" w:type="dxa"/>
            <w:tcBorders>
              <w:top w:val="nil"/>
              <w:left w:val="single" w:sz="4" w:space="0" w:color="auto"/>
              <w:bottom w:val="nil"/>
              <w:right w:val="single" w:sz="4" w:space="0" w:color="auto"/>
            </w:tcBorders>
          </w:tcPr>
          <w:p w14:paraId="5DD24667"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66E3D321"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D27978B" w14:textId="77777777" w:rsidR="002A631E" w:rsidRPr="001828F4" w:rsidRDefault="002A631E" w:rsidP="00AF2FBC">
            <w:pPr>
              <w:pStyle w:val="TAC"/>
            </w:pPr>
            <w:r w:rsidRPr="00717BFF">
              <w:t>n</w:t>
            </w:r>
            <w:r w:rsidRPr="00717BFF">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02ED8152" w14:textId="77777777" w:rsidR="002A631E" w:rsidRPr="001828F4" w:rsidRDefault="002A631E" w:rsidP="00AF2FBC">
            <w:pPr>
              <w:pStyle w:val="TAC"/>
            </w:pPr>
            <w:r w:rsidRPr="00AA693E">
              <w:rPr>
                <w:lang w:val="en-US" w:eastAsia="zh-CN" w:bidi="ar"/>
              </w:rPr>
              <w:t>5, 10, 15, 20, 30, 40</w:t>
            </w:r>
          </w:p>
        </w:tc>
        <w:tc>
          <w:tcPr>
            <w:tcW w:w="1837" w:type="dxa"/>
            <w:tcBorders>
              <w:top w:val="nil"/>
              <w:left w:val="single" w:sz="4" w:space="0" w:color="auto"/>
              <w:bottom w:val="nil"/>
              <w:right w:val="single" w:sz="4" w:space="0" w:color="auto"/>
            </w:tcBorders>
          </w:tcPr>
          <w:p w14:paraId="6C86E7C0" w14:textId="77777777" w:rsidR="002A631E" w:rsidRPr="001828F4" w:rsidRDefault="002A631E" w:rsidP="00AF2FBC">
            <w:pPr>
              <w:pStyle w:val="TAC"/>
              <w:rPr>
                <w:lang w:val="en-US" w:eastAsia="zh-CN" w:bidi="ar"/>
              </w:rPr>
            </w:pPr>
          </w:p>
        </w:tc>
      </w:tr>
      <w:tr w:rsidR="002A631E" w:rsidRPr="001828F4" w14:paraId="46692654" w14:textId="77777777" w:rsidTr="00AF2FBC">
        <w:trPr>
          <w:trHeight w:val="29"/>
        </w:trPr>
        <w:tc>
          <w:tcPr>
            <w:tcW w:w="1959" w:type="dxa"/>
            <w:tcBorders>
              <w:top w:val="nil"/>
              <w:left w:val="single" w:sz="4" w:space="0" w:color="auto"/>
              <w:bottom w:val="nil"/>
              <w:right w:val="single" w:sz="4" w:space="0" w:color="auto"/>
            </w:tcBorders>
          </w:tcPr>
          <w:p w14:paraId="5118ABA9"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3A7E5B98"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C8CB0F6" w14:textId="77777777" w:rsidR="002A631E" w:rsidRPr="001828F4" w:rsidRDefault="002A631E" w:rsidP="00AF2FBC">
            <w:pPr>
              <w:pStyle w:val="TAC"/>
            </w:pPr>
            <w:r w:rsidRPr="00717BFF">
              <w:t>n</w:t>
            </w:r>
            <w:r w:rsidRPr="00717BFF">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5C6D7F91" w14:textId="77777777" w:rsidR="002A631E" w:rsidRPr="001828F4" w:rsidRDefault="002A631E" w:rsidP="00AF2FBC">
            <w:pPr>
              <w:pStyle w:val="TAC"/>
            </w:pPr>
            <w:r w:rsidRPr="00AA693E">
              <w:t>CA_n77(3A)_BCS1</w:t>
            </w:r>
          </w:p>
        </w:tc>
        <w:tc>
          <w:tcPr>
            <w:tcW w:w="1837" w:type="dxa"/>
            <w:tcBorders>
              <w:top w:val="nil"/>
              <w:left w:val="single" w:sz="4" w:space="0" w:color="auto"/>
              <w:bottom w:val="single" w:sz="4" w:space="0" w:color="auto"/>
              <w:right w:val="single" w:sz="4" w:space="0" w:color="auto"/>
            </w:tcBorders>
          </w:tcPr>
          <w:p w14:paraId="6FC3D256" w14:textId="77777777" w:rsidR="002A631E" w:rsidRPr="001828F4" w:rsidRDefault="002A631E" w:rsidP="00AF2FBC">
            <w:pPr>
              <w:pStyle w:val="TAC"/>
              <w:rPr>
                <w:lang w:val="en-US" w:eastAsia="zh-CN" w:bidi="ar"/>
              </w:rPr>
            </w:pPr>
          </w:p>
        </w:tc>
      </w:tr>
      <w:tr w:rsidR="002A631E" w:rsidRPr="001828F4" w14:paraId="36D51378" w14:textId="77777777" w:rsidTr="00AF2FBC">
        <w:trPr>
          <w:trHeight w:val="29"/>
        </w:trPr>
        <w:tc>
          <w:tcPr>
            <w:tcW w:w="1959" w:type="dxa"/>
            <w:tcBorders>
              <w:top w:val="nil"/>
              <w:left w:val="single" w:sz="4" w:space="0" w:color="auto"/>
              <w:bottom w:val="nil"/>
              <w:right w:val="single" w:sz="4" w:space="0" w:color="auto"/>
            </w:tcBorders>
          </w:tcPr>
          <w:p w14:paraId="4AF02C5F"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7AE319C4"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5606B90" w14:textId="77777777" w:rsidR="002A631E" w:rsidRPr="001828F4" w:rsidRDefault="002A631E" w:rsidP="00AF2FBC">
            <w:pPr>
              <w:pStyle w:val="TAC"/>
            </w:pPr>
            <w:r w:rsidRPr="00717BFF">
              <w:t>n5</w:t>
            </w:r>
          </w:p>
        </w:tc>
        <w:tc>
          <w:tcPr>
            <w:tcW w:w="2832" w:type="dxa"/>
            <w:tcBorders>
              <w:top w:val="single" w:sz="4" w:space="0" w:color="auto"/>
              <w:left w:val="single" w:sz="4" w:space="0" w:color="auto"/>
              <w:bottom w:val="single" w:sz="4" w:space="0" w:color="auto"/>
              <w:right w:val="single" w:sz="4" w:space="0" w:color="auto"/>
            </w:tcBorders>
          </w:tcPr>
          <w:p w14:paraId="0F0B5ACB" w14:textId="77777777" w:rsidR="002A631E" w:rsidRPr="001828F4" w:rsidRDefault="002A631E" w:rsidP="00AF2FBC">
            <w:pPr>
              <w:pStyle w:val="TAC"/>
            </w:pPr>
            <w:r w:rsidRPr="0002705B">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41A6CB61" w14:textId="77777777" w:rsidR="002A631E" w:rsidRPr="001828F4" w:rsidRDefault="002A631E" w:rsidP="00AF2FBC">
            <w:pPr>
              <w:pStyle w:val="TAC"/>
              <w:rPr>
                <w:lang w:val="en-US" w:eastAsia="zh-CN" w:bidi="ar"/>
              </w:rPr>
            </w:pPr>
            <w:r w:rsidRPr="0002705B">
              <w:rPr>
                <w:lang w:val="en-US" w:eastAsia="zh-CN" w:bidi="ar"/>
              </w:rPr>
              <w:t>4 and 5</w:t>
            </w:r>
          </w:p>
        </w:tc>
      </w:tr>
      <w:tr w:rsidR="002A631E" w:rsidRPr="001828F4" w14:paraId="15E93E15" w14:textId="77777777" w:rsidTr="00AF2FBC">
        <w:trPr>
          <w:trHeight w:val="29"/>
        </w:trPr>
        <w:tc>
          <w:tcPr>
            <w:tcW w:w="1959" w:type="dxa"/>
            <w:tcBorders>
              <w:top w:val="nil"/>
              <w:left w:val="single" w:sz="4" w:space="0" w:color="auto"/>
              <w:bottom w:val="nil"/>
              <w:right w:val="single" w:sz="4" w:space="0" w:color="auto"/>
            </w:tcBorders>
          </w:tcPr>
          <w:p w14:paraId="2758A428"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0E9E69E7"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E516E73" w14:textId="77777777" w:rsidR="002A631E" w:rsidRPr="001828F4" w:rsidRDefault="002A631E" w:rsidP="00AF2FBC">
            <w:pPr>
              <w:pStyle w:val="TAC"/>
            </w:pPr>
            <w:r w:rsidRPr="00717BFF">
              <w:t>n</w:t>
            </w:r>
            <w:r w:rsidRPr="00717BFF">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45072012" w14:textId="77777777" w:rsidR="002A631E" w:rsidRPr="001828F4" w:rsidRDefault="002A631E" w:rsidP="00AF2FBC">
            <w:pPr>
              <w:pStyle w:val="TAC"/>
            </w:pPr>
            <w:r w:rsidRPr="0002705B">
              <w:rPr>
                <w:lang w:val="en-US" w:eastAsia="zh-CN" w:bidi="ar"/>
              </w:rPr>
              <w:t>n</w:t>
            </w:r>
            <w:r>
              <w:rPr>
                <w:lang w:val="en-US" w:eastAsia="zh-CN" w:bidi="ar"/>
              </w:rPr>
              <w:t>2</w:t>
            </w:r>
            <w:r w:rsidRPr="0002705B">
              <w:rPr>
                <w:lang w:val="en-US" w:eastAsia="zh-CN" w:bidi="ar"/>
              </w:rPr>
              <w:t>5 channel bandwidths in Table 5.3.5-1</w:t>
            </w:r>
          </w:p>
        </w:tc>
        <w:tc>
          <w:tcPr>
            <w:tcW w:w="1837" w:type="dxa"/>
            <w:tcBorders>
              <w:top w:val="nil"/>
              <w:left w:val="single" w:sz="4" w:space="0" w:color="auto"/>
              <w:bottom w:val="nil"/>
              <w:right w:val="single" w:sz="4" w:space="0" w:color="auto"/>
            </w:tcBorders>
          </w:tcPr>
          <w:p w14:paraId="3D663AC4" w14:textId="77777777" w:rsidR="002A631E" w:rsidRPr="001828F4" w:rsidRDefault="002A631E" w:rsidP="00AF2FBC">
            <w:pPr>
              <w:pStyle w:val="TAC"/>
              <w:rPr>
                <w:lang w:val="en-US" w:eastAsia="zh-CN" w:bidi="ar"/>
              </w:rPr>
            </w:pPr>
          </w:p>
        </w:tc>
      </w:tr>
      <w:tr w:rsidR="002A631E" w:rsidRPr="001828F4" w14:paraId="5E8BDB7D" w14:textId="77777777" w:rsidTr="00AF2FBC">
        <w:trPr>
          <w:trHeight w:val="29"/>
        </w:trPr>
        <w:tc>
          <w:tcPr>
            <w:tcW w:w="1959" w:type="dxa"/>
            <w:tcBorders>
              <w:top w:val="nil"/>
              <w:left w:val="single" w:sz="4" w:space="0" w:color="auto"/>
              <w:bottom w:val="nil"/>
              <w:right w:val="single" w:sz="4" w:space="0" w:color="auto"/>
            </w:tcBorders>
          </w:tcPr>
          <w:p w14:paraId="2FFF6D0B"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7507086C"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9DB17BD" w14:textId="77777777" w:rsidR="002A631E" w:rsidRPr="001828F4" w:rsidRDefault="002A631E" w:rsidP="00AF2FBC">
            <w:pPr>
              <w:pStyle w:val="TAC"/>
            </w:pPr>
            <w:r w:rsidRPr="00717BFF">
              <w:t>n</w:t>
            </w:r>
            <w:r w:rsidRPr="00717BFF">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52A74EA" w14:textId="77777777" w:rsidR="002A631E" w:rsidRPr="001828F4" w:rsidRDefault="002A631E" w:rsidP="00AF2FBC">
            <w:pPr>
              <w:pStyle w:val="TAC"/>
            </w:pPr>
            <w:r w:rsidRPr="0002705B">
              <w:rPr>
                <w:lang w:val="en-US" w:eastAsia="zh-CN" w:bidi="ar"/>
              </w:rPr>
              <w:t>n</w:t>
            </w:r>
            <w:r>
              <w:rPr>
                <w:lang w:val="en-US" w:eastAsia="zh-CN" w:bidi="ar"/>
              </w:rPr>
              <w:t>66</w:t>
            </w:r>
            <w:r w:rsidRPr="0002705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58D42B3E" w14:textId="77777777" w:rsidR="002A631E" w:rsidRPr="001828F4" w:rsidRDefault="002A631E" w:rsidP="00AF2FBC">
            <w:pPr>
              <w:pStyle w:val="TAC"/>
              <w:rPr>
                <w:lang w:val="en-US" w:eastAsia="zh-CN" w:bidi="ar"/>
              </w:rPr>
            </w:pPr>
          </w:p>
        </w:tc>
      </w:tr>
      <w:tr w:rsidR="002A631E" w:rsidRPr="001828F4" w14:paraId="619F5E10" w14:textId="77777777" w:rsidTr="00AF2FBC">
        <w:trPr>
          <w:trHeight w:val="29"/>
        </w:trPr>
        <w:tc>
          <w:tcPr>
            <w:tcW w:w="1959" w:type="dxa"/>
            <w:tcBorders>
              <w:top w:val="nil"/>
              <w:left w:val="single" w:sz="4" w:space="0" w:color="auto"/>
              <w:bottom w:val="single" w:sz="4" w:space="0" w:color="auto"/>
              <w:right w:val="single" w:sz="4" w:space="0" w:color="auto"/>
            </w:tcBorders>
          </w:tcPr>
          <w:p w14:paraId="36702ED1"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8C0CAB1"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72C95B5" w14:textId="77777777" w:rsidR="002A631E" w:rsidRPr="001828F4" w:rsidRDefault="002A631E" w:rsidP="00AF2FBC">
            <w:pPr>
              <w:pStyle w:val="TAC"/>
            </w:pPr>
            <w:r w:rsidRPr="00717BFF">
              <w:t>n</w:t>
            </w:r>
            <w:r w:rsidRPr="00717BFF">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4781D71" w14:textId="77777777" w:rsidR="002A631E" w:rsidRPr="001828F4" w:rsidRDefault="002A631E" w:rsidP="00AF2FBC">
            <w:pPr>
              <w:pStyle w:val="TAC"/>
            </w:pPr>
            <w:r w:rsidRPr="000B685E">
              <w:t>CA_n77(3A)_BCS4 and 5</w:t>
            </w:r>
          </w:p>
        </w:tc>
        <w:tc>
          <w:tcPr>
            <w:tcW w:w="1837" w:type="dxa"/>
            <w:tcBorders>
              <w:top w:val="nil"/>
              <w:left w:val="single" w:sz="4" w:space="0" w:color="auto"/>
              <w:bottom w:val="single" w:sz="4" w:space="0" w:color="auto"/>
              <w:right w:val="single" w:sz="4" w:space="0" w:color="auto"/>
            </w:tcBorders>
          </w:tcPr>
          <w:p w14:paraId="7F0E45F9" w14:textId="77777777" w:rsidR="002A631E" w:rsidRPr="001828F4" w:rsidRDefault="002A631E" w:rsidP="00AF2FBC">
            <w:pPr>
              <w:pStyle w:val="TAC"/>
              <w:rPr>
                <w:lang w:val="en-US" w:eastAsia="zh-CN" w:bidi="ar"/>
              </w:rPr>
            </w:pPr>
          </w:p>
        </w:tc>
      </w:tr>
      <w:tr w:rsidR="002A631E" w:rsidRPr="001828F4" w14:paraId="4CD232AC" w14:textId="77777777" w:rsidTr="00AF2FBC">
        <w:trPr>
          <w:trHeight w:val="29"/>
        </w:trPr>
        <w:tc>
          <w:tcPr>
            <w:tcW w:w="1959" w:type="dxa"/>
            <w:tcBorders>
              <w:top w:val="single" w:sz="4" w:space="0" w:color="auto"/>
              <w:left w:val="single" w:sz="4" w:space="0" w:color="auto"/>
              <w:bottom w:val="nil"/>
              <w:right w:val="single" w:sz="4" w:space="0" w:color="auto"/>
            </w:tcBorders>
          </w:tcPr>
          <w:p w14:paraId="39E8685A" w14:textId="77777777" w:rsidR="002A631E" w:rsidRPr="001828F4" w:rsidRDefault="002A631E" w:rsidP="00AF2FBC">
            <w:pPr>
              <w:pStyle w:val="TAC"/>
              <w:rPr>
                <w:lang w:val="en-US" w:eastAsia="zh-CN" w:bidi="ar"/>
              </w:rPr>
            </w:pPr>
            <w:r w:rsidRPr="001828F4">
              <w:t>CA_n5A-n25(2A)-n66(2A)-n77A</w:t>
            </w:r>
          </w:p>
        </w:tc>
        <w:tc>
          <w:tcPr>
            <w:tcW w:w="2036" w:type="dxa"/>
            <w:tcBorders>
              <w:top w:val="single" w:sz="4" w:space="0" w:color="auto"/>
              <w:left w:val="single" w:sz="4" w:space="0" w:color="auto"/>
              <w:bottom w:val="nil"/>
              <w:right w:val="single" w:sz="4" w:space="0" w:color="auto"/>
            </w:tcBorders>
          </w:tcPr>
          <w:p w14:paraId="23F804B0" w14:textId="7C7FD5C6" w:rsidR="002A631E" w:rsidRDefault="002A631E" w:rsidP="00AF2FBC">
            <w:pPr>
              <w:keepNext/>
              <w:keepLines/>
              <w:spacing w:after="0"/>
              <w:jc w:val="center"/>
              <w:rPr>
                <w:rFonts w:ascii="Arial" w:hAnsi="Arial"/>
                <w:sz w:val="18"/>
                <w:lang w:val="en-US"/>
              </w:rPr>
            </w:pPr>
            <w:r>
              <w:rPr>
                <w:rFonts w:ascii="Arial" w:hAnsi="Arial"/>
                <w:color w:val="000000" w:themeColor="text1"/>
                <w:sz w:val="18"/>
              </w:rPr>
              <w:t>n77</w:t>
            </w:r>
            <w:ins w:id="262" w:author="ZTE-Ma Zhifeng" w:date="2024-10-05T11:54:00Z">
              <w:r w:rsidR="00227A8C">
                <w:rPr>
                  <w:rFonts w:ascii="Arial" w:hAnsi="Arial"/>
                  <w:color w:val="000000" w:themeColor="text1"/>
                  <w:sz w:val="18"/>
                </w:rPr>
                <w:t>A</w:t>
              </w:r>
            </w:ins>
            <w:r>
              <w:rPr>
                <w:rFonts w:ascii="Arial" w:hAnsi="Arial"/>
                <w:color w:val="000000" w:themeColor="text1"/>
                <w:sz w:val="18"/>
                <w:vertAlign w:val="superscript"/>
                <w:lang w:val="en-US"/>
              </w:rPr>
              <w:t>5,6</w:t>
            </w:r>
          </w:p>
          <w:p w14:paraId="7CD88C0E" w14:textId="77777777" w:rsidR="002A631E" w:rsidRPr="001828F4" w:rsidRDefault="002A631E" w:rsidP="00AF2FBC">
            <w:pPr>
              <w:pStyle w:val="TAC"/>
              <w:rPr>
                <w:b/>
                <w:lang w:eastAsia="zh-CN"/>
              </w:rPr>
            </w:pPr>
            <w:r w:rsidRPr="001828F4">
              <w:rPr>
                <w:lang w:eastAsia="zh-CN"/>
              </w:rPr>
              <w:t>CA_n5A-n25A</w:t>
            </w:r>
          </w:p>
          <w:p w14:paraId="1A81F72A" w14:textId="77777777" w:rsidR="002A631E" w:rsidRPr="001828F4" w:rsidRDefault="002A631E" w:rsidP="00AF2FBC">
            <w:pPr>
              <w:pStyle w:val="TAC"/>
              <w:rPr>
                <w:b/>
                <w:lang w:eastAsia="zh-CN"/>
              </w:rPr>
            </w:pPr>
            <w:r w:rsidRPr="001828F4">
              <w:rPr>
                <w:lang w:eastAsia="zh-CN"/>
              </w:rPr>
              <w:t>CA_n5A-n66A</w:t>
            </w:r>
          </w:p>
          <w:p w14:paraId="06F3C653" w14:textId="77777777" w:rsidR="002A631E" w:rsidRPr="001828F4" w:rsidRDefault="002A631E" w:rsidP="00AF2FBC">
            <w:pPr>
              <w:pStyle w:val="TAC"/>
              <w:rPr>
                <w:b/>
                <w:lang w:eastAsia="zh-CN"/>
              </w:rPr>
            </w:pPr>
            <w:r w:rsidRPr="001828F4">
              <w:rPr>
                <w:lang w:eastAsia="zh-CN"/>
              </w:rPr>
              <w:t>CA_n5A-n77A</w:t>
            </w:r>
            <w:r w:rsidRPr="00D85E34">
              <w:rPr>
                <w:color w:val="000000" w:themeColor="text1"/>
                <w:vertAlign w:val="superscript"/>
                <w:lang w:val="en-US"/>
              </w:rPr>
              <w:t>5</w:t>
            </w:r>
          </w:p>
          <w:p w14:paraId="510C1D3E" w14:textId="77777777" w:rsidR="002A631E" w:rsidRPr="001828F4" w:rsidRDefault="002A631E" w:rsidP="00AF2FBC">
            <w:pPr>
              <w:pStyle w:val="TAC"/>
              <w:rPr>
                <w:b/>
                <w:lang w:eastAsia="zh-CN"/>
              </w:rPr>
            </w:pPr>
            <w:r w:rsidRPr="001828F4">
              <w:rPr>
                <w:lang w:eastAsia="zh-CN"/>
              </w:rPr>
              <w:t>CA_n25A-n66A</w:t>
            </w:r>
          </w:p>
          <w:p w14:paraId="58CAAB1D" w14:textId="77777777" w:rsidR="002A631E" w:rsidRPr="001828F4" w:rsidRDefault="002A631E" w:rsidP="00AF2FBC">
            <w:pPr>
              <w:pStyle w:val="TAC"/>
              <w:rPr>
                <w:b/>
                <w:lang w:eastAsia="zh-CN"/>
              </w:rPr>
            </w:pPr>
            <w:r w:rsidRPr="001828F4">
              <w:rPr>
                <w:lang w:eastAsia="zh-CN"/>
              </w:rPr>
              <w:t>CA_n25A-n77A</w:t>
            </w:r>
            <w:r w:rsidRPr="00D85E34">
              <w:rPr>
                <w:color w:val="000000" w:themeColor="text1"/>
                <w:vertAlign w:val="superscript"/>
                <w:lang w:val="en-US"/>
              </w:rPr>
              <w:t>5</w:t>
            </w:r>
          </w:p>
          <w:p w14:paraId="72135E56" w14:textId="77777777" w:rsidR="002A631E" w:rsidRPr="001828F4" w:rsidRDefault="002A631E" w:rsidP="00AF2FBC">
            <w:pPr>
              <w:pStyle w:val="TAC"/>
              <w:rPr>
                <w:lang w:val="en-US" w:eastAsia="zh-CN" w:bidi="ar"/>
              </w:rPr>
            </w:pPr>
            <w:r w:rsidRPr="001828F4">
              <w:rPr>
                <w:lang w:eastAsia="zh-CN"/>
              </w:rPr>
              <w:t>CA_n66A-n77A</w:t>
            </w:r>
            <w:r w:rsidRPr="00D85E34">
              <w:rPr>
                <w:color w:val="000000" w:themeColor="text1"/>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6C16EB2C" w14:textId="77777777" w:rsidR="002A631E" w:rsidRPr="001828F4" w:rsidRDefault="002A631E" w:rsidP="00AF2FBC">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4648E069" w14:textId="77777777" w:rsidR="002A631E" w:rsidRPr="001828F4" w:rsidRDefault="002A631E" w:rsidP="00AF2FBC">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4D5E57F" w14:textId="77777777" w:rsidR="002A631E" w:rsidRPr="001828F4" w:rsidRDefault="002A631E" w:rsidP="00AF2FBC">
            <w:pPr>
              <w:pStyle w:val="TAC"/>
              <w:rPr>
                <w:lang w:val="en-US" w:eastAsia="zh-CN" w:bidi="ar"/>
              </w:rPr>
            </w:pPr>
            <w:r w:rsidRPr="001828F4">
              <w:rPr>
                <w:lang w:val="en-US" w:eastAsia="zh-CN" w:bidi="ar"/>
              </w:rPr>
              <w:t>0</w:t>
            </w:r>
          </w:p>
        </w:tc>
      </w:tr>
      <w:tr w:rsidR="002A631E" w:rsidRPr="001828F4" w14:paraId="4E0073B3" w14:textId="77777777" w:rsidTr="00AF2FBC">
        <w:trPr>
          <w:trHeight w:val="29"/>
        </w:trPr>
        <w:tc>
          <w:tcPr>
            <w:tcW w:w="1959" w:type="dxa"/>
            <w:tcBorders>
              <w:top w:val="nil"/>
              <w:left w:val="single" w:sz="4" w:space="0" w:color="auto"/>
              <w:bottom w:val="nil"/>
              <w:right w:val="single" w:sz="4" w:space="0" w:color="auto"/>
            </w:tcBorders>
          </w:tcPr>
          <w:p w14:paraId="36EEBBF0"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7FACBCA7"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0CE4409" w14:textId="77777777" w:rsidR="002A631E" w:rsidRPr="001828F4" w:rsidRDefault="002A631E" w:rsidP="00AF2FBC">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2414E05E" w14:textId="77777777" w:rsidR="002A631E" w:rsidRPr="001828F4" w:rsidRDefault="002A631E" w:rsidP="00AF2FBC">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4FF03A7B" w14:textId="77777777" w:rsidR="002A631E" w:rsidRPr="001828F4" w:rsidRDefault="002A631E" w:rsidP="00AF2FBC">
            <w:pPr>
              <w:pStyle w:val="TAC"/>
              <w:rPr>
                <w:lang w:val="en-US" w:eastAsia="zh-CN" w:bidi="ar"/>
              </w:rPr>
            </w:pPr>
          </w:p>
        </w:tc>
      </w:tr>
      <w:tr w:rsidR="002A631E" w:rsidRPr="001828F4" w14:paraId="2CB3EFAA" w14:textId="77777777" w:rsidTr="00AF2FBC">
        <w:trPr>
          <w:trHeight w:val="29"/>
        </w:trPr>
        <w:tc>
          <w:tcPr>
            <w:tcW w:w="1959" w:type="dxa"/>
            <w:tcBorders>
              <w:top w:val="nil"/>
              <w:left w:val="single" w:sz="4" w:space="0" w:color="auto"/>
              <w:bottom w:val="nil"/>
              <w:right w:val="single" w:sz="4" w:space="0" w:color="auto"/>
            </w:tcBorders>
          </w:tcPr>
          <w:p w14:paraId="02636CE7"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3B558959"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B82F459" w14:textId="77777777" w:rsidR="002A631E" w:rsidRPr="001828F4" w:rsidRDefault="002A631E" w:rsidP="00AF2FBC">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49E4E315" w14:textId="77777777" w:rsidR="002A631E" w:rsidRPr="001828F4" w:rsidRDefault="002A631E" w:rsidP="00AF2FBC">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6CE873EB" w14:textId="77777777" w:rsidR="002A631E" w:rsidRPr="001828F4" w:rsidRDefault="002A631E" w:rsidP="00AF2FBC">
            <w:pPr>
              <w:pStyle w:val="TAC"/>
              <w:rPr>
                <w:lang w:val="en-US" w:eastAsia="zh-CN" w:bidi="ar"/>
              </w:rPr>
            </w:pPr>
          </w:p>
        </w:tc>
      </w:tr>
      <w:tr w:rsidR="002A631E" w:rsidRPr="001828F4" w14:paraId="017BF5DE" w14:textId="77777777" w:rsidTr="00AF2FBC">
        <w:trPr>
          <w:trHeight w:val="29"/>
        </w:trPr>
        <w:tc>
          <w:tcPr>
            <w:tcW w:w="1959" w:type="dxa"/>
            <w:tcBorders>
              <w:top w:val="nil"/>
              <w:left w:val="single" w:sz="4" w:space="0" w:color="auto"/>
              <w:bottom w:val="nil"/>
              <w:right w:val="single" w:sz="4" w:space="0" w:color="auto"/>
            </w:tcBorders>
          </w:tcPr>
          <w:p w14:paraId="0DFE18D0"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80AA50C"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B6AB41E" w14:textId="77777777" w:rsidR="002A631E" w:rsidRPr="001828F4" w:rsidRDefault="002A631E" w:rsidP="00AF2FBC">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478CDF47" w14:textId="77777777" w:rsidR="002A631E" w:rsidRPr="001828F4" w:rsidRDefault="002A631E" w:rsidP="00AF2FBC">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25E94B8" w14:textId="77777777" w:rsidR="002A631E" w:rsidRPr="001828F4" w:rsidRDefault="002A631E" w:rsidP="00AF2FBC">
            <w:pPr>
              <w:pStyle w:val="TAC"/>
              <w:rPr>
                <w:lang w:val="en-US" w:eastAsia="zh-CN" w:bidi="ar"/>
              </w:rPr>
            </w:pPr>
          </w:p>
        </w:tc>
      </w:tr>
      <w:tr w:rsidR="002A631E" w:rsidRPr="001828F4" w14:paraId="507B7DEA" w14:textId="77777777" w:rsidTr="00AF2FBC">
        <w:trPr>
          <w:trHeight w:val="29"/>
        </w:trPr>
        <w:tc>
          <w:tcPr>
            <w:tcW w:w="1959" w:type="dxa"/>
            <w:tcBorders>
              <w:top w:val="single" w:sz="4" w:space="0" w:color="auto"/>
              <w:left w:val="single" w:sz="4" w:space="0" w:color="auto"/>
              <w:bottom w:val="nil"/>
              <w:right w:val="single" w:sz="4" w:space="0" w:color="auto"/>
            </w:tcBorders>
          </w:tcPr>
          <w:p w14:paraId="0B9400C6" w14:textId="77777777" w:rsidR="002A631E" w:rsidRPr="001828F4" w:rsidRDefault="002A631E" w:rsidP="00AF2FBC">
            <w:pPr>
              <w:pStyle w:val="TAC"/>
              <w:rPr>
                <w:lang w:val="en-US" w:eastAsia="zh-CN" w:bidi="ar"/>
              </w:rPr>
            </w:pPr>
            <w:r w:rsidRPr="001828F4">
              <w:t>CA_n5A-n25(2A)-n66A-n77(2A)</w:t>
            </w:r>
          </w:p>
        </w:tc>
        <w:tc>
          <w:tcPr>
            <w:tcW w:w="2036" w:type="dxa"/>
            <w:tcBorders>
              <w:top w:val="single" w:sz="4" w:space="0" w:color="auto"/>
              <w:left w:val="single" w:sz="4" w:space="0" w:color="auto"/>
              <w:bottom w:val="nil"/>
              <w:right w:val="single" w:sz="4" w:space="0" w:color="auto"/>
            </w:tcBorders>
          </w:tcPr>
          <w:p w14:paraId="47EE5C1A" w14:textId="4F38FF32" w:rsidR="002A631E" w:rsidRDefault="002A631E" w:rsidP="00AF2FBC">
            <w:pPr>
              <w:keepNext/>
              <w:keepLines/>
              <w:spacing w:after="0"/>
              <w:jc w:val="center"/>
              <w:rPr>
                <w:rFonts w:ascii="Arial" w:hAnsi="Arial"/>
                <w:sz w:val="18"/>
                <w:lang w:val="en-US"/>
              </w:rPr>
            </w:pPr>
            <w:r>
              <w:rPr>
                <w:rFonts w:ascii="Arial" w:hAnsi="Arial"/>
                <w:color w:val="000000" w:themeColor="text1"/>
                <w:sz w:val="18"/>
              </w:rPr>
              <w:t>n77</w:t>
            </w:r>
            <w:ins w:id="263" w:author="ZTE-Ma Zhifeng" w:date="2024-10-05T11:54:00Z">
              <w:r w:rsidR="00227A8C">
                <w:rPr>
                  <w:rFonts w:ascii="Arial" w:hAnsi="Arial"/>
                  <w:color w:val="000000" w:themeColor="text1"/>
                  <w:sz w:val="18"/>
                </w:rPr>
                <w:t>A</w:t>
              </w:r>
            </w:ins>
            <w:r>
              <w:rPr>
                <w:rFonts w:ascii="Arial" w:hAnsi="Arial"/>
                <w:color w:val="000000" w:themeColor="text1"/>
                <w:sz w:val="18"/>
                <w:vertAlign w:val="superscript"/>
                <w:lang w:val="en-US"/>
              </w:rPr>
              <w:t>5,6</w:t>
            </w:r>
          </w:p>
          <w:p w14:paraId="1E5036A8" w14:textId="77777777" w:rsidR="002A631E" w:rsidRPr="001828F4" w:rsidRDefault="002A631E" w:rsidP="00AF2FBC">
            <w:pPr>
              <w:pStyle w:val="TAC"/>
              <w:rPr>
                <w:b/>
                <w:lang w:eastAsia="zh-CN"/>
              </w:rPr>
            </w:pPr>
            <w:r w:rsidRPr="001828F4">
              <w:rPr>
                <w:lang w:eastAsia="zh-CN"/>
              </w:rPr>
              <w:t>CA_n5A-n25A</w:t>
            </w:r>
          </w:p>
          <w:p w14:paraId="064D9597" w14:textId="77777777" w:rsidR="002A631E" w:rsidRPr="001828F4" w:rsidRDefault="002A631E" w:rsidP="00AF2FBC">
            <w:pPr>
              <w:pStyle w:val="TAC"/>
              <w:rPr>
                <w:b/>
                <w:lang w:eastAsia="zh-CN"/>
              </w:rPr>
            </w:pPr>
            <w:r w:rsidRPr="001828F4">
              <w:rPr>
                <w:lang w:eastAsia="zh-CN"/>
              </w:rPr>
              <w:t>CA_n5A-n66A</w:t>
            </w:r>
          </w:p>
          <w:p w14:paraId="69706B10" w14:textId="77777777" w:rsidR="002A631E" w:rsidRPr="001828F4" w:rsidRDefault="002A631E" w:rsidP="00AF2FBC">
            <w:pPr>
              <w:pStyle w:val="TAC"/>
              <w:rPr>
                <w:b/>
                <w:lang w:eastAsia="zh-CN"/>
              </w:rPr>
            </w:pPr>
            <w:r w:rsidRPr="001828F4">
              <w:rPr>
                <w:lang w:eastAsia="zh-CN"/>
              </w:rPr>
              <w:t>CA_n5A-n77A</w:t>
            </w:r>
            <w:r>
              <w:rPr>
                <w:color w:val="000000" w:themeColor="text1"/>
                <w:vertAlign w:val="superscript"/>
                <w:lang w:val="en-US"/>
              </w:rPr>
              <w:t>5</w:t>
            </w:r>
          </w:p>
          <w:p w14:paraId="18C84145" w14:textId="77777777" w:rsidR="002A631E" w:rsidRPr="001828F4" w:rsidRDefault="002A631E" w:rsidP="00AF2FBC">
            <w:pPr>
              <w:pStyle w:val="TAC"/>
              <w:rPr>
                <w:b/>
                <w:lang w:eastAsia="zh-CN"/>
              </w:rPr>
            </w:pPr>
            <w:r w:rsidRPr="001828F4">
              <w:rPr>
                <w:lang w:eastAsia="zh-CN"/>
              </w:rPr>
              <w:t>CA_n25A-n66A</w:t>
            </w:r>
          </w:p>
          <w:p w14:paraId="557CC297" w14:textId="77777777" w:rsidR="002A631E" w:rsidRPr="001828F4" w:rsidRDefault="002A631E" w:rsidP="00AF2FBC">
            <w:pPr>
              <w:pStyle w:val="TAC"/>
              <w:rPr>
                <w:b/>
                <w:lang w:eastAsia="zh-CN"/>
              </w:rPr>
            </w:pPr>
            <w:r w:rsidRPr="001828F4">
              <w:rPr>
                <w:lang w:eastAsia="zh-CN"/>
              </w:rPr>
              <w:t>CA_n25A-n77A</w:t>
            </w:r>
            <w:r>
              <w:rPr>
                <w:color w:val="000000" w:themeColor="text1"/>
                <w:vertAlign w:val="superscript"/>
                <w:lang w:val="en-US"/>
              </w:rPr>
              <w:t>5</w:t>
            </w:r>
          </w:p>
          <w:p w14:paraId="2E42027C" w14:textId="77777777" w:rsidR="002A631E" w:rsidRPr="001828F4" w:rsidRDefault="002A631E" w:rsidP="00AF2FBC">
            <w:pPr>
              <w:pStyle w:val="TAC"/>
              <w:rPr>
                <w:lang w:val="en-US" w:eastAsia="zh-CN" w:bidi="ar"/>
              </w:rPr>
            </w:pPr>
            <w:r w:rsidRPr="001828F4">
              <w:rPr>
                <w:lang w:eastAsia="zh-CN"/>
              </w:rPr>
              <w:t>CA_n66A-n77A</w:t>
            </w:r>
            <w:r>
              <w:rPr>
                <w:color w:val="000000" w:themeColor="text1"/>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35660A8A" w14:textId="77777777" w:rsidR="002A631E" w:rsidRPr="001828F4" w:rsidRDefault="002A631E" w:rsidP="00AF2FBC">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26AF3284" w14:textId="77777777" w:rsidR="002A631E" w:rsidRPr="001828F4" w:rsidRDefault="002A631E" w:rsidP="00AF2FBC">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A31B863" w14:textId="77777777" w:rsidR="002A631E" w:rsidRPr="001828F4" w:rsidRDefault="002A631E" w:rsidP="00AF2FBC">
            <w:pPr>
              <w:pStyle w:val="TAC"/>
              <w:rPr>
                <w:lang w:val="en-US" w:eastAsia="zh-CN" w:bidi="ar"/>
              </w:rPr>
            </w:pPr>
            <w:r w:rsidRPr="001828F4">
              <w:rPr>
                <w:lang w:val="en-US" w:eastAsia="zh-CN" w:bidi="ar"/>
              </w:rPr>
              <w:t>0</w:t>
            </w:r>
          </w:p>
        </w:tc>
      </w:tr>
      <w:tr w:rsidR="002A631E" w:rsidRPr="001828F4" w14:paraId="258D96FA" w14:textId="77777777" w:rsidTr="00AF2FBC">
        <w:trPr>
          <w:trHeight w:val="29"/>
        </w:trPr>
        <w:tc>
          <w:tcPr>
            <w:tcW w:w="1959" w:type="dxa"/>
            <w:tcBorders>
              <w:top w:val="nil"/>
              <w:left w:val="single" w:sz="4" w:space="0" w:color="auto"/>
              <w:bottom w:val="nil"/>
              <w:right w:val="single" w:sz="4" w:space="0" w:color="auto"/>
            </w:tcBorders>
          </w:tcPr>
          <w:p w14:paraId="2C9A4C95"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3678AA0D"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E2077DC" w14:textId="77777777" w:rsidR="002A631E" w:rsidRPr="001828F4" w:rsidRDefault="002A631E" w:rsidP="00AF2FBC">
            <w:pPr>
              <w:pStyle w:val="TAC"/>
              <w:rPr>
                <w:lang w:val="en-US" w:eastAsia="zh-CN" w:bidi="ar"/>
              </w:rPr>
            </w:pPr>
            <w:r w:rsidRPr="001828F4">
              <w:rPr>
                <w:color w:val="000000" w:themeColor="text1"/>
              </w:rPr>
              <w:t>n</w:t>
            </w:r>
            <w:r w:rsidRPr="001828F4">
              <w:rPr>
                <w:rFonts w:hint="eastAsia"/>
                <w:color w:val="000000" w:themeColor="text1"/>
              </w:rPr>
              <w:t>25</w:t>
            </w:r>
          </w:p>
        </w:tc>
        <w:tc>
          <w:tcPr>
            <w:tcW w:w="2832" w:type="dxa"/>
            <w:tcBorders>
              <w:top w:val="single" w:sz="4" w:space="0" w:color="auto"/>
              <w:left w:val="single" w:sz="4" w:space="0" w:color="auto"/>
              <w:bottom w:val="single" w:sz="4" w:space="0" w:color="auto"/>
              <w:right w:val="single" w:sz="4" w:space="0" w:color="auto"/>
            </w:tcBorders>
          </w:tcPr>
          <w:p w14:paraId="4EA3032B" w14:textId="77777777" w:rsidR="002A631E" w:rsidRPr="001828F4" w:rsidRDefault="002A631E" w:rsidP="00AF2FBC">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5EBD7710" w14:textId="77777777" w:rsidR="002A631E" w:rsidRPr="001828F4" w:rsidRDefault="002A631E" w:rsidP="00AF2FBC">
            <w:pPr>
              <w:pStyle w:val="TAC"/>
              <w:rPr>
                <w:lang w:val="en-US" w:eastAsia="zh-CN" w:bidi="ar"/>
              </w:rPr>
            </w:pPr>
          </w:p>
        </w:tc>
      </w:tr>
      <w:tr w:rsidR="002A631E" w:rsidRPr="001828F4" w14:paraId="53B26CF0" w14:textId="77777777" w:rsidTr="00AF2FBC">
        <w:trPr>
          <w:trHeight w:val="29"/>
        </w:trPr>
        <w:tc>
          <w:tcPr>
            <w:tcW w:w="1959" w:type="dxa"/>
            <w:tcBorders>
              <w:top w:val="nil"/>
              <w:left w:val="single" w:sz="4" w:space="0" w:color="auto"/>
              <w:bottom w:val="nil"/>
              <w:right w:val="single" w:sz="4" w:space="0" w:color="auto"/>
            </w:tcBorders>
          </w:tcPr>
          <w:p w14:paraId="43E5B974"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5F087FAA"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4168581" w14:textId="77777777" w:rsidR="002A631E" w:rsidRPr="001828F4" w:rsidRDefault="002A631E" w:rsidP="00AF2FBC">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4F0CA384"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2E9F03F" w14:textId="77777777" w:rsidR="002A631E" w:rsidRPr="001828F4" w:rsidRDefault="002A631E" w:rsidP="00AF2FBC">
            <w:pPr>
              <w:pStyle w:val="TAC"/>
              <w:rPr>
                <w:lang w:val="en-US" w:eastAsia="zh-CN" w:bidi="ar"/>
              </w:rPr>
            </w:pPr>
          </w:p>
        </w:tc>
      </w:tr>
      <w:tr w:rsidR="002A631E" w:rsidRPr="001828F4" w14:paraId="62FC5831" w14:textId="77777777" w:rsidTr="00AF2FBC">
        <w:trPr>
          <w:trHeight w:val="29"/>
        </w:trPr>
        <w:tc>
          <w:tcPr>
            <w:tcW w:w="1959" w:type="dxa"/>
            <w:tcBorders>
              <w:top w:val="nil"/>
              <w:left w:val="single" w:sz="4" w:space="0" w:color="auto"/>
              <w:bottom w:val="nil"/>
              <w:right w:val="single" w:sz="4" w:space="0" w:color="auto"/>
            </w:tcBorders>
          </w:tcPr>
          <w:p w14:paraId="7F0A1B09"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1BC1F08"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8FF4BFF" w14:textId="77777777" w:rsidR="002A631E" w:rsidRPr="001828F4" w:rsidRDefault="002A631E" w:rsidP="00AF2FBC">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25136A87" w14:textId="77777777" w:rsidR="002A631E" w:rsidRPr="001828F4" w:rsidRDefault="002A631E" w:rsidP="00AF2FBC">
            <w:pPr>
              <w:pStyle w:val="TAC"/>
              <w:rPr>
                <w:lang w:val="en-US" w:eastAsia="zh-CN" w:bidi="ar"/>
              </w:rPr>
            </w:pPr>
            <w:r w:rsidRPr="001828F4">
              <w:t>CA_n77(2A)_BCS1</w:t>
            </w:r>
          </w:p>
        </w:tc>
        <w:tc>
          <w:tcPr>
            <w:tcW w:w="1837" w:type="dxa"/>
            <w:tcBorders>
              <w:top w:val="nil"/>
              <w:left w:val="single" w:sz="4" w:space="0" w:color="auto"/>
              <w:bottom w:val="single" w:sz="4" w:space="0" w:color="auto"/>
              <w:right w:val="single" w:sz="4" w:space="0" w:color="auto"/>
            </w:tcBorders>
          </w:tcPr>
          <w:p w14:paraId="74EA7E4D" w14:textId="77777777" w:rsidR="002A631E" w:rsidRPr="001828F4" w:rsidRDefault="002A631E" w:rsidP="00AF2FBC">
            <w:pPr>
              <w:pStyle w:val="TAC"/>
              <w:rPr>
                <w:lang w:val="en-US" w:eastAsia="zh-CN" w:bidi="ar"/>
              </w:rPr>
            </w:pPr>
          </w:p>
        </w:tc>
      </w:tr>
      <w:tr w:rsidR="002A631E" w:rsidRPr="001828F4" w14:paraId="277B9CDC" w14:textId="77777777" w:rsidTr="00AF2FBC">
        <w:trPr>
          <w:trHeight w:val="29"/>
        </w:trPr>
        <w:tc>
          <w:tcPr>
            <w:tcW w:w="1959" w:type="dxa"/>
            <w:tcBorders>
              <w:top w:val="single" w:sz="4" w:space="0" w:color="auto"/>
              <w:left w:val="single" w:sz="4" w:space="0" w:color="auto"/>
              <w:bottom w:val="nil"/>
              <w:right w:val="single" w:sz="4" w:space="0" w:color="auto"/>
            </w:tcBorders>
          </w:tcPr>
          <w:p w14:paraId="05D03256" w14:textId="77777777" w:rsidR="002A631E" w:rsidRPr="001828F4" w:rsidRDefault="002A631E" w:rsidP="00AF2FBC">
            <w:pPr>
              <w:pStyle w:val="TAC"/>
              <w:rPr>
                <w:lang w:val="en-US" w:eastAsia="zh-CN" w:bidi="ar"/>
              </w:rPr>
            </w:pPr>
            <w:r w:rsidRPr="001828F4">
              <w:t>CA_n5A-n25A-n66(2A)-n77(2A)</w:t>
            </w:r>
          </w:p>
        </w:tc>
        <w:tc>
          <w:tcPr>
            <w:tcW w:w="2036" w:type="dxa"/>
            <w:tcBorders>
              <w:top w:val="single" w:sz="4" w:space="0" w:color="auto"/>
              <w:left w:val="single" w:sz="4" w:space="0" w:color="auto"/>
              <w:bottom w:val="nil"/>
              <w:right w:val="single" w:sz="4" w:space="0" w:color="auto"/>
            </w:tcBorders>
          </w:tcPr>
          <w:p w14:paraId="1F27BB40" w14:textId="58A2FB27" w:rsidR="002A631E" w:rsidRDefault="002A631E" w:rsidP="00AF2FBC">
            <w:pPr>
              <w:keepNext/>
              <w:keepLines/>
              <w:spacing w:after="0"/>
              <w:jc w:val="center"/>
              <w:rPr>
                <w:rFonts w:ascii="Arial" w:hAnsi="Arial"/>
                <w:sz w:val="18"/>
                <w:lang w:val="en-US"/>
              </w:rPr>
            </w:pPr>
            <w:r>
              <w:rPr>
                <w:rFonts w:ascii="Arial" w:hAnsi="Arial"/>
                <w:color w:val="000000" w:themeColor="text1"/>
                <w:sz w:val="18"/>
              </w:rPr>
              <w:t>n77</w:t>
            </w:r>
            <w:ins w:id="264" w:author="ZTE-Ma Zhifeng" w:date="2024-10-05T11:54:00Z">
              <w:r w:rsidR="00227A8C">
                <w:rPr>
                  <w:rFonts w:ascii="Arial" w:hAnsi="Arial"/>
                  <w:color w:val="000000" w:themeColor="text1"/>
                  <w:sz w:val="18"/>
                </w:rPr>
                <w:t>A</w:t>
              </w:r>
            </w:ins>
            <w:r>
              <w:rPr>
                <w:rFonts w:ascii="Arial" w:hAnsi="Arial"/>
                <w:color w:val="000000" w:themeColor="text1"/>
                <w:sz w:val="18"/>
                <w:vertAlign w:val="superscript"/>
                <w:lang w:val="en-US"/>
              </w:rPr>
              <w:t>5,6</w:t>
            </w:r>
          </w:p>
          <w:p w14:paraId="52474DF5" w14:textId="77777777" w:rsidR="002A631E" w:rsidRPr="001828F4" w:rsidRDefault="002A631E" w:rsidP="00AF2FBC">
            <w:pPr>
              <w:pStyle w:val="TAC"/>
              <w:rPr>
                <w:b/>
                <w:lang w:eastAsia="zh-CN"/>
              </w:rPr>
            </w:pPr>
            <w:r w:rsidRPr="001828F4">
              <w:rPr>
                <w:lang w:eastAsia="zh-CN"/>
              </w:rPr>
              <w:t>CA_n5A-n25A</w:t>
            </w:r>
          </w:p>
          <w:p w14:paraId="14868354" w14:textId="77777777" w:rsidR="002A631E" w:rsidRPr="001828F4" w:rsidRDefault="002A631E" w:rsidP="00AF2FBC">
            <w:pPr>
              <w:pStyle w:val="TAC"/>
              <w:rPr>
                <w:b/>
                <w:lang w:eastAsia="zh-CN"/>
              </w:rPr>
            </w:pPr>
            <w:r w:rsidRPr="001828F4">
              <w:rPr>
                <w:lang w:eastAsia="zh-CN"/>
              </w:rPr>
              <w:t>CA_n5A-n66A</w:t>
            </w:r>
          </w:p>
          <w:p w14:paraId="0768E065" w14:textId="77777777" w:rsidR="002A631E" w:rsidRPr="001828F4" w:rsidRDefault="002A631E" w:rsidP="00AF2FBC">
            <w:pPr>
              <w:pStyle w:val="TAC"/>
              <w:rPr>
                <w:b/>
                <w:lang w:eastAsia="zh-CN"/>
              </w:rPr>
            </w:pPr>
            <w:r w:rsidRPr="001828F4">
              <w:rPr>
                <w:lang w:eastAsia="zh-CN"/>
              </w:rPr>
              <w:t>CA_n5A-n77A</w:t>
            </w:r>
            <w:r>
              <w:rPr>
                <w:color w:val="000000" w:themeColor="text1"/>
                <w:vertAlign w:val="superscript"/>
                <w:lang w:val="en-US"/>
              </w:rPr>
              <w:t>5</w:t>
            </w:r>
          </w:p>
          <w:p w14:paraId="5D7542FA" w14:textId="77777777" w:rsidR="002A631E" w:rsidRPr="001828F4" w:rsidRDefault="002A631E" w:rsidP="00AF2FBC">
            <w:pPr>
              <w:pStyle w:val="TAC"/>
              <w:rPr>
                <w:b/>
                <w:lang w:eastAsia="zh-CN"/>
              </w:rPr>
            </w:pPr>
            <w:r w:rsidRPr="001828F4">
              <w:rPr>
                <w:lang w:eastAsia="zh-CN"/>
              </w:rPr>
              <w:t>CA_n25A-n66A</w:t>
            </w:r>
          </w:p>
          <w:p w14:paraId="76976B2D" w14:textId="77777777" w:rsidR="002A631E" w:rsidRPr="001828F4" w:rsidRDefault="002A631E" w:rsidP="00AF2FBC">
            <w:pPr>
              <w:pStyle w:val="TAC"/>
              <w:rPr>
                <w:b/>
                <w:lang w:eastAsia="zh-CN"/>
              </w:rPr>
            </w:pPr>
            <w:r w:rsidRPr="001828F4">
              <w:rPr>
                <w:lang w:eastAsia="zh-CN"/>
              </w:rPr>
              <w:t>CA_n25A-n77A</w:t>
            </w:r>
            <w:r>
              <w:rPr>
                <w:color w:val="000000" w:themeColor="text1"/>
                <w:vertAlign w:val="superscript"/>
                <w:lang w:val="en-US"/>
              </w:rPr>
              <w:t>5</w:t>
            </w:r>
          </w:p>
          <w:p w14:paraId="29F78EF1" w14:textId="77777777" w:rsidR="002A631E" w:rsidRPr="001828F4" w:rsidRDefault="002A631E" w:rsidP="00AF2FBC">
            <w:pPr>
              <w:pStyle w:val="TAC"/>
              <w:rPr>
                <w:lang w:val="en-US" w:eastAsia="zh-CN" w:bidi="ar"/>
              </w:rPr>
            </w:pPr>
            <w:r w:rsidRPr="001828F4">
              <w:rPr>
                <w:lang w:eastAsia="zh-CN"/>
              </w:rPr>
              <w:t>CA_n66A-n77A</w:t>
            </w:r>
            <w:r>
              <w:rPr>
                <w:color w:val="000000" w:themeColor="text1"/>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1933751E" w14:textId="77777777" w:rsidR="002A631E" w:rsidRPr="001828F4" w:rsidRDefault="002A631E" w:rsidP="00AF2FBC">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6620B0E6" w14:textId="77777777" w:rsidR="002A631E" w:rsidRPr="001828F4" w:rsidRDefault="002A631E" w:rsidP="00AF2FBC">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F2F5FD1" w14:textId="77777777" w:rsidR="002A631E" w:rsidRPr="001828F4" w:rsidRDefault="002A631E" w:rsidP="00AF2FBC">
            <w:pPr>
              <w:pStyle w:val="TAC"/>
              <w:rPr>
                <w:lang w:val="en-US" w:eastAsia="zh-CN" w:bidi="ar"/>
              </w:rPr>
            </w:pPr>
            <w:r w:rsidRPr="001828F4">
              <w:rPr>
                <w:lang w:val="en-US" w:eastAsia="zh-CN" w:bidi="ar"/>
              </w:rPr>
              <w:t>0</w:t>
            </w:r>
          </w:p>
        </w:tc>
      </w:tr>
      <w:tr w:rsidR="002A631E" w:rsidRPr="001828F4" w14:paraId="185AF479" w14:textId="77777777" w:rsidTr="00AF2FBC">
        <w:trPr>
          <w:trHeight w:val="29"/>
        </w:trPr>
        <w:tc>
          <w:tcPr>
            <w:tcW w:w="1959" w:type="dxa"/>
            <w:tcBorders>
              <w:top w:val="nil"/>
              <w:left w:val="single" w:sz="4" w:space="0" w:color="auto"/>
              <w:bottom w:val="nil"/>
              <w:right w:val="single" w:sz="4" w:space="0" w:color="auto"/>
            </w:tcBorders>
          </w:tcPr>
          <w:p w14:paraId="4C3D65C9"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6A769CE5"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36DE4F7" w14:textId="77777777" w:rsidR="002A631E" w:rsidRPr="001828F4" w:rsidRDefault="002A631E" w:rsidP="00AF2FBC">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09F5C787"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4F439D2" w14:textId="77777777" w:rsidR="002A631E" w:rsidRPr="001828F4" w:rsidRDefault="002A631E" w:rsidP="00AF2FBC">
            <w:pPr>
              <w:pStyle w:val="TAC"/>
              <w:rPr>
                <w:lang w:val="en-US" w:eastAsia="zh-CN" w:bidi="ar"/>
              </w:rPr>
            </w:pPr>
          </w:p>
        </w:tc>
      </w:tr>
      <w:tr w:rsidR="002A631E" w:rsidRPr="001828F4" w14:paraId="4B77A402" w14:textId="77777777" w:rsidTr="00AF2FBC">
        <w:trPr>
          <w:trHeight w:val="29"/>
        </w:trPr>
        <w:tc>
          <w:tcPr>
            <w:tcW w:w="1959" w:type="dxa"/>
            <w:tcBorders>
              <w:top w:val="nil"/>
              <w:left w:val="single" w:sz="4" w:space="0" w:color="auto"/>
              <w:bottom w:val="nil"/>
              <w:right w:val="single" w:sz="4" w:space="0" w:color="auto"/>
            </w:tcBorders>
          </w:tcPr>
          <w:p w14:paraId="74618EDC"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5DB28402"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47F24C2" w14:textId="77777777" w:rsidR="002A631E" w:rsidRPr="001828F4" w:rsidRDefault="002A631E" w:rsidP="00AF2FBC">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CB1ECC3" w14:textId="77777777" w:rsidR="002A631E" w:rsidRPr="001828F4" w:rsidRDefault="002A631E" w:rsidP="00AF2FBC">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10D4B6DB" w14:textId="77777777" w:rsidR="002A631E" w:rsidRPr="001828F4" w:rsidRDefault="002A631E" w:rsidP="00AF2FBC">
            <w:pPr>
              <w:pStyle w:val="TAC"/>
              <w:rPr>
                <w:lang w:val="en-US" w:eastAsia="zh-CN" w:bidi="ar"/>
              </w:rPr>
            </w:pPr>
          </w:p>
        </w:tc>
      </w:tr>
      <w:tr w:rsidR="002A631E" w:rsidRPr="001828F4" w14:paraId="5EB40635" w14:textId="77777777" w:rsidTr="00AF2FBC">
        <w:trPr>
          <w:trHeight w:val="29"/>
        </w:trPr>
        <w:tc>
          <w:tcPr>
            <w:tcW w:w="1959" w:type="dxa"/>
            <w:tcBorders>
              <w:top w:val="nil"/>
              <w:left w:val="single" w:sz="4" w:space="0" w:color="auto"/>
              <w:bottom w:val="nil"/>
              <w:right w:val="single" w:sz="4" w:space="0" w:color="auto"/>
            </w:tcBorders>
          </w:tcPr>
          <w:p w14:paraId="47DBC043"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46B9485"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E2D856A" w14:textId="77777777" w:rsidR="002A631E" w:rsidRPr="001828F4" w:rsidRDefault="002A631E" w:rsidP="00AF2FBC">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7363F7D7" w14:textId="77777777" w:rsidR="002A631E" w:rsidRPr="001828F4" w:rsidRDefault="002A631E" w:rsidP="00AF2FBC">
            <w:pPr>
              <w:pStyle w:val="TAC"/>
              <w:rPr>
                <w:lang w:val="en-US" w:eastAsia="zh-CN" w:bidi="ar"/>
              </w:rPr>
            </w:pPr>
            <w:r w:rsidRPr="001828F4">
              <w:t>CA_n77(2A)_BCS1</w:t>
            </w:r>
          </w:p>
        </w:tc>
        <w:tc>
          <w:tcPr>
            <w:tcW w:w="1837" w:type="dxa"/>
            <w:tcBorders>
              <w:top w:val="nil"/>
              <w:left w:val="single" w:sz="4" w:space="0" w:color="auto"/>
              <w:bottom w:val="single" w:sz="4" w:space="0" w:color="auto"/>
              <w:right w:val="single" w:sz="4" w:space="0" w:color="auto"/>
            </w:tcBorders>
          </w:tcPr>
          <w:p w14:paraId="5D27E61E" w14:textId="77777777" w:rsidR="002A631E" w:rsidRPr="001828F4" w:rsidRDefault="002A631E" w:rsidP="00AF2FBC">
            <w:pPr>
              <w:pStyle w:val="TAC"/>
              <w:rPr>
                <w:lang w:val="en-US" w:eastAsia="zh-CN" w:bidi="ar"/>
              </w:rPr>
            </w:pPr>
          </w:p>
        </w:tc>
      </w:tr>
      <w:tr w:rsidR="002A631E" w:rsidRPr="001828F4" w14:paraId="18C5CEA0" w14:textId="77777777" w:rsidTr="00AF2FBC">
        <w:trPr>
          <w:trHeight w:val="29"/>
        </w:trPr>
        <w:tc>
          <w:tcPr>
            <w:tcW w:w="1959" w:type="dxa"/>
            <w:tcBorders>
              <w:top w:val="single" w:sz="4" w:space="0" w:color="auto"/>
              <w:left w:val="single" w:sz="4" w:space="0" w:color="auto"/>
              <w:bottom w:val="nil"/>
              <w:right w:val="single" w:sz="4" w:space="0" w:color="auto"/>
            </w:tcBorders>
          </w:tcPr>
          <w:p w14:paraId="3B5EFC04" w14:textId="77777777" w:rsidR="002A631E" w:rsidRPr="001828F4" w:rsidRDefault="002A631E" w:rsidP="00AF2FBC">
            <w:pPr>
              <w:pStyle w:val="TAC"/>
              <w:rPr>
                <w:lang w:val="en-US" w:eastAsia="zh-CN" w:bidi="ar"/>
              </w:rPr>
            </w:pPr>
            <w:r w:rsidRPr="001828F4">
              <w:t>CA_n5A-n25(2A)-n66(2A)-n77(2A)</w:t>
            </w:r>
          </w:p>
        </w:tc>
        <w:tc>
          <w:tcPr>
            <w:tcW w:w="2036" w:type="dxa"/>
            <w:tcBorders>
              <w:top w:val="single" w:sz="4" w:space="0" w:color="auto"/>
              <w:left w:val="single" w:sz="4" w:space="0" w:color="auto"/>
              <w:bottom w:val="nil"/>
              <w:right w:val="single" w:sz="4" w:space="0" w:color="auto"/>
            </w:tcBorders>
          </w:tcPr>
          <w:p w14:paraId="45F6FA59" w14:textId="7F89E6C6" w:rsidR="002A631E" w:rsidRDefault="002A631E" w:rsidP="00AF2FBC">
            <w:pPr>
              <w:keepNext/>
              <w:keepLines/>
              <w:spacing w:after="0"/>
              <w:jc w:val="center"/>
              <w:rPr>
                <w:rFonts w:ascii="Arial" w:hAnsi="Arial"/>
                <w:sz w:val="18"/>
                <w:lang w:val="en-US"/>
              </w:rPr>
            </w:pPr>
            <w:r>
              <w:rPr>
                <w:rFonts w:ascii="Arial" w:hAnsi="Arial"/>
                <w:color w:val="000000" w:themeColor="text1"/>
                <w:sz w:val="18"/>
              </w:rPr>
              <w:t>n77</w:t>
            </w:r>
            <w:ins w:id="265" w:author="ZTE-Ma Zhifeng" w:date="2024-10-05T11:54:00Z">
              <w:r w:rsidR="00227A8C">
                <w:rPr>
                  <w:rFonts w:ascii="Arial" w:hAnsi="Arial"/>
                  <w:color w:val="000000" w:themeColor="text1"/>
                  <w:sz w:val="18"/>
                </w:rPr>
                <w:t>A</w:t>
              </w:r>
            </w:ins>
            <w:r>
              <w:rPr>
                <w:rFonts w:ascii="Arial" w:hAnsi="Arial"/>
                <w:color w:val="000000" w:themeColor="text1"/>
                <w:sz w:val="18"/>
                <w:vertAlign w:val="superscript"/>
                <w:lang w:val="en-US"/>
              </w:rPr>
              <w:t>5,6</w:t>
            </w:r>
          </w:p>
          <w:p w14:paraId="2EEEFA74" w14:textId="77777777" w:rsidR="002A631E" w:rsidRPr="001828F4" w:rsidRDefault="002A631E" w:rsidP="00AF2FBC">
            <w:pPr>
              <w:pStyle w:val="TAC"/>
              <w:rPr>
                <w:b/>
                <w:lang w:eastAsia="zh-CN"/>
              </w:rPr>
            </w:pPr>
            <w:r w:rsidRPr="001828F4">
              <w:rPr>
                <w:lang w:eastAsia="zh-CN"/>
              </w:rPr>
              <w:t>CA_n5A-n25A</w:t>
            </w:r>
          </w:p>
          <w:p w14:paraId="210B10FB" w14:textId="77777777" w:rsidR="002A631E" w:rsidRPr="001828F4" w:rsidRDefault="002A631E" w:rsidP="00AF2FBC">
            <w:pPr>
              <w:pStyle w:val="TAC"/>
              <w:rPr>
                <w:b/>
                <w:lang w:eastAsia="zh-CN"/>
              </w:rPr>
            </w:pPr>
            <w:r w:rsidRPr="001828F4">
              <w:rPr>
                <w:lang w:eastAsia="zh-CN"/>
              </w:rPr>
              <w:t>CA_n5A-n66A</w:t>
            </w:r>
          </w:p>
          <w:p w14:paraId="409722AF" w14:textId="77777777" w:rsidR="002A631E" w:rsidRPr="001828F4" w:rsidRDefault="002A631E" w:rsidP="00AF2FBC">
            <w:pPr>
              <w:pStyle w:val="TAC"/>
              <w:rPr>
                <w:b/>
                <w:lang w:eastAsia="zh-CN"/>
              </w:rPr>
            </w:pPr>
            <w:r w:rsidRPr="001828F4">
              <w:rPr>
                <w:lang w:eastAsia="zh-CN"/>
              </w:rPr>
              <w:t>CA_n5A-n77A</w:t>
            </w:r>
            <w:r>
              <w:rPr>
                <w:color w:val="000000" w:themeColor="text1"/>
                <w:vertAlign w:val="superscript"/>
                <w:lang w:val="en-US"/>
              </w:rPr>
              <w:t>5</w:t>
            </w:r>
          </w:p>
          <w:p w14:paraId="011A6194" w14:textId="77777777" w:rsidR="002A631E" w:rsidRPr="001828F4" w:rsidRDefault="002A631E" w:rsidP="00AF2FBC">
            <w:pPr>
              <w:pStyle w:val="TAC"/>
              <w:rPr>
                <w:b/>
                <w:lang w:eastAsia="zh-CN"/>
              </w:rPr>
            </w:pPr>
            <w:r w:rsidRPr="001828F4">
              <w:rPr>
                <w:lang w:eastAsia="zh-CN"/>
              </w:rPr>
              <w:t>CA_n25A-n66A</w:t>
            </w:r>
          </w:p>
          <w:p w14:paraId="6C1E219C" w14:textId="77777777" w:rsidR="002A631E" w:rsidRPr="001828F4" w:rsidRDefault="002A631E" w:rsidP="00AF2FBC">
            <w:pPr>
              <w:pStyle w:val="TAC"/>
              <w:rPr>
                <w:b/>
                <w:lang w:eastAsia="zh-CN"/>
              </w:rPr>
            </w:pPr>
            <w:r w:rsidRPr="001828F4">
              <w:rPr>
                <w:lang w:eastAsia="zh-CN"/>
              </w:rPr>
              <w:t>CA_n25A-n77A</w:t>
            </w:r>
            <w:r>
              <w:rPr>
                <w:color w:val="000000" w:themeColor="text1"/>
                <w:vertAlign w:val="superscript"/>
                <w:lang w:val="en-US"/>
              </w:rPr>
              <w:t>5</w:t>
            </w:r>
          </w:p>
          <w:p w14:paraId="5AFC5C60" w14:textId="77777777" w:rsidR="002A631E" w:rsidRPr="001828F4" w:rsidRDefault="002A631E" w:rsidP="00AF2FBC">
            <w:pPr>
              <w:pStyle w:val="TAC"/>
              <w:rPr>
                <w:lang w:val="en-US" w:eastAsia="zh-CN" w:bidi="ar"/>
              </w:rPr>
            </w:pPr>
            <w:r w:rsidRPr="001828F4">
              <w:rPr>
                <w:lang w:eastAsia="zh-CN"/>
              </w:rPr>
              <w:t>CA_n66A-n77A</w:t>
            </w:r>
            <w:r>
              <w:rPr>
                <w:color w:val="000000" w:themeColor="text1"/>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1E70BA40" w14:textId="77777777" w:rsidR="002A631E" w:rsidRPr="001828F4" w:rsidRDefault="002A631E" w:rsidP="00AF2FBC">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65A5E7E3" w14:textId="77777777" w:rsidR="002A631E" w:rsidRPr="001828F4" w:rsidRDefault="002A631E" w:rsidP="00AF2FBC">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8BDE9F9" w14:textId="77777777" w:rsidR="002A631E" w:rsidRPr="001828F4" w:rsidRDefault="002A631E" w:rsidP="00AF2FBC">
            <w:pPr>
              <w:pStyle w:val="TAC"/>
              <w:rPr>
                <w:lang w:val="en-US" w:eastAsia="zh-CN" w:bidi="ar"/>
              </w:rPr>
            </w:pPr>
            <w:r w:rsidRPr="001828F4">
              <w:rPr>
                <w:lang w:val="en-US" w:eastAsia="zh-CN" w:bidi="ar"/>
              </w:rPr>
              <w:t>0</w:t>
            </w:r>
          </w:p>
        </w:tc>
      </w:tr>
      <w:tr w:rsidR="002A631E" w:rsidRPr="001828F4" w14:paraId="3E534547" w14:textId="77777777" w:rsidTr="00AF2FBC">
        <w:trPr>
          <w:trHeight w:val="29"/>
        </w:trPr>
        <w:tc>
          <w:tcPr>
            <w:tcW w:w="1959" w:type="dxa"/>
            <w:tcBorders>
              <w:top w:val="nil"/>
              <w:left w:val="single" w:sz="4" w:space="0" w:color="auto"/>
              <w:bottom w:val="nil"/>
              <w:right w:val="single" w:sz="4" w:space="0" w:color="auto"/>
            </w:tcBorders>
          </w:tcPr>
          <w:p w14:paraId="77948971"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1869B288"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9F2D643" w14:textId="77777777" w:rsidR="002A631E" w:rsidRPr="001828F4" w:rsidRDefault="002A631E" w:rsidP="00AF2FBC">
            <w:pPr>
              <w:pStyle w:val="TAC"/>
              <w:rPr>
                <w:lang w:val="en-US" w:eastAsia="zh-CN" w:bidi="ar"/>
              </w:rPr>
            </w:pPr>
            <w:r w:rsidRPr="001828F4">
              <w:rPr>
                <w:color w:val="000000" w:themeColor="text1"/>
              </w:rPr>
              <w:t>n</w:t>
            </w:r>
            <w:r w:rsidRPr="001828F4">
              <w:rPr>
                <w:rFonts w:hint="eastAsia"/>
                <w:color w:val="000000" w:themeColor="text1"/>
              </w:rPr>
              <w:t>25</w:t>
            </w:r>
          </w:p>
        </w:tc>
        <w:tc>
          <w:tcPr>
            <w:tcW w:w="2832" w:type="dxa"/>
            <w:tcBorders>
              <w:top w:val="single" w:sz="4" w:space="0" w:color="auto"/>
              <w:left w:val="single" w:sz="4" w:space="0" w:color="auto"/>
              <w:bottom w:val="single" w:sz="4" w:space="0" w:color="auto"/>
              <w:right w:val="single" w:sz="4" w:space="0" w:color="auto"/>
            </w:tcBorders>
          </w:tcPr>
          <w:p w14:paraId="64128D6C" w14:textId="77777777" w:rsidR="002A631E" w:rsidRPr="001828F4" w:rsidRDefault="002A631E" w:rsidP="00AF2FBC">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36C85435" w14:textId="77777777" w:rsidR="002A631E" w:rsidRPr="001828F4" w:rsidRDefault="002A631E" w:rsidP="00AF2FBC">
            <w:pPr>
              <w:pStyle w:val="TAC"/>
              <w:rPr>
                <w:lang w:val="en-US" w:eastAsia="zh-CN" w:bidi="ar"/>
              </w:rPr>
            </w:pPr>
          </w:p>
        </w:tc>
      </w:tr>
      <w:tr w:rsidR="002A631E" w:rsidRPr="001828F4" w14:paraId="2E12ED5B" w14:textId="77777777" w:rsidTr="00AF2FBC">
        <w:trPr>
          <w:trHeight w:val="29"/>
        </w:trPr>
        <w:tc>
          <w:tcPr>
            <w:tcW w:w="1959" w:type="dxa"/>
            <w:tcBorders>
              <w:top w:val="nil"/>
              <w:left w:val="single" w:sz="4" w:space="0" w:color="auto"/>
              <w:bottom w:val="nil"/>
              <w:right w:val="single" w:sz="4" w:space="0" w:color="auto"/>
            </w:tcBorders>
          </w:tcPr>
          <w:p w14:paraId="1B958E56"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53822F0A"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4537C82" w14:textId="77777777" w:rsidR="002A631E" w:rsidRPr="001828F4" w:rsidRDefault="002A631E" w:rsidP="00AF2FBC">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1DC53F4" w14:textId="77777777" w:rsidR="002A631E" w:rsidRPr="001828F4" w:rsidRDefault="002A631E" w:rsidP="00AF2FBC">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0C8D917C" w14:textId="77777777" w:rsidR="002A631E" w:rsidRPr="001828F4" w:rsidRDefault="002A631E" w:rsidP="00AF2FBC">
            <w:pPr>
              <w:pStyle w:val="TAC"/>
              <w:rPr>
                <w:lang w:val="en-US" w:eastAsia="zh-CN" w:bidi="ar"/>
              </w:rPr>
            </w:pPr>
          </w:p>
        </w:tc>
      </w:tr>
      <w:tr w:rsidR="002A631E" w:rsidRPr="001828F4" w14:paraId="01F21180" w14:textId="77777777" w:rsidTr="00AF2FBC">
        <w:trPr>
          <w:trHeight w:val="29"/>
        </w:trPr>
        <w:tc>
          <w:tcPr>
            <w:tcW w:w="1959" w:type="dxa"/>
            <w:tcBorders>
              <w:top w:val="nil"/>
              <w:left w:val="single" w:sz="4" w:space="0" w:color="auto"/>
              <w:bottom w:val="nil"/>
              <w:right w:val="single" w:sz="4" w:space="0" w:color="auto"/>
            </w:tcBorders>
          </w:tcPr>
          <w:p w14:paraId="27289573"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AFA2B00"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A50911E" w14:textId="77777777" w:rsidR="002A631E" w:rsidRPr="001828F4" w:rsidRDefault="002A631E" w:rsidP="00AF2FBC">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FDBF7E1" w14:textId="77777777" w:rsidR="002A631E" w:rsidRPr="001828F4" w:rsidRDefault="002A631E" w:rsidP="00AF2FBC">
            <w:pPr>
              <w:pStyle w:val="TAC"/>
              <w:rPr>
                <w:lang w:val="en-US" w:eastAsia="zh-CN" w:bidi="ar"/>
              </w:rPr>
            </w:pPr>
            <w:r w:rsidRPr="001828F4">
              <w:t>CA_n77(2A)_BCS1</w:t>
            </w:r>
          </w:p>
        </w:tc>
        <w:tc>
          <w:tcPr>
            <w:tcW w:w="1837" w:type="dxa"/>
            <w:tcBorders>
              <w:top w:val="nil"/>
              <w:left w:val="single" w:sz="4" w:space="0" w:color="auto"/>
              <w:bottom w:val="single" w:sz="4" w:space="0" w:color="auto"/>
              <w:right w:val="single" w:sz="4" w:space="0" w:color="auto"/>
            </w:tcBorders>
          </w:tcPr>
          <w:p w14:paraId="04C12D43" w14:textId="77777777" w:rsidR="002A631E" w:rsidRPr="001828F4" w:rsidRDefault="002A631E" w:rsidP="00AF2FBC">
            <w:pPr>
              <w:pStyle w:val="TAC"/>
              <w:rPr>
                <w:lang w:val="en-US" w:eastAsia="zh-CN" w:bidi="ar"/>
              </w:rPr>
            </w:pPr>
          </w:p>
        </w:tc>
      </w:tr>
      <w:tr w:rsidR="002A631E" w:rsidRPr="001828F4" w14:paraId="034A57AC" w14:textId="77777777" w:rsidTr="00AF2FBC">
        <w:trPr>
          <w:trHeight w:val="29"/>
        </w:trPr>
        <w:tc>
          <w:tcPr>
            <w:tcW w:w="1959" w:type="dxa"/>
            <w:tcBorders>
              <w:top w:val="single" w:sz="4" w:space="0" w:color="auto"/>
              <w:left w:val="single" w:sz="4" w:space="0" w:color="auto"/>
              <w:bottom w:val="nil"/>
              <w:right w:val="single" w:sz="4" w:space="0" w:color="auto"/>
            </w:tcBorders>
          </w:tcPr>
          <w:p w14:paraId="3E960AC8" w14:textId="77777777" w:rsidR="002A631E" w:rsidRPr="001828F4" w:rsidRDefault="002A631E" w:rsidP="00AF2FBC">
            <w:pPr>
              <w:pStyle w:val="TAC"/>
              <w:rPr>
                <w:lang w:val="en-US" w:eastAsia="zh-CN" w:bidi="ar"/>
              </w:rPr>
            </w:pPr>
            <w:r w:rsidRPr="001828F4">
              <w:t>CA_n5A-n25A-n66A-n78A</w:t>
            </w:r>
          </w:p>
        </w:tc>
        <w:tc>
          <w:tcPr>
            <w:tcW w:w="2036" w:type="dxa"/>
            <w:tcBorders>
              <w:top w:val="single" w:sz="4" w:space="0" w:color="auto"/>
              <w:left w:val="single" w:sz="4" w:space="0" w:color="auto"/>
              <w:bottom w:val="nil"/>
              <w:right w:val="single" w:sz="4" w:space="0" w:color="auto"/>
            </w:tcBorders>
          </w:tcPr>
          <w:p w14:paraId="1D2865BD" w14:textId="68673170" w:rsidR="002A631E" w:rsidRPr="001828F4" w:rsidRDefault="002A631E" w:rsidP="00AF2FBC">
            <w:pPr>
              <w:pStyle w:val="TAC"/>
              <w:rPr>
                <w:vertAlign w:val="superscript"/>
                <w:lang w:val="en-US"/>
              </w:rPr>
            </w:pPr>
            <w:r w:rsidRPr="001828F4">
              <w:t>n78</w:t>
            </w:r>
            <w:ins w:id="266" w:author="ZTE-Ma Zhifeng" w:date="2024-10-05T11:54:00Z">
              <w:r w:rsidR="00227A8C">
                <w:t>A</w:t>
              </w:r>
            </w:ins>
            <w:r w:rsidRPr="001828F4">
              <w:rPr>
                <w:vertAlign w:val="superscript"/>
                <w:lang w:val="en-US"/>
              </w:rPr>
              <w:t>5</w:t>
            </w:r>
          </w:p>
          <w:p w14:paraId="31D3CE4A" w14:textId="77777777" w:rsidR="002A631E" w:rsidRPr="001828F4" w:rsidRDefault="002A631E" w:rsidP="00AF2FBC">
            <w:pPr>
              <w:pStyle w:val="TAC"/>
              <w:rPr>
                <w:rFonts w:eastAsia="等线" w:cs="Arial"/>
                <w:b/>
                <w:szCs w:val="18"/>
                <w:lang w:val="en-US" w:eastAsia="zh-CN"/>
              </w:rPr>
            </w:pPr>
            <w:r w:rsidRPr="001828F4">
              <w:rPr>
                <w:rFonts w:eastAsia="等线" w:cs="Arial"/>
                <w:szCs w:val="18"/>
                <w:lang w:val="en-US" w:eastAsia="zh-CN"/>
              </w:rPr>
              <w:t>CA_n5A-n25A</w:t>
            </w:r>
          </w:p>
          <w:p w14:paraId="259DC36D" w14:textId="77777777" w:rsidR="002A631E" w:rsidRPr="001828F4" w:rsidRDefault="002A631E" w:rsidP="00AF2FBC">
            <w:pPr>
              <w:pStyle w:val="TAC"/>
              <w:rPr>
                <w:rFonts w:eastAsia="等线" w:cs="Arial"/>
                <w:b/>
                <w:szCs w:val="18"/>
                <w:lang w:val="en-US" w:eastAsia="zh-CN"/>
              </w:rPr>
            </w:pPr>
            <w:r w:rsidRPr="001828F4">
              <w:rPr>
                <w:rFonts w:eastAsia="等线" w:cs="Arial"/>
                <w:szCs w:val="18"/>
                <w:lang w:val="en-US" w:eastAsia="zh-CN"/>
              </w:rPr>
              <w:t>CA_n5A-n66A</w:t>
            </w:r>
          </w:p>
          <w:p w14:paraId="305EFE92" w14:textId="77777777" w:rsidR="002A631E" w:rsidRPr="001828F4" w:rsidRDefault="002A631E" w:rsidP="00AF2FBC">
            <w:pPr>
              <w:pStyle w:val="TAC"/>
              <w:rPr>
                <w:rFonts w:eastAsia="等线" w:cs="Arial"/>
                <w:b/>
                <w:szCs w:val="18"/>
                <w:lang w:val="en-US" w:eastAsia="zh-CN"/>
              </w:rPr>
            </w:pPr>
            <w:r w:rsidRPr="001828F4">
              <w:rPr>
                <w:rFonts w:eastAsia="等线" w:cs="Arial"/>
                <w:szCs w:val="18"/>
                <w:lang w:val="en-US" w:eastAsia="zh-CN"/>
              </w:rPr>
              <w:t>CA_n5A-n78A</w:t>
            </w:r>
            <w:r w:rsidRPr="001828F4">
              <w:rPr>
                <w:vertAlign w:val="superscript"/>
                <w:lang w:val="en-US"/>
              </w:rPr>
              <w:t>5</w:t>
            </w:r>
          </w:p>
          <w:p w14:paraId="4758F5F0" w14:textId="77777777" w:rsidR="002A631E" w:rsidRPr="001828F4" w:rsidRDefault="002A631E" w:rsidP="00AF2FBC">
            <w:pPr>
              <w:pStyle w:val="TAC"/>
              <w:rPr>
                <w:rFonts w:eastAsia="等线" w:cs="Arial"/>
                <w:b/>
                <w:szCs w:val="18"/>
                <w:lang w:val="en-US" w:eastAsia="zh-CN"/>
              </w:rPr>
            </w:pPr>
            <w:r w:rsidRPr="001828F4">
              <w:rPr>
                <w:rFonts w:eastAsia="等线" w:cs="Arial"/>
                <w:szCs w:val="18"/>
                <w:lang w:val="en-US" w:eastAsia="zh-CN"/>
              </w:rPr>
              <w:t>CA_n25A-n66A</w:t>
            </w:r>
          </w:p>
          <w:p w14:paraId="3ADFDC4B" w14:textId="77777777" w:rsidR="002A631E" w:rsidRPr="001828F4" w:rsidRDefault="002A631E" w:rsidP="00AF2FBC">
            <w:pPr>
              <w:pStyle w:val="TAC"/>
              <w:rPr>
                <w:rFonts w:eastAsia="等线" w:cs="Arial"/>
                <w:b/>
                <w:szCs w:val="18"/>
                <w:lang w:val="en-US" w:eastAsia="zh-CN"/>
              </w:rPr>
            </w:pPr>
            <w:r w:rsidRPr="001828F4">
              <w:rPr>
                <w:rFonts w:eastAsia="等线" w:cs="Arial"/>
                <w:szCs w:val="18"/>
                <w:lang w:val="en-US" w:eastAsia="zh-CN"/>
              </w:rPr>
              <w:t>CA_n25A-n78A</w:t>
            </w:r>
            <w:r w:rsidRPr="001828F4">
              <w:rPr>
                <w:vertAlign w:val="superscript"/>
                <w:lang w:val="en-US"/>
              </w:rPr>
              <w:t>5</w:t>
            </w:r>
          </w:p>
          <w:p w14:paraId="3912F67F" w14:textId="77777777" w:rsidR="002A631E" w:rsidRPr="001828F4" w:rsidRDefault="002A631E" w:rsidP="00AF2FBC">
            <w:pPr>
              <w:pStyle w:val="TAC"/>
              <w:rPr>
                <w:lang w:val="en-US" w:eastAsia="zh-CN" w:bidi="ar"/>
              </w:rPr>
            </w:pPr>
            <w:r w:rsidRPr="001828F4">
              <w:rPr>
                <w:rFonts w:eastAsia="等线" w:cs="Arial"/>
                <w:szCs w:val="18"/>
                <w:lang w:val="en-US" w:eastAsia="zh-CN"/>
              </w:rPr>
              <w:t>CA_n66A-n78A</w:t>
            </w:r>
            <w:r w:rsidRPr="001828F4">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27874A65" w14:textId="77777777" w:rsidR="002A631E" w:rsidRPr="001828F4" w:rsidRDefault="002A631E" w:rsidP="00AF2FBC">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0C3DB985" w14:textId="77777777" w:rsidR="002A631E" w:rsidRPr="001828F4" w:rsidRDefault="002A631E" w:rsidP="00AF2FBC">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702D8F7" w14:textId="77777777" w:rsidR="002A631E" w:rsidRPr="001828F4" w:rsidRDefault="002A631E" w:rsidP="00AF2FBC">
            <w:pPr>
              <w:pStyle w:val="TAC"/>
              <w:rPr>
                <w:lang w:val="en-US" w:eastAsia="zh-CN" w:bidi="ar"/>
              </w:rPr>
            </w:pPr>
            <w:r w:rsidRPr="001828F4">
              <w:rPr>
                <w:lang w:val="en-US" w:eastAsia="zh-CN" w:bidi="ar"/>
              </w:rPr>
              <w:t>0</w:t>
            </w:r>
          </w:p>
        </w:tc>
      </w:tr>
      <w:tr w:rsidR="002A631E" w:rsidRPr="001828F4" w14:paraId="1B3F3614" w14:textId="77777777" w:rsidTr="00AF2FBC">
        <w:trPr>
          <w:trHeight w:val="29"/>
        </w:trPr>
        <w:tc>
          <w:tcPr>
            <w:tcW w:w="1959" w:type="dxa"/>
            <w:tcBorders>
              <w:top w:val="nil"/>
              <w:left w:val="single" w:sz="4" w:space="0" w:color="auto"/>
              <w:bottom w:val="nil"/>
              <w:right w:val="single" w:sz="4" w:space="0" w:color="auto"/>
            </w:tcBorders>
          </w:tcPr>
          <w:p w14:paraId="56121017"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0E001B73"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529D422" w14:textId="77777777" w:rsidR="002A631E" w:rsidRPr="001828F4" w:rsidRDefault="002A631E" w:rsidP="00AF2FBC">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20BBEF86"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4E0B2FB" w14:textId="77777777" w:rsidR="002A631E" w:rsidRPr="001828F4" w:rsidRDefault="002A631E" w:rsidP="00AF2FBC">
            <w:pPr>
              <w:pStyle w:val="TAC"/>
              <w:rPr>
                <w:lang w:val="en-US" w:eastAsia="zh-CN" w:bidi="ar"/>
              </w:rPr>
            </w:pPr>
          </w:p>
        </w:tc>
      </w:tr>
      <w:tr w:rsidR="002A631E" w:rsidRPr="001828F4" w14:paraId="29B70D3C" w14:textId="77777777" w:rsidTr="00AF2FBC">
        <w:trPr>
          <w:trHeight w:val="29"/>
        </w:trPr>
        <w:tc>
          <w:tcPr>
            <w:tcW w:w="1959" w:type="dxa"/>
            <w:tcBorders>
              <w:top w:val="nil"/>
              <w:left w:val="single" w:sz="4" w:space="0" w:color="auto"/>
              <w:bottom w:val="nil"/>
              <w:right w:val="single" w:sz="4" w:space="0" w:color="auto"/>
            </w:tcBorders>
          </w:tcPr>
          <w:p w14:paraId="630A7082"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228B23DD"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EEB99B2" w14:textId="77777777" w:rsidR="002A631E" w:rsidRPr="001828F4" w:rsidRDefault="002A631E" w:rsidP="00AF2FBC">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3F741549"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3616044" w14:textId="77777777" w:rsidR="002A631E" w:rsidRPr="001828F4" w:rsidRDefault="002A631E" w:rsidP="00AF2FBC">
            <w:pPr>
              <w:pStyle w:val="TAC"/>
              <w:rPr>
                <w:lang w:val="en-US" w:eastAsia="zh-CN" w:bidi="ar"/>
              </w:rPr>
            </w:pPr>
          </w:p>
        </w:tc>
      </w:tr>
      <w:tr w:rsidR="002A631E" w:rsidRPr="001828F4" w14:paraId="15FF6756" w14:textId="77777777" w:rsidTr="00AF2FBC">
        <w:trPr>
          <w:trHeight w:val="29"/>
        </w:trPr>
        <w:tc>
          <w:tcPr>
            <w:tcW w:w="1959" w:type="dxa"/>
            <w:tcBorders>
              <w:top w:val="nil"/>
              <w:left w:val="single" w:sz="4" w:space="0" w:color="auto"/>
              <w:bottom w:val="nil"/>
              <w:right w:val="single" w:sz="4" w:space="0" w:color="auto"/>
            </w:tcBorders>
          </w:tcPr>
          <w:p w14:paraId="6E838C4A"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7A9D663"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9927632" w14:textId="77777777" w:rsidR="002A631E" w:rsidRPr="001828F4" w:rsidRDefault="002A631E" w:rsidP="00AF2FBC">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62CD3B05" w14:textId="77777777" w:rsidR="002A631E" w:rsidRPr="001828F4" w:rsidRDefault="002A631E" w:rsidP="00AF2FBC">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65E2D5E" w14:textId="77777777" w:rsidR="002A631E" w:rsidRPr="001828F4" w:rsidRDefault="002A631E" w:rsidP="00AF2FBC">
            <w:pPr>
              <w:pStyle w:val="TAC"/>
              <w:rPr>
                <w:lang w:val="en-US" w:eastAsia="zh-CN" w:bidi="ar"/>
              </w:rPr>
            </w:pPr>
          </w:p>
        </w:tc>
      </w:tr>
      <w:tr w:rsidR="002A631E" w:rsidRPr="001828F4" w14:paraId="228D5BF6" w14:textId="77777777" w:rsidTr="00AF2FBC">
        <w:trPr>
          <w:trHeight w:val="29"/>
        </w:trPr>
        <w:tc>
          <w:tcPr>
            <w:tcW w:w="1959" w:type="dxa"/>
            <w:tcBorders>
              <w:top w:val="single" w:sz="4" w:space="0" w:color="auto"/>
              <w:left w:val="single" w:sz="4" w:space="0" w:color="auto"/>
              <w:bottom w:val="nil"/>
              <w:right w:val="single" w:sz="4" w:space="0" w:color="auto"/>
            </w:tcBorders>
          </w:tcPr>
          <w:p w14:paraId="022C0F36" w14:textId="77777777" w:rsidR="002A631E" w:rsidRPr="001828F4" w:rsidRDefault="002A631E" w:rsidP="00AF2FBC">
            <w:pPr>
              <w:pStyle w:val="TAC"/>
              <w:rPr>
                <w:lang w:val="en-US" w:eastAsia="zh-CN" w:bidi="ar"/>
              </w:rPr>
            </w:pPr>
            <w:r w:rsidRPr="001828F4">
              <w:t>CA_n5A-n25(2A)-n66A-n78A</w:t>
            </w:r>
          </w:p>
        </w:tc>
        <w:tc>
          <w:tcPr>
            <w:tcW w:w="2036" w:type="dxa"/>
            <w:tcBorders>
              <w:top w:val="single" w:sz="4" w:space="0" w:color="auto"/>
              <w:left w:val="single" w:sz="4" w:space="0" w:color="auto"/>
              <w:bottom w:val="nil"/>
              <w:right w:val="single" w:sz="4" w:space="0" w:color="auto"/>
            </w:tcBorders>
          </w:tcPr>
          <w:p w14:paraId="6F502A3C" w14:textId="77777777" w:rsidR="002A631E" w:rsidRPr="001828F4" w:rsidRDefault="002A631E" w:rsidP="00AF2FBC">
            <w:pPr>
              <w:pStyle w:val="TAC"/>
              <w:rPr>
                <w:rFonts w:eastAsia="等线" w:cs="Arial"/>
                <w:b/>
                <w:szCs w:val="18"/>
                <w:lang w:val="en-US" w:eastAsia="zh-CN"/>
              </w:rPr>
            </w:pPr>
            <w:r w:rsidRPr="001828F4">
              <w:rPr>
                <w:rFonts w:eastAsia="等线" w:cs="Arial"/>
                <w:szCs w:val="18"/>
                <w:lang w:val="en-US" w:eastAsia="zh-CN"/>
              </w:rPr>
              <w:t>CA_n5A-n25A</w:t>
            </w:r>
          </w:p>
          <w:p w14:paraId="717132A9" w14:textId="77777777" w:rsidR="002A631E" w:rsidRPr="001828F4" w:rsidRDefault="002A631E" w:rsidP="00AF2FBC">
            <w:pPr>
              <w:pStyle w:val="TAC"/>
              <w:rPr>
                <w:rFonts w:eastAsia="等线" w:cs="Arial"/>
                <w:b/>
                <w:szCs w:val="18"/>
                <w:lang w:val="en-US" w:eastAsia="zh-CN"/>
              </w:rPr>
            </w:pPr>
            <w:r w:rsidRPr="001828F4">
              <w:rPr>
                <w:rFonts w:eastAsia="等线" w:cs="Arial"/>
                <w:szCs w:val="18"/>
                <w:lang w:val="en-US" w:eastAsia="zh-CN"/>
              </w:rPr>
              <w:t>CA_n5A-n66A</w:t>
            </w:r>
          </w:p>
          <w:p w14:paraId="1EB17FB2" w14:textId="77777777" w:rsidR="002A631E" w:rsidRPr="001828F4" w:rsidRDefault="002A631E" w:rsidP="00AF2FBC">
            <w:pPr>
              <w:pStyle w:val="TAC"/>
              <w:rPr>
                <w:rFonts w:eastAsia="等线" w:cs="Arial"/>
                <w:b/>
                <w:szCs w:val="18"/>
                <w:lang w:val="en-US" w:eastAsia="zh-CN"/>
              </w:rPr>
            </w:pPr>
            <w:r w:rsidRPr="001828F4">
              <w:rPr>
                <w:rFonts w:eastAsia="等线" w:cs="Arial"/>
                <w:szCs w:val="18"/>
                <w:lang w:val="en-US" w:eastAsia="zh-CN"/>
              </w:rPr>
              <w:t>CA_n5A-n78A</w:t>
            </w:r>
          </w:p>
          <w:p w14:paraId="1A7CA4B6" w14:textId="77777777" w:rsidR="002A631E" w:rsidRPr="001828F4" w:rsidRDefault="002A631E" w:rsidP="00AF2FBC">
            <w:pPr>
              <w:pStyle w:val="TAC"/>
              <w:rPr>
                <w:rFonts w:eastAsia="等线" w:cs="Arial"/>
                <w:b/>
                <w:szCs w:val="18"/>
                <w:lang w:val="en-US" w:eastAsia="zh-CN"/>
              </w:rPr>
            </w:pPr>
            <w:r w:rsidRPr="001828F4">
              <w:rPr>
                <w:rFonts w:eastAsia="等线" w:cs="Arial"/>
                <w:szCs w:val="18"/>
                <w:lang w:val="en-US" w:eastAsia="zh-CN"/>
              </w:rPr>
              <w:t>CA_n25A-n66A</w:t>
            </w:r>
          </w:p>
          <w:p w14:paraId="3AC793D0" w14:textId="77777777" w:rsidR="002A631E" w:rsidRPr="001828F4" w:rsidRDefault="002A631E" w:rsidP="00AF2FBC">
            <w:pPr>
              <w:pStyle w:val="TAC"/>
              <w:rPr>
                <w:rFonts w:eastAsia="等线" w:cs="Arial"/>
                <w:b/>
                <w:szCs w:val="18"/>
                <w:lang w:val="en-US" w:eastAsia="zh-CN"/>
              </w:rPr>
            </w:pPr>
            <w:r w:rsidRPr="001828F4">
              <w:rPr>
                <w:rFonts w:eastAsia="等线" w:cs="Arial"/>
                <w:szCs w:val="18"/>
                <w:lang w:val="en-US" w:eastAsia="zh-CN"/>
              </w:rPr>
              <w:t>CA_n25A-n78A</w:t>
            </w:r>
          </w:p>
          <w:p w14:paraId="157E6729" w14:textId="77777777" w:rsidR="002A631E" w:rsidRPr="001828F4" w:rsidRDefault="002A631E" w:rsidP="00AF2FBC">
            <w:pPr>
              <w:pStyle w:val="TAC"/>
              <w:rPr>
                <w:lang w:val="en-US" w:eastAsia="zh-CN" w:bidi="ar"/>
              </w:rPr>
            </w:pPr>
            <w:r w:rsidRPr="001828F4">
              <w:rPr>
                <w:rFonts w:eastAsia="等线"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2D484625" w14:textId="77777777" w:rsidR="002A631E" w:rsidRPr="001828F4" w:rsidRDefault="002A631E" w:rsidP="00AF2FBC">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48B7C066" w14:textId="77777777" w:rsidR="002A631E" w:rsidRPr="001828F4" w:rsidRDefault="002A631E" w:rsidP="00AF2FBC">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C5CE36B" w14:textId="77777777" w:rsidR="002A631E" w:rsidRPr="001828F4" w:rsidRDefault="002A631E" w:rsidP="00AF2FBC">
            <w:pPr>
              <w:pStyle w:val="TAC"/>
              <w:rPr>
                <w:lang w:val="en-US" w:eastAsia="zh-CN" w:bidi="ar"/>
              </w:rPr>
            </w:pPr>
            <w:r w:rsidRPr="001828F4">
              <w:rPr>
                <w:lang w:val="en-US" w:eastAsia="zh-CN" w:bidi="ar"/>
              </w:rPr>
              <w:t>0</w:t>
            </w:r>
          </w:p>
        </w:tc>
      </w:tr>
      <w:tr w:rsidR="002A631E" w:rsidRPr="001828F4" w14:paraId="74812FA6" w14:textId="77777777" w:rsidTr="00AF2FBC">
        <w:trPr>
          <w:trHeight w:val="29"/>
        </w:trPr>
        <w:tc>
          <w:tcPr>
            <w:tcW w:w="1959" w:type="dxa"/>
            <w:tcBorders>
              <w:top w:val="nil"/>
              <w:left w:val="single" w:sz="4" w:space="0" w:color="auto"/>
              <w:bottom w:val="nil"/>
              <w:right w:val="single" w:sz="4" w:space="0" w:color="auto"/>
            </w:tcBorders>
          </w:tcPr>
          <w:p w14:paraId="240DA8E9"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3B15C37E"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CF9923D" w14:textId="77777777" w:rsidR="002A631E" w:rsidRPr="001828F4" w:rsidRDefault="002A631E" w:rsidP="00AF2FBC">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1D6C035B" w14:textId="77777777" w:rsidR="002A631E" w:rsidRPr="001828F4" w:rsidRDefault="002A631E" w:rsidP="00AF2FBC">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53C981B0" w14:textId="77777777" w:rsidR="002A631E" w:rsidRPr="001828F4" w:rsidRDefault="002A631E" w:rsidP="00AF2FBC">
            <w:pPr>
              <w:pStyle w:val="TAC"/>
              <w:rPr>
                <w:lang w:val="en-US" w:eastAsia="zh-CN" w:bidi="ar"/>
              </w:rPr>
            </w:pPr>
          </w:p>
        </w:tc>
      </w:tr>
      <w:tr w:rsidR="002A631E" w:rsidRPr="001828F4" w14:paraId="07F04BFF" w14:textId="77777777" w:rsidTr="00AF2FBC">
        <w:trPr>
          <w:trHeight w:val="29"/>
        </w:trPr>
        <w:tc>
          <w:tcPr>
            <w:tcW w:w="1959" w:type="dxa"/>
            <w:tcBorders>
              <w:top w:val="nil"/>
              <w:left w:val="single" w:sz="4" w:space="0" w:color="auto"/>
              <w:bottom w:val="nil"/>
              <w:right w:val="single" w:sz="4" w:space="0" w:color="auto"/>
            </w:tcBorders>
          </w:tcPr>
          <w:p w14:paraId="1B0DF708"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01CAADF9"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780E88C" w14:textId="77777777" w:rsidR="002A631E" w:rsidRPr="001828F4" w:rsidRDefault="002A631E" w:rsidP="00AF2FBC">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07661A75"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311AB94" w14:textId="77777777" w:rsidR="002A631E" w:rsidRPr="001828F4" w:rsidRDefault="002A631E" w:rsidP="00AF2FBC">
            <w:pPr>
              <w:pStyle w:val="TAC"/>
              <w:rPr>
                <w:lang w:val="en-US" w:eastAsia="zh-CN" w:bidi="ar"/>
              </w:rPr>
            </w:pPr>
          </w:p>
        </w:tc>
      </w:tr>
      <w:tr w:rsidR="002A631E" w:rsidRPr="001828F4" w14:paraId="1E6AD046" w14:textId="77777777" w:rsidTr="00AF2FBC">
        <w:trPr>
          <w:trHeight w:val="29"/>
        </w:trPr>
        <w:tc>
          <w:tcPr>
            <w:tcW w:w="1959" w:type="dxa"/>
            <w:tcBorders>
              <w:top w:val="nil"/>
              <w:left w:val="single" w:sz="4" w:space="0" w:color="auto"/>
              <w:bottom w:val="nil"/>
              <w:right w:val="single" w:sz="4" w:space="0" w:color="auto"/>
            </w:tcBorders>
          </w:tcPr>
          <w:p w14:paraId="28A03999"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5CE72C2"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C153D96" w14:textId="77777777" w:rsidR="002A631E" w:rsidRPr="001828F4" w:rsidRDefault="002A631E" w:rsidP="00AF2FBC">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55E89DC6" w14:textId="77777777" w:rsidR="002A631E" w:rsidRPr="001828F4" w:rsidRDefault="002A631E" w:rsidP="00AF2FBC">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7F99F8D" w14:textId="77777777" w:rsidR="002A631E" w:rsidRPr="001828F4" w:rsidRDefault="002A631E" w:rsidP="00AF2FBC">
            <w:pPr>
              <w:pStyle w:val="TAC"/>
              <w:rPr>
                <w:lang w:val="en-US" w:eastAsia="zh-CN" w:bidi="ar"/>
              </w:rPr>
            </w:pPr>
          </w:p>
        </w:tc>
      </w:tr>
      <w:tr w:rsidR="002A631E" w:rsidRPr="001828F4" w14:paraId="5CF86B8E" w14:textId="77777777" w:rsidTr="00AF2FBC">
        <w:trPr>
          <w:trHeight w:val="29"/>
        </w:trPr>
        <w:tc>
          <w:tcPr>
            <w:tcW w:w="1959" w:type="dxa"/>
            <w:tcBorders>
              <w:top w:val="single" w:sz="4" w:space="0" w:color="auto"/>
              <w:left w:val="single" w:sz="4" w:space="0" w:color="auto"/>
              <w:bottom w:val="nil"/>
              <w:right w:val="single" w:sz="4" w:space="0" w:color="auto"/>
            </w:tcBorders>
          </w:tcPr>
          <w:p w14:paraId="02C4BE10" w14:textId="77777777" w:rsidR="002A631E" w:rsidRPr="001828F4" w:rsidRDefault="002A631E" w:rsidP="00AF2FBC">
            <w:pPr>
              <w:pStyle w:val="TAC"/>
              <w:rPr>
                <w:lang w:val="en-US" w:eastAsia="zh-CN" w:bidi="ar"/>
              </w:rPr>
            </w:pPr>
            <w:r w:rsidRPr="001828F4">
              <w:t>CA_n5A-n25A-n66(2A)-n78A</w:t>
            </w:r>
          </w:p>
        </w:tc>
        <w:tc>
          <w:tcPr>
            <w:tcW w:w="2036" w:type="dxa"/>
            <w:tcBorders>
              <w:top w:val="single" w:sz="4" w:space="0" w:color="auto"/>
              <w:left w:val="single" w:sz="4" w:space="0" w:color="auto"/>
              <w:bottom w:val="nil"/>
              <w:right w:val="single" w:sz="4" w:space="0" w:color="auto"/>
            </w:tcBorders>
          </w:tcPr>
          <w:p w14:paraId="50BC1ADE" w14:textId="77777777" w:rsidR="002A631E" w:rsidRPr="001828F4" w:rsidRDefault="002A631E" w:rsidP="00AF2FBC">
            <w:pPr>
              <w:pStyle w:val="TAC"/>
              <w:rPr>
                <w:rFonts w:eastAsia="等线" w:cs="Arial"/>
                <w:b/>
                <w:szCs w:val="18"/>
                <w:lang w:val="en-US" w:eastAsia="zh-CN"/>
              </w:rPr>
            </w:pPr>
            <w:r w:rsidRPr="001828F4">
              <w:rPr>
                <w:rFonts w:eastAsia="等线" w:cs="Arial"/>
                <w:szCs w:val="18"/>
                <w:lang w:val="en-US" w:eastAsia="zh-CN"/>
              </w:rPr>
              <w:t>CA_n5A-n25A</w:t>
            </w:r>
          </w:p>
          <w:p w14:paraId="5B5F9330" w14:textId="77777777" w:rsidR="002A631E" w:rsidRPr="001828F4" w:rsidRDefault="002A631E" w:rsidP="00AF2FBC">
            <w:pPr>
              <w:pStyle w:val="TAC"/>
              <w:rPr>
                <w:rFonts w:eastAsia="等线" w:cs="Arial"/>
                <w:b/>
                <w:szCs w:val="18"/>
                <w:lang w:val="en-US" w:eastAsia="zh-CN"/>
              </w:rPr>
            </w:pPr>
            <w:r w:rsidRPr="001828F4">
              <w:rPr>
                <w:rFonts w:eastAsia="等线" w:cs="Arial"/>
                <w:szCs w:val="18"/>
                <w:lang w:val="en-US" w:eastAsia="zh-CN"/>
              </w:rPr>
              <w:t>CA_n5A-n66A</w:t>
            </w:r>
          </w:p>
          <w:p w14:paraId="7C9E6F6D" w14:textId="77777777" w:rsidR="002A631E" w:rsidRPr="001828F4" w:rsidRDefault="002A631E" w:rsidP="00AF2FBC">
            <w:pPr>
              <w:pStyle w:val="TAC"/>
              <w:rPr>
                <w:rFonts w:eastAsia="等线" w:cs="Arial"/>
                <w:b/>
                <w:szCs w:val="18"/>
                <w:lang w:val="en-US" w:eastAsia="zh-CN"/>
              </w:rPr>
            </w:pPr>
            <w:r w:rsidRPr="001828F4">
              <w:rPr>
                <w:rFonts w:eastAsia="等线" w:cs="Arial"/>
                <w:szCs w:val="18"/>
                <w:lang w:val="en-US" w:eastAsia="zh-CN"/>
              </w:rPr>
              <w:t>CA_n5A-n78A</w:t>
            </w:r>
          </w:p>
          <w:p w14:paraId="6525A461" w14:textId="77777777" w:rsidR="002A631E" w:rsidRPr="001828F4" w:rsidRDefault="002A631E" w:rsidP="00AF2FBC">
            <w:pPr>
              <w:pStyle w:val="TAC"/>
              <w:rPr>
                <w:rFonts w:eastAsia="等线" w:cs="Arial"/>
                <w:b/>
                <w:szCs w:val="18"/>
                <w:lang w:val="en-US" w:eastAsia="zh-CN"/>
              </w:rPr>
            </w:pPr>
            <w:r w:rsidRPr="001828F4">
              <w:rPr>
                <w:rFonts w:eastAsia="等线" w:cs="Arial"/>
                <w:szCs w:val="18"/>
                <w:lang w:val="en-US" w:eastAsia="zh-CN"/>
              </w:rPr>
              <w:t>CA_n25A-n66A</w:t>
            </w:r>
          </w:p>
          <w:p w14:paraId="701FF9C6" w14:textId="77777777" w:rsidR="002A631E" w:rsidRPr="001828F4" w:rsidRDefault="002A631E" w:rsidP="00AF2FBC">
            <w:pPr>
              <w:pStyle w:val="TAC"/>
              <w:rPr>
                <w:rFonts w:eastAsia="等线" w:cs="Arial"/>
                <w:b/>
                <w:szCs w:val="18"/>
                <w:lang w:val="en-US" w:eastAsia="zh-CN"/>
              </w:rPr>
            </w:pPr>
            <w:r w:rsidRPr="001828F4">
              <w:rPr>
                <w:rFonts w:eastAsia="等线" w:cs="Arial"/>
                <w:szCs w:val="18"/>
                <w:lang w:val="en-US" w:eastAsia="zh-CN"/>
              </w:rPr>
              <w:t>CA_n25A-n78A</w:t>
            </w:r>
          </w:p>
          <w:p w14:paraId="15BE0749" w14:textId="77777777" w:rsidR="002A631E" w:rsidRPr="001828F4" w:rsidRDefault="002A631E" w:rsidP="00AF2FBC">
            <w:pPr>
              <w:pStyle w:val="TAC"/>
              <w:rPr>
                <w:lang w:val="en-US" w:eastAsia="zh-CN" w:bidi="ar"/>
              </w:rPr>
            </w:pPr>
            <w:r w:rsidRPr="001828F4">
              <w:rPr>
                <w:rFonts w:eastAsia="等线"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62A33CB" w14:textId="77777777" w:rsidR="002A631E" w:rsidRPr="001828F4" w:rsidRDefault="002A631E" w:rsidP="00AF2FBC">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0C11B609" w14:textId="77777777" w:rsidR="002A631E" w:rsidRPr="001828F4" w:rsidRDefault="002A631E" w:rsidP="00AF2FBC">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E812F18" w14:textId="77777777" w:rsidR="002A631E" w:rsidRPr="001828F4" w:rsidRDefault="002A631E" w:rsidP="00AF2FBC">
            <w:pPr>
              <w:pStyle w:val="TAC"/>
              <w:rPr>
                <w:lang w:val="en-US" w:eastAsia="zh-CN" w:bidi="ar"/>
              </w:rPr>
            </w:pPr>
            <w:r w:rsidRPr="001828F4">
              <w:rPr>
                <w:lang w:val="en-US" w:eastAsia="zh-CN" w:bidi="ar"/>
              </w:rPr>
              <w:t>0</w:t>
            </w:r>
          </w:p>
        </w:tc>
      </w:tr>
      <w:tr w:rsidR="002A631E" w:rsidRPr="001828F4" w14:paraId="2EC6CD9D" w14:textId="77777777" w:rsidTr="00AF2FBC">
        <w:trPr>
          <w:trHeight w:val="29"/>
        </w:trPr>
        <w:tc>
          <w:tcPr>
            <w:tcW w:w="1959" w:type="dxa"/>
            <w:tcBorders>
              <w:top w:val="nil"/>
              <w:left w:val="single" w:sz="4" w:space="0" w:color="auto"/>
              <w:bottom w:val="nil"/>
              <w:right w:val="single" w:sz="4" w:space="0" w:color="auto"/>
            </w:tcBorders>
          </w:tcPr>
          <w:p w14:paraId="41431D7F"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46CF7517"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FCBD909" w14:textId="77777777" w:rsidR="002A631E" w:rsidRPr="001828F4" w:rsidRDefault="002A631E" w:rsidP="00AF2FBC">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6A51F466"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519EDDB" w14:textId="77777777" w:rsidR="002A631E" w:rsidRPr="001828F4" w:rsidRDefault="002A631E" w:rsidP="00AF2FBC">
            <w:pPr>
              <w:pStyle w:val="TAC"/>
              <w:rPr>
                <w:lang w:val="en-US" w:eastAsia="zh-CN" w:bidi="ar"/>
              </w:rPr>
            </w:pPr>
          </w:p>
        </w:tc>
      </w:tr>
      <w:tr w:rsidR="002A631E" w:rsidRPr="001828F4" w14:paraId="30C56935" w14:textId="77777777" w:rsidTr="00AF2FBC">
        <w:trPr>
          <w:trHeight w:val="29"/>
        </w:trPr>
        <w:tc>
          <w:tcPr>
            <w:tcW w:w="1959" w:type="dxa"/>
            <w:tcBorders>
              <w:top w:val="nil"/>
              <w:left w:val="single" w:sz="4" w:space="0" w:color="auto"/>
              <w:bottom w:val="nil"/>
              <w:right w:val="single" w:sz="4" w:space="0" w:color="auto"/>
            </w:tcBorders>
          </w:tcPr>
          <w:p w14:paraId="1BCADED2"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50D2EF83"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73B4A88" w14:textId="77777777" w:rsidR="002A631E" w:rsidRPr="001828F4" w:rsidRDefault="002A631E" w:rsidP="00AF2FBC">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48A72A5C" w14:textId="77777777" w:rsidR="002A631E" w:rsidRPr="001828F4" w:rsidRDefault="002A631E" w:rsidP="00AF2FBC">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5010D4ED" w14:textId="77777777" w:rsidR="002A631E" w:rsidRPr="001828F4" w:rsidRDefault="002A631E" w:rsidP="00AF2FBC">
            <w:pPr>
              <w:pStyle w:val="TAC"/>
              <w:rPr>
                <w:lang w:val="en-US" w:eastAsia="zh-CN" w:bidi="ar"/>
              </w:rPr>
            </w:pPr>
          </w:p>
        </w:tc>
      </w:tr>
      <w:tr w:rsidR="002A631E" w:rsidRPr="001828F4" w14:paraId="133967AB" w14:textId="77777777" w:rsidTr="00AF2FBC">
        <w:trPr>
          <w:trHeight w:val="29"/>
        </w:trPr>
        <w:tc>
          <w:tcPr>
            <w:tcW w:w="1959" w:type="dxa"/>
            <w:tcBorders>
              <w:top w:val="nil"/>
              <w:left w:val="single" w:sz="4" w:space="0" w:color="auto"/>
              <w:bottom w:val="nil"/>
              <w:right w:val="single" w:sz="4" w:space="0" w:color="auto"/>
            </w:tcBorders>
          </w:tcPr>
          <w:p w14:paraId="2061D951"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64DAC1B4"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74608F5" w14:textId="77777777" w:rsidR="002A631E" w:rsidRPr="001828F4" w:rsidRDefault="002A631E" w:rsidP="00AF2FBC">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14D26E6E" w14:textId="77777777" w:rsidR="002A631E" w:rsidRPr="001828F4" w:rsidRDefault="002A631E" w:rsidP="00AF2FBC">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7E33A1D" w14:textId="77777777" w:rsidR="002A631E" w:rsidRPr="001828F4" w:rsidRDefault="002A631E" w:rsidP="00AF2FBC">
            <w:pPr>
              <w:pStyle w:val="TAC"/>
              <w:rPr>
                <w:lang w:val="en-US" w:eastAsia="zh-CN" w:bidi="ar"/>
              </w:rPr>
            </w:pPr>
          </w:p>
        </w:tc>
      </w:tr>
      <w:tr w:rsidR="002A631E" w:rsidRPr="001828F4" w14:paraId="29DEB56A" w14:textId="77777777" w:rsidTr="00AF2FBC">
        <w:trPr>
          <w:trHeight w:val="29"/>
        </w:trPr>
        <w:tc>
          <w:tcPr>
            <w:tcW w:w="1959" w:type="dxa"/>
            <w:tcBorders>
              <w:top w:val="single" w:sz="4" w:space="0" w:color="auto"/>
              <w:left w:val="single" w:sz="4" w:space="0" w:color="auto"/>
              <w:bottom w:val="nil"/>
              <w:right w:val="single" w:sz="4" w:space="0" w:color="auto"/>
            </w:tcBorders>
          </w:tcPr>
          <w:p w14:paraId="1C4ACBA3" w14:textId="77777777" w:rsidR="002A631E" w:rsidRPr="001828F4" w:rsidRDefault="002A631E" w:rsidP="00AF2FBC">
            <w:pPr>
              <w:pStyle w:val="TAC"/>
              <w:rPr>
                <w:lang w:val="en-US" w:eastAsia="zh-CN" w:bidi="ar"/>
              </w:rPr>
            </w:pPr>
            <w:r w:rsidRPr="001828F4">
              <w:t>CA_n5A-n25A-n66A-n78(2A)</w:t>
            </w:r>
          </w:p>
        </w:tc>
        <w:tc>
          <w:tcPr>
            <w:tcW w:w="2036" w:type="dxa"/>
            <w:tcBorders>
              <w:top w:val="single" w:sz="4" w:space="0" w:color="auto"/>
              <w:left w:val="single" w:sz="4" w:space="0" w:color="auto"/>
              <w:bottom w:val="nil"/>
              <w:right w:val="single" w:sz="4" w:space="0" w:color="auto"/>
            </w:tcBorders>
          </w:tcPr>
          <w:p w14:paraId="7C72EEBF" w14:textId="59E08B19" w:rsidR="002A631E" w:rsidRPr="001828F4" w:rsidRDefault="002A631E" w:rsidP="00AF2FBC">
            <w:pPr>
              <w:pStyle w:val="TAC"/>
              <w:rPr>
                <w:rFonts w:eastAsia="等线" w:cs="Arial"/>
                <w:szCs w:val="18"/>
                <w:lang w:val="en-US" w:eastAsia="zh-CN"/>
              </w:rPr>
            </w:pPr>
            <w:r w:rsidRPr="001828F4">
              <w:t>n78</w:t>
            </w:r>
            <w:ins w:id="267" w:author="ZTE-Ma Zhifeng" w:date="2024-10-05T11:55:00Z">
              <w:r w:rsidR="00227A8C">
                <w:t>A</w:t>
              </w:r>
            </w:ins>
            <w:r w:rsidRPr="001828F4">
              <w:rPr>
                <w:vertAlign w:val="superscript"/>
                <w:lang w:val="en-US"/>
              </w:rPr>
              <w:t>5</w:t>
            </w:r>
          </w:p>
          <w:p w14:paraId="603E20FA" w14:textId="77777777" w:rsidR="002A631E" w:rsidRPr="001828F4" w:rsidRDefault="002A631E" w:rsidP="00AF2FBC">
            <w:pPr>
              <w:pStyle w:val="TAC"/>
              <w:rPr>
                <w:rFonts w:eastAsia="等线" w:cs="Arial"/>
                <w:szCs w:val="18"/>
                <w:lang w:val="en-US" w:eastAsia="zh-CN"/>
              </w:rPr>
            </w:pPr>
            <w:r w:rsidRPr="001828F4">
              <w:rPr>
                <w:rFonts w:eastAsia="等线" w:cs="Arial"/>
                <w:szCs w:val="18"/>
                <w:lang w:val="en-US" w:eastAsia="zh-CN"/>
              </w:rPr>
              <w:t>CA_n5A-n25A</w:t>
            </w:r>
          </w:p>
          <w:p w14:paraId="4A83FFF2" w14:textId="77777777" w:rsidR="002A631E" w:rsidRPr="001828F4" w:rsidRDefault="002A631E" w:rsidP="00AF2FBC">
            <w:pPr>
              <w:pStyle w:val="TAC"/>
              <w:rPr>
                <w:rFonts w:eastAsia="等线" w:cs="Arial"/>
                <w:szCs w:val="18"/>
                <w:lang w:val="en-US" w:eastAsia="zh-CN"/>
              </w:rPr>
            </w:pPr>
            <w:r w:rsidRPr="001828F4">
              <w:rPr>
                <w:rFonts w:eastAsia="等线" w:cs="Arial"/>
                <w:szCs w:val="18"/>
                <w:lang w:val="en-US" w:eastAsia="zh-CN"/>
              </w:rPr>
              <w:t>CA_n5A-n66A</w:t>
            </w:r>
          </w:p>
          <w:p w14:paraId="44FEBAAF" w14:textId="77777777" w:rsidR="002A631E" w:rsidRPr="001828F4" w:rsidRDefault="002A631E" w:rsidP="00AF2FBC">
            <w:pPr>
              <w:pStyle w:val="TAC"/>
              <w:rPr>
                <w:rFonts w:eastAsia="等线" w:cs="Arial"/>
                <w:szCs w:val="18"/>
                <w:lang w:val="en-US" w:eastAsia="zh-CN"/>
              </w:rPr>
            </w:pPr>
            <w:r w:rsidRPr="001828F4">
              <w:rPr>
                <w:rFonts w:eastAsia="等线" w:cs="Arial"/>
                <w:szCs w:val="18"/>
                <w:lang w:val="en-US" w:eastAsia="zh-CN"/>
              </w:rPr>
              <w:t>CA_n5A-n78A</w:t>
            </w:r>
            <w:r w:rsidRPr="001828F4">
              <w:rPr>
                <w:vertAlign w:val="superscript"/>
                <w:lang w:val="en-US"/>
              </w:rPr>
              <w:t>5</w:t>
            </w:r>
          </w:p>
          <w:p w14:paraId="7B4CA842" w14:textId="77777777" w:rsidR="002A631E" w:rsidRPr="001828F4" w:rsidRDefault="002A631E" w:rsidP="00AF2FBC">
            <w:pPr>
              <w:pStyle w:val="TAC"/>
              <w:rPr>
                <w:rFonts w:eastAsia="等线" w:cs="Arial"/>
                <w:szCs w:val="18"/>
                <w:lang w:val="en-US" w:eastAsia="zh-CN"/>
              </w:rPr>
            </w:pPr>
            <w:r w:rsidRPr="001828F4">
              <w:rPr>
                <w:rFonts w:eastAsia="等线" w:cs="Arial"/>
                <w:szCs w:val="18"/>
                <w:lang w:val="en-US" w:eastAsia="zh-CN"/>
              </w:rPr>
              <w:t>CA_n25A-n66A</w:t>
            </w:r>
          </w:p>
          <w:p w14:paraId="46DFE044" w14:textId="77777777" w:rsidR="002A631E" w:rsidRPr="001828F4" w:rsidRDefault="002A631E" w:rsidP="00AF2FBC">
            <w:pPr>
              <w:pStyle w:val="TAC"/>
              <w:rPr>
                <w:rFonts w:eastAsia="等线" w:cs="Arial"/>
                <w:szCs w:val="18"/>
                <w:lang w:val="en-US" w:eastAsia="zh-CN"/>
              </w:rPr>
            </w:pPr>
            <w:r w:rsidRPr="001828F4">
              <w:rPr>
                <w:rFonts w:eastAsia="等线" w:cs="Arial"/>
                <w:szCs w:val="18"/>
                <w:lang w:val="en-US" w:eastAsia="zh-CN"/>
              </w:rPr>
              <w:t>CA_n25A-n78A</w:t>
            </w:r>
            <w:r w:rsidRPr="001828F4">
              <w:rPr>
                <w:vertAlign w:val="superscript"/>
                <w:lang w:val="en-US"/>
              </w:rPr>
              <w:t>5</w:t>
            </w:r>
          </w:p>
          <w:p w14:paraId="15AB66F3" w14:textId="77777777" w:rsidR="002A631E" w:rsidRPr="001828F4" w:rsidRDefault="002A631E" w:rsidP="00AF2FBC">
            <w:pPr>
              <w:pStyle w:val="TAC"/>
              <w:rPr>
                <w:lang w:val="en-US" w:eastAsia="zh-CN" w:bidi="ar"/>
              </w:rPr>
            </w:pPr>
            <w:r w:rsidRPr="001828F4">
              <w:rPr>
                <w:rFonts w:eastAsia="等线" w:cs="Arial"/>
                <w:szCs w:val="18"/>
                <w:lang w:val="en-US" w:eastAsia="zh-CN"/>
              </w:rPr>
              <w:t>CA_n66A-n78A</w:t>
            </w:r>
            <w:r w:rsidRPr="001828F4">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6B992E60" w14:textId="77777777" w:rsidR="002A631E" w:rsidRPr="001828F4" w:rsidRDefault="002A631E" w:rsidP="00AF2FBC">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6E94F842" w14:textId="77777777" w:rsidR="002A631E" w:rsidRPr="001828F4" w:rsidRDefault="002A631E" w:rsidP="00AF2FBC">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404DEA8" w14:textId="77777777" w:rsidR="002A631E" w:rsidRPr="001828F4" w:rsidRDefault="002A631E" w:rsidP="00AF2FBC">
            <w:pPr>
              <w:pStyle w:val="TAC"/>
              <w:rPr>
                <w:lang w:val="en-US" w:eastAsia="zh-CN" w:bidi="ar"/>
              </w:rPr>
            </w:pPr>
            <w:r w:rsidRPr="001828F4">
              <w:rPr>
                <w:lang w:val="en-US" w:eastAsia="zh-CN" w:bidi="ar"/>
              </w:rPr>
              <w:t>0</w:t>
            </w:r>
          </w:p>
        </w:tc>
      </w:tr>
      <w:tr w:rsidR="002A631E" w:rsidRPr="001828F4" w14:paraId="021FABA3" w14:textId="77777777" w:rsidTr="00AF2FBC">
        <w:trPr>
          <w:trHeight w:val="29"/>
        </w:trPr>
        <w:tc>
          <w:tcPr>
            <w:tcW w:w="1959" w:type="dxa"/>
            <w:tcBorders>
              <w:top w:val="nil"/>
              <w:left w:val="single" w:sz="4" w:space="0" w:color="auto"/>
              <w:bottom w:val="nil"/>
              <w:right w:val="single" w:sz="4" w:space="0" w:color="auto"/>
            </w:tcBorders>
          </w:tcPr>
          <w:p w14:paraId="5FE269F0"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0C071281"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65D8B13" w14:textId="77777777" w:rsidR="002A631E" w:rsidRPr="001828F4" w:rsidRDefault="002A631E" w:rsidP="00AF2FBC">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4DAD11D2"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3918ECB" w14:textId="77777777" w:rsidR="002A631E" w:rsidRPr="001828F4" w:rsidRDefault="002A631E" w:rsidP="00AF2FBC">
            <w:pPr>
              <w:pStyle w:val="TAC"/>
              <w:rPr>
                <w:lang w:val="en-US" w:eastAsia="zh-CN" w:bidi="ar"/>
              </w:rPr>
            </w:pPr>
          </w:p>
        </w:tc>
      </w:tr>
      <w:tr w:rsidR="002A631E" w:rsidRPr="001828F4" w14:paraId="20EB255E" w14:textId="77777777" w:rsidTr="00AF2FBC">
        <w:trPr>
          <w:trHeight w:val="29"/>
        </w:trPr>
        <w:tc>
          <w:tcPr>
            <w:tcW w:w="1959" w:type="dxa"/>
            <w:tcBorders>
              <w:top w:val="nil"/>
              <w:left w:val="single" w:sz="4" w:space="0" w:color="auto"/>
              <w:bottom w:val="nil"/>
              <w:right w:val="single" w:sz="4" w:space="0" w:color="auto"/>
            </w:tcBorders>
          </w:tcPr>
          <w:p w14:paraId="14082DF0"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18D6F9A1"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A334AC4" w14:textId="77777777" w:rsidR="002A631E" w:rsidRPr="001828F4" w:rsidRDefault="002A631E" w:rsidP="00AF2FBC">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6CC7FA4C"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EDA1F2F" w14:textId="77777777" w:rsidR="002A631E" w:rsidRPr="001828F4" w:rsidRDefault="002A631E" w:rsidP="00AF2FBC">
            <w:pPr>
              <w:pStyle w:val="TAC"/>
              <w:rPr>
                <w:lang w:val="en-US" w:eastAsia="zh-CN" w:bidi="ar"/>
              </w:rPr>
            </w:pPr>
          </w:p>
        </w:tc>
      </w:tr>
      <w:tr w:rsidR="002A631E" w:rsidRPr="001828F4" w14:paraId="409B42F0" w14:textId="77777777" w:rsidTr="00AF2FBC">
        <w:trPr>
          <w:trHeight w:val="29"/>
        </w:trPr>
        <w:tc>
          <w:tcPr>
            <w:tcW w:w="1959" w:type="dxa"/>
            <w:tcBorders>
              <w:top w:val="nil"/>
              <w:left w:val="single" w:sz="4" w:space="0" w:color="auto"/>
              <w:bottom w:val="nil"/>
              <w:right w:val="single" w:sz="4" w:space="0" w:color="auto"/>
            </w:tcBorders>
          </w:tcPr>
          <w:p w14:paraId="78055213"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7F2A9550"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FAF2C5B" w14:textId="77777777" w:rsidR="002A631E" w:rsidRPr="001828F4" w:rsidRDefault="002A631E" w:rsidP="00AF2FBC">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1E455024" w14:textId="77777777" w:rsidR="002A631E" w:rsidRPr="001828F4" w:rsidRDefault="002A631E" w:rsidP="00AF2FBC">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64202794" w14:textId="77777777" w:rsidR="002A631E" w:rsidRPr="001828F4" w:rsidRDefault="002A631E" w:rsidP="00AF2FBC">
            <w:pPr>
              <w:pStyle w:val="TAC"/>
              <w:rPr>
                <w:lang w:val="en-US" w:eastAsia="zh-CN" w:bidi="ar"/>
              </w:rPr>
            </w:pPr>
          </w:p>
        </w:tc>
      </w:tr>
      <w:tr w:rsidR="002A631E" w:rsidRPr="001828F4" w14:paraId="1FA713DE" w14:textId="77777777" w:rsidTr="00AF2FBC">
        <w:trPr>
          <w:trHeight w:val="29"/>
        </w:trPr>
        <w:tc>
          <w:tcPr>
            <w:tcW w:w="1959" w:type="dxa"/>
            <w:tcBorders>
              <w:top w:val="single" w:sz="4" w:space="0" w:color="auto"/>
              <w:left w:val="single" w:sz="4" w:space="0" w:color="auto"/>
              <w:bottom w:val="nil"/>
              <w:right w:val="single" w:sz="4" w:space="0" w:color="auto"/>
            </w:tcBorders>
          </w:tcPr>
          <w:p w14:paraId="1F63D9CA" w14:textId="77777777" w:rsidR="002A631E" w:rsidRPr="001828F4" w:rsidRDefault="002A631E" w:rsidP="00AF2FBC">
            <w:pPr>
              <w:pStyle w:val="TAC"/>
            </w:pPr>
            <w:r w:rsidRPr="001828F4">
              <w:t>CA_n5A-n25(2A)-n66(2A)-n78A</w:t>
            </w:r>
          </w:p>
          <w:p w14:paraId="54A6E3BD" w14:textId="77777777" w:rsidR="002A631E" w:rsidRPr="001828F4" w:rsidRDefault="002A631E" w:rsidP="00AF2FBC">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217B9CD5" w14:textId="77777777" w:rsidR="002A631E" w:rsidRPr="001828F4" w:rsidRDefault="002A631E" w:rsidP="00AF2FBC">
            <w:pPr>
              <w:pStyle w:val="TAC"/>
              <w:rPr>
                <w:rFonts w:eastAsia="等线" w:cs="Arial"/>
                <w:szCs w:val="18"/>
                <w:lang w:val="en-US" w:eastAsia="zh-CN"/>
              </w:rPr>
            </w:pPr>
            <w:r w:rsidRPr="001828F4">
              <w:rPr>
                <w:rFonts w:eastAsia="等线" w:cs="Arial"/>
                <w:szCs w:val="18"/>
                <w:lang w:val="en-US" w:eastAsia="zh-CN"/>
              </w:rPr>
              <w:t>CA_n5A-n25A</w:t>
            </w:r>
          </w:p>
          <w:p w14:paraId="1E3C62AF" w14:textId="77777777" w:rsidR="002A631E" w:rsidRPr="001828F4" w:rsidRDefault="002A631E" w:rsidP="00AF2FBC">
            <w:pPr>
              <w:pStyle w:val="TAC"/>
              <w:rPr>
                <w:rFonts w:eastAsia="等线" w:cs="Arial"/>
                <w:szCs w:val="18"/>
                <w:lang w:val="en-US" w:eastAsia="zh-CN"/>
              </w:rPr>
            </w:pPr>
            <w:r w:rsidRPr="001828F4">
              <w:rPr>
                <w:rFonts w:eastAsia="等线" w:cs="Arial"/>
                <w:szCs w:val="18"/>
                <w:lang w:val="en-US" w:eastAsia="zh-CN"/>
              </w:rPr>
              <w:t>CA_n5A-n66A</w:t>
            </w:r>
          </w:p>
          <w:p w14:paraId="0DA29C1C" w14:textId="77777777" w:rsidR="002A631E" w:rsidRPr="001828F4" w:rsidRDefault="002A631E" w:rsidP="00AF2FBC">
            <w:pPr>
              <w:pStyle w:val="TAC"/>
              <w:rPr>
                <w:rFonts w:eastAsia="等线" w:cs="Arial"/>
                <w:szCs w:val="18"/>
                <w:lang w:val="en-US" w:eastAsia="zh-CN"/>
              </w:rPr>
            </w:pPr>
            <w:r w:rsidRPr="001828F4">
              <w:rPr>
                <w:rFonts w:eastAsia="等线" w:cs="Arial"/>
                <w:szCs w:val="18"/>
                <w:lang w:val="en-US" w:eastAsia="zh-CN"/>
              </w:rPr>
              <w:t>CA_n5A-n78A</w:t>
            </w:r>
          </w:p>
          <w:p w14:paraId="324B8B0E" w14:textId="77777777" w:rsidR="002A631E" w:rsidRPr="001828F4" w:rsidRDefault="002A631E" w:rsidP="00AF2FBC">
            <w:pPr>
              <w:pStyle w:val="TAC"/>
              <w:rPr>
                <w:rFonts w:eastAsia="等线" w:cs="Arial"/>
                <w:szCs w:val="18"/>
                <w:lang w:val="en-US" w:eastAsia="zh-CN"/>
              </w:rPr>
            </w:pPr>
            <w:r w:rsidRPr="001828F4">
              <w:rPr>
                <w:rFonts w:eastAsia="等线" w:cs="Arial"/>
                <w:szCs w:val="18"/>
                <w:lang w:val="en-US" w:eastAsia="zh-CN"/>
              </w:rPr>
              <w:t>CA_n25A-n66A</w:t>
            </w:r>
          </w:p>
          <w:p w14:paraId="17226A5C" w14:textId="77777777" w:rsidR="002A631E" w:rsidRPr="001828F4" w:rsidRDefault="002A631E" w:rsidP="00AF2FBC">
            <w:pPr>
              <w:pStyle w:val="TAC"/>
              <w:rPr>
                <w:rFonts w:eastAsia="等线" w:cs="Arial"/>
                <w:szCs w:val="18"/>
                <w:lang w:val="en-US" w:eastAsia="zh-CN"/>
              </w:rPr>
            </w:pPr>
            <w:r w:rsidRPr="001828F4">
              <w:rPr>
                <w:rFonts w:eastAsia="等线" w:cs="Arial"/>
                <w:szCs w:val="18"/>
                <w:lang w:val="en-US" w:eastAsia="zh-CN"/>
              </w:rPr>
              <w:t>CA_n25A-n78A</w:t>
            </w:r>
          </w:p>
          <w:p w14:paraId="1E570FD5" w14:textId="77777777" w:rsidR="002A631E" w:rsidRPr="001828F4" w:rsidRDefault="002A631E" w:rsidP="00AF2FBC">
            <w:pPr>
              <w:pStyle w:val="TAC"/>
              <w:rPr>
                <w:lang w:val="en-US" w:eastAsia="zh-CN" w:bidi="ar"/>
              </w:rPr>
            </w:pPr>
            <w:r w:rsidRPr="001828F4">
              <w:rPr>
                <w:rFonts w:eastAsia="等线"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D073201" w14:textId="77777777" w:rsidR="002A631E" w:rsidRPr="001828F4" w:rsidRDefault="002A631E" w:rsidP="00AF2FBC">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6815F8BF" w14:textId="77777777" w:rsidR="002A631E" w:rsidRPr="001828F4" w:rsidRDefault="002A631E" w:rsidP="00AF2FBC">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DF4B3EB" w14:textId="77777777" w:rsidR="002A631E" w:rsidRPr="001828F4" w:rsidRDefault="002A631E" w:rsidP="00AF2FBC">
            <w:pPr>
              <w:pStyle w:val="TAC"/>
              <w:rPr>
                <w:lang w:val="en-US" w:eastAsia="zh-CN" w:bidi="ar"/>
              </w:rPr>
            </w:pPr>
            <w:r w:rsidRPr="001828F4">
              <w:rPr>
                <w:lang w:val="en-US" w:eastAsia="zh-CN" w:bidi="ar"/>
              </w:rPr>
              <w:t>0</w:t>
            </w:r>
          </w:p>
        </w:tc>
      </w:tr>
      <w:tr w:rsidR="002A631E" w:rsidRPr="001828F4" w14:paraId="402ABC90" w14:textId="77777777" w:rsidTr="00AF2FBC">
        <w:trPr>
          <w:trHeight w:val="29"/>
        </w:trPr>
        <w:tc>
          <w:tcPr>
            <w:tcW w:w="1959" w:type="dxa"/>
            <w:tcBorders>
              <w:top w:val="nil"/>
              <w:left w:val="single" w:sz="4" w:space="0" w:color="auto"/>
              <w:bottom w:val="nil"/>
              <w:right w:val="single" w:sz="4" w:space="0" w:color="auto"/>
            </w:tcBorders>
          </w:tcPr>
          <w:p w14:paraId="67B1E8CA"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2F3C6F9D"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C92B8E5" w14:textId="77777777" w:rsidR="002A631E" w:rsidRPr="001828F4" w:rsidRDefault="002A631E" w:rsidP="00AF2FBC">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63CC0161" w14:textId="77777777" w:rsidR="002A631E" w:rsidRPr="001828F4" w:rsidRDefault="002A631E" w:rsidP="00AF2FBC">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245DDE6D" w14:textId="77777777" w:rsidR="002A631E" w:rsidRPr="001828F4" w:rsidRDefault="002A631E" w:rsidP="00AF2FBC">
            <w:pPr>
              <w:pStyle w:val="TAC"/>
              <w:rPr>
                <w:lang w:val="en-US" w:eastAsia="zh-CN" w:bidi="ar"/>
              </w:rPr>
            </w:pPr>
          </w:p>
        </w:tc>
      </w:tr>
      <w:tr w:rsidR="002A631E" w:rsidRPr="001828F4" w14:paraId="41B68CC6" w14:textId="77777777" w:rsidTr="00AF2FBC">
        <w:trPr>
          <w:trHeight w:val="29"/>
        </w:trPr>
        <w:tc>
          <w:tcPr>
            <w:tcW w:w="1959" w:type="dxa"/>
            <w:tcBorders>
              <w:top w:val="nil"/>
              <w:left w:val="single" w:sz="4" w:space="0" w:color="auto"/>
              <w:bottom w:val="nil"/>
              <w:right w:val="single" w:sz="4" w:space="0" w:color="auto"/>
            </w:tcBorders>
          </w:tcPr>
          <w:p w14:paraId="4290A64C"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42487E1D"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21AE377" w14:textId="77777777" w:rsidR="002A631E" w:rsidRPr="001828F4" w:rsidRDefault="002A631E" w:rsidP="00AF2FBC">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0C9550A2" w14:textId="77777777" w:rsidR="002A631E" w:rsidRPr="001828F4" w:rsidRDefault="002A631E" w:rsidP="00AF2FBC">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574308D4" w14:textId="77777777" w:rsidR="002A631E" w:rsidRPr="001828F4" w:rsidRDefault="002A631E" w:rsidP="00AF2FBC">
            <w:pPr>
              <w:pStyle w:val="TAC"/>
              <w:rPr>
                <w:lang w:val="en-US" w:eastAsia="zh-CN" w:bidi="ar"/>
              </w:rPr>
            </w:pPr>
          </w:p>
        </w:tc>
      </w:tr>
      <w:tr w:rsidR="002A631E" w:rsidRPr="001828F4" w14:paraId="73666FD5" w14:textId="77777777" w:rsidTr="00AF2FBC">
        <w:trPr>
          <w:trHeight w:val="29"/>
        </w:trPr>
        <w:tc>
          <w:tcPr>
            <w:tcW w:w="1959" w:type="dxa"/>
            <w:tcBorders>
              <w:top w:val="nil"/>
              <w:left w:val="single" w:sz="4" w:space="0" w:color="auto"/>
              <w:bottom w:val="nil"/>
              <w:right w:val="single" w:sz="4" w:space="0" w:color="auto"/>
            </w:tcBorders>
          </w:tcPr>
          <w:p w14:paraId="13436704"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BD3CB30"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726B5E6" w14:textId="77777777" w:rsidR="002A631E" w:rsidRPr="001828F4" w:rsidRDefault="002A631E" w:rsidP="00AF2FBC">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131CFAA5" w14:textId="77777777" w:rsidR="002A631E" w:rsidRPr="001828F4" w:rsidRDefault="002A631E" w:rsidP="00AF2FBC">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9C8475C" w14:textId="77777777" w:rsidR="002A631E" w:rsidRPr="001828F4" w:rsidRDefault="002A631E" w:rsidP="00AF2FBC">
            <w:pPr>
              <w:pStyle w:val="TAC"/>
              <w:rPr>
                <w:lang w:val="en-US" w:eastAsia="zh-CN" w:bidi="ar"/>
              </w:rPr>
            </w:pPr>
          </w:p>
        </w:tc>
      </w:tr>
      <w:tr w:rsidR="002A631E" w:rsidRPr="001828F4" w14:paraId="05CAE4A8" w14:textId="77777777" w:rsidTr="00AF2FBC">
        <w:trPr>
          <w:trHeight w:val="29"/>
        </w:trPr>
        <w:tc>
          <w:tcPr>
            <w:tcW w:w="1959" w:type="dxa"/>
            <w:tcBorders>
              <w:top w:val="single" w:sz="4" w:space="0" w:color="auto"/>
              <w:left w:val="single" w:sz="4" w:space="0" w:color="auto"/>
              <w:bottom w:val="nil"/>
              <w:right w:val="single" w:sz="4" w:space="0" w:color="auto"/>
            </w:tcBorders>
          </w:tcPr>
          <w:p w14:paraId="3BDD2F4C" w14:textId="77777777" w:rsidR="002A631E" w:rsidRPr="001828F4" w:rsidRDefault="002A631E" w:rsidP="00AF2FBC">
            <w:pPr>
              <w:pStyle w:val="TAC"/>
              <w:rPr>
                <w:lang w:val="en-US" w:eastAsia="zh-CN" w:bidi="ar"/>
              </w:rPr>
            </w:pPr>
            <w:r w:rsidRPr="001828F4">
              <w:t>CA_n5A-n25(2A)-n66A-n78(2A)</w:t>
            </w:r>
          </w:p>
        </w:tc>
        <w:tc>
          <w:tcPr>
            <w:tcW w:w="2036" w:type="dxa"/>
            <w:tcBorders>
              <w:top w:val="single" w:sz="4" w:space="0" w:color="auto"/>
              <w:left w:val="single" w:sz="4" w:space="0" w:color="auto"/>
              <w:bottom w:val="nil"/>
              <w:right w:val="single" w:sz="4" w:space="0" w:color="auto"/>
            </w:tcBorders>
          </w:tcPr>
          <w:p w14:paraId="2F6C4642" w14:textId="77777777" w:rsidR="002A631E" w:rsidRPr="001828F4" w:rsidRDefault="002A631E" w:rsidP="00AF2FBC">
            <w:pPr>
              <w:pStyle w:val="TAC"/>
              <w:rPr>
                <w:rFonts w:eastAsia="等线" w:cs="Arial"/>
                <w:szCs w:val="18"/>
                <w:lang w:val="en-US" w:eastAsia="zh-CN"/>
              </w:rPr>
            </w:pPr>
            <w:r w:rsidRPr="001828F4">
              <w:rPr>
                <w:rFonts w:eastAsia="等线" w:cs="Arial"/>
                <w:szCs w:val="18"/>
                <w:lang w:val="en-US" w:eastAsia="zh-CN"/>
              </w:rPr>
              <w:t>CA_n5A-n25A</w:t>
            </w:r>
          </w:p>
          <w:p w14:paraId="67D02F09" w14:textId="77777777" w:rsidR="002A631E" w:rsidRPr="001828F4" w:rsidRDefault="002A631E" w:rsidP="00AF2FBC">
            <w:pPr>
              <w:pStyle w:val="TAC"/>
              <w:rPr>
                <w:rFonts w:eastAsia="等线" w:cs="Arial"/>
                <w:szCs w:val="18"/>
                <w:lang w:val="en-US" w:eastAsia="zh-CN"/>
              </w:rPr>
            </w:pPr>
            <w:r w:rsidRPr="001828F4">
              <w:rPr>
                <w:rFonts w:eastAsia="等线" w:cs="Arial"/>
                <w:szCs w:val="18"/>
                <w:lang w:val="en-US" w:eastAsia="zh-CN"/>
              </w:rPr>
              <w:t>CA_n5A-n66A</w:t>
            </w:r>
          </w:p>
          <w:p w14:paraId="38A95D0A" w14:textId="77777777" w:rsidR="002A631E" w:rsidRPr="001828F4" w:rsidRDefault="002A631E" w:rsidP="00AF2FBC">
            <w:pPr>
              <w:pStyle w:val="TAC"/>
              <w:rPr>
                <w:rFonts w:eastAsia="等线" w:cs="Arial"/>
                <w:szCs w:val="18"/>
                <w:lang w:val="en-US" w:eastAsia="zh-CN"/>
              </w:rPr>
            </w:pPr>
            <w:r w:rsidRPr="001828F4">
              <w:rPr>
                <w:rFonts w:eastAsia="等线" w:cs="Arial"/>
                <w:szCs w:val="18"/>
                <w:lang w:val="en-US" w:eastAsia="zh-CN"/>
              </w:rPr>
              <w:t>CA_n5A-n78A</w:t>
            </w:r>
          </w:p>
          <w:p w14:paraId="54630A45" w14:textId="77777777" w:rsidR="002A631E" w:rsidRPr="001828F4" w:rsidRDefault="002A631E" w:rsidP="00AF2FBC">
            <w:pPr>
              <w:pStyle w:val="TAC"/>
              <w:rPr>
                <w:rFonts w:eastAsia="等线" w:cs="Arial"/>
                <w:szCs w:val="18"/>
                <w:lang w:val="en-US" w:eastAsia="zh-CN"/>
              </w:rPr>
            </w:pPr>
            <w:r w:rsidRPr="001828F4">
              <w:rPr>
                <w:rFonts w:eastAsia="等线" w:cs="Arial"/>
                <w:szCs w:val="18"/>
                <w:lang w:val="en-US" w:eastAsia="zh-CN"/>
              </w:rPr>
              <w:t>CA_n25A-n66A</w:t>
            </w:r>
          </w:p>
          <w:p w14:paraId="768DD766" w14:textId="77777777" w:rsidR="002A631E" w:rsidRPr="001828F4" w:rsidRDefault="002A631E" w:rsidP="00AF2FBC">
            <w:pPr>
              <w:pStyle w:val="TAC"/>
              <w:rPr>
                <w:rFonts w:eastAsia="等线" w:cs="Arial"/>
                <w:szCs w:val="18"/>
                <w:lang w:val="en-US" w:eastAsia="zh-CN"/>
              </w:rPr>
            </w:pPr>
            <w:r w:rsidRPr="001828F4">
              <w:rPr>
                <w:rFonts w:eastAsia="等线" w:cs="Arial"/>
                <w:szCs w:val="18"/>
                <w:lang w:val="en-US" w:eastAsia="zh-CN"/>
              </w:rPr>
              <w:t>CA_n25A-n78A</w:t>
            </w:r>
          </w:p>
          <w:p w14:paraId="3A8D5832" w14:textId="77777777" w:rsidR="002A631E" w:rsidRPr="001828F4" w:rsidRDefault="002A631E" w:rsidP="00AF2FBC">
            <w:pPr>
              <w:pStyle w:val="TAC"/>
              <w:rPr>
                <w:lang w:val="en-US" w:eastAsia="zh-CN" w:bidi="ar"/>
              </w:rPr>
            </w:pPr>
            <w:r w:rsidRPr="001828F4">
              <w:rPr>
                <w:rFonts w:eastAsia="等线"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B7D3E9E" w14:textId="77777777" w:rsidR="002A631E" w:rsidRPr="001828F4" w:rsidRDefault="002A631E" w:rsidP="00AF2FBC">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6ED82609" w14:textId="77777777" w:rsidR="002A631E" w:rsidRPr="001828F4" w:rsidRDefault="002A631E" w:rsidP="00AF2FBC">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5382406" w14:textId="77777777" w:rsidR="002A631E" w:rsidRPr="001828F4" w:rsidRDefault="002A631E" w:rsidP="00AF2FBC">
            <w:pPr>
              <w:pStyle w:val="TAC"/>
              <w:rPr>
                <w:lang w:val="en-US" w:eastAsia="zh-CN" w:bidi="ar"/>
              </w:rPr>
            </w:pPr>
            <w:r w:rsidRPr="001828F4">
              <w:rPr>
                <w:lang w:val="en-US" w:eastAsia="zh-CN" w:bidi="ar"/>
              </w:rPr>
              <w:t>0</w:t>
            </w:r>
          </w:p>
        </w:tc>
      </w:tr>
      <w:tr w:rsidR="002A631E" w:rsidRPr="001828F4" w14:paraId="2FE3B1EE" w14:textId="77777777" w:rsidTr="00AF2FBC">
        <w:trPr>
          <w:trHeight w:val="29"/>
        </w:trPr>
        <w:tc>
          <w:tcPr>
            <w:tcW w:w="1959" w:type="dxa"/>
            <w:tcBorders>
              <w:top w:val="nil"/>
              <w:left w:val="single" w:sz="4" w:space="0" w:color="auto"/>
              <w:bottom w:val="nil"/>
              <w:right w:val="single" w:sz="4" w:space="0" w:color="auto"/>
            </w:tcBorders>
          </w:tcPr>
          <w:p w14:paraId="53B2B8DA"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0A6A6967"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5A3E9B" w14:textId="77777777" w:rsidR="002A631E" w:rsidRPr="001828F4" w:rsidRDefault="002A631E" w:rsidP="00AF2FBC">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34207DE7" w14:textId="77777777" w:rsidR="002A631E" w:rsidRPr="001828F4" w:rsidRDefault="002A631E" w:rsidP="00AF2FBC">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5D8AC63B" w14:textId="77777777" w:rsidR="002A631E" w:rsidRPr="001828F4" w:rsidRDefault="002A631E" w:rsidP="00AF2FBC">
            <w:pPr>
              <w:pStyle w:val="TAC"/>
              <w:rPr>
                <w:lang w:val="en-US" w:eastAsia="zh-CN" w:bidi="ar"/>
              </w:rPr>
            </w:pPr>
          </w:p>
        </w:tc>
      </w:tr>
      <w:tr w:rsidR="002A631E" w:rsidRPr="001828F4" w14:paraId="7749C66E" w14:textId="77777777" w:rsidTr="00AF2FBC">
        <w:trPr>
          <w:trHeight w:val="29"/>
        </w:trPr>
        <w:tc>
          <w:tcPr>
            <w:tcW w:w="1959" w:type="dxa"/>
            <w:tcBorders>
              <w:top w:val="nil"/>
              <w:left w:val="single" w:sz="4" w:space="0" w:color="auto"/>
              <w:bottom w:val="nil"/>
              <w:right w:val="single" w:sz="4" w:space="0" w:color="auto"/>
            </w:tcBorders>
          </w:tcPr>
          <w:p w14:paraId="4D2DD1E6"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71DA479B"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DFA0A74" w14:textId="77777777" w:rsidR="002A631E" w:rsidRPr="001828F4" w:rsidRDefault="002A631E" w:rsidP="00AF2FBC">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5C6FFBCD"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F1BC462" w14:textId="77777777" w:rsidR="002A631E" w:rsidRPr="001828F4" w:rsidRDefault="002A631E" w:rsidP="00AF2FBC">
            <w:pPr>
              <w:pStyle w:val="TAC"/>
              <w:rPr>
                <w:lang w:val="en-US" w:eastAsia="zh-CN" w:bidi="ar"/>
              </w:rPr>
            </w:pPr>
          </w:p>
        </w:tc>
      </w:tr>
      <w:tr w:rsidR="002A631E" w:rsidRPr="001828F4" w14:paraId="72A3198D" w14:textId="77777777" w:rsidTr="00AF2FBC">
        <w:trPr>
          <w:trHeight w:val="29"/>
        </w:trPr>
        <w:tc>
          <w:tcPr>
            <w:tcW w:w="1959" w:type="dxa"/>
            <w:tcBorders>
              <w:top w:val="nil"/>
              <w:left w:val="single" w:sz="4" w:space="0" w:color="auto"/>
              <w:bottom w:val="nil"/>
              <w:right w:val="single" w:sz="4" w:space="0" w:color="auto"/>
            </w:tcBorders>
          </w:tcPr>
          <w:p w14:paraId="644E5A34"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CE75AA1"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28C8EE1" w14:textId="77777777" w:rsidR="002A631E" w:rsidRPr="001828F4" w:rsidRDefault="002A631E" w:rsidP="00AF2FBC">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25523704" w14:textId="77777777" w:rsidR="002A631E" w:rsidRPr="001828F4" w:rsidRDefault="002A631E" w:rsidP="00AF2FBC">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5E154FCB" w14:textId="77777777" w:rsidR="002A631E" w:rsidRPr="001828F4" w:rsidRDefault="002A631E" w:rsidP="00AF2FBC">
            <w:pPr>
              <w:pStyle w:val="TAC"/>
              <w:rPr>
                <w:lang w:val="en-US" w:eastAsia="zh-CN" w:bidi="ar"/>
              </w:rPr>
            </w:pPr>
          </w:p>
        </w:tc>
      </w:tr>
      <w:tr w:rsidR="002A631E" w:rsidRPr="001828F4" w14:paraId="51B48897" w14:textId="77777777" w:rsidTr="00AF2FBC">
        <w:trPr>
          <w:trHeight w:val="29"/>
        </w:trPr>
        <w:tc>
          <w:tcPr>
            <w:tcW w:w="1959" w:type="dxa"/>
            <w:tcBorders>
              <w:top w:val="single" w:sz="4" w:space="0" w:color="auto"/>
              <w:left w:val="single" w:sz="4" w:space="0" w:color="auto"/>
              <w:bottom w:val="nil"/>
              <w:right w:val="single" w:sz="4" w:space="0" w:color="auto"/>
            </w:tcBorders>
          </w:tcPr>
          <w:p w14:paraId="76182B42" w14:textId="77777777" w:rsidR="002A631E" w:rsidRPr="001828F4" w:rsidRDefault="002A631E" w:rsidP="00AF2FBC">
            <w:pPr>
              <w:pStyle w:val="TAC"/>
              <w:rPr>
                <w:lang w:val="en-US" w:eastAsia="zh-CN" w:bidi="ar"/>
              </w:rPr>
            </w:pPr>
            <w:r w:rsidRPr="001828F4">
              <w:t>CA_n5A-n25A-n66(2A)-n78(2A)</w:t>
            </w:r>
          </w:p>
        </w:tc>
        <w:tc>
          <w:tcPr>
            <w:tcW w:w="2036" w:type="dxa"/>
            <w:tcBorders>
              <w:top w:val="single" w:sz="4" w:space="0" w:color="auto"/>
              <w:left w:val="single" w:sz="4" w:space="0" w:color="auto"/>
              <w:bottom w:val="nil"/>
              <w:right w:val="single" w:sz="4" w:space="0" w:color="auto"/>
            </w:tcBorders>
          </w:tcPr>
          <w:p w14:paraId="184078B1" w14:textId="77777777" w:rsidR="002A631E" w:rsidRPr="001828F4" w:rsidRDefault="002A631E" w:rsidP="00AF2FBC">
            <w:pPr>
              <w:pStyle w:val="TAC"/>
              <w:rPr>
                <w:rFonts w:eastAsia="等线" w:cs="Arial"/>
                <w:b/>
                <w:szCs w:val="18"/>
                <w:lang w:val="en-US" w:eastAsia="zh-CN"/>
              </w:rPr>
            </w:pPr>
            <w:r w:rsidRPr="001828F4">
              <w:rPr>
                <w:rFonts w:eastAsia="等线" w:cs="Arial"/>
                <w:szCs w:val="18"/>
                <w:lang w:val="en-US" w:eastAsia="zh-CN"/>
              </w:rPr>
              <w:t>CA_n5A-n25A</w:t>
            </w:r>
          </w:p>
          <w:p w14:paraId="7C62DF8F" w14:textId="77777777" w:rsidR="002A631E" w:rsidRPr="001828F4" w:rsidRDefault="002A631E" w:rsidP="00AF2FBC">
            <w:pPr>
              <w:pStyle w:val="TAC"/>
              <w:rPr>
                <w:rFonts w:eastAsia="等线" w:cs="Arial"/>
                <w:b/>
                <w:szCs w:val="18"/>
                <w:lang w:val="en-US" w:eastAsia="zh-CN"/>
              </w:rPr>
            </w:pPr>
            <w:r w:rsidRPr="001828F4">
              <w:rPr>
                <w:rFonts w:eastAsia="等线" w:cs="Arial"/>
                <w:szCs w:val="18"/>
                <w:lang w:val="en-US" w:eastAsia="zh-CN"/>
              </w:rPr>
              <w:t>CA_n5A-n66A</w:t>
            </w:r>
          </w:p>
          <w:p w14:paraId="7827792A" w14:textId="77777777" w:rsidR="002A631E" w:rsidRPr="001828F4" w:rsidRDefault="002A631E" w:rsidP="00AF2FBC">
            <w:pPr>
              <w:pStyle w:val="TAC"/>
              <w:rPr>
                <w:rFonts w:eastAsia="等线" w:cs="Arial"/>
                <w:b/>
                <w:szCs w:val="18"/>
                <w:lang w:val="en-US" w:eastAsia="zh-CN"/>
              </w:rPr>
            </w:pPr>
            <w:r w:rsidRPr="001828F4">
              <w:rPr>
                <w:rFonts w:eastAsia="等线" w:cs="Arial"/>
                <w:szCs w:val="18"/>
                <w:lang w:val="en-US" w:eastAsia="zh-CN"/>
              </w:rPr>
              <w:t>CA_n5A-n78A</w:t>
            </w:r>
          </w:p>
          <w:p w14:paraId="1D604927" w14:textId="77777777" w:rsidR="002A631E" w:rsidRPr="001828F4" w:rsidRDefault="002A631E" w:rsidP="00AF2FBC">
            <w:pPr>
              <w:pStyle w:val="TAC"/>
              <w:rPr>
                <w:rFonts w:eastAsia="等线" w:cs="Arial"/>
                <w:b/>
                <w:szCs w:val="18"/>
                <w:lang w:val="en-US" w:eastAsia="zh-CN"/>
              </w:rPr>
            </w:pPr>
            <w:r w:rsidRPr="001828F4">
              <w:rPr>
                <w:rFonts w:eastAsia="等线" w:cs="Arial"/>
                <w:szCs w:val="18"/>
                <w:lang w:val="en-US" w:eastAsia="zh-CN"/>
              </w:rPr>
              <w:t>CA_n25A-n66A</w:t>
            </w:r>
          </w:p>
          <w:p w14:paraId="11E3319E" w14:textId="77777777" w:rsidR="002A631E" w:rsidRPr="001828F4" w:rsidRDefault="002A631E" w:rsidP="00AF2FBC">
            <w:pPr>
              <w:pStyle w:val="TAC"/>
              <w:rPr>
                <w:rFonts w:eastAsia="等线" w:cs="Arial"/>
                <w:b/>
                <w:szCs w:val="18"/>
                <w:lang w:val="en-US" w:eastAsia="zh-CN"/>
              </w:rPr>
            </w:pPr>
            <w:r w:rsidRPr="001828F4">
              <w:rPr>
                <w:rFonts w:eastAsia="等线" w:cs="Arial"/>
                <w:szCs w:val="18"/>
                <w:lang w:val="en-US" w:eastAsia="zh-CN"/>
              </w:rPr>
              <w:t>CA_n25A-n78A</w:t>
            </w:r>
          </w:p>
          <w:p w14:paraId="53F322B5" w14:textId="77777777" w:rsidR="002A631E" w:rsidRPr="001828F4" w:rsidRDefault="002A631E" w:rsidP="00AF2FBC">
            <w:pPr>
              <w:pStyle w:val="TAC"/>
              <w:rPr>
                <w:lang w:val="en-US" w:eastAsia="zh-CN" w:bidi="ar"/>
              </w:rPr>
            </w:pPr>
            <w:r w:rsidRPr="001828F4">
              <w:rPr>
                <w:rFonts w:eastAsia="等线"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1876F51" w14:textId="77777777" w:rsidR="002A631E" w:rsidRPr="001828F4" w:rsidRDefault="002A631E" w:rsidP="00AF2FBC">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33C6500B" w14:textId="77777777" w:rsidR="002A631E" w:rsidRPr="001828F4" w:rsidRDefault="002A631E" w:rsidP="00AF2FBC">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9F972C3" w14:textId="77777777" w:rsidR="002A631E" w:rsidRPr="001828F4" w:rsidRDefault="002A631E" w:rsidP="00AF2FBC">
            <w:pPr>
              <w:pStyle w:val="TAC"/>
              <w:rPr>
                <w:lang w:val="en-US" w:eastAsia="zh-CN" w:bidi="ar"/>
              </w:rPr>
            </w:pPr>
            <w:r w:rsidRPr="001828F4">
              <w:rPr>
                <w:lang w:val="en-US" w:eastAsia="zh-CN" w:bidi="ar"/>
              </w:rPr>
              <w:t>0</w:t>
            </w:r>
          </w:p>
        </w:tc>
      </w:tr>
      <w:tr w:rsidR="002A631E" w:rsidRPr="001828F4" w14:paraId="2C09EDCC" w14:textId="77777777" w:rsidTr="00AF2FBC">
        <w:trPr>
          <w:trHeight w:val="29"/>
        </w:trPr>
        <w:tc>
          <w:tcPr>
            <w:tcW w:w="1959" w:type="dxa"/>
            <w:tcBorders>
              <w:top w:val="nil"/>
              <w:left w:val="single" w:sz="4" w:space="0" w:color="auto"/>
              <w:bottom w:val="nil"/>
              <w:right w:val="single" w:sz="4" w:space="0" w:color="auto"/>
            </w:tcBorders>
          </w:tcPr>
          <w:p w14:paraId="15E8FC53"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2624AC1C"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7EB6B3C" w14:textId="77777777" w:rsidR="002A631E" w:rsidRPr="001828F4" w:rsidRDefault="002A631E" w:rsidP="00AF2FBC">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4D7DDE6C"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0CAB836" w14:textId="77777777" w:rsidR="002A631E" w:rsidRPr="001828F4" w:rsidRDefault="002A631E" w:rsidP="00AF2FBC">
            <w:pPr>
              <w:pStyle w:val="TAC"/>
              <w:rPr>
                <w:lang w:val="en-US" w:eastAsia="zh-CN" w:bidi="ar"/>
              </w:rPr>
            </w:pPr>
          </w:p>
        </w:tc>
      </w:tr>
      <w:tr w:rsidR="002A631E" w:rsidRPr="001828F4" w14:paraId="008FCFAA" w14:textId="77777777" w:rsidTr="00AF2FBC">
        <w:trPr>
          <w:trHeight w:val="29"/>
        </w:trPr>
        <w:tc>
          <w:tcPr>
            <w:tcW w:w="1959" w:type="dxa"/>
            <w:tcBorders>
              <w:top w:val="nil"/>
              <w:left w:val="single" w:sz="4" w:space="0" w:color="auto"/>
              <w:bottom w:val="nil"/>
              <w:right w:val="single" w:sz="4" w:space="0" w:color="auto"/>
            </w:tcBorders>
          </w:tcPr>
          <w:p w14:paraId="13F48075"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25F0B7B6"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EC4853B" w14:textId="77777777" w:rsidR="002A631E" w:rsidRPr="001828F4" w:rsidRDefault="002A631E" w:rsidP="00AF2FBC">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7437E02D" w14:textId="77777777" w:rsidR="002A631E" w:rsidRPr="001828F4" w:rsidRDefault="002A631E" w:rsidP="00AF2FBC">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1EA023F2" w14:textId="77777777" w:rsidR="002A631E" w:rsidRPr="001828F4" w:rsidRDefault="002A631E" w:rsidP="00AF2FBC">
            <w:pPr>
              <w:pStyle w:val="TAC"/>
              <w:rPr>
                <w:lang w:val="en-US" w:eastAsia="zh-CN" w:bidi="ar"/>
              </w:rPr>
            </w:pPr>
          </w:p>
        </w:tc>
      </w:tr>
      <w:tr w:rsidR="002A631E" w:rsidRPr="001828F4" w14:paraId="73C11BA6" w14:textId="77777777" w:rsidTr="00AF2FBC">
        <w:trPr>
          <w:trHeight w:val="29"/>
        </w:trPr>
        <w:tc>
          <w:tcPr>
            <w:tcW w:w="1959" w:type="dxa"/>
            <w:tcBorders>
              <w:top w:val="nil"/>
              <w:left w:val="single" w:sz="4" w:space="0" w:color="auto"/>
              <w:bottom w:val="nil"/>
              <w:right w:val="single" w:sz="4" w:space="0" w:color="auto"/>
            </w:tcBorders>
          </w:tcPr>
          <w:p w14:paraId="281E4A95"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D1FF4D9"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E00E915" w14:textId="77777777" w:rsidR="002A631E" w:rsidRPr="001828F4" w:rsidRDefault="002A631E" w:rsidP="00AF2FBC">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43FAAE52" w14:textId="77777777" w:rsidR="002A631E" w:rsidRPr="001828F4" w:rsidRDefault="002A631E" w:rsidP="00AF2FBC">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02FE604D" w14:textId="77777777" w:rsidR="002A631E" w:rsidRPr="001828F4" w:rsidRDefault="002A631E" w:rsidP="00AF2FBC">
            <w:pPr>
              <w:pStyle w:val="TAC"/>
              <w:rPr>
                <w:lang w:val="en-US" w:eastAsia="zh-CN" w:bidi="ar"/>
              </w:rPr>
            </w:pPr>
          </w:p>
        </w:tc>
      </w:tr>
      <w:tr w:rsidR="002A631E" w:rsidRPr="001828F4" w14:paraId="395ED0C9" w14:textId="77777777" w:rsidTr="00AF2FBC">
        <w:trPr>
          <w:trHeight w:val="29"/>
        </w:trPr>
        <w:tc>
          <w:tcPr>
            <w:tcW w:w="1959" w:type="dxa"/>
            <w:tcBorders>
              <w:top w:val="single" w:sz="4" w:space="0" w:color="auto"/>
              <w:left w:val="single" w:sz="4" w:space="0" w:color="auto"/>
              <w:bottom w:val="nil"/>
              <w:right w:val="single" w:sz="4" w:space="0" w:color="auto"/>
            </w:tcBorders>
          </w:tcPr>
          <w:p w14:paraId="524E998E" w14:textId="77777777" w:rsidR="002A631E" w:rsidRPr="001828F4" w:rsidRDefault="002A631E" w:rsidP="00AF2FBC">
            <w:pPr>
              <w:pStyle w:val="TAC"/>
              <w:rPr>
                <w:lang w:val="en-US" w:eastAsia="zh-CN" w:bidi="ar"/>
              </w:rPr>
            </w:pPr>
            <w:r w:rsidRPr="001828F4">
              <w:t>CA_n5A-n25(2A)-n66(2A)-n78(2A)</w:t>
            </w:r>
          </w:p>
        </w:tc>
        <w:tc>
          <w:tcPr>
            <w:tcW w:w="2036" w:type="dxa"/>
            <w:tcBorders>
              <w:top w:val="single" w:sz="4" w:space="0" w:color="auto"/>
              <w:left w:val="single" w:sz="4" w:space="0" w:color="auto"/>
              <w:bottom w:val="nil"/>
              <w:right w:val="single" w:sz="4" w:space="0" w:color="auto"/>
            </w:tcBorders>
          </w:tcPr>
          <w:p w14:paraId="2C65BCDF" w14:textId="77777777" w:rsidR="002A631E" w:rsidRPr="001828F4" w:rsidRDefault="002A631E" w:rsidP="00AF2FBC">
            <w:pPr>
              <w:pStyle w:val="TAC"/>
              <w:rPr>
                <w:rFonts w:eastAsia="等线" w:cs="Arial"/>
                <w:b/>
                <w:szCs w:val="18"/>
                <w:lang w:val="en-US" w:eastAsia="zh-CN"/>
              </w:rPr>
            </w:pPr>
            <w:r w:rsidRPr="001828F4">
              <w:rPr>
                <w:rFonts w:eastAsia="等线" w:cs="Arial"/>
                <w:szCs w:val="18"/>
                <w:lang w:val="en-US" w:eastAsia="zh-CN"/>
              </w:rPr>
              <w:t>CA_n5A-n25A</w:t>
            </w:r>
          </w:p>
          <w:p w14:paraId="560B7A25" w14:textId="77777777" w:rsidR="002A631E" w:rsidRPr="001828F4" w:rsidRDefault="002A631E" w:rsidP="00AF2FBC">
            <w:pPr>
              <w:pStyle w:val="TAC"/>
              <w:rPr>
                <w:rFonts w:eastAsia="等线" w:cs="Arial"/>
                <w:b/>
                <w:szCs w:val="18"/>
                <w:lang w:val="en-US" w:eastAsia="zh-CN"/>
              </w:rPr>
            </w:pPr>
            <w:r w:rsidRPr="001828F4">
              <w:rPr>
                <w:rFonts w:eastAsia="等线" w:cs="Arial"/>
                <w:szCs w:val="18"/>
                <w:lang w:val="en-US" w:eastAsia="zh-CN"/>
              </w:rPr>
              <w:t>CA_n5A-n66A</w:t>
            </w:r>
          </w:p>
          <w:p w14:paraId="1159D40E" w14:textId="77777777" w:rsidR="002A631E" w:rsidRPr="001828F4" w:rsidRDefault="002A631E" w:rsidP="00AF2FBC">
            <w:pPr>
              <w:pStyle w:val="TAC"/>
              <w:rPr>
                <w:rFonts w:eastAsia="等线" w:cs="Arial"/>
                <w:b/>
                <w:szCs w:val="18"/>
                <w:lang w:val="en-US" w:eastAsia="zh-CN"/>
              </w:rPr>
            </w:pPr>
            <w:r w:rsidRPr="001828F4">
              <w:rPr>
                <w:rFonts w:eastAsia="等线" w:cs="Arial"/>
                <w:szCs w:val="18"/>
                <w:lang w:val="en-US" w:eastAsia="zh-CN"/>
              </w:rPr>
              <w:t>CA_n5A-n78A</w:t>
            </w:r>
          </w:p>
          <w:p w14:paraId="3E28E52B" w14:textId="77777777" w:rsidR="002A631E" w:rsidRPr="001828F4" w:rsidRDefault="002A631E" w:rsidP="00AF2FBC">
            <w:pPr>
              <w:pStyle w:val="TAC"/>
              <w:rPr>
                <w:rFonts w:eastAsia="等线" w:cs="Arial"/>
                <w:b/>
                <w:szCs w:val="18"/>
                <w:lang w:val="en-US" w:eastAsia="zh-CN"/>
              </w:rPr>
            </w:pPr>
            <w:r w:rsidRPr="001828F4">
              <w:rPr>
                <w:rFonts w:eastAsia="等线" w:cs="Arial"/>
                <w:szCs w:val="18"/>
                <w:lang w:val="en-US" w:eastAsia="zh-CN"/>
              </w:rPr>
              <w:t>CA_n25A-n66A</w:t>
            </w:r>
          </w:p>
          <w:p w14:paraId="41EC726C" w14:textId="77777777" w:rsidR="002A631E" w:rsidRPr="001828F4" w:rsidRDefault="002A631E" w:rsidP="00AF2FBC">
            <w:pPr>
              <w:pStyle w:val="TAC"/>
              <w:rPr>
                <w:rFonts w:eastAsia="等线" w:cs="Arial"/>
                <w:b/>
                <w:szCs w:val="18"/>
                <w:lang w:val="en-US" w:eastAsia="zh-CN"/>
              </w:rPr>
            </w:pPr>
            <w:r w:rsidRPr="001828F4">
              <w:rPr>
                <w:rFonts w:eastAsia="等线" w:cs="Arial"/>
                <w:szCs w:val="18"/>
                <w:lang w:val="en-US" w:eastAsia="zh-CN"/>
              </w:rPr>
              <w:t>CA_n25A-n78A</w:t>
            </w:r>
          </w:p>
          <w:p w14:paraId="26EE5DDF" w14:textId="77777777" w:rsidR="002A631E" w:rsidRPr="001828F4" w:rsidRDefault="002A631E" w:rsidP="00AF2FBC">
            <w:pPr>
              <w:pStyle w:val="TAC"/>
              <w:rPr>
                <w:lang w:val="en-US" w:eastAsia="zh-CN" w:bidi="ar"/>
              </w:rPr>
            </w:pPr>
            <w:r w:rsidRPr="001828F4">
              <w:rPr>
                <w:rFonts w:eastAsia="等线"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2193F62D" w14:textId="77777777" w:rsidR="002A631E" w:rsidRPr="001828F4" w:rsidRDefault="002A631E" w:rsidP="00AF2FBC">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4457DEBC" w14:textId="77777777" w:rsidR="002A631E" w:rsidRPr="001828F4" w:rsidRDefault="002A631E" w:rsidP="00AF2FBC">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A08A996" w14:textId="77777777" w:rsidR="002A631E" w:rsidRPr="001828F4" w:rsidRDefault="002A631E" w:rsidP="00AF2FBC">
            <w:pPr>
              <w:pStyle w:val="TAC"/>
              <w:rPr>
                <w:lang w:val="en-US" w:eastAsia="zh-CN" w:bidi="ar"/>
              </w:rPr>
            </w:pPr>
            <w:r w:rsidRPr="001828F4">
              <w:rPr>
                <w:lang w:val="en-US" w:eastAsia="zh-CN" w:bidi="ar"/>
              </w:rPr>
              <w:t>0</w:t>
            </w:r>
          </w:p>
        </w:tc>
      </w:tr>
      <w:tr w:rsidR="002A631E" w:rsidRPr="001828F4" w14:paraId="3E3021F7" w14:textId="77777777" w:rsidTr="00AF2FBC">
        <w:trPr>
          <w:trHeight w:val="29"/>
        </w:trPr>
        <w:tc>
          <w:tcPr>
            <w:tcW w:w="1959" w:type="dxa"/>
            <w:tcBorders>
              <w:top w:val="nil"/>
              <w:left w:val="single" w:sz="4" w:space="0" w:color="auto"/>
              <w:bottom w:val="nil"/>
              <w:right w:val="single" w:sz="4" w:space="0" w:color="auto"/>
            </w:tcBorders>
          </w:tcPr>
          <w:p w14:paraId="057C7B13"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138A4965"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B2E51BA" w14:textId="77777777" w:rsidR="002A631E" w:rsidRPr="001828F4" w:rsidRDefault="002A631E" w:rsidP="00AF2FBC">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7B022296" w14:textId="77777777" w:rsidR="002A631E" w:rsidRPr="001828F4" w:rsidRDefault="002A631E" w:rsidP="00AF2FBC">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1BF5C26A" w14:textId="77777777" w:rsidR="002A631E" w:rsidRPr="001828F4" w:rsidRDefault="002A631E" w:rsidP="00AF2FBC">
            <w:pPr>
              <w:pStyle w:val="TAC"/>
              <w:rPr>
                <w:lang w:val="en-US" w:eastAsia="zh-CN" w:bidi="ar"/>
              </w:rPr>
            </w:pPr>
          </w:p>
        </w:tc>
      </w:tr>
      <w:tr w:rsidR="002A631E" w:rsidRPr="001828F4" w14:paraId="4CE17CED" w14:textId="77777777" w:rsidTr="00AF2FBC">
        <w:trPr>
          <w:trHeight w:val="29"/>
        </w:trPr>
        <w:tc>
          <w:tcPr>
            <w:tcW w:w="1959" w:type="dxa"/>
            <w:tcBorders>
              <w:top w:val="nil"/>
              <w:left w:val="single" w:sz="4" w:space="0" w:color="auto"/>
              <w:bottom w:val="nil"/>
              <w:right w:val="single" w:sz="4" w:space="0" w:color="auto"/>
            </w:tcBorders>
          </w:tcPr>
          <w:p w14:paraId="5793E92E"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60656B7E"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DD99C30" w14:textId="77777777" w:rsidR="002A631E" w:rsidRPr="001828F4" w:rsidRDefault="002A631E" w:rsidP="00AF2FBC">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1049A7FF" w14:textId="77777777" w:rsidR="002A631E" w:rsidRPr="001828F4" w:rsidRDefault="002A631E" w:rsidP="00AF2FBC">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74BE8AD8" w14:textId="77777777" w:rsidR="002A631E" w:rsidRPr="001828F4" w:rsidRDefault="002A631E" w:rsidP="00AF2FBC">
            <w:pPr>
              <w:pStyle w:val="TAC"/>
              <w:rPr>
                <w:lang w:val="en-US" w:eastAsia="zh-CN" w:bidi="ar"/>
              </w:rPr>
            </w:pPr>
          </w:p>
        </w:tc>
      </w:tr>
      <w:tr w:rsidR="002A631E" w:rsidRPr="001828F4" w14:paraId="29E08A15" w14:textId="77777777" w:rsidTr="00AF2FBC">
        <w:trPr>
          <w:trHeight w:val="29"/>
        </w:trPr>
        <w:tc>
          <w:tcPr>
            <w:tcW w:w="1959" w:type="dxa"/>
            <w:tcBorders>
              <w:top w:val="nil"/>
              <w:left w:val="single" w:sz="4" w:space="0" w:color="auto"/>
              <w:bottom w:val="nil"/>
              <w:right w:val="single" w:sz="4" w:space="0" w:color="auto"/>
            </w:tcBorders>
          </w:tcPr>
          <w:p w14:paraId="01825EB4"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177C143"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A3DDEB6" w14:textId="77777777" w:rsidR="002A631E" w:rsidRPr="001828F4" w:rsidRDefault="002A631E" w:rsidP="00AF2FBC">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6295DA5F" w14:textId="77777777" w:rsidR="002A631E" w:rsidRPr="001828F4" w:rsidRDefault="002A631E" w:rsidP="00AF2FBC">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29E74F78" w14:textId="77777777" w:rsidR="002A631E" w:rsidRPr="001828F4" w:rsidRDefault="002A631E" w:rsidP="00AF2FBC">
            <w:pPr>
              <w:pStyle w:val="TAC"/>
              <w:rPr>
                <w:lang w:val="en-US" w:eastAsia="zh-CN" w:bidi="ar"/>
              </w:rPr>
            </w:pPr>
          </w:p>
        </w:tc>
      </w:tr>
      <w:tr w:rsidR="002A631E" w:rsidRPr="001828F4" w14:paraId="2CD3FB85" w14:textId="77777777" w:rsidTr="00AF2FBC">
        <w:trPr>
          <w:trHeight w:val="29"/>
        </w:trPr>
        <w:tc>
          <w:tcPr>
            <w:tcW w:w="1959" w:type="dxa"/>
            <w:tcBorders>
              <w:top w:val="single" w:sz="4" w:space="0" w:color="auto"/>
              <w:left w:val="single" w:sz="4" w:space="0" w:color="auto"/>
              <w:bottom w:val="nil"/>
              <w:right w:val="single" w:sz="4" w:space="0" w:color="auto"/>
            </w:tcBorders>
          </w:tcPr>
          <w:p w14:paraId="261E1927" w14:textId="77777777" w:rsidR="002A631E" w:rsidRPr="001828F4" w:rsidRDefault="002A631E" w:rsidP="00AF2FBC">
            <w:pPr>
              <w:pStyle w:val="TAC"/>
              <w:rPr>
                <w:lang w:val="en-US" w:eastAsia="zh-CN" w:bidi="ar"/>
              </w:rPr>
            </w:pPr>
            <w:r w:rsidRPr="001828F4">
              <w:rPr>
                <w:lang w:eastAsia="zh-CN"/>
              </w:rPr>
              <w:t>CA_n5A-n28A-n78A-n79A</w:t>
            </w:r>
          </w:p>
        </w:tc>
        <w:tc>
          <w:tcPr>
            <w:tcW w:w="2036" w:type="dxa"/>
            <w:tcBorders>
              <w:top w:val="nil"/>
              <w:left w:val="single" w:sz="4" w:space="0" w:color="auto"/>
              <w:bottom w:val="nil"/>
              <w:right w:val="single" w:sz="4" w:space="0" w:color="auto"/>
            </w:tcBorders>
          </w:tcPr>
          <w:p w14:paraId="6BB7B89E" w14:textId="77777777" w:rsidR="002A631E" w:rsidRPr="001828F4" w:rsidRDefault="002A631E" w:rsidP="00AF2FBC">
            <w:pPr>
              <w:pStyle w:val="TAC"/>
              <w:rPr>
                <w:lang w:eastAsia="zh-CN"/>
              </w:rPr>
            </w:pPr>
            <w:r w:rsidRPr="001828F4">
              <w:rPr>
                <w:lang w:eastAsia="zh-CN"/>
              </w:rPr>
              <w:t>CA_n5A-n28A</w:t>
            </w:r>
          </w:p>
          <w:p w14:paraId="0232823C" w14:textId="77777777" w:rsidR="002A631E" w:rsidRPr="001828F4" w:rsidRDefault="002A631E" w:rsidP="00AF2FBC">
            <w:pPr>
              <w:pStyle w:val="TAC"/>
              <w:rPr>
                <w:lang w:eastAsia="zh-CN"/>
              </w:rPr>
            </w:pPr>
            <w:r w:rsidRPr="001828F4">
              <w:rPr>
                <w:lang w:eastAsia="zh-CN"/>
              </w:rPr>
              <w:t>CA_n5A-n78A</w:t>
            </w:r>
          </w:p>
          <w:p w14:paraId="66BADC96" w14:textId="77777777" w:rsidR="002A631E" w:rsidRPr="001828F4" w:rsidRDefault="002A631E" w:rsidP="00AF2FBC">
            <w:pPr>
              <w:pStyle w:val="TAC"/>
              <w:rPr>
                <w:lang w:eastAsia="zh-CN"/>
              </w:rPr>
            </w:pPr>
            <w:r w:rsidRPr="001828F4">
              <w:rPr>
                <w:lang w:eastAsia="zh-CN"/>
              </w:rPr>
              <w:t>CA_n5A-n79A</w:t>
            </w:r>
          </w:p>
          <w:p w14:paraId="29AD4774" w14:textId="77777777" w:rsidR="002A631E" w:rsidRPr="001828F4" w:rsidRDefault="002A631E" w:rsidP="00AF2FBC">
            <w:pPr>
              <w:pStyle w:val="TAC"/>
              <w:rPr>
                <w:lang w:eastAsia="zh-CN"/>
              </w:rPr>
            </w:pPr>
            <w:r w:rsidRPr="001828F4">
              <w:rPr>
                <w:lang w:eastAsia="zh-CN"/>
              </w:rPr>
              <w:t>CA_n28A-n78A</w:t>
            </w:r>
          </w:p>
          <w:p w14:paraId="779AF944" w14:textId="77777777" w:rsidR="002A631E" w:rsidRPr="001828F4" w:rsidRDefault="002A631E" w:rsidP="00AF2FBC">
            <w:pPr>
              <w:pStyle w:val="TAC"/>
              <w:rPr>
                <w:lang w:eastAsia="zh-CN"/>
              </w:rPr>
            </w:pPr>
            <w:r w:rsidRPr="001828F4">
              <w:rPr>
                <w:lang w:eastAsia="zh-CN"/>
              </w:rPr>
              <w:t>CA_n28A-n79A</w:t>
            </w:r>
          </w:p>
          <w:p w14:paraId="0F599486" w14:textId="77777777" w:rsidR="002A631E" w:rsidRPr="001828F4" w:rsidRDefault="002A631E" w:rsidP="00AF2FBC">
            <w:pPr>
              <w:pStyle w:val="TAC"/>
              <w:rPr>
                <w:lang w:val="en-US" w:eastAsia="zh-CN" w:bidi="ar"/>
              </w:rPr>
            </w:pPr>
            <w:r w:rsidRPr="001828F4">
              <w:rPr>
                <w:lang w:eastAsia="zh-CN"/>
              </w:rPr>
              <w:t>CA_n78A-n79A</w:t>
            </w:r>
          </w:p>
        </w:tc>
        <w:tc>
          <w:tcPr>
            <w:tcW w:w="950" w:type="dxa"/>
            <w:tcBorders>
              <w:top w:val="single" w:sz="4" w:space="0" w:color="auto"/>
              <w:left w:val="single" w:sz="4" w:space="0" w:color="auto"/>
              <w:bottom w:val="single" w:sz="4" w:space="0" w:color="auto"/>
              <w:right w:val="single" w:sz="4" w:space="0" w:color="auto"/>
            </w:tcBorders>
          </w:tcPr>
          <w:p w14:paraId="7AA3A507" w14:textId="77777777" w:rsidR="002A631E" w:rsidRPr="001828F4" w:rsidRDefault="002A631E" w:rsidP="00AF2FBC">
            <w:pPr>
              <w:pStyle w:val="TAC"/>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72FF0144" w14:textId="77777777" w:rsidR="002A631E" w:rsidRPr="001828F4" w:rsidRDefault="002A631E" w:rsidP="00AF2FBC">
            <w:pPr>
              <w:pStyle w:val="TAC"/>
            </w:pPr>
            <w:r w:rsidRPr="001828F4">
              <w:rPr>
                <w:rFonts w:cs="Arial"/>
                <w:color w:val="000000"/>
              </w:rPr>
              <w:t>n5 channel bandwidths in Table 5.3.5-1</w:t>
            </w:r>
          </w:p>
        </w:tc>
        <w:tc>
          <w:tcPr>
            <w:tcW w:w="1837" w:type="dxa"/>
            <w:tcBorders>
              <w:top w:val="single" w:sz="4" w:space="0" w:color="auto"/>
              <w:left w:val="single" w:sz="4" w:space="0" w:color="auto"/>
              <w:bottom w:val="nil"/>
              <w:right w:val="single" w:sz="4" w:space="0" w:color="auto"/>
            </w:tcBorders>
          </w:tcPr>
          <w:p w14:paraId="3BE07421" w14:textId="77777777" w:rsidR="002A631E" w:rsidRPr="001828F4" w:rsidRDefault="002A631E" w:rsidP="00AF2FBC">
            <w:pPr>
              <w:pStyle w:val="TAC"/>
              <w:rPr>
                <w:lang w:val="en-US" w:eastAsia="zh-CN" w:bidi="ar"/>
              </w:rPr>
            </w:pPr>
            <w:r w:rsidRPr="001828F4">
              <w:rPr>
                <w:kern w:val="2"/>
                <w:szCs w:val="22"/>
                <w:lang w:val="en-US" w:eastAsia="zh-CN"/>
              </w:rPr>
              <w:t>4 and 5</w:t>
            </w:r>
          </w:p>
        </w:tc>
      </w:tr>
      <w:tr w:rsidR="002A631E" w:rsidRPr="001828F4" w14:paraId="492ACC0B" w14:textId="77777777" w:rsidTr="00AF2FBC">
        <w:trPr>
          <w:trHeight w:val="29"/>
        </w:trPr>
        <w:tc>
          <w:tcPr>
            <w:tcW w:w="1959" w:type="dxa"/>
            <w:tcBorders>
              <w:top w:val="nil"/>
              <w:left w:val="single" w:sz="4" w:space="0" w:color="auto"/>
              <w:bottom w:val="nil"/>
              <w:right w:val="single" w:sz="4" w:space="0" w:color="auto"/>
            </w:tcBorders>
          </w:tcPr>
          <w:p w14:paraId="5B64D583"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465FE545"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7EB6A5F" w14:textId="77777777" w:rsidR="002A631E" w:rsidRPr="001828F4" w:rsidRDefault="002A631E" w:rsidP="00AF2FBC">
            <w:pPr>
              <w:pStyle w:val="TAC"/>
            </w:pPr>
            <w:r w:rsidRPr="001828F4">
              <w:t>n28</w:t>
            </w:r>
          </w:p>
        </w:tc>
        <w:tc>
          <w:tcPr>
            <w:tcW w:w="2832" w:type="dxa"/>
            <w:tcBorders>
              <w:top w:val="single" w:sz="4" w:space="0" w:color="auto"/>
              <w:left w:val="single" w:sz="4" w:space="0" w:color="auto"/>
              <w:bottom w:val="single" w:sz="4" w:space="0" w:color="auto"/>
              <w:right w:val="single" w:sz="4" w:space="0" w:color="auto"/>
            </w:tcBorders>
          </w:tcPr>
          <w:p w14:paraId="4D5CA457" w14:textId="77777777" w:rsidR="002A631E" w:rsidRPr="001828F4" w:rsidRDefault="002A631E" w:rsidP="00AF2FBC">
            <w:pPr>
              <w:pStyle w:val="TAC"/>
            </w:pPr>
            <w:r w:rsidRPr="001828F4">
              <w:rPr>
                <w:rFonts w:cs="Arial"/>
                <w:color w:val="000000"/>
              </w:rPr>
              <w:t>n28 channel bandwidths in Table 5.3.5-1</w:t>
            </w:r>
          </w:p>
        </w:tc>
        <w:tc>
          <w:tcPr>
            <w:tcW w:w="1837" w:type="dxa"/>
            <w:tcBorders>
              <w:top w:val="nil"/>
              <w:left w:val="single" w:sz="4" w:space="0" w:color="auto"/>
              <w:bottom w:val="nil"/>
              <w:right w:val="single" w:sz="4" w:space="0" w:color="auto"/>
            </w:tcBorders>
          </w:tcPr>
          <w:p w14:paraId="761971AC" w14:textId="77777777" w:rsidR="002A631E" w:rsidRPr="001828F4" w:rsidRDefault="002A631E" w:rsidP="00AF2FBC">
            <w:pPr>
              <w:pStyle w:val="TAC"/>
              <w:rPr>
                <w:lang w:val="en-US" w:eastAsia="zh-CN" w:bidi="ar"/>
              </w:rPr>
            </w:pPr>
          </w:p>
        </w:tc>
      </w:tr>
      <w:tr w:rsidR="002A631E" w:rsidRPr="001828F4" w14:paraId="15926796" w14:textId="77777777" w:rsidTr="00AF2FBC">
        <w:trPr>
          <w:trHeight w:val="29"/>
        </w:trPr>
        <w:tc>
          <w:tcPr>
            <w:tcW w:w="1959" w:type="dxa"/>
            <w:tcBorders>
              <w:top w:val="nil"/>
              <w:left w:val="single" w:sz="4" w:space="0" w:color="auto"/>
              <w:bottom w:val="nil"/>
              <w:right w:val="single" w:sz="4" w:space="0" w:color="auto"/>
            </w:tcBorders>
          </w:tcPr>
          <w:p w14:paraId="09E2A5E1"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57026115"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1535340" w14:textId="77777777" w:rsidR="002A631E" w:rsidRPr="001828F4" w:rsidRDefault="002A631E" w:rsidP="00AF2FBC">
            <w:pPr>
              <w:pStyle w:val="TAC"/>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44AD71F3" w14:textId="77777777" w:rsidR="002A631E" w:rsidRPr="001828F4" w:rsidRDefault="002A631E" w:rsidP="00AF2FBC">
            <w:pPr>
              <w:pStyle w:val="TAC"/>
            </w:pPr>
            <w:r w:rsidRPr="001828F4">
              <w:rPr>
                <w:rFonts w:cs="Arial"/>
                <w:color w:val="000000"/>
              </w:rPr>
              <w:t>n78 channel bandwidths in Table 5.3.5-1</w:t>
            </w:r>
          </w:p>
        </w:tc>
        <w:tc>
          <w:tcPr>
            <w:tcW w:w="1837" w:type="dxa"/>
            <w:tcBorders>
              <w:top w:val="nil"/>
              <w:left w:val="single" w:sz="4" w:space="0" w:color="auto"/>
              <w:bottom w:val="nil"/>
              <w:right w:val="single" w:sz="4" w:space="0" w:color="auto"/>
            </w:tcBorders>
          </w:tcPr>
          <w:p w14:paraId="4CF95DDB" w14:textId="77777777" w:rsidR="002A631E" w:rsidRPr="001828F4" w:rsidRDefault="002A631E" w:rsidP="00AF2FBC">
            <w:pPr>
              <w:pStyle w:val="TAC"/>
              <w:rPr>
                <w:lang w:val="en-US" w:eastAsia="zh-CN" w:bidi="ar"/>
              </w:rPr>
            </w:pPr>
          </w:p>
        </w:tc>
      </w:tr>
      <w:tr w:rsidR="002A631E" w:rsidRPr="001828F4" w14:paraId="4FD4EBCB" w14:textId="77777777" w:rsidTr="00AF2FBC">
        <w:trPr>
          <w:trHeight w:val="29"/>
        </w:trPr>
        <w:tc>
          <w:tcPr>
            <w:tcW w:w="1959" w:type="dxa"/>
            <w:tcBorders>
              <w:top w:val="nil"/>
              <w:left w:val="single" w:sz="4" w:space="0" w:color="auto"/>
              <w:bottom w:val="single" w:sz="4" w:space="0" w:color="auto"/>
              <w:right w:val="single" w:sz="4" w:space="0" w:color="auto"/>
            </w:tcBorders>
          </w:tcPr>
          <w:p w14:paraId="2C9CB4D8"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2D283A9"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1119EEC" w14:textId="77777777" w:rsidR="002A631E" w:rsidRPr="001828F4" w:rsidRDefault="002A631E" w:rsidP="00AF2FBC">
            <w:pPr>
              <w:pStyle w:val="TAC"/>
            </w:pPr>
            <w:r w:rsidRPr="001828F4">
              <w:t>n79</w:t>
            </w:r>
          </w:p>
        </w:tc>
        <w:tc>
          <w:tcPr>
            <w:tcW w:w="2832" w:type="dxa"/>
            <w:tcBorders>
              <w:top w:val="single" w:sz="4" w:space="0" w:color="auto"/>
              <w:left w:val="single" w:sz="4" w:space="0" w:color="auto"/>
              <w:bottom w:val="single" w:sz="4" w:space="0" w:color="auto"/>
              <w:right w:val="single" w:sz="4" w:space="0" w:color="auto"/>
            </w:tcBorders>
            <w:vAlign w:val="center"/>
          </w:tcPr>
          <w:p w14:paraId="0C0A83E0" w14:textId="77777777" w:rsidR="002A631E" w:rsidRPr="001828F4" w:rsidRDefault="002A631E" w:rsidP="00AF2FBC">
            <w:pPr>
              <w:pStyle w:val="TAC"/>
            </w:pPr>
            <w:r w:rsidRPr="001828F4">
              <w:rPr>
                <w:rFonts w:cs="Arial"/>
                <w:color w:val="000000"/>
              </w:rPr>
              <w:t>n79 channel bandwidths in Table 5.3.5-1</w:t>
            </w:r>
          </w:p>
        </w:tc>
        <w:tc>
          <w:tcPr>
            <w:tcW w:w="1837" w:type="dxa"/>
            <w:tcBorders>
              <w:top w:val="nil"/>
              <w:left w:val="single" w:sz="4" w:space="0" w:color="auto"/>
              <w:bottom w:val="single" w:sz="4" w:space="0" w:color="auto"/>
              <w:right w:val="single" w:sz="4" w:space="0" w:color="auto"/>
            </w:tcBorders>
          </w:tcPr>
          <w:p w14:paraId="0A71EE70" w14:textId="77777777" w:rsidR="002A631E" w:rsidRPr="001828F4" w:rsidRDefault="002A631E" w:rsidP="00AF2FBC">
            <w:pPr>
              <w:pStyle w:val="TAC"/>
              <w:rPr>
                <w:lang w:val="en-US" w:eastAsia="zh-CN" w:bidi="ar"/>
              </w:rPr>
            </w:pPr>
          </w:p>
        </w:tc>
      </w:tr>
      <w:tr w:rsidR="002A631E" w:rsidRPr="001828F4" w14:paraId="4B7873CD" w14:textId="77777777" w:rsidTr="00AF2FBC">
        <w:trPr>
          <w:trHeight w:val="29"/>
        </w:trPr>
        <w:tc>
          <w:tcPr>
            <w:tcW w:w="1959" w:type="dxa"/>
            <w:tcBorders>
              <w:top w:val="single" w:sz="4" w:space="0" w:color="auto"/>
              <w:left w:val="single" w:sz="4" w:space="0" w:color="auto"/>
              <w:bottom w:val="nil"/>
              <w:right w:val="single" w:sz="4" w:space="0" w:color="auto"/>
            </w:tcBorders>
          </w:tcPr>
          <w:p w14:paraId="3666B1EC" w14:textId="77777777" w:rsidR="002A631E" w:rsidRPr="001828F4" w:rsidRDefault="002A631E" w:rsidP="00AF2FBC">
            <w:pPr>
              <w:pStyle w:val="TAC"/>
              <w:rPr>
                <w:lang w:val="en-US" w:eastAsia="zh-CN" w:bidi="ar"/>
              </w:rPr>
            </w:pPr>
            <w:r w:rsidRPr="001828F4">
              <w:rPr>
                <w:lang w:eastAsia="zh-CN"/>
              </w:rPr>
              <w:t>CA_n5A-n30A-</w:t>
            </w:r>
            <w:r w:rsidRPr="001828F4">
              <w:rPr>
                <w:lang w:val="en-US" w:eastAsia="zh-CN"/>
              </w:rPr>
              <w:t>n</w:t>
            </w:r>
            <w:r w:rsidRPr="001828F4">
              <w:rPr>
                <w:lang w:eastAsia="zh-CN"/>
              </w:rPr>
              <w:t>66A-n77A</w:t>
            </w:r>
          </w:p>
        </w:tc>
        <w:tc>
          <w:tcPr>
            <w:tcW w:w="2036" w:type="dxa"/>
            <w:tcBorders>
              <w:top w:val="single" w:sz="4" w:space="0" w:color="auto"/>
              <w:left w:val="single" w:sz="4" w:space="0" w:color="auto"/>
              <w:bottom w:val="nil"/>
              <w:right w:val="single" w:sz="4" w:space="0" w:color="auto"/>
            </w:tcBorders>
          </w:tcPr>
          <w:p w14:paraId="1CC48926" w14:textId="16453020" w:rsidR="002A631E" w:rsidRPr="001828F4" w:rsidRDefault="002A631E" w:rsidP="00AF2FBC">
            <w:pPr>
              <w:pStyle w:val="TAC"/>
              <w:rPr>
                <w:lang w:eastAsia="zh-CN"/>
              </w:rPr>
            </w:pPr>
            <w:r w:rsidRPr="001828F4">
              <w:rPr>
                <w:lang w:eastAsia="zh-CN"/>
              </w:rPr>
              <w:t>n77</w:t>
            </w:r>
            <w:ins w:id="268" w:author="ZTE-Ma Zhifeng" w:date="2024-10-05T11:55:00Z">
              <w:r w:rsidR="00227A8C">
                <w:rPr>
                  <w:lang w:eastAsia="zh-CN"/>
                </w:rPr>
                <w:t>A</w:t>
              </w:r>
            </w:ins>
            <w:r w:rsidRPr="001828F4">
              <w:rPr>
                <w:vertAlign w:val="superscript"/>
                <w:lang w:eastAsia="zh-CN"/>
              </w:rPr>
              <w:t>5</w:t>
            </w:r>
            <w:r>
              <w:rPr>
                <w:vertAlign w:val="superscript"/>
                <w:lang w:eastAsia="zh-CN"/>
              </w:rPr>
              <w:t>,6</w:t>
            </w:r>
          </w:p>
          <w:p w14:paraId="3ACE2530" w14:textId="77777777" w:rsidR="002A631E" w:rsidRPr="001828F4" w:rsidRDefault="002A631E" w:rsidP="00AF2FBC">
            <w:pPr>
              <w:pStyle w:val="TAC"/>
            </w:pPr>
            <w:r w:rsidRPr="001828F4">
              <w:t>CA_n5A-n30A</w:t>
            </w:r>
          </w:p>
          <w:p w14:paraId="117566A0" w14:textId="77777777" w:rsidR="002A631E" w:rsidRPr="001828F4" w:rsidRDefault="002A631E" w:rsidP="00AF2FBC">
            <w:pPr>
              <w:pStyle w:val="TAC"/>
            </w:pPr>
            <w:r w:rsidRPr="001828F4">
              <w:t>CA_n5A-n66A</w:t>
            </w:r>
          </w:p>
          <w:p w14:paraId="5FEEC6D7" w14:textId="77777777" w:rsidR="002A631E" w:rsidRPr="001828F4" w:rsidRDefault="002A631E" w:rsidP="00AF2FBC">
            <w:pPr>
              <w:pStyle w:val="TAC"/>
            </w:pPr>
            <w:r w:rsidRPr="001828F4">
              <w:t>CA_n5A-n77A</w:t>
            </w:r>
            <w:r w:rsidRPr="001828F4">
              <w:rPr>
                <w:vertAlign w:val="superscript"/>
                <w:lang w:eastAsia="zh-CN"/>
              </w:rPr>
              <w:t>5</w:t>
            </w:r>
          </w:p>
          <w:p w14:paraId="664F0137" w14:textId="77777777" w:rsidR="002A631E" w:rsidRPr="001828F4" w:rsidRDefault="002A631E" w:rsidP="00AF2FBC">
            <w:pPr>
              <w:pStyle w:val="TAC"/>
            </w:pPr>
            <w:r w:rsidRPr="001828F4">
              <w:t>CA_n30A-n66A</w:t>
            </w:r>
          </w:p>
          <w:p w14:paraId="7FEE9662" w14:textId="77777777" w:rsidR="002A631E" w:rsidRPr="001828F4" w:rsidRDefault="002A631E" w:rsidP="00AF2FBC">
            <w:pPr>
              <w:pStyle w:val="TAC"/>
            </w:pPr>
            <w:r w:rsidRPr="001828F4">
              <w:t>CA_n30A-n77A</w:t>
            </w:r>
            <w:r w:rsidRPr="001828F4">
              <w:rPr>
                <w:vertAlign w:val="superscript"/>
                <w:lang w:eastAsia="zh-CN"/>
              </w:rPr>
              <w:t>5</w:t>
            </w:r>
          </w:p>
          <w:p w14:paraId="7F0C3405" w14:textId="77777777" w:rsidR="002A631E" w:rsidRPr="001828F4" w:rsidRDefault="002A631E" w:rsidP="00AF2FBC">
            <w:pPr>
              <w:pStyle w:val="TAC"/>
              <w:rPr>
                <w:lang w:val="en-US" w:eastAsia="zh-CN" w:bidi="ar"/>
              </w:rPr>
            </w:pPr>
            <w:r w:rsidRPr="001828F4">
              <w:t>CA_n66A-n77A</w:t>
            </w:r>
            <w:r w:rsidRPr="001828F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2349EED" w14:textId="77777777" w:rsidR="002A631E" w:rsidRPr="001828F4" w:rsidRDefault="002A631E" w:rsidP="00AF2FBC">
            <w:pPr>
              <w:pStyle w:val="TAC"/>
              <w:rPr>
                <w:rFonts w:ascii="Calibri" w:hAnsi="Calibri"/>
                <w:kern w:val="2"/>
                <w:sz w:val="21"/>
                <w:lang w:val="en-US" w:eastAsia="zh-CN"/>
              </w:rPr>
            </w:pPr>
            <w:r w:rsidRPr="001828F4">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7C1AE5C" w14:textId="77777777" w:rsidR="002A631E" w:rsidRPr="001828F4" w:rsidRDefault="002A631E" w:rsidP="00AF2FBC">
            <w:pPr>
              <w:pStyle w:val="TAC"/>
              <w:rPr>
                <w:rFonts w:ascii="Calibri" w:hAnsi="Calibri"/>
                <w:kern w:val="2"/>
                <w:sz w:val="21"/>
                <w:lang w:val="en-US" w:eastAsia="zh-CN"/>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C4AC51B" w14:textId="77777777" w:rsidR="002A631E" w:rsidRPr="001828F4" w:rsidRDefault="002A631E" w:rsidP="00AF2FBC">
            <w:pPr>
              <w:pStyle w:val="TAC"/>
              <w:rPr>
                <w:kern w:val="2"/>
                <w:szCs w:val="22"/>
                <w:lang w:val="en-US"/>
              </w:rPr>
            </w:pPr>
            <w:r w:rsidRPr="001828F4">
              <w:rPr>
                <w:kern w:val="2"/>
                <w:szCs w:val="22"/>
                <w:lang w:val="en-US" w:eastAsia="zh-CN"/>
              </w:rPr>
              <w:t>0</w:t>
            </w:r>
          </w:p>
        </w:tc>
      </w:tr>
      <w:tr w:rsidR="002A631E" w:rsidRPr="001828F4" w14:paraId="6EB3E372" w14:textId="77777777" w:rsidTr="00AF2FBC">
        <w:trPr>
          <w:trHeight w:val="29"/>
        </w:trPr>
        <w:tc>
          <w:tcPr>
            <w:tcW w:w="1959" w:type="dxa"/>
            <w:tcBorders>
              <w:top w:val="nil"/>
              <w:left w:val="single" w:sz="4" w:space="0" w:color="auto"/>
              <w:bottom w:val="nil"/>
              <w:right w:val="single" w:sz="4" w:space="0" w:color="auto"/>
            </w:tcBorders>
          </w:tcPr>
          <w:p w14:paraId="66FF54E4" w14:textId="77777777" w:rsidR="002A631E" w:rsidRPr="001828F4" w:rsidRDefault="002A631E" w:rsidP="00AF2FBC">
            <w:pPr>
              <w:pStyle w:val="TAC"/>
              <w:rPr>
                <w:kern w:val="2"/>
                <w:szCs w:val="22"/>
                <w:lang w:val="en-US"/>
              </w:rPr>
            </w:pPr>
          </w:p>
        </w:tc>
        <w:tc>
          <w:tcPr>
            <w:tcW w:w="2036" w:type="dxa"/>
            <w:tcBorders>
              <w:top w:val="nil"/>
              <w:left w:val="single" w:sz="4" w:space="0" w:color="auto"/>
              <w:bottom w:val="nil"/>
              <w:right w:val="single" w:sz="4" w:space="0" w:color="auto"/>
            </w:tcBorders>
          </w:tcPr>
          <w:p w14:paraId="6C688B5D" w14:textId="77777777" w:rsidR="002A631E" w:rsidRPr="001828F4" w:rsidRDefault="002A631E" w:rsidP="00AF2FBC">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1B75524" w14:textId="77777777" w:rsidR="002A631E" w:rsidRPr="001828F4" w:rsidRDefault="002A631E" w:rsidP="00AF2FBC">
            <w:pPr>
              <w:pStyle w:val="TAC"/>
              <w:rPr>
                <w:rFonts w:ascii="Calibri" w:hAnsi="Calibri"/>
                <w:kern w:val="2"/>
                <w:sz w:val="21"/>
                <w:lang w:val="en-US" w:eastAsia="zh-CN"/>
              </w:rPr>
            </w:pPr>
            <w:r w:rsidRPr="001828F4">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149FE59" w14:textId="77777777" w:rsidR="002A631E" w:rsidRPr="001828F4" w:rsidRDefault="002A631E" w:rsidP="00AF2FBC">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3EAF85FC" w14:textId="77777777" w:rsidR="002A631E" w:rsidRPr="001828F4" w:rsidRDefault="002A631E" w:rsidP="00AF2FBC">
            <w:pPr>
              <w:pStyle w:val="TAC"/>
              <w:rPr>
                <w:kern w:val="2"/>
                <w:szCs w:val="22"/>
                <w:lang w:val="en-US" w:eastAsia="zh-CN"/>
              </w:rPr>
            </w:pPr>
          </w:p>
        </w:tc>
      </w:tr>
      <w:tr w:rsidR="002A631E" w:rsidRPr="001828F4" w14:paraId="153BFD26" w14:textId="77777777" w:rsidTr="00AF2FBC">
        <w:trPr>
          <w:trHeight w:val="29"/>
        </w:trPr>
        <w:tc>
          <w:tcPr>
            <w:tcW w:w="1959" w:type="dxa"/>
            <w:tcBorders>
              <w:top w:val="nil"/>
              <w:left w:val="single" w:sz="4" w:space="0" w:color="auto"/>
              <w:bottom w:val="nil"/>
              <w:right w:val="single" w:sz="4" w:space="0" w:color="auto"/>
            </w:tcBorders>
          </w:tcPr>
          <w:p w14:paraId="06297086" w14:textId="77777777" w:rsidR="002A631E" w:rsidRPr="001828F4" w:rsidRDefault="002A631E" w:rsidP="00AF2FBC">
            <w:pPr>
              <w:pStyle w:val="TAC"/>
              <w:rPr>
                <w:kern w:val="2"/>
                <w:szCs w:val="22"/>
                <w:lang w:val="en-US"/>
              </w:rPr>
            </w:pPr>
          </w:p>
        </w:tc>
        <w:tc>
          <w:tcPr>
            <w:tcW w:w="2036" w:type="dxa"/>
            <w:tcBorders>
              <w:top w:val="nil"/>
              <w:left w:val="single" w:sz="4" w:space="0" w:color="auto"/>
              <w:bottom w:val="nil"/>
              <w:right w:val="single" w:sz="4" w:space="0" w:color="auto"/>
            </w:tcBorders>
          </w:tcPr>
          <w:p w14:paraId="7ECE6B90" w14:textId="77777777" w:rsidR="002A631E" w:rsidRPr="001828F4" w:rsidRDefault="002A631E" w:rsidP="00AF2FBC">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0017DEE" w14:textId="77777777" w:rsidR="002A631E" w:rsidRPr="001828F4" w:rsidRDefault="002A631E" w:rsidP="00AF2FBC">
            <w:pPr>
              <w:pStyle w:val="TAC"/>
              <w:rPr>
                <w:rFonts w:ascii="Calibri" w:hAnsi="Calibri"/>
                <w:kern w:val="2"/>
                <w:sz w:val="21"/>
                <w:lang w:val="en-US" w:eastAsia="zh-CN"/>
              </w:rPr>
            </w:pPr>
            <w:r w:rsidRPr="001828F4">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448EECC" w14:textId="77777777" w:rsidR="002A631E" w:rsidRPr="001828F4" w:rsidRDefault="002A631E" w:rsidP="00AF2FBC">
            <w:pPr>
              <w:pStyle w:val="TAC"/>
              <w:rPr>
                <w:rFonts w:ascii="Calibri" w:hAnsi="Calibri"/>
                <w:kern w:val="2"/>
                <w:sz w:val="21"/>
                <w:lang w:val="en-US" w:eastAsia="zh-CN"/>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CFDF20E" w14:textId="77777777" w:rsidR="002A631E" w:rsidRPr="001828F4" w:rsidRDefault="002A631E" w:rsidP="00AF2FBC">
            <w:pPr>
              <w:pStyle w:val="TAC"/>
              <w:rPr>
                <w:kern w:val="2"/>
                <w:szCs w:val="22"/>
                <w:lang w:val="en-US" w:eastAsia="zh-CN"/>
              </w:rPr>
            </w:pPr>
          </w:p>
        </w:tc>
      </w:tr>
      <w:tr w:rsidR="002A631E" w:rsidRPr="001828F4" w14:paraId="4227EDCF" w14:textId="77777777" w:rsidTr="00AF2FBC">
        <w:trPr>
          <w:trHeight w:val="29"/>
        </w:trPr>
        <w:tc>
          <w:tcPr>
            <w:tcW w:w="1959" w:type="dxa"/>
            <w:tcBorders>
              <w:top w:val="nil"/>
              <w:left w:val="single" w:sz="4" w:space="0" w:color="auto"/>
              <w:bottom w:val="single" w:sz="4" w:space="0" w:color="auto"/>
              <w:right w:val="single" w:sz="4" w:space="0" w:color="auto"/>
            </w:tcBorders>
          </w:tcPr>
          <w:p w14:paraId="396B4A29" w14:textId="77777777" w:rsidR="002A631E" w:rsidRPr="001828F4" w:rsidRDefault="002A631E" w:rsidP="00AF2FBC">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6408D8F0" w14:textId="77777777" w:rsidR="002A631E" w:rsidRPr="001828F4" w:rsidRDefault="002A631E" w:rsidP="00AF2FBC">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2776B6B" w14:textId="77777777" w:rsidR="002A631E" w:rsidRPr="001828F4" w:rsidRDefault="002A631E" w:rsidP="00AF2FBC">
            <w:pPr>
              <w:pStyle w:val="TAC"/>
              <w:rPr>
                <w:rFonts w:ascii="Calibri" w:hAnsi="Calibri"/>
                <w:kern w:val="2"/>
                <w:sz w:val="21"/>
                <w:lang w:val="en-US" w:eastAsia="zh-CN"/>
              </w:rPr>
            </w:pPr>
            <w:r w:rsidRPr="001828F4">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A60C7DA" w14:textId="77777777" w:rsidR="002A631E" w:rsidRPr="001828F4" w:rsidRDefault="002A631E" w:rsidP="00AF2FBC">
            <w:pPr>
              <w:pStyle w:val="TAC"/>
              <w:rPr>
                <w:rFonts w:ascii="Calibri" w:hAnsi="Calibri"/>
                <w:kern w:val="2"/>
                <w:sz w:val="21"/>
                <w:lang w:val="en-US" w:eastAsia="zh-CN"/>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DDFEA2F" w14:textId="77777777" w:rsidR="002A631E" w:rsidRPr="001828F4" w:rsidRDefault="002A631E" w:rsidP="00AF2FBC">
            <w:pPr>
              <w:pStyle w:val="TAC"/>
              <w:rPr>
                <w:kern w:val="2"/>
                <w:szCs w:val="22"/>
                <w:lang w:val="en-US" w:eastAsia="zh-CN"/>
              </w:rPr>
            </w:pPr>
          </w:p>
        </w:tc>
      </w:tr>
      <w:tr w:rsidR="002A631E" w:rsidRPr="001828F4" w14:paraId="1153B8E1" w14:textId="77777777" w:rsidTr="00AF2FBC">
        <w:trPr>
          <w:trHeight w:val="29"/>
        </w:trPr>
        <w:tc>
          <w:tcPr>
            <w:tcW w:w="1959" w:type="dxa"/>
            <w:tcBorders>
              <w:top w:val="single" w:sz="4" w:space="0" w:color="auto"/>
              <w:left w:val="single" w:sz="4" w:space="0" w:color="auto"/>
              <w:bottom w:val="nil"/>
              <w:right w:val="single" w:sz="4" w:space="0" w:color="auto"/>
            </w:tcBorders>
          </w:tcPr>
          <w:p w14:paraId="10DAE4DC" w14:textId="77777777" w:rsidR="002A631E" w:rsidRPr="001828F4" w:rsidRDefault="002A631E" w:rsidP="00AF2FBC">
            <w:pPr>
              <w:pStyle w:val="TAC"/>
              <w:rPr>
                <w:szCs w:val="22"/>
                <w:lang w:val="en-US"/>
              </w:rPr>
            </w:pPr>
            <w:r w:rsidRPr="001828F4">
              <w:rPr>
                <w:lang w:val="en-US" w:eastAsia="en-GB"/>
              </w:rPr>
              <w:t>CA_n5A-n30A-n66(2A)-n77A</w:t>
            </w:r>
          </w:p>
        </w:tc>
        <w:tc>
          <w:tcPr>
            <w:tcW w:w="2036" w:type="dxa"/>
            <w:tcBorders>
              <w:top w:val="single" w:sz="4" w:space="0" w:color="auto"/>
              <w:left w:val="single" w:sz="4" w:space="0" w:color="auto"/>
              <w:bottom w:val="nil"/>
              <w:right w:val="single" w:sz="4" w:space="0" w:color="auto"/>
            </w:tcBorders>
          </w:tcPr>
          <w:p w14:paraId="388A8A6A" w14:textId="775400A2" w:rsidR="002A631E" w:rsidRPr="000B2749" w:rsidRDefault="002A631E" w:rsidP="00AF2FBC">
            <w:pPr>
              <w:pStyle w:val="TAC"/>
              <w:rPr>
                <w:lang w:eastAsia="zh-CN"/>
              </w:rPr>
            </w:pPr>
            <w:r w:rsidRPr="001828F4">
              <w:rPr>
                <w:lang w:eastAsia="zh-CN"/>
              </w:rPr>
              <w:t>n77</w:t>
            </w:r>
            <w:ins w:id="269" w:author="ZTE-Ma Zhifeng" w:date="2024-10-05T11:55:00Z">
              <w:r w:rsidR="00227A8C">
                <w:rPr>
                  <w:lang w:eastAsia="zh-CN"/>
                </w:rPr>
                <w:t>A</w:t>
              </w:r>
            </w:ins>
            <w:r w:rsidRPr="001828F4">
              <w:rPr>
                <w:vertAlign w:val="superscript"/>
                <w:lang w:eastAsia="zh-CN"/>
              </w:rPr>
              <w:t>5</w:t>
            </w:r>
            <w:r>
              <w:rPr>
                <w:rFonts w:hint="eastAsia"/>
                <w:vertAlign w:val="superscript"/>
                <w:lang w:eastAsia="zh-CN"/>
              </w:rPr>
              <w:t>,6</w:t>
            </w:r>
          </w:p>
          <w:p w14:paraId="35ECCAB7" w14:textId="77777777" w:rsidR="002A631E" w:rsidRPr="001828F4" w:rsidRDefault="002A631E" w:rsidP="00AF2FBC">
            <w:pPr>
              <w:pStyle w:val="TAC"/>
              <w:rPr>
                <w:szCs w:val="22"/>
                <w:lang w:val="en-US" w:eastAsia="en-GB"/>
              </w:rPr>
            </w:pPr>
            <w:r w:rsidRPr="001828F4">
              <w:rPr>
                <w:szCs w:val="22"/>
                <w:lang w:val="en-US" w:eastAsia="en-GB"/>
              </w:rPr>
              <w:t>CA_n5A-n30A</w:t>
            </w:r>
          </w:p>
          <w:p w14:paraId="5829AFE3" w14:textId="77777777" w:rsidR="002A631E" w:rsidRPr="001828F4" w:rsidRDefault="002A631E" w:rsidP="00AF2FBC">
            <w:pPr>
              <w:pStyle w:val="TAC"/>
              <w:rPr>
                <w:szCs w:val="22"/>
                <w:lang w:val="en-US" w:eastAsia="en-GB"/>
              </w:rPr>
            </w:pPr>
            <w:r w:rsidRPr="001828F4">
              <w:rPr>
                <w:szCs w:val="22"/>
                <w:lang w:val="en-US" w:eastAsia="en-GB"/>
              </w:rPr>
              <w:t>CA_n5A-n66A</w:t>
            </w:r>
          </w:p>
          <w:p w14:paraId="524D7666" w14:textId="77777777" w:rsidR="002A631E" w:rsidRPr="001828F4" w:rsidRDefault="002A631E" w:rsidP="00AF2FBC">
            <w:pPr>
              <w:pStyle w:val="TAC"/>
              <w:rPr>
                <w:szCs w:val="22"/>
                <w:lang w:val="en-US" w:eastAsia="en-GB"/>
              </w:rPr>
            </w:pPr>
            <w:r w:rsidRPr="001828F4">
              <w:rPr>
                <w:szCs w:val="22"/>
                <w:lang w:val="en-US" w:eastAsia="en-GB"/>
              </w:rPr>
              <w:t>CA_n5A-n77A</w:t>
            </w:r>
            <w:r w:rsidRPr="001828F4">
              <w:rPr>
                <w:vertAlign w:val="superscript"/>
                <w:lang w:eastAsia="zh-CN"/>
              </w:rPr>
              <w:t>5</w:t>
            </w:r>
          </w:p>
          <w:p w14:paraId="00C40638" w14:textId="77777777" w:rsidR="002A631E" w:rsidRPr="001828F4" w:rsidRDefault="002A631E" w:rsidP="00AF2FBC">
            <w:pPr>
              <w:pStyle w:val="TAC"/>
              <w:rPr>
                <w:szCs w:val="22"/>
                <w:lang w:val="en-US" w:eastAsia="en-GB"/>
              </w:rPr>
            </w:pPr>
            <w:r w:rsidRPr="001828F4">
              <w:rPr>
                <w:szCs w:val="22"/>
                <w:lang w:val="en-US" w:eastAsia="en-GB"/>
              </w:rPr>
              <w:t>CA_n30A-n66A</w:t>
            </w:r>
          </w:p>
          <w:p w14:paraId="7B2F39AE" w14:textId="77777777" w:rsidR="002A631E" w:rsidRPr="001828F4" w:rsidRDefault="002A631E" w:rsidP="00AF2FBC">
            <w:pPr>
              <w:pStyle w:val="TAC"/>
              <w:rPr>
                <w:szCs w:val="22"/>
                <w:lang w:val="en-US" w:eastAsia="en-GB"/>
              </w:rPr>
            </w:pPr>
            <w:r w:rsidRPr="001828F4">
              <w:rPr>
                <w:szCs w:val="22"/>
                <w:lang w:val="en-US" w:eastAsia="en-GB"/>
              </w:rPr>
              <w:t>CA_n30A-n77A</w:t>
            </w:r>
            <w:r w:rsidRPr="001828F4">
              <w:rPr>
                <w:vertAlign w:val="superscript"/>
                <w:lang w:eastAsia="zh-CN"/>
              </w:rPr>
              <w:t>5</w:t>
            </w:r>
          </w:p>
          <w:p w14:paraId="5DC4AFE9" w14:textId="77777777" w:rsidR="002A631E" w:rsidRPr="001828F4" w:rsidRDefault="002A631E" w:rsidP="00AF2FBC">
            <w:pPr>
              <w:pStyle w:val="TAC"/>
              <w:rPr>
                <w:szCs w:val="22"/>
                <w:lang w:val="en-US"/>
              </w:rPr>
            </w:pPr>
            <w:r w:rsidRPr="001828F4">
              <w:rPr>
                <w:szCs w:val="22"/>
                <w:lang w:val="en-US" w:eastAsia="en-GB"/>
              </w:rPr>
              <w:t>CA_n66A-n77A</w:t>
            </w:r>
            <w:r w:rsidRPr="001828F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D9D7202" w14:textId="77777777" w:rsidR="002A631E" w:rsidRPr="001828F4" w:rsidRDefault="002A631E" w:rsidP="00AF2FBC">
            <w:pPr>
              <w:pStyle w:val="TAC"/>
              <w:rPr>
                <w:color w:val="000000"/>
                <w:lang w:eastAsia="zh-CN"/>
              </w:rPr>
            </w:pPr>
            <w:r w:rsidRPr="001828F4">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C2B93EF" w14:textId="77777777" w:rsidR="002A631E" w:rsidRPr="001828F4" w:rsidRDefault="002A631E" w:rsidP="00AF2FBC">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ED73688" w14:textId="77777777" w:rsidR="002A631E" w:rsidRPr="001828F4" w:rsidRDefault="002A631E" w:rsidP="00AF2FBC">
            <w:pPr>
              <w:pStyle w:val="TAC"/>
              <w:rPr>
                <w:szCs w:val="22"/>
                <w:lang w:val="en-US" w:eastAsia="zh-CN"/>
              </w:rPr>
            </w:pPr>
            <w:r w:rsidRPr="001828F4">
              <w:rPr>
                <w:szCs w:val="22"/>
                <w:lang w:val="en-US" w:eastAsia="zh-CN"/>
              </w:rPr>
              <w:t>0</w:t>
            </w:r>
          </w:p>
        </w:tc>
      </w:tr>
      <w:tr w:rsidR="002A631E" w:rsidRPr="001828F4" w14:paraId="5C3D2CAC" w14:textId="77777777" w:rsidTr="00AF2FBC">
        <w:trPr>
          <w:trHeight w:val="29"/>
        </w:trPr>
        <w:tc>
          <w:tcPr>
            <w:tcW w:w="1959" w:type="dxa"/>
            <w:tcBorders>
              <w:top w:val="nil"/>
              <w:left w:val="single" w:sz="4" w:space="0" w:color="auto"/>
              <w:bottom w:val="nil"/>
              <w:right w:val="single" w:sz="4" w:space="0" w:color="auto"/>
            </w:tcBorders>
          </w:tcPr>
          <w:p w14:paraId="53E84F6D" w14:textId="77777777" w:rsidR="002A631E" w:rsidRPr="001828F4" w:rsidRDefault="002A631E" w:rsidP="00AF2FBC">
            <w:pPr>
              <w:pStyle w:val="TAC"/>
              <w:rPr>
                <w:kern w:val="2"/>
                <w:szCs w:val="22"/>
                <w:lang w:val="en-US"/>
              </w:rPr>
            </w:pPr>
          </w:p>
        </w:tc>
        <w:tc>
          <w:tcPr>
            <w:tcW w:w="2036" w:type="dxa"/>
            <w:tcBorders>
              <w:top w:val="nil"/>
              <w:left w:val="single" w:sz="4" w:space="0" w:color="auto"/>
              <w:bottom w:val="nil"/>
              <w:right w:val="single" w:sz="4" w:space="0" w:color="auto"/>
            </w:tcBorders>
          </w:tcPr>
          <w:p w14:paraId="123BF193" w14:textId="77777777" w:rsidR="002A631E" w:rsidRPr="001828F4" w:rsidRDefault="002A631E" w:rsidP="00AF2FBC">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0AF5A3D" w14:textId="77777777" w:rsidR="002A631E" w:rsidRPr="001828F4" w:rsidRDefault="002A631E" w:rsidP="00AF2FBC">
            <w:pPr>
              <w:pStyle w:val="TAC"/>
              <w:rPr>
                <w:color w:val="000000"/>
                <w:lang w:eastAsia="zh-CN"/>
              </w:rPr>
            </w:pPr>
            <w:r w:rsidRPr="001828F4">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22594BB" w14:textId="77777777" w:rsidR="002A631E" w:rsidRPr="001828F4" w:rsidRDefault="002A631E" w:rsidP="00AF2FBC">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76C770BE" w14:textId="77777777" w:rsidR="002A631E" w:rsidRPr="001828F4" w:rsidRDefault="002A631E" w:rsidP="00AF2FBC">
            <w:pPr>
              <w:pStyle w:val="TAC"/>
              <w:rPr>
                <w:kern w:val="2"/>
                <w:szCs w:val="22"/>
                <w:lang w:val="en-US" w:eastAsia="zh-CN"/>
              </w:rPr>
            </w:pPr>
          </w:p>
        </w:tc>
      </w:tr>
      <w:tr w:rsidR="002A631E" w:rsidRPr="001828F4" w14:paraId="72C9F24A" w14:textId="77777777" w:rsidTr="00AF2FBC">
        <w:trPr>
          <w:trHeight w:val="29"/>
        </w:trPr>
        <w:tc>
          <w:tcPr>
            <w:tcW w:w="1959" w:type="dxa"/>
            <w:tcBorders>
              <w:top w:val="nil"/>
              <w:left w:val="single" w:sz="4" w:space="0" w:color="auto"/>
              <w:bottom w:val="nil"/>
              <w:right w:val="single" w:sz="4" w:space="0" w:color="auto"/>
            </w:tcBorders>
          </w:tcPr>
          <w:p w14:paraId="31E7B8CC" w14:textId="77777777" w:rsidR="002A631E" w:rsidRPr="001828F4" w:rsidRDefault="002A631E" w:rsidP="00AF2FBC">
            <w:pPr>
              <w:pStyle w:val="TAC"/>
              <w:rPr>
                <w:kern w:val="2"/>
                <w:szCs w:val="22"/>
                <w:lang w:val="en-US"/>
              </w:rPr>
            </w:pPr>
          </w:p>
        </w:tc>
        <w:tc>
          <w:tcPr>
            <w:tcW w:w="2036" w:type="dxa"/>
            <w:tcBorders>
              <w:top w:val="nil"/>
              <w:left w:val="single" w:sz="4" w:space="0" w:color="auto"/>
              <w:bottom w:val="nil"/>
              <w:right w:val="single" w:sz="4" w:space="0" w:color="auto"/>
            </w:tcBorders>
          </w:tcPr>
          <w:p w14:paraId="21A93CAF" w14:textId="77777777" w:rsidR="002A631E" w:rsidRPr="001828F4" w:rsidRDefault="002A631E" w:rsidP="00AF2FBC">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489BF7E" w14:textId="77777777" w:rsidR="002A631E" w:rsidRPr="001828F4" w:rsidRDefault="002A631E" w:rsidP="00AF2FBC">
            <w:pPr>
              <w:pStyle w:val="TAC"/>
              <w:rPr>
                <w:color w:val="000000"/>
                <w:lang w:eastAsia="zh-CN"/>
              </w:rPr>
            </w:pPr>
            <w:r w:rsidRPr="001828F4">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3842E45" w14:textId="77777777" w:rsidR="002A631E" w:rsidRPr="001828F4" w:rsidRDefault="002A631E" w:rsidP="00AF2FBC">
            <w:pPr>
              <w:pStyle w:val="TAC"/>
              <w:rPr>
                <w:lang w:val="en-US" w:eastAsia="zh-CN" w:bidi="ar"/>
              </w:rPr>
            </w:pPr>
            <w:r w:rsidRPr="001828F4">
              <w:rPr>
                <w:lang w:val="en-US" w:eastAsia="zh-CN" w:bidi="ar"/>
              </w:rPr>
              <w:t>CA_n66(2A)_BCS1</w:t>
            </w:r>
          </w:p>
        </w:tc>
        <w:tc>
          <w:tcPr>
            <w:tcW w:w="1837" w:type="dxa"/>
            <w:tcBorders>
              <w:top w:val="nil"/>
              <w:left w:val="single" w:sz="4" w:space="0" w:color="auto"/>
              <w:bottom w:val="nil"/>
              <w:right w:val="single" w:sz="4" w:space="0" w:color="auto"/>
            </w:tcBorders>
          </w:tcPr>
          <w:p w14:paraId="60F003AD" w14:textId="77777777" w:rsidR="002A631E" w:rsidRPr="001828F4" w:rsidRDefault="002A631E" w:rsidP="00AF2FBC">
            <w:pPr>
              <w:pStyle w:val="TAC"/>
              <w:rPr>
                <w:kern w:val="2"/>
                <w:szCs w:val="22"/>
                <w:lang w:val="en-US" w:eastAsia="zh-CN"/>
              </w:rPr>
            </w:pPr>
          </w:p>
        </w:tc>
      </w:tr>
      <w:tr w:rsidR="002A631E" w:rsidRPr="001828F4" w14:paraId="1003F048" w14:textId="77777777" w:rsidTr="00AF2FBC">
        <w:trPr>
          <w:trHeight w:val="29"/>
        </w:trPr>
        <w:tc>
          <w:tcPr>
            <w:tcW w:w="1959" w:type="dxa"/>
            <w:tcBorders>
              <w:top w:val="nil"/>
              <w:left w:val="single" w:sz="4" w:space="0" w:color="auto"/>
              <w:bottom w:val="single" w:sz="4" w:space="0" w:color="auto"/>
              <w:right w:val="single" w:sz="4" w:space="0" w:color="auto"/>
            </w:tcBorders>
          </w:tcPr>
          <w:p w14:paraId="4860F70B" w14:textId="77777777" w:rsidR="002A631E" w:rsidRPr="001828F4" w:rsidRDefault="002A631E" w:rsidP="00AF2FBC">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4AF24C11" w14:textId="77777777" w:rsidR="002A631E" w:rsidRPr="001828F4" w:rsidRDefault="002A631E" w:rsidP="00AF2FBC">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C5D17AB" w14:textId="77777777" w:rsidR="002A631E" w:rsidRPr="001828F4" w:rsidRDefault="002A631E" w:rsidP="00AF2FBC">
            <w:pPr>
              <w:pStyle w:val="TAC"/>
              <w:rPr>
                <w:color w:val="000000"/>
                <w:lang w:eastAsia="zh-CN"/>
              </w:rPr>
            </w:pPr>
            <w:r w:rsidRPr="001828F4">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A61DFC0" w14:textId="77777777" w:rsidR="002A631E" w:rsidRPr="001828F4" w:rsidRDefault="002A631E" w:rsidP="00AF2FBC">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7D1A06B" w14:textId="77777777" w:rsidR="002A631E" w:rsidRPr="001828F4" w:rsidRDefault="002A631E" w:rsidP="00AF2FBC">
            <w:pPr>
              <w:pStyle w:val="TAC"/>
              <w:rPr>
                <w:kern w:val="2"/>
                <w:szCs w:val="22"/>
                <w:lang w:val="en-US" w:eastAsia="zh-CN"/>
              </w:rPr>
            </w:pPr>
          </w:p>
        </w:tc>
      </w:tr>
      <w:tr w:rsidR="002A631E" w:rsidRPr="001828F4" w14:paraId="103D6150" w14:textId="77777777" w:rsidTr="00AF2FBC">
        <w:trPr>
          <w:trHeight w:val="29"/>
        </w:trPr>
        <w:tc>
          <w:tcPr>
            <w:tcW w:w="1959" w:type="dxa"/>
            <w:tcBorders>
              <w:top w:val="single" w:sz="4" w:space="0" w:color="auto"/>
              <w:left w:val="single" w:sz="4" w:space="0" w:color="auto"/>
              <w:bottom w:val="nil"/>
              <w:right w:val="single" w:sz="4" w:space="0" w:color="auto"/>
            </w:tcBorders>
          </w:tcPr>
          <w:p w14:paraId="0225B19B" w14:textId="77777777" w:rsidR="002A631E" w:rsidRPr="001828F4" w:rsidRDefault="002A631E" w:rsidP="00AF2FBC">
            <w:pPr>
              <w:pStyle w:val="TAC"/>
              <w:rPr>
                <w:lang w:eastAsia="zh-CN"/>
              </w:rPr>
            </w:pPr>
            <w:r w:rsidRPr="001828F4">
              <w:rPr>
                <w:kern w:val="2"/>
                <w:szCs w:val="22"/>
                <w:lang w:val="en-US"/>
              </w:rPr>
              <w:t>CA_n5A-n30A-n66(2A)-n77(2A)</w:t>
            </w:r>
          </w:p>
        </w:tc>
        <w:tc>
          <w:tcPr>
            <w:tcW w:w="2036" w:type="dxa"/>
            <w:tcBorders>
              <w:top w:val="single" w:sz="4" w:space="0" w:color="auto"/>
              <w:left w:val="single" w:sz="4" w:space="0" w:color="auto"/>
              <w:bottom w:val="nil"/>
              <w:right w:val="single" w:sz="4" w:space="0" w:color="auto"/>
            </w:tcBorders>
          </w:tcPr>
          <w:p w14:paraId="7B1B4AAA" w14:textId="6CA92BDA" w:rsidR="002A631E" w:rsidRPr="00720301" w:rsidRDefault="002A631E" w:rsidP="00AF2FBC">
            <w:pPr>
              <w:pStyle w:val="TAC"/>
              <w:rPr>
                <w:kern w:val="2"/>
                <w:lang w:val="en-US"/>
              </w:rPr>
            </w:pPr>
            <w:r w:rsidRPr="001828F4">
              <w:rPr>
                <w:kern w:val="2"/>
                <w:lang w:val="en-US"/>
              </w:rPr>
              <w:t>n77</w:t>
            </w:r>
            <w:ins w:id="270" w:author="ZTE-Ma Zhifeng" w:date="2024-10-05T11:55:00Z">
              <w:r w:rsidR="00227A8C">
                <w:rPr>
                  <w:kern w:val="2"/>
                  <w:lang w:val="en-US"/>
                </w:rPr>
                <w:t>A</w:t>
              </w:r>
            </w:ins>
            <w:r w:rsidRPr="001828F4">
              <w:rPr>
                <w:vertAlign w:val="superscript"/>
                <w:lang w:eastAsia="zh-CN"/>
              </w:rPr>
              <w:t>5</w:t>
            </w:r>
            <w:r>
              <w:rPr>
                <w:rFonts w:hint="eastAsia"/>
                <w:vertAlign w:val="superscript"/>
                <w:lang w:eastAsia="zh-CN"/>
              </w:rPr>
              <w:t>,6</w:t>
            </w:r>
          </w:p>
          <w:p w14:paraId="610C6746" w14:textId="77777777" w:rsidR="002A631E" w:rsidRPr="001828F4" w:rsidRDefault="002A631E" w:rsidP="00AF2FBC">
            <w:pPr>
              <w:pStyle w:val="TAC"/>
              <w:rPr>
                <w:kern w:val="2"/>
                <w:szCs w:val="22"/>
                <w:lang w:val="en-US"/>
              </w:rPr>
            </w:pPr>
            <w:r w:rsidRPr="001828F4">
              <w:rPr>
                <w:kern w:val="2"/>
                <w:szCs w:val="22"/>
                <w:lang w:val="en-US"/>
              </w:rPr>
              <w:t>CA_n5A-n30A</w:t>
            </w:r>
          </w:p>
          <w:p w14:paraId="33E2E197" w14:textId="77777777" w:rsidR="002A631E" w:rsidRPr="001828F4" w:rsidRDefault="002A631E" w:rsidP="00AF2FBC">
            <w:pPr>
              <w:pStyle w:val="TAC"/>
              <w:rPr>
                <w:kern w:val="2"/>
                <w:szCs w:val="22"/>
                <w:lang w:val="en-US"/>
              </w:rPr>
            </w:pPr>
            <w:r w:rsidRPr="001828F4">
              <w:rPr>
                <w:kern w:val="2"/>
                <w:szCs w:val="22"/>
                <w:lang w:val="en-US"/>
              </w:rPr>
              <w:t>CA_n5A-n66A</w:t>
            </w:r>
          </w:p>
          <w:p w14:paraId="21F52CAF" w14:textId="77777777" w:rsidR="002A631E" w:rsidRPr="001828F4" w:rsidRDefault="002A631E" w:rsidP="00AF2FBC">
            <w:pPr>
              <w:pStyle w:val="TAC"/>
              <w:rPr>
                <w:kern w:val="2"/>
                <w:szCs w:val="22"/>
                <w:lang w:val="en-US"/>
              </w:rPr>
            </w:pPr>
            <w:r w:rsidRPr="001828F4">
              <w:rPr>
                <w:kern w:val="2"/>
                <w:szCs w:val="22"/>
                <w:lang w:val="en-US"/>
              </w:rPr>
              <w:t>CA_n5A-n77A</w:t>
            </w:r>
            <w:r w:rsidRPr="001828F4">
              <w:rPr>
                <w:vertAlign w:val="superscript"/>
                <w:lang w:eastAsia="zh-CN"/>
              </w:rPr>
              <w:t>5</w:t>
            </w:r>
          </w:p>
          <w:p w14:paraId="55BFEC59" w14:textId="77777777" w:rsidR="002A631E" w:rsidRPr="001828F4" w:rsidRDefault="002A631E" w:rsidP="00AF2FBC">
            <w:pPr>
              <w:pStyle w:val="TAC"/>
              <w:rPr>
                <w:kern w:val="2"/>
                <w:szCs w:val="22"/>
                <w:lang w:val="en-US"/>
              </w:rPr>
            </w:pPr>
            <w:r w:rsidRPr="001828F4">
              <w:rPr>
                <w:kern w:val="2"/>
                <w:szCs w:val="22"/>
                <w:lang w:val="en-US"/>
              </w:rPr>
              <w:t>CA_n30A-n66A</w:t>
            </w:r>
          </w:p>
          <w:p w14:paraId="3EDAE3B4" w14:textId="77777777" w:rsidR="002A631E" w:rsidRPr="001828F4" w:rsidRDefault="002A631E" w:rsidP="00AF2FBC">
            <w:pPr>
              <w:pStyle w:val="TAC"/>
              <w:rPr>
                <w:kern w:val="2"/>
                <w:szCs w:val="22"/>
                <w:lang w:val="en-US"/>
              </w:rPr>
            </w:pPr>
            <w:r w:rsidRPr="001828F4">
              <w:rPr>
                <w:kern w:val="2"/>
                <w:szCs w:val="22"/>
                <w:lang w:val="en-US"/>
              </w:rPr>
              <w:t>CA_n30A-n77A</w:t>
            </w:r>
            <w:r w:rsidRPr="001828F4">
              <w:rPr>
                <w:vertAlign w:val="superscript"/>
                <w:lang w:eastAsia="zh-CN"/>
              </w:rPr>
              <w:t>5</w:t>
            </w:r>
          </w:p>
          <w:p w14:paraId="6E5E5444" w14:textId="77777777" w:rsidR="002A631E" w:rsidRPr="001828F4" w:rsidRDefault="002A631E" w:rsidP="00AF2FBC">
            <w:pPr>
              <w:pStyle w:val="TAC"/>
              <w:rPr>
                <w:lang w:eastAsia="zh-CN"/>
              </w:rPr>
            </w:pPr>
            <w:r w:rsidRPr="001828F4">
              <w:rPr>
                <w:lang w:val="en-US"/>
              </w:rPr>
              <w:t>CA_n66A-n77A</w:t>
            </w:r>
            <w:r w:rsidRPr="001828F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3D3B9C7" w14:textId="77777777" w:rsidR="002A631E" w:rsidRPr="001828F4" w:rsidRDefault="002A631E" w:rsidP="00AF2FBC">
            <w:pPr>
              <w:pStyle w:val="TAC"/>
              <w:rPr>
                <w:color w:val="000000"/>
                <w:lang w:eastAsia="zh-CN"/>
              </w:rPr>
            </w:pPr>
            <w:r w:rsidRPr="001828F4">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C8AD18C" w14:textId="77777777" w:rsidR="002A631E" w:rsidRPr="001828F4" w:rsidRDefault="002A631E" w:rsidP="00AF2FBC">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495C1EC" w14:textId="77777777" w:rsidR="002A631E" w:rsidRPr="001828F4" w:rsidRDefault="002A631E" w:rsidP="00AF2FBC">
            <w:pPr>
              <w:pStyle w:val="TAC"/>
              <w:rPr>
                <w:kern w:val="2"/>
                <w:szCs w:val="22"/>
                <w:lang w:val="en-US" w:eastAsia="zh-CN"/>
              </w:rPr>
            </w:pPr>
            <w:r w:rsidRPr="001828F4">
              <w:rPr>
                <w:kern w:val="2"/>
                <w:szCs w:val="22"/>
                <w:lang w:val="en-US" w:eastAsia="zh-CN"/>
              </w:rPr>
              <w:t>0</w:t>
            </w:r>
          </w:p>
        </w:tc>
      </w:tr>
      <w:tr w:rsidR="002A631E" w:rsidRPr="001828F4" w14:paraId="66AE54DB" w14:textId="77777777" w:rsidTr="00AF2FBC">
        <w:trPr>
          <w:trHeight w:val="29"/>
        </w:trPr>
        <w:tc>
          <w:tcPr>
            <w:tcW w:w="1959" w:type="dxa"/>
            <w:tcBorders>
              <w:top w:val="nil"/>
              <w:left w:val="single" w:sz="4" w:space="0" w:color="auto"/>
              <w:bottom w:val="nil"/>
              <w:right w:val="single" w:sz="4" w:space="0" w:color="auto"/>
            </w:tcBorders>
          </w:tcPr>
          <w:p w14:paraId="1DCB0717" w14:textId="77777777" w:rsidR="002A631E" w:rsidRPr="001828F4" w:rsidRDefault="002A631E" w:rsidP="00AF2FBC">
            <w:pPr>
              <w:pStyle w:val="TAC"/>
              <w:rPr>
                <w:lang w:eastAsia="zh-CN"/>
              </w:rPr>
            </w:pPr>
          </w:p>
        </w:tc>
        <w:tc>
          <w:tcPr>
            <w:tcW w:w="2036" w:type="dxa"/>
            <w:tcBorders>
              <w:top w:val="nil"/>
              <w:left w:val="single" w:sz="4" w:space="0" w:color="auto"/>
              <w:bottom w:val="nil"/>
              <w:right w:val="single" w:sz="4" w:space="0" w:color="auto"/>
            </w:tcBorders>
          </w:tcPr>
          <w:p w14:paraId="10DBCCB5" w14:textId="77777777" w:rsidR="002A631E" w:rsidRPr="001828F4" w:rsidRDefault="002A631E" w:rsidP="00AF2FBC">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B48FCF1" w14:textId="77777777" w:rsidR="002A631E" w:rsidRPr="001828F4" w:rsidRDefault="002A631E" w:rsidP="00AF2FBC">
            <w:pPr>
              <w:pStyle w:val="TAC"/>
              <w:rPr>
                <w:color w:val="000000"/>
                <w:lang w:eastAsia="zh-CN"/>
              </w:rPr>
            </w:pPr>
            <w:r w:rsidRPr="001828F4">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A1C8471" w14:textId="77777777" w:rsidR="002A631E" w:rsidRPr="001828F4" w:rsidRDefault="002A631E" w:rsidP="00AF2FBC">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5311A330" w14:textId="77777777" w:rsidR="002A631E" w:rsidRPr="001828F4" w:rsidRDefault="002A631E" w:rsidP="00AF2FBC">
            <w:pPr>
              <w:pStyle w:val="TAC"/>
              <w:rPr>
                <w:kern w:val="2"/>
                <w:szCs w:val="22"/>
                <w:lang w:val="en-US" w:eastAsia="zh-CN"/>
              </w:rPr>
            </w:pPr>
          </w:p>
        </w:tc>
      </w:tr>
      <w:tr w:rsidR="002A631E" w:rsidRPr="001828F4" w14:paraId="07AE577D" w14:textId="77777777" w:rsidTr="00AF2FBC">
        <w:trPr>
          <w:trHeight w:val="29"/>
        </w:trPr>
        <w:tc>
          <w:tcPr>
            <w:tcW w:w="1959" w:type="dxa"/>
            <w:tcBorders>
              <w:top w:val="nil"/>
              <w:left w:val="single" w:sz="4" w:space="0" w:color="auto"/>
              <w:bottom w:val="nil"/>
              <w:right w:val="single" w:sz="4" w:space="0" w:color="auto"/>
            </w:tcBorders>
          </w:tcPr>
          <w:p w14:paraId="48FA4F64" w14:textId="77777777" w:rsidR="002A631E" w:rsidRPr="001828F4" w:rsidRDefault="002A631E" w:rsidP="00AF2FBC">
            <w:pPr>
              <w:pStyle w:val="TAC"/>
              <w:rPr>
                <w:lang w:eastAsia="zh-CN"/>
              </w:rPr>
            </w:pPr>
          </w:p>
        </w:tc>
        <w:tc>
          <w:tcPr>
            <w:tcW w:w="2036" w:type="dxa"/>
            <w:tcBorders>
              <w:top w:val="nil"/>
              <w:left w:val="single" w:sz="4" w:space="0" w:color="auto"/>
              <w:bottom w:val="nil"/>
              <w:right w:val="single" w:sz="4" w:space="0" w:color="auto"/>
            </w:tcBorders>
          </w:tcPr>
          <w:p w14:paraId="45C49681" w14:textId="77777777" w:rsidR="002A631E" w:rsidRPr="001828F4" w:rsidRDefault="002A631E" w:rsidP="00AF2FBC">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CEB146" w14:textId="77777777" w:rsidR="002A631E" w:rsidRPr="001828F4" w:rsidRDefault="002A631E" w:rsidP="00AF2FBC">
            <w:pPr>
              <w:pStyle w:val="TAC"/>
              <w:rPr>
                <w:color w:val="000000"/>
                <w:lang w:eastAsia="zh-CN"/>
              </w:rPr>
            </w:pPr>
            <w:r w:rsidRPr="001828F4">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1739F2D" w14:textId="77777777" w:rsidR="002A631E" w:rsidRPr="001828F4" w:rsidRDefault="002A631E" w:rsidP="00AF2FBC">
            <w:pPr>
              <w:pStyle w:val="TAC"/>
              <w:rPr>
                <w:lang w:val="en-US" w:eastAsia="zh-CN" w:bidi="ar"/>
              </w:rPr>
            </w:pPr>
            <w:r w:rsidRPr="001828F4">
              <w:rPr>
                <w:lang w:val="en-US" w:eastAsia="zh-CN" w:bidi="ar"/>
              </w:rPr>
              <w:t>CA_n66(2A) BCS1</w:t>
            </w:r>
          </w:p>
        </w:tc>
        <w:tc>
          <w:tcPr>
            <w:tcW w:w="1837" w:type="dxa"/>
            <w:tcBorders>
              <w:top w:val="nil"/>
              <w:left w:val="single" w:sz="4" w:space="0" w:color="auto"/>
              <w:bottom w:val="nil"/>
              <w:right w:val="single" w:sz="4" w:space="0" w:color="auto"/>
            </w:tcBorders>
          </w:tcPr>
          <w:p w14:paraId="1BAE4589" w14:textId="77777777" w:rsidR="002A631E" w:rsidRPr="001828F4" w:rsidRDefault="002A631E" w:rsidP="00AF2FBC">
            <w:pPr>
              <w:pStyle w:val="TAC"/>
              <w:rPr>
                <w:kern w:val="2"/>
                <w:szCs w:val="22"/>
                <w:lang w:val="en-US" w:eastAsia="zh-CN"/>
              </w:rPr>
            </w:pPr>
          </w:p>
        </w:tc>
      </w:tr>
      <w:tr w:rsidR="002A631E" w:rsidRPr="001828F4" w14:paraId="78AF4190" w14:textId="77777777" w:rsidTr="00AF2FBC">
        <w:trPr>
          <w:trHeight w:val="29"/>
        </w:trPr>
        <w:tc>
          <w:tcPr>
            <w:tcW w:w="1959" w:type="dxa"/>
            <w:tcBorders>
              <w:top w:val="nil"/>
              <w:left w:val="single" w:sz="4" w:space="0" w:color="auto"/>
              <w:bottom w:val="single" w:sz="4" w:space="0" w:color="auto"/>
              <w:right w:val="single" w:sz="4" w:space="0" w:color="auto"/>
            </w:tcBorders>
          </w:tcPr>
          <w:p w14:paraId="465F0B29" w14:textId="77777777" w:rsidR="002A631E" w:rsidRPr="001828F4" w:rsidRDefault="002A631E" w:rsidP="00AF2FBC">
            <w:pPr>
              <w:pStyle w:val="TAC"/>
              <w:rPr>
                <w:lang w:eastAsia="zh-CN"/>
              </w:rPr>
            </w:pPr>
          </w:p>
        </w:tc>
        <w:tc>
          <w:tcPr>
            <w:tcW w:w="2036" w:type="dxa"/>
            <w:tcBorders>
              <w:top w:val="nil"/>
              <w:left w:val="single" w:sz="4" w:space="0" w:color="auto"/>
              <w:bottom w:val="single" w:sz="4" w:space="0" w:color="auto"/>
              <w:right w:val="single" w:sz="4" w:space="0" w:color="auto"/>
            </w:tcBorders>
          </w:tcPr>
          <w:p w14:paraId="473BF8F0" w14:textId="77777777" w:rsidR="002A631E" w:rsidRPr="001828F4" w:rsidRDefault="002A631E" w:rsidP="00AF2FBC">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2C9EF3E" w14:textId="77777777" w:rsidR="002A631E" w:rsidRPr="001828F4" w:rsidRDefault="002A631E" w:rsidP="00AF2FBC">
            <w:pPr>
              <w:pStyle w:val="TAC"/>
              <w:rPr>
                <w:color w:val="000000"/>
                <w:lang w:eastAsia="zh-CN"/>
              </w:rPr>
            </w:pPr>
            <w:r w:rsidRPr="001828F4">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7EC187A" w14:textId="77777777" w:rsidR="002A631E" w:rsidRPr="001828F4" w:rsidRDefault="002A631E" w:rsidP="00AF2FBC">
            <w:pPr>
              <w:pStyle w:val="TAC"/>
              <w:rPr>
                <w:lang w:val="en-US" w:eastAsia="zh-CN" w:bidi="ar"/>
              </w:rPr>
            </w:pPr>
            <w:r w:rsidRPr="001828F4">
              <w:rPr>
                <w:lang w:val="en-US" w:eastAsia="zh-CN" w:bidi="ar"/>
              </w:rPr>
              <w:t>CA_n77(2A) BCS1</w:t>
            </w:r>
          </w:p>
        </w:tc>
        <w:tc>
          <w:tcPr>
            <w:tcW w:w="1837" w:type="dxa"/>
            <w:tcBorders>
              <w:top w:val="nil"/>
              <w:left w:val="single" w:sz="4" w:space="0" w:color="auto"/>
              <w:bottom w:val="single" w:sz="4" w:space="0" w:color="auto"/>
              <w:right w:val="single" w:sz="4" w:space="0" w:color="auto"/>
            </w:tcBorders>
          </w:tcPr>
          <w:p w14:paraId="3774034C" w14:textId="77777777" w:rsidR="002A631E" w:rsidRPr="001828F4" w:rsidRDefault="002A631E" w:rsidP="00AF2FBC">
            <w:pPr>
              <w:pStyle w:val="TAC"/>
              <w:rPr>
                <w:kern w:val="2"/>
                <w:szCs w:val="22"/>
                <w:lang w:val="en-US" w:eastAsia="zh-CN"/>
              </w:rPr>
            </w:pPr>
          </w:p>
        </w:tc>
      </w:tr>
      <w:tr w:rsidR="002A631E" w:rsidRPr="001828F4" w14:paraId="74E85413" w14:textId="77777777" w:rsidTr="00AF2FBC">
        <w:trPr>
          <w:trHeight w:val="29"/>
        </w:trPr>
        <w:tc>
          <w:tcPr>
            <w:tcW w:w="1959" w:type="dxa"/>
            <w:tcBorders>
              <w:top w:val="single" w:sz="4" w:space="0" w:color="auto"/>
              <w:left w:val="single" w:sz="4" w:space="0" w:color="auto"/>
              <w:bottom w:val="nil"/>
              <w:right w:val="single" w:sz="4" w:space="0" w:color="auto"/>
            </w:tcBorders>
          </w:tcPr>
          <w:p w14:paraId="76733209" w14:textId="77777777" w:rsidR="002A631E" w:rsidRPr="001828F4" w:rsidRDefault="002A631E" w:rsidP="00AF2FBC">
            <w:pPr>
              <w:pStyle w:val="TAC"/>
              <w:rPr>
                <w:lang w:val="en-US" w:eastAsia="zh-CN" w:bidi="ar"/>
              </w:rPr>
            </w:pPr>
            <w:r w:rsidRPr="001828F4">
              <w:rPr>
                <w:lang w:eastAsia="zh-CN"/>
              </w:rPr>
              <w:t>CA_n5A-n30A-</w:t>
            </w:r>
            <w:r w:rsidRPr="001828F4">
              <w:rPr>
                <w:lang w:val="en-US" w:eastAsia="zh-CN"/>
              </w:rPr>
              <w:t>n</w:t>
            </w:r>
            <w:r w:rsidRPr="001828F4">
              <w:rPr>
                <w:lang w:eastAsia="zh-CN"/>
              </w:rPr>
              <w:t>66A-n77(2A)</w:t>
            </w:r>
          </w:p>
        </w:tc>
        <w:tc>
          <w:tcPr>
            <w:tcW w:w="2036" w:type="dxa"/>
            <w:tcBorders>
              <w:top w:val="single" w:sz="4" w:space="0" w:color="auto"/>
              <w:left w:val="single" w:sz="4" w:space="0" w:color="auto"/>
              <w:bottom w:val="nil"/>
              <w:right w:val="single" w:sz="4" w:space="0" w:color="auto"/>
            </w:tcBorders>
          </w:tcPr>
          <w:p w14:paraId="3312FA13" w14:textId="3A1A95B3" w:rsidR="00227A8C" w:rsidRDefault="002A631E" w:rsidP="00AF2FBC">
            <w:pPr>
              <w:pStyle w:val="TAC"/>
              <w:rPr>
                <w:ins w:id="271" w:author="ZTE-Ma Zhifeng" w:date="2024-10-05T11:55:00Z"/>
                <w:vertAlign w:val="superscript"/>
              </w:rPr>
            </w:pPr>
            <w:del w:id="272" w:author="ZTE-Ma Zhifeng" w:date="2024-10-05T11:55:00Z">
              <w:r w:rsidRPr="001828F4" w:rsidDel="00227A8C">
                <w:delText>n77</w:delText>
              </w:r>
              <w:r w:rsidRPr="001C5399" w:rsidDel="00227A8C">
                <w:rPr>
                  <w:vertAlign w:val="superscript"/>
                </w:rPr>
                <w:delText>5</w:delText>
              </w:r>
              <w:r w:rsidRPr="001C5399" w:rsidDel="00227A8C">
                <w:rPr>
                  <w:rFonts w:hint="eastAsia"/>
                  <w:vertAlign w:val="superscript"/>
                </w:rPr>
                <w:delText>,6</w:delText>
              </w:r>
              <w:r w:rsidRPr="001828F4" w:rsidDel="00227A8C">
                <w:delText>CA_n5A-n30A</w:delText>
              </w:r>
            </w:del>
            <w:ins w:id="273" w:author="ZTE-Ma Zhifeng" w:date="2024-10-05T11:55:00Z">
              <w:r w:rsidR="00227A8C" w:rsidRPr="001828F4">
                <w:t>n77</w:t>
              </w:r>
              <w:r w:rsidR="00227A8C">
                <w:t>A</w:t>
              </w:r>
              <w:r w:rsidR="00227A8C" w:rsidRPr="001C5399">
                <w:rPr>
                  <w:vertAlign w:val="superscript"/>
                </w:rPr>
                <w:t>5</w:t>
              </w:r>
              <w:r w:rsidR="00227A8C" w:rsidRPr="001C5399">
                <w:rPr>
                  <w:rFonts w:hint="eastAsia"/>
                  <w:vertAlign w:val="superscript"/>
                </w:rPr>
                <w:t>,6</w:t>
              </w:r>
            </w:ins>
          </w:p>
          <w:p w14:paraId="0BCC86A2" w14:textId="7A107621" w:rsidR="00227A8C" w:rsidRPr="001828F4" w:rsidRDefault="00227A8C" w:rsidP="00AF2FBC">
            <w:pPr>
              <w:pStyle w:val="TAC"/>
            </w:pPr>
            <w:ins w:id="274" w:author="ZTE-Ma Zhifeng" w:date="2024-10-05T11:55:00Z">
              <w:r w:rsidRPr="001828F4">
                <w:t>CA_n5A-n30A</w:t>
              </w:r>
            </w:ins>
          </w:p>
          <w:p w14:paraId="6B438690" w14:textId="77777777" w:rsidR="002A631E" w:rsidRPr="001828F4" w:rsidRDefault="002A631E" w:rsidP="00AF2FBC">
            <w:pPr>
              <w:pStyle w:val="TAC"/>
            </w:pPr>
            <w:r w:rsidRPr="001828F4">
              <w:t>CA_n5A-n66A</w:t>
            </w:r>
          </w:p>
          <w:p w14:paraId="188E3841" w14:textId="77777777" w:rsidR="002A631E" w:rsidRPr="001828F4" w:rsidRDefault="002A631E" w:rsidP="00AF2FBC">
            <w:pPr>
              <w:pStyle w:val="TAC"/>
            </w:pPr>
            <w:r w:rsidRPr="001828F4">
              <w:t>CA_n5A-n77A</w:t>
            </w:r>
            <w:r w:rsidRPr="001828F4">
              <w:rPr>
                <w:vertAlign w:val="superscript"/>
                <w:lang w:eastAsia="zh-CN"/>
              </w:rPr>
              <w:t>5</w:t>
            </w:r>
          </w:p>
          <w:p w14:paraId="2310C57F" w14:textId="77777777" w:rsidR="002A631E" w:rsidRPr="001828F4" w:rsidRDefault="002A631E" w:rsidP="00AF2FBC">
            <w:pPr>
              <w:pStyle w:val="TAC"/>
            </w:pPr>
            <w:r w:rsidRPr="001828F4">
              <w:t>CA_n30A-n66A</w:t>
            </w:r>
          </w:p>
          <w:p w14:paraId="55754F3C" w14:textId="77777777" w:rsidR="002A631E" w:rsidRPr="001828F4" w:rsidRDefault="002A631E" w:rsidP="00AF2FBC">
            <w:pPr>
              <w:pStyle w:val="TAC"/>
            </w:pPr>
            <w:r w:rsidRPr="001828F4">
              <w:t>CA_n30A-n77A</w:t>
            </w:r>
            <w:r w:rsidRPr="001828F4">
              <w:rPr>
                <w:vertAlign w:val="superscript"/>
                <w:lang w:eastAsia="zh-CN"/>
              </w:rPr>
              <w:t>5</w:t>
            </w:r>
          </w:p>
          <w:p w14:paraId="106D902F" w14:textId="77777777" w:rsidR="002A631E" w:rsidRPr="001828F4" w:rsidRDefault="002A631E" w:rsidP="00AF2FBC">
            <w:pPr>
              <w:pStyle w:val="TAC"/>
              <w:rPr>
                <w:lang w:val="en-US" w:eastAsia="zh-CN" w:bidi="ar"/>
              </w:rPr>
            </w:pPr>
            <w:r w:rsidRPr="001828F4">
              <w:t>CA_n66A-n77A</w:t>
            </w:r>
            <w:r w:rsidRPr="001828F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6411751" w14:textId="77777777" w:rsidR="002A631E" w:rsidRPr="001828F4" w:rsidRDefault="002A631E" w:rsidP="00AF2FBC">
            <w:pPr>
              <w:pStyle w:val="TAC"/>
              <w:rPr>
                <w:rFonts w:ascii="Calibri" w:hAnsi="Calibri"/>
                <w:kern w:val="2"/>
                <w:sz w:val="21"/>
                <w:lang w:val="en-US" w:eastAsia="zh-CN"/>
              </w:rPr>
            </w:pPr>
            <w:r w:rsidRPr="001828F4">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A2859C4" w14:textId="77777777" w:rsidR="002A631E" w:rsidRPr="001828F4" w:rsidRDefault="002A631E" w:rsidP="00AF2FBC">
            <w:pPr>
              <w:pStyle w:val="TAC"/>
              <w:rPr>
                <w:rFonts w:ascii="Calibri" w:hAnsi="Calibri"/>
                <w:kern w:val="2"/>
                <w:sz w:val="21"/>
                <w:lang w:val="en-US" w:eastAsia="zh-CN"/>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90877CB" w14:textId="77777777" w:rsidR="002A631E" w:rsidRPr="001828F4" w:rsidRDefault="002A631E" w:rsidP="00AF2FBC">
            <w:pPr>
              <w:pStyle w:val="TAC"/>
              <w:rPr>
                <w:kern w:val="2"/>
                <w:szCs w:val="22"/>
                <w:lang w:val="en-US"/>
              </w:rPr>
            </w:pPr>
            <w:r w:rsidRPr="001828F4">
              <w:rPr>
                <w:kern w:val="2"/>
                <w:szCs w:val="22"/>
                <w:lang w:val="en-US" w:eastAsia="zh-CN"/>
              </w:rPr>
              <w:t>0</w:t>
            </w:r>
          </w:p>
        </w:tc>
      </w:tr>
      <w:tr w:rsidR="002A631E" w:rsidRPr="001828F4" w14:paraId="3EC99B26" w14:textId="77777777" w:rsidTr="00AF2FBC">
        <w:trPr>
          <w:trHeight w:val="29"/>
        </w:trPr>
        <w:tc>
          <w:tcPr>
            <w:tcW w:w="1959" w:type="dxa"/>
            <w:tcBorders>
              <w:top w:val="nil"/>
              <w:left w:val="single" w:sz="4" w:space="0" w:color="auto"/>
              <w:bottom w:val="nil"/>
              <w:right w:val="single" w:sz="4" w:space="0" w:color="auto"/>
            </w:tcBorders>
          </w:tcPr>
          <w:p w14:paraId="0FEE58FD" w14:textId="77777777" w:rsidR="002A631E" w:rsidRPr="001828F4" w:rsidRDefault="002A631E" w:rsidP="00AF2FBC">
            <w:pPr>
              <w:pStyle w:val="TAC"/>
              <w:rPr>
                <w:kern w:val="2"/>
                <w:szCs w:val="22"/>
                <w:lang w:val="en-US"/>
              </w:rPr>
            </w:pPr>
          </w:p>
        </w:tc>
        <w:tc>
          <w:tcPr>
            <w:tcW w:w="2036" w:type="dxa"/>
            <w:tcBorders>
              <w:top w:val="nil"/>
              <w:left w:val="single" w:sz="4" w:space="0" w:color="auto"/>
              <w:bottom w:val="nil"/>
              <w:right w:val="single" w:sz="4" w:space="0" w:color="auto"/>
            </w:tcBorders>
          </w:tcPr>
          <w:p w14:paraId="45D88D98" w14:textId="77777777" w:rsidR="002A631E" w:rsidRPr="001828F4" w:rsidRDefault="002A631E" w:rsidP="00AF2FBC">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FBCD617" w14:textId="77777777" w:rsidR="002A631E" w:rsidRPr="001828F4" w:rsidRDefault="002A631E" w:rsidP="00AF2FBC">
            <w:pPr>
              <w:pStyle w:val="TAC"/>
              <w:rPr>
                <w:rFonts w:ascii="Calibri" w:hAnsi="Calibri"/>
                <w:kern w:val="2"/>
                <w:sz w:val="21"/>
                <w:lang w:val="en-US" w:eastAsia="zh-CN"/>
              </w:rPr>
            </w:pPr>
            <w:r w:rsidRPr="001828F4">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A6DE9FA" w14:textId="77777777" w:rsidR="002A631E" w:rsidRPr="001828F4" w:rsidRDefault="002A631E" w:rsidP="00AF2FBC">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55B5E972" w14:textId="77777777" w:rsidR="002A631E" w:rsidRPr="001828F4" w:rsidRDefault="002A631E" w:rsidP="00AF2FBC">
            <w:pPr>
              <w:pStyle w:val="TAC"/>
              <w:rPr>
                <w:kern w:val="2"/>
                <w:szCs w:val="22"/>
                <w:lang w:val="en-US" w:eastAsia="zh-CN"/>
              </w:rPr>
            </w:pPr>
          </w:p>
        </w:tc>
      </w:tr>
      <w:tr w:rsidR="002A631E" w:rsidRPr="001828F4" w14:paraId="233440AD" w14:textId="77777777" w:rsidTr="00AF2FBC">
        <w:trPr>
          <w:trHeight w:val="29"/>
        </w:trPr>
        <w:tc>
          <w:tcPr>
            <w:tcW w:w="1959" w:type="dxa"/>
            <w:tcBorders>
              <w:top w:val="nil"/>
              <w:left w:val="single" w:sz="4" w:space="0" w:color="auto"/>
              <w:bottom w:val="nil"/>
              <w:right w:val="single" w:sz="4" w:space="0" w:color="auto"/>
            </w:tcBorders>
          </w:tcPr>
          <w:p w14:paraId="5751C763" w14:textId="77777777" w:rsidR="002A631E" w:rsidRPr="001828F4" w:rsidRDefault="002A631E" w:rsidP="00AF2FBC">
            <w:pPr>
              <w:pStyle w:val="TAC"/>
              <w:rPr>
                <w:kern w:val="2"/>
                <w:szCs w:val="22"/>
                <w:lang w:val="en-US"/>
              </w:rPr>
            </w:pPr>
          </w:p>
        </w:tc>
        <w:tc>
          <w:tcPr>
            <w:tcW w:w="2036" w:type="dxa"/>
            <w:tcBorders>
              <w:top w:val="nil"/>
              <w:left w:val="single" w:sz="4" w:space="0" w:color="auto"/>
              <w:bottom w:val="nil"/>
              <w:right w:val="single" w:sz="4" w:space="0" w:color="auto"/>
            </w:tcBorders>
          </w:tcPr>
          <w:p w14:paraId="775AFED9" w14:textId="77777777" w:rsidR="002A631E" w:rsidRPr="001828F4" w:rsidRDefault="002A631E" w:rsidP="00AF2FBC">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8EFBB85" w14:textId="77777777" w:rsidR="002A631E" w:rsidRPr="001828F4" w:rsidRDefault="002A631E" w:rsidP="00AF2FBC">
            <w:pPr>
              <w:pStyle w:val="TAC"/>
              <w:rPr>
                <w:rFonts w:ascii="Calibri" w:hAnsi="Calibri"/>
                <w:kern w:val="2"/>
                <w:sz w:val="21"/>
                <w:lang w:val="en-US" w:eastAsia="zh-CN"/>
              </w:rPr>
            </w:pPr>
            <w:r w:rsidRPr="001828F4">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FF9E4B7" w14:textId="77777777" w:rsidR="002A631E" w:rsidRPr="001828F4" w:rsidRDefault="002A631E" w:rsidP="00AF2FBC">
            <w:pPr>
              <w:pStyle w:val="TAC"/>
              <w:rPr>
                <w:rFonts w:ascii="Calibri" w:hAnsi="Calibri"/>
                <w:kern w:val="2"/>
                <w:sz w:val="21"/>
                <w:lang w:val="en-US" w:eastAsia="zh-CN"/>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0C7FCA6" w14:textId="77777777" w:rsidR="002A631E" w:rsidRPr="001828F4" w:rsidRDefault="002A631E" w:rsidP="00AF2FBC">
            <w:pPr>
              <w:pStyle w:val="TAC"/>
              <w:rPr>
                <w:kern w:val="2"/>
                <w:szCs w:val="22"/>
                <w:lang w:val="en-US" w:eastAsia="zh-CN"/>
              </w:rPr>
            </w:pPr>
          </w:p>
        </w:tc>
      </w:tr>
      <w:tr w:rsidR="002A631E" w:rsidRPr="001828F4" w14:paraId="693FE653" w14:textId="77777777" w:rsidTr="00AF2FBC">
        <w:trPr>
          <w:trHeight w:val="29"/>
        </w:trPr>
        <w:tc>
          <w:tcPr>
            <w:tcW w:w="1959" w:type="dxa"/>
            <w:tcBorders>
              <w:top w:val="nil"/>
              <w:left w:val="single" w:sz="4" w:space="0" w:color="auto"/>
              <w:bottom w:val="single" w:sz="4" w:space="0" w:color="auto"/>
              <w:right w:val="single" w:sz="4" w:space="0" w:color="auto"/>
            </w:tcBorders>
          </w:tcPr>
          <w:p w14:paraId="26A1F48E" w14:textId="77777777" w:rsidR="002A631E" w:rsidRPr="001828F4" w:rsidRDefault="002A631E" w:rsidP="00AF2FBC">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2E2FBEE8" w14:textId="77777777" w:rsidR="002A631E" w:rsidRPr="001828F4" w:rsidRDefault="002A631E" w:rsidP="00AF2FBC">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8BBA385" w14:textId="77777777" w:rsidR="002A631E" w:rsidRPr="001828F4" w:rsidRDefault="002A631E" w:rsidP="00AF2FBC">
            <w:pPr>
              <w:pStyle w:val="TAC"/>
              <w:rPr>
                <w:rFonts w:ascii="Calibri" w:hAnsi="Calibri"/>
                <w:kern w:val="2"/>
                <w:sz w:val="21"/>
                <w:lang w:val="en-US" w:eastAsia="zh-CN"/>
              </w:rPr>
            </w:pPr>
            <w:r w:rsidRPr="001828F4">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17D0BF8" w14:textId="77777777" w:rsidR="002A631E" w:rsidRPr="001828F4" w:rsidRDefault="002A631E" w:rsidP="00AF2FBC">
            <w:pPr>
              <w:pStyle w:val="TAC"/>
              <w:rPr>
                <w:rFonts w:ascii="Calibri" w:hAnsi="Calibri"/>
                <w:kern w:val="2"/>
                <w:sz w:val="21"/>
                <w:lang w:val="en-US" w:eastAsia="zh-CN"/>
              </w:rPr>
            </w:pPr>
            <w:r w:rsidRPr="001828F4">
              <w:rPr>
                <w:lang w:eastAsia="zh-CN"/>
              </w:rPr>
              <w:t>CA_n77(2A)_BCS1</w:t>
            </w:r>
          </w:p>
        </w:tc>
        <w:tc>
          <w:tcPr>
            <w:tcW w:w="1837" w:type="dxa"/>
            <w:tcBorders>
              <w:top w:val="nil"/>
              <w:left w:val="single" w:sz="4" w:space="0" w:color="auto"/>
              <w:bottom w:val="single" w:sz="4" w:space="0" w:color="auto"/>
              <w:right w:val="single" w:sz="4" w:space="0" w:color="auto"/>
            </w:tcBorders>
          </w:tcPr>
          <w:p w14:paraId="4540FD3D" w14:textId="77777777" w:rsidR="002A631E" w:rsidRPr="001828F4" w:rsidRDefault="002A631E" w:rsidP="00AF2FBC">
            <w:pPr>
              <w:pStyle w:val="TAC"/>
              <w:rPr>
                <w:kern w:val="2"/>
                <w:szCs w:val="22"/>
                <w:lang w:val="en-US" w:eastAsia="zh-CN"/>
              </w:rPr>
            </w:pPr>
          </w:p>
        </w:tc>
      </w:tr>
      <w:tr w:rsidR="002A631E" w:rsidRPr="001828F4" w14:paraId="0E05D5DC" w14:textId="77777777" w:rsidTr="00AF2FBC">
        <w:trPr>
          <w:trHeight w:val="29"/>
        </w:trPr>
        <w:tc>
          <w:tcPr>
            <w:tcW w:w="1959" w:type="dxa"/>
            <w:tcBorders>
              <w:top w:val="single" w:sz="4" w:space="0" w:color="auto"/>
              <w:left w:val="single" w:sz="4" w:space="0" w:color="auto"/>
              <w:bottom w:val="nil"/>
              <w:right w:val="single" w:sz="4" w:space="0" w:color="auto"/>
            </w:tcBorders>
          </w:tcPr>
          <w:p w14:paraId="5373DDD6" w14:textId="77777777" w:rsidR="002A631E" w:rsidRPr="001828F4" w:rsidRDefault="002A631E" w:rsidP="00AF2FBC">
            <w:pPr>
              <w:pStyle w:val="TAC"/>
              <w:rPr>
                <w:kern w:val="2"/>
                <w:szCs w:val="22"/>
                <w:lang w:val="en-US"/>
              </w:rPr>
            </w:pPr>
            <w:r>
              <w:rPr>
                <w:rFonts w:cs="Arial"/>
                <w:color w:val="000000"/>
                <w:szCs w:val="18"/>
              </w:rPr>
              <w:t>CA_n5A-n40A-n78A-n105A</w:t>
            </w:r>
          </w:p>
        </w:tc>
        <w:tc>
          <w:tcPr>
            <w:tcW w:w="2036" w:type="dxa"/>
            <w:tcBorders>
              <w:top w:val="single" w:sz="4" w:space="0" w:color="auto"/>
              <w:left w:val="single" w:sz="4" w:space="0" w:color="auto"/>
              <w:bottom w:val="nil"/>
              <w:right w:val="single" w:sz="4" w:space="0" w:color="auto"/>
            </w:tcBorders>
          </w:tcPr>
          <w:p w14:paraId="1F1232DC" w14:textId="77777777" w:rsidR="002A631E" w:rsidRPr="001828F4" w:rsidRDefault="002A631E" w:rsidP="00AF2FBC">
            <w:pPr>
              <w:pStyle w:val="TAC"/>
              <w:rPr>
                <w:kern w:val="2"/>
                <w:szCs w:val="22"/>
                <w:lang w:val="en-US"/>
              </w:rPr>
            </w:pPr>
            <w:r>
              <w:rPr>
                <w:rFonts w:cs="Arial"/>
                <w:color w:val="000000"/>
                <w:szCs w:val="18"/>
              </w:rPr>
              <w:t>CA_n5A-n40A</w:t>
            </w:r>
            <w:r>
              <w:rPr>
                <w:rFonts w:cs="Arial"/>
                <w:color w:val="000000"/>
                <w:szCs w:val="18"/>
              </w:rPr>
              <w:br/>
              <w:t>CA_n5A-n78A</w:t>
            </w:r>
            <w:r>
              <w:rPr>
                <w:rFonts w:cs="Arial"/>
                <w:color w:val="000000"/>
                <w:szCs w:val="18"/>
              </w:rPr>
              <w:br/>
              <w:t>CA_n5A-n105A</w:t>
            </w:r>
            <w:r>
              <w:rPr>
                <w:rFonts w:cs="Arial"/>
                <w:color w:val="000000"/>
                <w:szCs w:val="18"/>
              </w:rPr>
              <w:br/>
              <w:t>CA_n40A-n78A</w:t>
            </w:r>
            <w:r>
              <w:rPr>
                <w:rFonts w:cs="Arial"/>
                <w:color w:val="000000"/>
                <w:szCs w:val="18"/>
              </w:rPr>
              <w:br/>
              <w:t>CA_n40A-n105A</w:t>
            </w:r>
            <w:r>
              <w:rPr>
                <w:rFonts w:cs="Arial"/>
                <w:color w:val="000000"/>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1835ECC7" w14:textId="77777777" w:rsidR="002A631E" w:rsidRPr="001828F4" w:rsidRDefault="002A631E" w:rsidP="00AF2FBC">
            <w:pPr>
              <w:pStyle w:val="TAC"/>
              <w:rPr>
                <w:color w:val="000000"/>
                <w:lang w:eastAsia="zh-CN"/>
              </w:rPr>
            </w:pPr>
            <w:r>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7C95360" w14:textId="77777777" w:rsidR="002A631E" w:rsidRPr="001828F4" w:rsidRDefault="002A631E" w:rsidP="00AF2FBC">
            <w:pPr>
              <w:pStyle w:val="TAC"/>
              <w:rPr>
                <w:lang w:eastAsia="zh-CN"/>
              </w:rPr>
            </w:pPr>
            <w:r>
              <w:rPr>
                <w:lang w:val="en-US" w:eastAsia="zh-CN" w:bidi="ar"/>
              </w:rPr>
              <w:t>5, 10, 15, 20, 25</w:t>
            </w:r>
          </w:p>
        </w:tc>
        <w:tc>
          <w:tcPr>
            <w:tcW w:w="1837" w:type="dxa"/>
            <w:tcBorders>
              <w:top w:val="single" w:sz="4" w:space="0" w:color="auto"/>
              <w:left w:val="single" w:sz="4" w:space="0" w:color="auto"/>
              <w:bottom w:val="nil"/>
              <w:right w:val="single" w:sz="4" w:space="0" w:color="auto"/>
            </w:tcBorders>
          </w:tcPr>
          <w:p w14:paraId="319075D9" w14:textId="77777777" w:rsidR="002A631E" w:rsidRPr="001828F4" w:rsidRDefault="002A631E" w:rsidP="00AF2FBC">
            <w:pPr>
              <w:pStyle w:val="TAC"/>
              <w:rPr>
                <w:kern w:val="2"/>
                <w:szCs w:val="22"/>
                <w:lang w:val="en-US" w:eastAsia="zh-CN"/>
              </w:rPr>
            </w:pPr>
            <w:r>
              <w:rPr>
                <w:kern w:val="2"/>
                <w:szCs w:val="22"/>
                <w:lang w:val="en-US" w:eastAsia="zh-CN"/>
              </w:rPr>
              <w:t>0</w:t>
            </w:r>
          </w:p>
        </w:tc>
      </w:tr>
      <w:tr w:rsidR="002A631E" w:rsidRPr="001828F4" w14:paraId="072895A6" w14:textId="77777777" w:rsidTr="00AF2FBC">
        <w:trPr>
          <w:trHeight w:val="29"/>
        </w:trPr>
        <w:tc>
          <w:tcPr>
            <w:tcW w:w="1959" w:type="dxa"/>
            <w:tcBorders>
              <w:top w:val="nil"/>
              <w:left w:val="single" w:sz="4" w:space="0" w:color="auto"/>
              <w:bottom w:val="nil"/>
              <w:right w:val="single" w:sz="4" w:space="0" w:color="auto"/>
            </w:tcBorders>
          </w:tcPr>
          <w:p w14:paraId="10EA0C1A" w14:textId="77777777" w:rsidR="002A631E" w:rsidRPr="001828F4" w:rsidRDefault="002A631E" w:rsidP="00AF2FBC">
            <w:pPr>
              <w:pStyle w:val="TAC"/>
              <w:rPr>
                <w:kern w:val="2"/>
                <w:szCs w:val="22"/>
                <w:lang w:val="en-US"/>
              </w:rPr>
            </w:pPr>
          </w:p>
        </w:tc>
        <w:tc>
          <w:tcPr>
            <w:tcW w:w="2036" w:type="dxa"/>
            <w:tcBorders>
              <w:top w:val="nil"/>
              <w:left w:val="single" w:sz="4" w:space="0" w:color="auto"/>
              <w:bottom w:val="nil"/>
              <w:right w:val="single" w:sz="4" w:space="0" w:color="auto"/>
            </w:tcBorders>
          </w:tcPr>
          <w:p w14:paraId="7DDEF73E" w14:textId="77777777" w:rsidR="002A631E" w:rsidRPr="001828F4" w:rsidRDefault="002A631E" w:rsidP="00AF2FBC">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DBFEF65" w14:textId="77777777" w:rsidR="002A631E" w:rsidRPr="001828F4" w:rsidRDefault="002A631E" w:rsidP="00AF2FBC">
            <w:pPr>
              <w:pStyle w:val="TAC"/>
              <w:rPr>
                <w:color w:val="000000"/>
                <w:lang w:eastAsia="zh-CN"/>
              </w:rPr>
            </w:pPr>
            <w:r>
              <w:rPr>
                <w:szCs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74FE8DA" w14:textId="77777777" w:rsidR="002A631E" w:rsidRPr="001828F4" w:rsidRDefault="002A631E" w:rsidP="00AF2FBC">
            <w:pPr>
              <w:pStyle w:val="TAC"/>
              <w:rPr>
                <w:lang w:eastAsia="zh-CN"/>
              </w:rPr>
            </w:pPr>
            <w:r>
              <w:rPr>
                <w:lang w:val="en-US" w:eastAsia="zh-CN" w:bidi="ar"/>
              </w:rPr>
              <w:t>5, 10, 15, 20, 25, 30, 40, 50, 60, 70, 80, 90, 100</w:t>
            </w:r>
          </w:p>
        </w:tc>
        <w:tc>
          <w:tcPr>
            <w:tcW w:w="1837" w:type="dxa"/>
            <w:tcBorders>
              <w:top w:val="nil"/>
              <w:left w:val="single" w:sz="4" w:space="0" w:color="auto"/>
              <w:bottom w:val="nil"/>
              <w:right w:val="single" w:sz="4" w:space="0" w:color="auto"/>
            </w:tcBorders>
          </w:tcPr>
          <w:p w14:paraId="4FA4FA71" w14:textId="77777777" w:rsidR="002A631E" w:rsidRPr="001828F4" w:rsidRDefault="002A631E" w:rsidP="00AF2FBC">
            <w:pPr>
              <w:pStyle w:val="TAC"/>
              <w:rPr>
                <w:kern w:val="2"/>
                <w:szCs w:val="22"/>
                <w:lang w:val="en-US" w:eastAsia="zh-CN"/>
              </w:rPr>
            </w:pPr>
          </w:p>
        </w:tc>
      </w:tr>
      <w:tr w:rsidR="002A631E" w:rsidRPr="001828F4" w14:paraId="5D6ADDB3" w14:textId="77777777" w:rsidTr="00AF2FBC">
        <w:trPr>
          <w:trHeight w:val="29"/>
        </w:trPr>
        <w:tc>
          <w:tcPr>
            <w:tcW w:w="1959" w:type="dxa"/>
            <w:tcBorders>
              <w:top w:val="nil"/>
              <w:left w:val="single" w:sz="4" w:space="0" w:color="auto"/>
              <w:bottom w:val="nil"/>
              <w:right w:val="single" w:sz="4" w:space="0" w:color="auto"/>
            </w:tcBorders>
          </w:tcPr>
          <w:p w14:paraId="3B01B78E" w14:textId="77777777" w:rsidR="002A631E" w:rsidRPr="001828F4" w:rsidRDefault="002A631E" w:rsidP="00AF2FBC">
            <w:pPr>
              <w:pStyle w:val="TAC"/>
              <w:rPr>
                <w:kern w:val="2"/>
                <w:szCs w:val="22"/>
                <w:lang w:val="en-US"/>
              </w:rPr>
            </w:pPr>
          </w:p>
        </w:tc>
        <w:tc>
          <w:tcPr>
            <w:tcW w:w="2036" w:type="dxa"/>
            <w:tcBorders>
              <w:top w:val="nil"/>
              <w:left w:val="single" w:sz="4" w:space="0" w:color="auto"/>
              <w:bottom w:val="nil"/>
              <w:right w:val="single" w:sz="4" w:space="0" w:color="auto"/>
            </w:tcBorders>
          </w:tcPr>
          <w:p w14:paraId="4BEB898B" w14:textId="77777777" w:rsidR="002A631E" w:rsidRPr="001828F4" w:rsidRDefault="002A631E" w:rsidP="00AF2FBC">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60873DD" w14:textId="77777777" w:rsidR="002A631E" w:rsidRPr="001828F4" w:rsidRDefault="002A631E" w:rsidP="00AF2FBC">
            <w:pPr>
              <w:pStyle w:val="TAC"/>
              <w:rPr>
                <w:color w:val="000000"/>
                <w:lang w:eastAsia="zh-CN"/>
              </w:rPr>
            </w:pPr>
            <w:r>
              <w:rPr>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D519B03" w14:textId="77777777" w:rsidR="002A631E" w:rsidRPr="001828F4" w:rsidRDefault="002A631E" w:rsidP="00AF2FBC">
            <w:pPr>
              <w:pStyle w:val="TAC"/>
              <w:rPr>
                <w:lang w:eastAsia="zh-CN"/>
              </w:rPr>
            </w:pPr>
            <w:r>
              <w:rPr>
                <w:lang w:val="en-US" w:eastAsia="zh-CN" w:bidi="ar"/>
              </w:rPr>
              <w:t>10, 15, 20, 25, 30, 40, 50, 60, 70, 80, 90, 100</w:t>
            </w:r>
          </w:p>
        </w:tc>
        <w:tc>
          <w:tcPr>
            <w:tcW w:w="1837" w:type="dxa"/>
            <w:tcBorders>
              <w:top w:val="nil"/>
              <w:left w:val="single" w:sz="4" w:space="0" w:color="auto"/>
              <w:bottom w:val="nil"/>
              <w:right w:val="single" w:sz="4" w:space="0" w:color="auto"/>
            </w:tcBorders>
          </w:tcPr>
          <w:p w14:paraId="2EB47EA2" w14:textId="77777777" w:rsidR="002A631E" w:rsidRPr="001828F4" w:rsidRDefault="002A631E" w:rsidP="00AF2FBC">
            <w:pPr>
              <w:pStyle w:val="TAC"/>
              <w:rPr>
                <w:kern w:val="2"/>
                <w:szCs w:val="22"/>
                <w:lang w:val="en-US" w:eastAsia="zh-CN"/>
              </w:rPr>
            </w:pPr>
          </w:p>
        </w:tc>
      </w:tr>
      <w:tr w:rsidR="002A631E" w:rsidRPr="001828F4" w14:paraId="5AEE4CFF" w14:textId="77777777" w:rsidTr="00AF2FBC">
        <w:trPr>
          <w:trHeight w:val="29"/>
        </w:trPr>
        <w:tc>
          <w:tcPr>
            <w:tcW w:w="1959" w:type="dxa"/>
            <w:tcBorders>
              <w:top w:val="nil"/>
              <w:left w:val="single" w:sz="4" w:space="0" w:color="auto"/>
              <w:bottom w:val="single" w:sz="4" w:space="0" w:color="auto"/>
              <w:right w:val="single" w:sz="4" w:space="0" w:color="auto"/>
            </w:tcBorders>
          </w:tcPr>
          <w:p w14:paraId="67C7F57D" w14:textId="77777777" w:rsidR="002A631E" w:rsidRPr="001828F4" w:rsidRDefault="002A631E" w:rsidP="00AF2FBC">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7D21B7F7" w14:textId="77777777" w:rsidR="002A631E" w:rsidRPr="001828F4" w:rsidRDefault="002A631E" w:rsidP="00AF2FBC">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19B6CBA" w14:textId="77777777" w:rsidR="002A631E" w:rsidRPr="001828F4" w:rsidRDefault="002A631E" w:rsidP="00AF2FBC">
            <w:pPr>
              <w:pStyle w:val="TAC"/>
              <w:rPr>
                <w:color w:val="000000"/>
                <w:lang w:eastAsia="zh-CN"/>
              </w:rPr>
            </w:pPr>
            <w:r>
              <w:rPr>
                <w:szCs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12A6E7ED" w14:textId="77777777" w:rsidR="002A631E" w:rsidRPr="001828F4" w:rsidRDefault="002A631E" w:rsidP="00AF2FBC">
            <w:pPr>
              <w:pStyle w:val="TAC"/>
              <w:rPr>
                <w:lang w:eastAsia="zh-CN"/>
              </w:rPr>
            </w:pPr>
            <w:r>
              <w:rPr>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281C2619" w14:textId="77777777" w:rsidR="002A631E" w:rsidRPr="001828F4" w:rsidRDefault="002A631E" w:rsidP="00AF2FBC">
            <w:pPr>
              <w:pStyle w:val="TAC"/>
              <w:rPr>
                <w:kern w:val="2"/>
                <w:szCs w:val="22"/>
                <w:lang w:val="en-US" w:eastAsia="zh-CN"/>
              </w:rPr>
            </w:pPr>
          </w:p>
        </w:tc>
      </w:tr>
      <w:tr w:rsidR="002A631E" w:rsidRPr="001828F4" w14:paraId="2DBC1C49" w14:textId="77777777" w:rsidTr="00AF2FBC">
        <w:trPr>
          <w:trHeight w:val="29"/>
        </w:trPr>
        <w:tc>
          <w:tcPr>
            <w:tcW w:w="1959" w:type="dxa"/>
            <w:tcBorders>
              <w:top w:val="single" w:sz="4" w:space="0" w:color="auto"/>
              <w:left w:val="single" w:sz="4" w:space="0" w:color="auto"/>
              <w:bottom w:val="nil"/>
              <w:right w:val="single" w:sz="4" w:space="0" w:color="auto"/>
            </w:tcBorders>
          </w:tcPr>
          <w:p w14:paraId="030CAA28" w14:textId="77777777" w:rsidR="002A631E" w:rsidRPr="001828F4" w:rsidRDefault="002A631E" w:rsidP="00AF2FBC">
            <w:pPr>
              <w:pStyle w:val="TAC"/>
              <w:rPr>
                <w:lang w:val="en-US" w:eastAsia="zh-CN" w:bidi="ar"/>
              </w:rPr>
            </w:pPr>
            <w:r w:rsidRPr="001828F4">
              <w:rPr>
                <w:lang w:eastAsia="en-GB"/>
              </w:rPr>
              <w:t>CA_n5A-n48A-n66A-n77A</w:t>
            </w:r>
          </w:p>
        </w:tc>
        <w:tc>
          <w:tcPr>
            <w:tcW w:w="2036" w:type="dxa"/>
            <w:tcBorders>
              <w:top w:val="single" w:sz="4" w:space="0" w:color="auto"/>
              <w:left w:val="single" w:sz="4" w:space="0" w:color="auto"/>
              <w:bottom w:val="nil"/>
              <w:right w:val="single" w:sz="4" w:space="0" w:color="auto"/>
            </w:tcBorders>
          </w:tcPr>
          <w:p w14:paraId="17E87A01" w14:textId="28EDB90A" w:rsidR="002A631E" w:rsidRPr="001828F4" w:rsidRDefault="002A631E" w:rsidP="00AF2FBC">
            <w:pPr>
              <w:pStyle w:val="TAC"/>
              <w:rPr>
                <w:lang w:val="en-US" w:eastAsia="zh-CN" w:bidi="ar"/>
              </w:rPr>
            </w:pPr>
            <w:r w:rsidRPr="001828F4">
              <w:rPr>
                <w:lang w:eastAsia="zh-CN"/>
              </w:rPr>
              <w:t>n77</w:t>
            </w:r>
            <w:ins w:id="275" w:author="ZTE-Ma Zhifeng" w:date="2024-10-05T11:56:00Z">
              <w:r w:rsidR="00227A8C">
                <w:rPr>
                  <w:lang w:eastAsia="zh-CN"/>
                </w:rPr>
                <w:t>A</w:t>
              </w:r>
            </w:ins>
            <w:r w:rsidRPr="001828F4">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4C9D380E" w14:textId="77777777" w:rsidR="002A631E" w:rsidRPr="001828F4" w:rsidRDefault="002A631E" w:rsidP="00AF2FBC">
            <w:pPr>
              <w:pStyle w:val="TAC"/>
              <w:rPr>
                <w:lang w:val="en-US" w:eastAsia="zh-CN" w:bidi="ar"/>
              </w:rPr>
            </w:pPr>
            <w:r w:rsidRPr="001828F4">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67C4AB3" w14:textId="77777777" w:rsidR="002A631E" w:rsidRPr="001828F4" w:rsidRDefault="002A631E" w:rsidP="00AF2FBC">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94A9829" w14:textId="77777777" w:rsidR="002A631E" w:rsidRPr="001828F4" w:rsidRDefault="002A631E" w:rsidP="00AF2FBC">
            <w:pPr>
              <w:pStyle w:val="TAC"/>
              <w:rPr>
                <w:lang w:val="en-US" w:eastAsia="zh-CN" w:bidi="ar"/>
              </w:rPr>
            </w:pPr>
            <w:r w:rsidRPr="001828F4">
              <w:rPr>
                <w:lang w:val="en-US" w:eastAsia="zh-CN" w:bidi="ar"/>
              </w:rPr>
              <w:t>0</w:t>
            </w:r>
          </w:p>
        </w:tc>
      </w:tr>
      <w:tr w:rsidR="002A631E" w:rsidRPr="001828F4" w14:paraId="17BC2A16" w14:textId="77777777" w:rsidTr="00AF2FBC">
        <w:trPr>
          <w:trHeight w:val="29"/>
        </w:trPr>
        <w:tc>
          <w:tcPr>
            <w:tcW w:w="1959" w:type="dxa"/>
            <w:tcBorders>
              <w:top w:val="nil"/>
              <w:left w:val="single" w:sz="4" w:space="0" w:color="auto"/>
              <w:bottom w:val="nil"/>
              <w:right w:val="single" w:sz="4" w:space="0" w:color="auto"/>
            </w:tcBorders>
          </w:tcPr>
          <w:p w14:paraId="2495E99F"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26304F15"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65695B3" w14:textId="77777777" w:rsidR="002A631E" w:rsidRPr="001828F4" w:rsidRDefault="002A631E" w:rsidP="00AF2FBC">
            <w:pPr>
              <w:pStyle w:val="TAC"/>
              <w:rPr>
                <w:lang w:val="en-US" w:eastAsia="zh-CN" w:bidi="ar"/>
              </w:rPr>
            </w:pPr>
            <w:r w:rsidRPr="001828F4">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2B9A8ED" w14:textId="77777777" w:rsidR="002A631E" w:rsidRPr="001828F4" w:rsidRDefault="002A631E" w:rsidP="00AF2FBC">
            <w:pPr>
              <w:pStyle w:val="TAC"/>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07926F15" w14:textId="77777777" w:rsidR="002A631E" w:rsidRPr="001828F4" w:rsidRDefault="002A631E" w:rsidP="00AF2FBC">
            <w:pPr>
              <w:pStyle w:val="TAC"/>
              <w:rPr>
                <w:lang w:val="en-US" w:eastAsia="zh-CN" w:bidi="ar"/>
              </w:rPr>
            </w:pPr>
          </w:p>
        </w:tc>
      </w:tr>
      <w:tr w:rsidR="002A631E" w:rsidRPr="001828F4" w14:paraId="53E002B6" w14:textId="77777777" w:rsidTr="00AF2FBC">
        <w:trPr>
          <w:trHeight w:val="29"/>
        </w:trPr>
        <w:tc>
          <w:tcPr>
            <w:tcW w:w="1959" w:type="dxa"/>
            <w:tcBorders>
              <w:top w:val="nil"/>
              <w:left w:val="single" w:sz="4" w:space="0" w:color="auto"/>
              <w:bottom w:val="nil"/>
              <w:right w:val="single" w:sz="4" w:space="0" w:color="auto"/>
            </w:tcBorders>
          </w:tcPr>
          <w:p w14:paraId="28A73CF9"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32DAF207"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483BAA8" w14:textId="77777777" w:rsidR="002A631E" w:rsidRPr="001828F4" w:rsidRDefault="002A631E" w:rsidP="00AF2FBC">
            <w:pPr>
              <w:pStyle w:val="TAC"/>
              <w:rPr>
                <w:lang w:val="en-US" w:eastAsia="zh-CN" w:bidi="ar"/>
              </w:rPr>
            </w:pPr>
            <w:r w:rsidRPr="001828F4">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C9C76C8"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9858F87" w14:textId="77777777" w:rsidR="002A631E" w:rsidRPr="001828F4" w:rsidRDefault="002A631E" w:rsidP="00AF2FBC">
            <w:pPr>
              <w:pStyle w:val="TAC"/>
              <w:rPr>
                <w:lang w:val="en-US" w:eastAsia="zh-CN" w:bidi="ar"/>
              </w:rPr>
            </w:pPr>
          </w:p>
        </w:tc>
      </w:tr>
      <w:tr w:rsidR="002A631E" w:rsidRPr="001828F4" w14:paraId="66EDA2A8" w14:textId="77777777" w:rsidTr="00AF2FBC">
        <w:trPr>
          <w:trHeight w:val="29"/>
        </w:trPr>
        <w:tc>
          <w:tcPr>
            <w:tcW w:w="1959" w:type="dxa"/>
            <w:tcBorders>
              <w:top w:val="nil"/>
              <w:left w:val="single" w:sz="4" w:space="0" w:color="auto"/>
              <w:bottom w:val="nil"/>
              <w:right w:val="single" w:sz="4" w:space="0" w:color="auto"/>
            </w:tcBorders>
          </w:tcPr>
          <w:p w14:paraId="53D4E3B2"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9300CDD"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36A5506" w14:textId="77777777" w:rsidR="002A631E" w:rsidRPr="001828F4" w:rsidRDefault="002A631E" w:rsidP="00AF2FBC">
            <w:pPr>
              <w:pStyle w:val="TAC"/>
              <w:rPr>
                <w:lang w:val="en-US" w:eastAsia="zh-CN" w:bidi="ar"/>
              </w:rPr>
            </w:pPr>
            <w:r w:rsidRPr="001828F4">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14C9FC0" w14:textId="77777777" w:rsidR="002A631E" w:rsidRPr="001828F4" w:rsidRDefault="002A631E" w:rsidP="00AF2FBC">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39930B0" w14:textId="77777777" w:rsidR="002A631E" w:rsidRPr="001828F4" w:rsidRDefault="002A631E" w:rsidP="00AF2FBC">
            <w:pPr>
              <w:pStyle w:val="TAC"/>
              <w:rPr>
                <w:lang w:val="en-US" w:eastAsia="zh-CN" w:bidi="ar"/>
              </w:rPr>
            </w:pPr>
          </w:p>
        </w:tc>
      </w:tr>
      <w:tr w:rsidR="002A631E" w:rsidRPr="001828F4" w14:paraId="0C43152E" w14:textId="77777777" w:rsidTr="00AF2FBC">
        <w:trPr>
          <w:trHeight w:val="29"/>
        </w:trPr>
        <w:tc>
          <w:tcPr>
            <w:tcW w:w="1959" w:type="dxa"/>
            <w:tcBorders>
              <w:top w:val="nil"/>
              <w:left w:val="single" w:sz="4" w:space="0" w:color="auto"/>
              <w:bottom w:val="nil"/>
              <w:right w:val="single" w:sz="4" w:space="0" w:color="auto"/>
            </w:tcBorders>
          </w:tcPr>
          <w:p w14:paraId="4585F540" w14:textId="77777777" w:rsidR="002A631E" w:rsidRPr="001828F4" w:rsidRDefault="002A631E" w:rsidP="00AF2FBC">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3F1E7982" w14:textId="42E07346" w:rsidR="002A631E" w:rsidRPr="001828F4" w:rsidRDefault="002A631E" w:rsidP="00AF2FBC">
            <w:pPr>
              <w:pStyle w:val="TAC"/>
              <w:rPr>
                <w:lang w:eastAsia="en-GB"/>
              </w:rPr>
            </w:pPr>
            <w:r w:rsidRPr="001828F4">
              <w:rPr>
                <w:lang w:eastAsia="en-GB"/>
              </w:rPr>
              <w:t>n77</w:t>
            </w:r>
            <w:ins w:id="276" w:author="ZTE-Ma Zhifeng" w:date="2024-10-05T11:56:00Z">
              <w:r w:rsidR="00227A8C">
                <w:rPr>
                  <w:lang w:eastAsia="en-GB"/>
                </w:rPr>
                <w:t>A</w:t>
              </w:r>
            </w:ins>
            <w:r w:rsidRPr="001828F4">
              <w:rPr>
                <w:vertAlign w:val="superscript"/>
                <w:lang w:eastAsia="en-GB"/>
              </w:rPr>
              <w:t>5,6</w:t>
            </w:r>
          </w:p>
          <w:p w14:paraId="0F28413A" w14:textId="77777777" w:rsidR="002A631E" w:rsidRPr="001828F4" w:rsidRDefault="002A631E" w:rsidP="00AF2FBC">
            <w:pPr>
              <w:pStyle w:val="TAC"/>
              <w:rPr>
                <w:b/>
                <w:lang w:eastAsia="en-GB"/>
              </w:rPr>
            </w:pPr>
            <w:r w:rsidRPr="001828F4">
              <w:rPr>
                <w:lang w:eastAsia="en-GB"/>
              </w:rPr>
              <w:t>CA_n5A-n48A</w:t>
            </w:r>
          </w:p>
          <w:p w14:paraId="165B0F1C" w14:textId="77777777" w:rsidR="002A631E" w:rsidRPr="001828F4" w:rsidRDefault="002A631E" w:rsidP="00AF2FBC">
            <w:pPr>
              <w:pStyle w:val="TAC"/>
              <w:rPr>
                <w:b/>
                <w:lang w:eastAsia="en-GB"/>
              </w:rPr>
            </w:pPr>
            <w:r w:rsidRPr="001828F4">
              <w:rPr>
                <w:lang w:eastAsia="en-GB"/>
              </w:rPr>
              <w:t>CA_n5A-n66A</w:t>
            </w:r>
          </w:p>
          <w:p w14:paraId="3E5F7220" w14:textId="77777777" w:rsidR="002A631E" w:rsidRPr="001828F4" w:rsidRDefault="002A631E" w:rsidP="00AF2FBC">
            <w:pPr>
              <w:pStyle w:val="TAC"/>
              <w:rPr>
                <w:b/>
                <w:lang w:eastAsia="en-GB"/>
              </w:rPr>
            </w:pPr>
            <w:r w:rsidRPr="001828F4">
              <w:rPr>
                <w:lang w:eastAsia="en-GB"/>
              </w:rPr>
              <w:t>CA_n5A-n77A</w:t>
            </w:r>
            <w:r w:rsidRPr="001828F4">
              <w:rPr>
                <w:vertAlign w:val="superscript"/>
                <w:lang w:eastAsia="en-GB"/>
              </w:rPr>
              <w:t>5</w:t>
            </w:r>
          </w:p>
          <w:p w14:paraId="6EA9FE01" w14:textId="77777777" w:rsidR="002A631E" w:rsidRPr="001828F4" w:rsidRDefault="002A631E" w:rsidP="00AF2FBC">
            <w:pPr>
              <w:pStyle w:val="TAC"/>
              <w:rPr>
                <w:b/>
                <w:lang w:eastAsia="en-GB"/>
              </w:rPr>
            </w:pPr>
            <w:r w:rsidRPr="001828F4">
              <w:rPr>
                <w:lang w:eastAsia="en-GB"/>
              </w:rPr>
              <w:t>CA_n48A-n66A</w:t>
            </w:r>
          </w:p>
          <w:p w14:paraId="0A82580A" w14:textId="77777777" w:rsidR="002A631E" w:rsidRPr="001828F4" w:rsidRDefault="002A631E" w:rsidP="00AF2FBC">
            <w:pPr>
              <w:pStyle w:val="TAC"/>
              <w:rPr>
                <w:lang w:val="en-US" w:eastAsia="zh-CN" w:bidi="ar"/>
              </w:rPr>
            </w:pPr>
            <w:r w:rsidRPr="001828F4">
              <w:rPr>
                <w:lang w:eastAsia="en-GB"/>
              </w:rPr>
              <w:t>CA_n66A-n77A</w:t>
            </w:r>
            <w:r w:rsidRPr="001828F4">
              <w:rPr>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45782BDC" w14:textId="77777777" w:rsidR="002A631E" w:rsidRPr="001828F4" w:rsidRDefault="002A631E" w:rsidP="00AF2FBC">
            <w:pPr>
              <w:pStyle w:val="TAC"/>
              <w:rPr>
                <w:lang w:val="en-US" w:eastAsia="zh-CN" w:bidi="ar"/>
              </w:rPr>
            </w:pPr>
            <w:r w:rsidRPr="001828F4">
              <w:rPr>
                <w:rFonts w:eastAsia="等线"/>
                <w:lang w:eastAsia="en-GB"/>
              </w:rPr>
              <w:t>n5</w:t>
            </w:r>
          </w:p>
        </w:tc>
        <w:tc>
          <w:tcPr>
            <w:tcW w:w="2832" w:type="dxa"/>
            <w:tcBorders>
              <w:top w:val="single" w:sz="4" w:space="0" w:color="auto"/>
              <w:left w:val="single" w:sz="4" w:space="0" w:color="auto"/>
              <w:bottom w:val="single" w:sz="4" w:space="0" w:color="auto"/>
              <w:right w:val="single" w:sz="4" w:space="0" w:color="auto"/>
            </w:tcBorders>
          </w:tcPr>
          <w:p w14:paraId="2E37618D" w14:textId="77777777" w:rsidR="002A631E" w:rsidRPr="001828F4" w:rsidRDefault="002A631E" w:rsidP="00AF2FBC">
            <w:pPr>
              <w:pStyle w:val="TAC"/>
              <w:rPr>
                <w:lang w:val="en-US" w:eastAsia="zh-CN" w:bidi="ar"/>
              </w:rPr>
            </w:pPr>
            <w:r w:rsidRPr="001828F4">
              <w:rPr>
                <w:lang w:val="en-US" w:eastAsia="zh-CN" w:bidi="ar"/>
              </w:rPr>
              <w:t>5, 10, 15, 20, 25</w:t>
            </w:r>
          </w:p>
        </w:tc>
        <w:tc>
          <w:tcPr>
            <w:tcW w:w="1837" w:type="dxa"/>
            <w:tcBorders>
              <w:top w:val="nil"/>
              <w:left w:val="single" w:sz="4" w:space="0" w:color="auto"/>
              <w:bottom w:val="nil"/>
              <w:right w:val="single" w:sz="4" w:space="0" w:color="auto"/>
            </w:tcBorders>
          </w:tcPr>
          <w:p w14:paraId="1DA634C4" w14:textId="77777777" w:rsidR="002A631E" w:rsidRPr="001828F4" w:rsidRDefault="002A631E" w:rsidP="00AF2FBC">
            <w:pPr>
              <w:pStyle w:val="TAC"/>
              <w:rPr>
                <w:lang w:val="en-US" w:eastAsia="zh-CN" w:bidi="ar"/>
              </w:rPr>
            </w:pPr>
            <w:r w:rsidRPr="001828F4">
              <w:rPr>
                <w:lang w:val="en-US" w:eastAsia="zh-CN" w:bidi="ar"/>
              </w:rPr>
              <w:t>1</w:t>
            </w:r>
          </w:p>
        </w:tc>
      </w:tr>
      <w:tr w:rsidR="002A631E" w:rsidRPr="001828F4" w14:paraId="452DFE1A" w14:textId="77777777" w:rsidTr="00AF2FBC">
        <w:trPr>
          <w:trHeight w:val="29"/>
        </w:trPr>
        <w:tc>
          <w:tcPr>
            <w:tcW w:w="1959" w:type="dxa"/>
            <w:tcBorders>
              <w:top w:val="nil"/>
              <w:left w:val="single" w:sz="4" w:space="0" w:color="auto"/>
              <w:bottom w:val="nil"/>
              <w:right w:val="single" w:sz="4" w:space="0" w:color="auto"/>
            </w:tcBorders>
          </w:tcPr>
          <w:p w14:paraId="04902E40"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2A4B0AFE"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BF17F87" w14:textId="77777777" w:rsidR="002A631E" w:rsidRPr="001828F4" w:rsidRDefault="002A631E" w:rsidP="00AF2FBC">
            <w:pPr>
              <w:pStyle w:val="TAC"/>
              <w:rPr>
                <w:lang w:val="en-US" w:eastAsia="zh-CN" w:bidi="ar"/>
              </w:rPr>
            </w:pPr>
            <w:r w:rsidRPr="001828F4">
              <w:rPr>
                <w:rFonts w:eastAsia="等线"/>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1AB61BF0" w14:textId="77777777" w:rsidR="002A631E" w:rsidRPr="001828F4" w:rsidRDefault="002A631E" w:rsidP="00AF2FBC">
            <w:pPr>
              <w:pStyle w:val="TAC"/>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575A7B03" w14:textId="77777777" w:rsidR="002A631E" w:rsidRPr="001828F4" w:rsidRDefault="002A631E" w:rsidP="00AF2FBC">
            <w:pPr>
              <w:pStyle w:val="TAC"/>
              <w:rPr>
                <w:lang w:val="en-US" w:eastAsia="zh-CN" w:bidi="ar"/>
              </w:rPr>
            </w:pPr>
          </w:p>
        </w:tc>
      </w:tr>
      <w:tr w:rsidR="002A631E" w:rsidRPr="001828F4" w14:paraId="4601C6F8" w14:textId="77777777" w:rsidTr="00AF2FBC">
        <w:trPr>
          <w:trHeight w:val="29"/>
        </w:trPr>
        <w:tc>
          <w:tcPr>
            <w:tcW w:w="1959" w:type="dxa"/>
            <w:tcBorders>
              <w:top w:val="nil"/>
              <w:left w:val="single" w:sz="4" w:space="0" w:color="auto"/>
              <w:bottom w:val="nil"/>
              <w:right w:val="single" w:sz="4" w:space="0" w:color="auto"/>
            </w:tcBorders>
          </w:tcPr>
          <w:p w14:paraId="107A0763"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347A0F92"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9B42D21" w14:textId="77777777" w:rsidR="002A631E" w:rsidRPr="001828F4" w:rsidRDefault="002A631E" w:rsidP="00AF2FBC">
            <w:pPr>
              <w:pStyle w:val="TAC"/>
              <w:rPr>
                <w:lang w:val="en-US" w:eastAsia="zh-CN" w:bidi="ar"/>
              </w:rPr>
            </w:pPr>
            <w:r w:rsidRPr="001828F4">
              <w:rPr>
                <w:rFonts w:eastAsia="等线"/>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203423B5"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B4A8CA2" w14:textId="77777777" w:rsidR="002A631E" w:rsidRPr="001828F4" w:rsidRDefault="002A631E" w:rsidP="00AF2FBC">
            <w:pPr>
              <w:pStyle w:val="TAC"/>
              <w:rPr>
                <w:lang w:val="en-US" w:eastAsia="zh-CN" w:bidi="ar"/>
              </w:rPr>
            </w:pPr>
          </w:p>
        </w:tc>
      </w:tr>
      <w:tr w:rsidR="002A631E" w:rsidRPr="001828F4" w14:paraId="3A2B56C9" w14:textId="77777777" w:rsidTr="00AF2FBC">
        <w:trPr>
          <w:trHeight w:val="29"/>
        </w:trPr>
        <w:tc>
          <w:tcPr>
            <w:tcW w:w="1959" w:type="dxa"/>
            <w:tcBorders>
              <w:top w:val="nil"/>
              <w:left w:val="single" w:sz="4" w:space="0" w:color="auto"/>
              <w:bottom w:val="nil"/>
              <w:right w:val="single" w:sz="4" w:space="0" w:color="auto"/>
            </w:tcBorders>
          </w:tcPr>
          <w:p w14:paraId="4D3AE0B3"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66CB0D3D"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6C7D1AD" w14:textId="77777777" w:rsidR="002A631E" w:rsidRPr="001828F4" w:rsidRDefault="002A631E" w:rsidP="00AF2FBC">
            <w:pPr>
              <w:pStyle w:val="TAC"/>
              <w:rPr>
                <w:lang w:val="en-US" w:eastAsia="zh-CN" w:bidi="ar"/>
              </w:rPr>
            </w:pPr>
            <w:r w:rsidRPr="001828F4">
              <w:rPr>
                <w:rFonts w:eastAsia="等线"/>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0AC39EA3" w14:textId="77777777" w:rsidR="002A631E" w:rsidRPr="001828F4" w:rsidRDefault="002A631E" w:rsidP="00AF2FBC">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DA97CF4" w14:textId="77777777" w:rsidR="002A631E" w:rsidRPr="001828F4" w:rsidRDefault="002A631E" w:rsidP="00AF2FBC">
            <w:pPr>
              <w:pStyle w:val="TAC"/>
              <w:rPr>
                <w:lang w:val="en-US" w:eastAsia="zh-CN" w:bidi="ar"/>
              </w:rPr>
            </w:pPr>
          </w:p>
        </w:tc>
      </w:tr>
      <w:tr w:rsidR="002A631E" w:rsidRPr="001828F4" w14:paraId="5B914712" w14:textId="77777777" w:rsidTr="00AF2FBC">
        <w:trPr>
          <w:trHeight w:val="29"/>
        </w:trPr>
        <w:tc>
          <w:tcPr>
            <w:tcW w:w="1959" w:type="dxa"/>
            <w:tcBorders>
              <w:top w:val="single" w:sz="4" w:space="0" w:color="auto"/>
              <w:left w:val="single" w:sz="4" w:space="0" w:color="auto"/>
              <w:bottom w:val="nil"/>
              <w:right w:val="single" w:sz="4" w:space="0" w:color="auto"/>
            </w:tcBorders>
          </w:tcPr>
          <w:p w14:paraId="2BAD3510" w14:textId="77777777" w:rsidR="002A631E" w:rsidRPr="001828F4" w:rsidRDefault="002A631E" w:rsidP="00AF2FBC">
            <w:pPr>
              <w:pStyle w:val="TAC"/>
              <w:rPr>
                <w:lang w:val="en-US" w:eastAsia="zh-CN" w:bidi="ar"/>
              </w:rPr>
            </w:pPr>
            <w:r w:rsidRPr="001828F4">
              <w:rPr>
                <w:lang w:eastAsia="en-GB"/>
              </w:rPr>
              <w:t>CA_n5A-n48A-n66A-n77C</w:t>
            </w:r>
          </w:p>
        </w:tc>
        <w:tc>
          <w:tcPr>
            <w:tcW w:w="2036" w:type="dxa"/>
            <w:tcBorders>
              <w:top w:val="single" w:sz="4" w:space="0" w:color="auto"/>
              <w:left w:val="single" w:sz="4" w:space="0" w:color="auto"/>
              <w:bottom w:val="nil"/>
              <w:right w:val="single" w:sz="4" w:space="0" w:color="auto"/>
            </w:tcBorders>
          </w:tcPr>
          <w:p w14:paraId="2ED96AB3" w14:textId="37B31893" w:rsidR="002A631E" w:rsidRPr="001828F4" w:rsidRDefault="002A631E" w:rsidP="00AF2FBC">
            <w:pPr>
              <w:pStyle w:val="TAC"/>
              <w:rPr>
                <w:lang w:eastAsia="en-GB"/>
              </w:rPr>
            </w:pPr>
            <w:r w:rsidRPr="001828F4">
              <w:rPr>
                <w:lang w:eastAsia="en-GB"/>
              </w:rPr>
              <w:t>n77</w:t>
            </w:r>
            <w:ins w:id="277" w:author="ZTE-Ma Zhifeng" w:date="2024-10-05T11:56:00Z">
              <w:r w:rsidR="00227A8C">
                <w:rPr>
                  <w:lang w:eastAsia="en-GB"/>
                </w:rPr>
                <w:t>A</w:t>
              </w:r>
            </w:ins>
            <w:r w:rsidRPr="001828F4">
              <w:rPr>
                <w:vertAlign w:val="superscript"/>
                <w:lang w:eastAsia="en-GB"/>
              </w:rPr>
              <w:t>5,6</w:t>
            </w:r>
          </w:p>
          <w:p w14:paraId="65DF1E3B" w14:textId="77777777" w:rsidR="002A631E" w:rsidRPr="001828F4" w:rsidRDefault="002A631E" w:rsidP="00AF2FBC">
            <w:pPr>
              <w:pStyle w:val="TAC"/>
              <w:rPr>
                <w:b/>
                <w:lang w:eastAsia="en-GB"/>
              </w:rPr>
            </w:pPr>
            <w:r w:rsidRPr="001828F4">
              <w:rPr>
                <w:lang w:eastAsia="en-GB"/>
              </w:rPr>
              <w:t>CA_n5A-n48A</w:t>
            </w:r>
          </w:p>
          <w:p w14:paraId="3B97A908" w14:textId="77777777" w:rsidR="002A631E" w:rsidRPr="001828F4" w:rsidRDefault="002A631E" w:rsidP="00AF2FBC">
            <w:pPr>
              <w:pStyle w:val="TAC"/>
              <w:rPr>
                <w:b/>
                <w:lang w:eastAsia="en-GB"/>
              </w:rPr>
            </w:pPr>
            <w:r w:rsidRPr="001828F4">
              <w:rPr>
                <w:lang w:eastAsia="en-GB"/>
              </w:rPr>
              <w:t>CA_n5A-n66A</w:t>
            </w:r>
          </w:p>
          <w:p w14:paraId="443C6B74" w14:textId="77777777" w:rsidR="002A631E" w:rsidRPr="001828F4" w:rsidRDefault="002A631E" w:rsidP="00AF2FBC">
            <w:pPr>
              <w:pStyle w:val="TAC"/>
              <w:rPr>
                <w:b/>
                <w:lang w:eastAsia="en-GB"/>
              </w:rPr>
            </w:pPr>
            <w:r w:rsidRPr="001828F4">
              <w:rPr>
                <w:lang w:eastAsia="en-GB"/>
              </w:rPr>
              <w:t>CA_n5A-n77A</w:t>
            </w:r>
            <w:r w:rsidRPr="001828F4">
              <w:rPr>
                <w:vertAlign w:val="superscript"/>
                <w:lang w:eastAsia="en-GB"/>
              </w:rPr>
              <w:t>5</w:t>
            </w:r>
          </w:p>
          <w:p w14:paraId="5CF308EC" w14:textId="77777777" w:rsidR="002A631E" w:rsidRPr="001828F4" w:rsidRDefault="002A631E" w:rsidP="00AF2FBC">
            <w:pPr>
              <w:pStyle w:val="TAC"/>
              <w:rPr>
                <w:b/>
                <w:lang w:eastAsia="en-GB"/>
              </w:rPr>
            </w:pPr>
            <w:r w:rsidRPr="001828F4">
              <w:rPr>
                <w:lang w:eastAsia="en-GB"/>
              </w:rPr>
              <w:t>CA_n48A-n66A</w:t>
            </w:r>
          </w:p>
          <w:p w14:paraId="72AA2005" w14:textId="77777777" w:rsidR="002A631E" w:rsidRPr="001828F4" w:rsidRDefault="002A631E" w:rsidP="00AF2FBC">
            <w:pPr>
              <w:pStyle w:val="TAC"/>
              <w:rPr>
                <w:lang w:val="en-US" w:eastAsia="zh-CN" w:bidi="ar"/>
              </w:rPr>
            </w:pPr>
            <w:r w:rsidRPr="001828F4">
              <w:rPr>
                <w:lang w:eastAsia="en-GB"/>
              </w:rPr>
              <w:t>CA_n66A-n77A</w:t>
            </w:r>
            <w:r w:rsidRPr="001828F4">
              <w:rPr>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039B5B4D" w14:textId="77777777" w:rsidR="002A631E" w:rsidRPr="001828F4" w:rsidRDefault="002A631E" w:rsidP="00AF2FBC">
            <w:pPr>
              <w:pStyle w:val="TAC"/>
              <w:rPr>
                <w:lang w:val="en-US" w:eastAsia="zh-CN" w:bidi="ar"/>
              </w:rPr>
            </w:pPr>
            <w:r w:rsidRPr="001828F4">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A0A59A2" w14:textId="77777777" w:rsidR="002A631E" w:rsidRPr="001828F4" w:rsidRDefault="002A631E" w:rsidP="00AF2FBC">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A1D92AF" w14:textId="77777777" w:rsidR="002A631E" w:rsidRPr="001828F4" w:rsidRDefault="002A631E" w:rsidP="00AF2FBC">
            <w:pPr>
              <w:pStyle w:val="TAC"/>
              <w:rPr>
                <w:lang w:val="en-US" w:eastAsia="zh-CN" w:bidi="ar"/>
              </w:rPr>
            </w:pPr>
            <w:r w:rsidRPr="001828F4">
              <w:rPr>
                <w:lang w:val="en-US" w:eastAsia="zh-CN" w:bidi="ar"/>
              </w:rPr>
              <w:t>0</w:t>
            </w:r>
          </w:p>
        </w:tc>
      </w:tr>
      <w:tr w:rsidR="002A631E" w:rsidRPr="001828F4" w14:paraId="650740DC" w14:textId="77777777" w:rsidTr="00AF2FBC">
        <w:trPr>
          <w:trHeight w:val="29"/>
        </w:trPr>
        <w:tc>
          <w:tcPr>
            <w:tcW w:w="1959" w:type="dxa"/>
            <w:tcBorders>
              <w:top w:val="nil"/>
              <w:left w:val="single" w:sz="4" w:space="0" w:color="auto"/>
              <w:bottom w:val="nil"/>
              <w:right w:val="single" w:sz="4" w:space="0" w:color="auto"/>
            </w:tcBorders>
          </w:tcPr>
          <w:p w14:paraId="6F607559"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6282C22E"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D603973" w14:textId="77777777" w:rsidR="002A631E" w:rsidRPr="001828F4" w:rsidRDefault="002A631E" w:rsidP="00AF2FBC">
            <w:pPr>
              <w:pStyle w:val="TAC"/>
              <w:rPr>
                <w:lang w:val="en-US" w:eastAsia="zh-CN" w:bidi="ar"/>
              </w:rPr>
            </w:pPr>
            <w:r w:rsidRPr="001828F4">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F88C957" w14:textId="77777777" w:rsidR="002A631E" w:rsidRPr="001828F4" w:rsidRDefault="002A631E" w:rsidP="00AF2FBC">
            <w:pPr>
              <w:pStyle w:val="TAC"/>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3DA10345" w14:textId="77777777" w:rsidR="002A631E" w:rsidRPr="001828F4" w:rsidRDefault="002A631E" w:rsidP="00AF2FBC">
            <w:pPr>
              <w:pStyle w:val="TAC"/>
              <w:rPr>
                <w:lang w:val="en-US" w:eastAsia="zh-CN" w:bidi="ar"/>
              </w:rPr>
            </w:pPr>
          </w:p>
        </w:tc>
      </w:tr>
      <w:tr w:rsidR="002A631E" w:rsidRPr="001828F4" w14:paraId="7DE1DF40" w14:textId="77777777" w:rsidTr="00AF2FBC">
        <w:trPr>
          <w:trHeight w:val="29"/>
        </w:trPr>
        <w:tc>
          <w:tcPr>
            <w:tcW w:w="1959" w:type="dxa"/>
            <w:tcBorders>
              <w:top w:val="nil"/>
              <w:left w:val="single" w:sz="4" w:space="0" w:color="auto"/>
              <w:bottom w:val="nil"/>
              <w:right w:val="single" w:sz="4" w:space="0" w:color="auto"/>
            </w:tcBorders>
          </w:tcPr>
          <w:p w14:paraId="62502D1C"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38DF684F"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DB17012" w14:textId="77777777" w:rsidR="002A631E" w:rsidRPr="001828F4" w:rsidRDefault="002A631E" w:rsidP="00AF2FBC">
            <w:pPr>
              <w:pStyle w:val="TAC"/>
              <w:rPr>
                <w:lang w:val="en-US" w:eastAsia="zh-CN" w:bidi="ar"/>
              </w:rPr>
            </w:pPr>
            <w:r w:rsidRPr="001828F4">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B25466B"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00B55A7" w14:textId="77777777" w:rsidR="002A631E" w:rsidRPr="001828F4" w:rsidRDefault="002A631E" w:rsidP="00AF2FBC">
            <w:pPr>
              <w:pStyle w:val="TAC"/>
              <w:rPr>
                <w:lang w:val="en-US" w:eastAsia="zh-CN" w:bidi="ar"/>
              </w:rPr>
            </w:pPr>
          </w:p>
        </w:tc>
      </w:tr>
      <w:tr w:rsidR="002A631E" w:rsidRPr="001828F4" w14:paraId="6A7162A1" w14:textId="77777777" w:rsidTr="00AF2FBC">
        <w:trPr>
          <w:trHeight w:val="29"/>
        </w:trPr>
        <w:tc>
          <w:tcPr>
            <w:tcW w:w="1959" w:type="dxa"/>
            <w:tcBorders>
              <w:top w:val="nil"/>
              <w:left w:val="single" w:sz="4" w:space="0" w:color="auto"/>
              <w:bottom w:val="nil"/>
              <w:right w:val="single" w:sz="4" w:space="0" w:color="auto"/>
            </w:tcBorders>
          </w:tcPr>
          <w:p w14:paraId="5D3E968E"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522AC9D"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E44D382" w14:textId="77777777" w:rsidR="002A631E" w:rsidRPr="001828F4" w:rsidRDefault="002A631E" w:rsidP="00AF2FBC">
            <w:pPr>
              <w:pStyle w:val="TAC"/>
              <w:rPr>
                <w:lang w:val="en-US" w:eastAsia="zh-CN" w:bidi="ar"/>
              </w:rPr>
            </w:pPr>
            <w:r w:rsidRPr="001828F4">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172FF37" w14:textId="77777777" w:rsidR="002A631E" w:rsidRPr="001828F4" w:rsidRDefault="002A631E" w:rsidP="00AF2FBC">
            <w:pPr>
              <w:pStyle w:val="TAC"/>
              <w:rPr>
                <w:lang w:val="en-US" w:eastAsia="zh-CN" w:bidi="ar"/>
              </w:rPr>
            </w:pPr>
            <w:r w:rsidRPr="001828F4">
              <w:rPr>
                <w:lang w:eastAsia="zh-CN"/>
              </w:rPr>
              <w:t>CA_n77C_BCS1</w:t>
            </w:r>
          </w:p>
        </w:tc>
        <w:tc>
          <w:tcPr>
            <w:tcW w:w="1837" w:type="dxa"/>
            <w:tcBorders>
              <w:top w:val="nil"/>
              <w:left w:val="single" w:sz="4" w:space="0" w:color="auto"/>
              <w:bottom w:val="single" w:sz="4" w:space="0" w:color="auto"/>
              <w:right w:val="single" w:sz="4" w:space="0" w:color="auto"/>
            </w:tcBorders>
          </w:tcPr>
          <w:p w14:paraId="03B5A46C" w14:textId="77777777" w:rsidR="002A631E" w:rsidRPr="001828F4" w:rsidRDefault="002A631E" w:rsidP="00AF2FBC">
            <w:pPr>
              <w:pStyle w:val="TAC"/>
              <w:rPr>
                <w:lang w:val="en-US" w:eastAsia="zh-CN" w:bidi="ar"/>
              </w:rPr>
            </w:pPr>
          </w:p>
        </w:tc>
      </w:tr>
      <w:tr w:rsidR="002A631E" w:rsidRPr="001828F4" w14:paraId="1C333693" w14:textId="77777777" w:rsidTr="00AF2FBC">
        <w:trPr>
          <w:trHeight w:val="29"/>
        </w:trPr>
        <w:tc>
          <w:tcPr>
            <w:tcW w:w="1959" w:type="dxa"/>
            <w:tcBorders>
              <w:top w:val="single" w:sz="4" w:space="0" w:color="auto"/>
              <w:left w:val="single" w:sz="4" w:space="0" w:color="auto"/>
              <w:bottom w:val="nil"/>
              <w:right w:val="single" w:sz="4" w:space="0" w:color="auto"/>
            </w:tcBorders>
          </w:tcPr>
          <w:p w14:paraId="1AE19873" w14:textId="77777777" w:rsidR="002A631E" w:rsidRPr="001828F4" w:rsidRDefault="002A631E" w:rsidP="00AF2FBC">
            <w:pPr>
              <w:pStyle w:val="TAC"/>
              <w:rPr>
                <w:lang w:val="en-US" w:eastAsia="zh-CN" w:bidi="ar"/>
              </w:rPr>
            </w:pPr>
            <w:r w:rsidRPr="001828F4">
              <w:rPr>
                <w:lang w:eastAsia="zh-CN"/>
              </w:rPr>
              <w:t>CA_n5A-n48B-n66A-n77A</w:t>
            </w:r>
          </w:p>
        </w:tc>
        <w:tc>
          <w:tcPr>
            <w:tcW w:w="2036" w:type="dxa"/>
            <w:tcBorders>
              <w:top w:val="single" w:sz="4" w:space="0" w:color="auto"/>
              <w:left w:val="single" w:sz="4" w:space="0" w:color="auto"/>
              <w:bottom w:val="nil"/>
              <w:right w:val="single" w:sz="4" w:space="0" w:color="auto"/>
            </w:tcBorders>
          </w:tcPr>
          <w:p w14:paraId="5BA24513" w14:textId="6CC29891" w:rsidR="002A631E" w:rsidRPr="001828F4" w:rsidRDefault="002A631E" w:rsidP="00AF2FBC">
            <w:pPr>
              <w:pStyle w:val="TAC"/>
              <w:rPr>
                <w:lang w:val="en-US" w:eastAsia="zh-CN" w:bidi="ar"/>
              </w:rPr>
            </w:pPr>
            <w:r w:rsidRPr="001828F4">
              <w:rPr>
                <w:lang w:eastAsia="zh-CN"/>
              </w:rPr>
              <w:t>n77</w:t>
            </w:r>
            <w:ins w:id="278" w:author="ZTE-Ma Zhifeng" w:date="2024-10-05T11:56:00Z">
              <w:r w:rsidR="00227A8C">
                <w:rPr>
                  <w:lang w:eastAsia="zh-CN"/>
                </w:rPr>
                <w:t>A</w:t>
              </w:r>
            </w:ins>
            <w:r w:rsidRPr="001828F4">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7B40C6CF" w14:textId="77777777" w:rsidR="002A631E" w:rsidRPr="001828F4" w:rsidRDefault="002A631E" w:rsidP="00AF2FBC">
            <w:pPr>
              <w:pStyle w:val="TAC"/>
              <w:rPr>
                <w:lang w:val="en-US" w:eastAsia="zh-CN" w:bidi="ar"/>
              </w:rPr>
            </w:pPr>
            <w:r w:rsidRPr="001828F4">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F17FC64" w14:textId="77777777" w:rsidR="002A631E" w:rsidRPr="001828F4" w:rsidRDefault="002A631E" w:rsidP="00AF2FBC">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63A78A5" w14:textId="77777777" w:rsidR="002A631E" w:rsidRPr="001828F4" w:rsidRDefault="002A631E" w:rsidP="00AF2FBC">
            <w:pPr>
              <w:pStyle w:val="TAC"/>
              <w:rPr>
                <w:lang w:val="en-US" w:eastAsia="zh-CN" w:bidi="ar"/>
              </w:rPr>
            </w:pPr>
            <w:r w:rsidRPr="001828F4">
              <w:rPr>
                <w:lang w:val="en-US" w:eastAsia="zh-CN" w:bidi="ar"/>
              </w:rPr>
              <w:t>0</w:t>
            </w:r>
          </w:p>
        </w:tc>
      </w:tr>
      <w:tr w:rsidR="002A631E" w:rsidRPr="001828F4" w14:paraId="5E453538" w14:textId="77777777" w:rsidTr="00AF2FBC">
        <w:trPr>
          <w:trHeight w:val="29"/>
        </w:trPr>
        <w:tc>
          <w:tcPr>
            <w:tcW w:w="1959" w:type="dxa"/>
            <w:tcBorders>
              <w:top w:val="nil"/>
              <w:left w:val="single" w:sz="4" w:space="0" w:color="auto"/>
              <w:bottom w:val="nil"/>
              <w:right w:val="single" w:sz="4" w:space="0" w:color="auto"/>
            </w:tcBorders>
          </w:tcPr>
          <w:p w14:paraId="73C156B4"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5B282529"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E2673C8" w14:textId="77777777" w:rsidR="002A631E" w:rsidRPr="001828F4" w:rsidRDefault="002A631E" w:rsidP="00AF2FBC">
            <w:pPr>
              <w:pStyle w:val="TAC"/>
              <w:rPr>
                <w:lang w:val="en-US" w:eastAsia="zh-CN" w:bidi="ar"/>
              </w:rPr>
            </w:pPr>
            <w:r w:rsidRPr="001828F4">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43489FD" w14:textId="77777777" w:rsidR="002A631E" w:rsidRPr="001828F4" w:rsidRDefault="002A631E" w:rsidP="00AF2FBC">
            <w:pPr>
              <w:pStyle w:val="TAC"/>
              <w:rPr>
                <w:lang w:val="en-US" w:eastAsia="zh-CN" w:bidi="ar"/>
              </w:rPr>
            </w:pPr>
            <w:r w:rsidRPr="001828F4">
              <w:rPr>
                <w:lang w:eastAsia="zh-CN"/>
              </w:rPr>
              <w:t>CA_n48B_BCS1</w:t>
            </w:r>
          </w:p>
        </w:tc>
        <w:tc>
          <w:tcPr>
            <w:tcW w:w="1837" w:type="dxa"/>
            <w:tcBorders>
              <w:top w:val="nil"/>
              <w:left w:val="single" w:sz="4" w:space="0" w:color="auto"/>
              <w:bottom w:val="nil"/>
              <w:right w:val="single" w:sz="4" w:space="0" w:color="auto"/>
            </w:tcBorders>
          </w:tcPr>
          <w:p w14:paraId="3E9E6994" w14:textId="77777777" w:rsidR="002A631E" w:rsidRPr="001828F4" w:rsidRDefault="002A631E" w:rsidP="00AF2FBC">
            <w:pPr>
              <w:pStyle w:val="TAC"/>
              <w:rPr>
                <w:lang w:val="en-US" w:eastAsia="zh-CN" w:bidi="ar"/>
              </w:rPr>
            </w:pPr>
          </w:p>
        </w:tc>
      </w:tr>
      <w:tr w:rsidR="002A631E" w:rsidRPr="001828F4" w14:paraId="0FABA526" w14:textId="77777777" w:rsidTr="00AF2FBC">
        <w:trPr>
          <w:trHeight w:val="29"/>
        </w:trPr>
        <w:tc>
          <w:tcPr>
            <w:tcW w:w="1959" w:type="dxa"/>
            <w:tcBorders>
              <w:top w:val="nil"/>
              <w:left w:val="single" w:sz="4" w:space="0" w:color="auto"/>
              <w:bottom w:val="nil"/>
              <w:right w:val="single" w:sz="4" w:space="0" w:color="auto"/>
            </w:tcBorders>
          </w:tcPr>
          <w:p w14:paraId="2017991C"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44599300"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B6939F2" w14:textId="77777777" w:rsidR="002A631E" w:rsidRPr="001828F4" w:rsidRDefault="002A631E" w:rsidP="00AF2FBC">
            <w:pPr>
              <w:pStyle w:val="TAC"/>
              <w:rPr>
                <w:lang w:val="en-US" w:eastAsia="zh-CN" w:bidi="ar"/>
              </w:rPr>
            </w:pPr>
            <w:r w:rsidRPr="001828F4">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EE0D5AD"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27222BE" w14:textId="77777777" w:rsidR="002A631E" w:rsidRPr="001828F4" w:rsidRDefault="002A631E" w:rsidP="00AF2FBC">
            <w:pPr>
              <w:pStyle w:val="TAC"/>
              <w:rPr>
                <w:lang w:val="en-US" w:eastAsia="zh-CN" w:bidi="ar"/>
              </w:rPr>
            </w:pPr>
          </w:p>
        </w:tc>
      </w:tr>
      <w:tr w:rsidR="002A631E" w:rsidRPr="001828F4" w14:paraId="158229EC" w14:textId="77777777" w:rsidTr="00AF2FBC">
        <w:trPr>
          <w:trHeight w:val="29"/>
        </w:trPr>
        <w:tc>
          <w:tcPr>
            <w:tcW w:w="1959" w:type="dxa"/>
            <w:tcBorders>
              <w:top w:val="nil"/>
              <w:left w:val="single" w:sz="4" w:space="0" w:color="auto"/>
              <w:bottom w:val="nil"/>
              <w:right w:val="single" w:sz="4" w:space="0" w:color="auto"/>
            </w:tcBorders>
          </w:tcPr>
          <w:p w14:paraId="46EB5947"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DCCD4A8"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606FF08" w14:textId="77777777" w:rsidR="002A631E" w:rsidRPr="001828F4" w:rsidRDefault="002A631E" w:rsidP="00AF2FBC">
            <w:pPr>
              <w:pStyle w:val="TAC"/>
              <w:rPr>
                <w:lang w:val="en-US" w:eastAsia="zh-CN" w:bidi="ar"/>
              </w:rPr>
            </w:pPr>
            <w:r w:rsidRPr="001828F4">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572B31F" w14:textId="77777777" w:rsidR="002A631E" w:rsidRPr="001828F4" w:rsidRDefault="002A631E" w:rsidP="00AF2FBC">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C4E5E3D" w14:textId="77777777" w:rsidR="002A631E" w:rsidRPr="001828F4" w:rsidRDefault="002A631E" w:rsidP="00AF2FBC">
            <w:pPr>
              <w:pStyle w:val="TAC"/>
              <w:rPr>
                <w:lang w:val="en-US" w:eastAsia="zh-CN" w:bidi="ar"/>
              </w:rPr>
            </w:pPr>
          </w:p>
        </w:tc>
      </w:tr>
      <w:tr w:rsidR="002A631E" w:rsidRPr="001828F4" w14:paraId="207C916E" w14:textId="77777777" w:rsidTr="00AF2FBC">
        <w:trPr>
          <w:trHeight w:val="29"/>
        </w:trPr>
        <w:tc>
          <w:tcPr>
            <w:tcW w:w="1959" w:type="dxa"/>
            <w:tcBorders>
              <w:top w:val="nil"/>
              <w:left w:val="single" w:sz="4" w:space="0" w:color="auto"/>
              <w:bottom w:val="nil"/>
              <w:right w:val="single" w:sz="4" w:space="0" w:color="auto"/>
            </w:tcBorders>
          </w:tcPr>
          <w:p w14:paraId="3D8EFB9B" w14:textId="77777777" w:rsidR="002A631E" w:rsidRPr="001828F4" w:rsidRDefault="002A631E" w:rsidP="00AF2FBC">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31573DFB" w14:textId="0063D25D" w:rsidR="002A631E" w:rsidRPr="001828F4" w:rsidRDefault="002A631E" w:rsidP="00AF2FBC">
            <w:pPr>
              <w:pStyle w:val="TAC"/>
              <w:rPr>
                <w:lang w:eastAsia="zh-CN"/>
              </w:rPr>
            </w:pPr>
            <w:r w:rsidRPr="001828F4">
              <w:rPr>
                <w:lang w:eastAsia="zh-CN"/>
              </w:rPr>
              <w:t>n77</w:t>
            </w:r>
            <w:ins w:id="279" w:author="ZTE-Ma Zhifeng" w:date="2024-10-05T11:56:00Z">
              <w:r w:rsidR="00227A8C">
                <w:rPr>
                  <w:lang w:eastAsia="zh-CN"/>
                </w:rPr>
                <w:t>A</w:t>
              </w:r>
            </w:ins>
            <w:r w:rsidRPr="001828F4">
              <w:rPr>
                <w:vertAlign w:val="superscript"/>
                <w:lang w:eastAsia="zh-CN"/>
              </w:rPr>
              <w:t>5,6</w:t>
            </w:r>
          </w:p>
          <w:p w14:paraId="7AF18366" w14:textId="77777777" w:rsidR="002A631E" w:rsidRPr="001828F4" w:rsidRDefault="002A631E" w:rsidP="00AF2FBC">
            <w:pPr>
              <w:pStyle w:val="TAC"/>
              <w:rPr>
                <w:b/>
                <w:lang w:eastAsia="zh-CN"/>
              </w:rPr>
            </w:pPr>
            <w:r w:rsidRPr="001828F4">
              <w:rPr>
                <w:lang w:eastAsia="zh-CN"/>
              </w:rPr>
              <w:t>CA_n5A-n48A</w:t>
            </w:r>
          </w:p>
          <w:p w14:paraId="1E4AC942" w14:textId="77777777" w:rsidR="002A631E" w:rsidRPr="001828F4" w:rsidRDefault="002A631E" w:rsidP="00AF2FBC">
            <w:pPr>
              <w:pStyle w:val="TAC"/>
              <w:rPr>
                <w:b/>
                <w:lang w:eastAsia="zh-CN"/>
              </w:rPr>
            </w:pPr>
            <w:r w:rsidRPr="001828F4">
              <w:rPr>
                <w:lang w:eastAsia="zh-CN"/>
              </w:rPr>
              <w:t>CA_n5A-n66A</w:t>
            </w:r>
          </w:p>
          <w:p w14:paraId="36179D5A" w14:textId="77777777" w:rsidR="002A631E" w:rsidRPr="001828F4" w:rsidRDefault="002A631E" w:rsidP="00AF2FBC">
            <w:pPr>
              <w:pStyle w:val="TAC"/>
              <w:rPr>
                <w:b/>
                <w:lang w:eastAsia="zh-CN"/>
              </w:rPr>
            </w:pPr>
            <w:r w:rsidRPr="001828F4">
              <w:rPr>
                <w:lang w:eastAsia="zh-CN"/>
              </w:rPr>
              <w:t>CA_n5A-n77A</w:t>
            </w:r>
            <w:r w:rsidRPr="001828F4">
              <w:rPr>
                <w:vertAlign w:val="superscript"/>
                <w:lang w:eastAsia="zh-CN"/>
              </w:rPr>
              <w:t>5</w:t>
            </w:r>
          </w:p>
          <w:p w14:paraId="42FC5E43" w14:textId="77777777" w:rsidR="002A631E" w:rsidRPr="001828F4" w:rsidRDefault="002A631E" w:rsidP="00AF2FBC">
            <w:pPr>
              <w:pStyle w:val="TAC"/>
              <w:rPr>
                <w:b/>
                <w:lang w:eastAsia="zh-CN"/>
              </w:rPr>
            </w:pPr>
            <w:r w:rsidRPr="001828F4">
              <w:rPr>
                <w:lang w:eastAsia="zh-CN"/>
              </w:rPr>
              <w:t>CA_n48A-n66A</w:t>
            </w:r>
          </w:p>
          <w:p w14:paraId="66B8FEA3" w14:textId="77777777" w:rsidR="002A631E" w:rsidRPr="001828F4" w:rsidRDefault="002A631E" w:rsidP="00AF2FBC">
            <w:pPr>
              <w:pStyle w:val="TAC"/>
              <w:rPr>
                <w:lang w:val="en-US" w:eastAsia="zh-CN" w:bidi="ar"/>
              </w:rPr>
            </w:pPr>
            <w:r w:rsidRPr="001828F4">
              <w:rPr>
                <w:lang w:eastAsia="zh-CN"/>
              </w:rPr>
              <w:t>CA_n66A-n77A</w:t>
            </w:r>
            <w:r w:rsidRPr="001828F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20DAC4C" w14:textId="77777777" w:rsidR="002A631E" w:rsidRPr="001828F4" w:rsidRDefault="002A631E" w:rsidP="00AF2FBC">
            <w:pPr>
              <w:pStyle w:val="TAC"/>
              <w:rPr>
                <w:lang w:val="en-US" w:eastAsia="zh-CN" w:bidi="ar"/>
              </w:rPr>
            </w:pPr>
            <w:r w:rsidRPr="001828F4">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197CDD4" w14:textId="77777777" w:rsidR="002A631E" w:rsidRPr="001828F4" w:rsidRDefault="002A631E" w:rsidP="00AF2FBC">
            <w:pPr>
              <w:pStyle w:val="TAC"/>
              <w:rPr>
                <w:lang w:val="en-US" w:eastAsia="zh-CN" w:bidi="ar"/>
              </w:rPr>
            </w:pPr>
            <w:r w:rsidRPr="001828F4">
              <w:rPr>
                <w:lang w:val="en-US" w:eastAsia="zh-CN" w:bidi="ar"/>
              </w:rPr>
              <w:t>5, 10, 15, 20, 25</w:t>
            </w:r>
          </w:p>
        </w:tc>
        <w:tc>
          <w:tcPr>
            <w:tcW w:w="1837" w:type="dxa"/>
            <w:tcBorders>
              <w:top w:val="nil"/>
              <w:left w:val="single" w:sz="4" w:space="0" w:color="auto"/>
              <w:bottom w:val="nil"/>
              <w:right w:val="single" w:sz="4" w:space="0" w:color="auto"/>
            </w:tcBorders>
          </w:tcPr>
          <w:p w14:paraId="77C01F45" w14:textId="77777777" w:rsidR="002A631E" w:rsidRPr="001828F4" w:rsidRDefault="002A631E" w:rsidP="00AF2FBC">
            <w:pPr>
              <w:pStyle w:val="TAC"/>
              <w:rPr>
                <w:lang w:val="en-US" w:eastAsia="zh-CN" w:bidi="ar"/>
              </w:rPr>
            </w:pPr>
            <w:r w:rsidRPr="001828F4">
              <w:rPr>
                <w:lang w:val="en-US" w:eastAsia="zh-CN" w:bidi="ar"/>
              </w:rPr>
              <w:t>1</w:t>
            </w:r>
          </w:p>
        </w:tc>
      </w:tr>
      <w:tr w:rsidR="002A631E" w:rsidRPr="001828F4" w14:paraId="324B438E" w14:textId="77777777" w:rsidTr="00AF2FBC">
        <w:trPr>
          <w:trHeight w:val="29"/>
        </w:trPr>
        <w:tc>
          <w:tcPr>
            <w:tcW w:w="1959" w:type="dxa"/>
            <w:tcBorders>
              <w:top w:val="nil"/>
              <w:left w:val="single" w:sz="4" w:space="0" w:color="auto"/>
              <w:bottom w:val="nil"/>
              <w:right w:val="single" w:sz="4" w:space="0" w:color="auto"/>
            </w:tcBorders>
          </w:tcPr>
          <w:p w14:paraId="65E3EA12"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7397AED2"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D1A98EA" w14:textId="77777777" w:rsidR="002A631E" w:rsidRPr="001828F4" w:rsidRDefault="002A631E" w:rsidP="00AF2FBC">
            <w:pPr>
              <w:pStyle w:val="TAC"/>
              <w:rPr>
                <w:lang w:val="en-US" w:eastAsia="zh-CN" w:bidi="ar"/>
              </w:rPr>
            </w:pPr>
            <w:r w:rsidRPr="001828F4">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0690EC5" w14:textId="77777777" w:rsidR="002A631E" w:rsidRPr="001828F4" w:rsidRDefault="002A631E" w:rsidP="00AF2FBC">
            <w:pPr>
              <w:pStyle w:val="TAC"/>
              <w:rPr>
                <w:lang w:val="en-US" w:eastAsia="zh-CN" w:bidi="ar"/>
              </w:rPr>
            </w:pPr>
            <w:r w:rsidRPr="001828F4">
              <w:rPr>
                <w:lang w:eastAsia="zh-CN"/>
              </w:rPr>
              <w:t>CA_n48B_BCS0</w:t>
            </w:r>
          </w:p>
        </w:tc>
        <w:tc>
          <w:tcPr>
            <w:tcW w:w="1837" w:type="dxa"/>
            <w:tcBorders>
              <w:top w:val="nil"/>
              <w:left w:val="single" w:sz="4" w:space="0" w:color="auto"/>
              <w:bottom w:val="nil"/>
              <w:right w:val="single" w:sz="4" w:space="0" w:color="auto"/>
            </w:tcBorders>
          </w:tcPr>
          <w:p w14:paraId="79685329" w14:textId="77777777" w:rsidR="002A631E" w:rsidRPr="001828F4" w:rsidRDefault="002A631E" w:rsidP="00AF2FBC">
            <w:pPr>
              <w:pStyle w:val="TAC"/>
              <w:rPr>
                <w:lang w:val="en-US" w:eastAsia="zh-CN" w:bidi="ar"/>
              </w:rPr>
            </w:pPr>
          </w:p>
        </w:tc>
      </w:tr>
      <w:tr w:rsidR="002A631E" w:rsidRPr="001828F4" w14:paraId="312D37CE" w14:textId="77777777" w:rsidTr="00AF2FBC">
        <w:trPr>
          <w:trHeight w:val="29"/>
        </w:trPr>
        <w:tc>
          <w:tcPr>
            <w:tcW w:w="1959" w:type="dxa"/>
            <w:tcBorders>
              <w:top w:val="nil"/>
              <w:left w:val="single" w:sz="4" w:space="0" w:color="auto"/>
              <w:bottom w:val="nil"/>
              <w:right w:val="single" w:sz="4" w:space="0" w:color="auto"/>
            </w:tcBorders>
          </w:tcPr>
          <w:p w14:paraId="0C6B7B93"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127079D7"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FFEF2DC" w14:textId="77777777" w:rsidR="002A631E" w:rsidRPr="001828F4" w:rsidRDefault="002A631E" w:rsidP="00AF2FBC">
            <w:pPr>
              <w:pStyle w:val="TAC"/>
              <w:rPr>
                <w:lang w:val="en-US" w:eastAsia="zh-CN" w:bidi="ar"/>
              </w:rPr>
            </w:pPr>
            <w:r w:rsidRPr="001828F4">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2B7E63E"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408D056" w14:textId="77777777" w:rsidR="002A631E" w:rsidRPr="001828F4" w:rsidRDefault="002A631E" w:rsidP="00AF2FBC">
            <w:pPr>
              <w:pStyle w:val="TAC"/>
              <w:rPr>
                <w:lang w:val="en-US" w:eastAsia="zh-CN" w:bidi="ar"/>
              </w:rPr>
            </w:pPr>
          </w:p>
        </w:tc>
      </w:tr>
      <w:tr w:rsidR="002A631E" w:rsidRPr="001828F4" w14:paraId="04C4736F" w14:textId="77777777" w:rsidTr="00AF2FBC">
        <w:trPr>
          <w:trHeight w:val="29"/>
        </w:trPr>
        <w:tc>
          <w:tcPr>
            <w:tcW w:w="1959" w:type="dxa"/>
            <w:tcBorders>
              <w:top w:val="nil"/>
              <w:left w:val="single" w:sz="4" w:space="0" w:color="auto"/>
              <w:bottom w:val="nil"/>
              <w:right w:val="single" w:sz="4" w:space="0" w:color="auto"/>
            </w:tcBorders>
          </w:tcPr>
          <w:p w14:paraId="2EC29508"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79DC1A69"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BEE2B6E" w14:textId="77777777" w:rsidR="002A631E" w:rsidRPr="001828F4" w:rsidRDefault="002A631E" w:rsidP="00AF2FBC">
            <w:pPr>
              <w:pStyle w:val="TAC"/>
              <w:rPr>
                <w:lang w:val="en-US" w:eastAsia="zh-CN" w:bidi="ar"/>
              </w:rPr>
            </w:pPr>
            <w:r w:rsidRPr="001828F4">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B04C30C" w14:textId="77777777" w:rsidR="002A631E" w:rsidRPr="001828F4" w:rsidRDefault="002A631E" w:rsidP="00AF2FBC">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0BB8405" w14:textId="77777777" w:rsidR="002A631E" w:rsidRPr="001828F4" w:rsidRDefault="002A631E" w:rsidP="00AF2FBC">
            <w:pPr>
              <w:pStyle w:val="TAC"/>
              <w:rPr>
                <w:lang w:val="en-US" w:eastAsia="zh-CN" w:bidi="ar"/>
              </w:rPr>
            </w:pPr>
          </w:p>
        </w:tc>
      </w:tr>
      <w:tr w:rsidR="002A631E" w:rsidRPr="001828F4" w14:paraId="0B52F7CC" w14:textId="77777777" w:rsidTr="00AF2FBC">
        <w:trPr>
          <w:trHeight w:val="29"/>
        </w:trPr>
        <w:tc>
          <w:tcPr>
            <w:tcW w:w="1959" w:type="dxa"/>
            <w:tcBorders>
              <w:top w:val="nil"/>
              <w:left w:val="single" w:sz="4" w:space="0" w:color="auto"/>
              <w:bottom w:val="nil"/>
              <w:right w:val="single" w:sz="4" w:space="0" w:color="auto"/>
            </w:tcBorders>
          </w:tcPr>
          <w:p w14:paraId="7F8D24F7"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64D0080C"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BD198FE" w14:textId="77777777" w:rsidR="002A631E" w:rsidRPr="001828F4" w:rsidRDefault="002A631E" w:rsidP="00AF2FBC">
            <w:pPr>
              <w:pStyle w:val="TAC"/>
              <w:rPr>
                <w:lang w:val="en-US" w:eastAsia="zh-CN" w:bidi="ar"/>
              </w:rPr>
            </w:pPr>
            <w:r w:rsidRPr="001828F4">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2E6F993" w14:textId="77777777" w:rsidR="002A631E" w:rsidRPr="001828F4" w:rsidRDefault="002A631E" w:rsidP="00AF2FBC">
            <w:pPr>
              <w:pStyle w:val="TAC"/>
              <w:rPr>
                <w:lang w:val="en-US" w:eastAsia="zh-CN" w:bidi="ar"/>
              </w:rPr>
            </w:pPr>
            <w:r w:rsidRPr="001828F4">
              <w:rPr>
                <w:lang w:val="en-US" w:eastAsia="zh-CN" w:bidi="ar"/>
              </w:rPr>
              <w:t>5, 10, 15, 20, 25</w:t>
            </w:r>
          </w:p>
        </w:tc>
        <w:tc>
          <w:tcPr>
            <w:tcW w:w="1837" w:type="dxa"/>
            <w:tcBorders>
              <w:top w:val="single" w:sz="4" w:space="0" w:color="auto"/>
              <w:left w:val="single" w:sz="4" w:space="0" w:color="auto"/>
              <w:bottom w:val="nil"/>
              <w:right w:val="single" w:sz="4" w:space="0" w:color="auto"/>
            </w:tcBorders>
          </w:tcPr>
          <w:p w14:paraId="02016A2D" w14:textId="77777777" w:rsidR="002A631E" w:rsidRPr="001828F4" w:rsidRDefault="002A631E" w:rsidP="00AF2FBC">
            <w:pPr>
              <w:pStyle w:val="TAC"/>
              <w:rPr>
                <w:lang w:val="en-US" w:eastAsia="zh-CN" w:bidi="ar"/>
              </w:rPr>
            </w:pPr>
            <w:r w:rsidRPr="001828F4">
              <w:rPr>
                <w:lang w:val="en-US" w:eastAsia="zh-CN" w:bidi="ar"/>
              </w:rPr>
              <w:t>2</w:t>
            </w:r>
          </w:p>
        </w:tc>
      </w:tr>
      <w:tr w:rsidR="002A631E" w:rsidRPr="001828F4" w14:paraId="18CA08B6" w14:textId="77777777" w:rsidTr="00AF2FBC">
        <w:trPr>
          <w:trHeight w:val="29"/>
        </w:trPr>
        <w:tc>
          <w:tcPr>
            <w:tcW w:w="1959" w:type="dxa"/>
            <w:tcBorders>
              <w:top w:val="nil"/>
              <w:left w:val="single" w:sz="4" w:space="0" w:color="auto"/>
              <w:bottom w:val="nil"/>
              <w:right w:val="single" w:sz="4" w:space="0" w:color="auto"/>
            </w:tcBorders>
          </w:tcPr>
          <w:p w14:paraId="08F9107A"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55F9C7BD"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A708DC7" w14:textId="77777777" w:rsidR="002A631E" w:rsidRPr="001828F4" w:rsidRDefault="002A631E" w:rsidP="00AF2FBC">
            <w:pPr>
              <w:pStyle w:val="TAC"/>
              <w:rPr>
                <w:lang w:val="en-US" w:eastAsia="zh-CN" w:bidi="ar"/>
              </w:rPr>
            </w:pPr>
            <w:r w:rsidRPr="001828F4">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AFC08B8" w14:textId="77777777" w:rsidR="002A631E" w:rsidRPr="001828F4" w:rsidRDefault="002A631E" w:rsidP="00AF2FBC">
            <w:pPr>
              <w:pStyle w:val="TAC"/>
              <w:rPr>
                <w:lang w:val="en-US" w:eastAsia="zh-CN" w:bidi="ar"/>
              </w:rPr>
            </w:pPr>
            <w:r w:rsidRPr="001828F4">
              <w:rPr>
                <w:lang w:eastAsia="zh-CN"/>
              </w:rPr>
              <w:t>CA_n48B_BCS1</w:t>
            </w:r>
          </w:p>
        </w:tc>
        <w:tc>
          <w:tcPr>
            <w:tcW w:w="1837" w:type="dxa"/>
            <w:tcBorders>
              <w:top w:val="nil"/>
              <w:left w:val="single" w:sz="4" w:space="0" w:color="auto"/>
              <w:bottom w:val="nil"/>
              <w:right w:val="single" w:sz="4" w:space="0" w:color="auto"/>
            </w:tcBorders>
          </w:tcPr>
          <w:p w14:paraId="31E77D98" w14:textId="77777777" w:rsidR="002A631E" w:rsidRPr="001828F4" w:rsidRDefault="002A631E" w:rsidP="00AF2FBC">
            <w:pPr>
              <w:pStyle w:val="TAC"/>
              <w:rPr>
                <w:lang w:val="en-US" w:eastAsia="zh-CN" w:bidi="ar"/>
              </w:rPr>
            </w:pPr>
          </w:p>
        </w:tc>
      </w:tr>
      <w:tr w:rsidR="002A631E" w:rsidRPr="001828F4" w14:paraId="47CD3CE2" w14:textId="77777777" w:rsidTr="00AF2FBC">
        <w:trPr>
          <w:trHeight w:val="29"/>
        </w:trPr>
        <w:tc>
          <w:tcPr>
            <w:tcW w:w="1959" w:type="dxa"/>
            <w:tcBorders>
              <w:top w:val="nil"/>
              <w:left w:val="single" w:sz="4" w:space="0" w:color="auto"/>
              <w:bottom w:val="nil"/>
              <w:right w:val="single" w:sz="4" w:space="0" w:color="auto"/>
            </w:tcBorders>
          </w:tcPr>
          <w:p w14:paraId="19BCF574"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012113A0"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CFA823E" w14:textId="77777777" w:rsidR="002A631E" w:rsidRPr="001828F4" w:rsidRDefault="002A631E" w:rsidP="00AF2FBC">
            <w:pPr>
              <w:pStyle w:val="TAC"/>
              <w:rPr>
                <w:lang w:val="en-US" w:eastAsia="zh-CN" w:bidi="ar"/>
              </w:rPr>
            </w:pPr>
            <w:r w:rsidRPr="001828F4">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163694D"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DCBA031" w14:textId="77777777" w:rsidR="002A631E" w:rsidRPr="001828F4" w:rsidRDefault="002A631E" w:rsidP="00AF2FBC">
            <w:pPr>
              <w:pStyle w:val="TAC"/>
              <w:rPr>
                <w:lang w:val="en-US" w:eastAsia="zh-CN" w:bidi="ar"/>
              </w:rPr>
            </w:pPr>
          </w:p>
        </w:tc>
      </w:tr>
      <w:tr w:rsidR="002A631E" w:rsidRPr="001828F4" w14:paraId="6DF55679" w14:textId="77777777" w:rsidTr="00AF2FBC">
        <w:trPr>
          <w:trHeight w:val="29"/>
        </w:trPr>
        <w:tc>
          <w:tcPr>
            <w:tcW w:w="1959" w:type="dxa"/>
            <w:tcBorders>
              <w:top w:val="nil"/>
              <w:left w:val="single" w:sz="4" w:space="0" w:color="auto"/>
              <w:bottom w:val="nil"/>
              <w:right w:val="single" w:sz="4" w:space="0" w:color="auto"/>
            </w:tcBorders>
          </w:tcPr>
          <w:p w14:paraId="27A59613"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167B26EE"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D912BA4" w14:textId="77777777" w:rsidR="002A631E" w:rsidRPr="001828F4" w:rsidRDefault="002A631E" w:rsidP="00AF2FBC">
            <w:pPr>
              <w:pStyle w:val="TAC"/>
              <w:rPr>
                <w:lang w:val="en-US" w:eastAsia="zh-CN" w:bidi="ar"/>
              </w:rPr>
            </w:pPr>
            <w:r w:rsidRPr="001828F4">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543E861" w14:textId="77777777" w:rsidR="002A631E" w:rsidRPr="001828F4" w:rsidRDefault="002A631E" w:rsidP="00AF2FBC">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93694BF" w14:textId="77777777" w:rsidR="002A631E" w:rsidRPr="001828F4" w:rsidRDefault="002A631E" w:rsidP="00AF2FBC">
            <w:pPr>
              <w:pStyle w:val="TAC"/>
              <w:rPr>
                <w:lang w:val="en-US" w:eastAsia="zh-CN" w:bidi="ar"/>
              </w:rPr>
            </w:pPr>
          </w:p>
        </w:tc>
      </w:tr>
      <w:tr w:rsidR="002A631E" w:rsidRPr="001828F4" w14:paraId="41E53E9C" w14:textId="77777777" w:rsidTr="00AF2FBC">
        <w:trPr>
          <w:trHeight w:val="29"/>
        </w:trPr>
        <w:tc>
          <w:tcPr>
            <w:tcW w:w="1959" w:type="dxa"/>
            <w:tcBorders>
              <w:top w:val="nil"/>
              <w:left w:val="single" w:sz="4" w:space="0" w:color="auto"/>
              <w:bottom w:val="nil"/>
              <w:right w:val="single" w:sz="4" w:space="0" w:color="auto"/>
            </w:tcBorders>
          </w:tcPr>
          <w:p w14:paraId="78036028"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348CD6A4"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A133203" w14:textId="77777777" w:rsidR="002A631E" w:rsidRPr="001828F4" w:rsidRDefault="002A631E" w:rsidP="00AF2FBC">
            <w:pPr>
              <w:pStyle w:val="TAC"/>
              <w:rPr>
                <w:lang w:val="en-US" w:eastAsia="zh-CN" w:bidi="ar"/>
              </w:rPr>
            </w:pPr>
            <w:r w:rsidRPr="001828F4">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D726E29" w14:textId="77777777" w:rsidR="002A631E" w:rsidRPr="001828F4" w:rsidRDefault="002A631E" w:rsidP="00AF2FBC">
            <w:pPr>
              <w:pStyle w:val="TAC"/>
              <w:rPr>
                <w:lang w:val="en-US" w:eastAsia="zh-CN" w:bidi="ar"/>
              </w:rPr>
            </w:pPr>
            <w:r w:rsidRPr="001828F4">
              <w:rPr>
                <w:lang w:val="en-US" w:eastAsia="zh-CN" w:bidi="ar"/>
              </w:rPr>
              <w:t>5, 10, 15, 20, 25</w:t>
            </w:r>
          </w:p>
        </w:tc>
        <w:tc>
          <w:tcPr>
            <w:tcW w:w="1837" w:type="dxa"/>
            <w:tcBorders>
              <w:top w:val="single" w:sz="4" w:space="0" w:color="auto"/>
              <w:left w:val="single" w:sz="4" w:space="0" w:color="auto"/>
              <w:bottom w:val="nil"/>
              <w:right w:val="single" w:sz="4" w:space="0" w:color="auto"/>
            </w:tcBorders>
          </w:tcPr>
          <w:p w14:paraId="59F90943" w14:textId="77777777" w:rsidR="002A631E" w:rsidRPr="001828F4" w:rsidRDefault="002A631E" w:rsidP="00AF2FBC">
            <w:pPr>
              <w:pStyle w:val="TAC"/>
              <w:rPr>
                <w:lang w:val="en-US" w:eastAsia="zh-CN" w:bidi="ar"/>
              </w:rPr>
            </w:pPr>
            <w:r w:rsidRPr="001828F4">
              <w:rPr>
                <w:lang w:val="en-US" w:eastAsia="zh-CN" w:bidi="ar"/>
              </w:rPr>
              <w:t>3</w:t>
            </w:r>
          </w:p>
        </w:tc>
      </w:tr>
      <w:tr w:rsidR="002A631E" w:rsidRPr="001828F4" w14:paraId="5AC0F9C8" w14:textId="77777777" w:rsidTr="00AF2FBC">
        <w:trPr>
          <w:trHeight w:val="29"/>
        </w:trPr>
        <w:tc>
          <w:tcPr>
            <w:tcW w:w="1959" w:type="dxa"/>
            <w:tcBorders>
              <w:top w:val="nil"/>
              <w:left w:val="single" w:sz="4" w:space="0" w:color="auto"/>
              <w:bottom w:val="nil"/>
              <w:right w:val="single" w:sz="4" w:space="0" w:color="auto"/>
            </w:tcBorders>
          </w:tcPr>
          <w:p w14:paraId="129FB666"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142524B9"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FFE937D" w14:textId="77777777" w:rsidR="002A631E" w:rsidRPr="001828F4" w:rsidRDefault="002A631E" w:rsidP="00AF2FBC">
            <w:pPr>
              <w:pStyle w:val="TAC"/>
              <w:rPr>
                <w:lang w:val="en-US" w:eastAsia="zh-CN" w:bidi="ar"/>
              </w:rPr>
            </w:pPr>
            <w:r w:rsidRPr="001828F4">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46D0ACA" w14:textId="77777777" w:rsidR="002A631E" w:rsidRPr="001828F4" w:rsidRDefault="002A631E" w:rsidP="00AF2FBC">
            <w:pPr>
              <w:pStyle w:val="TAC"/>
              <w:rPr>
                <w:lang w:val="en-US" w:eastAsia="zh-CN" w:bidi="ar"/>
              </w:rPr>
            </w:pPr>
            <w:r w:rsidRPr="001828F4">
              <w:rPr>
                <w:lang w:eastAsia="zh-CN"/>
              </w:rPr>
              <w:t>CA_n48B_BCS2</w:t>
            </w:r>
          </w:p>
        </w:tc>
        <w:tc>
          <w:tcPr>
            <w:tcW w:w="1837" w:type="dxa"/>
            <w:tcBorders>
              <w:top w:val="nil"/>
              <w:left w:val="single" w:sz="4" w:space="0" w:color="auto"/>
              <w:bottom w:val="nil"/>
              <w:right w:val="single" w:sz="4" w:space="0" w:color="auto"/>
            </w:tcBorders>
          </w:tcPr>
          <w:p w14:paraId="36439BE9" w14:textId="77777777" w:rsidR="002A631E" w:rsidRPr="001828F4" w:rsidRDefault="002A631E" w:rsidP="00AF2FBC">
            <w:pPr>
              <w:pStyle w:val="TAC"/>
              <w:rPr>
                <w:lang w:val="en-US" w:eastAsia="zh-CN" w:bidi="ar"/>
              </w:rPr>
            </w:pPr>
          </w:p>
        </w:tc>
      </w:tr>
      <w:tr w:rsidR="002A631E" w:rsidRPr="001828F4" w14:paraId="6F213A60" w14:textId="77777777" w:rsidTr="00AF2FBC">
        <w:trPr>
          <w:trHeight w:val="29"/>
        </w:trPr>
        <w:tc>
          <w:tcPr>
            <w:tcW w:w="1959" w:type="dxa"/>
            <w:tcBorders>
              <w:top w:val="nil"/>
              <w:left w:val="single" w:sz="4" w:space="0" w:color="auto"/>
              <w:bottom w:val="nil"/>
              <w:right w:val="single" w:sz="4" w:space="0" w:color="auto"/>
            </w:tcBorders>
          </w:tcPr>
          <w:p w14:paraId="383B5A14"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57FB84BC"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7200779" w14:textId="77777777" w:rsidR="002A631E" w:rsidRPr="001828F4" w:rsidRDefault="002A631E" w:rsidP="00AF2FBC">
            <w:pPr>
              <w:pStyle w:val="TAC"/>
              <w:rPr>
                <w:lang w:val="en-US" w:eastAsia="zh-CN" w:bidi="ar"/>
              </w:rPr>
            </w:pPr>
            <w:r w:rsidRPr="001828F4">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2CB8B5E"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5AE69E4" w14:textId="77777777" w:rsidR="002A631E" w:rsidRPr="001828F4" w:rsidRDefault="002A631E" w:rsidP="00AF2FBC">
            <w:pPr>
              <w:pStyle w:val="TAC"/>
              <w:rPr>
                <w:lang w:val="en-US" w:eastAsia="zh-CN" w:bidi="ar"/>
              </w:rPr>
            </w:pPr>
          </w:p>
        </w:tc>
      </w:tr>
      <w:tr w:rsidR="002A631E" w:rsidRPr="001828F4" w14:paraId="1F7643E9" w14:textId="77777777" w:rsidTr="00AF2FBC">
        <w:trPr>
          <w:trHeight w:val="29"/>
        </w:trPr>
        <w:tc>
          <w:tcPr>
            <w:tcW w:w="1959" w:type="dxa"/>
            <w:tcBorders>
              <w:top w:val="nil"/>
              <w:left w:val="single" w:sz="4" w:space="0" w:color="auto"/>
              <w:bottom w:val="single" w:sz="4" w:space="0" w:color="auto"/>
              <w:right w:val="single" w:sz="4" w:space="0" w:color="auto"/>
            </w:tcBorders>
          </w:tcPr>
          <w:p w14:paraId="68C959F3"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F8CC0D5"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5CE6108" w14:textId="77777777" w:rsidR="002A631E" w:rsidRPr="001828F4" w:rsidRDefault="002A631E" w:rsidP="00AF2FBC">
            <w:pPr>
              <w:pStyle w:val="TAC"/>
              <w:rPr>
                <w:lang w:val="en-US" w:eastAsia="zh-CN" w:bidi="ar"/>
              </w:rPr>
            </w:pPr>
            <w:r w:rsidRPr="001828F4">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96D257A" w14:textId="77777777" w:rsidR="002A631E" w:rsidRPr="001828F4" w:rsidRDefault="002A631E" w:rsidP="00AF2FBC">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B43B4A6" w14:textId="77777777" w:rsidR="002A631E" w:rsidRPr="001828F4" w:rsidRDefault="002A631E" w:rsidP="00AF2FBC">
            <w:pPr>
              <w:pStyle w:val="TAC"/>
              <w:rPr>
                <w:lang w:val="en-US" w:eastAsia="zh-CN" w:bidi="ar"/>
              </w:rPr>
            </w:pPr>
          </w:p>
        </w:tc>
      </w:tr>
      <w:tr w:rsidR="002A631E" w:rsidRPr="001828F4" w14:paraId="75539A9C" w14:textId="77777777" w:rsidTr="00AF2FBC">
        <w:trPr>
          <w:trHeight w:val="29"/>
        </w:trPr>
        <w:tc>
          <w:tcPr>
            <w:tcW w:w="1959" w:type="dxa"/>
            <w:tcBorders>
              <w:top w:val="single" w:sz="4" w:space="0" w:color="auto"/>
              <w:left w:val="single" w:sz="4" w:space="0" w:color="auto"/>
              <w:bottom w:val="nil"/>
              <w:right w:val="single" w:sz="4" w:space="0" w:color="auto"/>
            </w:tcBorders>
          </w:tcPr>
          <w:p w14:paraId="17180203" w14:textId="77777777" w:rsidR="002A631E" w:rsidRPr="001828F4" w:rsidRDefault="002A631E" w:rsidP="00AF2FBC">
            <w:pPr>
              <w:pStyle w:val="TAC"/>
              <w:rPr>
                <w:lang w:val="en-US" w:eastAsia="zh-CN" w:bidi="ar"/>
              </w:rPr>
            </w:pPr>
            <w:r w:rsidRPr="001828F4">
              <w:rPr>
                <w:lang w:eastAsia="zh-CN"/>
              </w:rPr>
              <w:t>CA_n5A-n48(2A)-n66A-n77A</w:t>
            </w:r>
          </w:p>
        </w:tc>
        <w:tc>
          <w:tcPr>
            <w:tcW w:w="2036" w:type="dxa"/>
            <w:tcBorders>
              <w:top w:val="single" w:sz="4" w:space="0" w:color="auto"/>
              <w:left w:val="single" w:sz="4" w:space="0" w:color="auto"/>
              <w:bottom w:val="nil"/>
              <w:right w:val="single" w:sz="4" w:space="0" w:color="auto"/>
            </w:tcBorders>
          </w:tcPr>
          <w:p w14:paraId="0F11E1B1" w14:textId="1089EB9E" w:rsidR="002A631E" w:rsidRPr="001828F4" w:rsidRDefault="002A631E" w:rsidP="00AF2FBC">
            <w:pPr>
              <w:pStyle w:val="TAC"/>
              <w:rPr>
                <w:lang w:eastAsia="zh-CN"/>
              </w:rPr>
            </w:pPr>
            <w:r w:rsidRPr="001828F4">
              <w:rPr>
                <w:lang w:eastAsia="zh-CN"/>
              </w:rPr>
              <w:t>n77</w:t>
            </w:r>
            <w:ins w:id="280" w:author="ZTE-Ma Zhifeng" w:date="2024-10-05T11:56:00Z">
              <w:r w:rsidR="00227A8C">
                <w:rPr>
                  <w:lang w:eastAsia="zh-CN"/>
                </w:rPr>
                <w:t>A</w:t>
              </w:r>
            </w:ins>
            <w:r w:rsidRPr="001828F4">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3C0C0A69" w14:textId="77777777" w:rsidR="002A631E" w:rsidRPr="001828F4" w:rsidRDefault="002A631E" w:rsidP="00AF2FBC">
            <w:pPr>
              <w:pStyle w:val="TAC"/>
              <w:rPr>
                <w:lang w:val="en-US" w:eastAsia="zh-CN" w:bidi="ar"/>
              </w:rPr>
            </w:pPr>
            <w:r w:rsidRPr="001828F4">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4F82015" w14:textId="77777777" w:rsidR="002A631E" w:rsidRPr="001828F4" w:rsidRDefault="002A631E" w:rsidP="00AF2FBC">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DF3997A" w14:textId="77777777" w:rsidR="002A631E" w:rsidRPr="001828F4" w:rsidRDefault="002A631E" w:rsidP="00AF2FBC">
            <w:pPr>
              <w:pStyle w:val="TAC"/>
              <w:rPr>
                <w:lang w:val="en-US" w:eastAsia="zh-CN" w:bidi="ar"/>
              </w:rPr>
            </w:pPr>
            <w:r w:rsidRPr="001828F4">
              <w:rPr>
                <w:lang w:val="en-US" w:eastAsia="zh-CN" w:bidi="ar"/>
              </w:rPr>
              <w:t>0</w:t>
            </w:r>
          </w:p>
        </w:tc>
      </w:tr>
      <w:tr w:rsidR="002A631E" w:rsidRPr="001828F4" w14:paraId="52DD2ED9" w14:textId="77777777" w:rsidTr="00AF2FBC">
        <w:trPr>
          <w:trHeight w:val="29"/>
        </w:trPr>
        <w:tc>
          <w:tcPr>
            <w:tcW w:w="1959" w:type="dxa"/>
            <w:tcBorders>
              <w:top w:val="nil"/>
              <w:left w:val="single" w:sz="4" w:space="0" w:color="auto"/>
              <w:bottom w:val="nil"/>
              <w:right w:val="single" w:sz="4" w:space="0" w:color="auto"/>
            </w:tcBorders>
          </w:tcPr>
          <w:p w14:paraId="235F42D7"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189408CD"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2225A06" w14:textId="77777777" w:rsidR="002A631E" w:rsidRPr="001828F4" w:rsidRDefault="002A631E" w:rsidP="00AF2FBC">
            <w:pPr>
              <w:pStyle w:val="TAC"/>
              <w:rPr>
                <w:lang w:val="en-US" w:eastAsia="zh-CN" w:bidi="ar"/>
              </w:rPr>
            </w:pPr>
            <w:r w:rsidRPr="001828F4">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AE43878" w14:textId="77777777" w:rsidR="002A631E" w:rsidRPr="001828F4" w:rsidRDefault="002A631E" w:rsidP="00AF2FBC">
            <w:pPr>
              <w:pStyle w:val="TAC"/>
              <w:rPr>
                <w:lang w:val="en-US" w:eastAsia="zh-CN" w:bidi="ar"/>
              </w:rPr>
            </w:pPr>
            <w:r w:rsidRPr="001828F4">
              <w:rPr>
                <w:lang w:eastAsia="zh-CN"/>
              </w:rPr>
              <w:t>CA_n48(2A)_BCS1</w:t>
            </w:r>
          </w:p>
        </w:tc>
        <w:tc>
          <w:tcPr>
            <w:tcW w:w="1837" w:type="dxa"/>
            <w:tcBorders>
              <w:top w:val="nil"/>
              <w:left w:val="single" w:sz="4" w:space="0" w:color="auto"/>
              <w:bottom w:val="nil"/>
              <w:right w:val="single" w:sz="4" w:space="0" w:color="auto"/>
            </w:tcBorders>
          </w:tcPr>
          <w:p w14:paraId="20575ED1" w14:textId="77777777" w:rsidR="002A631E" w:rsidRPr="001828F4" w:rsidRDefault="002A631E" w:rsidP="00AF2FBC">
            <w:pPr>
              <w:pStyle w:val="TAC"/>
              <w:rPr>
                <w:lang w:val="en-US" w:eastAsia="zh-CN" w:bidi="ar"/>
              </w:rPr>
            </w:pPr>
          </w:p>
        </w:tc>
      </w:tr>
      <w:tr w:rsidR="002A631E" w:rsidRPr="001828F4" w14:paraId="34F05C48" w14:textId="77777777" w:rsidTr="00AF2FBC">
        <w:trPr>
          <w:trHeight w:val="29"/>
        </w:trPr>
        <w:tc>
          <w:tcPr>
            <w:tcW w:w="1959" w:type="dxa"/>
            <w:tcBorders>
              <w:top w:val="nil"/>
              <w:left w:val="single" w:sz="4" w:space="0" w:color="auto"/>
              <w:bottom w:val="nil"/>
              <w:right w:val="single" w:sz="4" w:space="0" w:color="auto"/>
            </w:tcBorders>
          </w:tcPr>
          <w:p w14:paraId="0A5B1A25"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6406B2B7"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002F5F0" w14:textId="77777777" w:rsidR="002A631E" w:rsidRPr="001828F4" w:rsidRDefault="002A631E" w:rsidP="00AF2FBC">
            <w:pPr>
              <w:pStyle w:val="TAC"/>
              <w:rPr>
                <w:lang w:val="en-US" w:eastAsia="zh-CN" w:bidi="ar"/>
              </w:rPr>
            </w:pPr>
            <w:r w:rsidRPr="001828F4">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CA1E1C3"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95ECD22" w14:textId="77777777" w:rsidR="002A631E" w:rsidRPr="001828F4" w:rsidRDefault="002A631E" w:rsidP="00AF2FBC">
            <w:pPr>
              <w:pStyle w:val="TAC"/>
              <w:rPr>
                <w:lang w:val="en-US" w:eastAsia="zh-CN" w:bidi="ar"/>
              </w:rPr>
            </w:pPr>
          </w:p>
        </w:tc>
      </w:tr>
      <w:tr w:rsidR="002A631E" w:rsidRPr="001828F4" w14:paraId="3DB8F14C" w14:textId="77777777" w:rsidTr="00AF2FBC">
        <w:trPr>
          <w:trHeight w:val="29"/>
        </w:trPr>
        <w:tc>
          <w:tcPr>
            <w:tcW w:w="1959" w:type="dxa"/>
            <w:tcBorders>
              <w:top w:val="nil"/>
              <w:left w:val="single" w:sz="4" w:space="0" w:color="auto"/>
              <w:bottom w:val="nil"/>
              <w:right w:val="single" w:sz="4" w:space="0" w:color="auto"/>
            </w:tcBorders>
          </w:tcPr>
          <w:p w14:paraId="04110236"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B8E931B"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7AE4335" w14:textId="77777777" w:rsidR="002A631E" w:rsidRPr="001828F4" w:rsidRDefault="002A631E" w:rsidP="00AF2FBC">
            <w:pPr>
              <w:pStyle w:val="TAC"/>
              <w:rPr>
                <w:lang w:val="en-US" w:eastAsia="zh-CN" w:bidi="ar"/>
              </w:rPr>
            </w:pPr>
            <w:r w:rsidRPr="001828F4">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3551E47" w14:textId="77777777" w:rsidR="002A631E" w:rsidRPr="001828F4" w:rsidRDefault="002A631E" w:rsidP="00AF2FBC">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3772AFC" w14:textId="77777777" w:rsidR="002A631E" w:rsidRPr="001828F4" w:rsidRDefault="002A631E" w:rsidP="00AF2FBC">
            <w:pPr>
              <w:pStyle w:val="TAC"/>
              <w:rPr>
                <w:lang w:val="en-US" w:eastAsia="zh-CN" w:bidi="ar"/>
              </w:rPr>
            </w:pPr>
          </w:p>
        </w:tc>
      </w:tr>
      <w:tr w:rsidR="002A631E" w:rsidRPr="001828F4" w14:paraId="75D8C997" w14:textId="77777777" w:rsidTr="00AF2FBC">
        <w:trPr>
          <w:trHeight w:val="29"/>
        </w:trPr>
        <w:tc>
          <w:tcPr>
            <w:tcW w:w="1959" w:type="dxa"/>
            <w:tcBorders>
              <w:top w:val="nil"/>
              <w:left w:val="single" w:sz="4" w:space="0" w:color="auto"/>
              <w:bottom w:val="nil"/>
              <w:right w:val="single" w:sz="4" w:space="0" w:color="auto"/>
            </w:tcBorders>
          </w:tcPr>
          <w:p w14:paraId="7B0DC2CD" w14:textId="77777777" w:rsidR="002A631E" w:rsidRPr="001828F4" w:rsidRDefault="002A631E" w:rsidP="00AF2FBC">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59F73CA4" w14:textId="1620B7DC" w:rsidR="002A631E" w:rsidRPr="001828F4" w:rsidRDefault="002A631E" w:rsidP="00AF2FBC">
            <w:pPr>
              <w:pStyle w:val="TAC"/>
              <w:rPr>
                <w:rFonts w:eastAsia="等线"/>
                <w:lang w:eastAsia="zh-CN"/>
              </w:rPr>
            </w:pPr>
            <w:r w:rsidRPr="001828F4">
              <w:rPr>
                <w:rFonts w:eastAsia="等线"/>
                <w:lang w:eastAsia="zh-CN"/>
              </w:rPr>
              <w:t>n77</w:t>
            </w:r>
            <w:ins w:id="281" w:author="ZTE-Ma Zhifeng" w:date="2024-10-05T11:56:00Z">
              <w:r w:rsidR="00227A8C">
                <w:rPr>
                  <w:rFonts w:eastAsia="等线"/>
                  <w:lang w:eastAsia="zh-CN"/>
                </w:rPr>
                <w:t>A</w:t>
              </w:r>
            </w:ins>
            <w:r w:rsidRPr="001828F4">
              <w:rPr>
                <w:rFonts w:eastAsia="等线"/>
                <w:vertAlign w:val="superscript"/>
                <w:lang w:eastAsia="zh-CN"/>
              </w:rPr>
              <w:t>5,6</w:t>
            </w:r>
          </w:p>
          <w:p w14:paraId="7CDE3751" w14:textId="77777777" w:rsidR="002A631E" w:rsidRPr="001828F4" w:rsidRDefault="002A631E" w:rsidP="00AF2FBC">
            <w:pPr>
              <w:pStyle w:val="TAC"/>
              <w:rPr>
                <w:rFonts w:eastAsia="等线"/>
                <w:lang w:eastAsia="zh-CN"/>
              </w:rPr>
            </w:pPr>
            <w:r w:rsidRPr="001828F4">
              <w:rPr>
                <w:rFonts w:eastAsia="等线"/>
                <w:lang w:eastAsia="zh-CN"/>
              </w:rPr>
              <w:t>CA_n5A-n48A</w:t>
            </w:r>
          </w:p>
          <w:p w14:paraId="73FD1329" w14:textId="77777777" w:rsidR="002A631E" w:rsidRPr="001828F4" w:rsidRDefault="002A631E" w:rsidP="00AF2FBC">
            <w:pPr>
              <w:pStyle w:val="TAC"/>
              <w:rPr>
                <w:rFonts w:eastAsia="等线"/>
                <w:lang w:eastAsia="zh-CN"/>
              </w:rPr>
            </w:pPr>
            <w:r w:rsidRPr="001828F4">
              <w:rPr>
                <w:rFonts w:eastAsia="等线"/>
                <w:lang w:eastAsia="zh-CN"/>
              </w:rPr>
              <w:t>CA_n5A-n66A</w:t>
            </w:r>
          </w:p>
          <w:p w14:paraId="4ED50C19" w14:textId="77777777" w:rsidR="002A631E" w:rsidRPr="001828F4" w:rsidRDefault="002A631E" w:rsidP="00AF2FBC">
            <w:pPr>
              <w:pStyle w:val="TAC"/>
              <w:rPr>
                <w:rFonts w:eastAsia="等线"/>
                <w:lang w:eastAsia="zh-CN"/>
              </w:rPr>
            </w:pPr>
            <w:r w:rsidRPr="001828F4">
              <w:rPr>
                <w:rFonts w:eastAsia="等线"/>
                <w:lang w:eastAsia="zh-CN"/>
              </w:rPr>
              <w:t>CA_n5A-n77A</w:t>
            </w:r>
            <w:r w:rsidRPr="001828F4">
              <w:rPr>
                <w:rFonts w:eastAsia="等线"/>
                <w:vertAlign w:val="superscript"/>
                <w:lang w:eastAsia="zh-CN"/>
              </w:rPr>
              <w:t>5</w:t>
            </w:r>
          </w:p>
          <w:p w14:paraId="5E3DECD4" w14:textId="77777777" w:rsidR="002A631E" w:rsidRPr="001828F4" w:rsidRDefault="002A631E" w:rsidP="00AF2FBC">
            <w:pPr>
              <w:pStyle w:val="TAC"/>
              <w:rPr>
                <w:rFonts w:eastAsia="等线"/>
                <w:lang w:eastAsia="zh-CN"/>
              </w:rPr>
            </w:pPr>
            <w:r w:rsidRPr="001828F4">
              <w:rPr>
                <w:rFonts w:eastAsia="等线"/>
                <w:lang w:eastAsia="zh-CN"/>
              </w:rPr>
              <w:t>CA_n48A-n66A</w:t>
            </w:r>
          </w:p>
          <w:p w14:paraId="08B36161" w14:textId="77777777" w:rsidR="002A631E" w:rsidRPr="001828F4" w:rsidRDefault="002A631E" w:rsidP="00AF2FBC">
            <w:pPr>
              <w:pStyle w:val="TAC"/>
              <w:rPr>
                <w:lang w:val="en-US" w:eastAsia="zh-CN" w:bidi="ar"/>
              </w:rPr>
            </w:pPr>
            <w:r w:rsidRPr="001828F4">
              <w:rPr>
                <w:rFonts w:eastAsia="等线"/>
                <w:lang w:eastAsia="zh-CN"/>
              </w:rPr>
              <w:t>CA_n66A-n77A</w:t>
            </w:r>
            <w:r w:rsidRPr="001828F4">
              <w:rPr>
                <w:rFonts w:eastAsia="等线"/>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4AB69FA" w14:textId="77777777" w:rsidR="002A631E" w:rsidRPr="001828F4" w:rsidRDefault="002A631E" w:rsidP="00AF2FBC">
            <w:pPr>
              <w:pStyle w:val="TAC"/>
              <w:rPr>
                <w:lang w:val="en-US" w:eastAsia="zh-CN" w:bidi="ar"/>
              </w:rPr>
            </w:pPr>
            <w:r w:rsidRPr="001828F4">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F0D8E50" w14:textId="77777777" w:rsidR="002A631E" w:rsidRPr="001828F4" w:rsidRDefault="002A631E" w:rsidP="00AF2FBC">
            <w:pPr>
              <w:pStyle w:val="TAC"/>
              <w:rPr>
                <w:lang w:val="en-US" w:eastAsia="zh-CN" w:bidi="ar"/>
              </w:rPr>
            </w:pPr>
            <w:r w:rsidRPr="001828F4">
              <w:rPr>
                <w:lang w:val="en-US" w:eastAsia="zh-CN" w:bidi="ar"/>
              </w:rPr>
              <w:t>5, 10, 15, 20, 25</w:t>
            </w:r>
          </w:p>
        </w:tc>
        <w:tc>
          <w:tcPr>
            <w:tcW w:w="1837" w:type="dxa"/>
            <w:tcBorders>
              <w:top w:val="nil"/>
              <w:left w:val="single" w:sz="4" w:space="0" w:color="auto"/>
              <w:bottom w:val="nil"/>
              <w:right w:val="single" w:sz="4" w:space="0" w:color="auto"/>
            </w:tcBorders>
          </w:tcPr>
          <w:p w14:paraId="66195B84" w14:textId="77777777" w:rsidR="002A631E" w:rsidRPr="001828F4" w:rsidRDefault="002A631E" w:rsidP="00AF2FBC">
            <w:pPr>
              <w:pStyle w:val="TAC"/>
              <w:rPr>
                <w:lang w:val="en-US" w:eastAsia="zh-CN" w:bidi="ar"/>
              </w:rPr>
            </w:pPr>
            <w:r w:rsidRPr="001828F4">
              <w:rPr>
                <w:lang w:val="en-US" w:eastAsia="zh-CN" w:bidi="ar"/>
              </w:rPr>
              <w:t>1</w:t>
            </w:r>
          </w:p>
        </w:tc>
      </w:tr>
      <w:tr w:rsidR="002A631E" w:rsidRPr="001828F4" w14:paraId="05906670" w14:textId="77777777" w:rsidTr="00AF2FBC">
        <w:trPr>
          <w:trHeight w:val="29"/>
        </w:trPr>
        <w:tc>
          <w:tcPr>
            <w:tcW w:w="1959" w:type="dxa"/>
            <w:tcBorders>
              <w:top w:val="nil"/>
              <w:left w:val="single" w:sz="4" w:space="0" w:color="auto"/>
              <w:bottom w:val="nil"/>
              <w:right w:val="single" w:sz="4" w:space="0" w:color="auto"/>
            </w:tcBorders>
          </w:tcPr>
          <w:p w14:paraId="18BAA29D"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4AFD2525"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C86DA8D" w14:textId="77777777" w:rsidR="002A631E" w:rsidRPr="001828F4" w:rsidRDefault="002A631E" w:rsidP="00AF2FBC">
            <w:pPr>
              <w:pStyle w:val="TAC"/>
              <w:rPr>
                <w:lang w:val="en-US" w:eastAsia="zh-CN" w:bidi="ar"/>
              </w:rPr>
            </w:pPr>
            <w:r w:rsidRPr="001828F4">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C7B3276" w14:textId="77777777" w:rsidR="002A631E" w:rsidRPr="001828F4" w:rsidRDefault="002A631E" w:rsidP="00AF2FBC">
            <w:pPr>
              <w:pStyle w:val="TAC"/>
              <w:rPr>
                <w:lang w:val="en-US" w:eastAsia="zh-CN" w:bidi="ar"/>
              </w:rPr>
            </w:pPr>
            <w:r w:rsidRPr="001828F4">
              <w:rPr>
                <w:lang w:eastAsia="zh-CN"/>
              </w:rPr>
              <w:t>CA_n48(2A)_BCS0</w:t>
            </w:r>
          </w:p>
        </w:tc>
        <w:tc>
          <w:tcPr>
            <w:tcW w:w="1837" w:type="dxa"/>
            <w:tcBorders>
              <w:top w:val="nil"/>
              <w:left w:val="single" w:sz="4" w:space="0" w:color="auto"/>
              <w:bottom w:val="nil"/>
              <w:right w:val="single" w:sz="4" w:space="0" w:color="auto"/>
            </w:tcBorders>
          </w:tcPr>
          <w:p w14:paraId="6D4B873F" w14:textId="77777777" w:rsidR="002A631E" w:rsidRPr="001828F4" w:rsidRDefault="002A631E" w:rsidP="00AF2FBC">
            <w:pPr>
              <w:pStyle w:val="TAC"/>
              <w:rPr>
                <w:lang w:val="en-US" w:eastAsia="zh-CN" w:bidi="ar"/>
              </w:rPr>
            </w:pPr>
          </w:p>
        </w:tc>
      </w:tr>
      <w:tr w:rsidR="002A631E" w:rsidRPr="001828F4" w14:paraId="06146FAC" w14:textId="77777777" w:rsidTr="00AF2FBC">
        <w:trPr>
          <w:trHeight w:val="29"/>
        </w:trPr>
        <w:tc>
          <w:tcPr>
            <w:tcW w:w="1959" w:type="dxa"/>
            <w:tcBorders>
              <w:top w:val="nil"/>
              <w:left w:val="single" w:sz="4" w:space="0" w:color="auto"/>
              <w:bottom w:val="nil"/>
              <w:right w:val="single" w:sz="4" w:space="0" w:color="auto"/>
            </w:tcBorders>
          </w:tcPr>
          <w:p w14:paraId="0FB6958E"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6A942B45"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14CE93B" w14:textId="77777777" w:rsidR="002A631E" w:rsidRPr="001828F4" w:rsidRDefault="002A631E" w:rsidP="00AF2FBC">
            <w:pPr>
              <w:pStyle w:val="TAC"/>
              <w:rPr>
                <w:lang w:val="en-US" w:eastAsia="zh-CN" w:bidi="ar"/>
              </w:rPr>
            </w:pPr>
            <w:r w:rsidRPr="001828F4">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E9C5D3F"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FB1E114" w14:textId="77777777" w:rsidR="002A631E" w:rsidRPr="001828F4" w:rsidRDefault="002A631E" w:rsidP="00AF2FBC">
            <w:pPr>
              <w:pStyle w:val="TAC"/>
              <w:rPr>
                <w:lang w:val="en-US" w:eastAsia="zh-CN" w:bidi="ar"/>
              </w:rPr>
            </w:pPr>
          </w:p>
        </w:tc>
      </w:tr>
      <w:tr w:rsidR="002A631E" w:rsidRPr="001828F4" w14:paraId="593D91B8" w14:textId="77777777" w:rsidTr="00AF2FBC">
        <w:trPr>
          <w:trHeight w:val="29"/>
        </w:trPr>
        <w:tc>
          <w:tcPr>
            <w:tcW w:w="1959" w:type="dxa"/>
            <w:tcBorders>
              <w:top w:val="nil"/>
              <w:left w:val="single" w:sz="4" w:space="0" w:color="auto"/>
              <w:bottom w:val="nil"/>
              <w:right w:val="single" w:sz="4" w:space="0" w:color="auto"/>
            </w:tcBorders>
          </w:tcPr>
          <w:p w14:paraId="590CBDD3"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58DB2529"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A2D8A1B" w14:textId="77777777" w:rsidR="002A631E" w:rsidRPr="001828F4" w:rsidRDefault="002A631E" w:rsidP="00AF2FBC">
            <w:pPr>
              <w:pStyle w:val="TAC"/>
              <w:rPr>
                <w:lang w:val="en-US" w:eastAsia="zh-CN" w:bidi="ar"/>
              </w:rPr>
            </w:pPr>
            <w:r w:rsidRPr="001828F4">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0182372" w14:textId="77777777" w:rsidR="002A631E" w:rsidRPr="001828F4" w:rsidRDefault="002A631E" w:rsidP="00AF2FBC">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914ACFF" w14:textId="77777777" w:rsidR="002A631E" w:rsidRPr="001828F4" w:rsidRDefault="002A631E" w:rsidP="00AF2FBC">
            <w:pPr>
              <w:pStyle w:val="TAC"/>
              <w:rPr>
                <w:lang w:val="en-US" w:eastAsia="zh-CN" w:bidi="ar"/>
              </w:rPr>
            </w:pPr>
          </w:p>
        </w:tc>
      </w:tr>
      <w:tr w:rsidR="002A631E" w:rsidRPr="001828F4" w14:paraId="40076AF9" w14:textId="77777777" w:rsidTr="00AF2FBC">
        <w:trPr>
          <w:trHeight w:val="29"/>
        </w:trPr>
        <w:tc>
          <w:tcPr>
            <w:tcW w:w="1959" w:type="dxa"/>
            <w:tcBorders>
              <w:top w:val="nil"/>
              <w:left w:val="single" w:sz="4" w:space="0" w:color="auto"/>
              <w:bottom w:val="nil"/>
              <w:right w:val="single" w:sz="4" w:space="0" w:color="auto"/>
            </w:tcBorders>
          </w:tcPr>
          <w:p w14:paraId="2A0C2CF1"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3024DF03"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18C382E" w14:textId="77777777" w:rsidR="002A631E" w:rsidRPr="001828F4" w:rsidRDefault="002A631E" w:rsidP="00AF2FBC">
            <w:pPr>
              <w:pStyle w:val="TAC"/>
              <w:rPr>
                <w:lang w:val="en-US" w:eastAsia="zh-CN" w:bidi="ar"/>
              </w:rPr>
            </w:pPr>
            <w:r w:rsidRPr="001828F4">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B53F821" w14:textId="77777777" w:rsidR="002A631E" w:rsidRPr="001828F4" w:rsidRDefault="002A631E" w:rsidP="00AF2FBC">
            <w:pPr>
              <w:pStyle w:val="TAC"/>
              <w:rPr>
                <w:lang w:val="en-US" w:eastAsia="zh-CN" w:bidi="ar"/>
              </w:rPr>
            </w:pPr>
            <w:r w:rsidRPr="001828F4">
              <w:rPr>
                <w:lang w:val="en-US" w:eastAsia="zh-CN" w:bidi="ar"/>
              </w:rPr>
              <w:t>5, 10, 15, 20, 25</w:t>
            </w:r>
          </w:p>
        </w:tc>
        <w:tc>
          <w:tcPr>
            <w:tcW w:w="1837" w:type="dxa"/>
            <w:tcBorders>
              <w:top w:val="single" w:sz="4" w:space="0" w:color="auto"/>
              <w:left w:val="single" w:sz="4" w:space="0" w:color="auto"/>
              <w:bottom w:val="nil"/>
              <w:right w:val="single" w:sz="4" w:space="0" w:color="auto"/>
            </w:tcBorders>
          </w:tcPr>
          <w:p w14:paraId="6F62E566" w14:textId="77777777" w:rsidR="002A631E" w:rsidRPr="001828F4" w:rsidRDefault="002A631E" w:rsidP="00AF2FBC">
            <w:pPr>
              <w:pStyle w:val="TAC"/>
              <w:rPr>
                <w:lang w:val="en-US" w:eastAsia="zh-CN" w:bidi="ar"/>
              </w:rPr>
            </w:pPr>
            <w:r w:rsidRPr="001828F4">
              <w:rPr>
                <w:lang w:val="en-US" w:eastAsia="zh-CN" w:bidi="ar"/>
              </w:rPr>
              <w:t>2</w:t>
            </w:r>
          </w:p>
        </w:tc>
      </w:tr>
      <w:tr w:rsidR="002A631E" w:rsidRPr="001828F4" w14:paraId="56A35C7E" w14:textId="77777777" w:rsidTr="00AF2FBC">
        <w:trPr>
          <w:trHeight w:val="29"/>
        </w:trPr>
        <w:tc>
          <w:tcPr>
            <w:tcW w:w="1959" w:type="dxa"/>
            <w:tcBorders>
              <w:top w:val="nil"/>
              <w:left w:val="single" w:sz="4" w:space="0" w:color="auto"/>
              <w:bottom w:val="nil"/>
              <w:right w:val="single" w:sz="4" w:space="0" w:color="auto"/>
            </w:tcBorders>
          </w:tcPr>
          <w:p w14:paraId="779FA21A"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421AC2DF"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7B2AF91" w14:textId="77777777" w:rsidR="002A631E" w:rsidRPr="001828F4" w:rsidRDefault="002A631E" w:rsidP="00AF2FBC">
            <w:pPr>
              <w:pStyle w:val="TAC"/>
              <w:rPr>
                <w:lang w:val="en-US" w:eastAsia="zh-CN" w:bidi="ar"/>
              </w:rPr>
            </w:pPr>
            <w:r w:rsidRPr="001828F4">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D061D40" w14:textId="77777777" w:rsidR="002A631E" w:rsidRPr="001828F4" w:rsidRDefault="002A631E" w:rsidP="00AF2FBC">
            <w:pPr>
              <w:pStyle w:val="TAC"/>
              <w:rPr>
                <w:lang w:val="en-US" w:eastAsia="zh-CN" w:bidi="ar"/>
              </w:rPr>
            </w:pPr>
            <w:r w:rsidRPr="001828F4">
              <w:rPr>
                <w:lang w:eastAsia="zh-CN"/>
              </w:rPr>
              <w:t>CA_n48(2A)_BCS1</w:t>
            </w:r>
          </w:p>
        </w:tc>
        <w:tc>
          <w:tcPr>
            <w:tcW w:w="1837" w:type="dxa"/>
            <w:tcBorders>
              <w:top w:val="nil"/>
              <w:left w:val="single" w:sz="4" w:space="0" w:color="auto"/>
              <w:bottom w:val="nil"/>
              <w:right w:val="single" w:sz="4" w:space="0" w:color="auto"/>
            </w:tcBorders>
          </w:tcPr>
          <w:p w14:paraId="2E9CF658" w14:textId="77777777" w:rsidR="002A631E" w:rsidRPr="001828F4" w:rsidRDefault="002A631E" w:rsidP="00AF2FBC">
            <w:pPr>
              <w:pStyle w:val="TAC"/>
              <w:rPr>
                <w:lang w:val="en-US" w:eastAsia="zh-CN" w:bidi="ar"/>
              </w:rPr>
            </w:pPr>
          </w:p>
        </w:tc>
      </w:tr>
      <w:tr w:rsidR="002A631E" w:rsidRPr="001828F4" w14:paraId="1DB4851C" w14:textId="77777777" w:rsidTr="00AF2FBC">
        <w:trPr>
          <w:trHeight w:val="29"/>
        </w:trPr>
        <w:tc>
          <w:tcPr>
            <w:tcW w:w="1959" w:type="dxa"/>
            <w:tcBorders>
              <w:top w:val="nil"/>
              <w:left w:val="single" w:sz="4" w:space="0" w:color="auto"/>
              <w:bottom w:val="nil"/>
              <w:right w:val="single" w:sz="4" w:space="0" w:color="auto"/>
            </w:tcBorders>
          </w:tcPr>
          <w:p w14:paraId="54203566"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72AD6BE9"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211AC08" w14:textId="77777777" w:rsidR="002A631E" w:rsidRPr="001828F4" w:rsidRDefault="002A631E" w:rsidP="00AF2FBC">
            <w:pPr>
              <w:pStyle w:val="TAC"/>
              <w:rPr>
                <w:lang w:val="en-US" w:eastAsia="zh-CN" w:bidi="ar"/>
              </w:rPr>
            </w:pPr>
            <w:r w:rsidRPr="001828F4">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B014F0C"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C427CA3" w14:textId="77777777" w:rsidR="002A631E" w:rsidRPr="001828F4" w:rsidRDefault="002A631E" w:rsidP="00AF2FBC">
            <w:pPr>
              <w:pStyle w:val="TAC"/>
              <w:rPr>
                <w:lang w:val="en-US" w:eastAsia="zh-CN" w:bidi="ar"/>
              </w:rPr>
            </w:pPr>
          </w:p>
        </w:tc>
      </w:tr>
      <w:tr w:rsidR="002A631E" w:rsidRPr="001828F4" w14:paraId="56BC2EC5" w14:textId="77777777" w:rsidTr="00AF2FBC">
        <w:trPr>
          <w:trHeight w:val="29"/>
        </w:trPr>
        <w:tc>
          <w:tcPr>
            <w:tcW w:w="1959" w:type="dxa"/>
            <w:tcBorders>
              <w:top w:val="nil"/>
              <w:left w:val="single" w:sz="4" w:space="0" w:color="auto"/>
              <w:bottom w:val="nil"/>
              <w:right w:val="single" w:sz="4" w:space="0" w:color="auto"/>
            </w:tcBorders>
          </w:tcPr>
          <w:p w14:paraId="31633B72"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46EC47B3"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1877C36" w14:textId="77777777" w:rsidR="002A631E" w:rsidRPr="001828F4" w:rsidRDefault="002A631E" w:rsidP="00AF2FBC">
            <w:pPr>
              <w:pStyle w:val="TAC"/>
              <w:rPr>
                <w:lang w:val="en-US" w:eastAsia="zh-CN" w:bidi="ar"/>
              </w:rPr>
            </w:pPr>
            <w:r w:rsidRPr="001828F4">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5B509D1" w14:textId="77777777" w:rsidR="002A631E" w:rsidRPr="001828F4" w:rsidRDefault="002A631E" w:rsidP="00AF2FBC">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D468DD6" w14:textId="77777777" w:rsidR="002A631E" w:rsidRPr="001828F4" w:rsidRDefault="002A631E" w:rsidP="00AF2FBC">
            <w:pPr>
              <w:pStyle w:val="TAC"/>
              <w:rPr>
                <w:lang w:val="en-US" w:eastAsia="zh-CN" w:bidi="ar"/>
              </w:rPr>
            </w:pPr>
          </w:p>
        </w:tc>
      </w:tr>
      <w:tr w:rsidR="002A631E" w:rsidRPr="001828F4" w14:paraId="77D66C37" w14:textId="77777777" w:rsidTr="00AF2FBC">
        <w:trPr>
          <w:trHeight w:val="29"/>
        </w:trPr>
        <w:tc>
          <w:tcPr>
            <w:tcW w:w="1959" w:type="dxa"/>
            <w:tcBorders>
              <w:top w:val="single" w:sz="4" w:space="0" w:color="auto"/>
              <w:left w:val="single" w:sz="4" w:space="0" w:color="auto"/>
              <w:bottom w:val="nil"/>
              <w:right w:val="single" w:sz="4" w:space="0" w:color="auto"/>
            </w:tcBorders>
          </w:tcPr>
          <w:p w14:paraId="0C5B2837" w14:textId="77777777" w:rsidR="002A631E" w:rsidRPr="001828F4" w:rsidRDefault="002A631E" w:rsidP="00AF2FBC">
            <w:pPr>
              <w:pStyle w:val="TAC"/>
              <w:rPr>
                <w:lang w:val="en-US" w:eastAsia="zh-CN" w:bidi="ar"/>
              </w:rPr>
            </w:pPr>
            <w:r w:rsidRPr="001828F4">
              <w:rPr>
                <w:rFonts w:cs="Arial"/>
                <w:color w:val="000000"/>
                <w:szCs w:val="18"/>
              </w:rPr>
              <w:t>CA_n7A-n8A-n40A-n78A</w:t>
            </w:r>
          </w:p>
        </w:tc>
        <w:tc>
          <w:tcPr>
            <w:tcW w:w="2036" w:type="dxa"/>
            <w:tcBorders>
              <w:top w:val="single" w:sz="4" w:space="0" w:color="auto"/>
              <w:left w:val="single" w:sz="4" w:space="0" w:color="auto"/>
              <w:bottom w:val="nil"/>
              <w:right w:val="single" w:sz="4" w:space="0" w:color="auto"/>
            </w:tcBorders>
          </w:tcPr>
          <w:p w14:paraId="202287FF" w14:textId="77777777" w:rsidR="002A631E" w:rsidRPr="001828F4" w:rsidRDefault="002A631E" w:rsidP="00AF2FBC">
            <w:pPr>
              <w:pStyle w:val="TAC"/>
              <w:rPr>
                <w:rFonts w:eastAsia="MS Mincho"/>
                <w:lang w:eastAsia="zh-CN"/>
              </w:rPr>
            </w:pPr>
            <w:r w:rsidRPr="001828F4">
              <w:rPr>
                <w:rFonts w:eastAsia="MS Mincho"/>
                <w:lang w:eastAsia="zh-CN"/>
              </w:rPr>
              <w:t xml:space="preserve">CA_n7A-n8A </w:t>
            </w:r>
          </w:p>
          <w:p w14:paraId="67C7F616" w14:textId="77777777" w:rsidR="002A631E" w:rsidRPr="001828F4" w:rsidRDefault="002A631E" w:rsidP="00AF2FBC">
            <w:pPr>
              <w:pStyle w:val="TAC"/>
              <w:rPr>
                <w:rFonts w:eastAsia="MS Mincho"/>
                <w:lang w:eastAsia="zh-CN"/>
              </w:rPr>
            </w:pPr>
            <w:r w:rsidRPr="001828F4">
              <w:rPr>
                <w:rFonts w:eastAsia="MS Mincho"/>
                <w:lang w:eastAsia="zh-CN"/>
              </w:rPr>
              <w:t>CA_n7A-n40A</w:t>
            </w:r>
          </w:p>
          <w:p w14:paraId="7D388986" w14:textId="77777777" w:rsidR="002A631E" w:rsidRPr="001828F4" w:rsidRDefault="002A631E" w:rsidP="00AF2FBC">
            <w:pPr>
              <w:pStyle w:val="TAC"/>
              <w:rPr>
                <w:rFonts w:eastAsia="MS Mincho"/>
                <w:lang w:eastAsia="zh-CN"/>
              </w:rPr>
            </w:pPr>
            <w:r w:rsidRPr="001828F4">
              <w:rPr>
                <w:rFonts w:eastAsia="MS Mincho"/>
                <w:lang w:eastAsia="zh-CN"/>
              </w:rPr>
              <w:t xml:space="preserve"> CA_n7A-n78A </w:t>
            </w:r>
          </w:p>
          <w:p w14:paraId="7D00CA38" w14:textId="77777777" w:rsidR="002A631E" w:rsidRPr="001828F4" w:rsidRDefault="002A631E" w:rsidP="00AF2FBC">
            <w:pPr>
              <w:pStyle w:val="TAC"/>
              <w:rPr>
                <w:rFonts w:eastAsia="MS Mincho"/>
                <w:lang w:eastAsia="zh-CN"/>
              </w:rPr>
            </w:pPr>
            <w:r w:rsidRPr="001828F4">
              <w:rPr>
                <w:rFonts w:eastAsia="MS Mincho"/>
                <w:lang w:eastAsia="zh-CN"/>
              </w:rPr>
              <w:t>CA_n8A-n40A</w:t>
            </w:r>
          </w:p>
          <w:p w14:paraId="225ABFF4" w14:textId="77777777" w:rsidR="002A631E" w:rsidRPr="001828F4" w:rsidRDefault="002A631E" w:rsidP="00AF2FBC">
            <w:pPr>
              <w:pStyle w:val="TAC"/>
              <w:rPr>
                <w:rFonts w:eastAsia="MS Mincho"/>
                <w:lang w:eastAsia="zh-CN"/>
              </w:rPr>
            </w:pPr>
            <w:r w:rsidRPr="001828F4">
              <w:rPr>
                <w:rFonts w:eastAsia="MS Mincho"/>
                <w:lang w:eastAsia="zh-CN"/>
              </w:rPr>
              <w:t xml:space="preserve"> CA_n8A-n78A</w:t>
            </w:r>
          </w:p>
          <w:p w14:paraId="0E82C5FD" w14:textId="77777777" w:rsidR="002A631E" w:rsidRPr="001828F4" w:rsidRDefault="002A631E" w:rsidP="00AF2FBC">
            <w:pPr>
              <w:pStyle w:val="TAC"/>
              <w:rPr>
                <w:lang w:val="en-US" w:eastAsia="zh-CN" w:bidi="ar"/>
              </w:rPr>
            </w:pPr>
            <w:r w:rsidRPr="001828F4">
              <w:rPr>
                <w:rFonts w:eastAsia="MS Mincho"/>
                <w:lang w:eastAsia="zh-CN"/>
              </w:rPr>
              <w:t xml:space="preserve"> CA_n40A-n78A</w:t>
            </w:r>
          </w:p>
        </w:tc>
        <w:tc>
          <w:tcPr>
            <w:tcW w:w="950" w:type="dxa"/>
            <w:tcBorders>
              <w:top w:val="single" w:sz="4" w:space="0" w:color="auto"/>
              <w:left w:val="single" w:sz="4" w:space="0" w:color="auto"/>
              <w:bottom w:val="single" w:sz="4" w:space="0" w:color="auto"/>
              <w:right w:val="single" w:sz="4" w:space="0" w:color="auto"/>
            </w:tcBorders>
          </w:tcPr>
          <w:p w14:paraId="49F2464A" w14:textId="77777777" w:rsidR="002A631E" w:rsidRPr="001828F4" w:rsidRDefault="002A631E" w:rsidP="00AF2FBC">
            <w:pPr>
              <w:pStyle w:val="TAC"/>
              <w:rPr>
                <w:rFonts w:ascii="Calibri" w:hAnsi="Calibri"/>
                <w:kern w:val="2"/>
                <w:sz w:val="21"/>
                <w:lang w:val="en-US" w:eastAsia="zh-CN"/>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6E7F5461" w14:textId="77777777" w:rsidR="002A631E" w:rsidRPr="001828F4" w:rsidRDefault="002A631E" w:rsidP="00AF2FBC">
            <w:pPr>
              <w:pStyle w:val="TAC"/>
              <w:rPr>
                <w:rFonts w:ascii="Calibri" w:hAnsi="Calibri"/>
                <w:kern w:val="2"/>
                <w:sz w:val="21"/>
                <w:lang w:val="en-US" w:eastAsia="zh-CN"/>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25D502BA" w14:textId="77777777" w:rsidR="002A631E" w:rsidRPr="001828F4" w:rsidRDefault="002A631E" w:rsidP="00AF2FBC">
            <w:pPr>
              <w:pStyle w:val="TAC"/>
              <w:rPr>
                <w:kern w:val="2"/>
                <w:szCs w:val="22"/>
                <w:lang w:val="en-US"/>
              </w:rPr>
            </w:pPr>
            <w:r w:rsidRPr="001828F4">
              <w:rPr>
                <w:kern w:val="2"/>
                <w:szCs w:val="22"/>
                <w:lang w:val="en-US" w:eastAsia="zh-CN"/>
              </w:rPr>
              <w:t>0</w:t>
            </w:r>
          </w:p>
        </w:tc>
      </w:tr>
      <w:tr w:rsidR="002A631E" w:rsidRPr="001828F4" w14:paraId="27DC8D9D" w14:textId="77777777" w:rsidTr="00AF2FBC">
        <w:trPr>
          <w:trHeight w:val="29"/>
        </w:trPr>
        <w:tc>
          <w:tcPr>
            <w:tcW w:w="1959" w:type="dxa"/>
            <w:tcBorders>
              <w:top w:val="nil"/>
              <w:left w:val="single" w:sz="4" w:space="0" w:color="auto"/>
              <w:bottom w:val="nil"/>
              <w:right w:val="single" w:sz="4" w:space="0" w:color="auto"/>
            </w:tcBorders>
          </w:tcPr>
          <w:p w14:paraId="7802613B" w14:textId="77777777" w:rsidR="002A631E" w:rsidRPr="001828F4" w:rsidRDefault="002A631E" w:rsidP="00AF2FBC">
            <w:pPr>
              <w:pStyle w:val="TAC"/>
              <w:rPr>
                <w:kern w:val="2"/>
                <w:szCs w:val="22"/>
                <w:lang w:val="en-US"/>
              </w:rPr>
            </w:pPr>
          </w:p>
        </w:tc>
        <w:tc>
          <w:tcPr>
            <w:tcW w:w="2036" w:type="dxa"/>
            <w:tcBorders>
              <w:top w:val="nil"/>
              <w:left w:val="single" w:sz="4" w:space="0" w:color="auto"/>
              <w:bottom w:val="nil"/>
              <w:right w:val="single" w:sz="4" w:space="0" w:color="auto"/>
            </w:tcBorders>
          </w:tcPr>
          <w:p w14:paraId="0E58F9F7" w14:textId="77777777" w:rsidR="002A631E" w:rsidRPr="001828F4" w:rsidRDefault="002A631E" w:rsidP="00AF2FBC">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67A3101" w14:textId="77777777" w:rsidR="002A631E" w:rsidRPr="001828F4" w:rsidRDefault="002A631E" w:rsidP="00AF2FBC">
            <w:pPr>
              <w:pStyle w:val="TAC"/>
              <w:rPr>
                <w:rFonts w:ascii="Calibri" w:hAnsi="Calibri"/>
                <w:kern w:val="2"/>
                <w:sz w:val="21"/>
                <w:lang w:val="en-US" w:eastAsia="zh-CN"/>
              </w:rPr>
            </w:pPr>
            <w:r w:rsidRPr="001828F4">
              <w:t>n8</w:t>
            </w:r>
          </w:p>
        </w:tc>
        <w:tc>
          <w:tcPr>
            <w:tcW w:w="2832" w:type="dxa"/>
            <w:tcBorders>
              <w:top w:val="single" w:sz="4" w:space="0" w:color="auto"/>
              <w:left w:val="single" w:sz="4" w:space="0" w:color="auto"/>
              <w:bottom w:val="single" w:sz="4" w:space="0" w:color="auto"/>
              <w:right w:val="single" w:sz="4" w:space="0" w:color="auto"/>
            </w:tcBorders>
          </w:tcPr>
          <w:p w14:paraId="18B6B6A7" w14:textId="77777777" w:rsidR="002A631E" w:rsidRPr="001828F4" w:rsidRDefault="002A631E" w:rsidP="00AF2FBC">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3489DC7E" w14:textId="77777777" w:rsidR="002A631E" w:rsidRPr="001828F4" w:rsidRDefault="002A631E" w:rsidP="00AF2FBC">
            <w:pPr>
              <w:pStyle w:val="TAC"/>
              <w:rPr>
                <w:kern w:val="2"/>
                <w:szCs w:val="22"/>
                <w:lang w:val="en-US" w:eastAsia="zh-CN"/>
              </w:rPr>
            </w:pPr>
          </w:p>
        </w:tc>
      </w:tr>
      <w:tr w:rsidR="002A631E" w:rsidRPr="001828F4" w14:paraId="33FF810F" w14:textId="77777777" w:rsidTr="00AF2FBC">
        <w:trPr>
          <w:trHeight w:val="29"/>
        </w:trPr>
        <w:tc>
          <w:tcPr>
            <w:tcW w:w="1959" w:type="dxa"/>
            <w:tcBorders>
              <w:top w:val="nil"/>
              <w:left w:val="single" w:sz="4" w:space="0" w:color="auto"/>
              <w:bottom w:val="nil"/>
              <w:right w:val="single" w:sz="4" w:space="0" w:color="auto"/>
            </w:tcBorders>
          </w:tcPr>
          <w:p w14:paraId="53319095" w14:textId="77777777" w:rsidR="002A631E" w:rsidRPr="001828F4" w:rsidRDefault="002A631E" w:rsidP="00AF2FBC">
            <w:pPr>
              <w:pStyle w:val="TAC"/>
              <w:rPr>
                <w:kern w:val="2"/>
                <w:szCs w:val="22"/>
                <w:lang w:val="en-US"/>
              </w:rPr>
            </w:pPr>
          </w:p>
        </w:tc>
        <w:tc>
          <w:tcPr>
            <w:tcW w:w="2036" w:type="dxa"/>
            <w:tcBorders>
              <w:top w:val="nil"/>
              <w:left w:val="single" w:sz="4" w:space="0" w:color="auto"/>
              <w:bottom w:val="nil"/>
              <w:right w:val="single" w:sz="4" w:space="0" w:color="auto"/>
            </w:tcBorders>
          </w:tcPr>
          <w:p w14:paraId="2F848816" w14:textId="77777777" w:rsidR="002A631E" w:rsidRPr="001828F4" w:rsidRDefault="002A631E" w:rsidP="00AF2FBC">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A65734F" w14:textId="77777777" w:rsidR="002A631E" w:rsidRPr="001828F4" w:rsidRDefault="002A631E" w:rsidP="00AF2FBC">
            <w:pPr>
              <w:pStyle w:val="TAC"/>
              <w:rPr>
                <w:rFonts w:ascii="Calibri" w:hAnsi="Calibri"/>
                <w:kern w:val="2"/>
                <w:sz w:val="21"/>
                <w:lang w:val="en-US" w:eastAsia="zh-CN"/>
              </w:rPr>
            </w:pPr>
            <w:r w:rsidRPr="001828F4">
              <w:t>n40</w:t>
            </w:r>
          </w:p>
        </w:tc>
        <w:tc>
          <w:tcPr>
            <w:tcW w:w="2832" w:type="dxa"/>
            <w:tcBorders>
              <w:top w:val="single" w:sz="4" w:space="0" w:color="auto"/>
              <w:left w:val="single" w:sz="4" w:space="0" w:color="auto"/>
              <w:bottom w:val="single" w:sz="4" w:space="0" w:color="auto"/>
              <w:right w:val="single" w:sz="4" w:space="0" w:color="auto"/>
            </w:tcBorders>
          </w:tcPr>
          <w:p w14:paraId="710563D4" w14:textId="77777777" w:rsidR="002A631E" w:rsidRPr="001828F4" w:rsidRDefault="002A631E" w:rsidP="00AF2FBC">
            <w:pPr>
              <w:pStyle w:val="TAC"/>
              <w:rPr>
                <w:rFonts w:ascii="Calibri" w:hAnsi="Calibri"/>
                <w:kern w:val="2"/>
                <w:sz w:val="21"/>
                <w:lang w:val="en-US" w:eastAsia="zh-CN"/>
              </w:rPr>
            </w:pPr>
            <w:r w:rsidRPr="001828F4">
              <w:rPr>
                <w:lang w:val="en-US" w:eastAsia="zh-CN" w:bidi="ar"/>
              </w:rPr>
              <w:t>5, 10, 15, 20, 25, 30, 40, 50, 60, 80</w:t>
            </w:r>
          </w:p>
        </w:tc>
        <w:tc>
          <w:tcPr>
            <w:tcW w:w="1837" w:type="dxa"/>
            <w:tcBorders>
              <w:top w:val="nil"/>
              <w:left w:val="single" w:sz="4" w:space="0" w:color="auto"/>
              <w:bottom w:val="nil"/>
              <w:right w:val="single" w:sz="4" w:space="0" w:color="auto"/>
            </w:tcBorders>
          </w:tcPr>
          <w:p w14:paraId="76D3BCD0" w14:textId="77777777" w:rsidR="002A631E" w:rsidRPr="001828F4" w:rsidRDefault="002A631E" w:rsidP="00AF2FBC">
            <w:pPr>
              <w:pStyle w:val="TAC"/>
              <w:rPr>
                <w:kern w:val="2"/>
                <w:szCs w:val="22"/>
                <w:lang w:val="en-US" w:eastAsia="zh-CN"/>
              </w:rPr>
            </w:pPr>
          </w:p>
        </w:tc>
      </w:tr>
      <w:tr w:rsidR="002A631E" w:rsidRPr="001828F4" w14:paraId="26F4F0DA" w14:textId="77777777" w:rsidTr="00AF2FBC">
        <w:trPr>
          <w:trHeight w:val="29"/>
        </w:trPr>
        <w:tc>
          <w:tcPr>
            <w:tcW w:w="1959" w:type="dxa"/>
            <w:tcBorders>
              <w:top w:val="nil"/>
              <w:left w:val="single" w:sz="4" w:space="0" w:color="auto"/>
              <w:bottom w:val="single" w:sz="4" w:space="0" w:color="auto"/>
              <w:right w:val="single" w:sz="4" w:space="0" w:color="auto"/>
            </w:tcBorders>
          </w:tcPr>
          <w:p w14:paraId="6C06DBE9" w14:textId="77777777" w:rsidR="002A631E" w:rsidRPr="001828F4" w:rsidRDefault="002A631E" w:rsidP="00AF2FBC">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5E2F7413" w14:textId="77777777" w:rsidR="002A631E" w:rsidRPr="001828F4" w:rsidRDefault="002A631E" w:rsidP="00AF2FBC">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D84F59C" w14:textId="77777777" w:rsidR="002A631E" w:rsidRPr="001828F4" w:rsidRDefault="002A631E" w:rsidP="00AF2FBC">
            <w:pPr>
              <w:pStyle w:val="TAC"/>
              <w:rPr>
                <w:rFonts w:ascii="Calibri" w:hAnsi="Calibri"/>
                <w:kern w:val="2"/>
                <w:sz w:val="21"/>
                <w:lang w:val="en-US" w:eastAsia="zh-CN"/>
              </w:rPr>
            </w:pPr>
            <w:r w:rsidRPr="001828F4">
              <w:t>n</w:t>
            </w:r>
            <w:r w:rsidRPr="001828F4">
              <w:rPr>
                <w:rFonts w:hint="eastAsia"/>
              </w:rPr>
              <w:t>7</w:t>
            </w:r>
            <w:r w:rsidRPr="001828F4">
              <w:t>8</w:t>
            </w:r>
          </w:p>
        </w:tc>
        <w:tc>
          <w:tcPr>
            <w:tcW w:w="2832" w:type="dxa"/>
            <w:tcBorders>
              <w:top w:val="single" w:sz="4" w:space="0" w:color="auto"/>
              <w:left w:val="single" w:sz="4" w:space="0" w:color="auto"/>
              <w:bottom w:val="single" w:sz="4" w:space="0" w:color="auto"/>
              <w:right w:val="single" w:sz="4" w:space="0" w:color="auto"/>
            </w:tcBorders>
          </w:tcPr>
          <w:p w14:paraId="50CF536A" w14:textId="77777777" w:rsidR="002A631E" w:rsidRPr="001828F4" w:rsidRDefault="002A631E" w:rsidP="00AF2FBC">
            <w:pPr>
              <w:pStyle w:val="TAC"/>
              <w:rPr>
                <w:rFonts w:ascii="Calibri" w:hAnsi="Calibri"/>
                <w:kern w:val="2"/>
                <w:sz w:val="21"/>
                <w:lang w:val="en-US" w:eastAsia="zh-CN"/>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CBFD902" w14:textId="77777777" w:rsidR="002A631E" w:rsidRPr="001828F4" w:rsidRDefault="002A631E" w:rsidP="00AF2FBC">
            <w:pPr>
              <w:pStyle w:val="TAC"/>
              <w:rPr>
                <w:kern w:val="2"/>
                <w:szCs w:val="22"/>
                <w:lang w:val="en-US" w:eastAsia="zh-CN"/>
              </w:rPr>
            </w:pPr>
          </w:p>
        </w:tc>
      </w:tr>
      <w:tr w:rsidR="002A631E" w:rsidRPr="001828F4" w14:paraId="03E31353" w14:textId="77777777" w:rsidTr="00AF2FBC">
        <w:trPr>
          <w:trHeight w:val="29"/>
        </w:trPr>
        <w:tc>
          <w:tcPr>
            <w:tcW w:w="1959" w:type="dxa"/>
            <w:tcBorders>
              <w:top w:val="single" w:sz="4" w:space="0" w:color="auto"/>
              <w:left w:val="single" w:sz="4" w:space="0" w:color="auto"/>
              <w:bottom w:val="nil"/>
              <w:right w:val="single" w:sz="4" w:space="0" w:color="auto"/>
            </w:tcBorders>
          </w:tcPr>
          <w:p w14:paraId="1DC8ADD8" w14:textId="77777777" w:rsidR="002A631E" w:rsidRPr="001828F4" w:rsidRDefault="002A631E" w:rsidP="00AF2FBC">
            <w:pPr>
              <w:pStyle w:val="TAC"/>
              <w:rPr>
                <w:szCs w:val="22"/>
                <w:lang w:val="en-US"/>
              </w:rPr>
            </w:pPr>
            <w:r w:rsidRPr="001828F4">
              <w:rPr>
                <w:lang w:val="en-US"/>
              </w:rPr>
              <w:t>CA_n7A-n12A-n25A-n66A</w:t>
            </w:r>
          </w:p>
        </w:tc>
        <w:tc>
          <w:tcPr>
            <w:tcW w:w="2036" w:type="dxa"/>
            <w:tcBorders>
              <w:top w:val="single" w:sz="4" w:space="0" w:color="auto"/>
              <w:left w:val="single" w:sz="4" w:space="0" w:color="auto"/>
              <w:bottom w:val="nil"/>
              <w:right w:val="single" w:sz="4" w:space="0" w:color="auto"/>
            </w:tcBorders>
          </w:tcPr>
          <w:p w14:paraId="36C1F85C" w14:textId="77777777" w:rsidR="002A631E" w:rsidRPr="001828F4" w:rsidRDefault="002A631E" w:rsidP="00AF2FBC">
            <w:pPr>
              <w:pStyle w:val="TAC"/>
              <w:rPr>
                <w:szCs w:val="22"/>
                <w:lang w:val="en-US"/>
              </w:rPr>
            </w:pPr>
            <w:r w:rsidRPr="001828F4">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4A61A070" w14:textId="77777777" w:rsidR="002A631E" w:rsidRPr="001828F4" w:rsidRDefault="002A631E" w:rsidP="00AF2FBC">
            <w:pPr>
              <w:pStyle w:val="TAC"/>
            </w:pPr>
            <w:r w:rsidRPr="001828F4">
              <w:t>n7</w:t>
            </w:r>
          </w:p>
        </w:tc>
        <w:tc>
          <w:tcPr>
            <w:tcW w:w="2832" w:type="dxa"/>
            <w:tcBorders>
              <w:top w:val="single" w:sz="4" w:space="0" w:color="auto"/>
              <w:left w:val="single" w:sz="4" w:space="0" w:color="auto"/>
              <w:bottom w:val="single" w:sz="4" w:space="0" w:color="auto"/>
              <w:right w:val="single" w:sz="4" w:space="0" w:color="auto"/>
            </w:tcBorders>
          </w:tcPr>
          <w:p w14:paraId="1E54B950" w14:textId="77777777" w:rsidR="002A631E" w:rsidRPr="001828F4" w:rsidRDefault="002A631E" w:rsidP="00AF2FBC">
            <w:pPr>
              <w:pStyle w:val="TAC"/>
              <w:rPr>
                <w:lang w:val="en-US" w:eastAsia="zh-CN" w:bidi="ar"/>
              </w:rPr>
            </w:pPr>
            <w:r w:rsidRPr="001828F4">
              <w:rPr>
                <w:color w:val="000000"/>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3355F69F" w14:textId="77777777" w:rsidR="002A631E" w:rsidRPr="001828F4" w:rsidRDefault="002A631E" w:rsidP="00AF2FBC">
            <w:pPr>
              <w:pStyle w:val="TAC"/>
              <w:rPr>
                <w:szCs w:val="22"/>
                <w:lang w:val="en-US" w:eastAsia="zh-CN"/>
              </w:rPr>
            </w:pPr>
            <w:r w:rsidRPr="001828F4">
              <w:rPr>
                <w:lang w:val="en-US" w:eastAsia="zh-CN"/>
              </w:rPr>
              <w:t>0</w:t>
            </w:r>
          </w:p>
        </w:tc>
      </w:tr>
      <w:tr w:rsidR="002A631E" w:rsidRPr="001828F4" w14:paraId="4AC79A32" w14:textId="77777777" w:rsidTr="00AF2FBC">
        <w:trPr>
          <w:trHeight w:val="29"/>
        </w:trPr>
        <w:tc>
          <w:tcPr>
            <w:tcW w:w="1959" w:type="dxa"/>
            <w:tcBorders>
              <w:top w:val="nil"/>
              <w:left w:val="single" w:sz="4" w:space="0" w:color="auto"/>
              <w:bottom w:val="nil"/>
              <w:right w:val="single" w:sz="4" w:space="0" w:color="auto"/>
            </w:tcBorders>
          </w:tcPr>
          <w:p w14:paraId="3968F74C" w14:textId="77777777" w:rsidR="002A631E" w:rsidRPr="001828F4" w:rsidRDefault="002A631E" w:rsidP="00AF2FBC">
            <w:pPr>
              <w:pStyle w:val="TAC"/>
              <w:rPr>
                <w:szCs w:val="22"/>
                <w:lang w:val="en-US"/>
              </w:rPr>
            </w:pPr>
          </w:p>
        </w:tc>
        <w:tc>
          <w:tcPr>
            <w:tcW w:w="2036" w:type="dxa"/>
            <w:tcBorders>
              <w:top w:val="nil"/>
              <w:left w:val="single" w:sz="4" w:space="0" w:color="auto"/>
              <w:bottom w:val="nil"/>
              <w:right w:val="single" w:sz="4" w:space="0" w:color="auto"/>
            </w:tcBorders>
          </w:tcPr>
          <w:p w14:paraId="0AE3F588" w14:textId="77777777" w:rsidR="002A631E" w:rsidRPr="001828F4" w:rsidRDefault="002A631E" w:rsidP="00AF2FBC">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64F0A7E" w14:textId="77777777" w:rsidR="002A631E" w:rsidRPr="001828F4" w:rsidRDefault="002A631E" w:rsidP="00AF2FBC">
            <w:pPr>
              <w:pStyle w:val="TAC"/>
            </w:pPr>
            <w:r w:rsidRPr="001828F4">
              <w:t>n12</w:t>
            </w:r>
          </w:p>
        </w:tc>
        <w:tc>
          <w:tcPr>
            <w:tcW w:w="2832" w:type="dxa"/>
            <w:tcBorders>
              <w:top w:val="single" w:sz="4" w:space="0" w:color="auto"/>
              <w:left w:val="single" w:sz="4" w:space="0" w:color="auto"/>
              <w:bottom w:val="single" w:sz="4" w:space="0" w:color="auto"/>
              <w:right w:val="single" w:sz="4" w:space="0" w:color="auto"/>
            </w:tcBorders>
          </w:tcPr>
          <w:p w14:paraId="0152646F" w14:textId="77777777" w:rsidR="002A631E" w:rsidRPr="001828F4" w:rsidRDefault="002A631E" w:rsidP="00AF2FBC">
            <w:pPr>
              <w:pStyle w:val="TAC"/>
              <w:rPr>
                <w:lang w:val="en-US" w:eastAsia="zh-CN" w:bidi="ar"/>
              </w:rPr>
            </w:pPr>
            <w:r w:rsidRPr="001828F4">
              <w:t>5, 10, 15</w:t>
            </w:r>
          </w:p>
        </w:tc>
        <w:tc>
          <w:tcPr>
            <w:tcW w:w="1837" w:type="dxa"/>
            <w:tcBorders>
              <w:top w:val="nil"/>
              <w:left w:val="single" w:sz="4" w:space="0" w:color="auto"/>
              <w:bottom w:val="nil"/>
              <w:right w:val="single" w:sz="4" w:space="0" w:color="auto"/>
            </w:tcBorders>
          </w:tcPr>
          <w:p w14:paraId="50E3B5F0" w14:textId="77777777" w:rsidR="002A631E" w:rsidRPr="001828F4" w:rsidRDefault="002A631E" w:rsidP="00AF2FBC">
            <w:pPr>
              <w:pStyle w:val="TAC"/>
              <w:rPr>
                <w:szCs w:val="22"/>
                <w:lang w:val="en-US" w:eastAsia="zh-CN"/>
              </w:rPr>
            </w:pPr>
          </w:p>
        </w:tc>
      </w:tr>
      <w:tr w:rsidR="002A631E" w:rsidRPr="001828F4" w14:paraId="1B199C3C" w14:textId="77777777" w:rsidTr="00AF2FBC">
        <w:trPr>
          <w:trHeight w:val="29"/>
        </w:trPr>
        <w:tc>
          <w:tcPr>
            <w:tcW w:w="1959" w:type="dxa"/>
            <w:tcBorders>
              <w:top w:val="nil"/>
              <w:left w:val="single" w:sz="4" w:space="0" w:color="auto"/>
              <w:bottom w:val="nil"/>
              <w:right w:val="single" w:sz="4" w:space="0" w:color="auto"/>
            </w:tcBorders>
          </w:tcPr>
          <w:p w14:paraId="66734595" w14:textId="77777777" w:rsidR="002A631E" w:rsidRPr="001828F4" w:rsidRDefault="002A631E" w:rsidP="00AF2FBC">
            <w:pPr>
              <w:pStyle w:val="TAC"/>
              <w:rPr>
                <w:szCs w:val="22"/>
                <w:lang w:val="en-US"/>
              </w:rPr>
            </w:pPr>
          </w:p>
        </w:tc>
        <w:tc>
          <w:tcPr>
            <w:tcW w:w="2036" w:type="dxa"/>
            <w:tcBorders>
              <w:top w:val="nil"/>
              <w:left w:val="single" w:sz="4" w:space="0" w:color="auto"/>
              <w:bottom w:val="nil"/>
              <w:right w:val="single" w:sz="4" w:space="0" w:color="auto"/>
            </w:tcBorders>
          </w:tcPr>
          <w:p w14:paraId="6F4141AA" w14:textId="77777777" w:rsidR="002A631E" w:rsidRPr="001828F4" w:rsidRDefault="002A631E" w:rsidP="00AF2FBC">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580FD1C" w14:textId="77777777" w:rsidR="002A631E" w:rsidRPr="001828F4" w:rsidRDefault="002A631E" w:rsidP="00AF2FBC">
            <w:pPr>
              <w:pStyle w:val="TAC"/>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307AF9CF" w14:textId="77777777" w:rsidR="002A631E" w:rsidRPr="001828F4" w:rsidRDefault="002A631E" w:rsidP="00AF2FBC">
            <w:pPr>
              <w:pStyle w:val="TAC"/>
              <w:rPr>
                <w:lang w:val="en-US" w:eastAsia="zh-CN" w:bidi="ar"/>
              </w:rPr>
            </w:pPr>
            <w:r w:rsidRPr="001828F4">
              <w:rPr>
                <w:color w:val="000000"/>
                <w:lang w:val="en-US" w:eastAsia="zh-CN" w:bidi="ar"/>
              </w:rPr>
              <w:t>5, 10, 15, 20, 25, 30, 40</w:t>
            </w:r>
          </w:p>
        </w:tc>
        <w:tc>
          <w:tcPr>
            <w:tcW w:w="1837" w:type="dxa"/>
            <w:tcBorders>
              <w:top w:val="nil"/>
              <w:left w:val="single" w:sz="4" w:space="0" w:color="auto"/>
              <w:bottom w:val="nil"/>
              <w:right w:val="single" w:sz="4" w:space="0" w:color="auto"/>
            </w:tcBorders>
          </w:tcPr>
          <w:p w14:paraId="78CE3D7B" w14:textId="77777777" w:rsidR="002A631E" w:rsidRPr="001828F4" w:rsidRDefault="002A631E" w:rsidP="00AF2FBC">
            <w:pPr>
              <w:pStyle w:val="TAC"/>
              <w:rPr>
                <w:szCs w:val="22"/>
                <w:lang w:val="en-US" w:eastAsia="zh-CN"/>
              </w:rPr>
            </w:pPr>
          </w:p>
        </w:tc>
      </w:tr>
      <w:tr w:rsidR="002A631E" w:rsidRPr="001828F4" w14:paraId="14C41948" w14:textId="77777777" w:rsidTr="00AF2FBC">
        <w:trPr>
          <w:trHeight w:val="29"/>
        </w:trPr>
        <w:tc>
          <w:tcPr>
            <w:tcW w:w="1959" w:type="dxa"/>
            <w:tcBorders>
              <w:top w:val="nil"/>
              <w:left w:val="single" w:sz="4" w:space="0" w:color="auto"/>
              <w:bottom w:val="single" w:sz="4" w:space="0" w:color="auto"/>
              <w:right w:val="single" w:sz="4" w:space="0" w:color="auto"/>
            </w:tcBorders>
          </w:tcPr>
          <w:p w14:paraId="408B69B6" w14:textId="77777777" w:rsidR="002A631E" w:rsidRPr="001828F4" w:rsidRDefault="002A631E" w:rsidP="00AF2FBC">
            <w:pPr>
              <w:pStyle w:val="TAC"/>
              <w:rPr>
                <w:szCs w:val="22"/>
                <w:lang w:val="en-US"/>
              </w:rPr>
            </w:pPr>
          </w:p>
        </w:tc>
        <w:tc>
          <w:tcPr>
            <w:tcW w:w="2036" w:type="dxa"/>
            <w:tcBorders>
              <w:top w:val="nil"/>
              <w:left w:val="single" w:sz="4" w:space="0" w:color="auto"/>
              <w:bottom w:val="single" w:sz="4" w:space="0" w:color="auto"/>
              <w:right w:val="single" w:sz="4" w:space="0" w:color="auto"/>
            </w:tcBorders>
          </w:tcPr>
          <w:p w14:paraId="3F6342A2" w14:textId="77777777" w:rsidR="002A631E" w:rsidRPr="001828F4" w:rsidRDefault="002A631E" w:rsidP="00AF2FBC">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E0020AF" w14:textId="77777777" w:rsidR="002A631E" w:rsidRPr="001828F4" w:rsidRDefault="002A631E" w:rsidP="00AF2FBC">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45F2BFA0" w14:textId="77777777" w:rsidR="002A631E" w:rsidRPr="001828F4" w:rsidRDefault="002A631E" w:rsidP="00AF2FBC">
            <w:pPr>
              <w:pStyle w:val="TAC"/>
              <w:rPr>
                <w:lang w:val="en-US" w:eastAsia="zh-CN" w:bidi="ar"/>
              </w:rPr>
            </w:pPr>
            <w:r w:rsidRPr="001828F4">
              <w:rPr>
                <w:color w:val="000000"/>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0CAE461A" w14:textId="77777777" w:rsidR="002A631E" w:rsidRPr="001828F4" w:rsidRDefault="002A631E" w:rsidP="00AF2FBC">
            <w:pPr>
              <w:pStyle w:val="TAC"/>
              <w:rPr>
                <w:szCs w:val="22"/>
                <w:lang w:val="en-US" w:eastAsia="zh-CN"/>
              </w:rPr>
            </w:pPr>
          </w:p>
        </w:tc>
      </w:tr>
      <w:tr w:rsidR="002A631E" w:rsidRPr="001828F4" w14:paraId="3023EB22" w14:textId="77777777" w:rsidTr="00AF2FBC">
        <w:trPr>
          <w:trHeight w:val="29"/>
        </w:trPr>
        <w:tc>
          <w:tcPr>
            <w:tcW w:w="1959" w:type="dxa"/>
            <w:tcBorders>
              <w:top w:val="single" w:sz="4" w:space="0" w:color="auto"/>
              <w:left w:val="single" w:sz="4" w:space="0" w:color="auto"/>
              <w:bottom w:val="nil"/>
              <w:right w:val="single" w:sz="4" w:space="0" w:color="auto"/>
            </w:tcBorders>
          </w:tcPr>
          <w:p w14:paraId="420A9DB9" w14:textId="77777777" w:rsidR="002A631E" w:rsidRPr="001828F4" w:rsidRDefault="002A631E" w:rsidP="00AF2FBC">
            <w:pPr>
              <w:pStyle w:val="TAC"/>
              <w:rPr>
                <w:szCs w:val="22"/>
                <w:lang w:val="en-US"/>
              </w:rPr>
            </w:pPr>
            <w:r w:rsidRPr="001828F4">
              <w:rPr>
                <w:szCs w:val="22"/>
                <w:lang w:val="en-US"/>
              </w:rPr>
              <w:t>CA_n7A-n20A-n67A-n78A</w:t>
            </w:r>
          </w:p>
        </w:tc>
        <w:tc>
          <w:tcPr>
            <w:tcW w:w="2036" w:type="dxa"/>
            <w:tcBorders>
              <w:top w:val="single" w:sz="4" w:space="0" w:color="auto"/>
              <w:left w:val="single" w:sz="4" w:space="0" w:color="auto"/>
              <w:bottom w:val="nil"/>
              <w:right w:val="single" w:sz="4" w:space="0" w:color="auto"/>
            </w:tcBorders>
          </w:tcPr>
          <w:p w14:paraId="2C518F62" w14:textId="77777777" w:rsidR="002A631E" w:rsidRPr="001828F4" w:rsidRDefault="002A631E" w:rsidP="00AF2FBC">
            <w:pPr>
              <w:pStyle w:val="TAC"/>
              <w:rPr>
                <w:szCs w:val="22"/>
                <w:lang w:val="en-US" w:eastAsia="zh-CN"/>
              </w:rPr>
            </w:pPr>
            <w:r w:rsidRPr="001828F4">
              <w:rPr>
                <w:szCs w:val="22"/>
                <w:lang w:val="en-US" w:eastAsia="zh-CN"/>
              </w:rPr>
              <w:t>CA_n7A-n20A</w:t>
            </w:r>
          </w:p>
          <w:p w14:paraId="4FF67FE3" w14:textId="77777777" w:rsidR="002A631E" w:rsidRPr="001828F4" w:rsidRDefault="002A631E" w:rsidP="00AF2FBC">
            <w:pPr>
              <w:pStyle w:val="TAC"/>
              <w:rPr>
                <w:szCs w:val="22"/>
                <w:lang w:val="en-US" w:eastAsia="zh-CN"/>
              </w:rPr>
            </w:pPr>
            <w:r w:rsidRPr="001828F4">
              <w:rPr>
                <w:szCs w:val="22"/>
                <w:lang w:val="en-US" w:eastAsia="zh-CN"/>
              </w:rPr>
              <w:t>CA_n7A-n78A</w:t>
            </w:r>
          </w:p>
          <w:p w14:paraId="3E9506C6" w14:textId="77777777" w:rsidR="002A631E" w:rsidRPr="001828F4" w:rsidRDefault="002A631E" w:rsidP="00AF2FBC">
            <w:pPr>
              <w:pStyle w:val="TAC"/>
              <w:rPr>
                <w:szCs w:val="22"/>
                <w:lang w:val="en-US"/>
              </w:rPr>
            </w:pPr>
            <w:r w:rsidRPr="001828F4">
              <w:rPr>
                <w:szCs w:val="22"/>
                <w:lang w:val="en-US" w:eastAsia="zh-CN"/>
              </w:rPr>
              <w:t>CA_n20A-n78A</w:t>
            </w:r>
          </w:p>
        </w:tc>
        <w:tc>
          <w:tcPr>
            <w:tcW w:w="950" w:type="dxa"/>
            <w:tcBorders>
              <w:top w:val="single" w:sz="4" w:space="0" w:color="auto"/>
              <w:left w:val="single" w:sz="4" w:space="0" w:color="auto"/>
              <w:bottom w:val="single" w:sz="4" w:space="0" w:color="auto"/>
              <w:right w:val="single" w:sz="4" w:space="0" w:color="auto"/>
            </w:tcBorders>
          </w:tcPr>
          <w:p w14:paraId="7631B590" w14:textId="77777777" w:rsidR="002A631E" w:rsidRPr="001828F4" w:rsidRDefault="002A631E" w:rsidP="00AF2FBC">
            <w:pPr>
              <w:pStyle w:val="TAC"/>
            </w:pPr>
            <w:r w:rsidRPr="001828F4">
              <w:rPr>
                <w:rFonts w:eastAsia="等线"/>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C0F5B22" w14:textId="77777777" w:rsidR="002A631E" w:rsidRPr="001828F4" w:rsidRDefault="002A631E" w:rsidP="00AF2FBC">
            <w:pPr>
              <w:pStyle w:val="TAC"/>
              <w:rPr>
                <w:lang w:val="en-US" w:eastAsia="zh-CN" w:bidi="ar"/>
              </w:rPr>
            </w:pPr>
            <w:r w:rsidRPr="001828F4">
              <w:rPr>
                <w:rFonts w:cs="Arial"/>
                <w:color w:val="000000"/>
              </w:rPr>
              <w:t>n7 channel bandwidths in Table 5.3.5-1</w:t>
            </w:r>
          </w:p>
        </w:tc>
        <w:tc>
          <w:tcPr>
            <w:tcW w:w="1837" w:type="dxa"/>
            <w:tcBorders>
              <w:top w:val="single" w:sz="4" w:space="0" w:color="auto"/>
              <w:left w:val="single" w:sz="4" w:space="0" w:color="auto"/>
              <w:bottom w:val="nil"/>
              <w:right w:val="single" w:sz="4" w:space="0" w:color="auto"/>
            </w:tcBorders>
            <w:vAlign w:val="center"/>
          </w:tcPr>
          <w:p w14:paraId="24281114" w14:textId="77777777" w:rsidR="002A631E" w:rsidRPr="001828F4" w:rsidRDefault="002A631E" w:rsidP="00AF2FBC">
            <w:pPr>
              <w:pStyle w:val="TAC"/>
              <w:rPr>
                <w:szCs w:val="22"/>
                <w:lang w:val="en-US" w:eastAsia="zh-CN"/>
              </w:rPr>
            </w:pPr>
            <w:r w:rsidRPr="001828F4">
              <w:rPr>
                <w:szCs w:val="22"/>
                <w:lang w:val="en-US" w:eastAsia="zh-CN"/>
              </w:rPr>
              <w:t>4 and 5</w:t>
            </w:r>
          </w:p>
        </w:tc>
      </w:tr>
      <w:tr w:rsidR="002A631E" w:rsidRPr="001828F4" w14:paraId="4272A98E" w14:textId="77777777" w:rsidTr="00AF2FBC">
        <w:trPr>
          <w:trHeight w:val="29"/>
        </w:trPr>
        <w:tc>
          <w:tcPr>
            <w:tcW w:w="1959" w:type="dxa"/>
            <w:tcBorders>
              <w:top w:val="nil"/>
              <w:left w:val="single" w:sz="4" w:space="0" w:color="auto"/>
              <w:bottom w:val="nil"/>
              <w:right w:val="single" w:sz="4" w:space="0" w:color="auto"/>
            </w:tcBorders>
          </w:tcPr>
          <w:p w14:paraId="6D003A09" w14:textId="77777777" w:rsidR="002A631E" w:rsidRPr="001828F4" w:rsidRDefault="002A631E" w:rsidP="00AF2FBC">
            <w:pPr>
              <w:pStyle w:val="TAC"/>
              <w:rPr>
                <w:szCs w:val="22"/>
                <w:lang w:val="en-US"/>
              </w:rPr>
            </w:pPr>
          </w:p>
        </w:tc>
        <w:tc>
          <w:tcPr>
            <w:tcW w:w="2036" w:type="dxa"/>
            <w:tcBorders>
              <w:top w:val="nil"/>
              <w:left w:val="single" w:sz="4" w:space="0" w:color="auto"/>
              <w:bottom w:val="nil"/>
              <w:right w:val="single" w:sz="4" w:space="0" w:color="auto"/>
            </w:tcBorders>
          </w:tcPr>
          <w:p w14:paraId="3CBF5E6F" w14:textId="77777777" w:rsidR="002A631E" w:rsidRPr="001828F4" w:rsidRDefault="002A631E" w:rsidP="00AF2FBC">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496A936" w14:textId="77777777" w:rsidR="002A631E" w:rsidRPr="001828F4" w:rsidRDefault="002A631E" w:rsidP="00AF2FBC">
            <w:pPr>
              <w:pStyle w:val="TAC"/>
            </w:pPr>
            <w:r w:rsidRPr="001828F4">
              <w:rPr>
                <w:rFonts w:eastAsia="等线"/>
                <w:lang w:val="en-US"/>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72E62AC5" w14:textId="77777777" w:rsidR="002A631E" w:rsidRPr="001828F4" w:rsidRDefault="002A631E" w:rsidP="00AF2FBC">
            <w:pPr>
              <w:pStyle w:val="TAC"/>
              <w:rPr>
                <w:lang w:val="en-US" w:eastAsia="zh-CN" w:bidi="ar"/>
              </w:rPr>
            </w:pPr>
            <w:r w:rsidRPr="001828F4">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0303C394" w14:textId="77777777" w:rsidR="002A631E" w:rsidRPr="001828F4" w:rsidRDefault="002A631E" w:rsidP="00AF2FBC">
            <w:pPr>
              <w:pStyle w:val="TAC"/>
              <w:rPr>
                <w:szCs w:val="22"/>
                <w:lang w:val="en-US" w:eastAsia="zh-CN"/>
              </w:rPr>
            </w:pPr>
          </w:p>
        </w:tc>
      </w:tr>
      <w:tr w:rsidR="002A631E" w:rsidRPr="001828F4" w14:paraId="24350F34" w14:textId="77777777" w:rsidTr="00AF2FBC">
        <w:trPr>
          <w:trHeight w:val="29"/>
        </w:trPr>
        <w:tc>
          <w:tcPr>
            <w:tcW w:w="1959" w:type="dxa"/>
            <w:tcBorders>
              <w:top w:val="nil"/>
              <w:left w:val="single" w:sz="4" w:space="0" w:color="auto"/>
              <w:bottom w:val="nil"/>
              <w:right w:val="single" w:sz="4" w:space="0" w:color="auto"/>
            </w:tcBorders>
          </w:tcPr>
          <w:p w14:paraId="43DF8D8C" w14:textId="77777777" w:rsidR="002A631E" w:rsidRPr="001828F4" w:rsidRDefault="002A631E" w:rsidP="00AF2FBC">
            <w:pPr>
              <w:pStyle w:val="TAC"/>
              <w:rPr>
                <w:szCs w:val="22"/>
                <w:lang w:val="en-US"/>
              </w:rPr>
            </w:pPr>
          </w:p>
        </w:tc>
        <w:tc>
          <w:tcPr>
            <w:tcW w:w="2036" w:type="dxa"/>
            <w:tcBorders>
              <w:top w:val="nil"/>
              <w:left w:val="single" w:sz="4" w:space="0" w:color="auto"/>
              <w:bottom w:val="nil"/>
              <w:right w:val="single" w:sz="4" w:space="0" w:color="auto"/>
            </w:tcBorders>
          </w:tcPr>
          <w:p w14:paraId="7245FFFC" w14:textId="77777777" w:rsidR="002A631E" w:rsidRPr="001828F4" w:rsidRDefault="002A631E" w:rsidP="00AF2FBC">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27A555F" w14:textId="77777777" w:rsidR="002A631E" w:rsidRPr="001828F4" w:rsidRDefault="002A631E" w:rsidP="00AF2FBC">
            <w:pPr>
              <w:pStyle w:val="TAC"/>
            </w:pPr>
            <w:r w:rsidRPr="001828F4">
              <w:rPr>
                <w:rFonts w:eastAsia="等线"/>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2A29C381" w14:textId="77777777" w:rsidR="002A631E" w:rsidRPr="001828F4" w:rsidRDefault="002A631E" w:rsidP="00AF2FBC">
            <w:pPr>
              <w:pStyle w:val="TAC"/>
              <w:rPr>
                <w:lang w:val="en-US" w:eastAsia="zh-CN" w:bidi="ar"/>
              </w:rPr>
            </w:pPr>
            <w:r w:rsidRPr="001828F4">
              <w:rPr>
                <w:rFonts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1F3DE2DE" w14:textId="77777777" w:rsidR="002A631E" w:rsidRPr="001828F4" w:rsidRDefault="002A631E" w:rsidP="00AF2FBC">
            <w:pPr>
              <w:pStyle w:val="TAC"/>
              <w:rPr>
                <w:szCs w:val="22"/>
                <w:lang w:val="en-US" w:eastAsia="zh-CN"/>
              </w:rPr>
            </w:pPr>
          </w:p>
        </w:tc>
      </w:tr>
      <w:tr w:rsidR="002A631E" w:rsidRPr="001828F4" w14:paraId="7E328758" w14:textId="77777777" w:rsidTr="00AF2FBC">
        <w:trPr>
          <w:trHeight w:val="29"/>
        </w:trPr>
        <w:tc>
          <w:tcPr>
            <w:tcW w:w="1959" w:type="dxa"/>
            <w:tcBorders>
              <w:top w:val="nil"/>
              <w:left w:val="single" w:sz="4" w:space="0" w:color="auto"/>
              <w:bottom w:val="single" w:sz="4" w:space="0" w:color="auto"/>
              <w:right w:val="single" w:sz="4" w:space="0" w:color="auto"/>
            </w:tcBorders>
          </w:tcPr>
          <w:p w14:paraId="22950C58" w14:textId="77777777" w:rsidR="002A631E" w:rsidRPr="001828F4" w:rsidRDefault="002A631E" w:rsidP="00AF2FBC">
            <w:pPr>
              <w:pStyle w:val="TAC"/>
              <w:rPr>
                <w:szCs w:val="22"/>
                <w:lang w:val="en-US"/>
              </w:rPr>
            </w:pPr>
          </w:p>
        </w:tc>
        <w:tc>
          <w:tcPr>
            <w:tcW w:w="2036" w:type="dxa"/>
            <w:tcBorders>
              <w:top w:val="nil"/>
              <w:left w:val="single" w:sz="4" w:space="0" w:color="auto"/>
              <w:bottom w:val="single" w:sz="4" w:space="0" w:color="auto"/>
              <w:right w:val="single" w:sz="4" w:space="0" w:color="auto"/>
            </w:tcBorders>
          </w:tcPr>
          <w:p w14:paraId="4B074643" w14:textId="77777777" w:rsidR="002A631E" w:rsidRPr="001828F4" w:rsidRDefault="002A631E" w:rsidP="00AF2FBC">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11F5E51" w14:textId="77777777" w:rsidR="002A631E" w:rsidRPr="001828F4" w:rsidRDefault="002A631E" w:rsidP="00AF2FBC">
            <w:pPr>
              <w:pStyle w:val="TAC"/>
            </w:pPr>
            <w:r w:rsidRPr="001828F4">
              <w:rPr>
                <w:rFonts w:eastAsia="等线"/>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B722B6E" w14:textId="77777777" w:rsidR="002A631E" w:rsidRPr="001828F4" w:rsidRDefault="002A631E" w:rsidP="00AF2FBC">
            <w:pPr>
              <w:pStyle w:val="TAC"/>
              <w:rPr>
                <w:lang w:val="en-US" w:eastAsia="zh-CN" w:bidi="ar"/>
              </w:rPr>
            </w:pPr>
            <w:r w:rsidRPr="001828F4">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45F90B47" w14:textId="77777777" w:rsidR="002A631E" w:rsidRPr="001828F4" w:rsidRDefault="002A631E" w:rsidP="00AF2FBC">
            <w:pPr>
              <w:pStyle w:val="TAC"/>
              <w:rPr>
                <w:szCs w:val="22"/>
                <w:lang w:val="en-US" w:eastAsia="zh-CN"/>
              </w:rPr>
            </w:pPr>
          </w:p>
        </w:tc>
      </w:tr>
      <w:tr w:rsidR="002A631E" w:rsidRPr="001828F4" w14:paraId="454683EE" w14:textId="77777777" w:rsidTr="00AF2FBC">
        <w:trPr>
          <w:trHeight w:val="29"/>
        </w:trPr>
        <w:tc>
          <w:tcPr>
            <w:tcW w:w="1959" w:type="dxa"/>
            <w:tcBorders>
              <w:top w:val="single" w:sz="4" w:space="0" w:color="auto"/>
              <w:left w:val="single" w:sz="4" w:space="0" w:color="auto"/>
              <w:bottom w:val="nil"/>
              <w:right w:val="single" w:sz="4" w:space="0" w:color="auto"/>
            </w:tcBorders>
          </w:tcPr>
          <w:p w14:paraId="737F3207" w14:textId="77777777" w:rsidR="002A631E" w:rsidRPr="001828F4" w:rsidRDefault="002A631E" w:rsidP="00AF2FBC">
            <w:pPr>
              <w:pStyle w:val="TAC"/>
              <w:rPr>
                <w:szCs w:val="22"/>
                <w:lang w:val="en-US"/>
              </w:rPr>
            </w:pPr>
            <w:r w:rsidRPr="001828F4">
              <w:rPr>
                <w:szCs w:val="22"/>
                <w:lang w:val="en-US"/>
              </w:rPr>
              <w:t>CA_n7A-n20A-n67A-n78(2A)</w:t>
            </w:r>
          </w:p>
        </w:tc>
        <w:tc>
          <w:tcPr>
            <w:tcW w:w="2036" w:type="dxa"/>
            <w:tcBorders>
              <w:top w:val="single" w:sz="4" w:space="0" w:color="auto"/>
              <w:left w:val="single" w:sz="4" w:space="0" w:color="auto"/>
              <w:bottom w:val="nil"/>
              <w:right w:val="single" w:sz="4" w:space="0" w:color="auto"/>
            </w:tcBorders>
          </w:tcPr>
          <w:p w14:paraId="71AF2882" w14:textId="77777777" w:rsidR="002A631E" w:rsidRPr="001828F4" w:rsidRDefault="002A631E" w:rsidP="00AF2FBC">
            <w:pPr>
              <w:pStyle w:val="TAC"/>
              <w:rPr>
                <w:szCs w:val="22"/>
                <w:lang w:val="en-US" w:eastAsia="zh-CN"/>
              </w:rPr>
            </w:pPr>
            <w:r w:rsidRPr="001828F4">
              <w:rPr>
                <w:szCs w:val="22"/>
                <w:lang w:val="en-US" w:eastAsia="zh-CN"/>
              </w:rPr>
              <w:t>CA_n7A-n20A</w:t>
            </w:r>
          </w:p>
          <w:p w14:paraId="67B1E7B4" w14:textId="77777777" w:rsidR="002A631E" w:rsidRPr="001828F4" w:rsidRDefault="002A631E" w:rsidP="00AF2FBC">
            <w:pPr>
              <w:pStyle w:val="TAC"/>
              <w:rPr>
                <w:szCs w:val="22"/>
                <w:lang w:val="en-US" w:eastAsia="zh-CN"/>
              </w:rPr>
            </w:pPr>
            <w:r w:rsidRPr="001828F4">
              <w:rPr>
                <w:szCs w:val="22"/>
                <w:lang w:val="en-US" w:eastAsia="zh-CN"/>
              </w:rPr>
              <w:t>CA_n7A-n78A</w:t>
            </w:r>
          </w:p>
          <w:p w14:paraId="2F12D48F" w14:textId="77777777" w:rsidR="002A631E" w:rsidRPr="001828F4" w:rsidRDefault="002A631E" w:rsidP="00AF2FBC">
            <w:pPr>
              <w:pStyle w:val="TAC"/>
              <w:rPr>
                <w:szCs w:val="22"/>
                <w:lang w:val="en-US" w:eastAsia="zh-CN"/>
              </w:rPr>
            </w:pPr>
            <w:r w:rsidRPr="001828F4">
              <w:rPr>
                <w:szCs w:val="22"/>
                <w:lang w:val="en-US" w:eastAsia="zh-CN"/>
              </w:rPr>
              <w:t>CA_n20A-n78A</w:t>
            </w:r>
          </w:p>
          <w:p w14:paraId="00714892" w14:textId="77777777" w:rsidR="002A631E" w:rsidRPr="001828F4" w:rsidRDefault="002A631E" w:rsidP="00AF2FBC">
            <w:pPr>
              <w:pStyle w:val="TAC"/>
              <w:rPr>
                <w:szCs w:val="22"/>
                <w:lang w:val="en-US"/>
              </w:rPr>
            </w:pPr>
            <w:r w:rsidRPr="001828F4">
              <w:rPr>
                <w:szCs w:val="22"/>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14F9BB9E" w14:textId="77777777" w:rsidR="002A631E" w:rsidRPr="001828F4" w:rsidRDefault="002A631E" w:rsidP="00AF2FBC">
            <w:pPr>
              <w:pStyle w:val="TAC"/>
            </w:pPr>
            <w:r w:rsidRPr="001828F4">
              <w:rPr>
                <w:rFonts w:eastAsia="等线"/>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B9F672D" w14:textId="77777777" w:rsidR="002A631E" w:rsidRPr="001828F4" w:rsidRDefault="002A631E" w:rsidP="00AF2FBC">
            <w:pPr>
              <w:pStyle w:val="TAC"/>
              <w:rPr>
                <w:lang w:val="en-US" w:eastAsia="zh-CN" w:bidi="ar"/>
              </w:rPr>
            </w:pPr>
            <w:r w:rsidRPr="001828F4">
              <w:rPr>
                <w:rFonts w:cs="Arial"/>
                <w:color w:val="000000"/>
              </w:rPr>
              <w:t>n7 channel bandwidths in Table 5.3.5-1</w:t>
            </w:r>
          </w:p>
        </w:tc>
        <w:tc>
          <w:tcPr>
            <w:tcW w:w="1837" w:type="dxa"/>
            <w:tcBorders>
              <w:top w:val="single" w:sz="4" w:space="0" w:color="auto"/>
              <w:left w:val="single" w:sz="4" w:space="0" w:color="auto"/>
              <w:bottom w:val="nil"/>
              <w:right w:val="single" w:sz="4" w:space="0" w:color="auto"/>
            </w:tcBorders>
            <w:vAlign w:val="center"/>
          </w:tcPr>
          <w:p w14:paraId="3D461954" w14:textId="77777777" w:rsidR="002A631E" w:rsidRPr="001828F4" w:rsidRDefault="002A631E" w:rsidP="00AF2FBC">
            <w:pPr>
              <w:pStyle w:val="TAC"/>
              <w:rPr>
                <w:szCs w:val="22"/>
                <w:lang w:val="en-US" w:eastAsia="zh-CN"/>
              </w:rPr>
            </w:pPr>
            <w:r w:rsidRPr="001828F4">
              <w:rPr>
                <w:szCs w:val="22"/>
                <w:lang w:val="en-US" w:eastAsia="zh-CN"/>
              </w:rPr>
              <w:t>4 and 5</w:t>
            </w:r>
          </w:p>
        </w:tc>
      </w:tr>
      <w:tr w:rsidR="002A631E" w:rsidRPr="001828F4" w14:paraId="65CCBB45" w14:textId="77777777" w:rsidTr="00AF2FBC">
        <w:trPr>
          <w:trHeight w:val="29"/>
        </w:trPr>
        <w:tc>
          <w:tcPr>
            <w:tcW w:w="1959" w:type="dxa"/>
            <w:tcBorders>
              <w:top w:val="nil"/>
              <w:left w:val="single" w:sz="4" w:space="0" w:color="auto"/>
              <w:bottom w:val="nil"/>
              <w:right w:val="single" w:sz="4" w:space="0" w:color="auto"/>
            </w:tcBorders>
          </w:tcPr>
          <w:p w14:paraId="3D402830" w14:textId="77777777" w:rsidR="002A631E" w:rsidRPr="001828F4" w:rsidRDefault="002A631E" w:rsidP="00AF2FBC">
            <w:pPr>
              <w:pStyle w:val="TAC"/>
              <w:rPr>
                <w:szCs w:val="22"/>
                <w:lang w:val="en-US"/>
              </w:rPr>
            </w:pPr>
          </w:p>
        </w:tc>
        <w:tc>
          <w:tcPr>
            <w:tcW w:w="2036" w:type="dxa"/>
            <w:tcBorders>
              <w:top w:val="nil"/>
              <w:left w:val="single" w:sz="4" w:space="0" w:color="auto"/>
              <w:bottom w:val="nil"/>
              <w:right w:val="single" w:sz="4" w:space="0" w:color="auto"/>
            </w:tcBorders>
          </w:tcPr>
          <w:p w14:paraId="61529466" w14:textId="77777777" w:rsidR="002A631E" w:rsidRPr="001828F4" w:rsidRDefault="002A631E" w:rsidP="00AF2FBC">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813FA87" w14:textId="77777777" w:rsidR="002A631E" w:rsidRPr="001828F4" w:rsidRDefault="002A631E" w:rsidP="00AF2FBC">
            <w:pPr>
              <w:pStyle w:val="TAC"/>
            </w:pPr>
            <w:r w:rsidRPr="001828F4">
              <w:rPr>
                <w:rFonts w:eastAsia="等线"/>
                <w:lang w:val="en-US"/>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717ECEFA" w14:textId="77777777" w:rsidR="002A631E" w:rsidRPr="001828F4" w:rsidRDefault="002A631E" w:rsidP="00AF2FBC">
            <w:pPr>
              <w:pStyle w:val="TAC"/>
              <w:rPr>
                <w:lang w:val="en-US" w:eastAsia="zh-CN" w:bidi="ar"/>
              </w:rPr>
            </w:pPr>
            <w:r w:rsidRPr="001828F4">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28D74708" w14:textId="77777777" w:rsidR="002A631E" w:rsidRPr="001828F4" w:rsidRDefault="002A631E" w:rsidP="00AF2FBC">
            <w:pPr>
              <w:pStyle w:val="TAC"/>
              <w:rPr>
                <w:szCs w:val="22"/>
                <w:lang w:val="en-US" w:eastAsia="zh-CN"/>
              </w:rPr>
            </w:pPr>
          </w:p>
        </w:tc>
      </w:tr>
      <w:tr w:rsidR="002A631E" w:rsidRPr="001828F4" w14:paraId="28912B9F" w14:textId="77777777" w:rsidTr="00AF2FBC">
        <w:trPr>
          <w:trHeight w:val="29"/>
        </w:trPr>
        <w:tc>
          <w:tcPr>
            <w:tcW w:w="1959" w:type="dxa"/>
            <w:tcBorders>
              <w:top w:val="nil"/>
              <w:left w:val="single" w:sz="4" w:space="0" w:color="auto"/>
              <w:bottom w:val="nil"/>
              <w:right w:val="single" w:sz="4" w:space="0" w:color="auto"/>
            </w:tcBorders>
          </w:tcPr>
          <w:p w14:paraId="7A393D33" w14:textId="77777777" w:rsidR="002A631E" w:rsidRPr="001828F4" w:rsidRDefault="002A631E" w:rsidP="00AF2FBC">
            <w:pPr>
              <w:pStyle w:val="TAC"/>
              <w:rPr>
                <w:szCs w:val="22"/>
                <w:lang w:val="en-US"/>
              </w:rPr>
            </w:pPr>
          </w:p>
        </w:tc>
        <w:tc>
          <w:tcPr>
            <w:tcW w:w="2036" w:type="dxa"/>
            <w:tcBorders>
              <w:top w:val="nil"/>
              <w:left w:val="single" w:sz="4" w:space="0" w:color="auto"/>
              <w:bottom w:val="nil"/>
              <w:right w:val="single" w:sz="4" w:space="0" w:color="auto"/>
            </w:tcBorders>
          </w:tcPr>
          <w:p w14:paraId="00EDC664" w14:textId="77777777" w:rsidR="002A631E" w:rsidRPr="001828F4" w:rsidRDefault="002A631E" w:rsidP="00AF2FBC">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CE09D5B" w14:textId="77777777" w:rsidR="002A631E" w:rsidRPr="001828F4" w:rsidRDefault="002A631E" w:rsidP="00AF2FBC">
            <w:pPr>
              <w:pStyle w:val="TAC"/>
            </w:pPr>
            <w:r w:rsidRPr="001828F4">
              <w:rPr>
                <w:rFonts w:eastAsia="等线"/>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10017A4A" w14:textId="77777777" w:rsidR="002A631E" w:rsidRPr="001828F4" w:rsidRDefault="002A631E" w:rsidP="00AF2FBC">
            <w:pPr>
              <w:pStyle w:val="TAC"/>
              <w:rPr>
                <w:lang w:val="en-US" w:eastAsia="zh-CN" w:bidi="ar"/>
              </w:rPr>
            </w:pPr>
            <w:r w:rsidRPr="001828F4">
              <w:rPr>
                <w:rFonts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23BD19BD" w14:textId="77777777" w:rsidR="002A631E" w:rsidRPr="001828F4" w:rsidRDefault="002A631E" w:rsidP="00AF2FBC">
            <w:pPr>
              <w:pStyle w:val="TAC"/>
              <w:rPr>
                <w:szCs w:val="22"/>
                <w:lang w:val="en-US" w:eastAsia="zh-CN"/>
              </w:rPr>
            </w:pPr>
          </w:p>
        </w:tc>
      </w:tr>
      <w:tr w:rsidR="002A631E" w:rsidRPr="001828F4" w14:paraId="4B0F40A5" w14:textId="77777777" w:rsidTr="00AF2FBC">
        <w:trPr>
          <w:trHeight w:val="29"/>
        </w:trPr>
        <w:tc>
          <w:tcPr>
            <w:tcW w:w="1959" w:type="dxa"/>
            <w:tcBorders>
              <w:top w:val="nil"/>
              <w:left w:val="single" w:sz="4" w:space="0" w:color="auto"/>
              <w:bottom w:val="single" w:sz="4" w:space="0" w:color="auto"/>
              <w:right w:val="single" w:sz="4" w:space="0" w:color="auto"/>
            </w:tcBorders>
          </w:tcPr>
          <w:p w14:paraId="644342EF" w14:textId="77777777" w:rsidR="002A631E" w:rsidRPr="001828F4" w:rsidRDefault="002A631E" w:rsidP="00AF2FBC">
            <w:pPr>
              <w:pStyle w:val="TAC"/>
              <w:rPr>
                <w:szCs w:val="22"/>
                <w:lang w:val="en-US"/>
              </w:rPr>
            </w:pPr>
          </w:p>
        </w:tc>
        <w:tc>
          <w:tcPr>
            <w:tcW w:w="2036" w:type="dxa"/>
            <w:tcBorders>
              <w:top w:val="nil"/>
              <w:left w:val="single" w:sz="4" w:space="0" w:color="auto"/>
              <w:bottom w:val="single" w:sz="4" w:space="0" w:color="auto"/>
              <w:right w:val="single" w:sz="4" w:space="0" w:color="auto"/>
            </w:tcBorders>
          </w:tcPr>
          <w:p w14:paraId="036BB24E" w14:textId="77777777" w:rsidR="002A631E" w:rsidRPr="001828F4" w:rsidRDefault="002A631E" w:rsidP="00AF2FBC">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5A407E4" w14:textId="77777777" w:rsidR="002A631E" w:rsidRPr="001828F4" w:rsidRDefault="002A631E" w:rsidP="00AF2FBC">
            <w:pPr>
              <w:pStyle w:val="TAC"/>
            </w:pPr>
            <w:r w:rsidRPr="001828F4">
              <w:rPr>
                <w:rFonts w:eastAsia="等线"/>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0CFA074" w14:textId="77777777" w:rsidR="002A631E" w:rsidRPr="001828F4" w:rsidRDefault="002A631E" w:rsidP="00AF2FBC">
            <w:pPr>
              <w:pStyle w:val="TAC"/>
              <w:rPr>
                <w:lang w:val="en-US" w:eastAsia="zh-CN" w:bidi="ar"/>
              </w:rPr>
            </w:pPr>
            <w:r w:rsidRPr="001828F4">
              <w:rPr>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084B47D4" w14:textId="77777777" w:rsidR="002A631E" w:rsidRPr="001828F4" w:rsidRDefault="002A631E" w:rsidP="00AF2FBC">
            <w:pPr>
              <w:pStyle w:val="TAC"/>
              <w:rPr>
                <w:szCs w:val="22"/>
                <w:lang w:val="en-US" w:eastAsia="zh-CN"/>
              </w:rPr>
            </w:pPr>
          </w:p>
        </w:tc>
      </w:tr>
      <w:tr w:rsidR="002A631E" w:rsidRPr="001828F4" w14:paraId="77154D76" w14:textId="77777777" w:rsidTr="00AF2FBC">
        <w:trPr>
          <w:trHeight w:val="29"/>
        </w:trPr>
        <w:tc>
          <w:tcPr>
            <w:tcW w:w="1959" w:type="dxa"/>
            <w:tcBorders>
              <w:top w:val="single" w:sz="4" w:space="0" w:color="auto"/>
              <w:left w:val="single" w:sz="4" w:space="0" w:color="auto"/>
              <w:bottom w:val="nil"/>
              <w:right w:val="single" w:sz="4" w:space="0" w:color="auto"/>
            </w:tcBorders>
          </w:tcPr>
          <w:p w14:paraId="232FCF5D" w14:textId="77777777" w:rsidR="002A631E" w:rsidRPr="001828F4" w:rsidRDefault="002A631E" w:rsidP="00AF2FBC">
            <w:pPr>
              <w:pStyle w:val="TAC"/>
              <w:rPr>
                <w:szCs w:val="22"/>
                <w:lang w:val="en-US"/>
              </w:rPr>
            </w:pPr>
            <w:r w:rsidRPr="001828F4">
              <w:rPr>
                <w:lang w:val="en-US"/>
              </w:rPr>
              <w:t>CA_n7A-n25A-n66A-n71A</w:t>
            </w:r>
          </w:p>
        </w:tc>
        <w:tc>
          <w:tcPr>
            <w:tcW w:w="2036" w:type="dxa"/>
            <w:tcBorders>
              <w:top w:val="single" w:sz="4" w:space="0" w:color="auto"/>
              <w:left w:val="single" w:sz="4" w:space="0" w:color="auto"/>
              <w:bottom w:val="nil"/>
              <w:right w:val="single" w:sz="4" w:space="0" w:color="auto"/>
            </w:tcBorders>
          </w:tcPr>
          <w:p w14:paraId="7C32D8F4" w14:textId="77777777" w:rsidR="002A631E" w:rsidRPr="001828F4" w:rsidRDefault="002A631E" w:rsidP="00AF2FBC">
            <w:pPr>
              <w:pStyle w:val="TAC"/>
              <w:rPr>
                <w:szCs w:val="22"/>
                <w:lang w:val="en-US"/>
              </w:rPr>
            </w:pPr>
            <w:r w:rsidRPr="001828F4">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45BA155B" w14:textId="77777777" w:rsidR="002A631E" w:rsidRPr="001828F4" w:rsidRDefault="002A631E" w:rsidP="00AF2FBC">
            <w:pPr>
              <w:pStyle w:val="TAC"/>
            </w:pPr>
            <w:r w:rsidRPr="001828F4">
              <w:t>n7</w:t>
            </w:r>
          </w:p>
        </w:tc>
        <w:tc>
          <w:tcPr>
            <w:tcW w:w="2832" w:type="dxa"/>
            <w:tcBorders>
              <w:top w:val="single" w:sz="4" w:space="0" w:color="auto"/>
              <w:left w:val="single" w:sz="4" w:space="0" w:color="auto"/>
              <w:bottom w:val="single" w:sz="4" w:space="0" w:color="auto"/>
              <w:right w:val="single" w:sz="4" w:space="0" w:color="auto"/>
            </w:tcBorders>
          </w:tcPr>
          <w:p w14:paraId="0ED222B2" w14:textId="77777777" w:rsidR="002A631E" w:rsidRPr="001828F4" w:rsidRDefault="002A631E" w:rsidP="00AF2FBC">
            <w:pPr>
              <w:pStyle w:val="TAC"/>
              <w:rPr>
                <w:lang w:val="en-US" w:eastAsia="zh-CN" w:bidi="ar"/>
              </w:rPr>
            </w:pPr>
            <w:r w:rsidRPr="001828F4">
              <w:rPr>
                <w:color w:val="000000"/>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2E89C9F3" w14:textId="77777777" w:rsidR="002A631E" w:rsidRPr="001828F4" w:rsidRDefault="002A631E" w:rsidP="00AF2FBC">
            <w:pPr>
              <w:pStyle w:val="TAC"/>
              <w:rPr>
                <w:szCs w:val="22"/>
                <w:lang w:val="en-US" w:eastAsia="zh-CN"/>
              </w:rPr>
            </w:pPr>
            <w:r w:rsidRPr="001828F4">
              <w:rPr>
                <w:lang w:val="en-US" w:eastAsia="zh-CN"/>
              </w:rPr>
              <w:t>0</w:t>
            </w:r>
          </w:p>
        </w:tc>
      </w:tr>
      <w:tr w:rsidR="002A631E" w:rsidRPr="001828F4" w14:paraId="5F991522" w14:textId="77777777" w:rsidTr="00AF2FBC">
        <w:trPr>
          <w:trHeight w:val="29"/>
        </w:trPr>
        <w:tc>
          <w:tcPr>
            <w:tcW w:w="1959" w:type="dxa"/>
            <w:tcBorders>
              <w:top w:val="nil"/>
              <w:left w:val="single" w:sz="4" w:space="0" w:color="auto"/>
              <w:bottom w:val="nil"/>
              <w:right w:val="single" w:sz="4" w:space="0" w:color="auto"/>
            </w:tcBorders>
          </w:tcPr>
          <w:p w14:paraId="07498E13" w14:textId="77777777" w:rsidR="002A631E" w:rsidRPr="001828F4" w:rsidRDefault="002A631E" w:rsidP="00AF2FBC">
            <w:pPr>
              <w:pStyle w:val="TAC"/>
              <w:rPr>
                <w:szCs w:val="22"/>
                <w:lang w:val="en-US"/>
              </w:rPr>
            </w:pPr>
          </w:p>
        </w:tc>
        <w:tc>
          <w:tcPr>
            <w:tcW w:w="2036" w:type="dxa"/>
            <w:tcBorders>
              <w:top w:val="nil"/>
              <w:left w:val="single" w:sz="4" w:space="0" w:color="auto"/>
              <w:bottom w:val="nil"/>
              <w:right w:val="single" w:sz="4" w:space="0" w:color="auto"/>
            </w:tcBorders>
          </w:tcPr>
          <w:p w14:paraId="2BDC1917" w14:textId="77777777" w:rsidR="002A631E" w:rsidRPr="001828F4" w:rsidRDefault="002A631E" w:rsidP="00AF2FBC">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5BB44F3" w14:textId="77777777" w:rsidR="002A631E" w:rsidRPr="001828F4" w:rsidRDefault="002A631E" w:rsidP="00AF2FBC">
            <w:pPr>
              <w:pStyle w:val="TAC"/>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6C50DD97" w14:textId="77777777" w:rsidR="002A631E" w:rsidRPr="001828F4" w:rsidRDefault="002A631E" w:rsidP="00AF2FBC">
            <w:pPr>
              <w:pStyle w:val="TAC"/>
              <w:rPr>
                <w:lang w:val="en-US" w:eastAsia="zh-CN" w:bidi="ar"/>
              </w:rPr>
            </w:pPr>
            <w:r w:rsidRPr="001828F4">
              <w:rPr>
                <w:color w:val="000000"/>
                <w:lang w:val="en-US" w:eastAsia="zh-CN" w:bidi="ar"/>
              </w:rPr>
              <w:t>5, 10, 15, 20, 25, 30, 40</w:t>
            </w:r>
          </w:p>
        </w:tc>
        <w:tc>
          <w:tcPr>
            <w:tcW w:w="1837" w:type="dxa"/>
            <w:tcBorders>
              <w:top w:val="nil"/>
              <w:left w:val="single" w:sz="4" w:space="0" w:color="auto"/>
              <w:bottom w:val="nil"/>
              <w:right w:val="single" w:sz="4" w:space="0" w:color="auto"/>
            </w:tcBorders>
          </w:tcPr>
          <w:p w14:paraId="7551D659" w14:textId="77777777" w:rsidR="002A631E" w:rsidRPr="001828F4" w:rsidRDefault="002A631E" w:rsidP="00AF2FBC">
            <w:pPr>
              <w:pStyle w:val="TAC"/>
              <w:rPr>
                <w:szCs w:val="22"/>
                <w:lang w:val="en-US" w:eastAsia="zh-CN"/>
              </w:rPr>
            </w:pPr>
          </w:p>
        </w:tc>
      </w:tr>
      <w:tr w:rsidR="002A631E" w:rsidRPr="001828F4" w14:paraId="5AAE9DC4" w14:textId="77777777" w:rsidTr="00AF2FBC">
        <w:trPr>
          <w:trHeight w:val="29"/>
        </w:trPr>
        <w:tc>
          <w:tcPr>
            <w:tcW w:w="1959" w:type="dxa"/>
            <w:tcBorders>
              <w:top w:val="nil"/>
              <w:left w:val="single" w:sz="4" w:space="0" w:color="auto"/>
              <w:bottom w:val="nil"/>
              <w:right w:val="single" w:sz="4" w:space="0" w:color="auto"/>
            </w:tcBorders>
          </w:tcPr>
          <w:p w14:paraId="0ECC9C7C" w14:textId="77777777" w:rsidR="002A631E" w:rsidRPr="001828F4" w:rsidRDefault="002A631E" w:rsidP="00AF2FBC">
            <w:pPr>
              <w:pStyle w:val="TAC"/>
              <w:rPr>
                <w:szCs w:val="22"/>
                <w:lang w:val="en-US"/>
              </w:rPr>
            </w:pPr>
          </w:p>
        </w:tc>
        <w:tc>
          <w:tcPr>
            <w:tcW w:w="2036" w:type="dxa"/>
            <w:tcBorders>
              <w:top w:val="nil"/>
              <w:left w:val="single" w:sz="4" w:space="0" w:color="auto"/>
              <w:bottom w:val="nil"/>
              <w:right w:val="single" w:sz="4" w:space="0" w:color="auto"/>
            </w:tcBorders>
          </w:tcPr>
          <w:p w14:paraId="5A9C006F" w14:textId="77777777" w:rsidR="002A631E" w:rsidRPr="001828F4" w:rsidRDefault="002A631E" w:rsidP="00AF2FBC">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DC995CA" w14:textId="77777777" w:rsidR="002A631E" w:rsidRPr="001828F4" w:rsidRDefault="002A631E" w:rsidP="00AF2FBC">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29843CB4" w14:textId="77777777" w:rsidR="002A631E" w:rsidRPr="001828F4" w:rsidRDefault="002A631E" w:rsidP="00AF2FBC">
            <w:pPr>
              <w:pStyle w:val="TAC"/>
              <w:rPr>
                <w:lang w:val="en-US" w:eastAsia="zh-CN" w:bidi="ar"/>
              </w:rPr>
            </w:pPr>
            <w:r w:rsidRPr="001828F4">
              <w:rPr>
                <w:color w:val="000000"/>
                <w:lang w:val="en-US" w:eastAsia="zh-CN" w:bidi="ar"/>
              </w:rPr>
              <w:t>5, 10, 15, 20, 25, 30, 40</w:t>
            </w:r>
          </w:p>
        </w:tc>
        <w:tc>
          <w:tcPr>
            <w:tcW w:w="1837" w:type="dxa"/>
            <w:tcBorders>
              <w:top w:val="nil"/>
              <w:left w:val="single" w:sz="4" w:space="0" w:color="auto"/>
              <w:bottom w:val="nil"/>
              <w:right w:val="single" w:sz="4" w:space="0" w:color="auto"/>
            </w:tcBorders>
          </w:tcPr>
          <w:p w14:paraId="51198275" w14:textId="77777777" w:rsidR="002A631E" w:rsidRPr="001828F4" w:rsidRDefault="002A631E" w:rsidP="00AF2FBC">
            <w:pPr>
              <w:pStyle w:val="TAC"/>
              <w:rPr>
                <w:szCs w:val="22"/>
                <w:lang w:val="en-US" w:eastAsia="zh-CN"/>
              </w:rPr>
            </w:pPr>
          </w:p>
        </w:tc>
      </w:tr>
      <w:tr w:rsidR="002A631E" w:rsidRPr="001828F4" w14:paraId="507079AA" w14:textId="77777777" w:rsidTr="00AF2FBC">
        <w:trPr>
          <w:trHeight w:val="29"/>
        </w:trPr>
        <w:tc>
          <w:tcPr>
            <w:tcW w:w="1959" w:type="dxa"/>
            <w:tcBorders>
              <w:top w:val="nil"/>
              <w:left w:val="single" w:sz="4" w:space="0" w:color="auto"/>
              <w:bottom w:val="single" w:sz="4" w:space="0" w:color="auto"/>
              <w:right w:val="single" w:sz="4" w:space="0" w:color="auto"/>
            </w:tcBorders>
          </w:tcPr>
          <w:p w14:paraId="77E74B2E" w14:textId="77777777" w:rsidR="002A631E" w:rsidRPr="001828F4" w:rsidRDefault="002A631E" w:rsidP="00AF2FBC">
            <w:pPr>
              <w:pStyle w:val="TAC"/>
              <w:rPr>
                <w:szCs w:val="22"/>
                <w:lang w:val="en-US"/>
              </w:rPr>
            </w:pPr>
          </w:p>
        </w:tc>
        <w:tc>
          <w:tcPr>
            <w:tcW w:w="2036" w:type="dxa"/>
            <w:tcBorders>
              <w:top w:val="nil"/>
              <w:left w:val="single" w:sz="4" w:space="0" w:color="auto"/>
              <w:bottom w:val="single" w:sz="4" w:space="0" w:color="auto"/>
              <w:right w:val="single" w:sz="4" w:space="0" w:color="auto"/>
            </w:tcBorders>
          </w:tcPr>
          <w:p w14:paraId="7F3C21E3" w14:textId="77777777" w:rsidR="002A631E" w:rsidRPr="001828F4" w:rsidRDefault="002A631E" w:rsidP="00AF2FBC">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0ECFD2C" w14:textId="77777777" w:rsidR="002A631E" w:rsidRPr="001828F4" w:rsidRDefault="002A631E" w:rsidP="00AF2FBC">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5EB956A0" w14:textId="77777777" w:rsidR="002A631E" w:rsidRPr="001828F4" w:rsidRDefault="002A631E" w:rsidP="00AF2FBC">
            <w:pPr>
              <w:pStyle w:val="TAC"/>
              <w:rPr>
                <w:lang w:val="en-US" w:eastAsia="zh-CN" w:bidi="ar"/>
              </w:rPr>
            </w:pPr>
            <w:r w:rsidRPr="001828F4">
              <w:t>5, 10, 15, 20</w:t>
            </w:r>
          </w:p>
        </w:tc>
        <w:tc>
          <w:tcPr>
            <w:tcW w:w="1837" w:type="dxa"/>
            <w:tcBorders>
              <w:top w:val="nil"/>
              <w:left w:val="single" w:sz="4" w:space="0" w:color="auto"/>
              <w:bottom w:val="single" w:sz="4" w:space="0" w:color="auto"/>
              <w:right w:val="single" w:sz="4" w:space="0" w:color="auto"/>
            </w:tcBorders>
          </w:tcPr>
          <w:p w14:paraId="073D2992" w14:textId="77777777" w:rsidR="002A631E" w:rsidRPr="001828F4" w:rsidRDefault="002A631E" w:rsidP="00AF2FBC">
            <w:pPr>
              <w:pStyle w:val="TAC"/>
              <w:rPr>
                <w:szCs w:val="22"/>
                <w:lang w:val="en-US" w:eastAsia="zh-CN"/>
              </w:rPr>
            </w:pPr>
          </w:p>
        </w:tc>
      </w:tr>
      <w:tr w:rsidR="002A631E" w:rsidRPr="001828F4" w14:paraId="243DD20C" w14:textId="77777777" w:rsidTr="00AF2FBC">
        <w:trPr>
          <w:trHeight w:val="29"/>
        </w:trPr>
        <w:tc>
          <w:tcPr>
            <w:tcW w:w="1959" w:type="dxa"/>
            <w:tcBorders>
              <w:top w:val="single" w:sz="4" w:space="0" w:color="auto"/>
              <w:left w:val="single" w:sz="4" w:space="0" w:color="auto"/>
              <w:bottom w:val="nil"/>
              <w:right w:val="single" w:sz="4" w:space="0" w:color="auto"/>
            </w:tcBorders>
          </w:tcPr>
          <w:p w14:paraId="05F84E5F" w14:textId="77777777" w:rsidR="002A631E" w:rsidRPr="001828F4" w:rsidRDefault="002A631E" w:rsidP="00AF2FBC">
            <w:pPr>
              <w:pStyle w:val="TAC"/>
              <w:rPr>
                <w:lang w:val="en-US" w:eastAsia="zh-CN" w:bidi="ar"/>
              </w:rPr>
            </w:pPr>
            <w:r w:rsidRPr="001828F4">
              <w:t>CA_n7A-n25A-n66A-n77A</w:t>
            </w:r>
          </w:p>
        </w:tc>
        <w:tc>
          <w:tcPr>
            <w:tcW w:w="2036" w:type="dxa"/>
            <w:tcBorders>
              <w:top w:val="single" w:sz="4" w:space="0" w:color="auto"/>
              <w:left w:val="single" w:sz="4" w:space="0" w:color="auto"/>
              <w:bottom w:val="nil"/>
              <w:right w:val="single" w:sz="4" w:space="0" w:color="auto"/>
            </w:tcBorders>
          </w:tcPr>
          <w:p w14:paraId="21E33D4C" w14:textId="003A4242" w:rsidR="002A631E" w:rsidRPr="001828F4" w:rsidRDefault="002A631E" w:rsidP="00AF2FBC">
            <w:pPr>
              <w:pStyle w:val="TAC"/>
              <w:rPr>
                <w:vertAlign w:val="superscript"/>
                <w:lang w:val="en-US"/>
              </w:rPr>
            </w:pPr>
            <w:r w:rsidRPr="001828F4">
              <w:t>n77</w:t>
            </w:r>
            <w:ins w:id="282" w:author="ZTE-Ma Zhifeng" w:date="2024-10-05T11:56:00Z">
              <w:r w:rsidR="00227A8C">
                <w:t>A</w:t>
              </w:r>
            </w:ins>
            <w:r w:rsidRPr="001828F4">
              <w:rPr>
                <w:vertAlign w:val="superscript"/>
                <w:lang w:val="en-US"/>
              </w:rPr>
              <w:t>5,6</w:t>
            </w:r>
          </w:p>
          <w:p w14:paraId="25B35B96" w14:textId="77777777" w:rsidR="002A631E" w:rsidRPr="001828F4" w:rsidRDefault="002A631E" w:rsidP="00AF2FBC">
            <w:pPr>
              <w:pStyle w:val="TAC"/>
              <w:rPr>
                <w:b/>
              </w:rPr>
            </w:pPr>
            <w:r w:rsidRPr="001828F4">
              <w:t>CA_n7A-n25A</w:t>
            </w:r>
          </w:p>
          <w:p w14:paraId="6CCD4E33" w14:textId="77777777" w:rsidR="002A631E" w:rsidRPr="001828F4" w:rsidRDefault="002A631E" w:rsidP="00AF2FBC">
            <w:pPr>
              <w:pStyle w:val="TAC"/>
              <w:rPr>
                <w:b/>
              </w:rPr>
            </w:pPr>
            <w:r w:rsidRPr="001828F4">
              <w:t>CA_n7A-n66A</w:t>
            </w:r>
          </w:p>
          <w:p w14:paraId="1B3DEA06" w14:textId="77777777" w:rsidR="002A631E" w:rsidRPr="001828F4" w:rsidRDefault="002A631E" w:rsidP="00AF2FBC">
            <w:pPr>
              <w:pStyle w:val="TAC"/>
              <w:rPr>
                <w:b/>
              </w:rPr>
            </w:pPr>
            <w:r w:rsidRPr="001828F4">
              <w:t>CA_n7A-n77A</w:t>
            </w:r>
            <w:r w:rsidRPr="001828F4">
              <w:rPr>
                <w:vertAlign w:val="superscript"/>
                <w:lang w:val="en-US"/>
              </w:rPr>
              <w:t>5</w:t>
            </w:r>
          </w:p>
          <w:p w14:paraId="3147A672" w14:textId="77777777" w:rsidR="002A631E" w:rsidRPr="001828F4" w:rsidRDefault="002A631E" w:rsidP="00AF2FBC">
            <w:pPr>
              <w:pStyle w:val="TAC"/>
              <w:rPr>
                <w:b/>
              </w:rPr>
            </w:pPr>
            <w:r w:rsidRPr="001828F4">
              <w:t>CA_n25A-n66A</w:t>
            </w:r>
          </w:p>
          <w:p w14:paraId="24C93B15" w14:textId="77777777" w:rsidR="002A631E" w:rsidRPr="001828F4" w:rsidRDefault="002A631E" w:rsidP="00AF2FBC">
            <w:pPr>
              <w:pStyle w:val="TAC"/>
              <w:rPr>
                <w:b/>
              </w:rPr>
            </w:pPr>
            <w:r w:rsidRPr="001828F4">
              <w:t>CA_n25A-n77A</w:t>
            </w:r>
            <w:r w:rsidRPr="001828F4">
              <w:rPr>
                <w:vertAlign w:val="superscript"/>
                <w:lang w:val="en-US"/>
              </w:rPr>
              <w:t>5</w:t>
            </w:r>
          </w:p>
          <w:p w14:paraId="56EC5C09" w14:textId="77777777" w:rsidR="002A631E" w:rsidRPr="001828F4" w:rsidRDefault="002A631E" w:rsidP="00AF2FBC">
            <w:pPr>
              <w:pStyle w:val="TAC"/>
              <w:rPr>
                <w:lang w:val="en-US" w:eastAsia="zh-CN" w:bidi="ar"/>
              </w:rPr>
            </w:pPr>
            <w:r w:rsidRPr="001828F4">
              <w:t>CA_n66A-n77A</w:t>
            </w:r>
            <w:r w:rsidRPr="001828F4">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4493A314" w14:textId="77777777" w:rsidR="002A631E" w:rsidRPr="001828F4" w:rsidRDefault="002A631E" w:rsidP="00AF2FBC">
            <w:pPr>
              <w:pStyle w:val="TAC"/>
              <w:rPr>
                <w:rFonts w:ascii="Calibri" w:hAnsi="Calibri"/>
                <w:kern w:val="2"/>
                <w:sz w:val="21"/>
                <w:lang w:val="en-US" w:eastAsia="zh-CN"/>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6EE41FFD" w14:textId="77777777" w:rsidR="002A631E" w:rsidRPr="001828F4" w:rsidRDefault="002A631E" w:rsidP="00AF2FBC">
            <w:pPr>
              <w:pStyle w:val="TAC"/>
              <w:rPr>
                <w:rFonts w:ascii="Calibri" w:hAnsi="Calibri"/>
                <w:kern w:val="2"/>
                <w:sz w:val="21"/>
                <w:lang w:val="en-US" w:eastAsia="zh-CN"/>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40AC1210" w14:textId="77777777" w:rsidR="002A631E" w:rsidRPr="001828F4" w:rsidRDefault="002A631E" w:rsidP="00AF2FBC">
            <w:pPr>
              <w:pStyle w:val="TAC"/>
              <w:rPr>
                <w:kern w:val="2"/>
                <w:szCs w:val="22"/>
                <w:lang w:val="en-US"/>
              </w:rPr>
            </w:pPr>
            <w:r w:rsidRPr="001828F4">
              <w:rPr>
                <w:kern w:val="2"/>
                <w:szCs w:val="22"/>
                <w:lang w:val="en-US" w:eastAsia="zh-CN"/>
              </w:rPr>
              <w:t>0</w:t>
            </w:r>
          </w:p>
        </w:tc>
      </w:tr>
      <w:tr w:rsidR="002A631E" w:rsidRPr="001828F4" w14:paraId="1DD6CB0F" w14:textId="77777777" w:rsidTr="00AF2FBC">
        <w:trPr>
          <w:trHeight w:val="29"/>
        </w:trPr>
        <w:tc>
          <w:tcPr>
            <w:tcW w:w="1959" w:type="dxa"/>
            <w:tcBorders>
              <w:top w:val="nil"/>
              <w:left w:val="single" w:sz="4" w:space="0" w:color="auto"/>
              <w:bottom w:val="nil"/>
              <w:right w:val="single" w:sz="4" w:space="0" w:color="auto"/>
            </w:tcBorders>
          </w:tcPr>
          <w:p w14:paraId="72AFCEDA" w14:textId="77777777" w:rsidR="002A631E" w:rsidRPr="001828F4" w:rsidRDefault="002A631E" w:rsidP="00AF2FBC">
            <w:pPr>
              <w:pStyle w:val="TAC"/>
              <w:rPr>
                <w:kern w:val="2"/>
                <w:szCs w:val="22"/>
                <w:lang w:val="en-US"/>
              </w:rPr>
            </w:pPr>
          </w:p>
        </w:tc>
        <w:tc>
          <w:tcPr>
            <w:tcW w:w="2036" w:type="dxa"/>
            <w:tcBorders>
              <w:top w:val="nil"/>
              <w:left w:val="single" w:sz="4" w:space="0" w:color="auto"/>
              <w:bottom w:val="nil"/>
              <w:right w:val="single" w:sz="4" w:space="0" w:color="auto"/>
            </w:tcBorders>
          </w:tcPr>
          <w:p w14:paraId="5D9F7FBF" w14:textId="77777777" w:rsidR="002A631E" w:rsidRPr="001828F4" w:rsidRDefault="002A631E" w:rsidP="00AF2FBC">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AF4BAA5" w14:textId="77777777" w:rsidR="002A631E" w:rsidRPr="001828F4" w:rsidRDefault="002A631E" w:rsidP="00AF2FBC">
            <w:pPr>
              <w:pStyle w:val="TAC"/>
              <w:rPr>
                <w:rFonts w:ascii="Calibri" w:hAnsi="Calibri"/>
                <w:kern w:val="2"/>
                <w:sz w:val="21"/>
                <w:lang w:val="en-US" w:eastAsia="zh-CN"/>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29A93A3D"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C2BF805" w14:textId="77777777" w:rsidR="002A631E" w:rsidRPr="001828F4" w:rsidRDefault="002A631E" w:rsidP="00AF2FBC">
            <w:pPr>
              <w:pStyle w:val="TAC"/>
              <w:rPr>
                <w:kern w:val="2"/>
                <w:szCs w:val="22"/>
                <w:lang w:val="en-US" w:eastAsia="zh-CN"/>
              </w:rPr>
            </w:pPr>
          </w:p>
        </w:tc>
      </w:tr>
      <w:tr w:rsidR="002A631E" w:rsidRPr="001828F4" w14:paraId="2EE55617" w14:textId="77777777" w:rsidTr="00AF2FBC">
        <w:trPr>
          <w:trHeight w:val="29"/>
        </w:trPr>
        <w:tc>
          <w:tcPr>
            <w:tcW w:w="1959" w:type="dxa"/>
            <w:tcBorders>
              <w:top w:val="nil"/>
              <w:left w:val="single" w:sz="4" w:space="0" w:color="auto"/>
              <w:bottom w:val="nil"/>
              <w:right w:val="single" w:sz="4" w:space="0" w:color="auto"/>
            </w:tcBorders>
          </w:tcPr>
          <w:p w14:paraId="5438BFDC" w14:textId="77777777" w:rsidR="002A631E" w:rsidRPr="001828F4" w:rsidRDefault="002A631E" w:rsidP="00AF2FBC">
            <w:pPr>
              <w:pStyle w:val="TAC"/>
              <w:rPr>
                <w:kern w:val="2"/>
                <w:szCs w:val="22"/>
                <w:lang w:val="en-US"/>
              </w:rPr>
            </w:pPr>
          </w:p>
        </w:tc>
        <w:tc>
          <w:tcPr>
            <w:tcW w:w="2036" w:type="dxa"/>
            <w:tcBorders>
              <w:top w:val="nil"/>
              <w:left w:val="single" w:sz="4" w:space="0" w:color="auto"/>
              <w:bottom w:val="nil"/>
              <w:right w:val="single" w:sz="4" w:space="0" w:color="auto"/>
            </w:tcBorders>
          </w:tcPr>
          <w:p w14:paraId="20254AB8" w14:textId="77777777" w:rsidR="002A631E" w:rsidRPr="001828F4" w:rsidRDefault="002A631E" w:rsidP="00AF2FBC">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1B0289E" w14:textId="77777777" w:rsidR="002A631E" w:rsidRPr="001828F4" w:rsidRDefault="002A631E" w:rsidP="00AF2FBC">
            <w:pPr>
              <w:pStyle w:val="TAC"/>
              <w:rPr>
                <w:rFonts w:ascii="Calibri" w:hAnsi="Calibri"/>
                <w:kern w:val="2"/>
                <w:sz w:val="21"/>
                <w:lang w:val="en-US" w:eastAsia="zh-CN"/>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6E1322F1" w14:textId="77777777" w:rsidR="002A631E" w:rsidRPr="001828F4" w:rsidRDefault="002A631E" w:rsidP="00AF2FBC">
            <w:pPr>
              <w:pStyle w:val="TAC"/>
              <w:rPr>
                <w:rFonts w:ascii="Calibri" w:hAnsi="Calibri"/>
                <w:kern w:val="2"/>
                <w:sz w:val="21"/>
                <w:lang w:val="en-US" w:eastAsia="zh-CN"/>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F3066D1" w14:textId="77777777" w:rsidR="002A631E" w:rsidRPr="001828F4" w:rsidRDefault="002A631E" w:rsidP="00AF2FBC">
            <w:pPr>
              <w:pStyle w:val="TAC"/>
              <w:rPr>
                <w:kern w:val="2"/>
                <w:szCs w:val="22"/>
                <w:lang w:val="en-US" w:eastAsia="zh-CN"/>
              </w:rPr>
            </w:pPr>
          </w:p>
        </w:tc>
      </w:tr>
      <w:tr w:rsidR="002A631E" w:rsidRPr="001828F4" w14:paraId="3708A97F" w14:textId="77777777" w:rsidTr="00AF2FBC">
        <w:trPr>
          <w:trHeight w:val="29"/>
        </w:trPr>
        <w:tc>
          <w:tcPr>
            <w:tcW w:w="1959" w:type="dxa"/>
            <w:tcBorders>
              <w:top w:val="nil"/>
              <w:left w:val="single" w:sz="4" w:space="0" w:color="auto"/>
              <w:bottom w:val="single" w:sz="4" w:space="0" w:color="auto"/>
              <w:right w:val="single" w:sz="4" w:space="0" w:color="auto"/>
            </w:tcBorders>
          </w:tcPr>
          <w:p w14:paraId="2F247511" w14:textId="77777777" w:rsidR="002A631E" w:rsidRPr="001828F4" w:rsidRDefault="002A631E" w:rsidP="00AF2FBC">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24ABD64F" w14:textId="77777777" w:rsidR="002A631E" w:rsidRPr="001828F4" w:rsidRDefault="002A631E" w:rsidP="00AF2FBC">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F4952F6" w14:textId="77777777" w:rsidR="002A631E" w:rsidRPr="001828F4" w:rsidRDefault="002A631E" w:rsidP="00AF2FBC">
            <w:pPr>
              <w:pStyle w:val="TAC"/>
              <w:rPr>
                <w:rFonts w:ascii="Calibri" w:hAnsi="Calibri"/>
                <w:kern w:val="2"/>
                <w:sz w:val="21"/>
                <w:lang w:val="en-US" w:eastAsia="zh-CN"/>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B00A565" w14:textId="77777777" w:rsidR="002A631E" w:rsidRPr="001828F4" w:rsidRDefault="002A631E" w:rsidP="00AF2FBC">
            <w:pPr>
              <w:pStyle w:val="TAC"/>
              <w:rPr>
                <w:rFonts w:ascii="Calibri" w:hAnsi="Calibri"/>
                <w:kern w:val="2"/>
                <w:sz w:val="21"/>
                <w:lang w:val="en-US" w:eastAsia="zh-CN"/>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2D6019D" w14:textId="77777777" w:rsidR="002A631E" w:rsidRPr="001828F4" w:rsidRDefault="002A631E" w:rsidP="00AF2FBC">
            <w:pPr>
              <w:pStyle w:val="TAC"/>
              <w:rPr>
                <w:kern w:val="2"/>
                <w:szCs w:val="22"/>
                <w:lang w:val="en-US" w:eastAsia="zh-CN"/>
              </w:rPr>
            </w:pPr>
          </w:p>
        </w:tc>
      </w:tr>
      <w:tr w:rsidR="002A631E" w:rsidRPr="001828F4" w14:paraId="3FF811E9" w14:textId="77777777" w:rsidTr="00AF2FBC">
        <w:trPr>
          <w:trHeight w:val="29"/>
        </w:trPr>
        <w:tc>
          <w:tcPr>
            <w:tcW w:w="1959" w:type="dxa"/>
            <w:tcBorders>
              <w:top w:val="single" w:sz="4" w:space="0" w:color="auto"/>
              <w:left w:val="single" w:sz="4" w:space="0" w:color="auto"/>
              <w:bottom w:val="nil"/>
              <w:right w:val="single" w:sz="4" w:space="0" w:color="auto"/>
            </w:tcBorders>
          </w:tcPr>
          <w:p w14:paraId="625B2F39" w14:textId="77777777" w:rsidR="002A631E" w:rsidRPr="001828F4" w:rsidRDefault="002A631E" w:rsidP="00AF2FBC">
            <w:pPr>
              <w:pStyle w:val="TAC"/>
              <w:rPr>
                <w:lang w:val="en-US" w:eastAsia="zh-CN" w:bidi="ar"/>
              </w:rPr>
            </w:pPr>
            <w:r w:rsidRPr="001828F4">
              <w:t>CA_n7(2A)-n25A-n66A-n77A</w:t>
            </w:r>
          </w:p>
        </w:tc>
        <w:tc>
          <w:tcPr>
            <w:tcW w:w="2036" w:type="dxa"/>
            <w:tcBorders>
              <w:top w:val="single" w:sz="4" w:space="0" w:color="auto"/>
              <w:left w:val="single" w:sz="4" w:space="0" w:color="auto"/>
              <w:bottom w:val="nil"/>
              <w:right w:val="single" w:sz="4" w:space="0" w:color="auto"/>
            </w:tcBorders>
          </w:tcPr>
          <w:p w14:paraId="5F2F7F7D" w14:textId="560C80A6" w:rsidR="002A631E" w:rsidRDefault="002A631E" w:rsidP="00AF2FBC">
            <w:pPr>
              <w:keepNext/>
              <w:keepLines/>
              <w:spacing w:after="0"/>
              <w:jc w:val="center"/>
              <w:rPr>
                <w:rFonts w:ascii="Arial" w:hAnsi="Arial"/>
                <w:sz w:val="18"/>
              </w:rPr>
            </w:pPr>
            <w:r w:rsidRPr="00421B53">
              <w:rPr>
                <w:rFonts w:ascii="Arial" w:hAnsi="Arial"/>
                <w:sz w:val="18"/>
              </w:rPr>
              <w:t>n77</w:t>
            </w:r>
            <w:ins w:id="283" w:author="ZTE-Ma Zhifeng" w:date="2024-10-05T11:56:00Z">
              <w:r w:rsidR="00227A8C">
                <w:rPr>
                  <w:rFonts w:ascii="Arial" w:hAnsi="Arial"/>
                  <w:sz w:val="18"/>
                </w:rPr>
                <w:t>A</w:t>
              </w:r>
            </w:ins>
            <w:r w:rsidRPr="00421B53">
              <w:rPr>
                <w:rFonts w:ascii="Arial" w:hAnsi="Arial"/>
                <w:sz w:val="18"/>
                <w:vertAlign w:val="superscript"/>
                <w:lang w:val="en-US"/>
              </w:rPr>
              <w:t>5,</w:t>
            </w:r>
            <w:r>
              <w:rPr>
                <w:rFonts w:ascii="Arial" w:hAnsi="Arial"/>
                <w:sz w:val="18"/>
                <w:vertAlign w:val="superscript"/>
                <w:lang w:val="en-US"/>
              </w:rPr>
              <w:t>6</w:t>
            </w:r>
          </w:p>
          <w:p w14:paraId="3C3AB9D3" w14:textId="77777777" w:rsidR="002A631E" w:rsidRPr="001828F4" w:rsidRDefault="002A631E" w:rsidP="00AF2FBC">
            <w:pPr>
              <w:pStyle w:val="TAC"/>
              <w:rPr>
                <w:b/>
              </w:rPr>
            </w:pPr>
            <w:r w:rsidRPr="001828F4">
              <w:t>CA_n7A-n25A</w:t>
            </w:r>
          </w:p>
          <w:p w14:paraId="33F79E35" w14:textId="77777777" w:rsidR="002A631E" w:rsidRPr="001828F4" w:rsidRDefault="002A631E" w:rsidP="00AF2FBC">
            <w:pPr>
              <w:pStyle w:val="TAC"/>
              <w:rPr>
                <w:b/>
              </w:rPr>
            </w:pPr>
            <w:r w:rsidRPr="001828F4">
              <w:t>CA_n7A-n66A</w:t>
            </w:r>
          </w:p>
          <w:p w14:paraId="3D7D26D4" w14:textId="77777777" w:rsidR="002A631E" w:rsidRPr="001828F4" w:rsidRDefault="002A631E" w:rsidP="00AF2FBC">
            <w:pPr>
              <w:pStyle w:val="TAC"/>
              <w:rPr>
                <w:b/>
              </w:rPr>
            </w:pPr>
            <w:r w:rsidRPr="001828F4">
              <w:t>CA_n7A-n77A</w:t>
            </w:r>
            <w:r w:rsidRPr="00421B53">
              <w:rPr>
                <w:vertAlign w:val="superscript"/>
                <w:lang w:val="en-US"/>
              </w:rPr>
              <w:t>5</w:t>
            </w:r>
          </w:p>
          <w:p w14:paraId="0547691D" w14:textId="77777777" w:rsidR="002A631E" w:rsidRPr="001828F4" w:rsidRDefault="002A631E" w:rsidP="00AF2FBC">
            <w:pPr>
              <w:pStyle w:val="TAC"/>
              <w:rPr>
                <w:b/>
              </w:rPr>
            </w:pPr>
            <w:r w:rsidRPr="001828F4">
              <w:t>CA_n25A-n66A</w:t>
            </w:r>
          </w:p>
          <w:p w14:paraId="1F9825B3" w14:textId="77777777" w:rsidR="002A631E" w:rsidRPr="001828F4" w:rsidRDefault="002A631E" w:rsidP="00AF2FBC">
            <w:pPr>
              <w:pStyle w:val="TAC"/>
              <w:rPr>
                <w:b/>
              </w:rPr>
            </w:pPr>
            <w:r w:rsidRPr="001828F4">
              <w:t>CA_n25A-n77A</w:t>
            </w:r>
            <w:r w:rsidRPr="00421B53">
              <w:rPr>
                <w:vertAlign w:val="superscript"/>
                <w:lang w:val="en-US"/>
              </w:rPr>
              <w:t>5</w:t>
            </w:r>
          </w:p>
          <w:p w14:paraId="2AEB054B" w14:textId="77777777" w:rsidR="002A631E" w:rsidRPr="001828F4" w:rsidRDefault="002A631E" w:rsidP="00AF2FBC">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1536C9BE" w14:textId="77777777" w:rsidR="002A631E" w:rsidRPr="001828F4" w:rsidRDefault="002A631E" w:rsidP="00AF2FBC">
            <w:pPr>
              <w:pStyle w:val="TAC"/>
              <w:rPr>
                <w:rFonts w:ascii="Calibri" w:hAnsi="Calibri"/>
                <w:kern w:val="2"/>
                <w:sz w:val="21"/>
                <w:lang w:val="en-US" w:eastAsia="zh-CN"/>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71E63A0A" w14:textId="77777777" w:rsidR="002A631E" w:rsidRPr="001828F4" w:rsidRDefault="002A631E" w:rsidP="00AF2FBC">
            <w:pPr>
              <w:pStyle w:val="TAC"/>
              <w:rPr>
                <w:rFonts w:ascii="Calibri" w:hAnsi="Calibri"/>
                <w:kern w:val="2"/>
                <w:sz w:val="21"/>
                <w:lang w:val="en-US" w:eastAsia="zh-CN"/>
              </w:rPr>
            </w:pPr>
            <w:r w:rsidRPr="001828F4">
              <w:t>CA_n7(2A)_BCS0</w:t>
            </w:r>
          </w:p>
        </w:tc>
        <w:tc>
          <w:tcPr>
            <w:tcW w:w="1837" w:type="dxa"/>
            <w:tcBorders>
              <w:top w:val="single" w:sz="4" w:space="0" w:color="auto"/>
              <w:left w:val="single" w:sz="4" w:space="0" w:color="auto"/>
              <w:bottom w:val="nil"/>
              <w:right w:val="single" w:sz="4" w:space="0" w:color="auto"/>
            </w:tcBorders>
          </w:tcPr>
          <w:p w14:paraId="284D7E6E" w14:textId="77777777" w:rsidR="002A631E" w:rsidRPr="001828F4" w:rsidRDefault="002A631E" w:rsidP="00AF2FBC">
            <w:pPr>
              <w:pStyle w:val="TAC"/>
              <w:rPr>
                <w:kern w:val="2"/>
                <w:szCs w:val="22"/>
                <w:lang w:val="en-US"/>
              </w:rPr>
            </w:pPr>
            <w:r w:rsidRPr="001828F4">
              <w:rPr>
                <w:kern w:val="2"/>
                <w:szCs w:val="22"/>
                <w:lang w:val="en-US" w:eastAsia="zh-CN"/>
              </w:rPr>
              <w:t>0</w:t>
            </w:r>
          </w:p>
        </w:tc>
      </w:tr>
      <w:tr w:rsidR="002A631E" w:rsidRPr="001828F4" w14:paraId="58723AE0" w14:textId="77777777" w:rsidTr="00AF2FBC">
        <w:trPr>
          <w:trHeight w:val="29"/>
        </w:trPr>
        <w:tc>
          <w:tcPr>
            <w:tcW w:w="1959" w:type="dxa"/>
            <w:tcBorders>
              <w:top w:val="nil"/>
              <w:left w:val="single" w:sz="4" w:space="0" w:color="auto"/>
              <w:bottom w:val="nil"/>
              <w:right w:val="single" w:sz="4" w:space="0" w:color="auto"/>
            </w:tcBorders>
          </w:tcPr>
          <w:p w14:paraId="2AD3EA38" w14:textId="77777777" w:rsidR="002A631E" w:rsidRPr="001828F4" w:rsidRDefault="002A631E" w:rsidP="00AF2FBC">
            <w:pPr>
              <w:pStyle w:val="TAC"/>
              <w:rPr>
                <w:kern w:val="2"/>
                <w:szCs w:val="22"/>
                <w:lang w:val="en-US"/>
              </w:rPr>
            </w:pPr>
          </w:p>
        </w:tc>
        <w:tc>
          <w:tcPr>
            <w:tcW w:w="2036" w:type="dxa"/>
            <w:tcBorders>
              <w:top w:val="nil"/>
              <w:left w:val="single" w:sz="4" w:space="0" w:color="auto"/>
              <w:bottom w:val="nil"/>
              <w:right w:val="single" w:sz="4" w:space="0" w:color="auto"/>
            </w:tcBorders>
          </w:tcPr>
          <w:p w14:paraId="1ECD2044" w14:textId="77777777" w:rsidR="002A631E" w:rsidRPr="001828F4" w:rsidRDefault="002A631E" w:rsidP="00AF2FBC">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E5B93D7" w14:textId="77777777" w:rsidR="002A631E" w:rsidRPr="001828F4" w:rsidRDefault="002A631E" w:rsidP="00AF2FBC">
            <w:pPr>
              <w:pStyle w:val="TAC"/>
              <w:rPr>
                <w:rFonts w:ascii="Calibri" w:hAnsi="Calibri"/>
                <w:kern w:val="2"/>
                <w:sz w:val="21"/>
                <w:lang w:val="en-US" w:eastAsia="zh-CN"/>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5A436F5A"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813BE23" w14:textId="77777777" w:rsidR="002A631E" w:rsidRPr="001828F4" w:rsidRDefault="002A631E" w:rsidP="00AF2FBC">
            <w:pPr>
              <w:pStyle w:val="TAC"/>
              <w:rPr>
                <w:kern w:val="2"/>
                <w:szCs w:val="22"/>
                <w:lang w:val="en-US" w:eastAsia="zh-CN"/>
              </w:rPr>
            </w:pPr>
          </w:p>
        </w:tc>
      </w:tr>
      <w:tr w:rsidR="002A631E" w:rsidRPr="001828F4" w14:paraId="28C4D23A" w14:textId="77777777" w:rsidTr="00AF2FBC">
        <w:trPr>
          <w:trHeight w:val="29"/>
        </w:trPr>
        <w:tc>
          <w:tcPr>
            <w:tcW w:w="1959" w:type="dxa"/>
            <w:tcBorders>
              <w:top w:val="nil"/>
              <w:left w:val="single" w:sz="4" w:space="0" w:color="auto"/>
              <w:bottom w:val="nil"/>
              <w:right w:val="single" w:sz="4" w:space="0" w:color="auto"/>
            </w:tcBorders>
          </w:tcPr>
          <w:p w14:paraId="31498E60" w14:textId="77777777" w:rsidR="002A631E" w:rsidRPr="001828F4" w:rsidRDefault="002A631E" w:rsidP="00AF2FBC">
            <w:pPr>
              <w:pStyle w:val="TAC"/>
              <w:rPr>
                <w:kern w:val="2"/>
                <w:szCs w:val="22"/>
                <w:lang w:val="en-US"/>
              </w:rPr>
            </w:pPr>
          </w:p>
        </w:tc>
        <w:tc>
          <w:tcPr>
            <w:tcW w:w="2036" w:type="dxa"/>
            <w:tcBorders>
              <w:top w:val="nil"/>
              <w:left w:val="single" w:sz="4" w:space="0" w:color="auto"/>
              <w:bottom w:val="nil"/>
              <w:right w:val="single" w:sz="4" w:space="0" w:color="auto"/>
            </w:tcBorders>
          </w:tcPr>
          <w:p w14:paraId="6DE7BB09" w14:textId="77777777" w:rsidR="002A631E" w:rsidRPr="001828F4" w:rsidRDefault="002A631E" w:rsidP="00AF2FBC">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DFF3104" w14:textId="77777777" w:rsidR="002A631E" w:rsidRPr="001828F4" w:rsidRDefault="002A631E" w:rsidP="00AF2FBC">
            <w:pPr>
              <w:pStyle w:val="TAC"/>
              <w:rPr>
                <w:rFonts w:ascii="Calibri" w:hAnsi="Calibri"/>
                <w:kern w:val="2"/>
                <w:sz w:val="21"/>
                <w:lang w:val="en-US" w:eastAsia="zh-CN"/>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72086441" w14:textId="77777777" w:rsidR="002A631E" w:rsidRPr="001828F4" w:rsidRDefault="002A631E" w:rsidP="00AF2FBC">
            <w:pPr>
              <w:pStyle w:val="TAC"/>
              <w:rPr>
                <w:rFonts w:ascii="Calibri" w:hAnsi="Calibri"/>
                <w:kern w:val="2"/>
                <w:sz w:val="21"/>
                <w:lang w:val="en-US" w:eastAsia="zh-CN"/>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6FB10EB" w14:textId="77777777" w:rsidR="002A631E" w:rsidRPr="001828F4" w:rsidRDefault="002A631E" w:rsidP="00AF2FBC">
            <w:pPr>
              <w:pStyle w:val="TAC"/>
              <w:rPr>
                <w:kern w:val="2"/>
                <w:szCs w:val="22"/>
                <w:lang w:val="en-US" w:eastAsia="zh-CN"/>
              </w:rPr>
            </w:pPr>
          </w:p>
        </w:tc>
      </w:tr>
      <w:tr w:rsidR="002A631E" w:rsidRPr="001828F4" w14:paraId="7EE0C7A0" w14:textId="77777777" w:rsidTr="00AF2FBC">
        <w:trPr>
          <w:trHeight w:val="29"/>
        </w:trPr>
        <w:tc>
          <w:tcPr>
            <w:tcW w:w="1959" w:type="dxa"/>
            <w:tcBorders>
              <w:top w:val="nil"/>
              <w:left w:val="single" w:sz="4" w:space="0" w:color="auto"/>
              <w:bottom w:val="single" w:sz="4" w:space="0" w:color="auto"/>
              <w:right w:val="single" w:sz="4" w:space="0" w:color="auto"/>
            </w:tcBorders>
          </w:tcPr>
          <w:p w14:paraId="21C1C028" w14:textId="77777777" w:rsidR="002A631E" w:rsidRPr="001828F4" w:rsidRDefault="002A631E" w:rsidP="00AF2FBC">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20F58424" w14:textId="77777777" w:rsidR="002A631E" w:rsidRPr="001828F4" w:rsidRDefault="002A631E" w:rsidP="00AF2FBC">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5DB291B" w14:textId="77777777" w:rsidR="002A631E" w:rsidRPr="001828F4" w:rsidRDefault="002A631E" w:rsidP="00AF2FBC">
            <w:pPr>
              <w:pStyle w:val="TAC"/>
              <w:rPr>
                <w:rFonts w:ascii="Calibri" w:hAnsi="Calibri"/>
                <w:kern w:val="2"/>
                <w:sz w:val="21"/>
                <w:lang w:val="en-US" w:eastAsia="zh-CN"/>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43C4A3FC" w14:textId="77777777" w:rsidR="002A631E" w:rsidRPr="001828F4" w:rsidRDefault="002A631E" w:rsidP="00AF2FBC">
            <w:pPr>
              <w:pStyle w:val="TAC"/>
              <w:rPr>
                <w:rFonts w:ascii="Calibri" w:hAnsi="Calibri"/>
                <w:kern w:val="2"/>
                <w:sz w:val="21"/>
                <w:lang w:val="en-US" w:eastAsia="zh-CN"/>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9D3D6B5" w14:textId="77777777" w:rsidR="002A631E" w:rsidRPr="001828F4" w:rsidRDefault="002A631E" w:rsidP="00AF2FBC">
            <w:pPr>
              <w:pStyle w:val="TAC"/>
              <w:rPr>
                <w:kern w:val="2"/>
                <w:szCs w:val="22"/>
                <w:lang w:val="en-US" w:eastAsia="zh-CN"/>
              </w:rPr>
            </w:pPr>
          </w:p>
        </w:tc>
      </w:tr>
      <w:tr w:rsidR="002A631E" w:rsidRPr="001828F4" w14:paraId="20201D59" w14:textId="77777777" w:rsidTr="00AF2FBC">
        <w:trPr>
          <w:trHeight w:val="29"/>
        </w:trPr>
        <w:tc>
          <w:tcPr>
            <w:tcW w:w="1959" w:type="dxa"/>
            <w:tcBorders>
              <w:top w:val="single" w:sz="4" w:space="0" w:color="auto"/>
              <w:left w:val="single" w:sz="4" w:space="0" w:color="auto"/>
              <w:bottom w:val="nil"/>
              <w:right w:val="single" w:sz="4" w:space="0" w:color="auto"/>
            </w:tcBorders>
          </w:tcPr>
          <w:p w14:paraId="10573838" w14:textId="77777777" w:rsidR="002A631E" w:rsidRPr="001828F4" w:rsidRDefault="002A631E" w:rsidP="00AF2FBC">
            <w:pPr>
              <w:pStyle w:val="TAC"/>
              <w:rPr>
                <w:lang w:val="en-US" w:eastAsia="zh-CN" w:bidi="ar"/>
              </w:rPr>
            </w:pPr>
            <w:r w:rsidRPr="001828F4">
              <w:t>CA_n7A-n25(2A)-n66A-n77A</w:t>
            </w:r>
          </w:p>
        </w:tc>
        <w:tc>
          <w:tcPr>
            <w:tcW w:w="2036" w:type="dxa"/>
            <w:tcBorders>
              <w:top w:val="single" w:sz="4" w:space="0" w:color="auto"/>
              <w:left w:val="single" w:sz="4" w:space="0" w:color="auto"/>
              <w:bottom w:val="nil"/>
              <w:right w:val="single" w:sz="4" w:space="0" w:color="auto"/>
            </w:tcBorders>
          </w:tcPr>
          <w:p w14:paraId="7D146FD1" w14:textId="38B045D1" w:rsidR="002A631E" w:rsidRDefault="002A631E" w:rsidP="00AF2FBC">
            <w:pPr>
              <w:keepNext/>
              <w:keepLines/>
              <w:spacing w:after="0"/>
              <w:jc w:val="center"/>
              <w:rPr>
                <w:rFonts w:ascii="Arial" w:hAnsi="Arial"/>
                <w:sz w:val="18"/>
              </w:rPr>
            </w:pPr>
            <w:r w:rsidRPr="00421B53">
              <w:rPr>
                <w:rFonts w:ascii="Arial" w:hAnsi="Arial"/>
                <w:sz w:val="18"/>
              </w:rPr>
              <w:t>n77</w:t>
            </w:r>
            <w:ins w:id="284" w:author="ZTE-Ma Zhifeng" w:date="2024-10-05T11:56:00Z">
              <w:r w:rsidR="00227A8C">
                <w:rPr>
                  <w:rFonts w:ascii="Arial" w:hAnsi="Arial"/>
                  <w:sz w:val="18"/>
                </w:rPr>
                <w:t>A</w:t>
              </w:r>
            </w:ins>
            <w:r w:rsidRPr="00421B53">
              <w:rPr>
                <w:rFonts w:ascii="Arial" w:hAnsi="Arial"/>
                <w:sz w:val="18"/>
                <w:vertAlign w:val="superscript"/>
                <w:lang w:val="en-US"/>
              </w:rPr>
              <w:t>5,</w:t>
            </w:r>
            <w:r>
              <w:rPr>
                <w:rFonts w:ascii="Arial" w:hAnsi="Arial"/>
                <w:sz w:val="18"/>
                <w:vertAlign w:val="superscript"/>
                <w:lang w:val="en-US"/>
              </w:rPr>
              <w:t>6</w:t>
            </w:r>
          </w:p>
          <w:p w14:paraId="14129CF7" w14:textId="77777777" w:rsidR="002A631E" w:rsidRPr="001828F4" w:rsidRDefault="002A631E" w:rsidP="00AF2FBC">
            <w:pPr>
              <w:pStyle w:val="TAC"/>
              <w:rPr>
                <w:b/>
              </w:rPr>
            </w:pPr>
            <w:r w:rsidRPr="001828F4">
              <w:t>CA_n7A-n25A</w:t>
            </w:r>
          </w:p>
          <w:p w14:paraId="291C62E9" w14:textId="77777777" w:rsidR="002A631E" w:rsidRPr="001828F4" w:rsidRDefault="002A631E" w:rsidP="00AF2FBC">
            <w:pPr>
              <w:pStyle w:val="TAC"/>
              <w:rPr>
                <w:b/>
              </w:rPr>
            </w:pPr>
            <w:r w:rsidRPr="001828F4">
              <w:t>CA_n7A-n66A</w:t>
            </w:r>
          </w:p>
          <w:p w14:paraId="410B3A71" w14:textId="77777777" w:rsidR="002A631E" w:rsidRPr="001828F4" w:rsidRDefault="002A631E" w:rsidP="00AF2FBC">
            <w:pPr>
              <w:pStyle w:val="TAC"/>
              <w:rPr>
                <w:b/>
              </w:rPr>
            </w:pPr>
            <w:r w:rsidRPr="001828F4">
              <w:t>CA_n7A-n77A</w:t>
            </w:r>
            <w:r w:rsidRPr="00421B53">
              <w:rPr>
                <w:vertAlign w:val="superscript"/>
                <w:lang w:val="en-US"/>
              </w:rPr>
              <w:t>5</w:t>
            </w:r>
          </w:p>
          <w:p w14:paraId="66CDEAEC" w14:textId="77777777" w:rsidR="002A631E" w:rsidRPr="001828F4" w:rsidRDefault="002A631E" w:rsidP="00AF2FBC">
            <w:pPr>
              <w:pStyle w:val="TAC"/>
              <w:rPr>
                <w:b/>
              </w:rPr>
            </w:pPr>
            <w:r w:rsidRPr="001828F4">
              <w:t>CA_n25A-n66A</w:t>
            </w:r>
          </w:p>
          <w:p w14:paraId="04BA52D4" w14:textId="77777777" w:rsidR="002A631E" w:rsidRPr="001828F4" w:rsidRDefault="002A631E" w:rsidP="00AF2FBC">
            <w:pPr>
              <w:pStyle w:val="TAC"/>
              <w:rPr>
                <w:b/>
              </w:rPr>
            </w:pPr>
            <w:r w:rsidRPr="001828F4">
              <w:t>CA_n25A-n77A</w:t>
            </w:r>
            <w:r w:rsidRPr="00421B53">
              <w:rPr>
                <w:vertAlign w:val="superscript"/>
                <w:lang w:val="en-US"/>
              </w:rPr>
              <w:t>5</w:t>
            </w:r>
          </w:p>
          <w:p w14:paraId="7B08427D" w14:textId="77777777" w:rsidR="002A631E" w:rsidRPr="001828F4" w:rsidRDefault="002A631E" w:rsidP="00AF2FBC">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06EBAD73" w14:textId="77777777" w:rsidR="002A631E" w:rsidRPr="001828F4" w:rsidRDefault="002A631E" w:rsidP="00AF2FBC">
            <w:pPr>
              <w:pStyle w:val="TAC"/>
              <w:rPr>
                <w:rFonts w:ascii="Calibri" w:hAnsi="Calibri"/>
                <w:kern w:val="2"/>
                <w:sz w:val="21"/>
                <w:lang w:val="en-US" w:eastAsia="zh-CN"/>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1A69C7F5" w14:textId="77777777" w:rsidR="002A631E" w:rsidRPr="001828F4" w:rsidRDefault="002A631E" w:rsidP="00AF2FBC">
            <w:pPr>
              <w:pStyle w:val="TAC"/>
              <w:rPr>
                <w:rFonts w:ascii="Calibri" w:hAnsi="Calibri"/>
                <w:kern w:val="2"/>
                <w:sz w:val="21"/>
                <w:lang w:val="en-US" w:eastAsia="zh-CN"/>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6728B7CD" w14:textId="77777777" w:rsidR="002A631E" w:rsidRPr="001828F4" w:rsidRDefault="002A631E" w:rsidP="00AF2FBC">
            <w:pPr>
              <w:pStyle w:val="TAC"/>
              <w:rPr>
                <w:kern w:val="2"/>
                <w:szCs w:val="22"/>
                <w:lang w:val="en-US"/>
              </w:rPr>
            </w:pPr>
            <w:r w:rsidRPr="001828F4">
              <w:rPr>
                <w:kern w:val="2"/>
                <w:szCs w:val="22"/>
                <w:lang w:val="en-US" w:eastAsia="zh-CN"/>
              </w:rPr>
              <w:t>0</w:t>
            </w:r>
          </w:p>
        </w:tc>
      </w:tr>
      <w:tr w:rsidR="002A631E" w:rsidRPr="001828F4" w14:paraId="67B0D5FB" w14:textId="77777777" w:rsidTr="00AF2FBC">
        <w:trPr>
          <w:trHeight w:val="29"/>
        </w:trPr>
        <w:tc>
          <w:tcPr>
            <w:tcW w:w="1959" w:type="dxa"/>
            <w:tcBorders>
              <w:top w:val="nil"/>
              <w:left w:val="single" w:sz="4" w:space="0" w:color="auto"/>
              <w:bottom w:val="nil"/>
              <w:right w:val="single" w:sz="4" w:space="0" w:color="auto"/>
            </w:tcBorders>
          </w:tcPr>
          <w:p w14:paraId="0B12AC10" w14:textId="77777777" w:rsidR="002A631E" w:rsidRPr="001828F4" w:rsidRDefault="002A631E" w:rsidP="00AF2FBC">
            <w:pPr>
              <w:pStyle w:val="TAC"/>
              <w:rPr>
                <w:kern w:val="2"/>
                <w:szCs w:val="22"/>
                <w:lang w:val="en-US"/>
              </w:rPr>
            </w:pPr>
          </w:p>
        </w:tc>
        <w:tc>
          <w:tcPr>
            <w:tcW w:w="2036" w:type="dxa"/>
            <w:tcBorders>
              <w:top w:val="nil"/>
              <w:left w:val="single" w:sz="4" w:space="0" w:color="auto"/>
              <w:bottom w:val="nil"/>
              <w:right w:val="single" w:sz="4" w:space="0" w:color="auto"/>
            </w:tcBorders>
          </w:tcPr>
          <w:p w14:paraId="665F9549" w14:textId="77777777" w:rsidR="002A631E" w:rsidRPr="001828F4" w:rsidRDefault="002A631E" w:rsidP="00AF2FBC">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BEF098D" w14:textId="77777777" w:rsidR="002A631E" w:rsidRPr="001828F4" w:rsidRDefault="002A631E" w:rsidP="00AF2FBC">
            <w:pPr>
              <w:pStyle w:val="TAC"/>
              <w:rPr>
                <w:rFonts w:ascii="Calibri" w:hAnsi="Calibri"/>
                <w:kern w:val="2"/>
                <w:sz w:val="21"/>
                <w:lang w:val="en-US" w:eastAsia="zh-CN"/>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1C4E65FA" w14:textId="77777777" w:rsidR="002A631E" w:rsidRPr="001828F4" w:rsidRDefault="002A631E" w:rsidP="00AF2FBC">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06AAF620" w14:textId="77777777" w:rsidR="002A631E" w:rsidRPr="001828F4" w:rsidRDefault="002A631E" w:rsidP="00AF2FBC">
            <w:pPr>
              <w:pStyle w:val="TAC"/>
              <w:rPr>
                <w:kern w:val="2"/>
                <w:szCs w:val="22"/>
                <w:lang w:val="en-US" w:eastAsia="zh-CN"/>
              </w:rPr>
            </w:pPr>
          </w:p>
        </w:tc>
      </w:tr>
      <w:tr w:rsidR="002A631E" w:rsidRPr="001828F4" w14:paraId="698C711C" w14:textId="77777777" w:rsidTr="00AF2FBC">
        <w:trPr>
          <w:trHeight w:val="29"/>
        </w:trPr>
        <w:tc>
          <w:tcPr>
            <w:tcW w:w="1959" w:type="dxa"/>
            <w:tcBorders>
              <w:top w:val="nil"/>
              <w:left w:val="single" w:sz="4" w:space="0" w:color="auto"/>
              <w:bottom w:val="nil"/>
              <w:right w:val="single" w:sz="4" w:space="0" w:color="auto"/>
            </w:tcBorders>
          </w:tcPr>
          <w:p w14:paraId="060DEC68" w14:textId="77777777" w:rsidR="002A631E" w:rsidRPr="001828F4" w:rsidRDefault="002A631E" w:rsidP="00AF2FBC">
            <w:pPr>
              <w:pStyle w:val="TAC"/>
              <w:rPr>
                <w:kern w:val="2"/>
                <w:szCs w:val="22"/>
                <w:lang w:val="en-US"/>
              </w:rPr>
            </w:pPr>
          </w:p>
        </w:tc>
        <w:tc>
          <w:tcPr>
            <w:tcW w:w="2036" w:type="dxa"/>
            <w:tcBorders>
              <w:top w:val="nil"/>
              <w:left w:val="single" w:sz="4" w:space="0" w:color="auto"/>
              <w:bottom w:val="nil"/>
              <w:right w:val="single" w:sz="4" w:space="0" w:color="auto"/>
            </w:tcBorders>
          </w:tcPr>
          <w:p w14:paraId="5F330CAC" w14:textId="77777777" w:rsidR="002A631E" w:rsidRPr="001828F4" w:rsidRDefault="002A631E" w:rsidP="00AF2FBC">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47A19D8" w14:textId="77777777" w:rsidR="002A631E" w:rsidRPr="001828F4" w:rsidRDefault="002A631E" w:rsidP="00AF2FBC">
            <w:pPr>
              <w:pStyle w:val="TAC"/>
              <w:rPr>
                <w:rFonts w:ascii="Calibri" w:hAnsi="Calibri"/>
                <w:kern w:val="2"/>
                <w:sz w:val="21"/>
                <w:lang w:val="en-US" w:eastAsia="zh-CN"/>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1B3E5ADF" w14:textId="77777777" w:rsidR="002A631E" w:rsidRPr="001828F4" w:rsidRDefault="002A631E" w:rsidP="00AF2FBC">
            <w:pPr>
              <w:pStyle w:val="TAC"/>
              <w:rPr>
                <w:rFonts w:ascii="Calibri" w:hAnsi="Calibri"/>
                <w:kern w:val="2"/>
                <w:sz w:val="21"/>
                <w:lang w:val="en-US" w:eastAsia="zh-CN"/>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230E9F7" w14:textId="77777777" w:rsidR="002A631E" w:rsidRPr="001828F4" w:rsidRDefault="002A631E" w:rsidP="00AF2FBC">
            <w:pPr>
              <w:pStyle w:val="TAC"/>
              <w:rPr>
                <w:kern w:val="2"/>
                <w:szCs w:val="22"/>
                <w:lang w:val="en-US" w:eastAsia="zh-CN"/>
              </w:rPr>
            </w:pPr>
          </w:p>
        </w:tc>
      </w:tr>
      <w:tr w:rsidR="002A631E" w:rsidRPr="001828F4" w14:paraId="4C998484" w14:textId="77777777" w:rsidTr="00AF2FBC">
        <w:trPr>
          <w:trHeight w:val="29"/>
        </w:trPr>
        <w:tc>
          <w:tcPr>
            <w:tcW w:w="1959" w:type="dxa"/>
            <w:tcBorders>
              <w:top w:val="nil"/>
              <w:left w:val="single" w:sz="4" w:space="0" w:color="auto"/>
              <w:bottom w:val="single" w:sz="4" w:space="0" w:color="auto"/>
              <w:right w:val="single" w:sz="4" w:space="0" w:color="auto"/>
            </w:tcBorders>
          </w:tcPr>
          <w:p w14:paraId="4BDC2AD8" w14:textId="77777777" w:rsidR="002A631E" w:rsidRPr="001828F4" w:rsidRDefault="002A631E" w:rsidP="00AF2FBC">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58647AFB" w14:textId="77777777" w:rsidR="002A631E" w:rsidRPr="001828F4" w:rsidRDefault="002A631E" w:rsidP="00AF2FBC">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1CED936" w14:textId="77777777" w:rsidR="002A631E" w:rsidRPr="001828F4" w:rsidRDefault="002A631E" w:rsidP="00AF2FBC">
            <w:pPr>
              <w:pStyle w:val="TAC"/>
              <w:rPr>
                <w:rFonts w:ascii="Calibri" w:hAnsi="Calibri"/>
                <w:kern w:val="2"/>
                <w:sz w:val="21"/>
                <w:lang w:val="en-US" w:eastAsia="zh-CN"/>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176FA0EC" w14:textId="77777777" w:rsidR="002A631E" w:rsidRPr="001828F4" w:rsidRDefault="002A631E" w:rsidP="00AF2FBC">
            <w:pPr>
              <w:pStyle w:val="TAC"/>
              <w:rPr>
                <w:rFonts w:ascii="Calibri" w:hAnsi="Calibri"/>
                <w:kern w:val="2"/>
                <w:sz w:val="21"/>
                <w:lang w:val="en-US" w:eastAsia="zh-CN"/>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07D28F8" w14:textId="77777777" w:rsidR="002A631E" w:rsidRPr="001828F4" w:rsidRDefault="002A631E" w:rsidP="00AF2FBC">
            <w:pPr>
              <w:pStyle w:val="TAC"/>
              <w:rPr>
                <w:kern w:val="2"/>
                <w:szCs w:val="22"/>
                <w:lang w:val="en-US" w:eastAsia="zh-CN"/>
              </w:rPr>
            </w:pPr>
          </w:p>
        </w:tc>
      </w:tr>
      <w:tr w:rsidR="002A631E" w:rsidRPr="001828F4" w14:paraId="6B9CEE55" w14:textId="77777777" w:rsidTr="00AF2FBC">
        <w:trPr>
          <w:trHeight w:val="29"/>
        </w:trPr>
        <w:tc>
          <w:tcPr>
            <w:tcW w:w="1959" w:type="dxa"/>
            <w:tcBorders>
              <w:top w:val="single" w:sz="4" w:space="0" w:color="auto"/>
              <w:left w:val="single" w:sz="4" w:space="0" w:color="auto"/>
              <w:bottom w:val="nil"/>
              <w:right w:val="single" w:sz="4" w:space="0" w:color="auto"/>
            </w:tcBorders>
          </w:tcPr>
          <w:p w14:paraId="387D8E4D" w14:textId="77777777" w:rsidR="002A631E" w:rsidRPr="001828F4" w:rsidRDefault="002A631E" w:rsidP="00AF2FBC">
            <w:pPr>
              <w:pStyle w:val="TAC"/>
              <w:rPr>
                <w:lang w:val="en-US" w:eastAsia="zh-CN" w:bidi="ar"/>
              </w:rPr>
            </w:pPr>
            <w:r w:rsidRPr="001828F4">
              <w:t>CA_n7A-n25A-n66(2A)-n77A</w:t>
            </w:r>
          </w:p>
        </w:tc>
        <w:tc>
          <w:tcPr>
            <w:tcW w:w="2036" w:type="dxa"/>
            <w:tcBorders>
              <w:top w:val="single" w:sz="4" w:space="0" w:color="auto"/>
              <w:left w:val="single" w:sz="4" w:space="0" w:color="auto"/>
              <w:bottom w:val="nil"/>
              <w:right w:val="single" w:sz="4" w:space="0" w:color="auto"/>
            </w:tcBorders>
          </w:tcPr>
          <w:p w14:paraId="43C8EB5A" w14:textId="5D733160" w:rsidR="002A631E" w:rsidRDefault="002A631E" w:rsidP="00AF2FBC">
            <w:pPr>
              <w:keepNext/>
              <w:keepLines/>
              <w:spacing w:after="0"/>
              <w:jc w:val="center"/>
              <w:rPr>
                <w:rFonts w:ascii="Arial" w:hAnsi="Arial"/>
                <w:sz w:val="18"/>
              </w:rPr>
            </w:pPr>
            <w:r w:rsidRPr="00421B53">
              <w:rPr>
                <w:rFonts w:ascii="Arial" w:hAnsi="Arial"/>
                <w:sz w:val="18"/>
              </w:rPr>
              <w:t>n77</w:t>
            </w:r>
            <w:ins w:id="285" w:author="ZTE-Ma Zhifeng" w:date="2024-10-05T11:56:00Z">
              <w:r w:rsidR="00227A8C">
                <w:rPr>
                  <w:rFonts w:ascii="Arial" w:hAnsi="Arial"/>
                  <w:sz w:val="18"/>
                </w:rPr>
                <w:t>A</w:t>
              </w:r>
            </w:ins>
            <w:r w:rsidRPr="00421B53">
              <w:rPr>
                <w:rFonts w:ascii="Arial" w:hAnsi="Arial"/>
                <w:sz w:val="18"/>
                <w:vertAlign w:val="superscript"/>
                <w:lang w:val="en-US"/>
              </w:rPr>
              <w:t>5,</w:t>
            </w:r>
            <w:r>
              <w:rPr>
                <w:rFonts w:ascii="Arial" w:hAnsi="Arial"/>
                <w:sz w:val="18"/>
                <w:vertAlign w:val="superscript"/>
                <w:lang w:val="en-US"/>
              </w:rPr>
              <w:t>6</w:t>
            </w:r>
          </w:p>
          <w:p w14:paraId="0DF9AB33" w14:textId="77777777" w:rsidR="002A631E" w:rsidRPr="001828F4" w:rsidRDefault="002A631E" w:rsidP="00AF2FBC">
            <w:pPr>
              <w:pStyle w:val="TAC"/>
              <w:rPr>
                <w:b/>
              </w:rPr>
            </w:pPr>
            <w:r w:rsidRPr="001828F4">
              <w:t>CA_n7A-n25A</w:t>
            </w:r>
          </w:p>
          <w:p w14:paraId="3E296C4A" w14:textId="77777777" w:rsidR="002A631E" w:rsidRPr="001828F4" w:rsidRDefault="002A631E" w:rsidP="00AF2FBC">
            <w:pPr>
              <w:pStyle w:val="TAC"/>
              <w:rPr>
                <w:b/>
              </w:rPr>
            </w:pPr>
            <w:r w:rsidRPr="001828F4">
              <w:t>CA_n7A-n66A</w:t>
            </w:r>
          </w:p>
          <w:p w14:paraId="562C2587" w14:textId="77777777" w:rsidR="002A631E" w:rsidRPr="001828F4" w:rsidRDefault="002A631E" w:rsidP="00AF2FBC">
            <w:pPr>
              <w:pStyle w:val="TAC"/>
              <w:rPr>
                <w:b/>
              </w:rPr>
            </w:pPr>
            <w:r w:rsidRPr="001828F4">
              <w:t>CA_n7A-n77A</w:t>
            </w:r>
            <w:r w:rsidRPr="00421B53">
              <w:rPr>
                <w:vertAlign w:val="superscript"/>
                <w:lang w:val="en-US"/>
              </w:rPr>
              <w:t>5</w:t>
            </w:r>
          </w:p>
          <w:p w14:paraId="76A8934B" w14:textId="77777777" w:rsidR="002A631E" w:rsidRPr="001828F4" w:rsidRDefault="002A631E" w:rsidP="00AF2FBC">
            <w:pPr>
              <w:pStyle w:val="TAC"/>
              <w:rPr>
                <w:b/>
              </w:rPr>
            </w:pPr>
            <w:r w:rsidRPr="001828F4">
              <w:t>CA_n25A-n66A</w:t>
            </w:r>
          </w:p>
          <w:p w14:paraId="3C2789A0" w14:textId="77777777" w:rsidR="002A631E" w:rsidRPr="001828F4" w:rsidRDefault="002A631E" w:rsidP="00AF2FBC">
            <w:pPr>
              <w:pStyle w:val="TAC"/>
              <w:rPr>
                <w:b/>
              </w:rPr>
            </w:pPr>
            <w:r w:rsidRPr="001828F4">
              <w:t>CA_n25A-n77A</w:t>
            </w:r>
            <w:r w:rsidRPr="00421B53">
              <w:rPr>
                <w:vertAlign w:val="superscript"/>
                <w:lang w:val="en-US"/>
              </w:rPr>
              <w:t>5</w:t>
            </w:r>
          </w:p>
          <w:p w14:paraId="53D78FD2" w14:textId="77777777" w:rsidR="002A631E" w:rsidRPr="001828F4" w:rsidRDefault="002A631E" w:rsidP="00AF2FBC">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0FB55D2F" w14:textId="77777777" w:rsidR="002A631E" w:rsidRPr="001828F4" w:rsidRDefault="002A631E" w:rsidP="00AF2FBC">
            <w:pPr>
              <w:pStyle w:val="TAC"/>
              <w:rPr>
                <w:rFonts w:ascii="Calibri" w:hAnsi="Calibri"/>
                <w:kern w:val="2"/>
                <w:sz w:val="21"/>
                <w:lang w:val="en-US" w:eastAsia="zh-CN"/>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3BC48B26" w14:textId="77777777" w:rsidR="002A631E" w:rsidRPr="001828F4" w:rsidRDefault="002A631E" w:rsidP="00AF2FBC">
            <w:pPr>
              <w:pStyle w:val="TAC"/>
              <w:rPr>
                <w:rFonts w:ascii="Calibri" w:hAnsi="Calibri"/>
                <w:kern w:val="2"/>
                <w:sz w:val="21"/>
                <w:lang w:val="en-US" w:eastAsia="zh-CN"/>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E1AF7AF" w14:textId="77777777" w:rsidR="002A631E" w:rsidRPr="001828F4" w:rsidRDefault="002A631E" w:rsidP="00AF2FBC">
            <w:pPr>
              <w:pStyle w:val="TAC"/>
              <w:rPr>
                <w:kern w:val="2"/>
                <w:szCs w:val="22"/>
                <w:lang w:val="en-US"/>
              </w:rPr>
            </w:pPr>
            <w:r w:rsidRPr="001828F4">
              <w:rPr>
                <w:kern w:val="2"/>
                <w:szCs w:val="22"/>
                <w:lang w:val="en-US" w:eastAsia="zh-CN"/>
              </w:rPr>
              <w:t>0</w:t>
            </w:r>
          </w:p>
        </w:tc>
      </w:tr>
      <w:tr w:rsidR="002A631E" w:rsidRPr="001828F4" w14:paraId="6DC67CF2" w14:textId="77777777" w:rsidTr="00AF2FBC">
        <w:trPr>
          <w:trHeight w:val="29"/>
        </w:trPr>
        <w:tc>
          <w:tcPr>
            <w:tcW w:w="1959" w:type="dxa"/>
            <w:tcBorders>
              <w:top w:val="nil"/>
              <w:left w:val="single" w:sz="4" w:space="0" w:color="auto"/>
              <w:bottom w:val="nil"/>
              <w:right w:val="single" w:sz="4" w:space="0" w:color="auto"/>
            </w:tcBorders>
          </w:tcPr>
          <w:p w14:paraId="7E701329" w14:textId="77777777" w:rsidR="002A631E" w:rsidRPr="001828F4" w:rsidRDefault="002A631E" w:rsidP="00AF2FBC">
            <w:pPr>
              <w:pStyle w:val="TAC"/>
              <w:rPr>
                <w:kern w:val="2"/>
                <w:szCs w:val="22"/>
                <w:lang w:val="en-US"/>
              </w:rPr>
            </w:pPr>
          </w:p>
        </w:tc>
        <w:tc>
          <w:tcPr>
            <w:tcW w:w="2036" w:type="dxa"/>
            <w:tcBorders>
              <w:top w:val="nil"/>
              <w:left w:val="single" w:sz="4" w:space="0" w:color="auto"/>
              <w:bottom w:val="nil"/>
              <w:right w:val="single" w:sz="4" w:space="0" w:color="auto"/>
            </w:tcBorders>
          </w:tcPr>
          <w:p w14:paraId="2C9BF578" w14:textId="77777777" w:rsidR="002A631E" w:rsidRPr="001828F4" w:rsidRDefault="002A631E" w:rsidP="00AF2FBC">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624D3E2" w14:textId="77777777" w:rsidR="002A631E" w:rsidRPr="001828F4" w:rsidRDefault="002A631E" w:rsidP="00AF2FBC">
            <w:pPr>
              <w:pStyle w:val="TAC"/>
              <w:rPr>
                <w:rFonts w:ascii="Calibri" w:hAnsi="Calibri"/>
                <w:kern w:val="2"/>
                <w:sz w:val="21"/>
                <w:lang w:val="en-US" w:eastAsia="zh-CN"/>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7DE17664"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D87CCBE" w14:textId="77777777" w:rsidR="002A631E" w:rsidRPr="001828F4" w:rsidRDefault="002A631E" w:rsidP="00AF2FBC">
            <w:pPr>
              <w:pStyle w:val="TAC"/>
              <w:rPr>
                <w:kern w:val="2"/>
                <w:szCs w:val="22"/>
                <w:lang w:val="en-US" w:eastAsia="zh-CN"/>
              </w:rPr>
            </w:pPr>
          </w:p>
        </w:tc>
      </w:tr>
      <w:tr w:rsidR="002A631E" w:rsidRPr="001828F4" w14:paraId="46E387CE" w14:textId="77777777" w:rsidTr="00AF2FBC">
        <w:trPr>
          <w:trHeight w:val="29"/>
        </w:trPr>
        <w:tc>
          <w:tcPr>
            <w:tcW w:w="1959" w:type="dxa"/>
            <w:tcBorders>
              <w:top w:val="nil"/>
              <w:left w:val="single" w:sz="4" w:space="0" w:color="auto"/>
              <w:bottom w:val="nil"/>
              <w:right w:val="single" w:sz="4" w:space="0" w:color="auto"/>
            </w:tcBorders>
          </w:tcPr>
          <w:p w14:paraId="72B44DA4" w14:textId="77777777" w:rsidR="002A631E" w:rsidRPr="001828F4" w:rsidRDefault="002A631E" w:rsidP="00AF2FBC">
            <w:pPr>
              <w:pStyle w:val="TAC"/>
              <w:rPr>
                <w:kern w:val="2"/>
                <w:szCs w:val="22"/>
                <w:lang w:val="en-US"/>
              </w:rPr>
            </w:pPr>
          </w:p>
        </w:tc>
        <w:tc>
          <w:tcPr>
            <w:tcW w:w="2036" w:type="dxa"/>
            <w:tcBorders>
              <w:top w:val="nil"/>
              <w:left w:val="single" w:sz="4" w:space="0" w:color="auto"/>
              <w:bottom w:val="nil"/>
              <w:right w:val="single" w:sz="4" w:space="0" w:color="auto"/>
            </w:tcBorders>
          </w:tcPr>
          <w:p w14:paraId="0A1384FE" w14:textId="77777777" w:rsidR="002A631E" w:rsidRPr="001828F4" w:rsidRDefault="002A631E" w:rsidP="00AF2FBC">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9E1B3DB" w14:textId="77777777" w:rsidR="002A631E" w:rsidRPr="001828F4" w:rsidRDefault="002A631E" w:rsidP="00AF2FBC">
            <w:pPr>
              <w:pStyle w:val="TAC"/>
              <w:rPr>
                <w:rFonts w:ascii="Calibri" w:hAnsi="Calibri"/>
                <w:kern w:val="2"/>
                <w:sz w:val="21"/>
                <w:lang w:val="en-US" w:eastAsia="zh-CN"/>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2BD9925" w14:textId="77777777" w:rsidR="002A631E" w:rsidRPr="001828F4" w:rsidRDefault="002A631E" w:rsidP="00AF2FBC">
            <w:pPr>
              <w:pStyle w:val="TAC"/>
              <w:rPr>
                <w:rFonts w:ascii="Calibri" w:hAnsi="Calibri"/>
                <w:kern w:val="2"/>
                <w:sz w:val="21"/>
                <w:lang w:val="en-US" w:eastAsia="zh-CN"/>
              </w:rPr>
            </w:pPr>
            <w:r w:rsidRPr="001828F4">
              <w:t>CA_n66(2A)_BCS1</w:t>
            </w:r>
          </w:p>
        </w:tc>
        <w:tc>
          <w:tcPr>
            <w:tcW w:w="1837" w:type="dxa"/>
            <w:tcBorders>
              <w:top w:val="nil"/>
              <w:left w:val="single" w:sz="4" w:space="0" w:color="auto"/>
              <w:bottom w:val="nil"/>
              <w:right w:val="single" w:sz="4" w:space="0" w:color="auto"/>
            </w:tcBorders>
          </w:tcPr>
          <w:p w14:paraId="4EA9104F" w14:textId="77777777" w:rsidR="002A631E" w:rsidRPr="001828F4" w:rsidRDefault="002A631E" w:rsidP="00AF2FBC">
            <w:pPr>
              <w:pStyle w:val="TAC"/>
              <w:rPr>
                <w:kern w:val="2"/>
                <w:szCs w:val="22"/>
                <w:lang w:val="en-US" w:eastAsia="zh-CN"/>
              </w:rPr>
            </w:pPr>
          </w:p>
        </w:tc>
      </w:tr>
      <w:tr w:rsidR="002A631E" w:rsidRPr="001828F4" w14:paraId="530984B4" w14:textId="77777777" w:rsidTr="00AF2FBC">
        <w:trPr>
          <w:trHeight w:val="29"/>
        </w:trPr>
        <w:tc>
          <w:tcPr>
            <w:tcW w:w="1959" w:type="dxa"/>
            <w:tcBorders>
              <w:top w:val="nil"/>
              <w:left w:val="single" w:sz="4" w:space="0" w:color="auto"/>
              <w:bottom w:val="single" w:sz="4" w:space="0" w:color="auto"/>
              <w:right w:val="single" w:sz="4" w:space="0" w:color="auto"/>
            </w:tcBorders>
          </w:tcPr>
          <w:p w14:paraId="21DDD343" w14:textId="77777777" w:rsidR="002A631E" w:rsidRPr="001828F4" w:rsidRDefault="002A631E" w:rsidP="00AF2FBC">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55FE7A9E" w14:textId="77777777" w:rsidR="002A631E" w:rsidRPr="001828F4" w:rsidRDefault="002A631E" w:rsidP="00AF2FBC">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EB2F1F7" w14:textId="77777777" w:rsidR="002A631E" w:rsidRPr="001828F4" w:rsidRDefault="002A631E" w:rsidP="00AF2FBC">
            <w:pPr>
              <w:pStyle w:val="TAC"/>
              <w:rPr>
                <w:rFonts w:ascii="Calibri" w:hAnsi="Calibri"/>
                <w:kern w:val="2"/>
                <w:sz w:val="21"/>
                <w:lang w:val="en-US" w:eastAsia="zh-CN"/>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51F96027" w14:textId="77777777" w:rsidR="002A631E" w:rsidRPr="001828F4" w:rsidRDefault="002A631E" w:rsidP="00AF2FBC">
            <w:pPr>
              <w:pStyle w:val="TAC"/>
              <w:rPr>
                <w:rFonts w:ascii="Calibri" w:hAnsi="Calibri"/>
                <w:kern w:val="2"/>
                <w:sz w:val="21"/>
                <w:lang w:val="en-US" w:eastAsia="zh-CN"/>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6EAA6AF" w14:textId="77777777" w:rsidR="002A631E" w:rsidRPr="001828F4" w:rsidRDefault="002A631E" w:rsidP="00AF2FBC">
            <w:pPr>
              <w:pStyle w:val="TAC"/>
              <w:rPr>
                <w:kern w:val="2"/>
                <w:szCs w:val="22"/>
                <w:lang w:val="en-US" w:eastAsia="zh-CN"/>
              </w:rPr>
            </w:pPr>
          </w:p>
        </w:tc>
      </w:tr>
      <w:tr w:rsidR="002A631E" w:rsidRPr="001828F4" w14:paraId="046BEA32" w14:textId="77777777" w:rsidTr="00AF2FBC">
        <w:trPr>
          <w:trHeight w:val="29"/>
        </w:trPr>
        <w:tc>
          <w:tcPr>
            <w:tcW w:w="1959" w:type="dxa"/>
            <w:tcBorders>
              <w:top w:val="single" w:sz="4" w:space="0" w:color="auto"/>
              <w:left w:val="single" w:sz="4" w:space="0" w:color="auto"/>
              <w:bottom w:val="nil"/>
              <w:right w:val="single" w:sz="4" w:space="0" w:color="auto"/>
            </w:tcBorders>
          </w:tcPr>
          <w:p w14:paraId="2F34D445" w14:textId="77777777" w:rsidR="002A631E" w:rsidRPr="001828F4" w:rsidRDefault="002A631E" w:rsidP="00AF2FBC">
            <w:pPr>
              <w:pStyle w:val="TAC"/>
              <w:rPr>
                <w:lang w:val="en-US" w:eastAsia="zh-CN" w:bidi="ar"/>
              </w:rPr>
            </w:pPr>
            <w:r w:rsidRPr="001828F4">
              <w:t>CA_n7A-n25A-n66A-n77(2A)</w:t>
            </w:r>
          </w:p>
        </w:tc>
        <w:tc>
          <w:tcPr>
            <w:tcW w:w="2036" w:type="dxa"/>
            <w:tcBorders>
              <w:top w:val="single" w:sz="4" w:space="0" w:color="auto"/>
              <w:left w:val="single" w:sz="4" w:space="0" w:color="auto"/>
              <w:bottom w:val="nil"/>
              <w:right w:val="single" w:sz="4" w:space="0" w:color="auto"/>
            </w:tcBorders>
          </w:tcPr>
          <w:p w14:paraId="18C01D9B" w14:textId="273A1089" w:rsidR="002A631E" w:rsidRPr="001828F4" w:rsidRDefault="002A631E" w:rsidP="00AF2FBC">
            <w:pPr>
              <w:pStyle w:val="TAC"/>
              <w:rPr>
                <w:vertAlign w:val="superscript"/>
                <w:lang w:val="en-US"/>
              </w:rPr>
            </w:pPr>
            <w:r w:rsidRPr="001828F4">
              <w:t>n77</w:t>
            </w:r>
            <w:ins w:id="286" w:author="ZTE-Ma Zhifeng" w:date="2024-10-05T11:56:00Z">
              <w:r w:rsidR="00227A8C">
                <w:t>A</w:t>
              </w:r>
            </w:ins>
            <w:r w:rsidRPr="001828F4">
              <w:rPr>
                <w:vertAlign w:val="superscript"/>
                <w:lang w:val="en-US"/>
              </w:rPr>
              <w:t>5,6</w:t>
            </w:r>
          </w:p>
          <w:p w14:paraId="1D3C822D" w14:textId="77777777" w:rsidR="002A631E" w:rsidRDefault="002A631E" w:rsidP="00AF2FBC">
            <w:pPr>
              <w:pStyle w:val="TAC"/>
              <w:rPr>
                <w:vertAlign w:val="superscript"/>
                <w:lang w:val="en-US"/>
              </w:rPr>
            </w:pPr>
            <w:r w:rsidRPr="00807C7B">
              <w:t>CA_n77</w:t>
            </w:r>
            <w:r>
              <w:t>(2</w:t>
            </w:r>
            <w:r w:rsidRPr="00807C7B">
              <w:t>A</w:t>
            </w:r>
            <w:r>
              <w:t>)</w:t>
            </w:r>
            <w:r w:rsidRPr="00807C7B">
              <w:rPr>
                <w:vertAlign w:val="superscript"/>
                <w:lang w:val="en-US"/>
              </w:rPr>
              <w:t>5</w:t>
            </w:r>
          </w:p>
          <w:p w14:paraId="355ABB09" w14:textId="77777777" w:rsidR="002A631E" w:rsidRPr="001828F4" w:rsidRDefault="002A631E" w:rsidP="00AF2FBC">
            <w:pPr>
              <w:pStyle w:val="TAC"/>
              <w:rPr>
                <w:b/>
              </w:rPr>
            </w:pPr>
            <w:r w:rsidRPr="001828F4">
              <w:t>CA_n7A-n25A</w:t>
            </w:r>
          </w:p>
          <w:p w14:paraId="74C61511" w14:textId="77777777" w:rsidR="002A631E" w:rsidRPr="001828F4" w:rsidRDefault="002A631E" w:rsidP="00AF2FBC">
            <w:pPr>
              <w:pStyle w:val="TAC"/>
              <w:rPr>
                <w:b/>
              </w:rPr>
            </w:pPr>
            <w:r w:rsidRPr="001828F4">
              <w:t>CA_n7A-n66A</w:t>
            </w:r>
          </w:p>
          <w:p w14:paraId="6E233458" w14:textId="77777777" w:rsidR="002A631E" w:rsidRPr="001828F4" w:rsidRDefault="002A631E" w:rsidP="00AF2FBC">
            <w:pPr>
              <w:pStyle w:val="TAC"/>
              <w:rPr>
                <w:b/>
              </w:rPr>
            </w:pPr>
            <w:r w:rsidRPr="001828F4">
              <w:t>CA_n7A-n77A</w:t>
            </w:r>
            <w:r w:rsidRPr="001828F4">
              <w:rPr>
                <w:vertAlign w:val="superscript"/>
                <w:lang w:val="en-US"/>
              </w:rPr>
              <w:t>5</w:t>
            </w:r>
          </w:p>
          <w:p w14:paraId="579C07E2" w14:textId="77777777" w:rsidR="002A631E" w:rsidRPr="001828F4" w:rsidRDefault="002A631E" w:rsidP="00AF2FBC">
            <w:pPr>
              <w:pStyle w:val="TAC"/>
              <w:rPr>
                <w:b/>
              </w:rPr>
            </w:pPr>
            <w:r w:rsidRPr="001828F4">
              <w:t>CA_n25A-n66A</w:t>
            </w:r>
          </w:p>
          <w:p w14:paraId="17E742F1" w14:textId="77777777" w:rsidR="002A631E" w:rsidRPr="001828F4" w:rsidRDefault="002A631E" w:rsidP="00AF2FBC">
            <w:pPr>
              <w:pStyle w:val="TAC"/>
              <w:rPr>
                <w:b/>
              </w:rPr>
            </w:pPr>
            <w:r w:rsidRPr="001828F4">
              <w:t>CA_n25A-n77A</w:t>
            </w:r>
            <w:r w:rsidRPr="001828F4">
              <w:rPr>
                <w:vertAlign w:val="superscript"/>
                <w:lang w:val="en-US"/>
              </w:rPr>
              <w:t>5</w:t>
            </w:r>
          </w:p>
          <w:p w14:paraId="1DFFE93A" w14:textId="77777777" w:rsidR="002A631E" w:rsidRPr="001828F4" w:rsidRDefault="002A631E" w:rsidP="00AF2FBC">
            <w:pPr>
              <w:pStyle w:val="TAC"/>
              <w:rPr>
                <w:lang w:val="en-US" w:eastAsia="zh-CN" w:bidi="ar"/>
              </w:rPr>
            </w:pPr>
            <w:r w:rsidRPr="001828F4">
              <w:t>CA_n66A-n77A</w:t>
            </w:r>
            <w:r w:rsidRPr="001828F4">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7DA30918" w14:textId="77777777" w:rsidR="002A631E" w:rsidRPr="001828F4" w:rsidRDefault="002A631E" w:rsidP="00AF2FBC">
            <w:pPr>
              <w:pStyle w:val="TAC"/>
              <w:rPr>
                <w:rFonts w:ascii="Calibri" w:hAnsi="Calibri"/>
                <w:kern w:val="2"/>
                <w:sz w:val="21"/>
                <w:lang w:val="en-US" w:eastAsia="zh-CN"/>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72A0D24E" w14:textId="77777777" w:rsidR="002A631E" w:rsidRPr="001828F4" w:rsidRDefault="002A631E" w:rsidP="00AF2FBC">
            <w:pPr>
              <w:pStyle w:val="TAC"/>
              <w:rPr>
                <w:rFonts w:ascii="Calibri" w:hAnsi="Calibri"/>
                <w:kern w:val="2"/>
                <w:sz w:val="21"/>
                <w:lang w:val="en-US" w:eastAsia="zh-CN"/>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1EB0EC74" w14:textId="77777777" w:rsidR="002A631E" w:rsidRPr="001828F4" w:rsidRDefault="002A631E" w:rsidP="00AF2FBC">
            <w:pPr>
              <w:pStyle w:val="TAC"/>
              <w:rPr>
                <w:kern w:val="2"/>
                <w:szCs w:val="22"/>
                <w:lang w:val="en-US"/>
              </w:rPr>
            </w:pPr>
            <w:r w:rsidRPr="001828F4">
              <w:rPr>
                <w:kern w:val="2"/>
                <w:szCs w:val="22"/>
                <w:lang w:val="en-US" w:eastAsia="zh-CN"/>
              </w:rPr>
              <w:t>0</w:t>
            </w:r>
          </w:p>
        </w:tc>
      </w:tr>
      <w:tr w:rsidR="002A631E" w:rsidRPr="001828F4" w14:paraId="3657137D" w14:textId="77777777" w:rsidTr="00AF2FBC">
        <w:trPr>
          <w:trHeight w:val="29"/>
        </w:trPr>
        <w:tc>
          <w:tcPr>
            <w:tcW w:w="1959" w:type="dxa"/>
            <w:tcBorders>
              <w:top w:val="nil"/>
              <w:left w:val="single" w:sz="4" w:space="0" w:color="auto"/>
              <w:bottom w:val="nil"/>
              <w:right w:val="single" w:sz="4" w:space="0" w:color="auto"/>
            </w:tcBorders>
          </w:tcPr>
          <w:p w14:paraId="3B0441A7" w14:textId="77777777" w:rsidR="002A631E" w:rsidRPr="001828F4" w:rsidRDefault="002A631E" w:rsidP="00AF2FBC">
            <w:pPr>
              <w:pStyle w:val="TAC"/>
              <w:rPr>
                <w:kern w:val="2"/>
                <w:szCs w:val="22"/>
                <w:lang w:val="en-US"/>
              </w:rPr>
            </w:pPr>
          </w:p>
        </w:tc>
        <w:tc>
          <w:tcPr>
            <w:tcW w:w="2036" w:type="dxa"/>
            <w:tcBorders>
              <w:top w:val="nil"/>
              <w:left w:val="single" w:sz="4" w:space="0" w:color="auto"/>
              <w:bottom w:val="nil"/>
              <w:right w:val="single" w:sz="4" w:space="0" w:color="auto"/>
            </w:tcBorders>
          </w:tcPr>
          <w:p w14:paraId="2D577411" w14:textId="77777777" w:rsidR="002A631E" w:rsidRPr="001828F4" w:rsidRDefault="002A631E" w:rsidP="00AF2FBC">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F0C8632" w14:textId="77777777" w:rsidR="002A631E" w:rsidRPr="001828F4" w:rsidRDefault="002A631E" w:rsidP="00AF2FBC">
            <w:pPr>
              <w:pStyle w:val="TAC"/>
              <w:rPr>
                <w:rFonts w:ascii="Calibri" w:hAnsi="Calibri"/>
                <w:kern w:val="2"/>
                <w:sz w:val="21"/>
                <w:lang w:val="en-US" w:eastAsia="zh-CN"/>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E84F3B8"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D86C596" w14:textId="77777777" w:rsidR="002A631E" w:rsidRPr="001828F4" w:rsidRDefault="002A631E" w:rsidP="00AF2FBC">
            <w:pPr>
              <w:pStyle w:val="TAC"/>
              <w:rPr>
                <w:kern w:val="2"/>
                <w:szCs w:val="22"/>
                <w:lang w:val="en-US" w:eastAsia="zh-CN"/>
              </w:rPr>
            </w:pPr>
          </w:p>
        </w:tc>
      </w:tr>
      <w:tr w:rsidR="002A631E" w:rsidRPr="001828F4" w14:paraId="68221F99" w14:textId="77777777" w:rsidTr="00AF2FBC">
        <w:trPr>
          <w:trHeight w:val="29"/>
        </w:trPr>
        <w:tc>
          <w:tcPr>
            <w:tcW w:w="1959" w:type="dxa"/>
            <w:tcBorders>
              <w:top w:val="nil"/>
              <w:left w:val="single" w:sz="4" w:space="0" w:color="auto"/>
              <w:bottom w:val="nil"/>
              <w:right w:val="single" w:sz="4" w:space="0" w:color="auto"/>
            </w:tcBorders>
          </w:tcPr>
          <w:p w14:paraId="45936FF6" w14:textId="77777777" w:rsidR="002A631E" w:rsidRPr="001828F4" w:rsidRDefault="002A631E" w:rsidP="00AF2FBC">
            <w:pPr>
              <w:pStyle w:val="TAC"/>
              <w:rPr>
                <w:kern w:val="2"/>
                <w:szCs w:val="22"/>
                <w:lang w:val="en-US"/>
              </w:rPr>
            </w:pPr>
          </w:p>
        </w:tc>
        <w:tc>
          <w:tcPr>
            <w:tcW w:w="2036" w:type="dxa"/>
            <w:tcBorders>
              <w:top w:val="nil"/>
              <w:left w:val="single" w:sz="4" w:space="0" w:color="auto"/>
              <w:bottom w:val="nil"/>
              <w:right w:val="single" w:sz="4" w:space="0" w:color="auto"/>
            </w:tcBorders>
          </w:tcPr>
          <w:p w14:paraId="443B0A22" w14:textId="77777777" w:rsidR="002A631E" w:rsidRPr="001828F4" w:rsidRDefault="002A631E" w:rsidP="00AF2FBC">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800850F" w14:textId="77777777" w:rsidR="002A631E" w:rsidRPr="001828F4" w:rsidRDefault="002A631E" w:rsidP="00AF2FBC">
            <w:pPr>
              <w:pStyle w:val="TAC"/>
              <w:rPr>
                <w:rFonts w:ascii="Calibri" w:hAnsi="Calibri"/>
                <w:kern w:val="2"/>
                <w:sz w:val="21"/>
                <w:lang w:val="en-US" w:eastAsia="zh-CN"/>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6FD4799" w14:textId="77777777" w:rsidR="002A631E" w:rsidRPr="001828F4" w:rsidRDefault="002A631E" w:rsidP="00AF2FBC">
            <w:pPr>
              <w:pStyle w:val="TAC"/>
              <w:rPr>
                <w:rFonts w:ascii="Calibri" w:hAnsi="Calibri"/>
                <w:kern w:val="2"/>
                <w:sz w:val="21"/>
                <w:lang w:val="en-US" w:eastAsia="zh-CN"/>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DB0866F" w14:textId="77777777" w:rsidR="002A631E" w:rsidRPr="001828F4" w:rsidRDefault="002A631E" w:rsidP="00AF2FBC">
            <w:pPr>
              <w:pStyle w:val="TAC"/>
              <w:rPr>
                <w:kern w:val="2"/>
                <w:szCs w:val="22"/>
                <w:lang w:val="en-US" w:eastAsia="zh-CN"/>
              </w:rPr>
            </w:pPr>
          </w:p>
        </w:tc>
      </w:tr>
      <w:tr w:rsidR="002A631E" w:rsidRPr="001828F4" w14:paraId="63A49B51" w14:textId="77777777" w:rsidTr="00AF2FBC">
        <w:trPr>
          <w:trHeight w:val="29"/>
        </w:trPr>
        <w:tc>
          <w:tcPr>
            <w:tcW w:w="1959" w:type="dxa"/>
            <w:tcBorders>
              <w:top w:val="nil"/>
              <w:left w:val="single" w:sz="4" w:space="0" w:color="auto"/>
              <w:bottom w:val="single" w:sz="4" w:space="0" w:color="auto"/>
              <w:right w:val="single" w:sz="4" w:space="0" w:color="auto"/>
            </w:tcBorders>
          </w:tcPr>
          <w:p w14:paraId="0023112B" w14:textId="77777777" w:rsidR="002A631E" w:rsidRPr="001828F4" w:rsidRDefault="002A631E" w:rsidP="00AF2FBC">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5C565744" w14:textId="77777777" w:rsidR="002A631E" w:rsidRPr="001828F4" w:rsidRDefault="002A631E" w:rsidP="00AF2FBC">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75EB1D4" w14:textId="77777777" w:rsidR="002A631E" w:rsidRPr="001828F4" w:rsidRDefault="002A631E" w:rsidP="00AF2FBC">
            <w:pPr>
              <w:pStyle w:val="TAC"/>
              <w:rPr>
                <w:rFonts w:ascii="Calibri" w:hAnsi="Calibri"/>
                <w:kern w:val="2"/>
                <w:sz w:val="21"/>
                <w:lang w:val="en-US" w:eastAsia="zh-CN"/>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6D91059" w14:textId="77777777" w:rsidR="002A631E" w:rsidRPr="001828F4" w:rsidRDefault="002A631E" w:rsidP="00AF2FBC">
            <w:pPr>
              <w:pStyle w:val="TAC"/>
              <w:rPr>
                <w:rFonts w:ascii="Calibri" w:hAnsi="Calibri"/>
                <w:kern w:val="2"/>
                <w:sz w:val="21"/>
                <w:lang w:val="en-US" w:eastAsia="zh-CN"/>
              </w:rPr>
            </w:pPr>
            <w:r w:rsidRPr="001828F4">
              <w:t>CA_n77(2A)_BCS1</w:t>
            </w:r>
          </w:p>
        </w:tc>
        <w:tc>
          <w:tcPr>
            <w:tcW w:w="1837" w:type="dxa"/>
            <w:tcBorders>
              <w:top w:val="nil"/>
              <w:left w:val="single" w:sz="4" w:space="0" w:color="auto"/>
              <w:bottom w:val="single" w:sz="4" w:space="0" w:color="auto"/>
              <w:right w:val="single" w:sz="4" w:space="0" w:color="auto"/>
            </w:tcBorders>
          </w:tcPr>
          <w:p w14:paraId="5054E366" w14:textId="77777777" w:rsidR="002A631E" w:rsidRPr="001828F4" w:rsidRDefault="002A631E" w:rsidP="00AF2FBC">
            <w:pPr>
              <w:pStyle w:val="TAC"/>
              <w:rPr>
                <w:kern w:val="2"/>
                <w:szCs w:val="22"/>
                <w:lang w:val="en-US" w:eastAsia="zh-CN"/>
              </w:rPr>
            </w:pPr>
          </w:p>
        </w:tc>
      </w:tr>
      <w:tr w:rsidR="002A631E" w:rsidRPr="001828F4" w14:paraId="77BE8979" w14:textId="77777777" w:rsidTr="00AF2FBC">
        <w:trPr>
          <w:trHeight w:val="29"/>
        </w:trPr>
        <w:tc>
          <w:tcPr>
            <w:tcW w:w="1959" w:type="dxa"/>
            <w:tcBorders>
              <w:top w:val="single" w:sz="4" w:space="0" w:color="auto"/>
              <w:left w:val="single" w:sz="4" w:space="0" w:color="auto"/>
              <w:bottom w:val="nil"/>
              <w:right w:val="single" w:sz="4" w:space="0" w:color="auto"/>
            </w:tcBorders>
          </w:tcPr>
          <w:p w14:paraId="3CE75568" w14:textId="77777777" w:rsidR="002A631E" w:rsidRPr="001828F4" w:rsidRDefault="002A631E" w:rsidP="00AF2FBC">
            <w:pPr>
              <w:pStyle w:val="TAC"/>
              <w:rPr>
                <w:kern w:val="2"/>
                <w:szCs w:val="22"/>
                <w:lang w:val="en-US"/>
              </w:rPr>
            </w:pPr>
            <w:r w:rsidRPr="00717BFF">
              <w:t>CA_n7A-n25A-n66A-n77(</w:t>
            </w:r>
            <w:r>
              <w:t>3</w:t>
            </w:r>
            <w:r w:rsidRPr="00717BFF">
              <w:t>A)</w:t>
            </w:r>
          </w:p>
        </w:tc>
        <w:tc>
          <w:tcPr>
            <w:tcW w:w="2036" w:type="dxa"/>
            <w:tcBorders>
              <w:top w:val="single" w:sz="4" w:space="0" w:color="auto"/>
              <w:left w:val="single" w:sz="4" w:space="0" w:color="auto"/>
              <w:bottom w:val="nil"/>
              <w:right w:val="single" w:sz="4" w:space="0" w:color="auto"/>
            </w:tcBorders>
          </w:tcPr>
          <w:p w14:paraId="11C44E9A" w14:textId="77777777" w:rsidR="002A631E" w:rsidRPr="00717BFF" w:rsidRDefault="002A631E" w:rsidP="00AF2FBC">
            <w:pPr>
              <w:keepNext/>
              <w:keepLines/>
              <w:spacing w:after="0"/>
              <w:jc w:val="center"/>
              <w:rPr>
                <w:rFonts w:ascii="Arial" w:hAnsi="Arial"/>
                <w:b/>
                <w:sz w:val="18"/>
              </w:rPr>
            </w:pPr>
            <w:r w:rsidRPr="00717BFF">
              <w:rPr>
                <w:rFonts w:ascii="Arial" w:hAnsi="Arial"/>
                <w:sz w:val="18"/>
              </w:rPr>
              <w:t>CA_n7A-n25A</w:t>
            </w:r>
          </w:p>
          <w:p w14:paraId="330818ED" w14:textId="77777777" w:rsidR="002A631E" w:rsidRPr="00717BFF" w:rsidRDefault="002A631E" w:rsidP="00AF2FBC">
            <w:pPr>
              <w:keepNext/>
              <w:keepLines/>
              <w:spacing w:after="0"/>
              <w:jc w:val="center"/>
              <w:rPr>
                <w:rFonts w:ascii="Arial" w:hAnsi="Arial"/>
                <w:b/>
                <w:sz w:val="18"/>
              </w:rPr>
            </w:pPr>
            <w:r w:rsidRPr="00717BFF">
              <w:rPr>
                <w:rFonts w:ascii="Arial" w:hAnsi="Arial"/>
                <w:sz w:val="18"/>
              </w:rPr>
              <w:t>CA_n7A-n66A</w:t>
            </w:r>
          </w:p>
          <w:p w14:paraId="58B111AA" w14:textId="77777777" w:rsidR="002A631E" w:rsidRPr="00717BFF" w:rsidRDefault="002A631E" w:rsidP="00AF2FBC">
            <w:pPr>
              <w:keepNext/>
              <w:keepLines/>
              <w:spacing w:after="0"/>
              <w:jc w:val="center"/>
              <w:rPr>
                <w:rFonts w:ascii="Arial" w:hAnsi="Arial"/>
                <w:b/>
                <w:sz w:val="18"/>
              </w:rPr>
            </w:pPr>
            <w:r w:rsidRPr="00717BFF">
              <w:rPr>
                <w:rFonts w:ascii="Arial" w:hAnsi="Arial"/>
                <w:sz w:val="18"/>
              </w:rPr>
              <w:t>CA_n7A-n77A</w:t>
            </w:r>
          </w:p>
          <w:p w14:paraId="1BFF913C" w14:textId="77777777" w:rsidR="002A631E" w:rsidRPr="00717BFF" w:rsidRDefault="002A631E" w:rsidP="00AF2FBC">
            <w:pPr>
              <w:keepNext/>
              <w:keepLines/>
              <w:spacing w:after="0"/>
              <w:jc w:val="center"/>
              <w:rPr>
                <w:rFonts w:ascii="Arial" w:hAnsi="Arial"/>
                <w:b/>
                <w:sz w:val="18"/>
              </w:rPr>
            </w:pPr>
            <w:r w:rsidRPr="00717BFF">
              <w:rPr>
                <w:rFonts w:ascii="Arial" w:hAnsi="Arial"/>
                <w:sz w:val="18"/>
              </w:rPr>
              <w:t>CA_n25A-n66A</w:t>
            </w:r>
          </w:p>
          <w:p w14:paraId="3673628B" w14:textId="77777777" w:rsidR="002A631E" w:rsidRPr="00717BFF" w:rsidRDefault="002A631E" w:rsidP="00AF2FBC">
            <w:pPr>
              <w:keepNext/>
              <w:keepLines/>
              <w:spacing w:after="0"/>
              <w:jc w:val="center"/>
              <w:rPr>
                <w:rFonts w:ascii="Arial" w:hAnsi="Arial"/>
                <w:b/>
                <w:sz w:val="18"/>
              </w:rPr>
            </w:pPr>
            <w:r w:rsidRPr="00717BFF">
              <w:rPr>
                <w:rFonts w:ascii="Arial" w:hAnsi="Arial"/>
                <w:sz w:val="18"/>
              </w:rPr>
              <w:t>CA_n25A-n77A</w:t>
            </w:r>
          </w:p>
          <w:p w14:paraId="03984DBC" w14:textId="77777777" w:rsidR="002A631E" w:rsidRPr="001828F4" w:rsidRDefault="002A631E" w:rsidP="00AF2FBC">
            <w:pPr>
              <w:pStyle w:val="TAC"/>
              <w:rPr>
                <w:kern w:val="2"/>
                <w:szCs w:val="22"/>
                <w:lang w:val="en-US"/>
              </w:rPr>
            </w:pPr>
            <w:r w:rsidRPr="00717BFF">
              <w:t>CA_n66A-n77A</w:t>
            </w:r>
          </w:p>
        </w:tc>
        <w:tc>
          <w:tcPr>
            <w:tcW w:w="950" w:type="dxa"/>
            <w:tcBorders>
              <w:top w:val="single" w:sz="4" w:space="0" w:color="auto"/>
              <w:left w:val="single" w:sz="4" w:space="0" w:color="auto"/>
              <w:bottom w:val="single" w:sz="4" w:space="0" w:color="auto"/>
              <w:right w:val="single" w:sz="4" w:space="0" w:color="auto"/>
            </w:tcBorders>
          </w:tcPr>
          <w:p w14:paraId="04EAD39B" w14:textId="77777777" w:rsidR="002A631E" w:rsidRPr="001828F4" w:rsidRDefault="002A631E" w:rsidP="00AF2FBC">
            <w:pPr>
              <w:pStyle w:val="TAC"/>
            </w:pPr>
            <w:r w:rsidRPr="00717BFF">
              <w:rPr>
                <w:rFonts w:hint="eastAsia"/>
              </w:rPr>
              <w:t>n</w:t>
            </w:r>
            <w:r w:rsidRPr="00717BFF">
              <w:t>7</w:t>
            </w:r>
          </w:p>
        </w:tc>
        <w:tc>
          <w:tcPr>
            <w:tcW w:w="2832" w:type="dxa"/>
            <w:tcBorders>
              <w:top w:val="single" w:sz="4" w:space="0" w:color="auto"/>
              <w:left w:val="single" w:sz="4" w:space="0" w:color="auto"/>
              <w:bottom w:val="single" w:sz="4" w:space="0" w:color="auto"/>
              <w:right w:val="single" w:sz="4" w:space="0" w:color="auto"/>
            </w:tcBorders>
          </w:tcPr>
          <w:p w14:paraId="3FC49E86" w14:textId="77777777" w:rsidR="002A631E" w:rsidRPr="001828F4" w:rsidRDefault="002A631E" w:rsidP="00AF2FBC">
            <w:pPr>
              <w:pStyle w:val="TAC"/>
            </w:pPr>
            <w:r w:rsidRPr="007C6F63">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50263E0" w14:textId="77777777" w:rsidR="002A631E" w:rsidRPr="001828F4" w:rsidRDefault="002A631E" w:rsidP="00AF2FBC">
            <w:pPr>
              <w:pStyle w:val="TAC"/>
              <w:rPr>
                <w:kern w:val="2"/>
                <w:szCs w:val="22"/>
                <w:lang w:val="en-US" w:eastAsia="zh-CN"/>
              </w:rPr>
            </w:pPr>
            <w:r w:rsidRPr="00717BFF">
              <w:rPr>
                <w:kern w:val="2"/>
                <w:szCs w:val="22"/>
                <w:lang w:val="en-US" w:eastAsia="zh-CN"/>
              </w:rPr>
              <w:t>0</w:t>
            </w:r>
          </w:p>
        </w:tc>
      </w:tr>
      <w:tr w:rsidR="002A631E" w:rsidRPr="001828F4" w14:paraId="01D78E9D" w14:textId="77777777" w:rsidTr="00AF2FBC">
        <w:trPr>
          <w:trHeight w:val="29"/>
        </w:trPr>
        <w:tc>
          <w:tcPr>
            <w:tcW w:w="1959" w:type="dxa"/>
            <w:tcBorders>
              <w:top w:val="nil"/>
              <w:left w:val="single" w:sz="4" w:space="0" w:color="auto"/>
              <w:bottom w:val="nil"/>
              <w:right w:val="single" w:sz="4" w:space="0" w:color="auto"/>
            </w:tcBorders>
          </w:tcPr>
          <w:p w14:paraId="63ACE5F5" w14:textId="77777777" w:rsidR="002A631E" w:rsidRPr="001828F4" w:rsidRDefault="002A631E" w:rsidP="00AF2FBC">
            <w:pPr>
              <w:pStyle w:val="TAC"/>
              <w:rPr>
                <w:kern w:val="2"/>
                <w:szCs w:val="22"/>
                <w:lang w:val="en-US"/>
              </w:rPr>
            </w:pPr>
          </w:p>
        </w:tc>
        <w:tc>
          <w:tcPr>
            <w:tcW w:w="2036" w:type="dxa"/>
            <w:tcBorders>
              <w:top w:val="nil"/>
              <w:left w:val="single" w:sz="4" w:space="0" w:color="auto"/>
              <w:bottom w:val="nil"/>
              <w:right w:val="single" w:sz="4" w:space="0" w:color="auto"/>
            </w:tcBorders>
          </w:tcPr>
          <w:p w14:paraId="7AFEE3B5" w14:textId="77777777" w:rsidR="002A631E" w:rsidRPr="001828F4" w:rsidRDefault="002A631E" w:rsidP="00AF2FBC">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F7292B0" w14:textId="77777777" w:rsidR="002A631E" w:rsidRPr="001828F4" w:rsidRDefault="002A631E" w:rsidP="00AF2FBC">
            <w:pPr>
              <w:pStyle w:val="TAC"/>
            </w:pPr>
            <w:r w:rsidRPr="00717BFF">
              <w:t>n</w:t>
            </w:r>
            <w:r w:rsidRPr="00717BFF">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09722E33" w14:textId="77777777" w:rsidR="002A631E" w:rsidRPr="001828F4" w:rsidRDefault="002A631E" w:rsidP="00AF2FBC">
            <w:pPr>
              <w:pStyle w:val="TAC"/>
            </w:pPr>
            <w:r w:rsidRPr="007C6F63">
              <w:rPr>
                <w:lang w:val="en-US" w:eastAsia="zh-CN" w:bidi="ar"/>
              </w:rPr>
              <w:t>5, 10, 15, 20, 25, 30, 40</w:t>
            </w:r>
          </w:p>
        </w:tc>
        <w:tc>
          <w:tcPr>
            <w:tcW w:w="1837" w:type="dxa"/>
            <w:tcBorders>
              <w:top w:val="nil"/>
              <w:left w:val="single" w:sz="4" w:space="0" w:color="auto"/>
              <w:bottom w:val="nil"/>
              <w:right w:val="single" w:sz="4" w:space="0" w:color="auto"/>
            </w:tcBorders>
          </w:tcPr>
          <w:p w14:paraId="7C632035" w14:textId="77777777" w:rsidR="002A631E" w:rsidRPr="001828F4" w:rsidRDefault="002A631E" w:rsidP="00AF2FBC">
            <w:pPr>
              <w:pStyle w:val="TAC"/>
              <w:rPr>
                <w:kern w:val="2"/>
                <w:szCs w:val="22"/>
                <w:lang w:val="en-US" w:eastAsia="zh-CN"/>
              </w:rPr>
            </w:pPr>
          </w:p>
        </w:tc>
      </w:tr>
      <w:tr w:rsidR="002A631E" w:rsidRPr="001828F4" w14:paraId="45AE37F5" w14:textId="77777777" w:rsidTr="00AF2FBC">
        <w:trPr>
          <w:trHeight w:val="29"/>
        </w:trPr>
        <w:tc>
          <w:tcPr>
            <w:tcW w:w="1959" w:type="dxa"/>
            <w:tcBorders>
              <w:top w:val="nil"/>
              <w:left w:val="single" w:sz="4" w:space="0" w:color="auto"/>
              <w:bottom w:val="nil"/>
              <w:right w:val="single" w:sz="4" w:space="0" w:color="auto"/>
            </w:tcBorders>
          </w:tcPr>
          <w:p w14:paraId="4586CC2A" w14:textId="77777777" w:rsidR="002A631E" w:rsidRPr="001828F4" w:rsidRDefault="002A631E" w:rsidP="00AF2FBC">
            <w:pPr>
              <w:pStyle w:val="TAC"/>
              <w:rPr>
                <w:kern w:val="2"/>
                <w:szCs w:val="22"/>
                <w:lang w:val="en-US"/>
              </w:rPr>
            </w:pPr>
          </w:p>
        </w:tc>
        <w:tc>
          <w:tcPr>
            <w:tcW w:w="2036" w:type="dxa"/>
            <w:tcBorders>
              <w:top w:val="nil"/>
              <w:left w:val="single" w:sz="4" w:space="0" w:color="auto"/>
              <w:bottom w:val="nil"/>
              <w:right w:val="single" w:sz="4" w:space="0" w:color="auto"/>
            </w:tcBorders>
          </w:tcPr>
          <w:p w14:paraId="5F534AC3" w14:textId="77777777" w:rsidR="002A631E" w:rsidRPr="001828F4" w:rsidRDefault="002A631E" w:rsidP="00AF2FBC">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9681414" w14:textId="77777777" w:rsidR="002A631E" w:rsidRPr="001828F4" w:rsidRDefault="002A631E" w:rsidP="00AF2FBC">
            <w:pPr>
              <w:pStyle w:val="TAC"/>
            </w:pPr>
            <w:r w:rsidRPr="00717BFF">
              <w:t>n</w:t>
            </w:r>
            <w:r w:rsidRPr="00717BFF">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48D6F2B2" w14:textId="77777777" w:rsidR="002A631E" w:rsidRPr="001828F4" w:rsidRDefault="002A631E" w:rsidP="00AF2FBC">
            <w:pPr>
              <w:pStyle w:val="TAC"/>
            </w:pPr>
            <w:r w:rsidRPr="007C6F63">
              <w:rPr>
                <w:lang w:val="en-US" w:eastAsia="zh-CN" w:bidi="ar"/>
              </w:rPr>
              <w:t>5, 10, 15, 20, 30, 40</w:t>
            </w:r>
          </w:p>
        </w:tc>
        <w:tc>
          <w:tcPr>
            <w:tcW w:w="1837" w:type="dxa"/>
            <w:tcBorders>
              <w:top w:val="nil"/>
              <w:left w:val="single" w:sz="4" w:space="0" w:color="auto"/>
              <w:bottom w:val="nil"/>
              <w:right w:val="single" w:sz="4" w:space="0" w:color="auto"/>
            </w:tcBorders>
          </w:tcPr>
          <w:p w14:paraId="79296FAD" w14:textId="77777777" w:rsidR="002A631E" w:rsidRPr="001828F4" w:rsidRDefault="002A631E" w:rsidP="00AF2FBC">
            <w:pPr>
              <w:pStyle w:val="TAC"/>
              <w:rPr>
                <w:kern w:val="2"/>
                <w:szCs w:val="22"/>
                <w:lang w:val="en-US" w:eastAsia="zh-CN"/>
              </w:rPr>
            </w:pPr>
          </w:p>
        </w:tc>
      </w:tr>
      <w:tr w:rsidR="002A631E" w:rsidRPr="001828F4" w14:paraId="0C480BBE" w14:textId="77777777" w:rsidTr="00AF2FBC">
        <w:trPr>
          <w:trHeight w:val="29"/>
        </w:trPr>
        <w:tc>
          <w:tcPr>
            <w:tcW w:w="1959" w:type="dxa"/>
            <w:tcBorders>
              <w:top w:val="nil"/>
              <w:left w:val="single" w:sz="4" w:space="0" w:color="auto"/>
              <w:bottom w:val="nil"/>
              <w:right w:val="single" w:sz="4" w:space="0" w:color="auto"/>
            </w:tcBorders>
          </w:tcPr>
          <w:p w14:paraId="47A59270" w14:textId="77777777" w:rsidR="002A631E" w:rsidRPr="001828F4" w:rsidRDefault="002A631E" w:rsidP="00AF2FBC">
            <w:pPr>
              <w:pStyle w:val="TAC"/>
              <w:rPr>
                <w:kern w:val="2"/>
                <w:szCs w:val="22"/>
                <w:lang w:val="en-US"/>
              </w:rPr>
            </w:pPr>
          </w:p>
        </w:tc>
        <w:tc>
          <w:tcPr>
            <w:tcW w:w="2036" w:type="dxa"/>
            <w:tcBorders>
              <w:top w:val="nil"/>
              <w:left w:val="single" w:sz="4" w:space="0" w:color="auto"/>
              <w:bottom w:val="nil"/>
              <w:right w:val="single" w:sz="4" w:space="0" w:color="auto"/>
            </w:tcBorders>
          </w:tcPr>
          <w:p w14:paraId="35EFA3C3" w14:textId="77777777" w:rsidR="002A631E" w:rsidRPr="001828F4" w:rsidRDefault="002A631E" w:rsidP="00AF2FBC">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56A37D9" w14:textId="77777777" w:rsidR="002A631E" w:rsidRPr="001828F4" w:rsidRDefault="002A631E" w:rsidP="00AF2FBC">
            <w:pPr>
              <w:pStyle w:val="TAC"/>
            </w:pPr>
            <w:r w:rsidRPr="00717BFF">
              <w:t>n</w:t>
            </w:r>
            <w:r w:rsidRPr="00717BFF">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16ED48AA" w14:textId="77777777" w:rsidR="002A631E" w:rsidRPr="001828F4" w:rsidRDefault="002A631E" w:rsidP="00AF2FBC">
            <w:pPr>
              <w:pStyle w:val="TAC"/>
            </w:pPr>
            <w:r w:rsidRPr="007C6F63">
              <w:t>CA_n77(3A)_BCS1</w:t>
            </w:r>
          </w:p>
        </w:tc>
        <w:tc>
          <w:tcPr>
            <w:tcW w:w="1837" w:type="dxa"/>
            <w:tcBorders>
              <w:top w:val="nil"/>
              <w:left w:val="single" w:sz="4" w:space="0" w:color="auto"/>
              <w:bottom w:val="single" w:sz="4" w:space="0" w:color="auto"/>
              <w:right w:val="single" w:sz="4" w:space="0" w:color="auto"/>
            </w:tcBorders>
          </w:tcPr>
          <w:p w14:paraId="28096A84" w14:textId="77777777" w:rsidR="002A631E" w:rsidRPr="001828F4" w:rsidRDefault="002A631E" w:rsidP="00AF2FBC">
            <w:pPr>
              <w:pStyle w:val="TAC"/>
              <w:rPr>
                <w:kern w:val="2"/>
                <w:szCs w:val="22"/>
                <w:lang w:val="en-US" w:eastAsia="zh-CN"/>
              </w:rPr>
            </w:pPr>
          </w:p>
        </w:tc>
      </w:tr>
      <w:tr w:rsidR="002A631E" w:rsidRPr="001828F4" w14:paraId="0365857E" w14:textId="77777777" w:rsidTr="00AF2FBC">
        <w:trPr>
          <w:trHeight w:val="29"/>
        </w:trPr>
        <w:tc>
          <w:tcPr>
            <w:tcW w:w="1959" w:type="dxa"/>
            <w:tcBorders>
              <w:top w:val="nil"/>
              <w:left w:val="single" w:sz="4" w:space="0" w:color="auto"/>
              <w:bottom w:val="nil"/>
              <w:right w:val="single" w:sz="4" w:space="0" w:color="auto"/>
            </w:tcBorders>
          </w:tcPr>
          <w:p w14:paraId="42F73DEF" w14:textId="77777777" w:rsidR="002A631E" w:rsidRPr="001828F4" w:rsidRDefault="002A631E" w:rsidP="00AF2FBC">
            <w:pPr>
              <w:pStyle w:val="TAC"/>
              <w:rPr>
                <w:kern w:val="2"/>
                <w:szCs w:val="22"/>
                <w:lang w:val="en-US"/>
              </w:rPr>
            </w:pPr>
          </w:p>
        </w:tc>
        <w:tc>
          <w:tcPr>
            <w:tcW w:w="2036" w:type="dxa"/>
            <w:tcBorders>
              <w:top w:val="nil"/>
              <w:left w:val="single" w:sz="4" w:space="0" w:color="auto"/>
              <w:bottom w:val="nil"/>
              <w:right w:val="single" w:sz="4" w:space="0" w:color="auto"/>
            </w:tcBorders>
          </w:tcPr>
          <w:p w14:paraId="220FBF5C" w14:textId="77777777" w:rsidR="002A631E" w:rsidRPr="001828F4" w:rsidRDefault="002A631E" w:rsidP="00AF2FBC">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12CF57A" w14:textId="77777777" w:rsidR="002A631E" w:rsidRPr="001828F4" w:rsidRDefault="002A631E" w:rsidP="00AF2FBC">
            <w:pPr>
              <w:pStyle w:val="TAC"/>
            </w:pPr>
            <w:r w:rsidRPr="00717BFF">
              <w:rPr>
                <w:rFonts w:hint="eastAsia"/>
              </w:rPr>
              <w:t>n</w:t>
            </w:r>
            <w:r w:rsidRPr="00717BFF">
              <w:t>7</w:t>
            </w:r>
          </w:p>
        </w:tc>
        <w:tc>
          <w:tcPr>
            <w:tcW w:w="2832" w:type="dxa"/>
            <w:tcBorders>
              <w:top w:val="single" w:sz="4" w:space="0" w:color="auto"/>
              <w:left w:val="single" w:sz="4" w:space="0" w:color="auto"/>
              <w:bottom w:val="single" w:sz="4" w:space="0" w:color="auto"/>
              <w:right w:val="single" w:sz="4" w:space="0" w:color="auto"/>
            </w:tcBorders>
          </w:tcPr>
          <w:p w14:paraId="44D226FB" w14:textId="77777777" w:rsidR="002A631E" w:rsidRPr="001828F4" w:rsidRDefault="002A631E" w:rsidP="00AF2FBC">
            <w:pPr>
              <w:pStyle w:val="TAC"/>
            </w:pPr>
            <w:r w:rsidRPr="007C6F63">
              <w:rPr>
                <w:lang w:val="en-US"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4D2E46F8" w14:textId="77777777" w:rsidR="002A631E" w:rsidRPr="001828F4" w:rsidRDefault="002A631E" w:rsidP="00AF2FBC">
            <w:pPr>
              <w:pStyle w:val="TAC"/>
              <w:rPr>
                <w:kern w:val="2"/>
                <w:szCs w:val="22"/>
                <w:lang w:val="en-US" w:eastAsia="zh-CN"/>
              </w:rPr>
            </w:pPr>
            <w:r w:rsidRPr="007C6F63">
              <w:rPr>
                <w:kern w:val="2"/>
                <w:szCs w:val="22"/>
                <w:lang w:val="en-US" w:eastAsia="zh-CN"/>
              </w:rPr>
              <w:t>4 and 5</w:t>
            </w:r>
          </w:p>
        </w:tc>
      </w:tr>
      <w:tr w:rsidR="002A631E" w:rsidRPr="001828F4" w14:paraId="7CE6AAC9" w14:textId="77777777" w:rsidTr="00AF2FBC">
        <w:trPr>
          <w:trHeight w:val="29"/>
        </w:trPr>
        <w:tc>
          <w:tcPr>
            <w:tcW w:w="1959" w:type="dxa"/>
            <w:tcBorders>
              <w:top w:val="nil"/>
              <w:left w:val="single" w:sz="4" w:space="0" w:color="auto"/>
              <w:bottom w:val="nil"/>
              <w:right w:val="single" w:sz="4" w:space="0" w:color="auto"/>
            </w:tcBorders>
          </w:tcPr>
          <w:p w14:paraId="68BEEDBD" w14:textId="77777777" w:rsidR="002A631E" w:rsidRPr="001828F4" w:rsidRDefault="002A631E" w:rsidP="00AF2FBC">
            <w:pPr>
              <w:pStyle w:val="TAC"/>
              <w:rPr>
                <w:kern w:val="2"/>
                <w:szCs w:val="22"/>
                <w:lang w:val="en-US"/>
              </w:rPr>
            </w:pPr>
          </w:p>
        </w:tc>
        <w:tc>
          <w:tcPr>
            <w:tcW w:w="2036" w:type="dxa"/>
            <w:tcBorders>
              <w:top w:val="nil"/>
              <w:left w:val="single" w:sz="4" w:space="0" w:color="auto"/>
              <w:bottom w:val="nil"/>
              <w:right w:val="single" w:sz="4" w:space="0" w:color="auto"/>
            </w:tcBorders>
          </w:tcPr>
          <w:p w14:paraId="7FB369FC" w14:textId="77777777" w:rsidR="002A631E" w:rsidRPr="001828F4" w:rsidRDefault="002A631E" w:rsidP="00AF2FBC">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0F5F231" w14:textId="77777777" w:rsidR="002A631E" w:rsidRPr="001828F4" w:rsidRDefault="002A631E" w:rsidP="00AF2FBC">
            <w:pPr>
              <w:pStyle w:val="TAC"/>
            </w:pPr>
            <w:r w:rsidRPr="00717BFF">
              <w:t>n</w:t>
            </w:r>
            <w:r w:rsidRPr="00717BFF">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16590F34" w14:textId="77777777" w:rsidR="002A631E" w:rsidRPr="001828F4" w:rsidRDefault="002A631E" w:rsidP="00AF2FBC">
            <w:pPr>
              <w:pStyle w:val="TAC"/>
            </w:pPr>
            <w:r w:rsidRPr="007C6F63">
              <w:rPr>
                <w:lang w:val="en-US" w:eastAsia="zh-CN" w:bidi="ar"/>
              </w:rPr>
              <w:t>n</w:t>
            </w:r>
            <w:r>
              <w:rPr>
                <w:lang w:val="en-US" w:eastAsia="zh-CN" w:bidi="ar"/>
              </w:rPr>
              <w:t>25</w:t>
            </w:r>
            <w:r w:rsidRPr="007C6F63">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71A909B7" w14:textId="77777777" w:rsidR="002A631E" w:rsidRPr="001828F4" w:rsidRDefault="002A631E" w:rsidP="00AF2FBC">
            <w:pPr>
              <w:pStyle w:val="TAC"/>
              <w:rPr>
                <w:kern w:val="2"/>
                <w:szCs w:val="22"/>
                <w:lang w:val="en-US" w:eastAsia="zh-CN"/>
              </w:rPr>
            </w:pPr>
          </w:p>
        </w:tc>
      </w:tr>
      <w:tr w:rsidR="002A631E" w:rsidRPr="001828F4" w14:paraId="26359E67" w14:textId="77777777" w:rsidTr="00AF2FBC">
        <w:trPr>
          <w:trHeight w:val="29"/>
        </w:trPr>
        <w:tc>
          <w:tcPr>
            <w:tcW w:w="1959" w:type="dxa"/>
            <w:tcBorders>
              <w:top w:val="nil"/>
              <w:left w:val="single" w:sz="4" w:space="0" w:color="auto"/>
              <w:bottom w:val="nil"/>
              <w:right w:val="single" w:sz="4" w:space="0" w:color="auto"/>
            </w:tcBorders>
          </w:tcPr>
          <w:p w14:paraId="3832E438" w14:textId="77777777" w:rsidR="002A631E" w:rsidRPr="001828F4" w:rsidRDefault="002A631E" w:rsidP="00AF2FBC">
            <w:pPr>
              <w:pStyle w:val="TAC"/>
              <w:rPr>
                <w:kern w:val="2"/>
                <w:szCs w:val="22"/>
                <w:lang w:val="en-US"/>
              </w:rPr>
            </w:pPr>
          </w:p>
        </w:tc>
        <w:tc>
          <w:tcPr>
            <w:tcW w:w="2036" w:type="dxa"/>
            <w:tcBorders>
              <w:top w:val="nil"/>
              <w:left w:val="single" w:sz="4" w:space="0" w:color="auto"/>
              <w:bottom w:val="nil"/>
              <w:right w:val="single" w:sz="4" w:space="0" w:color="auto"/>
            </w:tcBorders>
          </w:tcPr>
          <w:p w14:paraId="136A1449" w14:textId="77777777" w:rsidR="002A631E" w:rsidRPr="001828F4" w:rsidRDefault="002A631E" w:rsidP="00AF2FBC">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798E31F" w14:textId="77777777" w:rsidR="002A631E" w:rsidRPr="001828F4" w:rsidRDefault="002A631E" w:rsidP="00AF2FBC">
            <w:pPr>
              <w:pStyle w:val="TAC"/>
            </w:pPr>
            <w:r w:rsidRPr="00717BFF">
              <w:t>n</w:t>
            </w:r>
            <w:r w:rsidRPr="00717BFF">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6F4E1BB6" w14:textId="77777777" w:rsidR="002A631E" w:rsidRPr="001828F4" w:rsidRDefault="002A631E" w:rsidP="00AF2FBC">
            <w:pPr>
              <w:pStyle w:val="TAC"/>
            </w:pPr>
            <w:r w:rsidRPr="007C6F63">
              <w:rPr>
                <w:lang w:val="en-US" w:eastAsia="zh-CN" w:bidi="ar"/>
              </w:rPr>
              <w:t>n</w:t>
            </w:r>
            <w:r>
              <w:rPr>
                <w:lang w:val="en-US" w:eastAsia="zh-CN" w:bidi="ar"/>
              </w:rPr>
              <w:t>66</w:t>
            </w:r>
            <w:r w:rsidRPr="007C6F63">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228A1433" w14:textId="77777777" w:rsidR="002A631E" w:rsidRPr="001828F4" w:rsidRDefault="002A631E" w:rsidP="00AF2FBC">
            <w:pPr>
              <w:pStyle w:val="TAC"/>
              <w:rPr>
                <w:kern w:val="2"/>
                <w:szCs w:val="22"/>
                <w:lang w:val="en-US" w:eastAsia="zh-CN"/>
              </w:rPr>
            </w:pPr>
          </w:p>
        </w:tc>
      </w:tr>
      <w:tr w:rsidR="002A631E" w:rsidRPr="001828F4" w14:paraId="343974F4" w14:textId="77777777" w:rsidTr="00AF2FBC">
        <w:trPr>
          <w:trHeight w:val="29"/>
        </w:trPr>
        <w:tc>
          <w:tcPr>
            <w:tcW w:w="1959" w:type="dxa"/>
            <w:tcBorders>
              <w:top w:val="nil"/>
              <w:left w:val="single" w:sz="4" w:space="0" w:color="auto"/>
              <w:bottom w:val="single" w:sz="4" w:space="0" w:color="auto"/>
              <w:right w:val="single" w:sz="4" w:space="0" w:color="auto"/>
            </w:tcBorders>
          </w:tcPr>
          <w:p w14:paraId="720A9FE5" w14:textId="77777777" w:rsidR="002A631E" w:rsidRPr="001828F4" w:rsidRDefault="002A631E" w:rsidP="00AF2FBC">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1CA5032A" w14:textId="77777777" w:rsidR="002A631E" w:rsidRPr="001828F4" w:rsidRDefault="002A631E" w:rsidP="00AF2FBC">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1771630" w14:textId="77777777" w:rsidR="002A631E" w:rsidRPr="001828F4" w:rsidRDefault="002A631E" w:rsidP="00AF2FBC">
            <w:pPr>
              <w:pStyle w:val="TAC"/>
            </w:pPr>
            <w:r w:rsidRPr="00717BFF">
              <w:t>n</w:t>
            </w:r>
            <w:r w:rsidRPr="00717BFF">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509ADE31" w14:textId="77777777" w:rsidR="002A631E" w:rsidRPr="001828F4" w:rsidRDefault="002A631E" w:rsidP="00AF2FBC">
            <w:pPr>
              <w:pStyle w:val="TAC"/>
            </w:pPr>
            <w:r w:rsidRPr="007C6F63">
              <w:t>CA_n77(3A)_BCS4 and 5</w:t>
            </w:r>
          </w:p>
        </w:tc>
        <w:tc>
          <w:tcPr>
            <w:tcW w:w="1837" w:type="dxa"/>
            <w:tcBorders>
              <w:top w:val="nil"/>
              <w:left w:val="single" w:sz="4" w:space="0" w:color="auto"/>
              <w:bottom w:val="single" w:sz="4" w:space="0" w:color="auto"/>
              <w:right w:val="single" w:sz="4" w:space="0" w:color="auto"/>
            </w:tcBorders>
          </w:tcPr>
          <w:p w14:paraId="604AE4D4" w14:textId="77777777" w:rsidR="002A631E" w:rsidRPr="001828F4" w:rsidRDefault="002A631E" w:rsidP="00AF2FBC">
            <w:pPr>
              <w:pStyle w:val="TAC"/>
              <w:rPr>
                <w:kern w:val="2"/>
                <w:szCs w:val="22"/>
                <w:lang w:val="en-US" w:eastAsia="zh-CN"/>
              </w:rPr>
            </w:pPr>
          </w:p>
        </w:tc>
      </w:tr>
      <w:tr w:rsidR="002A631E" w:rsidRPr="001828F4" w14:paraId="51322F69" w14:textId="77777777" w:rsidTr="00AF2FBC">
        <w:trPr>
          <w:trHeight w:val="29"/>
        </w:trPr>
        <w:tc>
          <w:tcPr>
            <w:tcW w:w="1959" w:type="dxa"/>
            <w:tcBorders>
              <w:top w:val="single" w:sz="4" w:space="0" w:color="auto"/>
              <w:left w:val="single" w:sz="4" w:space="0" w:color="auto"/>
              <w:bottom w:val="nil"/>
              <w:right w:val="single" w:sz="4" w:space="0" w:color="auto"/>
            </w:tcBorders>
          </w:tcPr>
          <w:p w14:paraId="1B48899D" w14:textId="77777777" w:rsidR="002A631E" w:rsidRPr="001828F4" w:rsidRDefault="002A631E" w:rsidP="00AF2FBC">
            <w:pPr>
              <w:pStyle w:val="TAC"/>
            </w:pPr>
            <w:r w:rsidRPr="001828F4">
              <w:t>CA_n7(2A)-n25(2A)-n66A-n77A</w:t>
            </w:r>
          </w:p>
          <w:p w14:paraId="48D3FEC3" w14:textId="77777777" w:rsidR="002A631E" w:rsidRPr="001828F4" w:rsidRDefault="002A631E" w:rsidP="00AF2FBC">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07E1578F" w14:textId="79991761" w:rsidR="002A631E" w:rsidRDefault="002A631E" w:rsidP="00AF2FBC">
            <w:pPr>
              <w:keepNext/>
              <w:keepLines/>
              <w:spacing w:after="0"/>
              <w:jc w:val="center"/>
              <w:rPr>
                <w:rFonts w:ascii="Arial" w:hAnsi="Arial"/>
                <w:sz w:val="18"/>
              </w:rPr>
            </w:pPr>
            <w:r w:rsidRPr="00421B53">
              <w:rPr>
                <w:rFonts w:ascii="Arial" w:hAnsi="Arial"/>
                <w:sz w:val="18"/>
              </w:rPr>
              <w:t>n77</w:t>
            </w:r>
            <w:ins w:id="287" w:author="ZTE-Ma Zhifeng" w:date="2024-10-05T11:56:00Z">
              <w:r w:rsidR="00227A8C">
                <w:rPr>
                  <w:rFonts w:ascii="Arial" w:hAnsi="Arial"/>
                  <w:sz w:val="18"/>
                </w:rPr>
                <w:t>A</w:t>
              </w:r>
            </w:ins>
            <w:r w:rsidRPr="00421B53">
              <w:rPr>
                <w:rFonts w:ascii="Arial" w:hAnsi="Arial"/>
                <w:sz w:val="18"/>
                <w:vertAlign w:val="superscript"/>
                <w:lang w:val="en-US"/>
              </w:rPr>
              <w:t>5,</w:t>
            </w:r>
            <w:r>
              <w:rPr>
                <w:rFonts w:ascii="Arial" w:hAnsi="Arial"/>
                <w:sz w:val="18"/>
                <w:vertAlign w:val="superscript"/>
                <w:lang w:val="en-US"/>
              </w:rPr>
              <w:t>6</w:t>
            </w:r>
          </w:p>
          <w:p w14:paraId="6AE8BED2" w14:textId="77777777" w:rsidR="002A631E" w:rsidRPr="001828F4" w:rsidRDefault="002A631E" w:rsidP="00AF2FBC">
            <w:pPr>
              <w:pStyle w:val="TAC"/>
              <w:rPr>
                <w:b/>
              </w:rPr>
            </w:pPr>
            <w:r w:rsidRPr="001828F4">
              <w:t>CA_n7A-n25A</w:t>
            </w:r>
          </w:p>
          <w:p w14:paraId="7DED6F21" w14:textId="77777777" w:rsidR="002A631E" w:rsidRPr="001828F4" w:rsidRDefault="002A631E" w:rsidP="00AF2FBC">
            <w:pPr>
              <w:pStyle w:val="TAC"/>
              <w:rPr>
                <w:b/>
              </w:rPr>
            </w:pPr>
            <w:r w:rsidRPr="001828F4">
              <w:t>CA_n7A-n66A</w:t>
            </w:r>
          </w:p>
          <w:p w14:paraId="18CD341C" w14:textId="77777777" w:rsidR="002A631E" w:rsidRPr="001828F4" w:rsidRDefault="002A631E" w:rsidP="00AF2FBC">
            <w:pPr>
              <w:pStyle w:val="TAC"/>
              <w:rPr>
                <w:b/>
              </w:rPr>
            </w:pPr>
            <w:r w:rsidRPr="001828F4">
              <w:t>CA_n7A-n77A</w:t>
            </w:r>
            <w:r w:rsidRPr="00421B53">
              <w:rPr>
                <w:vertAlign w:val="superscript"/>
                <w:lang w:val="en-US"/>
              </w:rPr>
              <w:t>5</w:t>
            </w:r>
          </w:p>
          <w:p w14:paraId="1354D809" w14:textId="77777777" w:rsidR="002A631E" w:rsidRPr="001828F4" w:rsidRDefault="002A631E" w:rsidP="00AF2FBC">
            <w:pPr>
              <w:pStyle w:val="TAC"/>
              <w:rPr>
                <w:b/>
              </w:rPr>
            </w:pPr>
            <w:r w:rsidRPr="001828F4">
              <w:t>CA_n25A-n66A</w:t>
            </w:r>
          </w:p>
          <w:p w14:paraId="38F09E26" w14:textId="77777777" w:rsidR="002A631E" w:rsidRPr="001828F4" w:rsidRDefault="002A631E" w:rsidP="00AF2FBC">
            <w:pPr>
              <w:pStyle w:val="TAC"/>
              <w:rPr>
                <w:b/>
              </w:rPr>
            </w:pPr>
            <w:r w:rsidRPr="001828F4">
              <w:t>CA_n25A-n77A</w:t>
            </w:r>
            <w:r w:rsidRPr="00421B53">
              <w:rPr>
                <w:vertAlign w:val="superscript"/>
                <w:lang w:val="en-US"/>
              </w:rPr>
              <w:t>5</w:t>
            </w:r>
          </w:p>
          <w:p w14:paraId="01EFD939" w14:textId="77777777" w:rsidR="002A631E" w:rsidRPr="001828F4" w:rsidRDefault="002A631E" w:rsidP="00AF2FBC">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696D02C5" w14:textId="77777777" w:rsidR="002A631E" w:rsidRPr="001828F4" w:rsidRDefault="002A631E" w:rsidP="00AF2FBC">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16104013" w14:textId="77777777" w:rsidR="002A631E" w:rsidRPr="001828F4" w:rsidRDefault="002A631E" w:rsidP="00AF2FBC">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0876D0BA" w14:textId="77777777" w:rsidR="002A631E" w:rsidRPr="001828F4" w:rsidRDefault="002A631E" w:rsidP="00AF2FBC">
            <w:pPr>
              <w:pStyle w:val="TAC"/>
              <w:rPr>
                <w:lang w:val="en-US" w:eastAsia="zh-CN" w:bidi="ar"/>
              </w:rPr>
            </w:pPr>
            <w:r w:rsidRPr="001828F4">
              <w:rPr>
                <w:lang w:val="en-US" w:eastAsia="zh-CN" w:bidi="ar"/>
              </w:rPr>
              <w:t>0</w:t>
            </w:r>
          </w:p>
        </w:tc>
      </w:tr>
      <w:tr w:rsidR="002A631E" w:rsidRPr="001828F4" w14:paraId="6FCE0DE6" w14:textId="77777777" w:rsidTr="00AF2FBC">
        <w:trPr>
          <w:trHeight w:val="29"/>
        </w:trPr>
        <w:tc>
          <w:tcPr>
            <w:tcW w:w="1959" w:type="dxa"/>
            <w:tcBorders>
              <w:top w:val="nil"/>
              <w:left w:val="single" w:sz="4" w:space="0" w:color="auto"/>
              <w:bottom w:val="nil"/>
              <w:right w:val="single" w:sz="4" w:space="0" w:color="auto"/>
            </w:tcBorders>
          </w:tcPr>
          <w:p w14:paraId="0D519FB2"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0F682D42"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A9CFC4B" w14:textId="77777777" w:rsidR="002A631E" w:rsidRPr="001828F4" w:rsidRDefault="002A631E" w:rsidP="00AF2FBC">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3878F61" w14:textId="77777777" w:rsidR="002A631E" w:rsidRPr="001828F4" w:rsidRDefault="002A631E" w:rsidP="00AF2FBC">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629456AD" w14:textId="77777777" w:rsidR="002A631E" w:rsidRPr="001828F4" w:rsidRDefault="002A631E" w:rsidP="00AF2FBC">
            <w:pPr>
              <w:pStyle w:val="TAC"/>
              <w:rPr>
                <w:lang w:val="en-US" w:eastAsia="zh-CN" w:bidi="ar"/>
              </w:rPr>
            </w:pPr>
          </w:p>
        </w:tc>
      </w:tr>
      <w:tr w:rsidR="002A631E" w:rsidRPr="001828F4" w14:paraId="53C9A7CD" w14:textId="77777777" w:rsidTr="00AF2FBC">
        <w:trPr>
          <w:trHeight w:val="29"/>
        </w:trPr>
        <w:tc>
          <w:tcPr>
            <w:tcW w:w="1959" w:type="dxa"/>
            <w:tcBorders>
              <w:top w:val="nil"/>
              <w:left w:val="single" w:sz="4" w:space="0" w:color="auto"/>
              <w:bottom w:val="nil"/>
              <w:right w:val="single" w:sz="4" w:space="0" w:color="auto"/>
            </w:tcBorders>
          </w:tcPr>
          <w:p w14:paraId="4EF835B4"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23310BB1"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B9A3BDA" w14:textId="77777777" w:rsidR="002A631E" w:rsidRPr="001828F4" w:rsidRDefault="002A631E" w:rsidP="00AF2FBC">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6F6D6A9"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69601A3" w14:textId="77777777" w:rsidR="002A631E" w:rsidRPr="001828F4" w:rsidRDefault="002A631E" w:rsidP="00AF2FBC">
            <w:pPr>
              <w:pStyle w:val="TAC"/>
              <w:rPr>
                <w:lang w:val="en-US" w:eastAsia="zh-CN" w:bidi="ar"/>
              </w:rPr>
            </w:pPr>
          </w:p>
        </w:tc>
      </w:tr>
      <w:tr w:rsidR="002A631E" w:rsidRPr="001828F4" w14:paraId="206F458A" w14:textId="77777777" w:rsidTr="00AF2FBC">
        <w:trPr>
          <w:trHeight w:val="29"/>
        </w:trPr>
        <w:tc>
          <w:tcPr>
            <w:tcW w:w="1959" w:type="dxa"/>
            <w:tcBorders>
              <w:top w:val="nil"/>
              <w:left w:val="single" w:sz="4" w:space="0" w:color="auto"/>
              <w:bottom w:val="nil"/>
              <w:right w:val="single" w:sz="4" w:space="0" w:color="auto"/>
            </w:tcBorders>
          </w:tcPr>
          <w:p w14:paraId="7A37384A"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3776066"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5BA0A17" w14:textId="77777777" w:rsidR="002A631E" w:rsidRPr="001828F4" w:rsidRDefault="002A631E" w:rsidP="00AF2FBC">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4D21D073" w14:textId="77777777" w:rsidR="002A631E" w:rsidRPr="001828F4" w:rsidRDefault="002A631E" w:rsidP="00AF2FBC">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546992E" w14:textId="77777777" w:rsidR="002A631E" w:rsidRPr="001828F4" w:rsidRDefault="002A631E" w:rsidP="00AF2FBC">
            <w:pPr>
              <w:pStyle w:val="TAC"/>
              <w:rPr>
                <w:lang w:val="en-US" w:eastAsia="zh-CN" w:bidi="ar"/>
              </w:rPr>
            </w:pPr>
          </w:p>
        </w:tc>
      </w:tr>
      <w:tr w:rsidR="002A631E" w:rsidRPr="001828F4" w14:paraId="30171092" w14:textId="77777777" w:rsidTr="00AF2FBC">
        <w:trPr>
          <w:trHeight w:val="29"/>
        </w:trPr>
        <w:tc>
          <w:tcPr>
            <w:tcW w:w="1959" w:type="dxa"/>
            <w:tcBorders>
              <w:top w:val="single" w:sz="4" w:space="0" w:color="auto"/>
              <w:left w:val="single" w:sz="4" w:space="0" w:color="auto"/>
              <w:bottom w:val="nil"/>
              <w:right w:val="single" w:sz="4" w:space="0" w:color="auto"/>
            </w:tcBorders>
          </w:tcPr>
          <w:p w14:paraId="67CB9214" w14:textId="77777777" w:rsidR="002A631E" w:rsidRPr="001828F4" w:rsidRDefault="002A631E" w:rsidP="00AF2FBC">
            <w:pPr>
              <w:pStyle w:val="TAC"/>
              <w:rPr>
                <w:lang w:val="en-US" w:eastAsia="zh-CN" w:bidi="ar"/>
              </w:rPr>
            </w:pPr>
            <w:r w:rsidRPr="001828F4">
              <w:t>CA_n7(2A)-n25A-n66(2A)-n77A</w:t>
            </w:r>
          </w:p>
        </w:tc>
        <w:tc>
          <w:tcPr>
            <w:tcW w:w="2036" w:type="dxa"/>
            <w:tcBorders>
              <w:top w:val="single" w:sz="4" w:space="0" w:color="auto"/>
              <w:left w:val="single" w:sz="4" w:space="0" w:color="auto"/>
              <w:bottom w:val="nil"/>
              <w:right w:val="single" w:sz="4" w:space="0" w:color="auto"/>
            </w:tcBorders>
          </w:tcPr>
          <w:p w14:paraId="07AFE608" w14:textId="0122EC9D" w:rsidR="002A631E" w:rsidRDefault="002A631E" w:rsidP="00AF2FBC">
            <w:pPr>
              <w:keepNext/>
              <w:keepLines/>
              <w:spacing w:after="0"/>
              <w:jc w:val="center"/>
              <w:rPr>
                <w:rFonts w:ascii="Arial" w:hAnsi="Arial"/>
                <w:sz w:val="18"/>
              </w:rPr>
            </w:pPr>
            <w:r w:rsidRPr="00421B53">
              <w:rPr>
                <w:rFonts w:ascii="Arial" w:hAnsi="Arial"/>
                <w:sz w:val="18"/>
              </w:rPr>
              <w:t>n77</w:t>
            </w:r>
            <w:ins w:id="288" w:author="ZTE-Ma Zhifeng" w:date="2024-10-05T11:56:00Z">
              <w:r w:rsidR="00227A8C">
                <w:rPr>
                  <w:rFonts w:ascii="Arial" w:hAnsi="Arial"/>
                  <w:sz w:val="18"/>
                </w:rPr>
                <w:t>A</w:t>
              </w:r>
            </w:ins>
            <w:r w:rsidRPr="00421B53">
              <w:rPr>
                <w:rFonts w:ascii="Arial" w:hAnsi="Arial"/>
                <w:sz w:val="18"/>
                <w:vertAlign w:val="superscript"/>
                <w:lang w:val="en-US"/>
              </w:rPr>
              <w:t>5,</w:t>
            </w:r>
            <w:r>
              <w:rPr>
                <w:rFonts w:ascii="Arial" w:hAnsi="Arial"/>
                <w:sz w:val="18"/>
                <w:vertAlign w:val="superscript"/>
                <w:lang w:val="en-US"/>
              </w:rPr>
              <w:t>6</w:t>
            </w:r>
          </w:p>
          <w:p w14:paraId="02186F71" w14:textId="77777777" w:rsidR="002A631E" w:rsidRPr="001828F4" w:rsidRDefault="002A631E" w:rsidP="00AF2FBC">
            <w:pPr>
              <w:pStyle w:val="TAC"/>
              <w:rPr>
                <w:b/>
              </w:rPr>
            </w:pPr>
            <w:r w:rsidRPr="001828F4">
              <w:t>CA_n7A-n25A</w:t>
            </w:r>
          </w:p>
          <w:p w14:paraId="7E77EDCE" w14:textId="77777777" w:rsidR="002A631E" w:rsidRPr="001828F4" w:rsidRDefault="002A631E" w:rsidP="00AF2FBC">
            <w:pPr>
              <w:pStyle w:val="TAC"/>
              <w:rPr>
                <w:b/>
              </w:rPr>
            </w:pPr>
            <w:r w:rsidRPr="001828F4">
              <w:t>CA_n7A-n66A</w:t>
            </w:r>
          </w:p>
          <w:p w14:paraId="59EAFB09" w14:textId="77777777" w:rsidR="002A631E" w:rsidRPr="001828F4" w:rsidRDefault="002A631E" w:rsidP="00AF2FBC">
            <w:pPr>
              <w:pStyle w:val="TAC"/>
              <w:rPr>
                <w:b/>
              </w:rPr>
            </w:pPr>
            <w:r w:rsidRPr="001828F4">
              <w:t>CA_n7A-n77A</w:t>
            </w:r>
            <w:r w:rsidRPr="00421B53">
              <w:rPr>
                <w:vertAlign w:val="superscript"/>
                <w:lang w:val="en-US"/>
              </w:rPr>
              <w:t>5</w:t>
            </w:r>
          </w:p>
          <w:p w14:paraId="26AD7B23" w14:textId="77777777" w:rsidR="002A631E" w:rsidRPr="001828F4" w:rsidRDefault="002A631E" w:rsidP="00AF2FBC">
            <w:pPr>
              <w:pStyle w:val="TAC"/>
              <w:rPr>
                <w:b/>
              </w:rPr>
            </w:pPr>
            <w:r w:rsidRPr="001828F4">
              <w:t>CA_n25A-n66A</w:t>
            </w:r>
          </w:p>
          <w:p w14:paraId="6859B2A6" w14:textId="77777777" w:rsidR="002A631E" w:rsidRPr="001828F4" w:rsidRDefault="002A631E" w:rsidP="00AF2FBC">
            <w:pPr>
              <w:pStyle w:val="TAC"/>
              <w:rPr>
                <w:b/>
              </w:rPr>
            </w:pPr>
            <w:r w:rsidRPr="001828F4">
              <w:t>CA_n25A-n77A</w:t>
            </w:r>
            <w:r w:rsidRPr="00421B53">
              <w:rPr>
                <w:vertAlign w:val="superscript"/>
                <w:lang w:val="en-US"/>
              </w:rPr>
              <w:t>5</w:t>
            </w:r>
          </w:p>
          <w:p w14:paraId="54276857" w14:textId="77777777" w:rsidR="002A631E" w:rsidRPr="001828F4" w:rsidRDefault="002A631E" w:rsidP="00AF2FBC">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06DAA9E0" w14:textId="77777777" w:rsidR="002A631E" w:rsidRPr="001828F4" w:rsidRDefault="002A631E" w:rsidP="00AF2FBC">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0DB3A8CE" w14:textId="77777777" w:rsidR="002A631E" w:rsidRPr="001828F4" w:rsidRDefault="002A631E" w:rsidP="00AF2FBC">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405FA3AE" w14:textId="77777777" w:rsidR="002A631E" w:rsidRPr="001828F4" w:rsidRDefault="002A631E" w:rsidP="00AF2FBC">
            <w:pPr>
              <w:pStyle w:val="TAC"/>
              <w:rPr>
                <w:lang w:val="en-US" w:eastAsia="zh-CN" w:bidi="ar"/>
              </w:rPr>
            </w:pPr>
            <w:r w:rsidRPr="001828F4">
              <w:rPr>
                <w:lang w:val="en-US" w:eastAsia="zh-CN" w:bidi="ar"/>
              </w:rPr>
              <w:t>0</w:t>
            </w:r>
          </w:p>
        </w:tc>
      </w:tr>
      <w:tr w:rsidR="002A631E" w:rsidRPr="001828F4" w14:paraId="445A458F" w14:textId="77777777" w:rsidTr="00AF2FBC">
        <w:trPr>
          <w:trHeight w:val="29"/>
        </w:trPr>
        <w:tc>
          <w:tcPr>
            <w:tcW w:w="1959" w:type="dxa"/>
            <w:tcBorders>
              <w:top w:val="nil"/>
              <w:left w:val="single" w:sz="4" w:space="0" w:color="auto"/>
              <w:bottom w:val="nil"/>
              <w:right w:val="single" w:sz="4" w:space="0" w:color="auto"/>
            </w:tcBorders>
          </w:tcPr>
          <w:p w14:paraId="7FE37A04"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54CCE882"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400A335" w14:textId="77777777" w:rsidR="002A631E" w:rsidRPr="001828F4" w:rsidRDefault="002A631E" w:rsidP="00AF2FBC">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37821C3E"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5825742" w14:textId="77777777" w:rsidR="002A631E" w:rsidRPr="001828F4" w:rsidRDefault="002A631E" w:rsidP="00AF2FBC">
            <w:pPr>
              <w:pStyle w:val="TAC"/>
              <w:rPr>
                <w:lang w:val="en-US" w:eastAsia="zh-CN" w:bidi="ar"/>
              </w:rPr>
            </w:pPr>
          </w:p>
        </w:tc>
      </w:tr>
      <w:tr w:rsidR="002A631E" w:rsidRPr="001828F4" w14:paraId="61955CB3" w14:textId="77777777" w:rsidTr="00AF2FBC">
        <w:trPr>
          <w:trHeight w:val="29"/>
        </w:trPr>
        <w:tc>
          <w:tcPr>
            <w:tcW w:w="1959" w:type="dxa"/>
            <w:tcBorders>
              <w:top w:val="nil"/>
              <w:left w:val="single" w:sz="4" w:space="0" w:color="auto"/>
              <w:bottom w:val="nil"/>
              <w:right w:val="single" w:sz="4" w:space="0" w:color="auto"/>
            </w:tcBorders>
          </w:tcPr>
          <w:p w14:paraId="562B5CD5"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58954812"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1FABB92" w14:textId="77777777" w:rsidR="002A631E" w:rsidRPr="001828F4" w:rsidRDefault="002A631E" w:rsidP="00AF2FBC">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AFAB27F" w14:textId="77777777" w:rsidR="002A631E" w:rsidRPr="001828F4" w:rsidRDefault="002A631E" w:rsidP="00AF2FBC">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3E9E7FB0" w14:textId="77777777" w:rsidR="002A631E" w:rsidRPr="001828F4" w:rsidRDefault="002A631E" w:rsidP="00AF2FBC">
            <w:pPr>
              <w:pStyle w:val="TAC"/>
              <w:rPr>
                <w:lang w:val="en-US" w:eastAsia="zh-CN" w:bidi="ar"/>
              </w:rPr>
            </w:pPr>
          </w:p>
        </w:tc>
      </w:tr>
      <w:tr w:rsidR="002A631E" w:rsidRPr="001828F4" w14:paraId="5B190786" w14:textId="77777777" w:rsidTr="00AF2FBC">
        <w:trPr>
          <w:trHeight w:val="29"/>
        </w:trPr>
        <w:tc>
          <w:tcPr>
            <w:tcW w:w="1959" w:type="dxa"/>
            <w:tcBorders>
              <w:top w:val="nil"/>
              <w:left w:val="single" w:sz="4" w:space="0" w:color="auto"/>
              <w:bottom w:val="nil"/>
              <w:right w:val="single" w:sz="4" w:space="0" w:color="auto"/>
            </w:tcBorders>
          </w:tcPr>
          <w:p w14:paraId="3A123018"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6CBE63A"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74C3349" w14:textId="77777777" w:rsidR="002A631E" w:rsidRPr="001828F4" w:rsidRDefault="002A631E" w:rsidP="00AF2FBC">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15846CC" w14:textId="77777777" w:rsidR="002A631E" w:rsidRPr="001828F4" w:rsidRDefault="002A631E" w:rsidP="00AF2FBC">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2A0BA54" w14:textId="77777777" w:rsidR="002A631E" w:rsidRPr="001828F4" w:rsidRDefault="002A631E" w:rsidP="00AF2FBC">
            <w:pPr>
              <w:pStyle w:val="TAC"/>
              <w:rPr>
                <w:lang w:val="en-US" w:eastAsia="zh-CN" w:bidi="ar"/>
              </w:rPr>
            </w:pPr>
          </w:p>
        </w:tc>
      </w:tr>
      <w:tr w:rsidR="002A631E" w:rsidRPr="001828F4" w14:paraId="1F625950" w14:textId="77777777" w:rsidTr="00AF2FBC">
        <w:trPr>
          <w:trHeight w:val="29"/>
        </w:trPr>
        <w:tc>
          <w:tcPr>
            <w:tcW w:w="1959" w:type="dxa"/>
            <w:tcBorders>
              <w:top w:val="single" w:sz="4" w:space="0" w:color="auto"/>
              <w:left w:val="single" w:sz="4" w:space="0" w:color="auto"/>
              <w:bottom w:val="nil"/>
              <w:right w:val="single" w:sz="4" w:space="0" w:color="auto"/>
            </w:tcBorders>
          </w:tcPr>
          <w:p w14:paraId="6A42914E" w14:textId="77777777" w:rsidR="002A631E" w:rsidRPr="001828F4" w:rsidRDefault="002A631E" w:rsidP="00AF2FBC">
            <w:pPr>
              <w:pStyle w:val="TAC"/>
              <w:rPr>
                <w:lang w:val="en-US" w:eastAsia="zh-CN" w:bidi="ar"/>
              </w:rPr>
            </w:pPr>
            <w:r w:rsidRPr="001828F4">
              <w:t>CA_n7(2A)-n25A-n66A-n77(2A)</w:t>
            </w:r>
          </w:p>
        </w:tc>
        <w:tc>
          <w:tcPr>
            <w:tcW w:w="2036" w:type="dxa"/>
            <w:tcBorders>
              <w:top w:val="single" w:sz="4" w:space="0" w:color="auto"/>
              <w:left w:val="single" w:sz="4" w:space="0" w:color="auto"/>
              <w:bottom w:val="nil"/>
              <w:right w:val="single" w:sz="4" w:space="0" w:color="auto"/>
            </w:tcBorders>
          </w:tcPr>
          <w:p w14:paraId="16CD5BF8" w14:textId="33DBE6A1" w:rsidR="002A631E" w:rsidRDefault="002A631E" w:rsidP="00AF2FBC">
            <w:pPr>
              <w:keepNext/>
              <w:keepLines/>
              <w:spacing w:after="0"/>
              <w:jc w:val="center"/>
              <w:rPr>
                <w:rFonts w:ascii="Arial" w:hAnsi="Arial"/>
                <w:sz w:val="18"/>
              </w:rPr>
            </w:pPr>
            <w:r w:rsidRPr="00421B53">
              <w:rPr>
                <w:rFonts w:ascii="Arial" w:hAnsi="Arial"/>
                <w:sz w:val="18"/>
              </w:rPr>
              <w:t>n77</w:t>
            </w:r>
            <w:ins w:id="289" w:author="ZTE-Ma Zhifeng" w:date="2024-10-05T11:57:00Z">
              <w:r w:rsidR="00227A8C">
                <w:rPr>
                  <w:rFonts w:ascii="Arial" w:hAnsi="Arial"/>
                  <w:sz w:val="18"/>
                </w:rPr>
                <w:t>A</w:t>
              </w:r>
            </w:ins>
            <w:r w:rsidRPr="00421B53">
              <w:rPr>
                <w:rFonts w:ascii="Arial" w:hAnsi="Arial"/>
                <w:sz w:val="18"/>
                <w:vertAlign w:val="superscript"/>
                <w:lang w:val="en-US"/>
              </w:rPr>
              <w:t>5,</w:t>
            </w:r>
            <w:r>
              <w:rPr>
                <w:rFonts w:ascii="Arial" w:hAnsi="Arial"/>
                <w:sz w:val="18"/>
                <w:vertAlign w:val="superscript"/>
                <w:lang w:val="en-US"/>
              </w:rPr>
              <w:t>6</w:t>
            </w:r>
          </w:p>
          <w:p w14:paraId="5F4DEB85" w14:textId="77777777" w:rsidR="002A631E" w:rsidRPr="001828F4" w:rsidRDefault="002A631E" w:rsidP="00AF2FBC">
            <w:pPr>
              <w:pStyle w:val="TAC"/>
              <w:rPr>
                <w:b/>
              </w:rPr>
            </w:pPr>
            <w:r w:rsidRPr="001828F4">
              <w:t>CA_n7A-n25A</w:t>
            </w:r>
          </w:p>
          <w:p w14:paraId="4B513085" w14:textId="77777777" w:rsidR="002A631E" w:rsidRPr="001828F4" w:rsidRDefault="002A631E" w:rsidP="00AF2FBC">
            <w:pPr>
              <w:pStyle w:val="TAC"/>
              <w:rPr>
                <w:b/>
              </w:rPr>
            </w:pPr>
            <w:r w:rsidRPr="001828F4">
              <w:t>CA_n7A-n66A</w:t>
            </w:r>
          </w:p>
          <w:p w14:paraId="04BF4B0B" w14:textId="77777777" w:rsidR="002A631E" w:rsidRPr="001828F4" w:rsidRDefault="002A631E" w:rsidP="00AF2FBC">
            <w:pPr>
              <w:pStyle w:val="TAC"/>
              <w:rPr>
                <w:b/>
              </w:rPr>
            </w:pPr>
            <w:r w:rsidRPr="001828F4">
              <w:t>CA_n7A-n77A</w:t>
            </w:r>
            <w:r w:rsidRPr="00421B53">
              <w:rPr>
                <w:vertAlign w:val="superscript"/>
                <w:lang w:val="en-US"/>
              </w:rPr>
              <w:t>5</w:t>
            </w:r>
          </w:p>
          <w:p w14:paraId="39AE879D" w14:textId="77777777" w:rsidR="002A631E" w:rsidRPr="001828F4" w:rsidRDefault="002A631E" w:rsidP="00AF2FBC">
            <w:pPr>
              <w:pStyle w:val="TAC"/>
              <w:rPr>
                <w:b/>
              </w:rPr>
            </w:pPr>
            <w:r w:rsidRPr="001828F4">
              <w:t>CA_n25A-n66A</w:t>
            </w:r>
          </w:p>
          <w:p w14:paraId="779568B9" w14:textId="77777777" w:rsidR="002A631E" w:rsidRPr="001828F4" w:rsidRDefault="002A631E" w:rsidP="00AF2FBC">
            <w:pPr>
              <w:pStyle w:val="TAC"/>
              <w:rPr>
                <w:b/>
              </w:rPr>
            </w:pPr>
            <w:r w:rsidRPr="001828F4">
              <w:t>CA_n25A-n77A</w:t>
            </w:r>
            <w:r w:rsidRPr="00421B53">
              <w:rPr>
                <w:vertAlign w:val="superscript"/>
                <w:lang w:val="en-US"/>
              </w:rPr>
              <w:t>5</w:t>
            </w:r>
          </w:p>
          <w:p w14:paraId="39DF877B" w14:textId="77777777" w:rsidR="002A631E" w:rsidRPr="001828F4" w:rsidRDefault="002A631E" w:rsidP="00AF2FBC">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4F5D4057" w14:textId="77777777" w:rsidR="002A631E" w:rsidRPr="001828F4" w:rsidRDefault="002A631E" w:rsidP="00AF2FBC">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477A2E75" w14:textId="77777777" w:rsidR="002A631E" w:rsidRPr="001828F4" w:rsidRDefault="002A631E" w:rsidP="00AF2FBC">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35552B13" w14:textId="77777777" w:rsidR="002A631E" w:rsidRPr="001828F4" w:rsidRDefault="002A631E" w:rsidP="00AF2FBC">
            <w:pPr>
              <w:pStyle w:val="TAC"/>
              <w:rPr>
                <w:lang w:val="en-US" w:eastAsia="zh-CN" w:bidi="ar"/>
              </w:rPr>
            </w:pPr>
            <w:r w:rsidRPr="001828F4">
              <w:rPr>
                <w:lang w:val="en-US" w:eastAsia="zh-CN" w:bidi="ar"/>
              </w:rPr>
              <w:t>0</w:t>
            </w:r>
          </w:p>
        </w:tc>
      </w:tr>
      <w:tr w:rsidR="002A631E" w:rsidRPr="001828F4" w14:paraId="0DBD3367" w14:textId="77777777" w:rsidTr="00AF2FBC">
        <w:trPr>
          <w:trHeight w:val="29"/>
        </w:trPr>
        <w:tc>
          <w:tcPr>
            <w:tcW w:w="1959" w:type="dxa"/>
            <w:tcBorders>
              <w:top w:val="nil"/>
              <w:left w:val="single" w:sz="4" w:space="0" w:color="auto"/>
              <w:bottom w:val="nil"/>
              <w:right w:val="single" w:sz="4" w:space="0" w:color="auto"/>
            </w:tcBorders>
          </w:tcPr>
          <w:p w14:paraId="1B090AA3"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44E9C803"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7AAE8CA" w14:textId="77777777" w:rsidR="002A631E" w:rsidRPr="001828F4" w:rsidRDefault="002A631E" w:rsidP="00AF2FBC">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52B17515"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CE58F73" w14:textId="77777777" w:rsidR="002A631E" w:rsidRPr="001828F4" w:rsidRDefault="002A631E" w:rsidP="00AF2FBC">
            <w:pPr>
              <w:pStyle w:val="TAC"/>
              <w:rPr>
                <w:lang w:val="en-US" w:eastAsia="zh-CN" w:bidi="ar"/>
              </w:rPr>
            </w:pPr>
          </w:p>
        </w:tc>
      </w:tr>
      <w:tr w:rsidR="002A631E" w:rsidRPr="001828F4" w14:paraId="14745DB0" w14:textId="77777777" w:rsidTr="00AF2FBC">
        <w:trPr>
          <w:trHeight w:val="29"/>
        </w:trPr>
        <w:tc>
          <w:tcPr>
            <w:tcW w:w="1959" w:type="dxa"/>
            <w:tcBorders>
              <w:top w:val="nil"/>
              <w:left w:val="single" w:sz="4" w:space="0" w:color="auto"/>
              <w:bottom w:val="nil"/>
              <w:right w:val="single" w:sz="4" w:space="0" w:color="auto"/>
            </w:tcBorders>
          </w:tcPr>
          <w:p w14:paraId="2E69BD60"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2992E63D"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3978E40" w14:textId="77777777" w:rsidR="002A631E" w:rsidRPr="001828F4" w:rsidRDefault="002A631E" w:rsidP="00AF2FBC">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6838E9CA"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A6DE197" w14:textId="77777777" w:rsidR="002A631E" w:rsidRPr="001828F4" w:rsidRDefault="002A631E" w:rsidP="00AF2FBC">
            <w:pPr>
              <w:pStyle w:val="TAC"/>
              <w:rPr>
                <w:lang w:val="en-US" w:eastAsia="zh-CN" w:bidi="ar"/>
              </w:rPr>
            </w:pPr>
          </w:p>
        </w:tc>
      </w:tr>
      <w:tr w:rsidR="002A631E" w:rsidRPr="001828F4" w14:paraId="21FFA6F1" w14:textId="77777777" w:rsidTr="00AF2FBC">
        <w:trPr>
          <w:trHeight w:val="29"/>
        </w:trPr>
        <w:tc>
          <w:tcPr>
            <w:tcW w:w="1959" w:type="dxa"/>
            <w:tcBorders>
              <w:top w:val="nil"/>
              <w:left w:val="single" w:sz="4" w:space="0" w:color="auto"/>
              <w:bottom w:val="nil"/>
              <w:right w:val="single" w:sz="4" w:space="0" w:color="auto"/>
            </w:tcBorders>
          </w:tcPr>
          <w:p w14:paraId="4F3AD7C4"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F746833"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FCE38E1" w14:textId="77777777" w:rsidR="002A631E" w:rsidRPr="001828F4" w:rsidRDefault="002A631E" w:rsidP="00AF2FBC">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568ED1A" w14:textId="77777777" w:rsidR="002A631E" w:rsidRPr="001828F4" w:rsidRDefault="002A631E" w:rsidP="00AF2FBC">
            <w:pPr>
              <w:pStyle w:val="TAC"/>
              <w:rPr>
                <w:lang w:val="en-US" w:eastAsia="zh-CN" w:bidi="ar"/>
              </w:rPr>
            </w:pPr>
            <w:r w:rsidRPr="001828F4">
              <w:t>CA_n77(2A)_BCS1</w:t>
            </w:r>
          </w:p>
        </w:tc>
        <w:tc>
          <w:tcPr>
            <w:tcW w:w="1837" w:type="dxa"/>
            <w:tcBorders>
              <w:top w:val="nil"/>
              <w:left w:val="single" w:sz="4" w:space="0" w:color="auto"/>
              <w:bottom w:val="single" w:sz="4" w:space="0" w:color="auto"/>
              <w:right w:val="single" w:sz="4" w:space="0" w:color="auto"/>
            </w:tcBorders>
          </w:tcPr>
          <w:p w14:paraId="155CBE5D" w14:textId="77777777" w:rsidR="002A631E" w:rsidRPr="001828F4" w:rsidRDefault="002A631E" w:rsidP="00AF2FBC">
            <w:pPr>
              <w:pStyle w:val="TAC"/>
              <w:rPr>
                <w:lang w:val="en-US" w:eastAsia="zh-CN" w:bidi="ar"/>
              </w:rPr>
            </w:pPr>
          </w:p>
        </w:tc>
      </w:tr>
      <w:tr w:rsidR="002A631E" w:rsidRPr="001828F4" w14:paraId="2910DC59" w14:textId="77777777" w:rsidTr="00AF2FBC">
        <w:trPr>
          <w:trHeight w:val="29"/>
        </w:trPr>
        <w:tc>
          <w:tcPr>
            <w:tcW w:w="1959" w:type="dxa"/>
            <w:tcBorders>
              <w:top w:val="single" w:sz="4" w:space="0" w:color="auto"/>
              <w:left w:val="single" w:sz="4" w:space="0" w:color="auto"/>
              <w:bottom w:val="nil"/>
              <w:right w:val="single" w:sz="4" w:space="0" w:color="auto"/>
            </w:tcBorders>
          </w:tcPr>
          <w:p w14:paraId="67B42505" w14:textId="77777777" w:rsidR="002A631E" w:rsidRPr="001828F4" w:rsidRDefault="002A631E" w:rsidP="00AF2FBC">
            <w:pPr>
              <w:pStyle w:val="TAC"/>
            </w:pPr>
            <w:r w:rsidRPr="001828F4">
              <w:t>CA_n7A-n25(2A)-n66(2A)-n77A</w:t>
            </w:r>
          </w:p>
          <w:p w14:paraId="04FD16DF" w14:textId="77777777" w:rsidR="002A631E" w:rsidRPr="001828F4" w:rsidRDefault="002A631E" w:rsidP="00AF2FBC">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7C632B9F" w14:textId="162B6CAF" w:rsidR="002A631E" w:rsidRDefault="002A631E" w:rsidP="00AF2FBC">
            <w:pPr>
              <w:keepNext/>
              <w:keepLines/>
              <w:spacing w:after="0"/>
              <w:jc w:val="center"/>
              <w:rPr>
                <w:rFonts w:ascii="Arial" w:hAnsi="Arial"/>
                <w:sz w:val="18"/>
              </w:rPr>
            </w:pPr>
            <w:r w:rsidRPr="00421B53">
              <w:rPr>
                <w:rFonts w:ascii="Arial" w:hAnsi="Arial"/>
                <w:sz w:val="18"/>
              </w:rPr>
              <w:t>n77</w:t>
            </w:r>
            <w:ins w:id="290" w:author="ZTE-Ma Zhifeng" w:date="2024-10-05T11:57:00Z">
              <w:r w:rsidR="00227A8C">
                <w:rPr>
                  <w:rFonts w:ascii="Arial" w:hAnsi="Arial"/>
                  <w:sz w:val="18"/>
                </w:rPr>
                <w:t>A</w:t>
              </w:r>
            </w:ins>
            <w:r w:rsidRPr="00421B53">
              <w:rPr>
                <w:rFonts w:ascii="Arial" w:hAnsi="Arial"/>
                <w:sz w:val="18"/>
                <w:vertAlign w:val="superscript"/>
                <w:lang w:val="en-US"/>
              </w:rPr>
              <w:t>5,</w:t>
            </w:r>
            <w:r>
              <w:rPr>
                <w:rFonts w:ascii="Arial" w:hAnsi="Arial"/>
                <w:sz w:val="18"/>
                <w:vertAlign w:val="superscript"/>
                <w:lang w:val="en-US"/>
              </w:rPr>
              <w:t>6</w:t>
            </w:r>
          </w:p>
          <w:p w14:paraId="038D5EF6" w14:textId="77777777" w:rsidR="002A631E" w:rsidRPr="001828F4" w:rsidRDefault="002A631E" w:rsidP="00AF2FBC">
            <w:pPr>
              <w:pStyle w:val="TAC"/>
              <w:rPr>
                <w:b/>
              </w:rPr>
            </w:pPr>
            <w:r w:rsidRPr="001828F4">
              <w:t>CA_n7A-n25A</w:t>
            </w:r>
          </w:p>
          <w:p w14:paraId="6180C1EE" w14:textId="77777777" w:rsidR="002A631E" w:rsidRPr="001828F4" w:rsidRDefault="002A631E" w:rsidP="00AF2FBC">
            <w:pPr>
              <w:pStyle w:val="TAC"/>
              <w:rPr>
                <w:b/>
              </w:rPr>
            </w:pPr>
            <w:r w:rsidRPr="001828F4">
              <w:t>CA_n7A-n66A</w:t>
            </w:r>
          </w:p>
          <w:p w14:paraId="239CBB01" w14:textId="77777777" w:rsidR="002A631E" w:rsidRPr="001828F4" w:rsidRDefault="002A631E" w:rsidP="00AF2FBC">
            <w:pPr>
              <w:pStyle w:val="TAC"/>
              <w:rPr>
                <w:b/>
              </w:rPr>
            </w:pPr>
            <w:r w:rsidRPr="001828F4">
              <w:t>CA_n7A-n77A</w:t>
            </w:r>
            <w:r w:rsidRPr="00421B53">
              <w:rPr>
                <w:vertAlign w:val="superscript"/>
                <w:lang w:val="en-US"/>
              </w:rPr>
              <w:t>5</w:t>
            </w:r>
          </w:p>
          <w:p w14:paraId="4EBECC49" w14:textId="77777777" w:rsidR="002A631E" w:rsidRPr="001828F4" w:rsidRDefault="002A631E" w:rsidP="00AF2FBC">
            <w:pPr>
              <w:pStyle w:val="TAC"/>
              <w:rPr>
                <w:b/>
              </w:rPr>
            </w:pPr>
            <w:r w:rsidRPr="001828F4">
              <w:t>CA_n25A-n66A</w:t>
            </w:r>
          </w:p>
          <w:p w14:paraId="08AFEBD5" w14:textId="77777777" w:rsidR="002A631E" w:rsidRPr="001828F4" w:rsidRDefault="002A631E" w:rsidP="00AF2FBC">
            <w:pPr>
              <w:pStyle w:val="TAC"/>
              <w:rPr>
                <w:b/>
              </w:rPr>
            </w:pPr>
            <w:r w:rsidRPr="001828F4">
              <w:t>CA_n25A-n77A</w:t>
            </w:r>
            <w:r w:rsidRPr="00421B53">
              <w:rPr>
                <w:vertAlign w:val="superscript"/>
                <w:lang w:val="en-US"/>
              </w:rPr>
              <w:t>5</w:t>
            </w:r>
          </w:p>
          <w:p w14:paraId="5FF6FFA7" w14:textId="77777777" w:rsidR="002A631E" w:rsidRPr="001828F4" w:rsidRDefault="002A631E" w:rsidP="00AF2FBC">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21BA8921" w14:textId="77777777" w:rsidR="002A631E" w:rsidRPr="001828F4" w:rsidRDefault="002A631E" w:rsidP="00AF2FBC">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0C2B7A34" w14:textId="77777777" w:rsidR="002A631E" w:rsidRPr="001828F4" w:rsidRDefault="002A631E" w:rsidP="00AF2FBC">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AFBCDBE" w14:textId="77777777" w:rsidR="002A631E" w:rsidRPr="001828F4" w:rsidRDefault="002A631E" w:rsidP="00AF2FBC">
            <w:pPr>
              <w:pStyle w:val="TAC"/>
              <w:rPr>
                <w:lang w:val="en-US" w:eastAsia="zh-CN" w:bidi="ar"/>
              </w:rPr>
            </w:pPr>
            <w:r w:rsidRPr="001828F4">
              <w:rPr>
                <w:lang w:val="en-US" w:eastAsia="zh-CN" w:bidi="ar"/>
              </w:rPr>
              <w:t>0</w:t>
            </w:r>
          </w:p>
        </w:tc>
      </w:tr>
      <w:tr w:rsidR="002A631E" w:rsidRPr="001828F4" w14:paraId="6826E5B6" w14:textId="77777777" w:rsidTr="00AF2FBC">
        <w:trPr>
          <w:trHeight w:val="29"/>
        </w:trPr>
        <w:tc>
          <w:tcPr>
            <w:tcW w:w="1959" w:type="dxa"/>
            <w:tcBorders>
              <w:top w:val="nil"/>
              <w:left w:val="single" w:sz="4" w:space="0" w:color="auto"/>
              <w:bottom w:val="nil"/>
              <w:right w:val="single" w:sz="4" w:space="0" w:color="auto"/>
            </w:tcBorders>
          </w:tcPr>
          <w:p w14:paraId="06E21296"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29EFA636"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9C8356A" w14:textId="77777777" w:rsidR="002A631E" w:rsidRPr="001828F4" w:rsidRDefault="002A631E" w:rsidP="00AF2FBC">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40B60E81" w14:textId="77777777" w:rsidR="002A631E" w:rsidRPr="001828F4" w:rsidRDefault="002A631E" w:rsidP="00AF2FBC">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23575364" w14:textId="77777777" w:rsidR="002A631E" w:rsidRPr="001828F4" w:rsidRDefault="002A631E" w:rsidP="00AF2FBC">
            <w:pPr>
              <w:pStyle w:val="TAC"/>
              <w:rPr>
                <w:lang w:val="en-US" w:eastAsia="zh-CN" w:bidi="ar"/>
              </w:rPr>
            </w:pPr>
          </w:p>
        </w:tc>
      </w:tr>
      <w:tr w:rsidR="002A631E" w:rsidRPr="001828F4" w14:paraId="545280D7" w14:textId="77777777" w:rsidTr="00AF2FBC">
        <w:trPr>
          <w:trHeight w:val="29"/>
        </w:trPr>
        <w:tc>
          <w:tcPr>
            <w:tcW w:w="1959" w:type="dxa"/>
            <w:tcBorders>
              <w:top w:val="nil"/>
              <w:left w:val="single" w:sz="4" w:space="0" w:color="auto"/>
              <w:bottom w:val="nil"/>
              <w:right w:val="single" w:sz="4" w:space="0" w:color="auto"/>
            </w:tcBorders>
          </w:tcPr>
          <w:p w14:paraId="374774C6"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4B579ADC"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ADCB5F9" w14:textId="77777777" w:rsidR="002A631E" w:rsidRPr="001828F4" w:rsidRDefault="002A631E" w:rsidP="00AF2FBC">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003DF950" w14:textId="77777777" w:rsidR="002A631E" w:rsidRPr="001828F4" w:rsidRDefault="002A631E" w:rsidP="00AF2FBC">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64921C3F" w14:textId="77777777" w:rsidR="002A631E" w:rsidRPr="001828F4" w:rsidRDefault="002A631E" w:rsidP="00AF2FBC">
            <w:pPr>
              <w:pStyle w:val="TAC"/>
              <w:rPr>
                <w:lang w:val="en-US" w:eastAsia="zh-CN" w:bidi="ar"/>
              </w:rPr>
            </w:pPr>
          </w:p>
        </w:tc>
      </w:tr>
      <w:tr w:rsidR="002A631E" w:rsidRPr="001828F4" w14:paraId="03A3030B" w14:textId="77777777" w:rsidTr="00AF2FBC">
        <w:trPr>
          <w:trHeight w:val="29"/>
        </w:trPr>
        <w:tc>
          <w:tcPr>
            <w:tcW w:w="1959" w:type="dxa"/>
            <w:tcBorders>
              <w:top w:val="nil"/>
              <w:left w:val="single" w:sz="4" w:space="0" w:color="auto"/>
              <w:bottom w:val="nil"/>
              <w:right w:val="single" w:sz="4" w:space="0" w:color="auto"/>
            </w:tcBorders>
          </w:tcPr>
          <w:p w14:paraId="7C25AC2B"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C4AD552"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DE6939C" w14:textId="77777777" w:rsidR="002A631E" w:rsidRPr="001828F4" w:rsidRDefault="002A631E" w:rsidP="00AF2FBC">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41B9CC4C" w14:textId="77777777" w:rsidR="002A631E" w:rsidRPr="001828F4" w:rsidRDefault="002A631E" w:rsidP="00AF2FBC">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FDF4692" w14:textId="77777777" w:rsidR="002A631E" w:rsidRPr="001828F4" w:rsidRDefault="002A631E" w:rsidP="00AF2FBC">
            <w:pPr>
              <w:pStyle w:val="TAC"/>
              <w:rPr>
                <w:lang w:val="en-US" w:eastAsia="zh-CN" w:bidi="ar"/>
              </w:rPr>
            </w:pPr>
          </w:p>
        </w:tc>
      </w:tr>
      <w:tr w:rsidR="002A631E" w:rsidRPr="001828F4" w14:paraId="0E59E6C1" w14:textId="77777777" w:rsidTr="00AF2FBC">
        <w:trPr>
          <w:trHeight w:val="29"/>
        </w:trPr>
        <w:tc>
          <w:tcPr>
            <w:tcW w:w="1959" w:type="dxa"/>
            <w:tcBorders>
              <w:top w:val="single" w:sz="4" w:space="0" w:color="auto"/>
              <w:left w:val="single" w:sz="4" w:space="0" w:color="auto"/>
              <w:bottom w:val="nil"/>
              <w:right w:val="single" w:sz="4" w:space="0" w:color="auto"/>
            </w:tcBorders>
          </w:tcPr>
          <w:p w14:paraId="1FB872B9" w14:textId="77777777" w:rsidR="002A631E" w:rsidRPr="001828F4" w:rsidRDefault="002A631E" w:rsidP="00AF2FBC">
            <w:pPr>
              <w:pStyle w:val="TAC"/>
              <w:rPr>
                <w:lang w:val="en-US" w:eastAsia="zh-CN" w:bidi="ar"/>
              </w:rPr>
            </w:pPr>
            <w:r w:rsidRPr="001828F4">
              <w:t>CA_n7A-n25(2A)-n66A-n77(2A)</w:t>
            </w:r>
          </w:p>
        </w:tc>
        <w:tc>
          <w:tcPr>
            <w:tcW w:w="2036" w:type="dxa"/>
            <w:tcBorders>
              <w:top w:val="single" w:sz="4" w:space="0" w:color="auto"/>
              <w:left w:val="single" w:sz="4" w:space="0" w:color="auto"/>
              <w:bottom w:val="nil"/>
              <w:right w:val="single" w:sz="4" w:space="0" w:color="auto"/>
            </w:tcBorders>
          </w:tcPr>
          <w:p w14:paraId="0215DFC1" w14:textId="1AF52B6A" w:rsidR="002A631E" w:rsidRDefault="002A631E" w:rsidP="00AF2FBC">
            <w:pPr>
              <w:keepNext/>
              <w:keepLines/>
              <w:spacing w:after="0"/>
              <w:jc w:val="center"/>
              <w:rPr>
                <w:rFonts w:ascii="Arial" w:hAnsi="Arial"/>
                <w:sz w:val="18"/>
              </w:rPr>
            </w:pPr>
            <w:r w:rsidRPr="00421B53">
              <w:rPr>
                <w:rFonts w:ascii="Arial" w:hAnsi="Arial"/>
                <w:sz w:val="18"/>
              </w:rPr>
              <w:t>n77</w:t>
            </w:r>
            <w:ins w:id="291" w:author="ZTE-Ma Zhifeng" w:date="2024-10-05T11:57:00Z">
              <w:r w:rsidR="00227A8C">
                <w:rPr>
                  <w:rFonts w:ascii="Arial" w:hAnsi="Arial"/>
                  <w:sz w:val="18"/>
                </w:rPr>
                <w:t>A</w:t>
              </w:r>
            </w:ins>
            <w:r w:rsidRPr="00421B53">
              <w:rPr>
                <w:rFonts w:ascii="Arial" w:hAnsi="Arial"/>
                <w:sz w:val="18"/>
                <w:vertAlign w:val="superscript"/>
                <w:lang w:val="en-US"/>
              </w:rPr>
              <w:t>5,</w:t>
            </w:r>
            <w:r>
              <w:rPr>
                <w:rFonts w:ascii="Arial" w:hAnsi="Arial"/>
                <w:sz w:val="18"/>
                <w:vertAlign w:val="superscript"/>
                <w:lang w:val="en-US"/>
              </w:rPr>
              <w:t>6</w:t>
            </w:r>
          </w:p>
          <w:p w14:paraId="1C35999A" w14:textId="77777777" w:rsidR="002A631E" w:rsidRPr="001828F4" w:rsidRDefault="002A631E" w:rsidP="00AF2FBC">
            <w:pPr>
              <w:pStyle w:val="TAC"/>
              <w:rPr>
                <w:b/>
                <w:color w:val="000000" w:themeColor="text1"/>
              </w:rPr>
            </w:pPr>
            <w:r w:rsidRPr="001828F4">
              <w:rPr>
                <w:color w:val="000000" w:themeColor="text1"/>
              </w:rPr>
              <w:t>CA_n7A-n25A</w:t>
            </w:r>
          </w:p>
          <w:p w14:paraId="4F525C0C" w14:textId="77777777" w:rsidR="002A631E" w:rsidRPr="001828F4" w:rsidRDefault="002A631E" w:rsidP="00AF2FBC">
            <w:pPr>
              <w:pStyle w:val="TAC"/>
              <w:rPr>
                <w:b/>
                <w:color w:val="000000" w:themeColor="text1"/>
              </w:rPr>
            </w:pPr>
            <w:r w:rsidRPr="001828F4">
              <w:rPr>
                <w:color w:val="000000" w:themeColor="text1"/>
              </w:rPr>
              <w:t>CA_n7A-n66A</w:t>
            </w:r>
          </w:p>
          <w:p w14:paraId="25A2248F" w14:textId="77777777" w:rsidR="002A631E" w:rsidRPr="001828F4" w:rsidRDefault="002A631E" w:rsidP="00AF2FBC">
            <w:pPr>
              <w:pStyle w:val="TAC"/>
              <w:rPr>
                <w:b/>
                <w:color w:val="000000" w:themeColor="text1"/>
              </w:rPr>
            </w:pPr>
            <w:r w:rsidRPr="001828F4">
              <w:rPr>
                <w:color w:val="000000" w:themeColor="text1"/>
              </w:rPr>
              <w:t>CA_n7A-n77A</w:t>
            </w:r>
            <w:r w:rsidRPr="00421B53">
              <w:rPr>
                <w:vertAlign w:val="superscript"/>
                <w:lang w:val="en-US"/>
              </w:rPr>
              <w:t>5</w:t>
            </w:r>
          </w:p>
          <w:p w14:paraId="58614083" w14:textId="77777777" w:rsidR="002A631E" w:rsidRPr="001828F4" w:rsidRDefault="002A631E" w:rsidP="00AF2FBC">
            <w:pPr>
              <w:pStyle w:val="TAC"/>
              <w:rPr>
                <w:b/>
                <w:color w:val="000000" w:themeColor="text1"/>
              </w:rPr>
            </w:pPr>
            <w:r w:rsidRPr="001828F4">
              <w:rPr>
                <w:color w:val="000000" w:themeColor="text1"/>
              </w:rPr>
              <w:t>CA_n25A-n66A</w:t>
            </w:r>
          </w:p>
          <w:p w14:paraId="25F4D522" w14:textId="77777777" w:rsidR="002A631E" w:rsidRPr="001828F4" w:rsidRDefault="002A631E" w:rsidP="00AF2FBC">
            <w:pPr>
              <w:pStyle w:val="TAC"/>
              <w:rPr>
                <w:b/>
                <w:color w:val="000000" w:themeColor="text1"/>
              </w:rPr>
            </w:pPr>
            <w:r w:rsidRPr="001828F4">
              <w:rPr>
                <w:color w:val="000000" w:themeColor="text1"/>
              </w:rPr>
              <w:t>CA_n25A-n77A</w:t>
            </w:r>
            <w:r w:rsidRPr="00421B53">
              <w:rPr>
                <w:vertAlign w:val="superscript"/>
                <w:lang w:val="en-US"/>
              </w:rPr>
              <w:t>5</w:t>
            </w:r>
          </w:p>
          <w:p w14:paraId="3CA13046" w14:textId="77777777" w:rsidR="002A631E" w:rsidRPr="001828F4" w:rsidRDefault="002A631E" w:rsidP="00AF2FBC">
            <w:pPr>
              <w:pStyle w:val="TAC"/>
              <w:rPr>
                <w:lang w:val="en-US" w:eastAsia="zh-CN" w:bidi="ar"/>
              </w:rPr>
            </w:pPr>
            <w:r w:rsidRPr="001828F4">
              <w:rPr>
                <w:color w:val="000000" w:themeColor="text1"/>
              </w:rPr>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0EC5CCBE" w14:textId="77777777" w:rsidR="002A631E" w:rsidRPr="001828F4" w:rsidRDefault="002A631E" w:rsidP="00AF2FBC">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554C4A4C" w14:textId="77777777" w:rsidR="002A631E" w:rsidRPr="001828F4" w:rsidRDefault="002A631E" w:rsidP="00AF2FBC">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6ACB2511" w14:textId="77777777" w:rsidR="002A631E" w:rsidRPr="001828F4" w:rsidRDefault="002A631E" w:rsidP="00AF2FBC">
            <w:pPr>
              <w:pStyle w:val="TAC"/>
              <w:rPr>
                <w:lang w:val="en-US" w:eastAsia="zh-CN" w:bidi="ar"/>
              </w:rPr>
            </w:pPr>
            <w:r w:rsidRPr="001828F4">
              <w:rPr>
                <w:lang w:val="en-US" w:eastAsia="zh-CN" w:bidi="ar"/>
              </w:rPr>
              <w:t>0</w:t>
            </w:r>
          </w:p>
        </w:tc>
      </w:tr>
      <w:tr w:rsidR="002A631E" w:rsidRPr="001828F4" w14:paraId="35CC2AFB" w14:textId="77777777" w:rsidTr="00AF2FBC">
        <w:trPr>
          <w:trHeight w:val="29"/>
        </w:trPr>
        <w:tc>
          <w:tcPr>
            <w:tcW w:w="1959" w:type="dxa"/>
            <w:tcBorders>
              <w:top w:val="nil"/>
              <w:left w:val="single" w:sz="4" w:space="0" w:color="auto"/>
              <w:bottom w:val="nil"/>
              <w:right w:val="single" w:sz="4" w:space="0" w:color="auto"/>
            </w:tcBorders>
          </w:tcPr>
          <w:p w14:paraId="29F62B0B"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63DE0FEC"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915C326" w14:textId="77777777" w:rsidR="002A631E" w:rsidRPr="001828F4" w:rsidRDefault="002A631E" w:rsidP="00AF2FBC">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32EC70A8" w14:textId="77777777" w:rsidR="002A631E" w:rsidRPr="001828F4" w:rsidRDefault="002A631E" w:rsidP="00AF2FBC">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33AAAD6E" w14:textId="77777777" w:rsidR="002A631E" w:rsidRPr="001828F4" w:rsidRDefault="002A631E" w:rsidP="00AF2FBC">
            <w:pPr>
              <w:pStyle w:val="TAC"/>
              <w:rPr>
                <w:lang w:val="en-US" w:eastAsia="zh-CN" w:bidi="ar"/>
              </w:rPr>
            </w:pPr>
          </w:p>
        </w:tc>
      </w:tr>
      <w:tr w:rsidR="002A631E" w:rsidRPr="001828F4" w14:paraId="00C7428A" w14:textId="77777777" w:rsidTr="00AF2FBC">
        <w:trPr>
          <w:trHeight w:val="29"/>
        </w:trPr>
        <w:tc>
          <w:tcPr>
            <w:tcW w:w="1959" w:type="dxa"/>
            <w:tcBorders>
              <w:top w:val="nil"/>
              <w:left w:val="single" w:sz="4" w:space="0" w:color="auto"/>
              <w:bottom w:val="nil"/>
              <w:right w:val="single" w:sz="4" w:space="0" w:color="auto"/>
            </w:tcBorders>
          </w:tcPr>
          <w:p w14:paraId="7499A6BD"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459E8C68"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E7D5369" w14:textId="77777777" w:rsidR="002A631E" w:rsidRPr="001828F4" w:rsidRDefault="002A631E" w:rsidP="00AF2FBC">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8F5D6FC"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A45547E" w14:textId="77777777" w:rsidR="002A631E" w:rsidRPr="001828F4" w:rsidRDefault="002A631E" w:rsidP="00AF2FBC">
            <w:pPr>
              <w:pStyle w:val="TAC"/>
              <w:rPr>
                <w:lang w:val="en-US" w:eastAsia="zh-CN" w:bidi="ar"/>
              </w:rPr>
            </w:pPr>
          </w:p>
        </w:tc>
      </w:tr>
      <w:tr w:rsidR="002A631E" w:rsidRPr="001828F4" w14:paraId="079A53E8" w14:textId="77777777" w:rsidTr="00AF2FBC">
        <w:trPr>
          <w:trHeight w:val="29"/>
        </w:trPr>
        <w:tc>
          <w:tcPr>
            <w:tcW w:w="1959" w:type="dxa"/>
            <w:tcBorders>
              <w:top w:val="nil"/>
              <w:left w:val="single" w:sz="4" w:space="0" w:color="auto"/>
              <w:bottom w:val="nil"/>
              <w:right w:val="single" w:sz="4" w:space="0" w:color="auto"/>
            </w:tcBorders>
          </w:tcPr>
          <w:p w14:paraId="775056A9"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01989E1"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ECB651D" w14:textId="77777777" w:rsidR="002A631E" w:rsidRPr="001828F4" w:rsidRDefault="002A631E" w:rsidP="00AF2FBC">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BF2E459" w14:textId="77777777" w:rsidR="002A631E" w:rsidRPr="001828F4" w:rsidRDefault="002A631E" w:rsidP="00AF2FBC">
            <w:pPr>
              <w:pStyle w:val="TAC"/>
              <w:rPr>
                <w:lang w:val="en-US" w:eastAsia="zh-CN" w:bidi="ar"/>
              </w:rPr>
            </w:pPr>
            <w:r w:rsidRPr="001828F4">
              <w:t>CA_n77(2A)_BCS1</w:t>
            </w:r>
          </w:p>
        </w:tc>
        <w:tc>
          <w:tcPr>
            <w:tcW w:w="1837" w:type="dxa"/>
            <w:tcBorders>
              <w:top w:val="nil"/>
              <w:left w:val="single" w:sz="4" w:space="0" w:color="auto"/>
              <w:bottom w:val="single" w:sz="4" w:space="0" w:color="auto"/>
              <w:right w:val="single" w:sz="4" w:space="0" w:color="auto"/>
            </w:tcBorders>
          </w:tcPr>
          <w:p w14:paraId="602F09DD" w14:textId="77777777" w:rsidR="002A631E" w:rsidRPr="001828F4" w:rsidRDefault="002A631E" w:rsidP="00AF2FBC">
            <w:pPr>
              <w:pStyle w:val="TAC"/>
              <w:rPr>
                <w:lang w:val="en-US" w:eastAsia="zh-CN" w:bidi="ar"/>
              </w:rPr>
            </w:pPr>
          </w:p>
        </w:tc>
      </w:tr>
      <w:tr w:rsidR="002A631E" w:rsidRPr="001828F4" w14:paraId="23093FA7" w14:textId="77777777" w:rsidTr="00AF2FBC">
        <w:trPr>
          <w:trHeight w:val="29"/>
        </w:trPr>
        <w:tc>
          <w:tcPr>
            <w:tcW w:w="1959" w:type="dxa"/>
            <w:tcBorders>
              <w:top w:val="single" w:sz="4" w:space="0" w:color="auto"/>
              <w:left w:val="single" w:sz="4" w:space="0" w:color="auto"/>
              <w:bottom w:val="nil"/>
              <w:right w:val="single" w:sz="4" w:space="0" w:color="auto"/>
            </w:tcBorders>
          </w:tcPr>
          <w:p w14:paraId="46919EFB" w14:textId="77777777" w:rsidR="002A631E" w:rsidRPr="001828F4" w:rsidRDefault="002A631E" w:rsidP="00AF2FBC">
            <w:pPr>
              <w:pStyle w:val="TAC"/>
              <w:rPr>
                <w:lang w:val="en-US" w:eastAsia="zh-CN" w:bidi="ar"/>
              </w:rPr>
            </w:pPr>
            <w:r w:rsidRPr="001828F4">
              <w:t>CA_n7A-n25A-n66(2A)-n77(2A)</w:t>
            </w:r>
          </w:p>
        </w:tc>
        <w:tc>
          <w:tcPr>
            <w:tcW w:w="2036" w:type="dxa"/>
            <w:tcBorders>
              <w:top w:val="single" w:sz="4" w:space="0" w:color="auto"/>
              <w:left w:val="single" w:sz="4" w:space="0" w:color="auto"/>
              <w:bottom w:val="nil"/>
              <w:right w:val="single" w:sz="4" w:space="0" w:color="auto"/>
            </w:tcBorders>
          </w:tcPr>
          <w:p w14:paraId="5B8CE9C2" w14:textId="4A8F3552" w:rsidR="002A631E" w:rsidRDefault="002A631E" w:rsidP="00AF2FBC">
            <w:pPr>
              <w:keepNext/>
              <w:keepLines/>
              <w:spacing w:after="0"/>
              <w:jc w:val="center"/>
              <w:rPr>
                <w:rFonts w:ascii="Arial" w:hAnsi="Arial"/>
                <w:sz w:val="18"/>
              </w:rPr>
            </w:pPr>
            <w:r w:rsidRPr="00421B53">
              <w:rPr>
                <w:rFonts w:ascii="Arial" w:hAnsi="Arial"/>
                <w:sz w:val="18"/>
              </w:rPr>
              <w:t>n77</w:t>
            </w:r>
            <w:ins w:id="292" w:author="ZTE-Ma Zhifeng" w:date="2024-10-05T11:57:00Z">
              <w:r w:rsidR="00227A8C">
                <w:rPr>
                  <w:rFonts w:ascii="Arial" w:hAnsi="Arial"/>
                  <w:sz w:val="18"/>
                </w:rPr>
                <w:t>A</w:t>
              </w:r>
            </w:ins>
            <w:r w:rsidRPr="00421B53">
              <w:rPr>
                <w:rFonts w:ascii="Arial" w:hAnsi="Arial"/>
                <w:sz w:val="18"/>
                <w:vertAlign w:val="superscript"/>
                <w:lang w:val="en-US"/>
              </w:rPr>
              <w:t>5,</w:t>
            </w:r>
            <w:r>
              <w:rPr>
                <w:rFonts w:ascii="Arial" w:hAnsi="Arial"/>
                <w:sz w:val="18"/>
                <w:vertAlign w:val="superscript"/>
                <w:lang w:val="en-US"/>
              </w:rPr>
              <w:t>6</w:t>
            </w:r>
          </w:p>
          <w:p w14:paraId="47F0AADE" w14:textId="77777777" w:rsidR="002A631E" w:rsidRPr="001828F4" w:rsidRDefault="002A631E" w:rsidP="00AF2FBC">
            <w:pPr>
              <w:pStyle w:val="TAC"/>
              <w:rPr>
                <w:b/>
              </w:rPr>
            </w:pPr>
            <w:r w:rsidRPr="001828F4">
              <w:t>CA_n7A-n25A</w:t>
            </w:r>
          </w:p>
          <w:p w14:paraId="76D7D5FF" w14:textId="77777777" w:rsidR="002A631E" w:rsidRPr="001828F4" w:rsidRDefault="002A631E" w:rsidP="00AF2FBC">
            <w:pPr>
              <w:pStyle w:val="TAC"/>
              <w:rPr>
                <w:b/>
              </w:rPr>
            </w:pPr>
            <w:r w:rsidRPr="001828F4">
              <w:t>CA_n7A-n66A</w:t>
            </w:r>
          </w:p>
          <w:p w14:paraId="51397F30" w14:textId="77777777" w:rsidR="002A631E" w:rsidRPr="001828F4" w:rsidRDefault="002A631E" w:rsidP="00AF2FBC">
            <w:pPr>
              <w:pStyle w:val="TAC"/>
              <w:rPr>
                <w:b/>
              </w:rPr>
            </w:pPr>
            <w:r w:rsidRPr="001828F4">
              <w:t>CA_n7A-n77A</w:t>
            </w:r>
            <w:r w:rsidRPr="00421B53">
              <w:rPr>
                <w:vertAlign w:val="superscript"/>
                <w:lang w:val="en-US"/>
              </w:rPr>
              <w:t>5</w:t>
            </w:r>
          </w:p>
          <w:p w14:paraId="25D12F7A" w14:textId="77777777" w:rsidR="002A631E" w:rsidRPr="001828F4" w:rsidRDefault="002A631E" w:rsidP="00AF2FBC">
            <w:pPr>
              <w:pStyle w:val="TAC"/>
              <w:rPr>
                <w:b/>
              </w:rPr>
            </w:pPr>
            <w:r w:rsidRPr="001828F4">
              <w:t>CA_n25A-n66A</w:t>
            </w:r>
          </w:p>
          <w:p w14:paraId="65172965" w14:textId="77777777" w:rsidR="002A631E" w:rsidRPr="001828F4" w:rsidRDefault="002A631E" w:rsidP="00AF2FBC">
            <w:pPr>
              <w:pStyle w:val="TAC"/>
              <w:rPr>
                <w:b/>
              </w:rPr>
            </w:pPr>
            <w:r w:rsidRPr="001828F4">
              <w:t>CA_n25A-n77A</w:t>
            </w:r>
            <w:r w:rsidRPr="00421B53">
              <w:rPr>
                <w:vertAlign w:val="superscript"/>
                <w:lang w:val="en-US"/>
              </w:rPr>
              <w:t>5</w:t>
            </w:r>
          </w:p>
          <w:p w14:paraId="449BEBDF" w14:textId="77777777" w:rsidR="002A631E" w:rsidRPr="001828F4" w:rsidRDefault="002A631E" w:rsidP="00AF2FBC">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2CB49E3C" w14:textId="77777777" w:rsidR="002A631E" w:rsidRPr="001828F4" w:rsidRDefault="002A631E" w:rsidP="00AF2FBC">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28271D92" w14:textId="77777777" w:rsidR="002A631E" w:rsidRPr="001828F4" w:rsidRDefault="002A631E" w:rsidP="00AF2FBC">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FA61F3C" w14:textId="77777777" w:rsidR="002A631E" w:rsidRPr="001828F4" w:rsidRDefault="002A631E" w:rsidP="00AF2FBC">
            <w:pPr>
              <w:pStyle w:val="TAC"/>
              <w:rPr>
                <w:lang w:val="en-US" w:eastAsia="zh-CN" w:bidi="ar"/>
              </w:rPr>
            </w:pPr>
            <w:r w:rsidRPr="001828F4">
              <w:rPr>
                <w:lang w:val="en-US" w:eastAsia="zh-CN" w:bidi="ar"/>
              </w:rPr>
              <w:t>0</w:t>
            </w:r>
          </w:p>
        </w:tc>
      </w:tr>
      <w:tr w:rsidR="002A631E" w:rsidRPr="001828F4" w14:paraId="70C18B43" w14:textId="77777777" w:rsidTr="00AF2FBC">
        <w:trPr>
          <w:trHeight w:val="29"/>
        </w:trPr>
        <w:tc>
          <w:tcPr>
            <w:tcW w:w="1959" w:type="dxa"/>
            <w:tcBorders>
              <w:top w:val="nil"/>
              <w:left w:val="single" w:sz="4" w:space="0" w:color="auto"/>
              <w:bottom w:val="nil"/>
              <w:right w:val="single" w:sz="4" w:space="0" w:color="auto"/>
            </w:tcBorders>
          </w:tcPr>
          <w:p w14:paraId="34DBB113"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6B2503B6"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60C46D8" w14:textId="77777777" w:rsidR="002A631E" w:rsidRPr="001828F4" w:rsidRDefault="002A631E" w:rsidP="00AF2FBC">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20068B56"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61C24EE" w14:textId="77777777" w:rsidR="002A631E" w:rsidRPr="001828F4" w:rsidRDefault="002A631E" w:rsidP="00AF2FBC">
            <w:pPr>
              <w:pStyle w:val="TAC"/>
              <w:rPr>
                <w:lang w:val="en-US" w:eastAsia="zh-CN" w:bidi="ar"/>
              </w:rPr>
            </w:pPr>
          </w:p>
        </w:tc>
      </w:tr>
      <w:tr w:rsidR="002A631E" w:rsidRPr="001828F4" w14:paraId="2AECB0D3" w14:textId="77777777" w:rsidTr="00AF2FBC">
        <w:trPr>
          <w:trHeight w:val="29"/>
        </w:trPr>
        <w:tc>
          <w:tcPr>
            <w:tcW w:w="1959" w:type="dxa"/>
            <w:tcBorders>
              <w:top w:val="nil"/>
              <w:left w:val="single" w:sz="4" w:space="0" w:color="auto"/>
              <w:bottom w:val="nil"/>
              <w:right w:val="single" w:sz="4" w:space="0" w:color="auto"/>
            </w:tcBorders>
          </w:tcPr>
          <w:p w14:paraId="4C086A26"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79DD015A"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E89D9D3" w14:textId="77777777" w:rsidR="002A631E" w:rsidRPr="001828F4" w:rsidRDefault="002A631E" w:rsidP="00AF2FBC">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79763E81" w14:textId="77777777" w:rsidR="002A631E" w:rsidRPr="001828F4" w:rsidRDefault="002A631E" w:rsidP="00AF2FBC">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4848C64F" w14:textId="77777777" w:rsidR="002A631E" w:rsidRPr="001828F4" w:rsidRDefault="002A631E" w:rsidP="00AF2FBC">
            <w:pPr>
              <w:pStyle w:val="TAC"/>
              <w:rPr>
                <w:lang w:val="en-US" w:eastAsia="zh-CN" w:bidi="ar"/>
              </w:rPr>
            </w:pPr>
          </w:p>
        </w:tc>
      </w:tr>
      <w:tr w:rsidR="002A631E" w:rsidRPr="001828F4" w14:paraId="4337C969" w14:textId="77777777" w:rsidTr="00AF2FBC">
        <w:trPr>
          <w:trHeight w:val="29"/>
        </w:trPr>
        <w:tc>
          <w:tcPr>
            <w:tcW w:w="1959" w:type="dxa"/>
            <w:tcBorders>
              <w:top w:val="nil"/>
              <w:left w:val="single" w:sz="4" w:space="0" w:color="auto"/>
              <w:bottom w:val="nil"/>
              <w:right w:val="single" w:sz="4" w:space="0" w:color="auto"/>
            </w:tcBorders>
          </w:tcPr>
          <w:p w14:paraId="55484640"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0BBD68C"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12295C5" w14:textId="77777777" w:rsidR="002A631E" w:rsidRPr="001828F4" w:rsidRDefault="002A631E" w:rsidP="00AF2FBC">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6D88966" w14:textId="77777777" w:rsidR="002A631E" w:rsidRPr="001828F4" w:rsidRDefault="002A631E" w:rsidP="00AF2FBC">
            <w:pPr>
              <w:pStyle w:val="TAC"/>
              <w:rPr>
                <w:lang w:val="en-US" w:eastAsia="zh-CN" w:bidi="ar"/>
              </w:rPr>
            </w:pPr>
            <w:r w:rsidRPr="001828F4">
              <w:t xml:space="preserve">CA_n77(2A)_BCS1 </w:t>
            </w:r>
          </w:p>
        </w:tc>
        <w:tc>
          <w:tcPr>
            <w:tcW w:w="1837" w:type="dxa"/>
            <w:tcBorders>
              <w:top w:val="nil"/>
              <w:left w:val="single" w:sz="4" w:space="0" w:color="auto"/>
              <w:bottom w:val="single" w:sz="4" w:space="0" w:color="auto"/>
              <w:right w:val="single" w:sz="4" w:space="0" w:color="auto"/>
            </w:tcBorders>
          </w:tcPr>
          <w:p w14:paraId="2C1BD7EF" w14:textId="77777777" w:rsidR="002A631E" w:rsidRPr="001828F4" w:rsidRDefault="002A631E" w:rsidP="00AF2FBC">
            <w:pPr>
              <w:pStyle w:val="TAC"/>
              <w:rPr>
                <w:lang w:val="en-US" w:eastAsia="zh-CN" w:bidi="ar"/>
              </w:rPr>
            </w:pPr>
          </w:p>
        </w:tc>
      </w:tr>
      <w:tr w:rsidR="002A631E" w:rsidRPr="001828F4" w14:paraId="4E6B2584" w14:textId="77777777" w:rsidTr="00AF2FBC">
        <w:trPr>
          <w:trHeight w:val="29"/>
        </w:trPr>
        <w:tc>
          <w:tcPr>
            <w:tcW w:w="1959" w:type="dxa"/>
            <w:tcBorders>
              <w:top w:val="single" w:sz="4" w:space="0" w:color="auto"/>
              <w:left w:val="single" w:sz="4" w:space="0" w:color="auto"/>
              <w:bottom w:val="nil"/>
              <w:right w:val="single" w:sz="4" w:space="0" w:color="auto"/>
            </w:tcBorders>
          </w:tcPr>
          <w:p w14:paraId="4E3695F6" w14:textId="77777777" w:rsidR="002A631E" w:rsidRPr="001828F4" w:rsidRDefault="002A631E" w:rsidP="00AF2FBC">
            <w:pPr>
              <w:pStyle w:val="TAC"/>
              <w:rPr>
                <w:lang w:val="en-US" w:eastAsia="zh-CN" w:bidi="ar"/>
              </w:rPr>
            </w:pPr>
            <w:r w:rsidRPr="001828F4">
              <w:t>CA_n7(2A)-n25(2A)-n66(2A)-n77A</w:t>
            </w:r>
          </w:p>
        </w:tc>
        <w:tc>
          <w:tcPr>
            <w:tcW w:w="2036" w:type="dxa"/>
            <w:tcBorders>
              <w:top w:val="single" w:sz="4" w:space="0" w:color="auto"/>
              <w:left w:val="single" w:sz="4" w:space="0" w:color="auto"/>
              <w:bottom w:val="nil"/>
              <w:right w:val="single" w:sz="4" w:space="0" w:color="auto"/>
            </w:tcBorders>
          </w:tcPr>
          <w:p w14:paraId="1F23EFE3" w14:textId="72FD68A2" w:rsidR="002A631E" w:rsidRDefault="002A631E" w:rsidP="00AF2FBC">
            <w:pPr>
              <w:keepNext/>
              <w:keepLines/>
              <w:spacing w:after="0"/>
              <w:jc w:val="center"/>
              <w:rPr>
                <w:rFonts w:ascii="Arial" w:hAnsi="Arial"/>
                <w:sz w:val="18"/>
              </w:rPr>
            </w:pPr>
            <w:r w:rsidRPr="00421B53">
              <w:rPr>
                <w:rFonts w:ascii="Arial" w:hAnsi="Arial"/>
                <w:sz w:val="18"/>
              </w:rPr>
              <w:t>n77</w:t>
            </w:r>
            <w:ins w:id="293" w:author="ZTE-Ma Zhifeng" w:date="2024-10-05T11:57:00Z">
              <w:r w:rsidR="00227A8C">
                <w:rPr>
                  <w:rFonts w:ascii="Arial" w:hAnsi="Arial"/>
                  <w:sz w:val="18"/>
                </w:rPr>
                <w:t>A</w:t>
              </w:r>
            </w:ins>
            <w:r w:rsidRPr="00421B53">
              <w:rPr>
                <w:rFonts w:ascii="Arial" w:hAnsi="Arial"/>
                <w:sz w:val="18"/>
                <w:vertAlign w:val="superscript"/>
                <w:lang w:val="en-US"/>
              </w:rPr>
              <w:t>5,</w:t>
            </w:r>
            <w:r>
              <w:rPr>
                <w:rFonts w:ascii="Arial" w:hAnsi="Arial"/>
                <w:sz w:val="18"/>
                <w:vertAlign w:val="superscript"/>
                <w:lang w:val="en-US"/>
              </w:rPr>
              <w:t>6</w:t>
            </w:r>
          </w:p>
          <w:p w14:paraId="40B6920F" w14:textId="77777777" w:rsidR="002A631E" w:rsidRPr="001828F4" w:rsidRDefault="002A631E" w:rsidP="00AF2FBC">
            <w:pPr>
              <w:pStyle w:val="TAC"/>
              <w:rPr>
                <w:b/>
              </w:rPr>
            </w:pPr>
            <w:r w:rsidRPr="001828F4">
              <w:t>CA_n7A-n25A</w:t>
            </w:r>
          </w:p>
          <w:p w14:paraId="370E24F0" w14:textId="77777777" w:rsidR="002A631E" w:rsidRPr="001828F4" w:rsidRDefault="002A631E" w:rsidP="00AF2FBC">
            <w:pPr>
              <w:pStyle w:val="TAC"/>
              <w:rPr>
                <w:b/>
              </w:rPr>
            </w:pPr>
            <w:r w:rsidRPr="001828F4">
              <w:t>CA_n7A-n66A</w:t>
            </w:r>
          </w:p>
          <w:p w14:paraId="34ABDCB6" w14:textId="77777777" w:rsidR="002A631E" w:rsidRPr="001828F4" w:rsidRDefault="002A631E" w:rsidP="00AF2FBC">
            <w:pPr>
              <w:pStyle w:val="TAC"/>
              <w:rPr>
                <w:b/>
              </w:rPr>
            </w:pPr>
            <w:r w:rsidRPr="001828F4">
              <w:t>CA_n7A-n77A</w:t>
            </w:r>
            <w:r w:rsidRPr="00421B53">
              <w:rPr>
                <w:vertAlign w:val="superscript"/>
                <w:lang w:val="en-US"/>
              </w:rPr>
              <w:t>5</w:t>
            </w:r>
          </w:p>
          <w:p w14:paraId="403EFD92" w14:textId="77777777" w:rsidR="002A631E" w:rsidRPr="001828F4" w:rsidRDefault="002A631E" w:rsidP="00AF2FBC">
            <w:pPr>
              <w:pStyle w:val="TAC"/>
              <w:rPr>
                <w:b/>
              </w:rPr>
            </w:pPr>
            <w:r w:rsidRPr="001828F4">
              <w:t>CA_n25A-n66A</w:t>
            </w:r>
          </w:p>
          <w:p w14:paraId="4B92A082" w14:textId="77777777" w:rsidR="002A631E" w:rsidRPr="001828F4" w:rsidRDefault="002A631E" w:rsidP="00AF2FBC">
            <w:pPr>
              <w:pStyle w:val="TAC"/>
              <w:rPr>
                <w:b/>
              </w:rPr>
            </w:pPr>
            <w:r w:rsidRPr="001828F4">
              <w:t>CA_n25A-n77A</w:t>
            </w:r>
            <w:r w:rsidRPr="00421B53">
              <w:rPr>
                <w:vertAlign w:val="superscript"/>
                <w:lang w:val="en-US"/>
              </w:rPr>
              <w:t>5</w:t>
            </w:r>
          </w:p>
          <w:p w14:paraId="5324663B" w14:textId="77777777" w:rsidR="002A631E" w:rsidRPr="001828F4" w:rsidRDefault="002A631E" w:rsidP="00AF2FBC">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3672B874" w14:textId="77777777" w:rsidR="002A631E" w:rsidRPr="001828F4" w:rsidRDefault="002A631E" w:rsidP="00AF2FBC">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6A1B1DDE" w14:textId="77777777" w:rsidR="002A631E" w:rsidRPr="001828F4" w:rsidRDefault="002A631E" w:rsidP="00AF2FBC">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2D55C4C9" w14:textId="77777777" w:rsidR="002A631E" w:rsidRPr="001828F4" w:rsidRDefault="002A631E" w:rsidP="00AF2FBC">
            <w:pPr>
              <w:pStyle w:val="TAC"/>
              <w:rPr>
                <w:lang w:val="en-US" w:eastAsia="zh-CN" w:bidi="ar"/>
              </w:rPr>
            </w:pPr>
            <w:r w:rsidRPr="001828F4">
              <w:rPr>
                <w:lang w:val="en-US" w:eastAsia="zh-CN" w:bidi="ar"/>
              </w:rPr>
              <w:t>0</w:t>
            </w:r>
          </w:p>
        </w:tc>
      </w:tr>
      <w:tr w:rsidR="002A631E" w:rsidRPr="001828F4" w14:paraId="6C63EACB" w14:textId="77777777" w:rsidTr="00AF2FBC">
        <w:trPr>
          <w:trHeight w:val="29"/>
        </w:trPr>
        <w:tc>
          <w:tcPr>
            <w:tcW w:w="1959" w:type="dxa"/>
            <w:tcBorders>
              <w:top w:val="nil"/>
              <w:left w:val="single" w:sz="4" w:space="0" w:color="auto"/>
              <w:bottom w:val="nil"/>
              <w:right w:val="single" w:sz="4" w:space="0" w:color="auto"/>
            </w:tcBorders>
          </w:tcPr>
          <w:p w14:paraId="7F8B1244"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1548A853"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F6E481A" w14:textId="77777777" w:rsidR="002A631E" w:rsidRPr="001828F4" w:rsidRDefault="002A631E" w:rsidP="00AF2FBC">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4D0E004" w14:textId="77777777" w:rsidR="002A631E" w:rsidRPr="001828F4" w:rsidRDefault="002A631E" w:rsidP="00AF2FBC">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3C2ED9BD" w14:textId="77777777" w:rsidR="002A631E" w:rsidRPr="001828F4" w:rsidRDefault="002A631E" w:rsidP="00AF2FBC">
            <w:pPr>
              <w:pStyle w:val="TAC"/>
              <w:rPr>
                <w:lang w:val="en-US" w:eastAsia="zh-CN" w:bidi="ar"/>
              </w:rPr>
            </w:pPr>
          </w:p>
        </w:tc>
      </w:tr>
      <w:tr w:rsidR="002A631E" w:rsidRPr="001828F4" w14:paraId="23609651" w14:textId="77777777" w:rsidTr="00AF2FBC">
        <w:trPr>
          <w:trHeight w:val="29"/>
        </w:trPr>
        <w:tc>
          <w:tcPr>
            <w:tcW w:w="1959" w:type="dxa"/>
            <w:tcBorders>
              <w:top w:val="nil"/>
              <w:left w:val="single" w:sz="4" w:space="0" w:color="auto"/>
              <w:bottom w:val="nil"/>
              <w:right w:val="single" w:sz="4" w:space="0" w:color="auto"/>
            </w:tcBorders>
          </w:tcPr>
          <w:p w14:paraId="5033645B"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5E9DE594"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A7D3588" w14:textId="77777777" w:rsidR="002A631E" w:rsidRPr="001828F4" w:rsidRDefault="002A631E" w:rsidP="00AF2FBC">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607B8948" w14:textId="77777777" w:rsidR="002A631E" w:rsidRPr="001828F4" w:rsidRDefault="002A631E" w:rsidP="00AF2FBC">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7E4E780D" w14:textId="77777777" w:rsidR="002A631E" w:rsidRPr="001828F4" w:rsidRDefault="002A631E" w:rsidP="00AF2FBC">
            <w:pPr>
              <w:pStyle w:val="TAC"/>
              <w:rPr>
                <w:lang w:val="en-US" w:eastAsia="zh-CN" w:bidi="ar"/>
              </w:rPr>
            </w:pPr>
          </w:p>
        </w:tc>
      </w:tr>
      <w:tr w:rsidR="002A631E" w:rsidRPr="001828F4" w14:paraId="76FA83C5" w14:textId="77777777" w:rsidTr="00AF2FBC">
        <w:trPr>
          <w:trHeight w:val="29"/>
        </w:trPr>
        <w:tc>
          <w:tcPr>
            <w:tcW w:w="1959" w:type="dxa"/>
            <w:tcBorders>
              <w:top w:val="nil"/>
              <w:left w:val="single" w:sz="4" w:space="0" w:color="auto"/>
              <w:bottom w:val="nil"/>
              <w:right w:val="single" w:sz="4" w:space="0" w:color="auto"/>
            </w:tcBorders>
          </w:tcPr>
          <w:p w14:paraId="4B736430"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4D75936"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48622F0" w14:textId="77777777" w:rsidR="002A631E" w:rsidRPr="001828F4" w:rsidRDefault="002A631E" w:rsidP="00AF2FBC">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58F7457A" w14:textId="77777777" w:rsidR="002A631E" w:rsidRPr="001828F4" w:rsidRDefault="002A631E" w:rsidP="00AF2FBC">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1312F91" w14:textId="77777777" w:rsidR="002A631E" w:rsidRPr="001828F4" w:rsidRDefault="002A631E" w:rsidP="00AF2FBC">
            <w:pPr>
              <w:pStyle w:val="TAC"/>
              <w:rPr>
                <w:lang w:val="en-US" w:eastAsia="zh-CN" w:bidi="ar"/>
              </w:rPr>
            </w:pPr>
          </w:p>
        </w:tc>
      </w:tr>
      <w:tr w:rsidR="002A631E" w:rsidRPr="001828F4" w14:paraId="5DE4A54E" w14:textId="77777777" w:rsidTr="00AF2FBC">
        <w:trPr>
          <w:trHeight w:val="29"/>
        </w:trPr>
        <w:tc>
          <w:tcPr>
            <w:tcW w:w="1959" w:type="dxa"/>
            <w:tcBorders>
              <w:top w:val="single" w:sz="4" w:space="0" w:color="auto"/>
              <w:left w:val="single" w:sz="4" w:space="0" w:color="auto"/>
              <w:bottom w:val="nil"/>
              <w:right w:val="single" w:sz="4" w:space="0" w:color="auto"/>
            </w:tcBorders>
          </w:tcPr>
          <w:p w14:paraId="039E2251" w14:textId="77777777" w:rsidR="002A631E" w:rsidRPr="001828F4" w:rsidRDefault="002A631E" w:rsidP="00AF2FBC">
            <w:pPr>
              <w:pStyle w:val="TAC"/>
              <w:rPr>
                <w:lang w:val="en-US" w:eastAsia="zh-CN" w:bidi="ar"/>
              </w:rPr>
            </w:pPr>
            <w:r w:rsidRPr="001828F4">
              <w:t>CA_n7(2A)-n25A-n66(2A)-n77(2A)</w:t>
            </w:r>
          </w:p>
        </w:tc>
        <w:tc>
          <w:tcPr>
            <w:tcW w:w="2036" w:type="dxa"/>
            <w:tcBorders>
              <w:top w:val="single" w:sz="4" w:space="0" w:color="auto"/>
              <w:left w:val="single" w:sz="4" w:space="0" w:color="auto"/>
              <w:bottom w:val="nil"/>
              <w:right w:val="single" w:sz="4" w:space="0" w:color="auto"/>
            </w:tcBorders>
          </w:tcPr>
          <w:p w14:paraId="649739BE" w14:textId="7EA40F46" w:rsidR="002A631E" w:rsidRDefault="002A631E" w:rsidP="00AF2FBC">
            <w:pPr>
              <w:keepNext/>
              <w:keepLines/>
              <w:spacing w:after="0"/>
              <w:jc w:val="center"/>
              <w:rPr>
                <w:rFonts w:ascii="Arial" w:hAnsi="Arial"/>
                <w:sz w:val="18"/>
              </w:rPr>
            </w:pPr>
            <w:r w:rsidRPr="00421B53">
              <w:rPr>
                <w:rFonts w:ascii="Arial" w:hAnsi="Arial"/>
                <w:sz w:val="18"/>
              </w:rPr>
              <w:t>n77</w:t>
            </w:r>
            <w:ins w:id="294" w:author="ZTE-Ma Zhifeng" w:date="2024-10-05T11:57:00Z">
              <w:r w:rsidR="00227A8C">
                <w:rPr>
                  <w:rFonts w:ascii="Arial" w:hAnsi="Arial"/>
                  <w:sz w:val="18"/>
                </w:rPr>
                <w:t>A</w:t>
              </w:r>
            </w:ins>
            <w:r w:rsidRPr="00421B53">
              <w:rPr>
                <w:rFonts w:ascii="Arial" w:hAnsi="Arial"/>
                <w:sz w:val="18"/>
                <w:vertAlign w:val="superscript"/>
                <w:lang w:val="en-US"/>
              </w:rPr>
              <w:t>5,</w:t>
            </w:r>
            <w:r>
              <w:rPr>
                <w:rFonts w:ascii="Arial" w:hAnsi="Arial"/>
                <w:sz w:val="18"/>
                <w:vertAlign w:val="superscript"/>
                <w:lang w:val="en-US"/>
              </w:rPr>
              <w:t>6</w:t>
            </w:r>
          </w:p>
          <w:p w14:paraId="188F1055" w14:textId="77777777" w:rsidR="002A631E" w:rsidRPr="001828F4" w:rsidRDefault="002A631E" w:rsidP="00AF2FBC">
            <w:pPr>
              <w:pStyle w:val="TAC"/>
              <w:rPr>
                <w:b/>
              </w:rPr>
            </w:pPr>
            <w:r w:rsidRPr="001828F4">
              <w:t>CA_n7A-n25A</w:t>
            </w:r>
          </w:p>
          <w:p w14:paraId="43724C58" w14:textId="77777777" w:rsidR="002A631E" w:rsidRPr="001828F4" w:rsidRDefault="002A631E" w:rsidP="00AF2FBC">
            <w:pPr>
              <w:pStyle w:val="TAC"/>
              <w:rPr>
                <w:b/>
              </w:rPr>
            </w:pPr>
            <w:r w:rsidRPr="001828F4">
              <w:t>CA_n7A-n66A</w:t>
            </w:r>
          </w:p>
          <w:p w14:paraId="12E7A00B" w14:textId="77777777" w:rsidR="002A631E" w:rsidRPr="001828F4" w:rsidRDefault="002A631E" w:rsidP="00AF2FBC">
            <w:pPr>
              <w:pStyle w:val="TAC"/>
              <w:rPr>
                <w:b/>
              </w:rPr>
            </w:pPr>
            <w:r w:rsidRPr="001828F4">
              <w:t>CA_n7A-n77A</w:t>
            </w:r>
            <w:r w:rsidRPr="00421B53">
              <w:rPr>
                <w:vertAlign w:val="superscript"/>
                <w:lang w:val="en-US"/>
              </w:rPr>
              <w:t>5</w:t>
            </w:r>
          </w:p>
          <w:p w14:paraId="5AF371D4" w14:textId="77777777" w:rsidR="002A631E" w:rsidRPr="001828F4" w:rsidRDefault="002A631E" w:rsidP="00AF2FBC">
            <w:pPr>
              <w:pStyle w:val="TAC"/>
              <w:rPr>
                <w:b/>
              </w:rPr>
            </w:pPr>
            <w:r w:rsidRPr="001828F4">
              <w:t>CA_n25A-n66A</w:t>
            </w:r>
          </w:p>
          <w:p w14:paraId="4862B5D2" w14:textId="77777777" w:rsidR="002A631E" w:rsidRPr="001828F4" w:rsidRDefault="002A631E" w:rsidP="00AF2FBC">
            <w:pPr>
              <w:pStyle w:val="TAC"/>
              <w:rPr>
                <w:b/>
              </w:rPr>
            </w:pPr>
            <w:r w:rsidRPr="001828F4">
              <w:t>CA_n25A-n77A</w:t>
            </w:r>
            <w:r w:rsidRPr="00421B53">
              <w:rPr>
                <w:vertAlign w:val="superscript"/>
                <w:lang w:val="en-US"/>
              </w:rPr>
              <w:t>5</w:t>
            </w:r>
          </w:p>
          <w:p w14:paraId="0DE61109" w14:textId="77777777" w:rsidR="002A631E" w:rsidRPr="001828F4" w:rsidRDefault="002A631E" w:rsidP="00AF2FBC">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4E282E48" w14:textId="77777777" w:rsidR="002A631E" w:rsidRPr="001828F4" w:rsidRDefault="002A631E" w:rsidP="00AF2FBC">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768459D8" w14:textId="77777777" w:rsidR="002A631E" w:rsidRPr="001828F4" w:rsidRDefault="002A631E" w:rsidP="00AF2FBC">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4E779D91" w14:textId="77777777" w:rsidR="002A631E" w:rsidRPr="001828F4" w:rsidRDefault="002A631E" w:rsidP="00AF2FBC">
            <w:pPr>
              <w:pStyle w:val="TAC"/>
              <w:rPr>
                <w:lang w:val="en-US" w:eastAsia="zh-CN" w:bidi="ar"/>
              </w:rPr>
            </w:pPr>
            <w:r w:rsidRPr="001828F4">
              <w:rPr>
                <w:lang w:val="en-US" w:eastAsia="zh-CN" w:bidi="ar"/>
              </w:rPr>
              <w:t>0</w:t>
            </w:r>
          </w:p>
        </w:tc>
      </w:tr>
      <w:tr w:rsidR="002A631E" w:rsidRPr="001828F4" w14:paraId="1D23BA34" w14:textId="77777777" w:rsidTr="00AF2FBC">
        <w:trPr>
          <w:trHeight w:val="29"/>
        </w:trPr>
        <w:tc>
          <w:tcPr>
            <w:tcW w:w="1959" w:type="dxa"/>
            <w:tcBorders>
              <w:top w:val="nil"/>
              <w:left w:val="single" w:sz="4" w:space="0" w:color="auto"/>
              <w:bottom w:val="nil"/>
              <w:right w:val="single" w:sz="4" w:space="0" w:color="auto"/>
            </w:tcBorders>
          </w:tcPr>
          <w:p w14:paraId="27A6952D"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3CB5B225"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1800445" w14:textId="77777777" w:rsidR="002A631E" w:rsidRPr="001828F4" w:rsidRDefault="002A631E" w:rsidP="00AF2FBC">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473081D7"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AF1E67B" w14:textId="77777777" w:rsidR="002A631E" w:rsidRPr="001828F4" w:rsidRDefault="002A631E" w:rsidP="00AF2FBC">
            <w:pPr>
              <w:pStyle w:val="TAC"/>
              <w:rPr>
                <w:lang w:val="en-US" w:eastAsia="zh-CN" w:bidi="ar"/>
              </w:rPr>
            </w:pPr>
          </w:p>
        </w:tc>
      </w:tr>
      <w:tr w:rsidR="002A631E" w:rsidRPr="001828F4" w14:paraId="24E67127" w14:textId="77777777" w:rsidTr="00AF2FBC">
        <w:trPr>
          <w:trHeight w:val="29"/>
        </w:trPr>
        <w:tc>
          <w:tcPr>
            <w:tcW w:w="1959" w:type="dxa"/>
            <w:tcBorders>
              <w:top w:val="nil"/>
              <w:left w:val="single" w:sz="4" w:space="0" w:color="auto"/>
              <w:bottom w:val="nil"/>
              <w:right w:val="single" w:sz="4" w:space="0" w:color="auto"/>
            </w:tcBorders>
          </w:tcPr>
          <w:p w14:paraId="7EAB153C"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045A8F6B"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13CAFA6" w14:textId="77777777" w:rsidR="002A631E" w:rsidRPr="001828F4" w:rsidRDefault="002A631E" w:rsidP="00AF2FBC">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02B3A7D" w14:textId="77777777" w:rsidR="002A631E" w:rsidRPr="001828F4" w:rsidRDefault="002A631E" w:rsidP="00AF2FBC">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056F9652" w14:textId="77777777" w:rsidR="002A631E" w:rsidRPr="001828F4" w:rsidRDefault="002A631E" w:rsidP="00AF2FBC">
            <w:pPr>
              <w:pStyle w:val="TAC"/>
              <w:rPr>
                <w:lang w:val="en-US" w:eastAsia="zh-CN" w:bidi="ar"/>
              </w:rPr>
            </w:pPr>
          </w:p>
        </w:tc>
      </w:tr>
      <w:tr w:rsidR="002A631E" w:rsidRPr="001828F4" w14:paraId="5CDEFD08" w14:textId="77777777" w:rsidTr="00AF2FBC">
        <w:trPr>
          <w:trHeight w:val="29"/>
        </w:trPr>
        <w:tc>
          <w:tcPr>
            <w:tcW w:w="1959" w:type="dxa"/>
            <w:tcBorders>
              <w:top w:val="nil"/>
              <w:left w:val="single" w:sz="4" w:space="0" w:color="auto"/>
              <w:bottom w:val="nil"/>
              <w:right w:val="single" w:sz="4" w:space="0" w:color="auto"/>
            </w:tcBorders>
          </w:tcPr>
          <w:p w14:paraId="378FA2D6"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C66B207"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AC8788E" w14:textId="77777777" w:rsidR="002A631E" w:rsidRPr="001828F4" w:rsidRDefault="002A631E" w:rsidP="00AF2FBC">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7C5BA66" w14:textId="77777777" w:rsidR="002A631E" w:rsidRPr="001828F4" w:rsidRDefault="002A631E" w:rsidP="00AF2FBC">
            <w:pPr>
              <w:pStyle w:val="TAC"/>
              <w:rPr>
                <w:lang w:val="en-US" w:eastAsia="zh-CN" w:bidi="ar"/>
              </w:rPr>
            </w:pPr>
            <w:r w:rsidRPr="001828F4">
              <w:t xml:space="preserve">CA_n77(2A)_BCS1 </w:t>
            </w:r>
          </w:p>
        </w:tc>
        <w:tc>
          <w:tcPr>
            <w:tcW w:w="1837" w:type="dxa"/>
            <w:tcBorders>
              <w:top w:val="nil"/>
              <w:left w:val="single" w:sz="4" w:space="0" w:color="auto"/>
              <w:bottom w:val="single" w:sz="4" w:space="0" w:color="auto"/>
              <w:right w:val="single" w:sz="4" w:space="0" w:color="auto"/>
            </w:tcBorders>
          </w:tcPr>
          <w:p w14:paraId="278CBA97" w14:textId="77777777" w:rsidR="002A631E" w:rsidRPr="001828F4" w:rsidRDefault="002A631E" w:rsidP="00AF2FBC">
            <w:pPr>
              <w:pStyle w:val="TAC"/>
              <w:rPr>
                <w:lang w:val="en-US" w:eastAsia="zh-CN" w:bidi="ar"/>
              </w:rPr>
            </w:pPr>
          </w:p>
        </w:tc>
      </w:tr>
      <w:tr w:rsidR="002A631E" w:rsidRPr="001828F4" w14:paraId="59DCF836" w14:textId="77777777" w:rsidTr="00AF2FBC">
        <w:trPr>
          <w:trHeight w:val="29"/>
        </w:trPr>
        <w:tc>
          <w:tcPr>
            <w:tcW w:w="1959" w:type="dxa"/>
            <w:tcBorders>
              <w:top w:val="single" w:sz="4" w:space="0" w:color="auto"/>
              <w:left w:val="single" w:sz="4" w:space="0" w:color="auto"/>
              <w:bottom w:val="nil"/>
              <w:right w:val="single" w:sz="4" w:space="0" w:color="auto"/>
            </w:tcBorders>
          </w:tcPr>
          <w:p w14:paraId="719E155D" w14:textId="77777777" w:rsidR="002A631E" w:rsidRPr="001828F4" w:rsidRDefault="002A631E" w:rsidP="00AF2FBC">
            <w:pPr>
              <w:pStyle w:val="TAC"/>
              <w:rPr>
                <w:lang w:val="en-US" w:eastAsia="zh-CN" w:bidi="ar"/>
              </w:rPr>
            </w:pPr>
            <w:r w:rsidRPr="001828F4">
              <w:t>CA_n7(2A)-n25(2A)-n66A-n77(2A)</w:t>
            </w:r>
          </w:p>
        </w:tc>
        <w:tc>
          <w:tcPr>
            <w:tcW w:w="2036" w:type="dxa"/>
            <w:tcBorders>
              <w:top w:val="single" w:sz="4" w:space="0" w:color="auto"/>
              <w:left w:val="single" w:sz="4" w:space="0" w:color="auto"/>
              <w:bottom w:val="nil"/>
              <w:right w:val="single" w:sz="4" w:space="0" w:color="auto"/>
            </w:tcBorders>
          </w:tcPr>
          <w:p w14:paraId="58A67B7B" w14:textId="76EAFD84" w:rsidR="002A631E" w:rsidRDefault="002A631E" w:rsidP="00AF2FBC">
            <w:pPr>
              <w:keepNext/>
              <w:keepLines/>
              <w:spacing w:after="0"/>
              <w:jc w:val="center"/>
              <w:rPr>
                <w:rFonts w:ascii="Arial" w:hAnsi="Arial"/>
                <w:sz w:val="18"/>
              </w:rPr>
            </w:pPr>
            <w:r w:rsidRPr="00421B53">
              <w:rPr>
                <w:rFonts w:ascii="Arial" w:hAnsi="Arial"/>
                <w:sz w:val="18"/>
              </w:rPr>
              <w:t>n77</w:t>
            </w:r>
            <w:ins w:id="295" w:author="ZTE-Ma Zhifeng" w:date="2024-10-05T11:57:00Z">
              <w:r w:rsidR="00227A8C">
                <w:rPr>
                  <w:rFonts w:ascii="Arial" w:hAnsi="Arial"/>
                  <w:sz w:val="18"/>
                </w:rPr>
                <w:t>A</w:t>
              </w:r>
            </w:ins>
            <w:r w:rsidRPr="00421B53">
              <w:rPr>
                <w:rFonts w:ascii="Arial" w:hAnsi="Arial"/>
                <w:sz w:val="18"/>
                <w:vertAlign w:val="superscript"/>
                <w:lang w:val="en-US"/>
              </w:rPr>
              <w:t>5,</w:t>
            </w:r>
            <w:r>
              <w:rPr>
                <w:rFonts w:ascii="Arial" w:hAnsi="Arial"/>
                <w:sz w:val="18"/>
                <w:vertAlign w:val="superscript"/>
                <w:lang w:val="en-US"/>
              </w:rPr>
              <w:t>6</w:t>
            </w:r>
          </w:p>
          <w:p w14:paraId="05DC10B4" w14:textId="77777777" w:rsidR="002A631E" w:rsidRPr="001828F4" w:rsidRDefault="002A631E" w:rsidP="00AF2FBC">
            <w:pPr>
              <w:pStyle w:val="TAC"/>
              <w:rPr>
                <w:b/>
              </w:rPr>
            </w:pPr>
            <w:r w:rsidRPr="001828F4">
              <w:t>CA_n7A-n25A</w:t>
            </w:r>
          </w:p>
          <w:p w14:paraId="667975E5" w14:textId="77777777" w:rsidR="002A631E" w:rsidRPr="001828F4" w:rsidRDefault="002A631E" w:rsidP="00AF2FBC">
            <w:pPr>
              <w:pStyle w:val="TAC"/>
              <w:rPr>
                <w:b/>
              </w:rPr>
            </w:pPr>
            <w:r w:rsidRPr="001828F4">
              <w:t>CA_n7A-n66A</w:t>
            </w:r>
          </w:p>
          <w:p w14:paraId="5CACCE59" w14:textId="77777777" w:rsidR="002A631E" w:rsidRPr="001828F4" w:rsidRDefault="002A631E" w:rsidP="00AF2FBC">
            <w:pPr>
              <w:pStyle w:val="TAC"/>
              <w:rPr>
                <w:b/>
              </w:rPr>
            </w:pPr>
            <w:r w:rsidRPr="001828F4">
              <w:t>CA_n7A-n77A</w:t>
            </w:r>
            <w:r w:rsidRPr="00421B53">
              <w:rPr>
                <w:vertAlign w:val="superscript"/>
                <w:lang w:val="en-US"/>
              </w:rPr>
              <w:t>5</w:t>
            </w:r>
          </w:p>
          <w:p w14:paraId="6C750558" w14:textId="77777777" w:rsidR="002A631E" w:rsidRPr="001828F4" w:rsidRDefault="002A631E" w:rsidP="00AF2FBC">
            <w:pPr>
              <w:pStyle w:val="TAC"/>
              <w:rPr>
                <w:b/>
              </w:rPr>
            </w:pPr>
            <w:r w:rsidRPr="001828F4">
              <w:t>CA_n25A-n66A</w:t>
            </w:r>
          </w:p>
          <w:p w14:paraId="605AF914" w14:textId="77777777" w:rsidR="002A631E" w:rsidRPr="001828F4" w:rsidRDefault="002A631E" w:rsidP="00AF2FBC">
            <w:pPr>
              <w:pStyle w:val="TAC"/>
              <w:rPr>
                <w:b/>
              </w:rPr>
            </w:pPr>
            <w:r w:rsidRPr="001828F4">
              <w:t>CA_n25A-n77A</w:t>
            </w:r>
            <w:r w:rsidRPr="00421B53">
              <w:rPr>
                <w:vertAlign w:val="superscript"/>
                <w:lang w:val="en-US"/>
              </w:rPr>
              <w:t>5</w:t>
            </w:r>
          </w:p>
          <w:p w14:paraId="1D1254B3" w14:textId="77777777" w:rsidR="002A631E" w:rsidRPr="001828F4" w:rsidRDefault="002A631E" w:rsidP="00AF2FBC">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63482819" w14:textId="77777777" w:rsidR="002A631E" w:rsidRPr="001828F4" w:rsidRDefault="002A631E" w:rsidP="00AF2FBC">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62373573" w14:textId="77777777" w:rsidR="002A631E" w:rsidRPr="001828F4" w:rsidRDefault="002A631E" w:rsidP="00AF2FBC">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7B0A6BF8" w14:textId="77777777" w:rsidR="002A631E" w:rsidRPr="001828F4" w:rsidRDefault="002A631E" w:rsidP="00AF2FBC">
            <w:pPr>
              <w:pStyle w:val="TAC"/>
              <w:rPr>
                <w:lang w:val="en-US" w:eastAsia="zh-CN" w:bidi="ar"/>
              </w:rPr>
            </w:pPr>
            <w:r w:rsidRPr="001828F4">
              <w:rPr>
                <w:lang w:val="en-US" w:eastAsia="zh-CN" w:bidi="ar"/>
              </w:rPr>
              <w:t>0</w:t>
            </w:r>
          </w:p>
        </w:tc>
      </w:tr>
      <w:tr w:rsidR="002A631E" w:rsidRPr="001828F4" w14:paraId="185DD06F" w14:textId="77777777" w:rsidTr="00AF2FBC">
        <w:trPr>
          <w:trHeight w:val="29"/>
        </w:trPr>
        <w:tc>
          <w:tcPr>
            <w:tcW w:w="1959" w:type="dxa"/>
            <w:tcBorders>
              <w:top w:val="nil"/>
              <w:left w:val="single" w:sz="4" w:space="0" w:color="auto"/>
              <w:bottom w:val="nil"/>
              <w:right w:val="single" w:sz="4" w:space="0" w:color="auto"/>
            </w:tcBorders>
          </w:tcPr>
          <w:p w14:paraId="0D2B17D9"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493E8658"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EB4C5BE" w14:textId="77777777" w:rsidR="002A631E" w:rsidRPr="001828F4" w:rsidRDefault="002A631E" w:rsidP="00AF2FBC">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7812F9D0" w14:textId="77777777" w:rsidR="002A631E" w:rsidRPr="001828F4" w:rsidRDefault="002A631E" w:rsidP="00AF2FBC">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0B06A111" w14:textId="77777777" w:rsidR="002A631E" w:rsidRPr="001828F4" w:rsidRDefault="002A631E" w:rsidP="00AF2FBC">
            <w:pPr>
              <w:pStyle w:val="TAC"/>
              <w:rPr>
                <w:lang w:val="en-US" w:eastAsia="zh-CN" w:bidi="ar"/>
              </w:rPr>
            </w:pPr>
          </w:p>
        </w:tc>
      </w:tr>
      <w:tr w:rsidR="002A631E" w:rsidRPr="001828F4" w14:paraId="3A6B4D55" w14:textId="77777777" w:rsidTr="00AF2FBC">
        <w:trPr>
          <w:trHeight w:val="29"/>
        </w:trPr>
        <w:tc>
          <w:tcPr>
            <w:tcW w:w="1959" w:type="dxa"/>
            <w:tcBorders>
              <w:top w:val="nil"/>
              <w:left w:val="single" w:sz="4" w:space="0" w:color="auto"/>
              <w:bottom w:val="nil"/>
              <w:right w:val="single" w:sz="4" w:space="0" w:color="auto"/>
            </w:tcBorders>
          </w:tcPr>
          <w:p w14:paraId="62120232"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67EB2A21"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3BC1864" w14:textId="77777777" w:rsidR="002A631E" w:rsidRPr="001828F4" w:rsidRDefault="002A631E" w:rsidP="00AF2FBC">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22009D74"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CA53EEA" w14:textId="77777777" w:rsidR="002A631E" w:rsidRPr="001828F4" w:rsidRDefault="002A631E" w:rsidP="00AF2FBC">
            <w:pPr>
              <w:pStyle w:val="TAC"/>
              <w:rPr>
                <w:lang w:val="en-US" w:eastAsia="zh-CN" w:bidi="ar"/>
              </w:rPr>
            </w:pPr>
          </w:p>
        </w:tc>
      </w:tr>
      <w:tr w:rsidR="002A631E" w:rsidRPr="001828F4" w14:paraId="54557418" w14:textId="77777777" w:rsidTr="00AF2FBC">
        <w:trPr>
          <w:trHeight w:val="29"/>
        </w:trPr>
        <w:tc>
          <w:tcPr>
            <w:tcW w:w="1959" w:type="dxa"/>
            <w:tcBorders>
              <w:top w:val="nil"/>
              <w:left w:val="single" w:sz="4" w:space="0" w:color="auto"/>
              <w:bottom w:val="nil"/>
              <w:right w:val="single" w:sz="4" w:space="0" w:color="auto"/>
            </w:tcBorders>
          </w:tcPr>
          <w:p w14:paraId="418283CE"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7074C14"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DFE77B9" w14:textId="77777777" w:rsidR="002A631E" w:rsidRPr="001828F4" w:rsidRDefault="002A631E" w:rsidP="00AF2FBC">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2643F9F5" w14:textId="77777777" w:rsidR="002A631E" w:rsidRPr="001828F4" w:rsidRDefault="002A631E" w:rsidP="00AF2FBC">
            <w:pPr>
              <w:pStyle w:val="TAC"/>
              <w:rPr>
                <w:lang w:val="en-US" w:eastAsia="zh-CN" w:bidi="ar"/>
              </w:rPr>
            </w:pPr>
            <w:r w:rsidRPr="001828F4">
              <w:t xml:space="preserve">CA_n77(2A)_BCS1 </w:t>
            </w:r>
          </w:p>
        </w:tc>
        <w:tc>
          <w:tcPr>
            <w:tcW w:w="1837" w:type="dxa"/>
            <w:tcBorders>
              <w:top w:val="nil"/>
              <w:left w:val="single" w:sz="4" w:space="0" w:color="auto"/>
              <w:bottom w:val="single" w:sz="4" w:space="0" w:color="auto"/>
              <w:right w:val="single" w:sz="4" w:space="0" w:color="auto"/>
            </w:tcBorders>
          </w:tcPr>
          <w:p w14:paraId="18D8E853" w14:textId="77777777" w:rsidR="002A631E" w:rsidRPr="001828F4" w:rsidRDefault="002A631E" w:rsidP="00AF2FBC">
            <w:pPr>
              <w:pStyle w:val="TAC"/>
              <w:rPr>
                <w:lang w:val="en-US" w:eastAsia="zh-CN" w:bidi="ar"/>
              </w:rPr>
            </w:pPr>
          </w:p>
        </w:tc>
      </w:tr>
      <w:tr w:rsidR="002A631E" w:rsidRPr="001828F4" w14:paraId="591308A7" w14:textId="77777777" w:rsidTr="00AF2FBC">
        <w:trPr>
          <w:trHeight w:val="29"/>
        </w:trPr>
        <w:tc>
          <w:tcPr>
            <w:tcW w:w="1959" w:type="dxa"/>
            <w:tcBorders>
              <w:top w:val="single" w:sz="4" w:space="0" w:color="auto"/>
              <w:left w:val="single" w:sz="4" w:space="0" w:color="auto"/>
              <w:bottom w:val="nil"/>
              <w:right w:val="single" w:sz="4" w:space="0" w:color="auto"/>
            </w:tcBorders>
          </w:tcPr>
          <w:p w14:paraId="6D53A28B" w14:textId="77777777" w:rsidR="002A631E" w:rsidRPr="001828F4" w:rsidRDefault="002A631E" w:rsidP="00AF2FBC">
            <w:pPr>
              <w:pStyle w:val="TAC"/>
              <w:rPr>
                <w:lang w:val="en-US" w:eastAsia="zh-CN" w:bidi="ar"/>
              </w:rPr>
            </w:pPr>
            <w:r w:rsidRPr="001828F4">
              <w:t>CA_n7A-n25(2A)-n66(2A)-n77(2A)</w:t>
            </w:r>
          </w:p>
        </w:tc>
        <w:tc>
          <w:tcPr>
            <w:tcW w:w="2036" w:type="dxa"/>
            <w:tcBorders>
              <w:top w:val="single" w:sz="4" w:space="0" w:color="auto"/>
              <w:left w:val="single" w:sz="4" w:space="0" w:color="auto"/>
              <w:bottom w:val="nil"/>
              <w:right w:val="single" w:sz="4" w:space="0" w:color="auto"/>
            </w:tcBorders>
          </w:tcPr>
          <w:p w14:paraId="3C8FA8EE" w14:textId="300CB25B" w:rsidR="002A631E" w:rsidRDefault="002A631E" w:rsidP="00AF2FBC">
            <w:pPr>
              <w:keepNext/>
              <w:keepLines/>
              <w:spacing w:after="0"/>
              <w:jc w:val="center"/>
              <w:rPr>
                <w:rFonts w:ascii="Arial" w:hAnsi="Arial"/>
                <w:sz w:val="18"/>
              </w:rPr>
            </w:pPr>
            <w:r w:rsidRPr="00421B53">
              <w:rPr>
                <w:rFonts w:ascii="Arial" w:hAnsi="Arial"/>
                <w:sz w:val="18"/>
              </w:rPr>
              <w:t>n77</w:t>
            </w:r>
            <w:ins w:id="296" w:author="ZTE-Ma Zhifeng" w:date="2024-10-05T11:57:00Z">
              <w:r w:rsidR="00227A8C">
                <w:rPr>
                  <w:rFonts w:ascii="Arial" w:hAnsi="Arial"/>
                  <w:sz w:val="18"/>
                </w:rPr>
                <w:t>A</w:t>
              </w:r>
            </w:ins>
            <w:r w:rsidRPr="00421B53">
              <w:rPr>
                <w:rFonts w:ascii="Arial" w:hAnsi="Arial"/>
                <w:sz w:val="18"/>
                <w:vertAlign w:val="superscript"/>
                <w:lang w:val="en-US"/>
              </w:rPr>
              <w:t>5,</w:t>
            </w:r>
            <w:r>
              <w:rPr>
                <w:rFonts w:ascii="Arial" w:hAnsi="Arial"/>
                <w:sz w:val="18"/>
                <w:vertAlign w:val="superscript"/>
                <w:lang w:val="en-US"/>
              </w:rPr>
              <w:t>6</w:t>
            </w:r>
          </w:p>
          <w:p w14:paraId="6E5084CE" w14:textId="77777777" w:rsidR="002A631E" w:rsidRPr="001828F4" w:rsidRDefault="002A631E" w:rsidP="00AF2FBC">
            <w:pPr>
              <w:pStyle w:val="TAC"/>
              <w:rPr>
                <w:b/>
                <w:color w:val="000000" w:themeColor="text1"/>
              </w:rPr>
            </w:pPr>
            <w:r w:rsidRPr="001828F4">
              <w:rPr>
                <w:color w:val="000000" w:themeColor="text1"/>
              </w:rPr>
              <w:t>CA_n7A-n25A</w:t>
            </w:r>
          </w:p>
          <w:p w14:paraId="2203C494" w14:textId="77777777" w:rsidR="002A631E" w:rsidRPr="001828F4" w:rsidRDefault="002A631E" w:rsidP="00AF2FBC">
            <w:pPr>
              <w:pStyle w:val="TAC"/>
              <w:rPr>
                <w:b/>
                <w:color w:val="000000" w:themeColor="text1"/>
              </w:rPr>
            </w:pPr>
            <w:r w:rsidRPr="001828F4">
              <w:rPr>
                <w:color w:val="000000" w:themeColor="text1"/>
              </w:rPr>
              <w:t>CA_n7A-n66A</w:t>
            </w:r>
          </w:p>
          <w:p w14:paraId="0599316B" w14:textId="77777777" w:rsidR="002A631E" w:rsidRPr="001828F4" w:rsidRDefault="002A631E" w:rsidP="00AF2FBC">
            <w:pPr>
              <w:pStyle w:val="TAC"/>
              <w:rPr>
                <w:b/>
                <w:color w:val="000000" w:themeColor="text1"/>
              </w:rPr>
            </w:pPr>
            <w:r w:rsidRPr="001828F4">
              <w:rPr>
                <w:color w:val="000000" w:themeColor="text1"/>
              </w:rPr>
              <w:t>CA_n7A-n77A</w:t>
            </w:r>
            <w:r w:rsidRPr="00421B53">
              <w:rPr>
                <w:vertAlign w:val="superscript"/>
                <w:lang w:val="en-US"/>
              </w:rPr>
              <w:t>5</w:t>
            </w:r>
          </w:p>
          <w:p w14:paraId="61098C91" w14:textId="77777777" w:rsidR="002A631E" w:rsidRPr="001828F4" w:rsidRDefault="002A631E" w:rsidP="00AF2FBC">
            <w:pPr>
              <w:pStyle w:val="TAC"/>
              <w:rPr>
                <w:b/>
                <w:color w:val="000000" w:themeColor="text1"/>
              </w:rPr>
            </w:pPr>
            <w:r w:rsidRPr="001828F4">
              <w:rPr>
                <w:color w:val="000000" w:themeColor="text1"/>
              </w:rPr>
              <w:t>CA_n25A-n66A</w:t>
            </w:r>
          </w:p>
          <w:p w14:paraId="46628771" w14:textId="77777777" w:rsidR="002A631E" w:rsidRPr="001828F4" w:rsidRDefault="002A631E" w:rsidP="00AF2FBC">
            <w:pPr>
              <w:pStyle w:val="TAC"/>
              <w:rPr>
                <w:b/>
                <w:color w:val="000000" w:themeColor="text1"/>
              </w:rPr>
            </w:pPr>
            <w:r w:rsidRPr="001828F4">
              <w:rPr>
                <w:color w:val="000000" w:themeColor="text1"/>
              </w:rPr>
              <w:t>CA_n25A-n77A</w:t>
            </w:r>
            <w:r w:rsidRPr="00421B53">
              <w:rPr>
                <w:vertAlign w:val="superscript"/>
                <w:lang w:val="en-US"/>
              </w:rPr>
              <w:t>5</w:t>
            </w:r>
          </w:p>
          <w:p w14:paraId="4CF2E20D" w14:textId="77777777" w:rsidR="002A631E" w:rsidRPr="001828F4" w:rsidRDefault="002A631E" w:rsidP="00AF2FBC">
            <w:pPr>
              <w:pStyle w:val="TAC"/>
              <w:rPr>
                <w:lang w:val="en-US" w:eastAsia="zh-CN" w:bidi="ar"/>
              </w:rPr>
            </w:pPr>
            <w:r w:rsidRPr="001828F4">
              <w:rPr>
                <w:color w:val="000000" w:themeColor="text1"/>
              </w:rPr>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1CD6EB0F" w14:textId="77777777" w:rsidR="002A631E" w:rsidRPr="001828F4" w:rsidRDefault="002A631E" w:rsidP="00AF2FBC">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7C046C39" w14:textId="77777777" w:rsidR="002A631E" w:rsidRPr="001828F4" w:rsidRDefault="002A631E" w:rsidP="00AF2FBC">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50B8B560" w14:textId="77777777" w:rsidR="002A631E" w:rsidRPr="001828F4" w:rsidRDefault="002A631E" w:rsidP="00AF2FBC">
            <w:pPr>
              <w:pStyle w:val="TAC"/>
              <w:rPr>
                <w:lang w:val="en-US" w:eastAsia="zh-CN" w:bidi="ar"/>
              </w:rPr>
            </w:pPr>
            <w:r w:rsidRPr="001828F4">
              <w:rPr>
                <w:lang w:val="en-US" w:eastAsia="zh-CN" w:bidi="ar"/>
              </w:rPr>
              <w:t>0</w:t>
            </w:r>
          </w:p>
        </w:tc>
      </w:tr>
      <w:tr w:rsidR="002A631E" w:rsidRPr="001828F4" w14:paraId="22BDF59D" w14:textId="77777777" w:rsidTr="00AF2FBC">
        <w:trPr>
          <w:trHeight w:val="29"/>
        </w:trPr>
        <w:tc>
          <w:tcPr>
            <w:tcW w:w="1959" w:type="dxa"/>
            <w:tcBorders>
              <w:top w:val="nil"/>
              <w:left w:val="single" w:sz="4" w:space="0" w:color="auto"/>
              <w:bottom w:val="nil"/>
              <w:right w:val="single" w:sz="4" w:space="0" w:color="auto"/>
            </w:tcBorders>
          </w:tcPr>
          <w:p w14:paraId="4A3FD445"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0DBF4099"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D1DE5C6" w14:textId="77777777" w:rsidR="002A631E" w:rsidRPr="001828F4" w:rsidRDefault="002A631E" w:rsidP="00AF2FBC">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7F04E5F8" w14:textId="77777777" w:rsidR="002A631E" w:rsidRPr="001828F4" w:rsidRDefault="002A631E" w:rsidP="00AF2FBC">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79F763D6" w14:textId="77777777" w:rsidR="002A631E" w:rsidRPr="001828F4" w:rsidRDefault="002A631E" w:rsidP="00AF2FBC">
            <w:pPr>
              <w:pStyle w:val="TAC"/>
              <w:rPr>
                <w:lang w:val="en-US" w:eastAsia="zh-CN" w:bidi="ar"/>
              </w:rPr>
            </w:pPr>
          </w:p>
        </w:tc>
      </w:tr>
      <w:tr w:rsidR="002A631E" w:rsidRPr="001828F4" w14:paraId="32DD22F0" w14:textId="77777777" w:rsidTr="00AF2FBC">
        <w:trPr>
          <w:trHeight w:val="29"/>
        </w:trPr>
        <w:tc>
          <w:tcPr>
            <w:tcW w:w="1959" w:type="dxa"/>
            <w:tcBorders>
              <w:top w:val="nil"/>
              <w:left w:val="single" w:sz="4" w:space="0" w:color="auto"/>
              <w:bottom w:val="nil"/>
              <w:right w:val="single" w:sz="4" w:space="0" w:color="auto"/>
            </w:tcBorders>
          </w:tcPr>
          <w:p w14:paraId="6C845F06"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2D3E64F6"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DB40DE7" w14:textId="77777777" w:rsidR="002A631E" w:rsidRPr="001828F4" w:rsidRDefault="002A631E" w:rsidP="00AF2FBC">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0F863D46" w14:textId="77777777" w:rsidR="002A631E" w:rsidRPr="001828F4" w:rsidRDefault="002A631E" w:rsidP="00AF2FBC">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2BE95E8D" w14:textId="77777777" w:rsidR="002A631E" w:rsidRPr="001828F4" w:rsidRDefault="002A631E" w:rsidP="00AF2FBC">
            <w:pPr>
              <w:pStyle w:val="TAC"/>
              <w:rPr>
                <w:lang w:val="en-US" w:eastAsia="zh-CN" w:bidi="ar"/>
              </w:rPr>
            </w:pPr>
          </w:p>
        </w:tc>
      </w:tr>
      <w:tr w:rsidR="002A631E" w:rsidRPr="001828F4" w14:paraId="409F06BF" w14:textId="77777777" w:rsidTr="00AF2FBC">
        <w:trPr>
          <w:trHeight w:val="29"/>
        </w:trPr>
        <w:tc>
          <w:tcPr>
            <w:tcW w:w="1959" w:type="dxa"/>
            <w:tcBorders>
              <w:top w:val="nil"/>
              <w:left w:val="single" w:sz="4" w:space="0" w:color="auto"/>
              <w:bottom w:val="nil"/>
              <w:right w:val="single" w:sz="4" w:space="0" w:color="auto"/>
            </w:tcBorders>
          </w:tcPr>
          <w:p w14:paraId="68921140"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6ACA9B4"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8F735FB" w14:textId="77777777" w:rsidR="002A631E" w:rsidRPr="001828F4" w:rsidRDefault="002A631E" w:rsidP="00AF2FBC">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EDEC4FC" w14:textId="77777777" w:rsidR="002A631E" w:rsidRPr="001828F4" w:rsidRDefault="002A631E" w:rsidP="00AF2FBC">
            <w:pPr>
              <w:pStyle w:val="TAC"/>
              <w:rPr>
                <w:lang w:val="en-US" w:eastAsia="zh-CN" w:bidi="ar"/>
              </w:rPr>
            </w:pPr>
            <w:r w:rsidRPr="001828F4">
              <w:t xml:space="preserve">CA_n77(2A)_BCS1 </w:t>
            </w:r>
          </w:p>
        </w:tc>
        <w:tc>
          <w:tcPr>
            <w:tcW w:w="1837" w:type="dxa"/>
            <w:tcBorders>
              <w:top w:val="nil"/>
              <w:left w:val="single" w:sz="4" w:space="0" w:color="auto"/>
              <w:bottom w:val="single" w:sz="4" w:space="0" w:color="auto"/>
              <w:right w:val="single" w:sz="4" w:space="0" w:color="auto"/>
            </w:tcBorders>
          </w:tcPr>
          <w:p w14:paraId="7337D97A" w14:textId="77777777" w:rsidR="002A631E" w:rsidRPr="001828F4" w:rsidRDefault="002A631E" w:rsidP="00AF2FBC">
            <w:pPr>
              <w:pStyle w:val="TAC"/>
              <w:rPr>
                <w:lang w:val="en-US" w:eastAsia="zh-CN" w:bidi="ar"/>
              </w:rPr>
            </w:pPr>
          </w:p>
        </w:tc>
      </w:tr>
      <w:tr w:rsidR="002A631E" w:rsidRPr="001828F4" w14:paraId="6954D90D" w14:textId="77777777" w:rsidTr="00AF2FBC">
        <w:trPr>
          <w:trHeight w:val="29"/>
        </w:trPr>
        <w:tc>
          <w:tcPr>
            <w:tcW w:w="1959" w:type="dxa"/>
            <w:tcBorders>
              <w:top w:val="single" w:sz="4" w:space="0" w:color="auto"/>
              <w:left w:val="single" w:sz="4" w:space="0" w:color="auto"/>
              <w:bottom w:val="nil"/>
              <w:right w:val="single" w:sz="4" w:space="0" w:color="auto"/>
            </w:tcBorders>
          </w:tcPr>
          <w:p w14:paraId="2FD296BE" w14:textId="77777777" w:rsidR="002A631E" w:rsidRPr="001828F4" w:rsidRDefault="002A631E" w:rsidP="00AF2FBC">
            <w:pPr>
              <w:pStyle w:val="TAC"/>
              <w:rPr>
                <w:lang w:val="en-US" w:eastAsia="zh-CN" w:bidi="ar"/>
              </w:rPr>
            </w:pPr>
            <w:r w:rsidRPr="001828F4">
              <w:t>CA_n7(2A)-n25(2A)-n66(2A)-n77(2A)</w:t>
            </w:r>
          </w:p>
        </w:tc>
        <w:tc>
          <w:tcPr>
            <w:tcW w:w="2036" w:type="dxa"/>
            <w:tcBorders>
              <w:top w:val="single" w:sz="4" w:space="0" w:color="auto"/>
              <w:left w:val="single" w:sz="4" w:space="0" w:color="auto"/>
              <w:bottom w:val="nil"/>
              <w:right w:val="single" w:sz="4" w:space="0" w:color="auto"/>
            </w:tcBorders>
          </w:tcPr>
          <w:p w14:paraId="3CEDCA32" w14:textId="72231B35" w:rsidR="002A631E" w:rsidRDefault="002A631E" w:rsidP="00AF2FBC">
            <w:pPr>
              <w:keepNext/>
              <w:keepLines/>
              <w:spacing w:after="0"/>
              <w:jc w:val="center"/>
              <w:rPr>
                <w:rFonts w:ascii="Arial" w:hAnsi="Arial"/>
                <w:sz w:val="18"/>
              </w:rPr>
            </w:pPr>
            <w:r w:rsidRPr="00421B53">
              <w:rPr>
                <w:rFonts w:ascii="Arial" w:hAnsi="Arial"/>
                <w:sz w:val="18"/>
              </w:rPr>
              <w:t>n77</w:t>
            </w:r>
            <w:ins w:id="297" w:author="ZTE-Ma Zhifeng" w:date="2024-10-05T11:57:00Z">
              <w:r w:rsidR="00227A8C">
                <w:rPr>
                  <w:rFonts w:ascii="Arial" w:hAnsi="Arial"/>
                  <w:sz w:val="18"/>
                </w:rPr>
                <w:t>A</w:t>
              </w:r>
            </w:ins>
            <w:r w:rsidRPr="00421B53">
              <w:rPr>
                <w:rFonts w:ascii="Arial" w:hAnsi="Arial"/>
                <w:sz w:val="18"/>
                <w:vertAlign w:val="superscript"/>
                <w:lang w:val="en-US"/>
              </w:rPr>
              <w:t>5,</w:t>
            </w:r>
            <w:r>
              <w:rPr>
                <w:rFonts w:ascii="Arial" w:hAnsi="Arial"/>
                <w:sz w:val="18"/>
                <w:vertAlign w:val="superscript"/>
                <w:lang w:val="en-US"/>
              </w:rPr>
              <w:t>6</w:t>
            </w:r>
          </w:p>
          <w:p w14:paraId="0972AB78" w14:textId="77777777" w:rsidR="002A631E" w:rsidRPr="001828F4" w:rsidRDefault="002A631E" w:rsidP="00AF2FBC">
            <w:pPr>
              <w:pStyle w:val="TAC"/>
              <w:rPr>
                <w:b/>
              </w:rPr>
            </w:pPr>
            <w:r w:rsidRPr="001828F4">
              <w:t>CA_n7A-n25A</w:t>
            </w:r>
          </w:p>
          <w:p w14:paraId="0F28E321" w14:textId="77777777" w:rsidR="002A631E" w:rsidRPr="001828F4" w:rsidRDefault="002A631E" w:rsidP="00AF2FBC">
            <w:pPr>
              <w:pStyle w:val="TAC"/>
              <w:rPr>
                <w:b/>
              </w:rPr>
            </w:pPr>
            <w:r w:rsidRPr="001828F4">
              <w:t>CA_n7A-n66A</w:t>
            </w:r>
          </w:p>
          <w:p w14:paraId="2E9E15DF" w14:textId="77777777" w:rsidR="002A631E" w:rsidRPr="001828F4" w:rsidRDefault="002A631E" w:rsidP="00AF2FBC">
            <w:pPr>
              <w:pStyle w:val="TAC"/>
              <w:rPr>
                <w:b/>
              </w:rPr>
            </w:pPr>
            <w:r w:rsidRPr="001828F4">
              <w:t>CA_n7A-n77A</w:t>
            </w:r>
            <w:r w:rsidRPr="00421B53">
              <w:rPr>
                <w:vertAlign w:val="superscript"/>
                <w:lang w:val="en-US"/>
              </w:rPr>
              <w:t>5</w:t>
            </w:r>
          </w:p>
          <w:p w14:paraId="01B9DE4A" w14:textId="77777777" w:rsidR="002A631E" w:rsidRPr="001828F4" w:rsidRDefault="002A631E" w:rsidP="00AF2FBC">
            <w:pPr>
              <w:pStyle w:val="TAC"/>
              <w:rPr>
                <w:b/>
              </w:rPr>
            </w:pPr>
            <w:r w:rsidRPr="001828F4">
              <w:t>CA_n25A-n66A</w:t>
            </w:r>
          </w:p>
          <w:p w14:paraId="52915AEE" w14:textId="77777777" w:rsidR="002A631E" w:rsidRPr="001828F4" w:rsidRDefault="002A631E" w:rsidP="00AF2FBC">
            <w:pPr>
              <w:pStyle w:val="TAC"/>
              <w:rPr>
                <w:b/>
              </w:rPr>
            </w:pPr>
            <w:r w:rsidRPr="001828F4">
              <w:t>CA_n25A-n77A</w:t>
            </w:r>
            <w:r w:rsidRPr="00421B53">
              <w:rPr>
                <w:vertAlign w:val="superscript"/>
                <w:lang w:val="en-US"/>
              </w:rPr>
              <w:t>5</w:t>
            </w:r>
          </w:p>
          <w:p w14:paraId="2D5A3016" w14:textId="77777777" w:rsidR="002A631E" w:rsidRPr="001828F4" w:rsidRDefault="002A631E" w:rsidP="00AF2FBC">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77F37B61" w14:textId="77777777" w:rsidR="002A631E" w:rsidRPr="001828F4" w:rsidRDefault="002A631E" w:rsidP="00AF2FBC">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52D12BB4" w14:textId="77777777" w:rsidR="002A631E" w:rsidRPr="001828F4" w:rsidRDefault="002A631E" w:rsidP="00AF2FBC">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3D866EC9" w14:textId="77777777" w:rsidR="002A631E" w:rsidRPr="001828F4" w:rsidRDefault="002A631E" w:rsidP="00AF2FBC">
            <w:pPr>
              <w:pStyle w:val="TAC"/>
              <w:rPr>
                <w:lang w:val="en-US" w:eastAsia="zh-CN" w:bidi="ar"/>
              </w:rPr>
            </w:pPr>
            <w:r w:rsidRPr="001828F4">
              <w:rPr>
                <w:lang w:val="en-US" w:eastAsia="zh-CN" w:bidi="ar"/>
              </w:rPr>
              <w:t>0</w:t>
            </w:r>
          </w:p>
        </w:tc>
      </w:tr>
      <w:tr w:rsidR="002A631E" w:rsidRPr="001828F4" w14:paraId="7D7F4F2F" w14:textId="77777777" w:rsidTr="00AF2FBC">
        <w:trPr>
          <w:trHeight w:val="29"/>
        </w:trPr>
        <w:tc>
          <w:tcPr>
            <w:tcW w:w="1959" w:type="dxa"/>
            <w:tcBorders>
              <w:top w:val="nil"/>
              <w:left w:val="single" w:sz="4" w:space="0" w:color="auto"/>
              <w:bottom w:val="nil"/>
              <w:right w:val="single" w:sz="4" w:space="0" w:color="auto"/>
            </w:tcBorders>
          </w:tcPr>
          <w:p w14:paraId="7717C539"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65F6256C"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069B0B" w14:textId="77777777" w:rsidR="002A631E" w:rsidRPr="001828F4" w:rsidRDefault="002A631E" w:rsidP="00AF2FBC">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2B76C3AC" w14:textId="77777777" w:rsidR="002A631E" w:rsidRPr="001828F4" w:rsidRDefault="002A631E" w:rsidP="00AF2FBC">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063D6CB0" w14:textId="77777777" w:rsidR="002A631E" w:rsidRPr="001828F4" w:rsidRDefault="002A631E" w:rsidP="00AF2FBC">
            <w:pPr>
              <w:pStyle w:val="TAC"/>
              <w:rPr>
                <w:lang w:val="en-US" w:eastAsia="zh-CN" w:bidi="ar"/>
              </w:rPr>
            </w:pPr>
          </w:p>
        </w:tc>
      </w:tr>
      <w:tr w:rsidR="002A631E" w:rsidRPr="001828F4" w14:paraId="2D3C8081" w14:textId="77777777" w:rsidTr="00AF2FBC">
        <w:trPr>
          <w:trHeight w:val="29"/>
        </w:trPr>
        <w:tc>
          <w:tcPr>
            <w:tcW w:w="1959" w:type="dxa"/>
            <w:tcBorders>
              <w:top w:val="nil"/>
              <w:left w:val="single" w:sz="4" w:space="0" w:color="auto"/>
              <w:bottom w:val="nil"/>
              <w:right w:val="single" w:sz="4" w:space="0" w:color="auto"/>
            </w:tcBorders>
          </w:tcPr>
          <w:p w14:paraId="180DC792"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63ADEB80"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23087EF" w14:textId="77777777" w:rsidR="002A631E" w:rsidRPr="001828F4" w:rsidRDefault="002A631E" w:rsidP="00AF2FBC">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ADBAE05" w14:textId="77777777" w:rsidR="002A631E" w:rsidRPr="001828F4" w:rsidRDefault="002A631E" w:rsidP="00AF2FBC">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18AFD9A0" w14:textId="77777777" w:rsidR="002A631E" w:rsidRPr="001828F4" w:rsidRDefault="002A631E" w:rsidP="00AF2FBC">
            <w:pPr>
              <w:pStyle w:val="TAC"/>
              <w:rPr>
                <w:lang w:val="en-US" w:eastAsia="zh-CN" w:bidi="ar"/>
              </w:rPr>
            </w:pPr>
          </w:p>
        </w:tc>
      </w:tr>
      <w:tr w:rsidR="002A631E" w:rsidRPr="001828F4" w14:paraId="5C98C4D4" w14:textId="77777777" w:rsidTr="00AF2FBC">
        <w:trPr>
          <w:trHeight w:val="29"/>
        </w:trPr>
        <w:tc>
          <w:tcPr>
            <w:tcW w:w="1959" w:type="dxa"/>
            <w:tcBorders>
              <w:top w:val="nil"/>
              <w:left w:val="single" w:sz="4" w:space="0" w:color="auto"/>
              <w:bottom w:val="nil"/>
              <w:right w:val="single" w:sz="4" w:space="0" w:color="auto"/>
            </w:tcBorders>
          </w:tcPr>
          <w:p w14:paraId="051AA33E"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9F534D9"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EF952ED" w14:textId="77777777" w:rsidR="002A631E" w:rsidRPr="001828F4" w:rsidRDefault="002A631E" w:rsidP="00AF2FBC">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DEF5618" w14:textId="77777777" w:rsidR="002A631E" w:rsidRPr="001828F4" w:rsidRDefault="002A631E" w:rsidP="00AF2FBC">
            <w:pPr>
              <w:pStyle w:val="TAC"/>
              <w:rPr>
                <w:lang w:val="en-US" w:eastAsia="zh-CN" w:bidi="ar"/>
              </w:rPr>
            </w:pPr>
            <w:r w:rsidRPr="001828F4">
              <w:t xml:space="preserve">CA_n77(2A)_BCS1 </w:t>
            </w:r>
          </w:p>
        </w:tc>
        <w:tc>
          <w:tcPr>
            <w:tcW w:w="1837" w:type="dxa"/>
            <w:tcBorders>
              <w:top w:val="nil"/>
              <w:left w:val="single" w:sz="4" w:space="0" w:color="auto"/>
              <w:bottom w:val="single" w:sz="4" w:space="0" w:color="auto"/>
              <w:right w:val="single" w:sz="4" w:space="0" w:color="auto"/>
            </w:tcBorders>
          </w:tcPr>
          <w:p w14:paraId="21C6A446" w14:textId="77777777" w:rsidR="002A631E" w:rsidRPr="001828F4" w:rsidRDefault="002A631E" w:rsidP="00AF2FBC">
            <w:pPr>
              <w:pStyle w:val="TAC"/>
              <w:rPr>
                <w:lang w:val="en-US" w:eastAsia="zh-CN" w:bidi="ar"/>
              </w:rPr>
            </w:pPr>
          </w:p>
        </w:tc>
      </w:tr>
      <w:tr w:rsidR="002A631E" w:rsidRPr="001828F4" w14:paraId="70BC7236" w14:textId="77777777" w:rsidTr="00AF2FBC">
        <w:trPr>
          <w:trHeight w:val="29"/>
        </w:trPr>
        <w:tc>
          <w:tcPr>
            <w:tcW w:w="1959" w:type="dxa"/>
            <w:tcBorders>
              <w:top w:val="single" w:sz="4" w:space="0" w:color="auto"/>
              <w:left w:val="single" w:sz="4" w:space="0" w:color="auto"/>
              <w:bottom w:val="nil"/>
              <w:right w:val="single" w:sz="4" w:space="0" w:color="auto"/>
            </w:tcBorders>
          </w:tcPr>
          <w:p w14:paraId="6BC3EA14" w14:textId="77777777" w:rsidR="002A631E" w:rsidRPr="001828F4" w:rsidRDefault="002A631E" w:rsidP="00AF2FBC">
            <w:pPr>
              <w:pStyle w:val="TAC"/>
              <w:rPr>
                <w:lang w:val="en-US" w:eastAsia="zh-CN" w:bidi="ar"/>
              </w:rPr>
            </w:pPr>
            <w:r w:rsidRPr="001828F4">
              <w:rPr>
                <w:rFonts w:cs="Arial" w:hint="eastAsia"/>
                <w:szCs w:val="18"/>
                <w:lang w:eastAsia="zh-CN"/>
              </w:rPr>
              <w:t>CA</w:t>
            </w:r>
            <w:r w:rsidRPr="001828F4">
              <w:rPr>
                <w:rFonts w:cs="Arial"/>
                <w:szCs w:val="18"/>
              </w:rPr>
              <w:t>_n7A-</w:t>
            </w:r>
            <w:r w:rsidRPr="001828F4">
              <w:rPr>
                <w:rFonts w:cs="Arial" w:hint="eastAsia"/>
                <w:szCs w:val="18"/>
                <w:lang w:val="en-US" w:eastAsia="zh-CN"/>
              </w:rPr>
              <w:t>n</w:t>
            </w:r>
            <w:r w:rsidRPr="001828F4">
              <w:rPr>
                <w:rFonts w:cs="Arial"/>
                <w:szCs w:val="18"/>
                <w:lang w:val="en-US" w:eastAsia="zh-CN"/>
              </w:rPr>
              <w:t>25</w:t>
            </w:r>
            <w:r w:rsidRPr="001828F4">
              <w:rPr>
                <w:rFonts w:cs="Arial"/>
                <w:szCs w:val="18"/>
                <w:lang w:eastAsia="ja-JP"/>
              </w:rPr>
              <w:t>A-</w:t>
            </w:r>
            <w:r w:rsidRPr="001828F4">
              <w:rPr>
                <w:rFonts w:cs="Arial" w:hint="eastAsia"/>
                <w:szCs w:val="18"/>
                <w:lang w:val="en-US" w:eastAsia="zh-CN"/>
              </w:rPr>
              <w:t>n</w:t>
            </w:r>
            <w:r w:rsidRPr="001828F4">
              <w:rPr>
                <w:rFonts w:cs="Arial"/>
                <w:szCs w:val="18"/>
                <w:lang w:val="en-US" w:eastAsia="zh-CN"/>
              </w:rPr>
              <w:t>66</w:t>
            </w:r>
            <w:r w:rsidRPr="001828F4">
              <w:rPr>
                <w:rFonts w:cs="Arial"/>
                <w:szCs w:val="18"/>
                <w:lang w:eastAsia="ja-JP"/>
              </w:rPr>
              <w:t>A-n78A</w:t>
            </w:r>
          </w:p>
        </w:tc>
        <w:tc>
          <w:tcPr>
            <w:tcW w:w="2036" w:type="dxa"/>
            <w:tcBorders>
              <w:top w:val="single" w:sz="4" w:space="0" w:color="auto"/>
              <w:left w:val="single" w:sz="4" w:space="0" w:color="auto"/>
              <w:bottom w:val="nil"/>
              <w:right w:val="single" w:sz="4" w:space="0" w:color="auto"/>
            </w:tcBorders>
          </w:tcPr>
          <w:p w14:paraId="55F80523" w14:textId="77777777" w:rsidR="002A631E" w:rsidRPr="001828F4" w:rsidRDefault="002A631E" w:rsidP="00AF2FBC">
            <w:pPr>
              <w:pStyle w:val="TAC"/>
              <w:rPr>
                <w:rFonts w:eastAsia="等线" w:cs="Arial"/>
                <w:b/>
                <w:szCs w:val="18"/>
                <w:lang w:val="en-US" w:eastAsia="zh-CN"/>
              </w:rPr>
            </w:pPr>
            <w:r w:rsidRPr="001828F4">
              <w:rPr>
                <w:rFonts w:eastAsia="等线" w:cs="Arial"/>
                <w:szCs w:val="18"/>
                <w:lang w:val="en-US" w:eastAsia="zh-CN"/>
              </w:rPr>
              <w:t>CA_n7A-n25A</w:t>
            </w:r>
          </w:p>
          <w:p w14:paraId="26EA03EE" w14:textId="77777777" w:rsidR="002A631E" w:rsidRPr="001828F4" w:rsidRDefault="002A631E" w:rsidP="00AF2FBC">
            <w:pPr>
              <w:pStyle w:val="TAC"/>
              <w:rPr>
                <w:rFonts w:eastAsia="等线" w:cs="Arial"/>
                <w:b/>
                <w:szCs w:val="18"/>
                <w:lang w:val="en-US" w:eastAsia="zh-CN"/>
              </w:rPr>
            </w:pPr>
            <w:r w:rsidRPr="001828F4">
              <w:rPr>
                <w:rFonts w:eastAsia="等线" w:cs="Arial"/>
                <w:szCs w:val="18"/>
                <w:lang w:val="en-US" w:eastAsia="zh-CN"/>
              </w:rPr>
              <w:t>CA_n7A-n66A</w:t>
            </w:r>
          </w:p>
          <w:p w14:paraId="7AA590BB" w14:textId="77777777" w:rsidR="002A631E" w:rsidRPr="001828F4" w:rsidRDefault="002A631E" w:rsidP="00AF2FBC">
            <w:pPr>
              <w:pStyle w:val="TAC"/>
              <w:rPr>
                <w:rFonts w:eastAsia="等线" w:cs="Arial"/>
                <w:b/>
                <w:szCs w:val="18"/>
                <w:lang w:val="en-US" w:eastAsia="zh-CN"/>
              </w:rPr>
            </w:pPr>
            <w:r w:rsidRPr="001828F4">
              <w:rPr>
                <w:rFonts w:eastAsia="等线" w:cs="Arial"/>
                <w:szCs w:val="18"/>
                <w:lang w:val="en-US" w:eastAsia="zh-CN"/>
              </w:rPr>
              <w:t>CA_n7A-n78A</w:t>
            </w:r>
          </w:p>
          <w:p w14:paraId="3CAE5CE1" w14:textId="77777777" w:rsidR="002A631E" w:rsidRPr="001828F4" w:rsidRDefault="002A631E" w:rsidP="00AF2FBC">
            <w:pPr>
              <w:pStyle w:val="TAC"/>
              <w:rPr>
                <w:rFonts w:eastAsia="等线" w:cs="Arial"/>
                <w:b/>
                <w:szCs w:val="18"/>
                <w:lang w:val="en-US" w:eastAsia="zh-CN"/>
              </w:rPr>
            </w:pPr>
            <w:r w:rsidRPr="001828F4">
              <w:rPr>
                <w:rFonts w:eastAsia="等线" w:cs="Arial"/>
                <w:szCs w:val="18"/>
                <w:lang w:val="en-US" w:eastAsia="zh-CN"/>
              </w:rPr>
              <w:t>CA_n25A-n66A</w:t>
            </w:r>
          </w:p>
          <w:p w14:paraId="082E02D3" w14:textId="77777777" w:rsidR="002A631E" w:rsidRPr="001828F4" w:rsidRDefault="002A631E" w:rsidP="00AF2FBC">
            <w:pPr>
              <w:pStyle w:val="TAC"/>
              <w:rPr>
                <w:rFonts w:eastAsia="等线" w:cs="Arial"/>
                <w:b/>
                <w:szCs w:val="18"/>
                <w:lang w:val="en-US" w:eastAsia="zh-CN"/>
              </w:rPr>
            </w:pPr>
            <w:r w:rsidRPr="001828F4">
              <w:rPr>
                <w:rFonts w:eastAsia="等线" w:cs="Arial"/>
                <w:szCs w:val="18"/>
                <w:lang w:val="en-US" w:eastAsia="zh-CN"/>
              </w:rPr>
              <w:t>CA_n25A-n78A</w:t>
            </w:r>
          </w:p>
          <w:p w14:paraId="682F1F62" w14:textId="77777777" w:rsidR="002A631E" w:rsidRPr="001828F4" w:rsidRDefault="002A631E" w:rsidP="00AF2FBC">
            <w:pPr>
              <w:pStyle w:val="TAC"/>
              <w:rPr>
                <w:lang w:val="en-US" w:eastAsia="zh-CN" w:bidi="ar"/>
              </w:rPr>
            </w:pPr>
            <w:r w:rsidRPr="001828F4">
              <w:rPr>
                <w:rFonts w:eastAsia="等线"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2D3DE6C" w14:textId="77777777" w:rsidR="002A631E" w:rsidRPr="001828F4" w:rsidRDefault="002A631E" w:rsidP="00AF2FBC">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4508BDAF" w14:textId="77777777" w:rsidR="002A631E" w:rsidRPr="001828F4" w:rsidRDefault="002A631E" w:rsidP="00AF2FBC">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B61C481" w14:textId="77777777" w:rsidR="002A631E" w:rsidRPr="001828F4" w:rsidRDefault="002A631E" w:rsidP="00AF2FBC">
            <w:pPr>
              <w:pStyle w:val="TAC"/>
              <w:rPr>
                <w:lang w:val="en-US" w:eastAsia="zh-CN" w:bidi="ar"/>
              </w:rPr>
            </w:pPr>
            <w:r w:rsidRPr="001828F4">
              <w:rPr>
                <w:lang w:val="en-US" w:eastAsia="zh-CN" w:bidi="ar"/>
              </w:rPr>
              <w:t>0</w:t>
            </w:r>
          </w:p>
        </w:tc>
      </w:tr>
      <w:tr w:rsidR="002A631E" w:rsidRPr="001828F4" w14:paraId="1323A8FB" w14:textId="77777777" w:rsidTr="00AF2FBC">
        <w:trPr>
          <w:trHeight w:val="29"/>
        </w:trPr>
        <w:tc>
          <w:tcPr>
            <w:tcW w:w="1959" w:type="dxa"/>
            <w:tcBorders>
              <w:top w:val="nil"/>
              <w:left w:val="single" w:sz="4" w:space="0" w:color="auto"/>
              <w:bottom w:val="nil"/>
              <w:right w:val="single" w:sz="4" w:space="0" w:color="auto"/>
            </w:tcBorders>
          </w:tcPr>
          <w:p w14:paraId="08766A72"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41DE4F63"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89856BE" w14:textId="77777777" w:rsidR="002A631E" w:rsidRPr="001828F4" w:rsidRDefault="002A631E" w:rsidP="00AF2FBC">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57447F54"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9D59E37" w14:textId="77777777" w:rsidR="002A631E" w:rsidRPr="001828F4" w:rsidRDefault="002A631E" w:rsidP="00AF2FBC">
            <w:pPr>
              <w:pStyle w:val="TAC"/>
              <w:rPr>
                <w:lang w:val="en-US" w:eastAsia="zh-CN" w:bidi="ar"/>
              </w:rPr>
            </w:pPr>
          </w:p>
        </w:tc>
      </w:tr>
      <w:tr w:rsidR="002A631E" w:rsidRPr="001828F4" w14:paraId="4DB58DA0" w14:textId="77777777" w:rsidTr="00AF2FBC">
        <w:trPr>
          <w:trHeight w:val="29"/>
        </w:trPr>
        <w:tc>
          <w:tcPr>
            <w:tcW w:w="1959" w:type="dxa"/>
            <w:tcBorders>
              <w:top w:val="nil"/>
              <w:left w:val="single" w:sz="4" w:space="0" w:color="auto"/>
              <w:bottom w:val="nil"/>
              <w:right w:val="single" w:sz="4" w:space="0" w:color="auto"/>
            </w:tcBorders>
          </w:tcPr>
          <w:p w14:paraId="5A16688B"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28B581A7"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63B9F63" w14:textId="77777777" w:rsidR="002A631E" w:rsidRPr="001828F4" w:rsidRDefault="002A631E" w:rsidP="00AF2FBC">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85E69E3"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91109E5" w14:textId="77777777" w:rsidR="002A631E" w:rsidRPr="001828F4" w:rsidRDefault="002A631E" w:rsidP="00AF2FBC">
            <w:pPr>
              <w:pStyle w:val="TAC"/>
              <w:rPr>
                <w:lang w:val="en-US" w:eastAsia="zh-CN" w:bidi="ar"/>
              </w:rPr>
            </w:pPr>
          </w:p>
        </w:tc>
      </w:tr>
      <w:tr w:rsidR="002A631E" w:rsidRPr="001828F4" w14:paraId="2ABDF60A" w14:textId="77777777" w:rsidTr="00AF2FBC">
        <w:trPr>
          <w:trHeight w:val="29"/>
        </w:trPr>
        <w:tc>
          <w:tcPr>
            <w:tcW w:w="1959" w:type="dxa"/>
            <w:tcBorders>
              <w:top w:val="nil"/>
              <w:left w:val="single" w:sz="4" w:space="0" w:color="auto"/>
              <w:bottom w:val="nil"/>
              <w:right w:val="single" w:sz="4" w:space="0" w:color="auto"/>
            </w:tcBorders>
          </w:tcPr>
          <w:p w14:paraId="4907217F"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19CCDF8"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7966BD9" w14:textId="77777777" w:rsidR="002A631E" w:rsidRPr="001828F4" w:rsidRDefault="002A631E" w:rsidP="00AF2FBC">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10B44BFC" w14:textId="77777777" w:rsidR="002A631E" w:rsidRPr="001828F4" w:rsidRDefault="002A631E" w:rsidP="00AF2FBC">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FD3C874" w14:textId="77777777" w:rsidR="002A631E" w:rsidRPr="001828F4" w:rsidRDefault="002A631E" w:rsidP="00AF2FBC">
            <w:pPr>
              <w:pStyle w:val="TAC"/>
              <w:rPr>
                <w:lang w:val="en-US" w:eastAsia="zh-CN" w:bidi="ar"/>
              </w:rPr>
            </w:pPr>
          </w:p>
        </w:tc>
      </w:tr>
      <w:tr w:rsidR="002A631E" w:rsidRPr="001828F4" w14:paraId="5D00D54B" w14:textId="77777777" w:rsidTr="00AF2FBC">
        <w:trPr>
          <w:trHeight w:val="29"/>
        </w:trPr>
        <w:tc>
          <w:tcPr>
            <w:tcW w:w="1959" w:type="dxa"/>
            <w:tcBorders>
              <w:top w:val="single" w:sz="4" w:space="0" w:color="auto"/>
              <w:left w:val="single" w:sz="4" w:space="0" w:color="auto"/>
              <w:bottom w:val="nil"/>
              <w:right w:val="single" w:sz="4" w:space="0" w:color="auto"/>
            </w:tcBorders>
          </w:tcPr>
          <w:p w14:paraId="5494A6B0" w14:textId="77777777" w:rsidR="002A631E" w:rsidRPr="001828F4" w:rsidRDefault="002A631E" w:rsidP="00AF2FBC">
            <w:pPr>
              <w:pStyle w:val="TAC"/>
              <w:rPr>
                <w:lang w:val="en-US" w:eastAsia="zh-CN" w:bidi="ar"/>
              </w:rPr>
            </w:pPr>
            <w:r w:rsidRPr="001828F4">
              <w:rPr>
                <w:rFonts w:cs="Arial"/>
                <w:szCs w:val="18"/>
                <w:lang w:val="en-US" w:eastAsia="zh-CN"/>
              </w:rPr>
              <w:t>CA_n7A-n25(2A)-n66A-n78A</w:t>
            </w:r>
          </w:p>
        </w:tc>
        <w:tc>
          <w:tcPr>
            <w:tcW w:w="2036" w:type="dxa"/>
            <w:tcBorders>
              <w:top w:val="single" w:sz="4" w:space="0" w:color="auto"/>
              <w:left w:val="single" w:sz="4" w:space="0" w:color="auto"/>
              <w:bottom w:val="nil"/>
              <w:right w:val="single" w:sz="4" w:space="0" w:color="auto"/>
            </w:tcBorders>
          </w:tcPr>
          <w:p w14:paraId="65CB8B99" w14:textId="77777777" w:rsidR="002A631E" w:rsidRPr="001828F4" w:rsidRDefault="002A631E" w:rsidP="00AF2FBC">
            <w:pPr>
              <w:pStyle w:val="TAC"/>
              <w:rPr>
                <w:rFonts w:cs="Arial"/>
                <w:szCs w:val="18"/>
                <w:lang w:eastAsia="zh-CN"/>
              </w:rPr>
            </w:pPr>
            <w:r w:rsidRPr="001828F4">
              <w:rPr>
                <w:rFonts w:cs="Arial"/>
                <w:szCs w:val="18"/>
                <w:lang w:eastAsia="zh-CN"/>
              </w:rPr>
              <w:t>CA_n7A-n25A</w:t>
            </w:r>
          </w:p>
          <w:p w14:paraId="4CB7485E" w14:textId="77777777" w:rsidR="002A631E" w:rsidRPr="001828F4" w:rsidRDefault="002A631E" w:rsidP="00AF2FBC">
            <w:pPr>
              <w:pStyle w:val="TAC"/>
              <w:rPr>
                <w:rFonts w:cs="Arial"/>
                <w:szCs w:val="18"/>
                <w:lang w:eastAsia="zh-CN"/>
              </w:rPr>
            </w:pPr>
            <w:r w:rsidRPr="001828F4">
              <w:rPr>
                <w:rFonts w:cs="Arial"/>
                <w:szCs w:val="18"/>
                <w:lang w:eastAsia="zh-CN"/>
              </w:rPr>
              <w:t>CA_n7A-n66A</w:t>
            </w:r>
          </w:p>
          <w:p w14:paraId="2E602B8C" w14:textId="77777777" w:rsidR="002A631E" w:rsidRPr="001828F4" w:rsidRDefault="002A631E" w:rsidP="00AF2FBC">
            <w:pPr>
              <w:pStyle w:val="TAC"/>
              <w:rPr>
                <w:rFonts w:cs="Arial"/>
                <w:szCs w:val="18"/>
                <w:lang w:eastAsia="zh-CN"/>
              </w:rPr>
            </w:pPr>
            <w:r w:rsidRPr="001828F4">
              <w:rPr>
                <w:rFonts w:cs="Arial"/>
                <w:szCs w:val="18"/>
                <w:lang w:eastAsia="zh-CN"/>
              </w:rPr>
              <w:t>CA_n7A-n78A</w:t>
            </w:r>
          </w:p>
          <w:p w14:paraId="3A7354D4" w14:textId="77777777" w:rsidR="002A631E" w:rsidRPr="001828F4" w:rsidRDefault="002A631E" w:rsidP="00AF2FBC">
            <w:pPr>
              <w:pStyle w:val="TAC"/>
              <w:rPr>
                <w:rFonts w:cs="Arial"/>
                <w:szCs w:val="18"/>
                <w:lang w:eastAsia="zh-CN"/>
              </w:rPr>
            </w:pPr>
            <w:r w:rsidRPr="001828F4">
              <w:rPr>
                <w:rFonts w:cs="Arial"/>
                <w:szCs w:val="18"/>
                <w:lang w:eastAsia="zh-CN"/>
              </w:rPr>
              <w:t>CA_n25A-n66A</w:t>
            </w:r>
          </w:p>
          <w:p w14:paraId="758A20FA" w14:textId="77777777" w:rsidR="002A631E" w:rsidRPr="001828F4" w:rsidRDefault="002A631E" w:rsidP="00AF2FBC">
            <w:pPr>
              <w:pStyle w:val="TAC"/>
              <w:rPr>
                <w:rFonts w:cs="Arial"/>
                <w:szCs w:val="18"/>
                <w:lang w:eastAsia="zh-CN"/>
              </w:rPr>
            </w:pPr>
            <w:r w:rsidRPr="001828F4">
              <w:rPr>
                <w:rFonts w:cs="Arial"/>
                <w:szCs w:val="18"/>
                <w:lang w:eastAsia="zh-CN"/>
              </w:rPr>
              <w:t>CA_n25A-n78A</w:t>
            </w:r>
          </w:p>
          <w:p w14:paraId="4F202077" w14:textId="77777777" w:rsidR="002A631E" w:rsidRPr="001828F4" w:rsidRDefault="002A631E" w:rsidP="00AF2FBC">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E8A42A2" w14:textId="77777777" w:rsidR="002A631E" w:rsidRPr="001828F4" w:rsidRDefault="002A631E" w:rsidP="00AF2FBC">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392B0CAE" w14:textId="77777777" w:rsidR="002A631E" w:rsidRPr="001828F4" w:rsidRDefault="002A631E" w:rsidP="00AF2FBC">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43924228" w14:textId="77777777" w:rsidR="002A631E" w:rsidRPr="001828F4" w:rsidRDefault="002A631E" w:rsidP="00AF2FBC">
            <w:pPr>
              <w:pStyle w:val="TAC"/>
              <w:rPr>
                <w:lang w:val="en-US" w:eastAsia="zh-CN" w:bidi="ar"/>
              </w:rPr>
            </w:pPr>
            <w:r w:rsidRPr="001828F4">
              <w:rPr>
                <w:lang w:val="en-US" w:eastAsia="zh-CN" w:bidi="ar"/>
              </w:rPr>
              <w:t>0</w:t>
            </w:r>
          </w:p>
        </w:tc>
      </w:tr>
      <w:tr w:rsidR="002A631E" w:rsidRPr="001828F4" w14:paraId="2B59098C" w14:textId="77777777" w:rsidTr="00AF2FBC">
        <w:trPr>
          <w:trHeight w:val="29"/>
        </w:trPr>
        <w:tc>
          <w:tcPr>
            <w:tcW w:w="1959" w:type="dxa"/>
            <w:tcBorders>
              <w:top w:val="nil"/>
              <w:left w:val="single" w:sz="4" w:space="0" w:color="auto"/>
              <w:bottom w:val="nil"/>
              <w:right w:val="single" w:sz="4" w:space="0" w:color="auto"/>
            </w:tcBorders>
          </w:tcPr>
          <w:p w14:paraId="04037325"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1364FE34"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478C75E" w14:textId="77777777" w:rsidR="002A631E" w:rsidRPr="001828F4" w:rsidRDefault="002A631E" w:rsidP="00AF2FBC">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488516A6" w14:textId="77777777" w:rsidR="002A631E" w:rsidRPr="001828F4" w:rsidRDefault="002A631E" w:rsidP="00AF2FBC">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34C2AC4E" w14:textId="77777777" w:rsidR="002A631E" w:rsidRPr="001828F4" w:rsidRDefault="002A631E" w:rsidP="00AF2FBC">
            <w:pPr>
              <w:pStyle w:val="TAC"/>
              <w:rPr>
                <w:lang w:val="en-US" w:eastAsia="zh-CN" w:bidi="ar"/>
              </w:rPr>
            </w:pPr>
          </w:p>
        </w:tc>
      </w:tr>
      <w:tr w:rsidR="002A631E" w:rsidRPr="001828F4" w14:paraId="5ED67A7C" w14:textId="77777777" w:rsidTr="00AF2FBC">
        <w:trPr>
          <w:trHeight w:val="29"/>
        </w:trPr>
        <w:tc>
          <w:tcPr>
            <w:tcW w:w="1959" w:type="dxa"/>
            <w:tcBorders>
              <w:top w:val="nil"/>
              <w:left w:val="single" w:sz="4" w:space="0" w:color="auto"/>
              <w:bottom w:val="nil"/>
              <w:right w:val="single" w:sz="4" w:space="0" w:color="auto"/>
            </w:tcBorders>
          </w:tcPr>
          <w:p w14:paraId="11D01834"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773D3C48"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33E9B9C" w14:textId="77777777" w:rsidR="002A631E" w:rsidRPr="001828F4" w:rsidRDefault="002A631E" w:rsidP="00AF2FBC">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3E4501E"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8E25B54" w14:textId="77777777" w:rsidR="002A631E" w:rsidRPr="001828F4" w:rsidRDefault="002A631E" w:rsidP="00AF2FBC">
            <w:pPr>
              <w:pStyle w:val="TAC"/>
              <w:rPr>
                <w:lang w:val="en-US" w:eastAsia="zh-CN" w:bidi="ar"/>
              </w:rPr>
            </w:pPr>
          </w:p>
        </w:tc>
      </w:tr>
      <w:tr w:rsidR="002A631E" w:rsidRPr="001828F4" w14:paraId="128807FD" w14:textId="77777777" w:rsidTr="00AF2FBC">
        <w:trPr>
          <w:trHeight w:val="29"/>
        </w:trPr>
        <w:tc>
          <w:tcPr>
            <w:tcW w:w="1959" w:type="dxa"/>
            <w:tcBorders>
              <w:top w:val="nil"/>
              <w:left w:val="single" w:sz="4" w:space="0" w:color="auto"/>
              <w:bottom w:val="nil"/>
              <w:right w:val="single" w:sz="4" w:space="0" w:color="auto"/>
            </w:tcBorders>
          </w:tcPr>
          <w:p w14:paraId="6525C022"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448D76D"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97D7333" w14:textId="77777777" w:rsidR="002A631E" w:rsidRPr="001828F4" w:rsidRDefault="002A631E" w:rsidP="00AF2FBC">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4CB93615" w14:textId="77777777" w:rsidR="002A631E" w:rsidRPr="001828F4" w:rsidRDefault="002A631E" w:rsidP="00AF2FBC">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85C9333" w14:textId="77777777" w:rsidR="002A631E" w:rsidRPr="001828F4" w:rsidRDefault="002A631E" w:rsidP="00AF2FBC">
            <w:pPr>
              <w:pStyle w:val="TAC"/>
              <w:rPr>
                <w:lang w:val="en-US" w:eastAsia="zh-CN" w:bidi="ar"/>
              </w:rPr>
            </w:pPr>
          </w:p>
        </w:tc>
      </w:tr>
      <w:tr w:rsidR="002A631E" w:rsidRPr="001828F4" w14:paraId="4FC7814D" w14:textId="77777777" w:rsidTr="00AF2FBC">
        <w:trPr>
          <w:trHeight w:val="29"/>
        </w:trPr>
        <w:tc>
          <w:tcPr>
            <w:tcW w:w="1959" w:type="dxa"/>
            <w:tcBorders>
              <w:top w:val="single" w:sz="4" w:space="0" w:color="auto"/>
              <w:left w:val="single" w:sz="4" w:space="0" w:color="auto"/>
              <w:bottom w:val="nil"/>
              <w:right w:val="single" w:sz="4" w:space="0" w:color="auto"/>
            </w:tcBorders>
          </w:tcPr>
          <w:p w14:paraId="07A71D27" w14:textId="77777777" w:rsidR="002A631E" w:rsidRPr="001828F4" w:rsidRDefault="002A631E" w:rsidP="00AF2FBC">
            <w:pPr>
              <w:pStyle w:val="TAC"/>
              <w:rPr>
                <w:lang w:val="en-US" w:eastAsia="zh-CN" w:bidi="ar"/>
              </w:rPr>
            </w:pPr>
            <w:r w:rsidRPr="001828F4">
              <w:rPr>
                <w:rFonts w:cs="Arial"/>
                <w:szCs w:val="18"/>
                <w:lang w:val="en-US" w:eastAsia="zh-CN"/>
              </w:rPr>
              <w:t>CA_n7A-n25A-n66(2A)-n78A</w:t>
            </w:r>
          </w:p>
        </w:tc>
        <w:tc>
          <w:tcPr>
            <w:tcW w:w="2036" w:type="dxa"/>
            <w:tcBorders>
              <w:top w:val="single" w:sz="4" w:space="0" w:color="auto"/>
              <w:left w:val="single" w:sz="4" w:space="0" w:color="auto"/>
              <w:bottom w:val="nil"/>
              <w:right w:val="single" w:sz="4" w:space="0" w:color="auto"/>
            </w:tcBorders>
          </w:tcPr>
          <w:p w14:paraId="31160309" w14:textId="77777777" w:rsidR="002A631E" w:rsidRPr="001828F4" w:rsidRDefault="002A631E" w:rsidP="00AF2FBC">
            <w:pPr>
              <w:pStyle w:val="TAC"/>
              <w:rPr>
                <w:rFonts w:cs="Arial"/>
                <w:szCs w:val="18"/>
                <w:lang w:eastAsia="zh-CN"/>
              </w:rPr>
            </w:pPr>
            <w:r w:rsidRPr="001828F4">
              <w:rPr>
                <w:rFonts w:cs="Arial"/>
                <w:szCs w:val="18"/>
                <w:lang w:eastAsia="zh-CN"/>
              </w:rPr>
              <w:t>CA_n7A-n25A</w:t>
            </w:r>
          </w:p>
          <w:p w14:paraId="347F4E01" w14:textId="77777777" w:rsidR="002A631E" w:rsidRPr="001828F4" w:rsidRDefault="002A631E" w:rsidP="00AF2FBC">
            <w:pPr>
              <w:pStyle w:val="TAC"/>
              <w:rPr>
                <w:rFonts w:cs="Arial"/>
                <w:szCs w:val="18"/>
                <w:lang w:eastAsia="zh-CN"/>
              </w:rPr>
            </w:pPr>
            <w:r w:rsidRPr="001828F4">
              <w:rPr>
                <w:rFonts w:cs="Arial"/>
                <w:szCs w:val="18"/>
                <w:lang w:eastAsia="zh-CN"/>
              </w:rPr>
              <w:t>CA_n7A-n66A</w:t>
            </w:r>
          </w:p>
          <w:p w14:paraId="12E05F1F" w14:textId="77777777" w:rsidR="002A631E" w:rsidRPr="001828F4" w:rsidRDefault="002A631E" w:rsidP="00AF2FBC">
            <w:pPr>
              <w:pStyle w:val="TAC"/>
              <w:rPr>
                <w:rFonts w:cs="Arial"/>
                <w:szCs w:val="18"/>
                <w:lang w:eastAsia="zh-CN"/>
              </w:rPr>
            </w:pPr>
            <w:r w:rsidRPr="001828F4">
              <w:rPr>
                <w:rFonts w:cs="Arial"/>
                <w:szCs w:val="18"/>
                <w:lang w:eastAsia="zh-CN"/>
              </w:rPr>
              <w:t>CA_n7A-n78A</w:t>
            </w:r>
          </w:p>
          <w:p w14:paraId="44ADEB2C" w14:textId="77777777" w:rsidR="002A631E" w:rsidRPr="001828F4" w:rsidRDefault="002A631E" w:rsidP="00AF2FBC">
            <w:pPr>
              <w:pStyle w:val="TAC"/>
              <w:rPr>
                <w:rFonts w:cs="Arial"/>
                <w:szCs w:val="18"/>
                <w:lang w:eastAsia="zh-CN"/>
              </w:rPr>
            </w:pPr>
            <w:r w:rsidRPr="001828F4">
              <w:rPr>
                <w:rFonts w:cs="Arial"/>
                <w:szCs w:val="18"/>
                <w:lang w:eastAsia="zh-CN"/>
              </w:rPr>
              <w:t>CA_n25A-n66A</w:t>
            </w:r>
          </w:p>
          <w:p w14:paraId="5F23D8B0" w14:textId="77777777" w:rsidR="002A631E" w:rsidRPr="001828F4" w:rsidRDefault="002A631E" w:rsidP="00AF2FBC">
            <w:pPr>
              <w:pStyle w:val="TAC"/>
              <w:rPr>
                <w:rFonts w:cs="Arial"/>
                <w:szCs w:val="18"/>
                <w:lang w:eastAsia="zh-CN"/>
              </w:rPr>
            </w:pPr>
            <w:r w:rsidRPr="001828F4">
              <w:rPr>
                <w:rFonts w:cs="Arial"/>
                <w:szCs w:val="18"/>
                <w:lang w:eastAsia="zh-CN"/>
              </w:rPr>
              <w:t>CA_n25A-n78A</w:t>
            </w:r>
          </w:p>
          <w:p w14:paraId="7D3CD2BE" w14:textId="77777777" w:rsidR="002A631E" w:rsidRPr="001828F4" w:rsidRDefault="002A631E" w:rsidP="00AF2FBC">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216DB810" w14:textId="77777777" w:rsidR="002A631E" w:rsidRPr="001828F4" w:rsidRDefault="002A631E" w:rsidP="00AF2FBC">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093B0D2A" w14:textId="77777777" w:rsidR="002A631E" w:rsidRPr="001828F4" w:rsidRDefault="002A631E" w:rsidP="00AF2FBC">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3974C572" w14:textId="77777777" w:rsidR="002A631E" w:rsidRPr="001828F4" w:rsidRDefault="002A631E" w:rsidP="00AF2FBC">
            <w:pPr>
              <w:pStyle w:val="TAC"/>
              <w:rPr>
                <w:lang w:val="en-US" w:eastAsia="zh-CN" w:bidi="ar"/>
              </w:rPr>
            </w:pPr>
            <w:r w:rsidRPr="001828F4">
              <w:rPr>
                <w:lang w:val="en-US" w:eastAsia="zh-CN" w:bidi="ar"/>
              </w:rPr>
              <w:t>0</w:t>
            </w:r>
          </w:p>
        </w:tc>
      </w:tr>
      <w:tr w:rsidR="002A631E" w:rsidRPr="001828F4" w14:paraId="376AE0C2" w14:textId="77777777" w:rsidTr="00AF2FBC">
        <w:trPr>
          <w:trHeight w:val="29"/>
        </w:trPr>
        <w:tc>
          <w:tcPr>
            <w:tcW w:w="1959" w:type="dxa"/>
            <w:tcBorders>
              <w:top w:val="nil"/>
              <w:left w:val="single" w:sz="4" w:space="0" w:color="auto"/>
              <w:bottom w:val="nil"/>
              <w:right w:val="single" w:sz="4" w:space="0" w:color="auto"/>
            </w:tcBorders>
          </w:tcPr>
          <w:p w14:paraId="33B84D7A"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40810761"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104E7B6" w14:textId="77777777" w:rsidR="002A631E" w:rsidRPr="001828F4" w:rsidRDefault="002A631E" w:rsidP="00AF2FBC">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2439F1EF"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E0315DE" w14:textId="77777777" w:rsidR="002A631E" w:rsidRPr="001828F4" w:rsidRDefault="002A631E" w:rsidP="00AF2FBC">
            <w:pPr>
              <w:pStyle w:val="TAC"/>
              <w:rPr>
                <w:lang w:val="en-US" w:eastAsia="zh-CN" w:bidi="ar"/>
              </w:rPr>
            </w:pPr>
          </w:p>
        </w:tc>
      </w:tr>
      <w:tr w:rsidR="002A631E" w:rsidRPr="001828F4" w14:paraId="60C39008" w14:textId="77777777" w:rsidTr="00AF2FBC">
        <w:trPr>
          <w:trHeight w:val="29"/>
        </w:trPr>
        <w:tc>
          <w:tcPr>
            <w:tcW w:w="1959" w:type="dxa"/>
            <w:tcBorders>
              <w:top w:val="nil"/>
              <w:left w:val="single" w:sz="4" w:space="0" w:color="auto"/>
              <w:bottom w:val="nil"/>
              <w:right w:val="single" w:sz="4" w:space="0" w:color="auto"/>
            </w:tcBorders>
          </w:tcPr>
          <w:p w14:paraId="1A3D36AA"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3966D679"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93EBB12" w14:textId="77777777" w:rsidR="002A631E" w:rsidRPr="001828F4" w:rsidRDefault="002A631E" w:rsidP="00AF2FBC">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69B7695" w14:textId="77777777" w:rsidR="002A631E" w:rsidRPr="001828F4" w:rsidRDefault="002A631E" w:rsidP="00AF2FBC">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05211231" w14:textId="77777777" w:rsidR="002A631E" w:rsidRPr="001828F4" w:rsidRDefault="002A631E" w:rsidP="00AF2FBC">
            <w:pPr>
              <w:pStyle w:val="TAC"/>
              <w:rPr>
                <w:lang w:val="en-US" w:eastAsia="zh-CN" w:bidi="ar"/>
              </w:rPr>
            </w:pPr>
          </w:p>
        </w:tc>
      </w:tr>
      <w:tr w:rsidR="002A631E" w:rsidRPr="001828F4" w14:paraId="026FA151" w14:textId="77777777" w:rsidTr="00AF2FBC">
        <w:trPr>
          <w:trHeight w:val="29"/>
        </w:trPr>
        <w:tc>
          <w:tcPr>
            <w:tcW w:w="1959" w:type="dxa"/>
            <w:tcBorders>
              <w:top w:val="nil"/>
              <w:left w:val="single" w:sz="4" w:space="0" w:color="auto"/>
              <w:bottom w:val="nil"/>
              <w:right w:val="single" w:sz="4" w:space="0" w:color="auto"/>
            </w:tcBorders>
          </w:tcPr>
          <w:p w14:paraId="49795F84"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0523846"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D45AFCA" w14:textId="77777777" w:rsidR="002A631E" w:rsidRPr="001828F4" w:rsidRDefault="002A631E" w:rsidP="00AF2FBC">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7575DAD4" w14:textId="77777777" w:rsidR="002A631E" w:rsidRPr="001828F4" w:rsidRDefault="002A631E" w:rsidP="00AF2FBC">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559005C" w14:textId="77777777" w:rsidR="002A631E" w:rsidRPr="001828F4" w:rsidRDefault="002A631E" w:rsidP="00AF2FBC">
            <w:pPr>
              <w:pStyle w:val="TAC"/>
              <w:rPr>
                <w:lang w:val="en-US" w:eastAsia="zh-CN" w:bidi="ar"/>
              </w:rPr>
            </w:pPr>
          </w:p>
        </w:tc>
      </w:tr>
      <w:tr w:rsidR="002A631E" w:rsidRPr="001828F4" w14:paraId="3545B575" w14:textId="77777777" w:rsidTr="00AF2FBC">
        <w:trPr>
          <w:trHeight w:val="29"/>
        </w:trPr>
        <w:tc>
          <w:tcPr>
            <w:tcW w:w="1959" w:type="dxa"/>
            <w:tcBorders>
              <w:top w:val="single" w:sz="4" w:space="0" w:color="auto"/>
              <w:left w:val="single" w:sz="4" w:space="0" w:color="auto"/>
              <w:bottom w:val="nil"/>
              <w:right w:val="single" w:sz="4" w:space="0" w:color="auto"/>
            </w:tcBorders>
          </w:tcPr>
          <w:p w14:paraId="0F8C5661" w14:textId="77777777" w:rsidR="002A631E" w:rsidRPr="001828F4" w:rsidRDefault="002A631E" w:rsidP="00AF2FBC">
            <w:pPr>
              <w:pStyle w:val="TAC"/>
              <w:rPr>
                <w:lang w:val="en-US" w:eastAsia="zh-CN" w:bidi="ar"/>
              </w:rPr>
            </w:pPr>
            <w:r w:rsidRPr="001828F4">
              <w:rPr>
                <w:rFonts w:cs="Arial"/>
                <w:szCs w:val="18"/>
                <w:lang w:val="en-US" w:eastAsia="zh-CN"/>
              </w:rPr>
              <w:t>CA_n7A-n25A-n66A-n78(2A)</w:t>
            </w:r>
          </w:p>
        </w:tc>
        <w:tc>
          <w:tcPr>
            <w:tcW w:w="2036" w:type="dxa"/>
            <w:tcBorders>
              <w:top w:val="single" w:sz="4" w:space="0" w:color="auto"/>
              <w:left w:val="single" w:sz="4" w:space="0" w:color="auto"/>
              <w:bottom w:val="nil"/>
              <w:right w:val="single" w:sz="4" w:space="0" w:color="auto"/>
            </w:tcBorders>
          </w:tcPr>
          <w:p w14:paraId="15DA7254" w14:textId="77777777" w:rsidR="002A631E" w:rsidRPr="001828F4" w:rsidRDefault="002A631E" w:rsidP="00AF2FBC">
            <w:pPr>
              <w:pStyle w:val="TAC"/>
              <w:rPr>
                <w:rFonts w:cs="Arial"/>
                <w:szCs w:val="18"/>
                <w:lang w:eastAsia="zh-CN"/>
              </w:rPr>
            </w:pPr>
            <w:r w:rsidRPr="001828F4">
              <w:rPr>
                <w:rFonts w:cs="Arial"/>
                <w:szCs w:val="18"/>
                <w:lang w:eastAsia="zh-CN"/>
              </w:rPr>
              <w:t>CA_n7A-n25A</w:t>
            </w:r>
          </w:p>
          <w:p w14:paraId="7860B5A3" w14:textId="77777777" w:rsidR="002A631E" w:rsidRPr="001828F4" w:rsidRDefault="002A631E" w:rsidP="00AF2FBC">
            <w:pPr>
              <w:pStyle w:val="TAC"/>
              <w:rPr>
                <w:rFonts w:cs="Arial"/>
                <w:szCs w:val="18"/>
                <w:lang w:eastAsia="zh-CN"/>
              </w:rPr>
            </w:pPr>
            <w:r w:rsidRPr="001828F4">
              <w:rPr>
                <w:rFonts w:cs="Arial"/>
                <w:szCs w:val="18"/>
                <w:lang w:eastAsia="zh-CN"/>
              </w:rPr>
              <w:t>CA_n7A-n66A</w:t>
            </w:r>
          </w:p>
          <w:p w14:paraId="3125261A" w14:textId="77777777" w:rsidR="002A631E" w:rsidRPr="001828F4" w:rsidRDefault="002A631E" w:rsidP="00AF2FBC">
            <w:pPr>
              <w:pStyle w:val="TAC"/>
              <w:rPr>
                <w:rFonts w:cs="Arial"/>
                <w:szCs w:val="18"/>
                <w:lang w:eastAsia="zh-CN"/>
              </w:rPr>
            </w:pPr>
            <w:r w:rsidRPr="001828F4">
              <w:rPr>
                <w:rFonts w:cs="Arial"/>
                <w:szCs w:val="18"/>
                <w:lang w:eastAsia="zh-CN"/>
              </w:rPr>
              <w:t>CA_n7A-n78A</w:t>
            </w:r>
          </w:p>
          <w:p w14:paraId="79337EE5" w14:textId="77777777" w:rsidR="002A631E" w:rsidRPr="001828F4" w:rsidRDefault="002A631E" w:rsidP="00AF2FBC">
            <w:pPr>
              <w:pStyle w:val="TAC"/>
              <w:rPr>
                <w:rFonts w:cs="Arial"/>
                <w:szCs w:val="18"/>
                <w:lang w:eastAsia="zh-CN"/>
              </w:rPr>
            </w:pPr>
            <w:r w:rsidRPr="001828F4">
              <w:rPr>
                <w:rFonts w:cs="Arial"/>
                <w:szCs w:val="18"/>
                <w:lang w:eastAsia="zh-CN"/>
              </w:rPr>
              <w:t>CA_n25A-n66A</w:t>
            </w:r>
          </w:p>
          <w:p w14:paraId="47981406" w14:textId="77777777" w:rsidR="002A631E" w:rsidRPr="001828F4" w:rsidRDefault="002A631E" w:rsidP="00AF2FBC">
            <w:pPr>
              <w:pStyle w:val="TAC"/>
              <w:rPr>
                <w:rFonts w:cs="Arial"/>
                <w:szCs w:val="18"/>
                <w:lang w:eastAsia="zh-CN"/>
              </w:rPr>
            </w:pPr>
            <w:r w:rsidRPr="001828F4">
              <w:rPr>
                <w:rFonts w:cs="Arial"/>
                <w:szCs w:val="18"/>
                <w:lang w:eastAsia="zh-CN"/>
              </w:rPr>
              <w:t>CA_n25A-n78A</w:t>
            </w:r>
          </w:p>
          <w:p w14:paraId="3044F556" w14:textId="77777777" w:rsidR="002A631E" w:rsidRPr="001828F4" w:rsidRDefault="002A631E" w:rsidP="00AF2FBC">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0849ED6" w14:textId="77777777" w:rsidR="002A631E" w:rsidRPr="001828F4" w:rsidRDefault="002A631E" w:rsidP="00AF2FBC">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5ACE533A" w14:textId="77777777" w:rsidR="002A631E" w:rsidRPr="001828F4" w:rsidRDefault="002A631E" w:rsidP="00AF2FBC">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385BCFF5" w14:textId="77777777" w:rsidR="002A631E" w:rsidRPr="001828F4" w:rsidRDefault="002A631E" w:rsidP="00AF2FBC">
            <w:pPr>
              <w:pStyle w:val="TAC"/>
              <w:rPr>
                <w:lang w:val="en-US" w:eastAsia="zh-CN" w:bidi="ar"/>
              </w:rPr>
            </w:pPr>
            <w:r w:rsidRPr="001828F4">
              <w:rPr>
                <w:lang w:val="en-US" w:eastAsia="zh-CN" w:bidi="ar"/>
              </w:rPr>
              <w:t>0</w:t>
            </w:r>
          </w:p>
        </w:tc>
      </w:tr>
      <w:tr w:rsidR="002A631E" w:rsidRPr="001828F4" w14:paraId="1E6D6A8E" w14:textId="77777777" w:rsidTr="00AF2FBC">
        <w:trPr>
          <w:trHeight w:val="29"/>
        </w:trPr>
        <w:tc>
          <w:tcPr>
            <w:tcW w:w="1959" w:type="dxa"/>
            <w:tcBorders>
              <w:top w:val="nil"/>
              <w:left w:val="single" w:sz="4" w:space="0" w:color="auto"/>
              <w:bottom w:val="nil"/>
              <w:right w:val="single" w:sz="4" w:space="0" w:color="auto"/>
            </w:tcBorders>
          </w:tcPr>
          <w:p w14:paraId="4E4F1FF8"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4C8A5E76"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356A7E3" w14:textId="77777777" w:rsidR="002A631E" w:rsidRPr="001828F4" w:rsidRDefault="002A631E" w:rsidP="00AF2FBC">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5E739331"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2E2B604" w14:textId="77777777" w:rsidR="002A631E" w:rsidRPr="001828F4" w:rsidRDefault="002A631E" w:rsidP="00AF2FBC">
            <w:pPr>
              <w:pStyle w:val="TAC"/>
              <w:rPr>
                <w:lang w:val="en-US" w:eastAsia="zh-CN" w:bidi="ar"/>
              </w:rPr>
            </w:pPr>
          </w:p>
        </w:tc>
      </w:tr>
      <w:tr w:rsidR="002A631E" w:rsidRPr="001828F4" w14:paraId="59A218B7" w14:textId="77777777" w:rsidTr="00AF2FBC">
        <w:trPr>
          <w:trHeight w:val="29"/>
        </w:trPr>
        <w:tc>
          <w:tcPr>
            <w:tcW w:w="1959" w:type="dxa"/>
            <w:tcBorders>
              <w:top w:val="nil"/>
              <w:left w:val="single" w:sz="4" w:space="0" w:color="auto"/>
              <w:bottom w:val="nil"/>
              <w:right w:val="single" w:sz="4" w:space="0" w:color="auto"/>
            </w:tcBorders>
          </w:tcPr>
          <w:p w14:paraId="669D9EC7"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47E1264A"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386B13D" w14:textId="77777777" w:rsidR="002A631E" w:rsidRPr="001828F4" w:rsidRDefault="002A631E" w:rsidP="00AF2FBC">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14A2829"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4F36CD0" w14:textId="77777777" w:rsidR="002A631E" w:rsidRPr="001828F4" w:rsidRDefault="002A631E" w:rsidP="00AF2FBC">
            <w:pPr>
              <w:pStyle w:val="TAC"/>
              <w:rPr>
                <w:lang w:val="en-US" w:eastAsia="zh-CN" w:bidi="ar"/>
              </w:rPr>
            </w:pPr>
          </w:p>
        </w:tc>
      </w:tr>
      <w:tr w:rsidR="002A631E" w:rsidRPr="001828F4" w14:paraId="2BF01143" w14:textId="77777777" w:rsidTr="00AF2FBC">
        <w:trPr>
          <w:trHeight w:val="29"/>
        </w:trPr>
        <w:tc>
          <w:tcPr>
            <w:tcW w:w="1959" w:type="dxa"/>
            <w:tcBorders>
              <w:top w:val="nil"/>
              <w:left w:val="single" w:sz="4" w:space="0" w:color="auto"/>
              <w:bottom w:val="nil"/>
              <w:right w:val="single" w:sz="4" w:space="0" w:color="auto"/>
            </w:tcBorders>
          </w:tcPr>
          <w:p w14:paraId="3A9B0FD1"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9BA934C"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5B1CAAA" w14:textId="77777777" w:rsidR="002A631E" w:rsidRPr="001828F4" w:rsidRDefault="002A631E" w:rsidP="00AF2FBC">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00B89F7F" w14:textId="77777777" w:rsidR="002A631E" w:rsidRPr="001828F4" w:rsidRDefault="002A631E" w:rsidP="00AF2FBC">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45CB8668" w14:textId="77777777" w:rsidR="002A631E" w:rsidRPr="001828F4" w:rsidRDefault="002A631E" w:rsidP="00AF2FBC">
            <w:pPr>
              <w:pStyle w:val="TAC"/>
              <w:rPr>
                <w:lang w:val="en-US" w:eastAsia="zh-CN" w:bidi="ar"/>
              </w:rPr>
            </w:pPr>
          </w:p>
        </w:tc>
      </w:tr>
      <w:tr w:rsidR="002A631E" w:rsidRPr="001828F4" w14:paraId="2A0C4114" w14:textId="77777777" w:rsidTr="00AF2FBC">
        <w:trPr>
          <w:trHeight w:val="29"/>
        </w:trPr>
        <w:tc>
          <w:tcPr>
            <w:tcW w:w="1959" w:type="dxa"/>
            <w:tcBorders>
              <w:top w:val="single" w:sz="4" w:space="0" w:color="auto"/>
              <w:left w:val="single" w:sz="4" w:space="0" w:color="auto"/>
              <w:bottom w:val="nil"/>
              <w:right w:val="single" w:sz="4" w:space="0" w:color="auto"/>
            </w:tcBorders>
          </w:tcPr>
          <w:p w14:paraId="33D2EF3D" w14:textId="77777777" w:rsidR="002A631E" w:rsidRPr="001828F4" w:rsidRDefault="002A631E" w:rsidP="00AF2FBC">
            <w:pPr>
              <w:pStyle w:val="TAC"/>
              <w:rPr>
                <w:lang w:val="en-US" w:eastAsia="zh-CN" w:bidi="ar"/>
              </w:rPr>
            </w:pPr>
            <w:r w:rsidRPr="001828F4">
              <w:rPr>
                <w:rFonts w:cs="Arial"/>
                <w:szCs w:val="18"/>
                <w:lang w:val="en-US" w:eastAsia="zh-CN"/>
              </w:rPr>
              <w:t>CA_n7(2A)-n25A-n66A-n78A</w:t>
            </w:r>
          </w:p>
        </w:tc>
        <w:tc>
          <w:tcPr>
            <w:tcW w:w="2036" w:type="dxa"/>
            <w:tcBorders>
              <w:top w:val="single" w:sz="4" w:space="0" w:color="auto"/>
              <w:left w:val="single" w:sz="4" w:space="0" w:color="auto"/>
              <w:bottom w:val="nil"/>
              <w:right w:val="single" w:sz="4" w:space="0" w:color="auto"/>
            </w:tcBorders>
          </w:tcPr>
          <w:p w14:paraId="3E30BDF8" w14:textId="77777777" w:rsidR="002A631E" w:rsidRPr="001828F4" w:rsidRDefault="002A631E" w:rsidP="00AF2FBC">
            <w:pPr>
              <w:pStyle w:val="TAC"/>
              <w:rPr>
                <w:rFonts w:cs="Arial"/>
                <w:szCs w:val="18"/>
                <w:lang w:eastAsia="zh-CN"/>
              </w:rPr>
            </w:pPr>
            <w:r w:rsidRPr="001828F4">
              <w:rPr>
                <w:rFonts w:cs="Arial"/>
                <w:szCs w:val="18"/>
                <w:lang w:eastAsia="zh-CN"/>
              </w:rPr>
              <w:t>CA_n7A-n25A</w:t>
            </w:r>
          </w:p>
          <w:p w14:paraId="6EF49F85" w14:textId="77777777" w:rsidR="002A631E" w:rsidRPr="001828F4" w:rsidRDefault="002A631E" w:rsidP="00AF2FBC">
            <w:pPr>
              <w:pStyle w:val="TAC"/>
              <w:rPr>
                <w:rFonts w:cs="Arial"/>
                <w:szCs w:val="18"/>
                <w:lang w:eastAsia="zh-CN"/>
              </w:rPr>
            </w:pPr>
            <w:r w:rsidRPr="001828F4">
              <w:rPr>
                <w:rFonts w:cs="Arial"/>
                <w:szCs w:val="18"/>
                <w:lang w:eastAsia="zh-CN"/>
              </w:rPr>
              <w:t>CA_n7A-n66A</w:t>
            </w:r>
          </w:p>
          <w:p w14:paraId="399895A5" w14:textId="77777777" w:rsidR="002A631E" w:rsidRPr="001828F4" w:rsidRDefault="002A631E" w:rsidP="00AF2FBC">
            <w:pPr>
              <w:pStyle w:val="TAC"/>
              <w:rPr>
                <w:rFonts w:cs="Arial"/>
                <w:szCs w:val="18"/>
                <w:lang w:eastAsia="zh-CN"/>
              </w:rPr>
            </w:pPr>
            <w:r w:rsidRPr="001828F4">
              <w:rPr>
                <w:rFonts w:cs="Arial"/>
                <w:szCs w:val="18"/>
                <w:lang w:eastAsia="zh-CN"/>
              </w:rPr>
              <w:t>CA_n7A-n78A</w:t>
            </w:r>
          </w:p>
          <w:p w14:paraId="2DB1BD2D" w14:textId="77777777" w:rsidR="002A631E" w:rsidRPr="001828F4" w:rsidRDefault="002A631E" w:rsidP="00AF2FBC">
            <w:pPr>
              <w:pStyle w:val="TAC"/>
              <w:rPr>
                <w:rFonts w:cs="Arial"/>
                <w:szCs w:val="18"/>
                <w:lang w:eastAsia="zh-CN"/>
              </w:rPr>
            </w:pPr>
            <w:r w:rsidRPr="001828F4">
              <w:rPr>
                <w:rFonts w:cs="Arial"/>
                <w:szCs w:val="18"/>
                <w:lang w:eastAsia="zh-CN"/>
              </w:rPr>
              <w:t>CA_n25A-n66A</w:t>
            </w:r>
          </w:p>
          <w:p w14:paraId="16B31FD9" w14:textId="77777777" w:rsidR="002A631E" w:rsidRPr="001828F4" w:rsidRDefault="002A631E" w:rsidP="00AF2FBC">
            <w:pPr>
              <w:pStyle w:val="TAC"/>
              <w:rPr>
                <w:rFonts w:cs="Arial"/>
                <w:szCs w:val="18"/>
                <w:lang w:eastAsia="zh-CN"/>
              </w:rPr>
            </w:pPr>
            <w:r w:rsidRPr="001828F4">
              <w:rPr>
                <w:rFonts w:cs="Arial"/>
                <w:szCs w:val="18"/>
                <w:lang w:eastAsia="zh-CN"/>
              </w:rPr>
              <w:t>CA_n25A-n78A</w:t>
            </w:r>
          </w:p>
          <w:p w14:paraId="70D979A8" w14:textId="77777777" w:rsidR="002A631E" w:rsidRPr="001828F4" w:rsidRDefault="002A631E" w:rsidP="00AF2FBC">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21D1A37" w14:textId="77777777" w:rsidR="002A631E" w:rsidRPr="001828F4" w:rsidRDefault="002A631E" w:rsidP="00AF2FBC">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1183974F" w14:textId="77777777" w:rsidR="002A631E" w:rsidRPr="001828F4" w:rsidRDefault="002A631E" w:rsidP="00AF2FBC">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005077B0" w14:textId="77777777" w:rsidR="002A631E" w:rsidRPr="001828F4" w:rsidRDefault="002A631E" w:rsidP="00AF2FBC">
            <w:pPr>
              <w:pStyle w:val="TAC"/>
              <w:rPr>
                <w:lang w:val="en-US" w:eastAsia="zh-CN" w:bidi="ar"/>
              </w:rPr>
            </w:pPr>
            <w:r w:rsidRPr="001828F4">
              <w:rPr>
                <w:lang w:val="en-US" w:eastAsia="zh-CN" w:bidi="ar"/>
              </w:rPr>
              <w:t>0</w:t>
            </w:r>
          </w:p>
        </w:tc>
      </w:tr>
      <w:tr w:rsidR="002A631E" w:rsidRPr="001828F4" w14:paraId="6002BBF3" w14:textId="77777777" w:rsidTr="00AF2FBC">
        <w:trPr>
          <w:trHeight w:val="29"/>
        </w:trPr>
        <w:tc>
          <w:tcPr>
            <w:tcW w:w="1959" w:type="dxa"/>
            <w:tcBorders>
              <w:top w:val="nil"/>
              <w:left w:val="single" w:sz="4" w:space="0" w:color="auto"/>
              <w:bottom w:val="nil"/>
              <w:right w:val="single" w:sz="4" w:space="0" w:color="auto"/>
            </w:tcBorders>
          </w:tcPr>
          <w:p w14:paraId="33296134"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5582CDF3"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623B6C0" w14:textId="77777777" w:rsidR="002A631E" w:rsidRPr="001828F4" w:rsidRDefault="002A631E" w:rsidP="00AF2FBC">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7326A48F"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C8406B9" w14:textId="77777777" w:rsidR="002A631E" w:rsidRPr="001828F4" w:rsidRDefault="002A631E" w:rsidP="00AF2FBC">
            <w:pPr>
              <w:pStyle w:val="TAC"/>
              <w:rPr>
                <w:lang w:val="en-US" w:eastAsia="zh-CN" w:bidi="ar"/>
              </w:rPr>
            </w:pPr>
          </w:p>
        </w:tc>
      </w:tr>
      <w:tr w:rsidR="002A631E" w:rsidRPr="001828F4" w14:paraId="72AA97E9" w14:textId="77777777" w:rsidTr="00AF2FBC">
        <w:trPr>
          <w:trHeight w:val="29"/>
        </w:trPr>
        <w:tc>
          <w:tcPr>
            <w:tcW w:w="1959" w:type="dxa"/>
            <w:tcBorders>
              <w:top w:val="nil"/>
              <w:left w:val="single" w:sz="4" w:space="0" w:color="auto"/>
              <w:bottom w:val="nil"/>
              <w:right w:val="single" w:sz="4" w:space="0" w:color="auto"/>
            </w:tcBorders>
          </w:tcPr>
          <w:p w14:paraId="63F143D3"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39C3DABB"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9AB130C" w14:textId="77777777" w:rsidR="002A631E" w:rsidRPr="001828F4" w:rsidRDefault="002A631E" w:rsidP="00AF2FBC">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3068868"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CABB77A" w14:textId="77777777" w:rsidR="002A631E" w:rsidRPr="001828F4" w:rsidRDefault="002A631E" w:rsidP="00AF2FBC">
            <w:pPr>
              <w:pStyle w:val="TAC"/>
              <w:rPr>
                <w:lang w:val="en-US" w:eastAsia="zh-CN" w:bidi="ar"/>
              </w:rPr>
            </w:pPr>
          </w:p>
        </w:tc>
      </w:tr>
      <w:tr w:rsidR="002A631E" w:rsidRPr="001828F4" w14:paraId="28D1064F" w14:textId="77777777" w:rsidTr="00AF2FBC">
        <w:trPr>
          <w:trHeight w:val="29"/>
        </w:trPr>
        <w:tc>
          <w:tcPr>
            <w:tcW w:w="1959" w:type="dxa"/>
            <w:tcBorders>
              <w:top w:val="nil"/>
              <w:left w:val="single" w:sz="4" w:space="0" w:color="auto"/>
              <w:bottom w:val="nil"/>
              <w:right w:val="single" w:sz="4" w:space="0" w:color="auto"/>
            </w:tcBorders>
          </w:tcPr>
          <w:p w14:paraId="1592C89F"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B2742B8"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C376734" w14:textId="77777777" w:rsidR="002A631E" w:rsidRPr="001828F4" w:rsidRDefault="002A631E" w:rsidP="00AF2FBC">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247F3858" w14:textId="77777777" w:rsidR="002A631E" w:rsidRPr="001828F4" w:rsidRDefault="002A631E" w:rsidP="00AF2FBC">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FA14496" w14:textId="77777777" w:rsidR="002A631E" w:rsidRPr="001828F4" w:rsidRDefault="002A631E" w:rsidP="00AF2FBC">
            <w:pPr>
              <w:pStyle w:val="TAC"/>
              <w:rPr>
                <w:lang w:val="en-US" w:eastAsia="zh-CN" w:bidi="ar"/>
              </w:rPr>
            </w:pPr>
          </w:p>
        </w:tc>
      </w:tr>
      <w:tr w:rsidR="002A631E" w:rsidRPr="001828F4" w14:paraId="2D63EBBF" w14:textId="77777777" w:rsidTr="00AF2FBC">
        <w:trPr>
          <w:trHeight w:val="29"/>
        </w:trPr>
        <w:tc>
          <w:tcPr>
            <w:tcW w:w="1959" w:type="dxa"/>
            <w:tcBorders>
              <w:top w:val="single" w:sz="4" w:space="0" w:color="auto"/>
              <w:left w:val="single" w:sz="4" w:space="0" w:color="auto"/>
              <w:bottom w:val="nil"/>
              <w:right w:val="single" w:sz="4" w:space="0" w:color="auto"/>
            </w:tcBorders>
          </w:tcPr>
          <w:p w14:paraId="75EBDA0A" w14:textId="77777777" w:rsidR="002A631E" w:rsidRPr="001828F4" w:rsidRDefault="002A631E" w:rsidP="00AF2FBC">
            <w:pPr>
              <w:pStyle w:val="TAC"/>
              <w:rPr>
                <w:lang w:val="en-US" w:eastAsia="zh-CN" w:bidi="ar"/>
              </w:rPr>
            </w:pPr>
            <w:r w:rsidRPr="001828F4">
              <w:rPr>
                <w:rFonts w:cs="Arial"/>
                <w:szCs w:val="18"/>
                <w:lang w:val="en-US" w:eastAsia="zh-CN"/>
              </w:rPr>
              <w:t>CA_n7A-n25(2A)-n66A-n78(2A)</w:t>
            </w:r>
          </w:p>
        </w:tc>
        <w:tc>
          <w:tcPr>
            <w:tcW w:w="2036" w:type="dxa"/>
            <w:tcBorders>
              <w:top w:val="single" w:sz="4" w:space="0" w:color="auto"/>
              <w:left w:val="single" w:sz="4" w:space="0" w:color="auto"/>
              <w:bottom w:val="nil"/>
              <w:right w:val="single" w:sz="4" w:space="0" w:color="auto"/>
            </w:tcBorders>
          </w:tcPr>
          <w:p w14:paraId="7418AD90" w14:textId="77777777" w:rsidR="002A631E" w:rsidRPr="001828F4" w:rsidRDefault="002A631E" w:rsidP="00AF2FBC">
            <w:pPr>
              <w:pStyle w:val="TAC"/>
              <w:rPr>
                <w:rFonts w:cs="Arial"/>
                <w:szCs w:val="18"/>
                <w:lang w:eastAsia="zh-CN"/>
              </w:rPr>
            </w:pPr>
            <w:r w:rsidRPr="001828F4">
              <w:rPr>
                <w:rFonts w:cs="Arial"/>
                <w:szCs w:val="18"/>
                <w:lang w:eastAsia="zh-CN"/>
              </w:rPr>
              <w:t>CA_n7A-n25A</w:t>
            </w:r>
          </w:p>
          <w:p w14:paraId="71C757EF" w14:textId="77777777" w:rsidR="002A631E" w:rsidRPr="001828F4" w:rsidRDefault="002A631E" w:rsidP="00AF2FBC">
            <w:pPr>
              <w:pStyle w:val="TAC"/>
              <w:rPr>
                <w:rFonts w:cs="Arial"/>
                <w:szCs w:val="18"/>
                <w:lang w:eastAsia="zh-CN"/>
              </w:rPr>
            </w:pPr>
            <w:r w:rsidRPr="001828F4">
              <w:rPr>
                <w:rFonts w:cs="Arial"/>
                <w:szCs w:val="18"/>
                <w:lang w:eastAsia="zh-CN"/>
              </w:rPr>
              <w:t>CA_n7A-n66A</w:t>
            </w:r>
          </w:p>
          <w:p w14:paraId="078557F3" w14:textId="77777777" w:rsidR="002A631E" w:rsidRPr="001828F4" w:rsidRDefault="002A631E" w:rsidP="00AF2FBC">
            <w:pPr>
              <w:pStyle w:val="TAC"/>
              <w:rPr>
                <w:rFonts w:cs="Arial"/>
                <w:szCs w:val="18"/>
                <w:lang w:eastAsia="zh-CN"/>
              </w:rPr>
            </w:pPr>
            <w:r w:rsidRPr="001828F4">
              <w:rPr>
                <w:rFonts w:cs="Arial"/>
                <w:szCs w:val="18"/>
                <w:lang w:eastAsia="zh-CN"/>
              </w:rPr>
              <w:t>CA_n7A-n78A</w:t>
            </w:r>
          </w:p>
          <w:p w14:paraId="218BBCF4" w14:textId="77777777" w:rsidR="002A631E" w:rsidRPr="001828F4" w:rsidRDefault="002A631E" w:rsidP="00AF2FBC">
            <w:pPr>
              <w:pStyle w:val="TAC"/>
              <w:rPr>
                <w:rFonts w:cs="Arial"/>
                <w:szCs w:val="18"/>
                <w:lang w:eastAsia="zh-CN"/>
              </w:rPr>
            </w:pPr>
            <w:r w:rsidRPr="001828F4">
              <w:rPr>
                <w:rFonts w:cs="Arial"/>
                <w:szCs w:val="18"/>
                <w:lang w:eastAsia="zh-CN"/>
              </w:rPr>
              <w:t>CA_n25A-n66A</w:t>
            </w:r>
          </w:p>
          <w:p w14:paraId="08DC8E8C" w14:textId="77777777" w:rsidR="002A631E" w:rsidRPr="001828F4" w:rsidRDefault="002A631E" w:rsidP="00AF2FBC">
            <w:pPr>
              <w:pStyle w:val="TAC"/>
              <w:rPr>
                <w:rFonts w:cs="Arial"/>
                <w:szCs w:val="18"/>
                <w:lang w:eastAsia="zh-CN"/>
              </w:rPr>
            </w:pPr>
            <w:r w:rsidRPr="001828F4">
              <w:rPr>
                <w:rFonts w:cs="Arial"/>
                <w:szCs w:val="18"/>
                <w:lang w:eastAsia="zh-CN"/>
              </w:rPr>
              <w:t>CA_n25A-n78A</w:t>
            </w:r>
          </w:p>
          <w:p w14:paraId="1055434A" w14:textId="77777777" w:rsidR="002A631E" w:rsidRPr="001828F4" w:rsidRDefault="002A631E" w:rsidP="00AF2FBC">
            <w:pPr>
              <w:pStyle w:val="TAC"/>
              <w:rPr>
                <w:lang w:val="en-US" w:eastAsia="zh-CN" w:bidi="ar"/>
              </w:rPr>
            </w:pPr>
            <w:r w:rsidRPr="001828F4">
              <w:rPr>
                <w:rFonts w:cs="Arial"/>
                <w:szCs w:val="18"/>
                <w:lang w:eastAsia="zh-CN"/>
              </w:rPr>
              <w:t xml:space="preserve">CA_n66A-n78A </w:t>
            </w:r>
          </w:p>
        </w:tc>
        <w:tc>
          <w:tcPr>
            <w:tcW w:w="950" w:type="dxa"/>
            <w:tcBorders>
              <w:top w:val="single" w:sz="4" w:space="0" w:color="auto"/>
              <w:left w:val="single" w:sz="4" w:space="0" w:color="auto"/>
              <w:bottom w:val="single" w:sz="4" w:space="0" w:color="auto"/>
              <w:right w:val="single" w:sz="4" w:space="0" w:color="auto"/>
            </w:tcBorders>
          </w:tcPr>
          <w:p w14:paraId="32032ABA" w14:textId="77777777" w:rsidR="002A631E" w:rsidRPr="001828F4" w:rsidRDefault="002A631E" w:rsidP="00AF2FBC">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3E8AE7EE" w14:textId="77777777" w:rsidR="002A631E" w:rsidRPr="001828F4" w:rsidRDefault="002A631E" w:rsidP="00AF2FBC">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1F05E70" w14:textId="77777777" w:rsidR="002A631E" w:rsidRPr="001828F4" w:rsidRDefault="002A631E" w:rsidP="00AF2FBC">
            <w:pPr>
              <w:pStyle w:val="TAC"/>
              <w:rPr>
                <w:lang w:val="en-US" w:eastAsia="zh-CN" w:bidi="ar"/>
              </w:rPr>
            </w:pPr>
            <w:r w:rsidRPr="001828F4">
              <w:rPr>
                <w:lang w:val="en-US" w:eastAsia="zh-CN" w:bidi="ar"/>
              </w:rPr>
              <w:t>0</w:t>
            </w:r>
          </w:p>
        </w:tc>
      </w:tr>
      <w:tr w:rsidR="002A631E" w:rsidRPr="001828F4" w14:paraId="30215902" w14:textId="77777777" w:rsidTr="00AF2FBC">
        <w:trPr>
          <w:trHeight w:val="29"/>
        </w:trPr>
        <w:tc>
          <w:tcPr>
            <w:tcW w:w="1959" w:type="dxa"/>
            <w:tcBorders>
              <w:top w:val="nil"/>
              <w:left w:val="single" w:sz="4" w:space="0" w:color="auto"/>
              <w:bottom w:val="nil"/>
              <w:right w:val="single" w:sz="4" w:space="0" w:color="auto"/>
            </w:tcBorders>
          </w:tcPr>
          <w:p w14:paraId="6D57B801"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593AF25A"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570476D" w14:textId="77777777" w:rsidR="002A631E" w:rsidRPr="001828F4" w:rsidRDefault="002A631E" w:rsidP="00AF2FBC">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7F710D8A" w14:textId="77777777" w:rsidR="002A631E" w:rsidRPr="001828F4" w:rsidRDefault="002A631E" w:rsidP="00AF2FBC">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2F216B62" w14:textId="77777777" w:rsidR="002A631E" w:rsidRPr="001828F4" w:rsidRDefault="002A631E" w:rsidP="00AF2FBC">
            <w:pPr>
              <w:pStyle w:val="TAC"/>
              <w:rPr>
                <w:lang w:val="en-US" w:eastAsia="zh-CN" w:bidi="ar"/>
              </w:rPr>
            </w:pPr>
          </w:p>
        </w:tc>
      </w:tr>
      <w:tr w:rsidR="002A631E" w:rsidRPr="001828F4" w14:paraId="47F46B76" w14:textId="77777777" w:rsidTr="00AF2FBC">
        <w:trPr>
          <w:trHeight w:val="29"/>
        </w:trPr>
        <w:tc>
          <w:tcPr>
            <w:tcW w:w="1959" w:type="dxa"/>
            <w:tcBorders>
              <w:top w:val="nil"/>
              <w:left w:val="single" w:sz="4" w:space="0" w:color="auto"/>
              <w:bottom w:val="nil"/>
              <w:right w:val="single" w:sz="4" w:space="0" w:color="auto"/>
            </w:tcBorders>
          </w:tcPr>
          <w:p w14:paraId="0A60635E"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2ED0C51F"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A27040A" w14:textId="77777777" w:rsidR="002A631E" w:rsidRPr="001828F4" w:rsidRDefault="002A631E" w:rsidP="00AF2FBC">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5D2BBF0"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080CAE4" w14:textId="77777777" w:rsidR="002A631E" w:rsidRPr="001828F4" w:rsidRDefault="002A631E" w:rsidP="00AF2FBC">
            <w:pPr>
              <w:pStyle w:val="TAC"/>
              <w:rPr>
                <w:lang w:val="en-US" w:eastAsia="zh-CN" w:bidi="ar"/>
              </w:rPr>
            </w:pPr>
          </w:p>
        </w:tc>
      </w:tr>
      <w:tr w:rsidR="002A631E" w:rsidRPr="001828F4" w14:paraId="262308D5" w14:textId="77777777" w:rsidTr="00AF2FBC">
        <w:trPr>
          <w:trHeight w:val="29"/>
        </w:trPr>
        <w:tc>
          <w:tcPr>
            <w:tcW w:w="1959" w:type="dxa"/>
            <w:tcBorders>
              <w:top w:val="nil"/>
              <w:left w:val="single" w:sz="4" w:space="0" w:color="auto"/>
              <w:bottom w:val="nil"/>
              <w:right w:val="single" w:sz="4" w:space="0" w:color="auto"/>
            </w:tcBorders>
          </w:tcPr>
          <w:p w14:paraId="06CB7785"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6B4E123"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42DE1EB" w14:textId="77777777" w:rsidR="002A631E" w:rsidRPr="001828F4" w:rsidRDefault="002A631E" w:rsidP="00AF2FBC">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0F40C4EC" w14:textId="77777777" w:rsidR="002A631E" w:rsidRPr="001828F4" w:rsidRDefault="002A631E" w:rsidP="00AF2FBC">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42CF4F53" w14:textId="77777777" w:rsidR="002A631E" w:rsidRPr="001828F4" w:rsidRDefault="002A631E" w:rsidP="00AF2FBC">
            <w:pPr>
              <w:pStyle w:val="TAC"/>
              <w:rPr>
                <w:lang w:val="en-US" w:eastAsia="zh-CN" w:bidi="ar"/>
              </w:rPr>
            </w:pPr>
          </w:p>
        </w:tc>
      </w:tr>
      <w:tr w:rsidR="002A631E" w:rsidRPr="001828F4" w14:paraId="5F7CE58F" w14:textId="77777777" w:rsidTr="00AF2FBC">
        <w:trPr>
          <w:trHeight w:val="29"/>
        </w:trPr>
        <w:tc>
          <w:tcPr>
            <w:tcW w:w="1959" w:type="dxa"/>
            <w:tcBorders>
              <w:top w:val="single" w:sz="4" w:space="0" w:color="auto"/>
              <w:left w:val="single" w:sz="4" w:space="0" w:color="auto"/>
              <w:bottom w:val="nil"/>
              <w:right w:val="single" w:sz="4" w:space="0" w:color="auto"/>
            </w:tcBorders>
          </w:tcPr>
          <w:p w14:paraId="29169983" w14:textId="77777777" w:rsidR="002A631E" w:rsidRPr="001828F4" w:rsidRDefault="002A631E" w:rsidP="00AF2FBC">
            <w:pPr>
              <w:pStyle w:val="TAC"/>
              <w:rPr>
                <w:lang w:val="en-US" w:eastAsia="zh-CN" w:bidi="ar"/>
              </w:rPr>
            </w:pPr>
            <w:r w:rsidRPr="001828F4">
              <w:rPr>
                <w:rFonts w:cs="Arial"/>
                <w:szCs w:val="18"/>
                <w:lang w:val="en-US" w:eastAsia="zh-CN"/>
              </w:rPr>
              <w:t>CA_n7A-n25(2A)-n66(2A)-n78A</w:t>
            </w:r>
          </w:p>
        </w:tc>
        <w:tc>
          <w:tcPr>
            <w:tcW w:w="2036" w:type="dxa"/>
            <w:tcBorders>
              <w:top w:val="single" w:sz="4" w:space="0" w:color="auto"/>
              <w:left w:val="single" w:sz="4" w:space="0" w:color="auto"/>
              <w:bottom w:val="nil"/>
              <w:right w:val="single" w:sz="4" w:space="0" w:color="auto"/>
            </w:tcBorders>
          </w:tcPr>
          <w:p w14:paraId="630C1107" w14:textId="77777777" w:rsidR="002A631E" w:rsidRPr="001828F4" w:rsidRDefault="002A631E" w:rsidP="00AF2FBC">
            <w:pPr>
              <w:pStyle w:val="TAC"/>
              <w:rPr>
                <w:rFonts w:cs="Arial"/>
                <w:szCs w:val="18"/>
                <w:lang w:eastAsia="zh-CN"/>
              </w:rPr>
            </w:pPr>
            <w:r w:rsidRPr="001828F4">
              <w:rPr>
                <w:rFonts w:cs="Arial"/>
                <w:szCs w:val="18"/>
                <w:lang w:eastAsia="zh-CN"/>
              </w:rPr>
              <w:t>CA_n7A-n25A</w:t>
            </w:r>
          </w:p>
          <w:p w14:paraId="60F61C99" w14:textId="77777777" w:rsidR="002A631E" w:rsidRPr="001828F4" w:rsidRDefault="002A631E" w:rsidP="00AF2FBC">
            <w:pPr>
              <w:pStyle w:val="TAC"/>
              <w:rPr>
                <w:rFonts w:cs="Arial"/>
                <w:szCs w:val="18"/>
                <w:lang w:eastAsia="zh-CN"/>
              </w:rPr>
            </w:pPr>
            <w:r w:rsidRPr="001828F4">
              <w:rPr>
                <w:rFonts w:cs="Arial"/>
                <w:szCs w:val="18"/>
                <w:lang w:eastAsia="zh-CN"/>
              </w:rPr>
              <w:t>CA_n7A-n66A</w:t>
            </w:r>
          </w:p>
          <w:p w14:paraId="5CB3F85D" w14:textId="77777777" w:rsidR="002A631E" w:rsidRPr="001828F4" w:rsidRDefault="002A631E" w:rsidP="00AF2FBC">
            <w:pPr>
              <w:pStyle w:val="TAC"/>
              <w:rPr>
                <w:rFonts w:cs="Arial"/>
                <w:szCs w:val="18"/>
                <w:lang w:eastAsia="zh-CN"/>
              </w:rPr>
            </w:pPr>
            <w:r w:rsidRPr="001828F4">
              <w:rPr>
                <w:rFonts w:cs="Arial"/>
                <w:szCs w:val="18"/>
                <w:lang w:eastAsia="zh-CN"/>
              </w:rPr>
              <w:t>CA_n7A-n78A</w:t>
            </w:r>
          </w:p>
          <w:p w14:paraId="7F4BFF5E" w14:textId="77777777" w:rsidR="002A631E" w:rsidRPr="001828F4" w:rsidRDefault="002A631E" w:rsidP="00AF2FBC">
            <w:pPr>
              <w:pStyle w:val="TAC"/>
              <w:rPr>
                <w:rFonts w:cs="Arial"/>
                <w:szCs w:val="18"/>
                <w:lang w:eastAsia="zh-CN"/>
              </w:rPr>
            </w:pPr>
            <w:r w:rsidRPr="001828F4">
              <w:rPr>
                <w:rFonts w:cs="Arial"/>
                <w:szCs w:val="18"/>
                <w:lang w:eastAsia="zh-CN"/>
              </w:rPr>
              <w:t>CA_n25A-n66A</w:t>
            </w:r>
          </w:p>
          <w:p w14:paraId="2190B575" w14:textId="77777777" w:rsidR="002A631E" w:rsidRPr="001828F4" w:rsidRDefault="002A631E" w:rsidP="00AF2FBC">
            <w:pPr>
              <w:pStyle w:val="TAC"/>
              <w:rPr>
                <w:rFonts w:cs="Arial"/>
                <w:szCs w:val="18"/>
                <w:lang w:eastAsia="zh-CN"/>
              </w:rPr>
            </w:pPr>
            <w:r w:rsidRPr="001828F4">
              <w:rPr>
                <w:rFonts w:cs="Arial"/>
                <w:szCs w:val="18"/>
                <w:lang w:eastAsia="zh-CN"/>
              </w:rPr>
              <w:t>CA_n25A-n78A</w:t>
            </w:r>
          </w:p>
          <w:p w14:paraId="478E0A2B" w14:textId="77777777" w:rsidR="002A631E" w:rsidRPr="001828F4" w:rsidRDefault="002A631E" w:rsidP="00AF2FBC">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2F28E418" w14:textId="77777777" w:rsidR="002A631E" w:rsidRPr="001828F4" w:rsidRDefault="002A631E" w:rsidP="00AF2FBC">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4EC349B4" w14:textId="77777777" w:rsidR="002A631E" w:rsidRPr="001828F4" w:rsidRDefault="002A631E" w:rsidP="00AF2FBC">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34EF6831" w14:textId="77777777" w:rsidR="002A631E" w:rsidRPr="001828F4" w:rsidRDefault="002A631E" w:rsidP="00AF2FBC">
            <w:pPr>
              <w:pStyle w:val="TAC"/>
              <w:rPr>
                <w:lang w:val="en-US" w:eastAsia="zh-CN" w:bidi="ar"/>
              </w:rPr>
            </w:pPr>
            <w:r w:rsidRPr="001828F4">
              <w:rPr>
                <w:lang w:val="en-US" w:eastAsia="zh-CN" w:bidi="ar"/>
              </w:rPr>
              <w:t>0</w:t>
            </w:r>
          </w:p>
        </w:tc>
      </w:tr>
      <w:tr w:rsidR="002A631E" w:rsidRPr="001828F4" w14:paraId="12577FDF" w14:textId="77777777" w:rsidTr="00AF2FBC">
        <w:trPr>
          <w:trHeight w:val="29"/>
        </w:trPr>
        <w:tc>
          <w:tcPr>
            <w:tcW w:w="1959" w:type="dxa"/>
            <w:tcBorders>
              <w:top w:val="nil"/>
              <w:left w:val="single" w:sz="4" w:space="0" w:color="auto"/>
              <w:bottom w:val="nil"/>
              <w:right w:val="single" w:sz="4" w:space="0" w:color="auto"/>
            </w:tcBorders>
          </w:tcPr>
          <w:p w14:paraId="557F7CE9"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16E7C7F2"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4EE4576" w14:textId="77777777" w:rsidR="002A631E" w:rsidRPr="001828F4" w:rsidRDefault="002A631E" w:rsidP="00AF2FBC">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53EBA2B2" w14:textId="77777777" w:rsidR="002A631E" w:rsidRPr="001828F4" w:rsidRDefault="002A631E" w:rsidP="00AF2FBC">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11CD76E9" w14:textId="77777777" w:rsidR="002A631E" w:rsidRPr="001828F4" w:rsidRDefault="002A631E" w:rsidP="00AF2FBC">
            <w:pPr>
              <w:pStyle w:val="TAC"/>
              <w:rPr>
                <w:lang w:val="en-US" w:eastAsia="zh-CN" w:bidi="ar"/>
              </w:rPr>
            </w:pPr>
          </w:p>
        </w:tc>
      </w:tr>
      <w:tr w:rsidR="002A631E" w:rsidRPr="001828F4" w14:paraId="4562BEDE" w14:textId="77777777" w:rsidTr="00AF2FBC">
        <w:trPr>
          <w:trHeight w:val="29"/>
        </w:trPr>
        <w:tc>
          <w:tcPr>
            <w:tcW w:w="1959" w:type="dxa"/>
            <w:tcBorders>
              <w:top w:val="nil"/>
              <w:left w:val="single" w:sz="4" w:space="0" w:color="auto"/>
              <w:bottom w:val="nil"/>
              <w:right w:val="single" w:sz="4" w:space="0" w:color="auto"/>
            </w:tcBorders>
          </w:tcPr>
          <w:p w14:paraId="41D13C78"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130992C0"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14F8A57" w14:textId="77777777" w:rsidR="002A631E" w:rsidRPr="001828F4" w:rsidRDefault="002A631E" w:rsidP="00AF2FBC">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37B2D76" w14:textId="77777777" w:rsidR="002A631E" w:rsidRPr="001828F4" w:rsidRDefault="002A631E" w:rsidP="00AF2FBC">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778BB319" w14:textId="77777777" w:rsidR="002A631E" w:rsidRPr="001828F4" w:rsidRDefault="002A631E" w:rsidP="00AF2FBC">
            <w:pPr>
              <w:pStyle w:val="TAC"/>
              <w:rPr>
                <w:lang w:val="en-US" w:eastAsia="zh-CN" w:bidi="ar"/>
              </w:rPr>
            </w:pPr>
          </w:p>
        </w:tc>
      </w:tr>
      <w:tr w:rsidR="002A631E" w:rsidRPr="001828F4" w14:paraId="3F5C5040" w14:textId="77777777" w:rsidTr="00AF2FBC">
        <w:trPr>
          <w:trHeight w:val="29"/>
        </w:trPr>
        <w:tc>
          <w:tcPr>
            <w:tcW w:w="1959" w:type="dxa"/>
            <w:tcBorders>
              <w:top w:val="nil"/>
              <w:left w:val="single" w:sz="4" w:space="0" w:color="auto"/>
              <w:bottom w:val="nil"/>
              <w:right w:val="single" w:sz="4" w:space="0" w:color="auto"/>
            </w:tcBorders>
          </w:tcPr>
          <w:p w14:paraId="78411CFE"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5022E03"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FAC1F19" w14:textId="77777777" w:rsidR="002A631E" w:rsidRPr="001828F4" w:rsidRDefault="002A631E" w:rsidP="00AF2FBC">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39320595" w14:textId="77777777" w:rsidR="002A631E" w:rsidRPr="001828F4" w:rsidRDefault="002A631E" w:rsidP="00AF2FBC">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F0CF693" w14:textId="77777777" w:rsidR="002A631E" w:rsidRPr="001828F4" w:rsidRDefault="002A631E" w:rsidP="00AF2FBC">
            <w:pPr>
              <w:pStyle w:val="TAC"/>
              <w:rPr>
                <w:lang w:val="en-US" w:eastAsia="zh-CN" w:bidi="ar"/>
              </w:rPr>
            </w:pPr>
          </w:p>
        </w:tc>
      </w:tr>
      <w:tr w:rsidR="002A631E" w:rsidRPr="001828F4" w14:paraId="42218C55" w14:textId="77777777" w:rsidTr="00AF2FBC">
        <w:trPr>
          <w:trHeight w:val="29"/>
        </w:trPr>
        <w:tc>
          <w:tcPr>
            <w:tcW w:w="1959" w:type="dxa"/>
            <w:tcBorders>
              <w:top w:val="single" w:sz="4" w:space="0" w:color="auto"/>
              <w:left w:val="single" w:sz="4" w:space="0" w:color="auto"/>
              <w:bottom w:val="nil"/>
              <w:right w:val="single" w:sz="4" w:space="0" w:color="auto"/>
            </w:tcBorders>
          </w:tcPr>
          <w:p w14:paraId="537F81D6" w14:textId="77777777" w:rsidR="002A631E" w:rsidRPr="001828F4" w:rsidRDefault="002A631E" w:rsidP="00AF2FBC">
            <w:pPr>
              <w:pStyle w:val="TAC"/>
              <w:rPr>
                <w:lang w:val="en-US" w:eastAsia="zh-CN" w:bidi="ar"/>
              </w:rPr>
            </w:pPr>
            <w:r w:rsidRPr="001828F4">
              <w:rPr>
                <w:rFonts w:cs="Arial"/>
                <w:szCs w:val="18"/>
                <w:lang w:val="en-US" w:eastAsia="zh-CN"/>
              </w:rPr>
              <w:t>CA_n7A-n25A-n66(2A)-n78(2A)</w:t>
            </w:r>
          </w:p>
        </w:tc>
        <w:tc>
          <w:tcPr>
            <w:tcW w:w="2036" w:type="dxa"/>
            <w:tcBorders>
              <w:top w:val="single" w:sz="4" w:space="0" w:color="auto"/>
              <w:left w:val="single" w:sz="4" w:space="0" w:color="auto"/>
              <w:bottom w:val="nil"/>
              <w:right w:val="single" w:sz="4" w:space="0" w:color="auto"/>
            </w:tcBorders>
          </w:tcPr>
          <w:p w14:paraId="5DA4DFBC" w14:textId="77777777" w:rsidR="002A631E" w:rsidRPr="001828F4" w:rsidRDefault="002A631E" w:rsidP="00AF2FBC">
            <w:pPr>
              <w:pStyle w:val="TAC"/>
              <w:rPr>
                <w:rFonts w:cs="Arial"/>
                <w:szCs w:val="18"/>
                <w:lang w:eastAsia="zh-CN"/>
              </w:rPr>
            </w:pPr>
            <w:r w:rsidRPr="001828F4">
              <w:rPr>
                <w:rFonts w:cs="Arial"/>
                <w:szCs w:val="18"/>
                <w:lang w:eastAsia="zh-CN"/>
              </w:rPr>
              <w:t>CA_n7A-n25A</w:t>
            </w:r>
          </w:p>
          <w:p w14:paraId="192805D7" w14:textId="77777777" w:rsidR="002A631E" w:rsidRPr="001828F4" w:rsidRDefault="002A631E" w:rsidP="00AF2FBC">
            <w:pPr>
              <w:pStyle w:val="TAC"/>
              <w:rPr>
                <w:rFonts w:cs="Arial"/>
                <w:szCs w:val="18"/>
                <w:lang w:eastAsia="zh-CN"/>
              </w:rPr>
            </w:pPr>
            <w:r w:rsidRPr="001828F4">
              <w:rPr>
                <w:rFonts w:cs="Arial"/>
                <w:szCs w:val="18"/>
                <w:lang w:eastAsia="zh-CN"/>
              </w:rPr>
              <w:t>CA_n7A-n66A</w:t>
            </w:r>
          </w:p>
          <w:p w14:paraId="2F74DB14" w14:textId="77777777" w:rsidR="002A631E" w:rsidRPr="001828F4" w:rsidRDefault="002A631E" w:rsidP="00AF2FBC">
            <w:pPr>
              <w:pStyle w:val="TAC"/>
              <w:rPr>
                <w:rFonts w:cs="Arial"/>
                <w:szCs w:val="18"/>
                <w:lang w:eastAsia="zh-CN"/>
              </w:rPr>
            </w:pPr>
            <w:r w:rsidRPr="001828F4">
              <w:rPr>
                <w:rFonts w:cs="Arial"/>
                <w:szCs w:val="18"/>
                <w:lang w:eastAsia="zh-CN"/>
              </w:rPr>
              <w:t>CA_n7A-n78A</w:t>
            </w:r>
          </w:p>
          <w:p w14:paraId="31055D2B" w14:textId="77777777" w:rsidR="002A631E" w:rsidRPr="001828F4" w:rsidRDefault="002A631E" w:rsidP="00AF2FBC">
            <w:pPr>
              <w:pStyle w:val="TAC"/>
              <w:rPr>
                <w:rFonts w:cs="Arial"/>
                <w:szCs w:val="18"/>
                <w:lang w:eastAsia="zh-CN"/>
              </w:rPr>
            </w:pPr>
            <w:r w:rsidRPr="001828F4">
              <w:rPr>
                <w:rFonts w:cs="Arial"/>
                <w:szCs w:val="18"/>
                <w:lang w:eastAsia="zh-CN"/>
              </w:rPr>
              <w:t>CA_n25A-n66A</w:t>
            </w:r>
          </w:p>
          <w:p w14:paraId="35D3F85D" w14:textId="77777777" w:rsidR="002A631E" w:rsidRPr="001828F4" w:rsidRDefault="002A631E" w:rsidP="00AF2FBC">
            <w:pPr>
              <w:pStyle w:val="TAC"/>
              <w:rPr>
                <w:rFonts w:cs="Arial"/>
                <w:szCs w:val="18"/>
                <w:lang w:eastAsia="zh-CN"/>
              </w:rPr>
            </w:pPr>
            <w:r w:rsidRPr="001828F4">
              <w:rPr>
                <w:rFonts w:cs="Arial"/>
                <w:szCs w:val="18"/>
                <w:lang w:eastAsia="zh-CN"/>
              </w:rPr>
              <w:t>CA_n25A-n78A</w:t>
            </w:r>
          </w:p>
          <w:p w14:paraId="1FEBD50A" w14:textId="77777777" w:rsidR="002A631E" w:rsidRPr="001828F4" w:rsidRDefault="002A631E" w:rsidP="00AF2FBC">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5589E86" w14:textId="77777777" w:rsidR="002A631E" w:rsidRPr="001828F4" w:rsidRDefault="002A631E" w:rsidP="00AF2FBC">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23C655DF" w14:textId="77777777" w:rsidR="002A631E" w:rsidRPr="001828F4" w:rsidRDefault="002A631E" w:rsidP="00AF2FBC">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0AD901AA" w14:textId="77777777" w:rsidR="002A631E" w:rsidRPr="001828F4" w:rsidRDefault="002A631E" w:rsidP="00AF2FBC">
            <w:pPr>
              <w:pStyle w:val="TAC"/>
              <w:rPr>
                <w:lang w:val="en-US" w:eastAsia="zh-CN" w:bidi="ar"/>
              </w:rPr>
            </w:pPr>
            <w:r w:rsidRPr="001828F4">
              <w:rPr>
                <w:lang w:val="en-US" w:eastAsia="zh-CN" w:bidi="ar"/>
              </w:rPr>
              <w:t>0</w:t>
            </w:r>
          </w:p>
        </w:tc>
      </w:tr>
      <w:tr w:rsidR="002A631E" w:rsidRPr="001828F4" w14:paraId="78DE2C4C" w14:textId="77777777" w:rsidTr="00AF2FBC">
        <w:trPr>
          <w:trHeight w:val="29"/>
        </w:trPr>
        <w:tc>
          <w:tcPr>
            <w:tcW w:w="1959" w:type="dxa"/>
            <w:tcBorders>
              <w:top w:val="nil"/>
              <w:left w:val="single" w:sz="4" w:space="0" w:color="auto"/>
              <w:bottom w:val="nil"/>
              <w:right w:val="single" w:sz="4" w:space="0" w:color="auto"/>
            </w:tcBorders>
          </w:tcPr>
          <w:p w14:paraId="1C116DDA"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63AFF6EB"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0A09472" w14:textId="77777777" w:rsidR="002A631E" w:rsidRPr="001828F4" w:rsidRDefault="002A631E" w:rsidP="00AF2FBC">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5B6BDC03"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3E45002" w14:textId="77777777" w:rsidR="002A631E" w:rsidRPr="001828F4" w:rsidRDefault="002A631E" w:rsidP="00AF2FBC">
            <w:pPr>
              <w:pStyle w:val="TAC"/>
              <w:rPr>
                <w:lang w:val="en-US" w:eastAsia="zh-CN" w:bidi="ar"/>
              </w:rPr>
            </w:pPr>
          </w:p>
        </w:tc>
      </w:tr>
      <w:tr w:rsidR="002A631E" w:rsidRPr="001828F4" w14:paraId="17037ED2" w14:textId="77777777" w:rsidTr="00AF2FBC">
        <w:trPr>
          <w:trHeight w:val="29"/>
        </w:trPr>
        <w:tc>
          <w:tcPr>
            <w:tcW w:w="1959" w:type="dxa"/>
            <w:tcBorders>
              <w:top w:val="nil"/>
              <w:left w:val="single" w:sz="4" w:space="0" w:color="auto"/>
              <w:bottom w:val="nil"/>
              <w:right w:val="single" w:sz="4" w:space="0" w:color="auto"/>
            </w:tcBorders>
          </w:tcPr>
          <w:p w14:paraId="7E565C10"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5216C6C6"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ED48899" w14:textId="77777777" w:rsidR="002A631E" w:rsidRPr="001828F4" w:rsidRDefault="002A631E" w:rsidP="00AF2FBC">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A893A49" w14:textId="77777777" w:rsidR="002A631E" w:rsidRPr="001828F4" w:rsidRDefault="002A631E" w:rsidP="00AF2FBC">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0D8DE128" w14:textId="77777777" w:rsidR="002A631E" w:rsidRPr="001828F4" w:rsidRDefault="002A631E" w:rsidP="00AF2FBC">
            <w:pPr>
              <w:pStyle w:val="TAC"/>
              <w:rPr>
                <w:lang w:val="en-US" w:eastAsia="zh-CN" w:bidi="ar"/>
              </w:rPr>
            </w:pPr>
          </w:p>
        </w:tc>
      </w:tr>
      <w:tr w:rsidR="002A631E" w:rsidRPr="001828F4" w14:paraId="6B7EE007" w14:textId="77777777" w:rsidTr="00AF2FBC">
        <w:trPr>
          <w:trHeight w:val="29"/>
        </w:trPr>
        <w:tc>
          <w:tcPr>
            <w:tcW w:w="1959" w:type="dxa"/>
            <w:tcBorders>
              <w:top w:val="nil"/>
              <w:left w:val="single" w:sz="4" w:space="0" w:color="auto"/>
              <w:bottom w:val="nil"/>
              <w:right w:val="single" w:sz="4" w:space="0" w:color="auto"/>
            </w:tcBorders>
          </w:tcPr>
          <w:p w14:paraId="7C24F61B"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1027660"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684116C" w14:textId="77777777" w:rsidR="002A631E" w:rsidRPr="001828F4" w:rsidRDefault="002A631E" w:rsidP="00AF2FBC">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539D4030" w14:textId="77777777" w:rsidR="002A631E" w:rsidRPr="001828F4" w:rsidRDefault="002A631E" w:rsidP="00AF2FBC">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52B4571D" w14:textId="77777777" w:rsidR="002A631E" w:rsidRPr="001828F4" w:rsidRDefault="002A631E" w:rsidP="00AF2FBC">
            <w:pPr>
              <w:pStyle w:val="TAC"/>
              <w:rPr>
                <w:lang w:val="en-US" w:eastAsia="zh-CN" w:bidi="ar"/>
              </w:rPr>
            </w:pPr>
          </w:p>
        </w:tc>
      </w:tr>
      <w:tr w:rsidR="002A631E" w:rsidRPr="001828F4" w14:paraId="17DB2CCF" w14:textId="77777777" w:rsidTr="00AF2FBC">
        <w:trPr>
          <w:trHeight w:val="29"/>
        </w:trPr>
        <w:tc>
          <w:tcPr>
            <w:tcW w:w="1959" w:type="dxa"/>
            <w:tcBorders>
              <w:top w:val="single" w:sz="4" w:space="0" w:color="auto"/>
              <w:left w:val="single" w:sz="4" w:space="0" w:color="auto"/>
              <w:bottom w:val="nil"/>
              <w:right w:val="single" w:sz="4" w:space="0" w:color="auto"/>
            </w:tcBorders>
          </w:tcPr>
          <w:p w14:paraId="7D656D57" w14:textId="77777777" w:rsidR="002A631E" w:rsidRPr="001828F4" w:rsidRDefault="002A631E" w:rsidP="00AF2FBC">
            <w:pPr>
              <w:pStyle w:val="TAC"/>
              <w:rPr>
                <w:lang w:val="en-US" w:eastAsia="zh-CN" w:bidi="ar"/>
              </w:rPr>
            </w:pPr>
            <w:r w:rsidRPr="001828F4">
              <w:rPr>
                <w:rFonts w:cs="Arial"/>
                <w:szCs w:val="18"/>
                <w:lang w:val="en-US" w:eastAsia="zh-CN"/>
              </w:rPr>
              <w:t>CA_n7(2A)-n25(2A)-n66A-n78A</w:t>
            </w:r>
          </w:p>
        </w:tc>
        <w:tc>
          <w:tcPr>
            <w:tcW w:w="2036" w:type="dxa"/>
            <w:tcBorders>
              <w:top w:val="single" w:sz="4" w:space="0" w:color="auto"/>
              <w:left w:val="single" w:sz="4" w:space="0" w:color="auto"/>
              <w:bottom w:val="nil"/>
              <w:right w:val="single" w:sz="4" w:space="0" w:color="auto"/>
            </w:tcBorders>
          </w:tcPr>
          <w:p w14:paraId="3720AC1A" w14:textId="77777777" w:rsidR="002A631E" w:rsidRPr="001828F4" w:rsidRDefault="002A631E" w:rsidP="00AF2FBC">
            <w:pPr>
              <w:pStyle w:val="TAC"/>
              <w:rPr>
                <w:rFonts w:cs="Arial"/>
                <w:szCs w:val="18"/>
                <w:lang w:eastAsia="zh-CN"/>
              </w:rPr>
            </w:pPr>
            <w:r w:rsidRPr="001828F4">
              <w:rPr>
                <w:rFonts w:cs="Arial"/>
                <w:szCs w:val="18"/>
                <w:lang w:eastAsia="zh-CN"/>
              </w:rPr>
              <w:t>CA_n7A-n25A</w:t>
            </w:r>
          </w:p>
          <w:p w14:paraId="7B7720E8" w14:textId="77777777" w:rsidR="002A631E" w:rsidRPr="001828F4" w:rsidRDefault="002A631E" w:rsidP="00AF2FBC">
            <w:pPr>
              <w:pStyle w:val="TAC"/>
              <w:rPr>
                <w:rFonts w:cs="Arial"/>
                <w:szCs w:val="18"/>
                <w:lang w:eastAsia="zh-CN"/>
              </w:rPr>
            </w:pPr>
            <w:r w:rsidRPr="001828F4">
              <w:rPr>
                <w:rFonts w:cs="Arial"/>
                <w:szCs w:val="18"/>
                <w:lang w:eastAsia="zh-CN"/>
              </w:rPr>
              <w:t>CA_n7A-n66A</w:t>
            </w:r>
          </w:p>
          <w:p w14:paraId="24365EB7" w14:textId="77777777" w:rsidR="002A631E" w:rsidRPr="001828F4" w:rsidRDefault="002A631E" w:rsidP="00AF2FBC">
            <w:pPr>
              <w:pStyle w:val="TAC"/>
              <w:rPr>
                <w:rFonts w:cs="Arial"/>
                <w:szCs w:val="18"/>
                <w:lang w:eastAsia="zh-CN"/>
              </w:rPr>
            </w:pPr>
            <w:r w:rsidRPr="001828F4">
              <w:rPr>
                <w:rFonts w:cs="Arial"/>
                <w:szCs w:val="18"/>
                <w:lang w:eastAsia="zh-CN"/>
              </w:rPr>
              <w:t>CA_n7A-n78A</w:t>
            </w:r>
          </w:p>
          <w:p w14:paraId="54DC64D3" w14:textId="77777777" w:rsidR="002A631E" w:rsidRPr="001828F4" w:rsidRDefault="002A631E" w:rsidP="00AF2FBC">
            <w:pPr>
              <w:pStyle w:val="TAC"/>
              <w:rPr>
                <w:rFonts w:cs="Arial"/>
                <w:szCs w:val="18"/>
                <w:lang w:eastAsia="zh-CN"/>
              </w:rPr>
            </w:pPr>
            <w:r w:rsidRPr="001828F4">
              <w:rPr>
                <w:rFonts w:cs="Arial"/>
                <w:szCs w:val="18"/>
                <w:lang w:eastAsia="zh-CN"/>
              </w:rPr>
              <w:t>CA_n25A-n66A</w:t>
            </w:r>
          </w:p>
          <w:p w14:paraId="2614E465" w14:textId="77777777" w:rsidR="002A631E" w:rsidRPr="001828F4" w:rsidRDefault="002A631E" w:rsidP="00AF2FBC">
            <w:pPr>
              <w:pStyle w:val="TAC"/>
              <w:rPr>
                <w:rFonts w:cs="Arial"/>
                <w:szCs w:val="18"/>
                <w:lang w:eastAsia="zh-CN"/>
              </w:rPr>
            </w:pPr>
            <w:r w:rsidRPr="001828F4">
              <w:rPr>
                <w:rFonts w:cs="Arial"/>
                <w:szCs w:val="18"/>
                <w:lang w:eastAsia="zh-CN"/>
              </w:rPr>
              <w:t>CA_n25A-n78A</w:t>
            </w:r>
          </w:p>
          <w:p w14:paraId="0A8AC632" w14:textId="77777777" w:rsidR="002A631E" w:rsidRPr="001828F4" w:rsidRDefault="002A631E" w:rsidP="00AF2FBC">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8E214EE" w14:textId="77777777" w:rsidR="002A631E" w:rsidRPr="001828F4" w:rsidRDefault="002A631E" w:rsidP="00AF2FBC">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64499ABE" w14:textId="77777777" w:rsidR="002A631E" w:rsidRPr="001828F4" w:rsidRDefault="002A631E" w:rsidP="00AF2FBC">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76C25246" w14:textId="77777777" w:rsidR="002A631E" w:rsidRPr="001828F4" w:rsidRDefault="002A631E" w:rsidP="00AF2FBC">
            <w:pPr>
              <w:pStyle w:val="TAC"/>
              <w:rPr>
                <w:lang w:val="en-US" w:eastAsia="zh-CN" w:bidi="ar"/>
              </w:rPr>
            </w:pPr>
            <w:r w:rsidRPr="001828F4">
              <w:rPr>
                <w:lang w:val="en-US" w:eastAsia="zh-CN" w:bidi="ar"/>
              </w:rPr>
              <w:t>0</w:t>
            </w:r>
          </w:p>
        </w:tc>
      </w:tr>
      <w:tr w:rsidR="002A631E" w:rsidRPr="001828F4" w14:paraId="22FC32AE" w14:textId="77777777" w:rsidTr="00AF2FBC">
        <w:trPr>
          <w:trHeight w:val="29"/>
        </w:trPr>
        <w:tc>
          <w:tcPr>
            <w:tcW w:w="1959" w:type="dxa"/>
            <w:tcBorders>
              <w:top w:val="nil"/>
              <w:left w:val="single" w:sz="4" w:space="0" w:color="auto"/>
              <w:bottom w:val="nil"/>
              <w:right w:val="single" w:sz="4" w:space="0" w:color="auto"/>
            </w:tcBorders>
          </w:tcPr>
          <w:p w14:paraId="4E52D1E5"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5A4B3015"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1807311" w14:textId="77777777" w:rsidR="002A631E" w:rsidRPr="001828F4" w:rsidRDefault="002A631E" w:rsidP="00AF2FBC">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07CB1A10" w14:textId="77777777" w:rsidR="002A631E" w:rsidRPr="001828F4" w:rsidRDefault="002A631E" w:rsidP="00AF2FBC">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15B384D9" w14:textId="77777777" w:rsidR="002A631E" w:rsidRPr="001828F4" w:rsidRDefault="002A631E" w:rsidP="00AF2FBC">
            <w:pPr>
              <w:pStyle w:val="TAC"/>
              <w:rPr>
                <w:lang w:val="en-US" w:eastAsia="zh-CN" w:bidi="ar"/>
              </w:rPr>
            </w:pPr>
          </w:p>
        </w:tc>
      </w:tr>
      <w:tr w:rsidR="002A631E" w:rsidRPr="001828F4" w14:paraId="5162592A" w14:textId="77777777" w:rsidTr="00AF2FBC">
        <w:trPr>
          <w:trHeight w:val="29"/>
        </w:trPr>
        <w:tc>
          <w:tcPr>
            <w:tcW w:w="1959" w:type="dxa"/>
            <w:tcBorders>
              <w:top w:val="nil"/>
              <w:left w:val="single" w:sz="4" w:space="0" w:color="auto"/>
              <w:bottom w:val="nil"/>
              <w:right w:val="single" w:sz="4" w:space="0" w:color="auto"/>
            </w:tcBorders>
          </w:tcPr>
          <w:p w14:paraId="4030F961"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31DBD29C"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92B7261" w14:textId="77777777" w:rsidR="002A631E" w:rsidRPr="001828F4" w:rsidRDefault="002A631E" w:rsidP="00AF2FBC">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2CFC68E"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8013531" w14:textId="77777777" w:rsidR="002A631E" w:rsidRPr="001828F4" w:rsidRDefault="002A631E" w:rsidP="00AF2FBC">
            <w:pPr>
              <w:pStyle w:val="TAC"/>
              <w:rPr>
                <w:lang w:val="en-US" w:eastAsia="zh-CN" w:bidi="ar"/>
              </w:rPr>
            </w:pPr>
          </w:p>
        </w:tc>
      </w:tr>
      <w:tr w:rsidR="002A631E" w:rsidRPr="001828F4" w14:paraId="633A45BE" w14:textId="77777777" w:rsidTr="00AF2FBC">
        <w:trPr>
          <w:trHeight w:val="29"/>
        </w:trPr>
        <w:tc>
          <w:tcPr>
            <w:tcW w:w="1959" w:type="dxa"/>
            <w:tcBorders>
              <w:top w:val="nil"/>
              <w:left w:val="single" w:sz="4" w:space="0" w:color="auto"/>
              <w:bottom w:val="nil"/>
              <w:right w:val="single" w:sz="4" w:space="0" w:color="auto"/>
            </w:tcBorders>
          </w:tcPr>
          <w:p w14:paraId="45037B39"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19B00D1"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27B13DD" w14:textId="77777777" w:rsidR="002A631E" w:rsidRPr="001828F4" w:rsidRDefault="002A631E" w:rsidP="00AF2FBC">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66B5D921" w14:textId="77777777" w:rsidR="002A631E" w:rsidRPr="001828F4" w:rsidRDefault="002A631E" w:rsidP="00AF2FBC">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957AAA4" w14:textId="77777777" w:rsidR="002A631E" w:rsidRPr="001828F4" w:rsidRDefault="002A631E" w:rsidP="00AF2FBC">
            <w:pPr>
              <w:pStyle w:val="TAC"/>
              <w:rPr>
                <w:lang w:val="en-US" w:eastAsia="zh-CN" w:bidi="ar"/>
              </w:rPr>
            </w:pPr>
          </w:p>
        </w:tc>
      </w:tr>
      <w:tr w:rsidR="002A631E" w:rsidRPr="001828F4" w14:paraId="39C3175D" w14:textId="77777777" w:rsidTr="00AF2FBC">
        <w:trPr>
          <w:trHeight w:val="29"/>
        </w:trPr>
        <w:tc>
          <w:tcPr>
            <w:tcW w:w="1959" w:type="dxa"/>
            <w:tcBorders>
              <w:top w:val="single" w:sz="4" w:space="0" w:color="auto"/>
              <w:left w:val="single" w:sz="4" w:space="0" w:color="auto"/>
              <w:bottom w:val="nil"/>
              <w:right w:val="single" w:sz="4" w:space="0" w:color="auto"/>
            </w:tcBorders>
          </w:tcPr>
          <w:p w14:paraId="4D928701" w14:textId="77777777" w:rsidR="002A631E" w:rsidRPr="001828F4" w:rsidRDefault="002A631E" w:rsidP="00AF2FBC">
            <w:pPr>
              <w:pStyle w:val="TAC"/>
              <w:rPr>
                <w:lang w:val="en-US" w:eastAsia="zh-CN" w:bidi="ar"/>
              </w:rPr>
            </w:pPr>
            <w:r w:rsidRPr="001828F4">
              <w:rPr>
                <w:rFonts w:cs="Arial"/>
                <w:szCs w:val="18"/>
                <w:lang w:val="en-US" w:eastAsia="zh-CN"/>
              </w:rPr>
              <w:t>CA_n7(2A)-n25A-n66(2A)-n78A</w:t>
            </w:r>
          </w:p>
        </w:tc>
        <w:tc>
          <w:tcPr>
            <w:tcW w:w="2036" w:type="dxa"/>
            <w:tcBorders>
              <w:top w:val="single" w:sz="4" w:space="0" w:color="auto"/>
              <w:left w:val="single" w:sz="4" w:space="0" w:color="auto"/>
              <w:bottom w:val="nil"/>
              <w:right w:val="single" w:sz="4" w:space="0" w:color="auto"/>
            </w:tcBorders>
          </w:tcPr>
          <w:p w14:paraId="09520A4F" w14:textId="77777777" w:rsidR="002A631E" w:rsidRPr="001828F4" w:rsidRDefault="002A631E" w:rsidP="00AF2FBC">
            <w:pPr>
              <w:pStyle w:val="TAC"/>
              <w:rPr>
                <w:rFonts w:cs="Arial"/>
                <w:szCs w:val="18"/>
                <w:lang w:eastAsia="zh-CN"/>
              </w:rPr>
            </w:pPr>
            <w:r w:rsidRPr="001828F4">
              <w:rPr>
                <w:rFonts w:cs="Arial"/>
                <w:szCs w:val="18"/>
                <w:lang w:eastAsia="zh-CN"/>
              </w:rPr>
              <w:t>CA_n7A-n25A</w:t>
            </w:r>
          </w:p>
          <w:p w14:paraId="2B621D1E" w14:textId="77777777" w:rsidR="002A631E" w:rsidRPr="001828F4" w:rsidRDefault="002A631E" w:rsidP="00AF2FBC">
            <w:pPr>
              <w:pStyle w:val="TAC"/>
              <w:rPr>
                <w:rFonts w:cs="Arial"/>
                <w:szCs w:val="18"/>
                <w:lang w:eastAsia="zh-CN"/>
              </w:rPr>
            </w:pPr>
            <w:r w:rsidRPr="001828F4">
              <w:rPr>
                <w:rFonts w:cs="Arial"/>
                <w:szCs w:val="18"/>
                <w:lang w:eastAsia="zh-CN"/>
              </w:rPr>
              <w:t>CA_n7A-n66A</w:t>
            </w:r>
          </w:p>
          <w:p w14:paraId="6E03C603" w14:textId="77777777" w:rsidR="002A631E" w:rsidRPr="001828F4" w:rsidRDefault="002A631E" w:rsidP="00AF2FBC">
            <w:pPr>
              <w:pStyle w:val="TAC"/>
              <w:rPr>
                <w:rFonts w:cs="Arial"/>
                <w:szCs w:val="18"/>
                <w:lang w:eastAsia="zh-CN"/>
              </w:rPr>
            </w:pPr>
            <w:r w:rsidRPr="001828F4">
              <w:rPr>
                <w:rFonts w:cs="Arial"/>
                <w:szCs w:val="18"/>
                <w:lang w:eastAsia="zh-CN"/>
              </w:rPr>
              <w:t>CA_n7A-n78A</w:t>
            </w:r>
          </w:p>
          <w:p w14:paraId="21D0512F" w14:textId="77777777" w:rsidR="002A631E" w:rsidRPr="001828F4" w:rsidRDefault="002A631E" w:rsidP="00AF2FBC">
            <w:pPr>
              <w:pStyle w:val="TAC"/>
              <w:rPr>
                <w:rFonts w:cs="Arial"/>
                <w:szCs w:val="18"/>
                <w:lang w:eastAsia="zh-CN"/>
              </w:rPr>
            </w:pPr>
            <w:r w:rsidRPr="001828F4">
              <w:rPr>
                <w:rFonts w:cs="Arial"/>
                <w:szCs w:val="18"/>
                <w:lang w:eastAsia="zh-CN"/>
              </w:rPr>
              <w:t>CA_n25A-n66A</w:t>
            </w:r>
          </w:p>
          <w:p w14:paraId="4FC747B9" w14:textId="77777777" w:rsidR="002A631E" w:rsidRPr="001828F4" w:rsidRDefault="002A631E" w:rsidP="00AF2FBC">
            <w:pPr>
              <w:pStyle w:val="TAC"/>
              <w:rPr>
                <w:rFonts w:cs="Arial"/>
                <w:szCs w:val="18"/>
                <w:lang w:eastAsia="zh-CN"/>
              </w:rPr>
            </w:pPr>
            <w:r w:rsidRPr="001828F4">
              <w:rPr>
                <w:rFonts w:cs="Arial"/>
                <w:szCs w:val="18"/>
                <w:lang w:eastAsia="zh-CN"/>
              </w:rPr>
              <w:t>CA_n25A-n78A</w:t>
            </w:r>
          </w:p>
          <w:p w14:paraId="2B176145" w14:textId="77777777" w:rsidR="002A631E" w:rsidRPr="001828F4" w:rsidRDefault="002A631E" w:rsidP="00AF2FBC">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AFB5E79" w14:textId="77777777" w:rsidR="002A631E" w:rsidRPr="001828F4" w:rsidRDefault="002A631E" w:rsidP="00AF2FBC">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58640998" w14:textId="77777777" w:rsidR="002A631E" w:rsidRPr="001828F4" w:rsidRDefault="002A631E" w:rsidP="00AF2FBC">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10D0EA8F" w14:textId="77777777" w:rsidR="002A631E" w:rsidRPr="001828F4" w:rsidRDefault="002A631E" w:rsidP="00AF2FBC">
            <w:pPr>
              <w:pStyle w:val="TAC"/>
              <w:rPr>
                <w:lang w:val="en-US" w:eastAsia="zh-CN" w:bidi="ar"/>
              </w:rPr>
            </w:pPr>
            <w:r w:rsidRPr="001828F4">
              <w:rPr>
                <w:lang w:val="en-US" w:eastAsia="zh-CN" w:bidi="ar"/>
              </w:rPr>
              <w:t>0</w:t>
            </w:r>
          </w:p>
        </w:tc>
      </w:tr>
      <w:tr w:rsidR="002A631E" w:rsidRPr="001828F4" w14:paraId="26849F11" w14:textId="77777777" w:rsidTr="00AF2FBC">
        <w:trPr>
          <w:trHeight w:val="29"/>
        </w:trPr>
        <w:tc>
          <w:tcPr>
            <w:tcW w:w="1959" w:type="dxa"/>
            <w:tcBorders>
              <w:top w:val="nil"/>
              <w:left w:val="single" w:sz="4" w:space="0" w:color="auto"/>
              <w:bottom w:val="nil"/>
              <w:right w:val="single" w:sz="4" w:space="0" w:color="auto"/>
            </w:tcBorders>
          </w:tcPr>
          <w:p w14:paraId="0C641318"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763D3E0E"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682A416" w14:textId="77777777" w:rsidR="002A631E" w:rsidRPr="001828F4" w:rsidRDefault="002A631E" w:rsidP="00AF2FBC">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7CDDA359"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DD098D9" w14:textId="77777777" w:rsidR="002A631E" w:rsidRPr="001828F4" w:rsidRDefault="002A631E" w:rsidP="00AF2FBC">
            <w:pPr>
              <w:pStyle w:val="TAC"/>
              <w:rPr>
                <w:lang w:val="en-US" w:eastAsia="zh-CN" w:bidi="ar"/>
              </w:rPr>
            </w:pPr>
          </w:p>
        </w:tc>
      </w:tr>
      <w:tr w:rsidR="002A631E" w:rsidRPr="001828F4" w14:paraId="59A19057" w14:textId="77777777" w:rsidTr="00AF2FBC">
        <w:trPr>
          <w:trHeight w:val="29"/>
        </w:trPr>
        <w:tc>
          <w:tcPr>
            <w:tcW w:w="1959" w:type="dxa"/>
            <w:tcBorders>
              <w:top w:val="nil"/>
              <w:left w:val="single" w:sz="4" w:space="0" w:color="auto"/>
              <w:bottom w:val="nil"/>
              <w:right w:val="single" w:sz="4" w:space="0" w:color="auto"/>
            </w:tcBorders>
          </w:tcPr>
          <w:p w14:paraId="48D707AC"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7C4E29AC"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DA1A3AB" w14:textId="77777777" w:rsidR="002A631E" w:rsidRPr="001828F4" w:rsidRDefault="002A631E" w:rsidP="00AF2FBC">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D10BE73" w14:textId="77777777" w:rsidR="002A631E" w:rsidRPr="001828F4" w:rsidRDefault="002A631E" w:rsidP="00AF2FBC">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266707C3" w14:textId="77777777" w:rsidR="002A631E" w:rsidRPr="001828F4" w:rsidRDefault="002A631E" w:rsidP="00AF2FBC">
            <w:pPr>
              <w:pStyle w:val="TAC"/>
              <w:rPr>
                <w:lang w:val="en-US" w:eastAsia="zh-CN" w:bidi="ar"/>
              </w:rPr>
            </w:pPr>
          </w:p>
        </w:tc>
      </w:tr>
      <w:tr w:rsidR="002A631E" w:rsidRPr="001828F4" w14:paraId="3BB132BF" w14:textId="77777777" w:rsidTr="00AF2FBC">
        <w:trPr>
          <w:trHeight w:val="29"/>
        </w:trPr>
        <w:tc>
          <w:tcPr>
            <w:tcW w:w="1959" w:type="dxa"/>
            <w:tcBorders>
              <w:top w:val="nil"/>
              <w:left w:val="single" w:sz="4" w:space="0" w:color="auto"/>
              <w:bottom w:val="nil"/>
              <w:right w:val="single" w:sz="4" w:space="0" w:color="auto"/>
            </w:tcBorders>
          </w:tcPr>
          <w:p w14:paraId="262B44E8"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4FF2FF3"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CDF7BE8" w14:textId="77777777" w:rsidR="002A631E" w:rsidRPr="001828F4" w:rsidRDefault="002A631E" w:rsidP="00AF2FBC">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14A14C13" w14:textId="77777777" w:rsidR="002A631E" w:rsidRPr="001828F4" w:rsidRDefault="002A631E" w:rsidP="00AF2FBC">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AF031BF" w14:textId="77777777" w:rsidR="002A631E" w:rsidRPr="001828F4" w:rsidRDefault="002A631E" w:rsidP="00AF2FBC">
            <w:pPr>
              <w:pStyle w:val="TAC"/>
              <w:rPr>
                <w:lang w:val="en-US" w:eastAsia="zh-CN" w:bidi="ar"/>
              </w:rPr>
            </w:pPr>
          </w:p>
        </w:tc>
      </w:tr>
      <w:tr w:rsidR="002A631E" w:rsidRPr="001828F4" w14:paraId="5339113E" w14:textId="77777777" w:rsidTr="00AF2FBC">
        <w:trPr>
          <w:trHeight w:val="29"/>
        </w:trPr>
        <w:tc>
          <w:tcPr>
            <w:tcW w:w="1959" w:type="dxa"/>
            <w:tcBorders>
              <w:top w:val="single" w:sz="4" w:space="0" w:color="auto"/>
              <w:left w:val="single" w:sz="4" w:space="0" w:color="auto"/>
              <w:bottom w:val="nil"/>
              <w:right w:val="single" w:sz="4" w:space="0" w:color="auto"/>
            </w:tcBorders>
          </w:tcPr>
          <w:p w14:paraId="17F4925F" w14:textId="77777777" w:rsidR="002A631E" w:rsidRPr="001828F4" w:rsidRDefault="002A631E" w:rsidP="00AF2FBC">
            <w:pPr>
              <w:pStyle w:val="TAC"/>
              <w:rPr>
                <w:lang w:val="en-US" w:eastAsia="zh-CN" w:bidi="ar"/>
              </w:rPr>
            </w:pPr>
            <w:r w:rsidRPr="001828F4">
              <w:rPr>
                <w:rFonts w:cs="Arial"/>
                <w:szCs w:val="18"/>
                <w:lang w:val="en-US" w:eastAsia="zh-CN"/>
              </w:rPr>
              <w:t>CA_n7(2A)-n25A-n66A-n78(2A)</w:t>
            </w:r>
          </w:p>
        </w:tc>
        <w:tc>
          <w:tcPr>
            <w:tcW w:w="2036" w:type="dxa"/>
            <w:tcBorders>
              <w:top w:val="single" w:sz="4" w:space="0" w:color="auto"/>
              <w:left w:val="single" w:sz="4" w:space="0" w:color="auto"/>
              <w:bottom w:val="nil"/>
              <w:right w:val="single" w:sz="4" w:space="0" w:color="auto"/>
            </w:tcBorders>
          </w:tcPr>
          <w:p w14:paraId="1C9FF6D8" w14:textId="77777777" w:rsidR="002A631E" w:rsidRPr="001828F4" w:rsidRDefault="002A631E" w:rsidP="00AF2FBC">
            <w:pPr>
              <w:pStyle w:val="TAC"/>
              <w:rPr>
                <w:rFonts w:cs="Arial"/>
                <w:szCs w:val="18"/>
                <w:lang w:val="en-US" w:eastAsia="zh-CN"/>
              </w:rPr>
            </w:pPr>
            <w:r w:rsidRPr="001828F4">
              <w:rPr>
                <w:rFonts w:cs="Arial"/>
                <w:szCs w:val="18"/>
                <w:lang w:val="en-US" w:eastAsia="zh-CN"/>
              </w:rPr>
              <w:t>CA_n7A-n25A</w:t>
            </w:r>
          </w:p>
          <w:p w14:paraId="3FCD7604" w14:textId="77777777" w:rsidR="002A631E" w:rsidRPr="001828F4" w:rsidRDefault="002A631E" w:rsidP="00AF2FBC">
            <w:pPr>
              <w:pStyle w:val="TAC"/>
              <w:rPr>
                <w:rFonts w:cs="Arial"/>
                <w:szCs w:val="18"/>
                <w:lang w:val="en-US" w:eastAsia="zh-CN"/>
              </w:rPr>
            </w:pPr>
            <w:r w:rsidRPr="001828F4">
              <w:rPr>
                <w:rFonts w:cs="Arial"/>
                <w:szCs w:val="18"/>
                <w:lang w:val="en-US" w:eastAsia="zh-CN"/>
              </w:rPr>
              <w:t>CA_n7A-n66A</w:t>
            </w:r>
          </w:p>
          <w:p w14:paraId="48353E1C" w14:textId="77777777" w:rsidR="002A631E" w:rsidRPr="001828F4" w:rsidRDefault="002A631E" w:rsidP="00AF2FBC">
            <w:pPr>
              <w:pStyle w:val="TAC"/>
              <w:rPr>
                <w:rFonts w:cs="Arial"/>
                <w:szCs w:val="18"/>
                <w:lang w:val="en-US" w:eastAsia="zh-CN"/>
              </w:rPr>
            </w:pPr>
            <w:r w:rsidRPr="001828F4">
              <w:rPr>
                <w:rFonts w:cs="Arial"/>
                <w:szCs w:val="18"/>
                <w:lang w:val="en-US" w:eastAsia="zh-CN"/>
              </w:rPr>
              <w:t>CA_n7A-n78A</w:t>
            </w:r>
          </w:p>
          <w:p w14:paraId="3D9C9D07" w14:textId="77777777" w:rsidR="002A631E" w:rsidRPr="001828F4" w:rsidRDefault="002A631E" w:rsidP="00AF2FBC">
            <w:pPr>
              <w:pStyle w:val="TAC"/>
              <w:rPr>
                <w:rFonts w:cs="Arial"/>
                <w:szCs w:val="18"/>
                <w:lang w:val="en-US" w:eastAsia="zh-CN"/>
              </w:rPr>
            </w:pPr>
            <w:r w:rsidRPr="001828F4">
              <w:rPr>
                <w:rFonts w:cs="Arial"/>
                <w:szCs w:val="18"/>
                <w:lang w:val="en-US" w:eastAsia="zh-CN"/>
              </w:rPr>
              <w:t>CA_n25A-n66A</w:t>
            </w:r>
          </w:p>
          <w:p w14:paraId="3C40DBC0" w14:textId="77777777" w:rsidR="002A631E" w:rsidRPr="001828F4" w:rsidRDefault="002A631E" w:rsidP="00AF2FBC">
            <w:pPr>
              <w:pStyle w:val="TAC"/>
              <w:rPr>
                <w:rFonts w:cs="Arial"/>
                <w:szCs w:val="18"/>
                <w:lang w:val="en-US" w:eastAsia="zh-CN"/>
              </w:rPr>
            </w:pPr>
            <w:r w:rsidRPr="001828F4">
              <w:rPr>
                <w:rFonts w:cs="Arial"/>
                <w:szCs w:val="18"/>
                <w:lang w:val="en-US" w:eastAsia="zh-CN"/>
              </w:rPr>
              <w:t>CA_n25A-n78A</w:t>
            </w:r>
          </w:p>
          <w:p w14:paraId="1F3B3629" w14:textId="77777777" w:rsidR="002A631E" w:rsidRPr="001828F4" w:rsidRDefault="002A631E" w:rsidP="00AF2FBC">
            <w:pPr>
              <w:pStyle w:val="TAC"/>
              <w:rPr>
                <w:lang w:val="en-US" w:eastAsia="zh-CN" w:bidi="ar"/>
              </w:rPr>
            </w:pPr>
            <w:r w:rsidRPr="001828F4">
              <w:rPr>
                <w:rFonts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D997B77" w14:textId="77777777" w:rsidR="002A631E" w:rsidRPr="001828F4" w:rsidRDefault="002A631E" w:rsidP="00AF2FBC">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44226364" w14:textId="77777777" w:rsidR="002A631E" w:rsidRPr="001828F4" w:rsidRDefault="002A631E" w:rsidP="00AF2FBC">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764BC107" w14:textId="77777777" w:rsidR="002A631E" w:rsidRPr="001828F4" w:rsidRDefault="002A631E" w:rsidP="00AF2FBC">
            <w:pPr>
              <w:pStyle w:val="TAC"/>
              <w:rPr>
                <w:lang w:val="en-US" w:eastAsia="zh-CN" w:bidi="ar"/>
              </w:rPr>
            </w:pPr>
            <w:r w:rsidRPr="001828F4">
              <w:rPr>
                <w:lang w:val="en-US" w:eastAsia="zh-CN" w:bidi="ar"/>
              </w:rPr>
              <w:t>0</w:t>
            </w:r>
          </w:p>
        </w:tc>
      </w:tr>
      <w:tr w:rsidR="002A631E" w:rsidRPr="001828F4" w14:paraId="6B0CD963" w14:textId="77777777" w:rsidTr="00AF2FBC">
        <w:trPr>
          <w:trHeight w:val="29"/>
        </w:trPr>
        <w:tc>
          <w:tcPr>
            <w:tcW w:w="1959" w:type="dxa"/>
            <w:tcBorders>
              <w:top w:val="nil"/>
              <w:left w:val="single" w:sz="4" w:space="0" w:color="auto"/>
              <w:bottom w:val="nil"/>
              <w:right w:val="single" w:sz="4" w:space="0" w:color="auto"/>
            </w:tcBorders>
          </w:tcPr>
          <w:p w14:paraId="4F576059"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66181497"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4DAD207" w14:textId="77777777" w:rsidR="002A631E" w:rsidRPr="001828F4" w:rsidRDefault="002A631E" w:rsidP="00AF2FBC">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19B822F9"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822686C" w14:textId="77777777" w:rsidR="002A631E" w:rsidRPr="001828F4" w:rsidRDefault="002A631E" w:rsidP="00AF2FBC">
            <w:pPr>
              <w:pStyle w:val="TAC"/>
              <w:rPr>
                <w:lang w:val="en-US" w:eastAsia="zh-CN" w:bidi="ar"/>
              </w:rPr>
            </w:pPr>
          </w:p>
        </w:tc>
      </w:tr>
      <w:tr w:rsidR="002A631E" w:rsidRPr="001828F4" w14:paraId="31720BC4" w14:textId="77777777" w:rsidTr="00AF2FBC">
        <w:trPr>
          <w:trHeight w:val="29"/>
        </w:trPr>
        <w:tc>
          <w:tcPr>
            <w:tcW w:w="1959" w:type="dxa"/>
            <w:tcBorders>
              <w:top w:val="nil"/>
              <w:left w:val="single" w:sz="4" w:space="0" w:color="auto"/>
              <w:bottom w:val="nil"/>
              <w:right w:val="single" w:sz="4" w:space="0" w:color="auto"/>
            </w:tcBorders>
          </w:tcPr>
          <w:p w14:paraId="66FCA938"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05F4A5BC"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586CF5A" w14:textId="77777777" w:rsidR="002A631E" w:rsidRPr="001828F4" w:rsidRDefault="002A631E" w:rsidP="00AF2FBC">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FCD700E"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750CA6A" w14:textId="77777777" w:rsidR="002A631E" w:rsidRPr="001828F4" w:rsidRDefault="002A631E" w:rsidP="00AF2FBC">
            <w:pPr>
              <w:pStyle w:val="TAC"/>
              <w:rPr>
                <w:lang w:val="en-US" w:eastAsia="zh-CN" w:bidi="ar"/>
              </w:rPr>
            </w:pPr>
          </w:p>
        </w:tc>
      </w:tr>
      <w:tr w:rsidR="002A631E" w:rsidRPr="001828F4" w14:paraId="1E58C299" w14:textId="77777777" w:rsidTr="00AF2FBC">
        <w:trPr>
          <w:trHeight w:val="29"/>
        </w:trPr>
        <w:tc>
          <w:tcPr>
            <w:tcW w:w="1959" w:type="dxa"/>
            <w:tcBorders>
              <w:top w:val="nil"/>
              <w:left w:val="single" w:sz="4" w:space="0" w:color="auto"/>
              <w:bottom w:val="nil"/>
              <w:right w:val="single" w:sz="4" w:space="0" w:color="auto"/>
            </w:tcBorders>
          </w:tcPr>
          <w:p w14:paraId="7F3A2E13"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60680DE"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28AA920" w14:textId="77777777" w:rsidR="002A631E" w:rsidRPr="001828F4" w:rsidRDefault="002A631E" w:rsidP="00AF2FBC">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4C8720CB" w14:textId="77777777" w:rsidR="002A631E" w:rsidRPr="001828F4" w:rsidRDefault="002A631E" w:rsidP="00AF2FBC">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7701E26F" w14:textId="77777777" w:rsidR="002A631E" w:rsidRPr="001828F4" w:rsidRDefault="002A631E" w:rsidP="00AF2FBC">
            <w:pPr>
              <w:pStyle w:val="TAC"/>
              <w:rPr>
                <w:lang w:val="en-US" w:eastAsia="zh-CN" w:bidi="ar"/>
              </w:rPr>
            </w:pPr>
          </w:p>
        </w:tc>
      </w:tr>
      <w:tr w:rsidR="002A631E" w:rsidRPr="001828F4" w14:paraId="3BC1313F" w14:textId="77777777" w:rsidTr="00AF2FBC">
        <w:trPr>
          <w:trHeight w:val="29"/>
        </w:trPr>
        <w:tc>
          <w:tcPr>
            <w:tcW w:w="1959" w:type="dxa"/>
            <w:tcBorders>
              <w:top w:val="single" w:sz="4" w:space="0" w:color="auto"/>
              <w:left w:val="single" w:sz="4" w:space="0" w:color="auto"/>
              <w:bottom w:val="nil"/>
              <w:right w:val="single" w:sz="4" w:space="0" w:color="auto"/>
            </w:tcBorders>
          </w:tcPr>
          <w:p w14:paraId="4E2E2E3D" w14:textId="77777777" w:rsidR="002A631E" w:rsidRPr="001828F4" w:rsidRDefault="002A631E" w:rsidP="00AF2FBC">
            <w:pPr>
              <w:pStyle w:val="TAC"/>
              <w:rPr>
                <w:lang w:val="en-US" w:eastAsia="zh-CN" w:bidi="ar"/>
              </w:rPr>
            </w:pPr>
            <w:r w:rsidRPr="001828F4">
              <w:t>CA_n7A-n25(2A)-n66(2A)-n78(2A)</w:t>
            </w:r>
          </w:p>
        </w:tc>
        <w:tc>
          <w:tcPr>
            <w:tcW w:w="2036" w:type="dxa"/>
            <w:tcBorders>
              <w:top w:val="single" w:sz="4" w:space="0" w:color="auto"/>
              <w:left w:val="single" w:sz="4" w:space="0" w:color="auto"/>
              <w:bottom w:val="nil"/>
              <w:right w:val="single" w:sz="4" w:space="0" w:color="auto"/>
            </w:tcBorders>
          </w:tcPr>
          <w:p w14:paraId="5CB0BF03" w14:textId="77777777" w:rsidR="002A631E" w:rsidRPr="001828F4" w:rsidRDefault="002A631E" w:rsidP="00AF2FBC">
            <w:pPr>
              <w:pStyle w:val="TAC"/>
              <w:rPr>
                <w:lang w:val="en-US" w:eastAsia="zh-CN"/>
              </w:rPr>
            </w:pPr>
            <w:r w:rsidRPr="001828F4">
              <w:rPr>
                <w:lang w:val="en-US" w:eastAsia="zh-CN"/>
              </w:rPr>
              <w:t>CA_n7A-n25A</w:t>
            </w:r>
          </w:p>
          <w:p w14:paraId="039CC2AA" w14:textId="77777777" w:rsidR="002A631E" w:rsidRPr="001828F4" w:rsidRDefault="002A631E" w:rsidP="00AF2FBC">
            <w:pPr>
              <w:pStyle w:val="TAC"/>
              <w:rPr>
                <w:lang w:val="en-US" w:eastAsia="zh-CN"/>
              </w:rPr>
            </w:pPr>
            <w:r w:rsidRPr="001828F4">
              <w:rPr>
                <w:lang w:val="en-US" w:eastAsia="zh-CN"/>
              </w:rPr>
              <w:t>CA_n7A-n66A</w:t>
            </w:r>
          </w:p>
          <w:p w14:paraId="2FE4AECD" w14:textId="77777777" w:rsidR="002A631E" w:rsidRPr="001828F4" w:rsidRDefault="002A631E" w:rsidP="00AF2FBC">
            <w:pPr>
              <w:pStyle w:val="TAC"/>
              <w:rPr>
                <w:lang w:val="en-US" w:eastAsia="zh-CN"/>
              </w:rPr>
            </w:pPr>
            <w:r w:rsidRPr="001828F4">
              <w:rPr>
                <w:lang w:val="en-US" w:eastAsia="zh-CN"/>
              </w:rPr>
              <w:t>CA_n7A-n78A</w:t>
            </w:r>
          </w:p>
          <w:p w14:paraId="7312CD67" w14:textId="77777777" w:rsidR="002A631E" w:rsidRPr="001828F4" w:rsidRDefault="002A631E" w:rsidP="00AF2FBC">
            <w:pPr>
              <w:pStyle w:val="TAC"/>
              <w:rPr>
                <w:lang w:val="en-US" w:eastAsia="zh-CN"/>
              </w:rPr>
            </w:pPr>
            <w:r w:rsidRPr="001828F4">
              <w:rPr>
                <w:lang w:val="en-US" w:eastAsia="zh-CN"/>
              </w:rPr>
              <w:t>CA_n25A-n66A</w:t>
            </w:r>
          </w:p>
          <w:p w14:paraId="335EEDF1" w14:textId="77777777" w:rsidR="002A631E" w:rsidRPr="001828F4" w:rsidRDefault="002A631E" w:rsidP="00AF2FBC">
            <w:pPr>
              <w:pStyle w:val="TAC"/>
              <w:rPr>
                <w:lang w:val="en-US" w:eastAsia="zh-CN"/>
              </w:rPr>
            </w:pPr>
            <w:r w:rsidRPr="001828F4">
              <w:rPr>
                <w:lang w:val="en-US" w:eastAsia="zh-CN"/>
              </w:rPr>
              <w:t>CA_n25A-n78A</w:t>
            </w:r>
          </w:p>
          <w:p w14:paraId="5BDB0466" w14:textId="77777777" w:rsidR="002A631E" w:rsidRPr="001828F4" w:rsidRDefault="002A631E" w:rsidP="00AF2FBC">
            <w:pPr>
              <w:pStyle w:val="TAC"/>
              <w:rPr>
                <w:lang w:val="en-US" w:eastAsia="zh-CN" w:bidi="ar"/>
              </w:rPr>
            </w:pPr>
            <w:r w:rsidRPr="001828F4">
              <w:rPr>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C44B2B0" w14:textId="77777777" w:rsidR="002A631E" w:rsidRPr="001828F4" w:rsidRDefault="002A631E" w:rsidP="00AF2FBC">
            <w:pPr>
              <w:pStyle w:val="TAC"/>
              <w:rPr>
                <w:lang w:val="en-US" w:eastAsia="zh-CN" w:bidi="ar"/>
              </w:rPr>
            </w:pPr>
            <w:r w:rsidRPr="001828F4">
              <w:t>n7</w:t>
            </w:r>
          </w:p>
        </w:tc>
        <w:tc>
          <w:tcPr>
            <w:tcW w:w="2832" w:type="dxa"/>
            <w:tcBorders>
              <w:top w:val="single" w:sz="4" w:space="0" w:color="auto"/>
              <w:left w:val="single" w:sz="4" w:space="0" w:color="auto"/>
              <w:bottom w:val="single" w:sz="4" w:space="0" w:color="auto"/>
              <w:right w:val="single" w:sz="4" w:space="0" w:color="auto"/>
            </w:tcBorders>
          </w:tcPr>
          <w:p w14:paraId="728810E1" w14:textId="77777777" w:rsidR="002A631E" w:rsidRPr="001828F4" w:rsidRDefault="002A631E" w:rsidP="00AF2FBC">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68FC8D2F" w14:textId="77777777" w:rsidR="002A631E" w:rsidRPr="001828F4" w:rsidRDefault="002A631E" w:rsidP="00AF2FBC">
            <w:pPr>
              <w:pStyle w:val="TAC"/>
              <w:rPr>
                <w:lang w:val="en-US" w:eastAsia="zh-CN" w:bidi="ar"/>
              </w:rPr>
            </w:pPr>
            <w:r w:rsidRPr="001828F4">
              <w:rPr>
                <w:lang w:val="en-US" w:eastAsia="zh-CN" w:bidi="ar"/>
              </w:rPr>
              <w:t>0</w:t>
            </w:r>
          </w:p>
        </w:tc>
      </w:tr>
      <w:tr w:rsidR="002A631E" w:rsidRPr="001828F4" w14:paraId="7AC50C39" w14:textId="77777777" w:rsidTr="00AF2FBC">
        <w:trPr>
          <w:trHeight w:val="29"/>
        </w:trPr>
        <w:tc>
          <w:tcPr>
            <w:tcW w:w="1959" w:type="dxa"/>
            <w:tcBorders>
              <w:top w:val="nil"/>
              <w:left w:val="single" w:sz="4" w:space="0" w:color="auto"/>
              <w:bottom w:val="nil"/>
              <w:right w:val="single" w:sz="4" w:space="0" w:color="auto"/>
            </w:tcBorders>
          </w:tcPr>
          <w:p w14:paraId="7D8B0A4F"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5A178364"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318758F" w14:textId="77777777" w:rsidR="002A631E" w:rsidRPr="001828F4" w:rsidRDefault="002A631E" w:rsidP="00AF2FBC">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6C62CDCE" w14:textId="77777777" w:rsidR="002A631E" w:rsidRPr="001828F4" w:rsidRDefault="002A631E" w:rsidP="00AF2FBC">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257E5664" w14:textId="77777777" w:rsidR="002A631E" w:rsidRPr="001828F4" w:rsidRDefault="002A631E" w:rsidP="00AF2FBC">
            <w:pPr>
              <w:pStyle w:val="TAC"/>
              <w:rPr>
                <w:lang w:val="en-US" w:eastAsia="zh-CN" w:bidi="ar"/>
              </w:rPr>
            </w:pPr>
          </w:p>
        </w:tc>
      </w:tr>
      <w:tr w:rsidR="002A631E" w:rsidRPr="001828F4" w14:paraId="02C9FA0A" w14:textId="77777777" w:rsidTr="00AF2FBC">
        <w:trPr>
          <w:trHeight w:val="29"/>
        </w:trPr>
        <w:tc>
          <w:tcPr>
            <w:tcW w:w="1959" w:type="dxa"/>
            <w:tcBorders>
              <w:top w:val="nil"/>
              <w:left w:val="single" w:sz="4" w:space="0" w:color="auto"/>
              <w:bottom w:val="nil"/>
              <w:right w:val="single" w:sz="4" w:space="0" w:color="auto"/>
            </w:tcBorders>
          </w:tcPr>
          <w:p w14:paraId="7472D500"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74624939"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9A00305" w14:textId="77777777" w:rsidR="002A631E" w:rsidRPr="001828F4" w:rsidRDefault="002A631E" w:rsidP="00AF2FBC">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0AA0C5A4" w14:textId="77777777" w:rsidR="002A631E" w:rsidRPr="001828F4" w:rsidRDefault="002A631E" w:rsidP="00AF2FBC">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54CACA91" w14:textId="77777777" w:rsidR="002A631E" w:rsidRPr="001828F4" w:rsidRDefault="002A631E" w:rsidP="00AF2FBC">
            <w:pPr>
              <w:pStyle w:val="TAC"/>
              <w:rPr>
                <w:lang w:val="en-US" w:eastAsia="zh-CN" w:bidi="ar"/>
              </w:rPr>
            </w:pPr>
          </w:p>
        </w:tc>
      </w:tr>
      <w:tr w:rsidR="002A631E" w:rsidRPr="001828F4" w14:paraId="59BED0A5" w14:textId="77777777" w:rsidTr="00AF2FBC">
        <w:trPr>
          <w:trHeight w:val="29"/>
        </w:trPr>
        <w:tc>
          <w:tcPr>
            <w:tcW w:w="1959" w:type="dxa"/>
            <w:tcBorders>
              <w:top w:val="nil"/>
              <w:left w:val="single" w:sz="4" w:space="0" w:color="auto"/>
              <w:bottom w:val="nil"/>
              <w:right w:val="single" w:sz="4" w:space="0" w:color="auto"/>
            </w:tcBorders>
          </w:tcPr>
          <w:p w14:paraId="198A118D"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0CFFF60"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684FCB7" w14:textId="77777777" w:rsidR="002A631E" w:rsidRPr="001828F4" w:rsidRDefault="002A631E" w:rsidP="00AF2FBC">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56DFAF1A" w14:textId="77777777" w:rsidR="002A631E" w:rsidRPr="001828F4" w:rsidRDefault="002A631E" w:rsidP="00AF2FBC">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5E4D623E" w14:textId="77777777" w:rsidR="002A631E" w:rsidRPr="001828F4" w:rsidRDefault="002A631E" w:rsidP="00AF2FBC">
            <w:pPr>
              <w:pStyle w:val="TAC"/>
              <w:rPr>
                <w:lang w:val="en-US" w:eastAsia="zh-CN" w:bidi="ar"/>
              </w:rPr>
            </w:pPr>
          </w:p>
        </w:tc>
      </w:tr>
      <w:tr w:rsidR="002A631E" w:rsidRPr="001828F4" w14:paraId="74C22B7B" w14:textId="77777777" w:rsidTr="00AF2FBC">
        <w:trPr>
          <w:trHeight w:val="29"/>
        </w:trPr>
        <w:tc>
          <w:tcPr>
            <w:tcW w:w="1959" w:type="dxa"/>
            <w:tcBorders>
              <w:top w:val="single" w:sz="4" w:space="0" w:color="auto"/>
              <w:left w:val="single" w:sz="4" w:space="0" w:color="auto"/>
              <w:bottom w:val="nil"/>
              <w:right w:val="single" w:sz="4" w:space="0" w:color="auto"/>
            </w:tcBorders>
          </w:tcPr>
          <w:p w14:paraId="085727E8" w14:textId="77777777" w:rsidR="002A631E" w:rsidRPr="001828F4" w:rsidRDefault="002A631E" w:rsidP="00AF2FBC">
            <w:pPr>
              <w:pStyle w:val="TAC"/>
              <w:rPr>
                <w:lang w:val="en-US" w:eastAsia="zh-CN" w:bidi="ar"/>
              </w:rPr>
            </w:pPr>
            <w:r w:rsidRPr="001828F4">
              <w:t>CA_n7(2A)-n25(2A)-n66A-n78(2A)</w:t>
            </w:r>
          </w:p>
        </w:tc>
        <w:tc>
          <w:tcPr>
            <w:tcW w:w="2036" w:type="dxa"/>
            <w:tcBorders>
              <w:top w:val="single" w:sz="4" w:space="0" w:color="auto"/>
              <w:left w:val="single" w:sz="4" w:space="0" w:color="auto"/>
              <w:bottom w:val="nil"/>
              <w:right w:val="single" w:sz="4" w:space="0" w:color="auto"/>
            </w:tcBorders>
          </w:tcPr>
          <w:p w14:paraId="12A29A38" w14:textId="77777777" w:rsidR="002A631E" w:rsidRPr="001828F4" w:rsidRDefault="002A631E" w:rsidP="00AF2FBC">
            <w:pPr>
              <w:pStyle w:val="TAC"/>
              <w:rPr>
                <w:lang w:val="en-US" w:eastAsia="zh-CN"/>
              </w:rPr>
            </w:pPr>
            <w:r w:rsidRPr="001828F4">
              <w:rPr>
                <w:lang w:val="en-US" w:eastAsia="zh-CN"/>
              </w:rPr>
              <w:t>CA_n7A-n25A</w:t>
            </w:r>
          </w:p>
          <w:p w14:paraId="03030CE5" w14:textId="77777777" w:rsidR="002A631E" w:rsidRPr="001828F4" w:rsidRDefault="002A631E" w:rsidP="00AF2FBC">
            <w:pPr>
              <w:pStyle w:val="TAC"/>
              <w:rPr>
                <w:lang w:val="en-US" w:eastAsia="zh-CN"/>
              </w:rPr>
            </w:pPr>
            <w:r w:rsidRPr="001828F4">
              <w:rPr>
                <w:lang w:val="en-US" w:eastAsia="zh-CN"/>
              </w:rPr>
              <w:t>CA_n7A-n66A</w:t>
            </w:r>
          </w:p>
          <w:p w14:paraId="271269A9" w14:textId="77777777" w:rsidR="002A631E" w:rsidRPr="001828F4" w:rsidRDefault="002A631E" w:rsidP="00AF2FBC">
            <w:pPr>
              <w:pStyle w:val="TAC"/>
              <w:rPr>
                <w:lang w:val="en-US" w:eastAsia="zh-CN"/>
              </w:rPr>
            </w:pPr>
            <w:r w:rsidRPr="001828F4">
              <w:rPr>
                <w:lang w:val="en-US" w:eastAsia="zh-CN"/>
              </w:rPr>
              <w:t>CA_n7A-n78A</w:t>
            </w:r>
          </w:p>
          <w:p w14:paraId="086C4248" w14:textId="77777777" w:rsidR="002A631E" w:rsidRPr="001828F4" w:rsidRDefault="002A631E" w:rsidP="00AF2FBC">
            <w:pPr>
              <w:pStyle w:val="TAC"/>
              <w:rPr>
                <w:lang w:val="en-US" w:eastAsia="zh-CN"/>
              </w:rPr>
            </w:pPr>
            <w:r w:rsidRPr="001828F4">
              <w:rPr>
                <w:lang w:val="en-US" w:eastAsia="zh-CN"/>
              </w:rPr>
              <w:t>CA_n25A-n66A</w:t>
            </w:r>
          </w:p>
          <w:p w14:paraId="3C376C05" w14:textId="77777777" w:rsidR="002A631E" w:rsidRPr="001828F4" w:rsidRDefault="002A631E" w:rsidP="00AF2FBC">
            <w:pPr>
              <w:pStyle w:val="TAC"/>
              <w:rPr>
                <w:lang w:val="en-US" w:eastAsia="zh-CN"/>
              </w:rPr>
            </w:pPr>
            <w:r w:rsidRPr="001828F4">
              <w:rPr>
                <w:lang w:val="en-US" w:eastAsia="zh-CN"/>
              </w:rPr>
              <w:t>CA_n25A-n78A</w:t>
            </w:r>
          </w:p>
          <w:p w14:paraId="3537C792" w14:textId="77777777" w:rsidR="002A631E" w:rsidRPr="001828F4" w:rsidRDefault="002A631E" w:rsidP="00AF2FBC">
            <w:pPr>
              <w:pStyle w:val="TAC"/>
              <w:rPr>
                <w:lang w:val="en-US" w:eastAsia="zh-CN" w:bidi="ar"/>
              </w:rPr>
            </w:pPr>
            <w:r w:rsidRPr="001828F4">
              <w:rPr>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7EFF804" w14:textId="77777777" w:rsidR="002A631E" w:rsidRPr="001828F4" w:rsidRDefault="002A631E" w:rsidP="00AF2FBC">
            <w:pPr>
              <w:pStyle w:val="TAC"/>
              <w:rPr>
                <w:lang w:val="en-US" w:eastAsia="zh-CN" w:bidi="ar"/>
              </w:rPr>
            </w:pPr>
            <w:r w:rsidRPr="001828F4">
              <w:t>n7</w:t>
            </w:r>
          </w:p>
        </w:tc>
        <w:tc>
          <w:tcPr>
            <w:tcW w:w="2832" w:type="dxa"/>
            <w:tcBorders>
              <w:top w:val="single" w:sz="4" w:space="0" w:color="auto"/>
              <w:left w:val="single" w:sz="4" w:space="0" w:color="auto"/>
              <w:bottom w:val="single" w:sz="4" w:space="0" w:color="auto"/>
              <w:right w:val="single" w:sz="4" w:space="0" w:color="auto"/>
            </w:tcBorders>
          </w:tcPr>
          <w:p w14:paraId="0C0A9257" w14:textId="77777777" w:rsidR="002A631E" w:rsidRPr="001828F4" w:rsidRDefault="002A631E" w:rsidP="00AF2FBC">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0C9CC1C4" w14:textId="77777777" w:rsidR="002A631E" w:rsidRPr="001828F4" w:rsidRDefault="002A631E" w:rsidP="00AF2FBC">
            <w:pPr>
              <w:pStyle w:val="TAC"/>
              <w:rPr>
                <w:lang w:val="en-US" w:eastAsia="zh-CN" w:bidi="ar"/>
              </w:rPr>
            </w:pPr>
            <w:r w:rsidRPr="001828F4">
              <w:rPr>
                <w:lang w:val="en-US" w:eastAsia="zh-CN" w:bidi="ar"/>
              </w:rPr>
              <w:t>0</w:t>
            </w:r>
          </w:p>
        </w:tc>
      </w:tr>
      <w:tr w:rsidR="002A631E" w:rsidRPr="001828F4" w14:paraId="67A4B653" w14:textId="77777777" w:rsidTr="00AF2FBC">
        <w:trPr>
          <w:trHeight w:val="29"/>
        </w:trPr>
        <w:tc>
          <w:tcPr>
            <w:tcW w:w="1959" w:type="dxa"/>
            <w:tcBorders>
              <w:top w:val="nil"/>
              <w:left w:val="single" w:sz="4" w:space="0" w:color="auto"/>
              <w:bottom w:val="nil"/>
              <w:right w:val="single" w:sz="4" w:space="0" w:color="auto"/>
            </w:tcBorders>
          </w:tcPr>
          <w:p w14:paraId="580AFF20"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38EA48C4"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EF64E63" w14:textId="77777777" w:rsidR="002A631E" w:rsidRPr="001828F4" w:rsidRDefault="002A631E" w:rsidP="00AF2FBC">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1A29F4DF" w14:textId="77777777" w:rsidR="002A631E" w:rsidRPr="001828F4" w:rsidRDefault="002A631E" w:rsidP="00AF2FBC">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56A3DEBC" w14:textId="77777777" w:rsidR="002A631E" w:rsidRPr="001828F4" w:rsidRDefault="002A631E" w:rsidP="00AF2FBC">
            <w:pPr>
              <w:pStyle w:val="TAC"/>
              <w:rPr>
                <w:lang w:val="en-US" w:eastAsia="zh-CN" w:bidi="ar"/>
              </w:rPr>
            </w:pPr>
          </w:p>
        </w:tc>
      </w:tr>
      <w:tr w:rsidR="002A631E" w:rsidRPr="001828F4" w14:paraId="4BF95CAB" w14:textId="77777777" w:rsidTr="00AF2FBC">
        <w:trPr>
          <w:trHeight w:val="29"/>
        </w:trPr>
        <w:tc>
          <w:tcPr>
            <w:tcW w:w="1959" w:type="dxa"/>
            <w:tcBorders>
              <w:top w:val="nil"/>
              <w:left w:val="single" w:sz="4" w:space="0" w:color="auto"/>
              <w:bottom w:val="nil"/>
              <w:right w:val="single" w:sz="4" w:space="0" w:color="auto"/>
            </w:tcBorders>
          </w:tcPr>
          <w:p w14:paraId="34F37ACD"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7BBACC7B"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8438BDC" w14:textId="77777777" w:rsidR="002A631E" w:rsidRPr="001828F4" w:rsidRDefault="002A631E" w:rsidP="00AF2FBC">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62595674"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85690B0" w14:textId="77777777" w:rsidR="002A631E" w:rsidRPr="001828F4" w:rsidRDefault="002A631E" w:rsidP="00AF2FBC">
            <w:pPr>
              <w:pStyle w:val="TAC"/>
              <w:rPr>
                <w:lang w:val="en-US" w:eastAsia="zh-CN" w:bidi="ar"/>
              </w:rPr>
            </w:pPr>
          </w:p>
        </w:tc>
      </w:tr>
      <w:tr w:rsidR="002A631E" w:rsidRPr="001828F4" w14:paraId="10BA4FB3" w14:textId="77777777" w:rsidTr="00AF2FBC">
        <w:trPr>
          <w:trHeight w:val="29"/>
        </w:trPr>
        <w:tc>
          <w:tcPr>
            <w:tcW w:w="1959" w:type="dxa"/>
            <w:tcBorders>
              <w:top w:val="nil"/>
              <w:left w:val="single" w:sz="4" w:space="0" w:color="auto"/>
              <w:bottom w:val="nil"/>
              <w:right w:val="single" w:sz="4" w:space="0" w:color="auto"/>
            </w:tcBorders>
          </w:tcPr>
          <w:p w14:paraId="3864F6D2"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45DA2F2"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740CA6B" w14:textId="77777777" w:rsidR="002A631E" w:rsidRPr="001828F4" w:rsidRDefault="002A631E" w:rsidP="00AF2FBC">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3BA26707" w14:textId="77777777" w:rsidR="002A631E" w:rsidRPr="001828F4" w:rsidRDefault="002A631E" w:rsidP="00AF2FBC">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6057508E" w14:textId="77777777" w:rsidR="002A631E" w:rsidRPr="001828F4" w:rsidRDefault="002A631E" w:rsidP="00AF2FBC">
            <w:pPr>
              <w:pStyle w:val="TAC"/>
              <w:rPr>
                <w:lang w:val="en-US" w:eastAsia="zh-CN" w:bidi="ar"/>
              </w:rPr>
            </w:pPr>
          </w:p>
        </w:tc>
      </w:tr>
      <w:tr w:rsidR="002A631E" w:rsidRPr="001828F4" w14:paraId="726B935A" w14:textId="77777777" w:rsidTr="00AF2FBC">
        <w:trPr>
          <w:trHeight w:val="29"/>
        </w:trPr>
        <w:tc>
          <w:tcPr>
            <w:tcW w:w="1959" w:type="dxa"/>
            <w:tcBorders>
              <w:top w:val="single" w:sz="4" w:space="0" w:color="auto"/>
              <w:left w:val="single" w:sz="4" w:space="0" w:color="auto"/>
              <w:bottom w:val="nil"/>
              <w:right w:val="single" w:sz="4" w:space="0" w:color="auto"/>
            </w:tcBorders>
          </w:tcPr>
          <w:p w14:paraId="56904005" w14:textId="77777777" w:rsidR="002A631E" w:rsidRPr="001828F4" w:rsidRDefault="002A631E" w:rsidP="00AF2FBC">
            <w:pPr>
              <w:pStyle w:val="TAC"/>
              <w:rPr>
                <w:lang w:val="en-US" w:eastAsia="zh-CN" w:bidi="ar"/>
              </w:rPr>
            </w:pPr>
            <w:r w:rsidRPr="001828F4">
              <w:t>CA_n7(2A)-n25(2A)-n66(2A)-n78A</w:t>
            </w:r>
          </w:p>
        </w:tc>
        <w:tc>
          <w:tcPr>
            <w:tcW w:w="2036" w:type="dxa"/>
            <w:tcBorders>
              <w:top w:val="single" w:sz="4" w:space="0" w:color="auto"/>
              <w:left w:val="single" w:sz="4" w:space="0" w:color="auto"/>
              <w:bottom w:val="nil"/>
              <w:right w:val="single" w:sz="4" w:space="0" w:color="auto"/>
            </w:tcBorders>
          </w:tcPr>
          <w:p w14:paraId="76F4F048" w14:textId="77777777" w:rsidR="002A631E" w:rsidRPr="001828F4" w:rsidRDefault="002A631E" w:rsidP="00AF2FBC">
            <w:pPr>
              <w:pStyle w:val="TAC"/>
              <w:rPr>
                <w:lang w:val="en-US" w:eastAsia="zh-CN"/>
              </w:rPr>
            </w:pPr>
            <w:r w:rsidRPr="001828F4">
              <w:rPr>
                <w:lang w:val="en-US" w:eastAsia="zh-CN"/>
              </w:rPr>
              <w:t>CA_n7A-n25A</w:t>
            </w:r>
          </w:p>
          <w:p w14:paraId="2DB2ECA6" w14:textId="77777777" w:rsidR="002A631E" w:rsidRPr="001828F4" w:rsidRDefault="002A631E" w:rsidP="00AF2FBC">
            <w:pPr>
              <w:pStyle w:val="TAC"/>
              <w:rPr>
                <w:lang w:val="en-US" w:eastAsia="zh-CN"/>
              </w:rPr>
            </w:pPr>
            <w:r w:rsidRPr="001828F4">
              <w:rPr>
                <w:lang w:val="en-US" w:eastAsia="zh-CN"/>
              </w:rPr>
              <w:t>CA_n7A-n66A</w:t>
            </w:r>
          </w:p>
          <w:p w14:paraId="442D64C3" w14:textId="77777777" w:rsidR="002A631E" w:rsidRPr="001828F4" w:rsidRDefault="002A631E" w:rsidP="00AF2FBC">
            <w:pPr>
              <w:pStyle w:val="TAC"/>
              <w:rPr>
                <w:lang w:val="en-US" w:eastAsia="zh-CN"/>
              </w:rPr>
            </w:pPr>
            <w:r w:rsidRPr="001828F4">
              <w:rPr>
                <w:lang w:val="en-US" w:eastAsia="zh-CN"/>
              </w:rPr>
              <w:t>CA_n7A-n78A</w:t>
            </w:r>
          </w:p>
          <w:p w14:paraId="1C7F591F" w14:textId="77777777" w:rsidR="002A631E" w:rsidRPr="001828F4" w:rsidRDefault="002A631E" w:rsidP="00AF2FBC">
            <w:pPr>
              <w:pStyle w:val="TAC"/>
              <w:rPr>
                <w:lang w:val="en-US" w:eastAsia="zh-CN"/>
              </w:rPr>
            </w:pPr>
            <w:r w:rsidRPr="001828F4">
              <w:rPr>
                <w:lang w:val="en-US" w:eastAsia="zh-CN"/>
              </w:rPr>
              <w:t>CA_n25A-n66A</w:t>
            </w:r>
          </w:p>
          <w:p w14:paraId="5C8AAA4A" w14:textId="77777777" w:rsidR="002A631E" w:rsidRPr="001828F4" w:rsidRDefault="002A631E" w:rsidP="00AF2FBC">
            <w:pPr>
              <w:pStyle w:val="TAC"/>
              <w:rPr>
                <w:lang w:val="en-US" w:eastAsia="zh-CN"/>
              </w:rPr>
            </w:pPr>
            <w:r w:rsidRPr="001828F4">
              <w:rPr>
                <w:lang w:val="en-US" w:eastAsia="zh-CN"/>
              </w:rPr>
              <w:t>CA_n25A-n78A</w:t>
            </w:r>
          </w:p>
          <w:p w14:paraId="4EB3C348" w14:textId="77777777" w:rsidR="002A631E" w:rsidRPr="001828F4" w:rsidRDefault="002A631E" w:rsidP="00AF2FBC">
            <w:pPr>
              <w:pStyle w:val="TAC"/>
              <w:rPr>
                <w:lang w:val="en-US" w:eastAsia="zh-CN" w:bidi="ar"/>
              </w:rPr>
            </w:pPr>
            <w:r w:rsidRPr="001828F4">
              <w:rPr>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157784C" w14:textId="77777777" w:rsidR="002A631E" w:rsidRPr="001828F4" w:rsidRDefault="002A631E" w:rsidP="00AF2FBC">
            <w:pPr>
              <w:pStyle w:val="TAC"/>
              <w:rPr>
                <w:lang w:val="en-US" w:eastAsia="zh-CN" w:bidi="ar"/>
              </w:rPr>
            </w:pPr>
            <w:r w:rsidRPr="001828F4">
              <w:t>n7</w:t>
            </w:r>
          </w:p>
        </w:tc>
        <w:tc>
          <w:tcPr>
            <w:tcW w:w="2832" w:type="dxa"/>
            <w:tcBorders>
              <w:top w:val="single" w:sz="4" w:space="0" w:color="auto"/>
              <w:left w:val="single" w:sz="4" w:space="0" w:color="auto"/>
              <w:bottom w:val="single" w:sz="4" w:space="0" w:color="auto"/>
              <w:right w:val="single" w:sz="4" w:space="0" w:color="auto"/>
            </w:tcBorders>
          </w:tcPr>
          <w:p w14:paraId="73AEDEF6" w14:textId="77777777" w:rsidR="002A631E" w:rsidRPr="001828F4" w:rsidRDefault="002A631E" w:rsidP="00AF2FBC">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16AC7E07" w14:textId="77777777" w:rsidR="002A631E" w:rsidRPr="001828F4" w:rsidRDefault="002A631E" w:rsidP="00AF2FBC">
            <w:pPr>
              <w:pStyle w:val="TAC"/>
              <w:rPr>
                <w:lang w:val="en-US" w:eastAsia="zh-CN" w:bidi="ar"/>
              </w:rPr>
            </w:pPr>
            <w:r w:rsidRPr="001828F4">
              <w:rPr>
                <w:lang w:val="en-US" w:eastAsia="zh-CN" w:bidi="ar"/>
              </w:rPr>
              <w:t>0</w:t>
            </w:r>
          </w:p>
        </w:tc>
      </w:tr>
      <w:tr w:rsidR="002A631E" w:rsidRPr="001828F4" w14:paraId="663DCA3A" w14:textId="77777777" w:rsidTr="00AF2FBC">
        <w:trPr>
          <w:trHeight w:val="29"/>
        </w:trPr>
        <w:tc>
          <w:tcPr>
            <w:tcW w:w="1959" w:type="dxa"/>
            <w:tcBorders>
              <w:top w:val="nil"/>
              <w:left w:val="single" w:sz="4" w:space="0" w:color="auto"/>
              <w:bottom w:val="nil"/>
              <w:right w:val="single" w:sz="4" w:space="0" w:color="auto"/>
            </w:tcBorders>
          </w:tcPr>
          <w:p w14:paraId="2400E878"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51E31856"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02985CB" w14:textId="77777777" w:rsidR="002A631E" w:rsidRPr="001828F4" w:rsidRDefault="002A631E" w:rsidP="00AF2FBC">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23FE7B77" w14:textId="77777777" w:rsidR="002A631E" w:rsidRPr="001828F4" w:rsidRDefault="002A631E" w:rsidP="00AF2FBC">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74D338FA" w14:textId="77777777" w:rsidR="002A631E" w:rsidRPr="001828F4" w:rsidRDefault="002A631E" w:rsidP="00AF2FBC">
            <w:pPr>
              <w:pStyle w:val="TAC"/>
              <w:rPr>
                <w:lang w:val="en-US" w:eastAsia="zh-CN" w:bidi="ar"/>
              </w:rPr>
            </w:pPr>
          </w:p>
        </w:tc>
      </w:tr>
      <w:tr w:rsidR="002A631E" w:rsidRPr="001828F4" w14:paraId="3FFDF942" w14:textId="77777777" w:rsidTr="00AF2FBC">
        <w:trPr>
          <w:trHeight w:val="29"/>
        </w:trPr>
        <w:tc>
          <w:tcPr>
            <w:tcW w:w="1959" w:type="dxa"/>
            <w:tcBorders>
              <w:top w:val="nil"/>
              <w:left w:val="single" w:sz="4" w:space="0" w:color="auto"/>
              <w:bottom w:val="nil"/>
              <w:right w:val="single" w:sz="4" w:space="0" w:color="auto"/>
            </w:tcBorders>
          </w:tcPr>
          <w:p w14:paraId="6B83F333"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4015ED74"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44353C8" w14:textId="77777777" w:rsidR="002A631E" w:rsidRPr="001828F4" w:rsidRDefault="002A631E" w:rsidP="00AF2FBC">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45F1F4ED" w14:textId="77777777" w:rsidR="002A631E" w:rsidRPr="001828F4" w:rsidRDefault="002A631E" w:rsidP="00AF2FBC">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6E4DF6B2" w14:textId="77777777" w:rsidR="002A631E" w:rsidRPr="001828F4" w:rsidRDefault="002A631E" w:rsidP="00AF2FBC">
            <w:pPr>
              <w:pStyle w:val="TAC"/>
              <w:rPr>
                <w:lang w:val="en-US" w:eastAsia="zh-CN" w:bidi="ar"/>
              </w:rPr>
            </w:pPr>
          </w:p>
        </w:tc>
      </w:tr>
      <w:tr w:rsidR="002A631E" w:rsidRPr="001828F4" w14:paraId="65C013A0" w14:textId="77777777" w:rsidTr="00AF2FBC">
        <w:trPr>
          <w:trHeight w:val="29"/>
        </w:trPr>
        <w:tc>
          <w:tcPr>
            <w:tcW w:w="1959" w:type="dxa"/>
            <w:tcBorders>
              <w:top w:val="nil"/>
              <w:left w:val="single" w:sz="4" w:space="0" w:color="auto"/>
              <w:bottom w:val="nil"/>
              <w:right w:val="single" w:sz="4" w:space="0" w:color="auto"/>
            </w:tcBorders>
          </w:tcPr>
          <w:p w14:paraId="0D5036B7"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94FC6DF"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48D4249" w14:textId="77777777" w:rsidR="002A631E" w:rsidRPr="001828F4" w:rsidRDefault="002A631E" w:rsidP="00AF2FBC">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1A34CC3B" w14:textId="77777777" w:rsidR="002A631E" w:rsidRPr="001828F4" w:rsidRDefault="002A631E" w:rsidP="00AF2FBC">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68BA183" w14:textId="77777777" w:rsidR="002A631E" w:rsidRPr="001828F4" w:rsidRDefault="002A631E" w:rsidP="00AF2FBC">
            <w:pPr>
              <w:pStyle w:val="TAC"/>
              <w:rPr>
                <w:lang w:val="en-US" w:eastAsia="zh-CN" w:bidi="ar"/>
              </w:rPr>
            </w:pPr>
          </w:p>
        </w:tc>
      </w:tr>
      <w:tr w:rsidR="002A631E" w:rsidRPr="001828F4" w14:paraId="49990856" w14:textId="77777777" w:rsidTr="00AF2FBC">
        <w:trPr>
          <w:trHeight w:val="29"/>
        </w:trPr>
        <w:tc>
          <w:tcPr>
            <w:tcW w:w="1959" w:type="dxa"/>
            <w:tcBorders>
              <w:top w:val="single" w:sz="4" w:space="0" w:color="auto"/>
              <w:left w:val="single" w:sz="4" w:space="0" w:color="auto"/>
              <w:bottom w:val="nil"/>
              <w:right w:val="single" w:sz="4" w:space="0" w:color="auto"/>
            </w:tcBorders>
          </w:tcPr>
          <w:p w14:paraId="14BDD6D7" w14:textId="77777777" w:rsidR="002A631E" w:rsidRPr="001828F4" w:rsidRDefault="002A631E" w:rsidP="00AF2FBC">
            <w:pPr>
              <w:pStyle w:val="TAC"/>
              <w:rPr>
                <w:lang w:val="en-US" w:eastAsia="zh-CN" w:bidi="ar"/>
              </w:rPr>
            </w:pPr>
            <w:r w:rsidRPr="001828F4">
              <w:t>CA_n7(2A)-n25A-n66(2A)-n78(2A)</w:t>
            </w:r>
          </w:p>
        </w:tc>
        <w:tc>
          <w:tcPr>
            <w:tcW w:w="2036" w:type="dxa"/>
            <w:tcBorders>
              <w:top w:val="single" w:sz="4" w:space="0" w:color="auto"/>
              <w:left w:val="single" w:sz="4" w:space="0" w:color="auto"/>
              <w:bottom w:val="nil"/>
              <w:right w:val="single" w:sz="4" w:space="0" w:color="auto"/>
            </w:tcBorders>
          </w:tcPr>
          <w:p w14:paraId="51E7B74B" w14:textId="77777777" w:rsidR="002A631E" w:rsidRPr="001828F4" w:rsidRDefault="002A631E" w:rsidP="00AF2FBC">
            <w:pPr>
              <w:pStyle w:val="TAC"/>
              <w:rPr>
                <w:lang w:val="en-US" w:eastAsia="zh-CN"/>
              </w:rPr>
            </w:pPr>
            <w:r w:rsidRPr="001828F4">
              <w:rPr>
                <w:lang w:val="en-US" w:eastAsia="zh-CN"/>
              </w:rPr>
              <w:t>CA_n7A-n25A</w:t>
            </w:r>
          </w:p>
          <w:p w14:paraId="416F9322" w14:textId="77777777" w:rsidR="002A631E" w:rsidRPr="001828F4" w:rsidRDefault="002A631E" w:rsidP="00AF2FBC">
            <w:pPr>
              <w:pStyle w:val="TAC"/>
              <w:rPr>
                <w:lang w:val="en-US" w:eastAsia="zh-CN"/>
              </w:rPr>
            </w:pPr>
            <w:r w:rsidRPr="001828F4">
              <w:rPr>
                <w:lang w:val="en-US" w:eastAsia="zh-CN"/>
              </w:rPr>
              <w:t>CA_n7A-n66A</w:t>
            </w:r>
          </w:p>
          <w:p w14:paraId="706C65DA" w14:textId="77777777" w:rsidR="002A631E" w:rsidRPr="001828F4" w:rsidRDefault="002A631E" w:rsidP="00AF2FBC">
            <w:pPr>
              <w:pStyle w:val="TAC"/>
              <w:rPr>
                <w:lang w:val="en-US" w:eastAsia="zh-CN"/>
              </w:rPr>
            </w:pPr>
            <w:r w:rsidRPr="001828F4">
              <w:rPr>
                <w:lang w:val="en-US" w:eastAsia="zh-CN"/>
              </w:rPr>
              <w:t>CA_n7A-n78A</w:t>
            </w:r>
          </w:p>
          <w:p w14:paraId="098C489F" w14:textId="77777777" w:rsidR="002A631E" w:rsidRPr="001828F4" w:rsidRDefault="002A631E" w:rsidP="00AF2FBC">
            <w:pPr>
              <w:pStyle w:val="TAC"/>
              <w:rPr>
                <w:lang w:val="en-US" w:eastAsia="zh-CN"/>
              </w:rPr>
            </w:pPr>
            <w:r w:rsidRPr="001828F4">
              <w:rPr>
                <w:lang w:val="en-US" w:eastAsia="zh-CN"/>
              </w:rPr>
              <w:t>CA_n25A-n66A</w:t>
            </w:r>
          </w:p>
          <w:p w14:paraId="65CAA8F1" w14:textId="77777777" w:rsidR="002A631E" w:rsidRPr="001828F4" w:rsidRDefault="002A631E" w:rsidP="00AF2FBC">
            <w:pPr>
              <w:pStyle w:val="TAC"/>
              <w:rPr>
                <w:lang w:val="en-US" w:eastAsia="zh-CN"/>
              </w:rPr>
            </w:pPr>
            <w:r w:rsidRPr="001828F4">
              <w:rPr>
                <w:lang w:val="en-US" w:eastAsia="zh-CN"/>
              </w:rPr>
              <w:t>CA_n25A-n78A</w:t>
            </w:r>
          </w:p>
          <w:p w14:paraId="2AC013B2" w14:textId="77777777" w:rsidR="002A631E" w:rsidRPr="001828F4" w:rsidRDefault="002A631E" w:rsidP="00AF2FBC">
            <w:pPr>
              <w:pStyle w:val="TAC"/>
              <w:rPr>
                <w:lang w:val="en-US" w:eastAsia="zh-CN" w:bidi="ar"/>
              </w:rPr>
            </w:pPr>
            <w:r w:rsidRPr="001828F4">
              <w:rPr>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25C06DF4" w14:textId="77777777" w:rsidR="002A631E" w:rsidRPr="001828F4" w:rsidRDefault="002A631E" w:rsidP="00AF2FBC">
            <w:pPr>
              <w:pStyle w:val="TAC"/>
              <w:rPr>
                <w:lang w:val="en-US" w:eastAsia="zh-CN" w:bidi="ar"/>
              </w:rPr>
            </w:pPr>
            <w:r w:rsidRPr="001828F4">
              <w:t>n7</w:t>
            </w:r>
          </w:p>
        </w:tc>
        <w:tc>
          <w:tcPr>
            <w:tcW w:w="2832" w:type="dxa"/>
            <w:tcBorders>
              <w:top w:val="single" w:sz="4" w:space="0" w:color="auto"/>
              <w:left w:val="single" w:sz="4" w:space="0" w:color="auto"/>
              <w:bottom w:val="single" w:sz="4" w:space="0" w:color="auto"/>
              <w:right w:val="single" w:sz="4" w:space="0" w:color="auto"/>
            </w:tcBorders>
          </w:tcPr>
          <w:p w14:paraId="6246FEC2" w14:textId="77777777" w:rsidR="002A631E" w:rsidRPr="001828F4" w:rsidRDefault="002A631E" w:rsidP="00AF2FBC">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58A83F80" w14:textId="77777777" w:rsidR="002A631E" w:rsidRPr="001828F4" w:rsidRDefault="002A631E" w:rsidP="00AF2FBC">
            <w:pPr>
              <w:pStyle w:val="TAC"/>
              <w:rPr>
                <w:lang w:val="en-US" w:eastAsia="zh-CN" w:bidi="ar"/>
              </w:rPr>
            </w:pPr>
            <w:r w:rsidRPr="001828F4">
              <w:rPr>
                <w:lang w:val="en-US" w:eastAsia="zh-CN" w:bidi="ar"/>
              </w:rPr>
              <w:t>0</w:t>
            </w:r>
          </w:p>
        </w:tc>
      </w:tr>
      <w:tr w:rsidR="002A631E" w:rsidRPr="001828F4" w14:paraId="46FCA7D1" w14:textId="77777777" w:rsidTr="00AF2FBC">
        <w:trPr>
          <w:trHeight w:val="29"/>
        </w:trPr>
        <w:tc>
          <w:tcPr>
            <w:tcW w:w="1959" w:type="dxa"/>
            <w:tcBorders>
              <w:top w:val="nil"/>
              <w:left w:val="single" w:sz="4" w:space="0" w:color="auto"/>
              <w:bottom w:val="nil"/>
              <w:right w:val="single" w:sz="4" w:space="0" w:color="auto"/>
            </w:tcBorders>
          </w:tcPr>
          <w:p w14:paraId="0EE1A83B"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01FFA2E0"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7180AC5" w14:textId="77777777" w:rsidR="002A631E" w:rsidRPr="001828F4" w:rsidRDefault="002A631E" w:rsidP="00AF2FBC">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00620588"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B7AF458" w14:textId="77777777" w:rsidR="002A631E" w:rsidRPr="001828F4" w:rsidRDefault="002A631E" w:rsidP="00AF2FBC">
            <w:pPr>
              <w:pStyle w:val="TAC"/>
              <w:rPr>
                <w:lang w:val="en-US" w:eastAsia="zh-CN" w:bidi="ar"/>
              </w:rPr>
            </w:pPr>
          </w:p>
        </w:tc>
      </w:tr>
      <w:tr w:rsidR="002A631E" w:rsidRPr="001828F4" w14:paraId="7E795323" w14:textId="77777777" w:rsidTr="00AF2FBC">
        <w:trPr>
          <w:trHeight w:val="29"/>
        </w:trPr>
        <w:tc>
          <w:tcPr>
            <w:tcW w:w="1959" w:type="dxa"/>
            <w:tcBorders>
              <w:top w:val="nil"/>
              <w:left w:val="single" w:sz="4" w:space="0" w:color="auto"/>
              <w:bottom w:val="nil"/>
              <w:right w:val="single" w:sz="4" w:space="0" w:color="auto"/>
            </w:tcBorders>
          </w:tcPr>
          <w:p w14:paraId="65BEC89A"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6322A751"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379B36E" w14:textId="77777777" w:rsidR="002A631E" w:rsidRPr="001828F4" w:rsidRDefault="002A631E" w:rsidP="00AF2FBC">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2EE5571B" w14:textId="77777777" w:rsidR="002A631E" w:rsidRPr="001828F4" w:rsidRDefault="002A631E" w:rsidP="00AF2FBC">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2F4B7FF9" w14:textId="77777777" w:rsidR="002A631E" w:rsidRPr="001828F4" w:rsidRDefault="002A631E" w:rsidP="00AF2FBC">
            <w:pPr>
              <w:pStyle w:val="TAC"/>
              <w:rPr>
                <w:lang w:val="en-US" w:eastAsia="zh-CN" w:bidi="ar"/>
              </w:rPr>
            </w:pPr>
          </w:p>
        </w:tc>
      </w:tr>
      <w:tr w:rsidR="002A631E" w:rsidRPr="001828F4" w14:paraId="29D4B480" w14:textId="77777777" w:rsidTr="00AF2FBC">
        <w:trPr>
          <w:trHeight w:val="29"/>
        </w:trPr>
        <w:tc>
          <w:tcPr>
            <w:tcW w:w="1959" w:type="dxa"/>
            <w:tcBorders>
              <w:top w:val="nil"/>
              <w:left w:val="single" w:sz="4" w:space="0" w:color="auto"/>
              <w:bottom w:val="nil"/>
              <w:right w:val="single" w:sz="4" w:space="0" w:color="auto"/>
            </w:tcBorders>
          </w:tcPr>
          <w:p w14:paraId="0F776432"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24B9D04"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9D38DE6" w14:textId="77777777" w:rsidR="002A631E" w:rsidRPr="001828F4" w:rsidRDefault="002A631E" w:rsidP="00AF2FBC">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23F79CAE" w14:textId="77777777" w:rsidR="002A631E" w:rsidRPr="001828F4" w:rsidRDefault="002A631E" w:rsidP="00AF2FBC">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6D4276CE" w14:textId="77777777" w:rsidR="002A631E" w:rsidRPr="001828F4" w:rsidRDefault="002A631E" w:rsidP="00AF2FBC">
            <w:pPr>
              <w:pStyle w:val="TAC"/>
              <w:rPr>
                <w:lang w:val="en-US" w:eastAsia="zh-CN" w:bidi="ar"/>
              </w:rPr>
            </w:pPr>
          </w:p>
        </w:tc>
      </w:tr>
      <w:tr w:rsidR="002A631E" w:rsidRPr="001828F4" w14:paraId="42EDE6A2" w14:textId="77777777" w:rsidTr="00AF2FBC">
        <w:trPr>
          <w:trHeight w:val="29"/>
        </w:trPr>
        <w:tc>
          <w:tcPr>
            <w:tcW w:w="1959" w:type="dxa"/>
            <w:tcBorders>
              <w:top w:val="single" w:sz="4" w:space="0" w:color="auto"/>
              <w:left w:val="single" w:sz="4" w:space="0" w:color="auto"/>
              <w:bottom w:val="nil"/>
              <w:right w:val="single" w:sz="4" w:space="0" w:color="auto"/>
            </w:tcBorders>
          </w:tcPr>
          <w:p w14:paraId="601D491F" w14:textId="77777777" w:rsidR="002A631E" w:rsidRPr="001828F4" w:rsidRDefault="002A631E" w:rsidP="00AF2FBC">
            <w:pPr>
              <w:pStyle w:val="TAC"/>
              <w:rPr>
                <w:lang w:val="en-US" w:eastAsia="zh-CN" w:bidi="ar"/>
              </w:rPr>
            </w:pPr>
            <w:r w:rsidRPr="001828F4">
              <w:t>CA_n7(2A)-n25(2A)-n66(2A)-n78(2A)</w:t>
            </w:r>
          </w:p>
        </w:tc>
        <w:tc>
          <w:tcPr>
            <w:tcW w:w="2036" w:type="dxa"/>
            <w:tcBorders>
              <w:top w:val="single" w:sz="4" w:space="0" w:color="auto"/>
              <w:left w:val="single" w:sz="4" w:space="0" w:color="auto"/>
              <w:bottom w:val="nil"/>
              <w:right w:val="single" w:sz="4" w:space="0" w:color="auto"/>
            </w:tcBorders>
          </w:tcPr>
          <w:p w14:paraId="5E8B140F" w14:textId="77777777" w:rsidR="002A631E" w:rsidRPr="001828F4" w:rsidRDefault="002A631E" w:rsidP="00AF2FBC">
            <w:pPr>
              <w:pStyle w:val="TAC"/>
              <w:rPr>
                <w:lang w:val="en-US" w:eastAsia="zh-CN"/>
              </w:rPr>
            </w:pPr>
            <w:r w:rsidRPr="001828F4">
              <w:rPr>
                <w:lang w:val="en-US" w:eastAsia="zh-CN"/>
              </w:rPr>
              <w:t>CA_n7A-n25A</w:t>
            </w:r>
          </w:p>
          <w:p w14:paraId="188D6F93" w14:textId="77777777" w:rsidR="002A631E" w:rsidRPr="001828F4" w:rsidRDefault="002A631E" w:rsidP="00AF2FBC">
            <w:pPr>
              <w:pStyle w:val="TAC"/>
              <w:rPr>
                <w:lang w:val="en-US" w:eastAsia="zh-CN"/>
              </w:rPr>
            </w:pPr>
            <w:r w:rsidRPr="001828F4">
              <w:rPr>
                <w:lang w:val="en-US" w:eastAsia="zh-CN"/>
              </w:rPr>
              <w:t>CA_n7A-n66A</w:t>
            </w:r>
          </w:p>
          <w:p w14:paraId="04FE1201" w14:textId="77777777" w:rsidR="002A631E" w:rsidRPr="001828F4" w:rsidRDefault="002A631E" w:rsidP="00AF2FBC">
            <w:pPr>
              <w:pStyle w:val="TAC"/>
              <w:rPr>
                <w:lang w:val="en-US" w:eastAsia="zh-CN"/>
              </w:rPr>
            </w:pPr>
            <w:r w:rsidRPr="001828F4">
              <w:rPr>
                <w:lang w:val="en-US" w:eastAsia="zh-CN"/>
              </w:rPr>
              <w:t>CA_n7A-n78A</w:t>
            </w:r>
          </w:p>
          <w:p w14:paraId="22055B4D" w14:textId="77777777" w:rsidR="002A631E" w:rsidRPr="001828F4" w:rsidRDefault="002A631E" w:rsidP="00AF2FBC">
            <w:pPr>
              <w:pStyle w:val="TAC"/>
              <w:rPr>
                <w:lang w:val="en-US" w:eastAsia="zh-CN"/>
              </w:rPr>
            </w:pPr>
            <w:r w:rsidRPr="001828F4">
              <w:rPr>
                <w:lang w:val="en-US" w:eastAsia="zh-CN"/>
              </w:rPr>
              <w:t>CA_n25A-n66A</w:t>
            </w:r>
          </w:p>
          <w:p w14:paraId="428C4F85" w14:textId="77777777" w:rsidR="002A631E" w:rsidRPr="001828F4" w:rsidRDefault="002A631E" w:rsidP="00AF2FBC">
            <w:pPr>
              <w:pStyle w:val="TAC"/>
              <w:rPr>
                <w:lang w:val="en-US" w:eastAsia="zh-CN"/>
              </w:rPr>
            </w:pPr>
            <w:r w:rsidRPr="001828F4">
              <w:rPr>
                <w:lang w:val="en-US" w:eastAsia="zh-CN"/>
              </w:rPr>
              <w:t>CA_n25A-n78A</w:t>
            </w:r>
          </w:p>
          <w:p w14:paraId="1BD38426" w14:textId="77777777" w:rsidR="002A631E" w:rsidRPr="001828F4" w:rsidRDefault="002A631E" w:rsidP="00AF2FBC">
            <w:pPr>
              <w:pStyle w:val="TAC"/>
              <w:rPr>
                <w:lang w:val="en-US" w:eastAsia="zh-CN" w:bidi="ar"/>
              </w:rPr>
            </w:pPr>
            <w:r w:rsidRPr="001828F4">
              <w:rPr>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C816FB0" w14:textId="77777777" w:rsidR="002A631E" w:rsidRPr="001828F4" w:rsidRDefault="002A631E" w:rsidP="00AF2FBC">
            <w:pPr>
              <w:pStyle w:val="TAC"/>
              <w:rPr>
                <w:lang w:val="en-US" w:eastAsia="zh-CN" w:bidi="ar"/>
              </w:rPr>
            </w:pPr>
            <w:r w:rsidRPr="001828F4">
              <w:t>n7</w:t>
            </w:r>
          </w:p>
        </w:tc>
        <w:tc>
          <w:tcPr>
            <w:tcW w:w="2832" w:type="dxa"/>
            <w:tcBorders>
              <w:top w:val="single" w:sz="4" w:space="0" w:color="auto"/>
              <w:left w:val="single" w:sz="4" w:space="0" w:color="auto"/>
              <w:bottom w:val="single" w:sz="4" w:space="0" w:color="auto"/>
              <w:right w:val="single" w:sz="4" w:space="0" w:color="auto"/>
            </w:tcBorders>
          </w:tcPr>
          <w:p w14:paraId="2CA66A29" w14:textId="77777777" w:rsidR="002A631E" w:rsidRPr="001828F4" w:rsidRDefault="002A631E" w:rsidP="00AF2FBC">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07437BB8" w14:textId="77777777" w:rsidR="002A631E" w:rsidRPr="001828F4" w:rsidRDefault="002A631E" w:rsidP="00AF2FBC">
            <w:pPr>
              <w:pStyle w:val="TAC"/>
              <w:rPr>
                <w:lang w:val="en-US" w:eastAsia="zh-CN" w:bidi="ar"/>
              </w:rPr>
            </w:pPr>
            <w:r w:rsidRPr="001828F4">
              <w:rPr>
                <w:lang w:val="en-US" w:eastAsia="zh-CN" w:bidi="ar"/>
              </w:rPr>
              <w:t>0</w:t>
            </w:r>
          </w:p>
        </w:tc>
      </w:tr>
      <w:tr w:rsidR="002A631E" w:rsidRPr="001828F4" w14:paraId="1C197F22" w14:textId="77777777" w:rsidTr="00AF2FBC">
        <w:trPr>
          <w:trHeight w:val="29"/>
        </w:trPr>
        <w:tc>
          <w:tcPr>
            <w:tcW w:w="1959" w:type="dxa"/>
            <w:tcBorders>
              <w:top w:val="nil"/>
              <w:left w:val="single" w:sz="4" w:space="0" w:color="auto"/>
              <w:bottom w:val="nil"/>
              <w:right w:val="single" w:sz="4" w:space="0" w:color="auto"/>
            </w:tcBorders>
          </w:tcPr>
          <w:p w14:paraId="3BB5B5CF"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450CA1B0"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0A3AE76" w14:textId="77777777" w:rsidR="002A631E" w:rsidRPr="001828F4" w:rsidRDefault="002A631E" w:rsidP="00AF2FBC">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7268B051" w14:textId="77777777" w:rsidR="002A631E" w:rsidRPr="001828F4" w:rsidRDefault="002A631E" w:rsidP="00AF2FBC">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35411042" w14:textId="77777777" w:rsidR="002A631E" w:rsidRPr="001828F4" w:rsidRDefault="002A631E" w:rsidP="00AF2FBC">
            <w:pPr>
              <w:pStyle w:val="TAC"/>
              <w:rPr>
                <w:lang w:val="en-US" w:eastAsia="zh-CN" w:bidi="ar"/>
              </w:rPr>
            </w:pPr>
          </w:p>
        </w:tc>
      </w:tr>
      <w:tr w:rsidR="002A631E" w:rsidRPr="001828F4" w14:paraId="2B3DAA61" w14:textId="77777777" w:rsidTr="00AF2FBC">
        <w:trPr>
          <w:trHeight w:val="29"/>
        </w:trPr>
        <w:tc>
          <w:tcPr>
            <w:tcW w:w="1959" w:type="dxa"/>
            <w:tcBorders>
              <w:top w:val="nil"/>
              <w:left w:val="single" w:sz="4" w:space="0" w:color="auto"/>
              <w:bottom w:val="nil"/>
              <w:right w:val="single" w:sz="4" w:space="0" w:color="auto"/>
            </w:tcBorders>
          </w:tcPr>
          <w:p w14:paraId="192EF5F3"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399E2067"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24DE0F2" w14:textId="77777777" w:rsidR="002A631E" w:rsidRPr="001828F4" w:rsidRDefault="002A631E" w:rsidP="00AF2FBC">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00BB4902" w14:textId="77777777" w:rsidR="002A631E" w:rsidRPr="001828F4" w:rsidRDefault="002A631E" w:rsidP="00AF2FBC">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2BEC81D6" w14:textId="77777777" w:rsidR="002A631E" w:rsidRPr="001828F4" w:rsidRDefault="002A631E" w:rsidP="00AF2FBC">
            <w:pPr>
              <w:pStyle w:val="TAC"/>
              <w:rPr>
                <w:lang w:val="en-US" w:eastAsia="zh-CN" w:bidi="ar"/>
              </w:rPr>
            </w:pPr>
          </w:p>
        </w:tc>
      </w:tr>
      <w:tr w:rsidR="002A631E" w:rsidRPr="001828F4" w14:paraId="7DF5D1E6" w14:textId="77777777" w:rsidTr="00AF2FBC">
        <w:trPr>
          <w:trHeight w:val="29"/>
        </w:trPr>
        <w:tc>
          <w:tcPr>
            <w:tcW w:w="1959" w:type="dxa"/>
            <w:tcBorders>
              <w:top w:val="nil"/>
              <w:left w:val="single" w:sz="4" w:space="0" w:color="auto"/>
              <w:bottom w:val="nil"/>
              <w:right w:val="single" w:sz="4" w:space="0" w:color="auto"/>
            </w:tcBorders>
          </w:tcPr>
          <w:p w14:paraId="77BE2869"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5212C2E"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4A8D5D2" w14:textId="77777777" w:rsidR="002A631E" w:rsidRPr="001828F4" w:rsidRDefault="002A631E" w:rsidP="00AF2FBC">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0C1FD5D3" w14:textId="77777777" w:rsidR="002A631E" w:rsidRPr="001828F4" w:rsidRDefault="002A631E" w:rsidP="00AF2FBC">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3C5AAEEF" w14:textId="77777777" w:rsidR="002A631E" w:rsidRPr="001828F4" w:rsidRDefault="002A631E" w:rsidP="00AF2FBC">
            <w:pPr>
              <w:pStyle w:val="TAC"/>
              <w:rPr>
                <w:lang w:val="en-US" w:eastAsia="zh-CN" w:bidi="ar"/>
              </w:rPr>
            </w:pPr>
          </w:p>
        </w:tc>
      </w:tr>
      <w:tr w:rsidR="002A631E" w:rsidRPr="001828F4" w14:paraId="3F5DF1A9" w14:textId="77777777" w:rsidTr="00AF2FBC">
        <w:trPr>
          <w:trHeight w:val="29"/>
        </w:trPr>
        <w:tc>
          <w:tcPr>
            <w:tcW w:w="1959" w:type="dxa"/>
            <w:tcBorders>
              <w:top w:val="single" w:sz="4" w:space="0" w:color="auto"/>
              <w:left w:val="single" w:sz="4" w:space="0" w:color="auto"/>
              <w:bottom w:val="nil"/>
              <w:right w:val="single" w:sz="4" w:space="0" w:color="auto"/>
            </w:tcBorders>
          </w:tcPr>
          <w:p w14:paraId="5A8264E8" w14:textId="77777777" w:rsidR="002A631E" w:rsidRPr="001828F4" w:rsidRDefault="002A631E" w:rsidP="00AF2FBC">
            <w:pPr>
              <w:pStyle w:val="TAC"/>
              <w:rPr>
                <w:kern w:val="2"/>
                <w:szCs w:val="22"/>
                <w:lang w:val="en-US"/>
              </w:rPr>
            </w:pPr>
            <w:r w:rsidRPr="001828F4">
              <w:t>CA_n7A-n28A-n38A-n78A</w:t>
            </w:r>
            <w:r w:rsidRPr="001828F4">
              <w:rPr>
                <w:vertAlign w:val="superscript"/>
              </w:rPr>
              <w:t>7</w:t>
            </w:r>
          </w:p>
        </w:tc>
        <w:tc>
          <w:tcPr>
            <w:tcW w:w="2036" w:type="dxa"/>
            <w:tcBorders>
              <w:top w:val="single" w:sz="4" w:space="0" w:color="auto"/>
              <w:left w:val="single" w:sz="4" w:space="0" w:color="auto"/>
              <w:bottom w:val="nil"/>
              <w:right w:val="single" w:sz="4" w:space="0" w:color="auto"/>
            </w:tcBorders>
          </w:tcPr>
          <w:p w14:paraId="5765F7F7" w14:textId="77777777" w:rsidR="002A631E" w:rsidRPr="001828F4" w:rsidRDefault="002A631E" w:rsidP="00AF2FBC">
            <w:pPr>
              <w:pStyle w:val="TAC"/>
              <w:rPr>
                <w:lang w:eastAsia="zh-CN"/>
              </w:rPr>
            </w:pPr>
            <w:r w:rsidRPr="001828F4">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7DE696D8" w14:textId="77777777" w:rsidR="002A631E" w:rsidRPr="001828F4" w:rsidRDefault="002A631E" w:rsidP="00AF2FBC">
            <w:pPr>
              <w:pStyle w:val="TAC"/>
              <w:rPr>
                <w:kern w:val="2"/>
                <w:szCs w:val="18"/>
                <w:lang w:val="en-US" w:eastAsia="zh-CN"/>
              </w:rPr>
            </w:pPr>
            <w:r w:rsidRPr="001828F4">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235CDB0" w14:textId="77777777" w:rsidR="002A631E" w:rsidRPr="001828F4" w:rsidRDefault="002A631E" w:rsidP="00AF2FBC">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35209E19" w14:textId="77777777" w:rsidR="002A631E" w:rsidRPr="001828F4" w:rsidRDefault="002A631E" w:rsidP="00AF2FBC">
            <w:pPr>
              <w:pStyle w:val="TAC"/>
              <w:rPr>
                <w:kern w:val="2"/>
                <w:szCs w:val="22"/>
                <w:lang w:val="en-US"/>
              </w:rPr>
            </w:pPr>
            <w:r w:rsidRPr="001828F4">
              <w:rPr>
                <w:kern w:val="2"/>
                <w:szCs w:val="22"/>
                <w:lang w:val="en-US" w:eastAsia="zh-CN"/>
              </w:rPr>
              <w:t>0</w:t>
            </w:r>
          </w:p>
        </w:tc>
      </w:tr>
      <w:tr w:rsidR="002A631E" w:rsidRPr="001828F4" w14:paraId="2263D1F5" w14:textId="77777777" w:rsidTr="00AF2FBC">
        <w:trPr>
          <w:trHeight w:val="29"/>
        </w:trPr>
        <w:tc>
          <w:tcPr>
            <w:tcW w:w="1959" w:type="dxa"/>
            <w:tcBorders>
              <w:top w:val="nil"/>
              <w:left w:val="single" w:sz="4" w:space="0" w:color="auto"/>
              <w:bottom w:val="nil"/>
              <w:right w:val="single" w:sz="4" w:space="0" w:color="auto"/>
            </w:tcBorders>
          </w:tcPr>
          <w:p w14:paraId="120CAC4D" w14:textId="77777777" w:rsidR="002A631E" w:rsidRPr="001828F4" w:rsidRDefault="002A631E" w:rsidP="00AF2FBC">
            <w:pPr>
              <w:pStyle w:val="TAC"/>
              <w:rPr>
                <w:kern w:val="2"/>
                <w:szCs w:val="22"/>
                <w:lang w:val="en-US"/>
              </w:rPr>
            </w:pPr>
          </w:p>
        </w:tc>
        <w:tc>
          <w:tcPr>
            <w:tcW w:w="2036" w:type="dxa"/>
            <w:tcBorders>
              <w:top w:val="nil"/>
              <w:left w:val="single" w:sz="4" w:space="0" w:color="auto"/>
              <w:bottom w:val="nil"/>
              <w:right w:val="single" w:sz="4" w:space="0" w:color="auto"/>
            </w:tcBorders>
          </w:tcPr>
          <w:p w14:paraId="0B3AB987" w14:textId="77777777" w:rsidR="002A631E" w:rsidRPr="001828F4" w:rsidRDefault="002A631E" w:rsidP="00AF2FBC">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6EC2251" w14:textId="77777777" w:rsidR="002A631E" w:rsidRPr="001828F4" w:rsidRDefault="002A631E" w:rsidP="00AF2FBC">
            <w:pPr>
              <w:pStyle w:val="TAC"/>
              <w:rPr>
                <w:kern w:val="2"/>
                <w:szCs w:val="18"/>
                <w:lang w:val="en-US" w:eastAsia="zh-CN"/>
              </w:rPr>
            </w:pPr>
            <w:r w:rsidRPr="001828F4">
              <w:rPr>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0BED7910" w14:textId="77777777" w:rsidR="002A631E" w:rsidRPr="001828F4" w:rsidRDefault="002A631E" w:rsidP="00AF2FBC">
            <w:pPr>
              <w:pStyle w:val="TAC"/>
              <w:rPr>
                <w:lang w:val="en-US" w:eastAsia="zh-CN" w:bidi="ar"/>
              </w:rPr>
            </w:pPr>
            <w:r w:rsidRPr="001828F4">
              <w:rPr>
                <w:lang w:val="en-US" w:eastAsia="zh-CN" w:bidi="ar"/>
              </w:rPr>
              <w:t>5, 10, 15, 20, 25, 30</w:t>
            </w:r>
          </w:p>
        </w:tc>
        <w:tc>
          <w:tcPr>
            <w:tcW w:w="1837" w:type="dxa"/>
            <w:tcBorders>
              <w:top w:val="nil"/>
              <w:left w:val="single" w:sz="4" w:space="0" w:color="auto"/>
              <w:bottom w:val="nil"/>
              <w:right w:val="single" w:sz="4" w:space="0" w:color="auto"/>
            </w:tcBorders>
          </w:tcPr>
          <w:p w14:paraId="304A030D" w14:textId="77777777" w:rsidR="002A631E" w:rsidRPr="001828F4" w:rsidRDefault="002A631E" w:rsidP="00AF2FBC">
            <w:pPr>
              <w:pStyle w:val="TAC"/>
              <w:rPr>
                <w:kern w:val="2"/>
                <w:szCs w:val="22"/>
                <w:lang w:val="en-US"/>
              </w:rPr>
            </w:pPr>
          </w:p>
        </w:tc>
      </w:tr>
      <w:tr w:rsidR="002A631E" w:rsidRPr="001828F4" w14:paraId="1C8346E7" w14:textId="77777777" w:rsidTr="00AF2FBC">
        <w:trPr>
          <w:trHeight w:val="29"/>
        </w:trPr>
        <w:tc>
          <w:tcPr>
            <w:tcW w:w="1959" w:type="dxa"/>
            <w:tcBorders>
              <w:top w:val="nil"/>
              <w:left w:val="single" w:sz="4" w:space="0" w:color="auto"/>
              <w:bottom w:val="nil"/>
              <w:right w:val="single" w:sz="4" w:space="0" w:color="auto"/>
            </w:tcBorders>
          </w:tcPr>
          <w:p w14:paraId="6A7A5B60" w14:textId="77777777" w:rsidR="002A631E" w:rsidRPr="001828F4" w:rsidRDefault="002A631E" w:rsidP="00AF2FBC">
            <w:pPr>
              <w:pStyle w:val="TAC"/>
              <w:rPr>
                <w:kern w:val="2"/>
                <w:szCs w:val="22"/>
                <w:lang w:val="en-US"/>
              </w:rPr>
            </w:pPr>
          </w:p>
        </w:tc>
        <w:tc>
          <w:tcPr>
            <w:tcW w:w="2036" w:type="dxa"/>
            <w:tcBorders>
              <w:top w:val="nil"/>
              <w:left w:val="single" w:sz="4" w:space="0" w:color="auto"/>
              <w:bottom w:val="nil"/>
              <w:right w:val="single" w:sz="4" w:space="0" w:color="auto"/>
            </w:tcBorders>
          </w:tcPr>
          <w:p w14:paraId="731054A1" w14:textId="77777777" w:rsidR="002A631E" w:rsidRPr="001828F4" w:rsidRDefault="002A631E" w:rsidP="00AF2FBC">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48B8DC3" w14:textId="77777777" w:rsidR="002A631E" w:rsidRPr="001828F4" w:rsidRDefault="002A631E" w:rsidP="00AF2FBC">
            <w:pPr>
              <w:pStyle w:val="TAC"/>
              <w:rPr>
                <w:kern w:val="2"/>
                <w:szCs w:val="18"/>
                <w:lang w:val="en-US" w:eastAsia="zh-CN"/>
              </w:rPr>
            </w:pPr>
            <w:r w:rsidRPr="001828F4">
              <w:rPr>
                <w:lang w:val="en-US" w:eastAsia="zh-CN"/>
              </w:rPr>
              <w:t>n38</w:t>
            </w:r>
          </w:p>
        </w:tc>
        <w:tc>
          <w:tcPr>
            <w:tcW w:w="2832" w:type="dxa"/>
            <w:tcBorders>
              <w:top w:val="single" w:sz="4" w:space="0" w:color="auto"/>
              <w:left w:val="single" w:sz="4" w:space="0" w:color="auto"/>
              <w:bottom w:val="single" w:sz="4" w:space="0" w:color="auto"/>
              <w:right w:val="single" w:sz="4" w:space="0" w:color="auto"/>
            </w:tcBorders>
          </w:tcPr>
          <w:p w14:paraId="08CA53A0"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4F6D62C" w14:textId="77777777" w:rsidR="002A631E" w:rsidRPr="001828F4" w:rsidRDefault="002A631E" w:rsidP="00AF2FBC">
            <w:pPr>
              <w:pStyle w:val="TAC"/>
              <w:rPr>
                <w:kern w:val="2"/>
                <w:szCs w:val="22"/>
                <w:lang w:val="en-US"/>
              </w:rPr>
            </w:pPr>
          </w:p>
        </w:tc>
      </w:tr>
      <w:tr w:rsidR="002A631E" w:rsidRPr="001828F4" w14:paraId="2060A3A1" w14:textId="77777777" w:rsidTr="00AF2FBC">
        <w:trPr>
          <w:trHeight w:val="29"/>
        </w:trPr>
        <w:tc>
          <w:tcPr>
            <w:tcW w:w="1959" w:type="dxa"/>
            <w:tcBorders>
              <w:top w:val="nil"/>
              <w:left w:val="single" w:sz="4" w:space="0" w:color="auto"/>
              <w:bottom w:val="single" w:sz="4" w:space="0" w:color="auto"/>
              <w:right w:val="single" w:sz="4" w:space="0" w:color="auto"/>
            </w:tcBorders>
          </w:tcPr>
          <w:p w14:paraId="7343DB7D" w14:textId="77777777" w:rsidR="002A631E" w:rsidRPr="001828F4" w:rsidRDefault="002A631E" w:rsidP="00AF2FBC">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0D4846DF" w14:textId="77777777" w:rsidR="002A631E" w:rsidRPr="001828F4" w:rsidRDefault="002A631E" w:rsidP="00AF2FBC">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8D38140" w14:textId="77777777" w:rsidR="002A631E" w:rsidRPr="001828F4" w:rsidRDefault="002A631E" w:rsidP="00AF2FBC">
            <w:pPr>
              <w:pStyle w:val="TAC"/>
              <w:rPr>
                <w:kern w:val="2"/>
                <w:szCs w:val="18"/>
                <w:lang w:val="en-US" w:eastAsia="zh-CN"/>
              </w:rPr>
            </w:pPr>
            <w:r w:rsidRPr="001828F4">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55123C7B" w14:textId="77777777" w:rsidR="002A631E" w:rsidRPr="001828F4" w:rsidRDefault="002A631E" w:rsidP="00AF2FBC">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7A7186B" w14:textId="77777777" w:rsidR="002A631E" w:rsidRPr="001828F4" w:rsidRDefault="002A631E" w:rsidP="00AF2FBC">
            <w:pPr>
              <w:pStyle w:val="TAC"/>
              <w:rPr>
                <w:kern w:val="2"/>
                <w:szCs w:val="22"/>
                <w:lang w:val="en-US"/>
              </w:rPr>
            </w:pPr>
          </w:p>
        </w:tc>
      </w:tr>
      <w:tr w:rsidR="002A631E" w:rsidRPr="001828F4" w14:paraId="141DEE5C" w14:textId="77777777" w:rsidTr="00AF2FBC">
        <w:trPr>
          <w:trHeight w:val="29"/>
        </w:trPr>
        <w:tc>
          <w:tcPr>
            <w:tcW w:w="1959" w:type="dxa"/>
            <w:tcBorders>
              <w:top w:val="single" w:sz="4" w:space="0" w:color="auto"/>
              <w:left w:val="single" w:sz="4" w:space="0" w:color="auto"/>
              <w:bottom w:val="nil"/>
              <w:right w:val="single" w:sz="4" w:space="0" w:color="auto"/>
            </w:tcBorders>
          </w:tcPr>
          <w:p w14:paraId="36721A66" w14:textId="77777777" w:rsidR="002A631E" w:rsidRPr="001828F4" w:rsidRDefault="002A631E" w:rsidP="00AF2FBC">
            <w:pPr>
              <w:pStyle w:val="TAC"/>
              <w:rPr>
                <w:kern w:val="2"/>
                <w:szCs w:val="22"/>
                <w:lang w:val="en-US"/>
              </w:rPr>
            </w:pPr>
            <w:r w:rsidRPr="001828F4">
              <w:t>CA_n7A-n40A-n78A-n105A</w:t>
            </w:r>
          </w:p>
        </w:tc>
        <w:tc>
          <w:tcPr>
            <w:tcW w:w="2036" w:type="dxa"/>
            <w:tcBorders>
              <w:top w:val="single" w:sz="4" w:space="0" w:color="auto"/>
              <w:left w:val="single" w:sz="4" w:space="0" w:color="auto"/>
              <w:bottom w:val="nil"/>
              <w:right w:val="single" w:sz="4" w:space="0" w:color="auto"/>
            </w:tcBorders>
          </w:tcPr>
          <w:p w14:paraId="526B9CC3" w14:textId="77777777" w:rsidR="002A631E" w:rsidRPr="001828F4" w:rsidRDefault="002A631E" w:rsidP="00AF2FBC">
            <w:pPr>
              <w:pStyle w:val="TAC"/>
              <w:rPr>
                <w:lang w:val="en-US" w:eastAsia="zh-CN"/>
              </w:rPr>
            </w:pPr>
            <w:r w:rsidRPr="001828F4">
              <w:rPr>
                <w:lang w:val="en-US" w:eastAsia="zh-CN"/>
              </w:rPr>
              <w:t>CA_n7A-n40A</w:t>
            </w:r>
          </w:p>
          <w:p w14:paraId="0569B94A" w14:textId="77777777" w:rsidR="002A631E" w:rsidRPr="001828F4" w:rsidRDefault="002A631E" w:rsidP="00AF2FBC">
            <w:pPr>
              <w:pStyle w:val="TAC"/>
              <w:rPr>
                <w:lang w:val="en-US" w:eastAsia="zh-CN"/>
              </w:rPr>
            </w:pPr>
            <w:r w:rsidRPr="001828F4">
              <w:rPr>
                <w:lang w:val="en-US" w:eastAsia="zh-CN"/>
              </w:rPr>
              <w:t>CA_n7A-n78A</w:t>
            </w:r>
          </w:p>
          <w:p w14:paraId="43F5F432" w14:textId="77777777" w:rsidR="002A631E" w:rsidRPr="001828F4" w:rsidRDefault="002A631E" w:rsidP="00AF2FBC">
            <w:pPr>
              <w:pStyle w:val="TAC"/>
              <w:rPr>
                <w:lang w:val="en-US" w:eastAsia="zh-CN"/>
              </w:rPr>
            </w:pPr>
            <w:r w:rsidRPr="001828F4">
              <w:rPr>
                <w:lang w:val="en-US" w:eastAsia="zh-CN"/>
              </w:rPr>
              <w:t>CA_n7A-n105A</w:t>
            </w:r>
          </w:p>
          <w:p w14:paraId="4DA5F15D" w14:textId="77777777" w:rsidR="002A631E" w:rsidRPr="001828F4" w:rsidRDefault="002A631E" w:rsidP="00AF2FBC">
            <w:pPr>
              <w:pStyle w:val="TAC"/>
              <w:rPr>
                <w:lang w:val="en-US" w:eastAsia="zh-CN"/>
              </w:rPr>
            </w:pPr>
            <w:r w:rsidRPr="001828F4">
              <w:rPr>
                <w:lang w:val="en-US" w:eastAsia="zh-CN"/>
              </w:rPr>
              <w:t>CA_n40A-n78A</w:t>
            </w:r>
          </w:p>
          <w:p w14:paraId="72295666" w14:textId="77777777" w:rsidR="002A631E" w:rsidRPr="001828F4" w:rsidRDefault="002A631E" w:rsidP="00AF2FBC">
            <w:pPr>
              <w:pStyle w:val="TAC"/>
              <w:rPr>
                <w:lang w:val="en-US" w:eastAsia="zh-CN"/>
              </w:rPr>
            </w:pPr>
            <w:r w:rsidRPr="001828F4">
              <w:rPr>
                <w:lang w:val="en-US" w:eastAsia="zh-CN"/>
              </w:rPr>
              <w:t>CA_n40A-n105A</w:t>
            </w:r>
          </w:p>
          <w:p w14:paraId="36E46A30" w14:textId="77777777" w:rsidR="002A631E" w:rsidRPr="001828F4" w:rsidRDefault="002A631E" w:rsidP="00AF2FBC">
            <w:pPr>
              <w:pStyle w:val="TAC"/>
              <w:rPr>
                <w:lang w:eastAsia="zh-CN"/>
              </w:rPr>
            </w:pPr>
            <w:r w:rsidRPr="001828F4">
              <w:rPr>
                <w:lang w:val="en-US"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73CA72E6" w14:textId="77777777" w:rsidR="002A631E" w:rsidRPr="001828F4" w:rsidRDefault="002A631E" w:rsidP="00AF2FBC">
            <w:pPr>
              <w:pStyle w:val="TAC"/>
              <w:rPr>
                <w:lang w:val="en-US" w:eastAsia="zh-CN"/>
              </w:rPr>
            </w:pPr>
            <w:r w:rsidRPr="001828F4">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8A6DBFD" w14:textId="77777777" w:rsidR="002A631E" w:rsidRPr="001828F4" w:rsidRDefault="002A631E" w:rsidP="00AF2FBC">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4524B41" w14:textId="77777777" w:rsidR="002A631E" w:rsidRPr="001828F4" w:rsidRDefault="002A631E" w:rsidP="00AF2FBC">
            <w:pPr>
              <w:pStyle w:val="TAC"/>
              <w:rPr>
                <w:kern w:val="2"/>
                <w:szCs w:val="22"/>
                <w:lang w:val="en-US"/>
              </w:rPr>
            </w:pPr>
            <w:r w:rsidRPr="001828F4">
              <w:rPr>
                <w:kern w:val="2"/>
                <w:szCs w:val="22"/>
                <w:lang w:val="en-US" w:eastAsia="zh-CN"/>
              </w:rPr>
              <w:t>0</w:t>
            </w:r>
          </w:p>
        </w:tc>
      </w:tr>
      <w:tr w:rsidR="002A631E" w:rsidRPr="001828F4" w14:paraId="2AE730A9" w14:textId="77777777" w:rsidTr="00AF2FBC">
        <w:trPr>
          <w:trHeight w:val="29"/>
        </w:trPr>
        <w:tc>
          <w:tcPr>
            <w:tcW w:w="1959" w:type="dxa"/>
            <w:tcBorders>
              <w:top w:val="nil"/>
              <w:left w:val="single" w:sz="4" w:space="0" w:color="auto"/>
              <w:bottom w:val="nil"/>
              <w:right w:val="single" w:sz="4" w:space="0" w:color="auto"/>
            </w:tcBorders>
          </w:tcPr>
          <w:p w14:paraId="5B4DE8B5" w14:textId="77777777" w:rsidR="002A631E" w:rsidRPr="001828F4" w:rsidRDefault="002A631E" w:rsidP="00AF2FBC">
            <w:pPr>
              <w:pStyle w:val="TAC"/>
              <w:rPr>
                <w:kern w:val="2"/>
                <w:szCs w:val="22"/>
                <w:lang w:val="en-US"/>
              </w:rPr>
            </w:pPr>
          </w:p>
        </w:tc>
        <w:tc>
          <w:tcPr>
            <w:tcW w:w="2036" w:type="dxa"/>
            <w:tcBorders>
              <w:top w:val="nil"/>
              <w:left w:val="single" w:sz="4" w:space="0" w:color="auto"/>
              <w:bottom w:val="nil"/>
              <w:right w:val="single" w:sz="4" w:space="0" w:color="auto"/>
            </w:tcBorders>
          </w:tcPr>
          <w:p w14:paraId="56E544D0" w14:textId="77777777" w:rsidR="002A631E" w:rsidRPr="001828F4" w:rsidRDefault="002A631E" w:rsidP="00AF2FBC">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48DD055" w14:textId="77777777" w:rsidR="002A631E" w:rsidRPr="001828F4" w:rsidRDefault="002A631E" w:rsidP="00AF2FBC">
            <w:pPr>
              <w:pStyle w:val="TAC"/>
              <w:rPr>
                <w:lang w:val="en-US" w:eastAsia="zh-CN"/>
              </w:rPr>
            </w:pPr>
            <w:r w:rsidRPr="001828F4">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F7E0E84" w14:textId="77777777" w:rsidR="002A631E" w:rsidRPr="001828F4" w:rsidRDefault="002A631E" w:rsidP="00AF2FBC">
            <w:pPr>
              <w:pStyle w:val="TAC"/>
              <w:rPr>
                <w:lang w:val="en-US" w:eastAsia="zh-CN" w:bidi="ar"/>
              </w:rPr>
            </w:pPr>
            <w:r w:rsidRPr="001828F4">
              <w:rPr>
                <w:lang w:val="en-US" w:eastAsia="zh-CN" w:bidi="ar"/>
              </w:rPr>
              <w:t>5, 10, 15, 20, 25, 30, 40, 50, 60, 80</w:t>
            </w:r>
          </w:p>
        </w:tc>
        <w:tc>
          <w:tcPr>
            <w:tcW w:w="1837" w:type="dxa"/>
            <w:tcBorders>
              <w:top w:val="nil"/>
              <w:left w:val="single" w:sz="4" w:space="0" w:color="auto"/>
              <w:bottom w:val="nil"/>
              <w:right w:val="single" w:sz="4" w:space="0" w:color="auto"/>
            </w:tcBorders>
          </w:tcPr>
          <w:p w14:paraId="61FFBC49" w14:textId="77777777" w:rsidR="002A631E" w:rsidRPr="001828F4" w:rsidRDefault="002A631E" w:rsidP="00AF2FBC">
            <w:pPr>
              <w:pStyle w:val="TAC"/>
              <w:rPr>
                <w:kern w:val="2"/>
                <w:szCs w:val="22"/>
                <w:lang w:val="en-US"/>
              </w:rPr>
            </w:pPr>
          </w:p>
        </w:tc>
      </w:tr>
      <w:tr w:rsidR="002A631E" w:rsidRPr="001828F4" w14:paraId="0C4249C1" w14:textId="77777777" w:rsidTr="00AF2FBC">
        <w:trPr>
          <w:trHeight w:val="29"/>
        </w:trPr>
        <w:tc>
          <w:tcPr>
            <w:tcW w:w="1959" w:type="dxa"/>
            <w:tcBorders>
              <w:top w:val="nil"/>
              <w:left w:val="single" w:sz="4" w:space="0" w:color="auto"/>
              <w:bottom w:val="nil"/>
              <w:right w:val="single" w:sz="4" w:space="0" w:color="auto"/>
            </w:tcBorders>
          </w:tcPr>
          <w:p w14:paraId="02428BB4" w14:textId="77777777" w:rsidR="002A631E" w:rsidRPr="001828F4" w:rsidRDefault="002A631E" w:rsidP="00AF2FBC">
            <w:pPr>
              <w:pStyle w:val="TAC"/>
              <w:rPr>
                <w:kern w:val="2"/>
                <w:szCs w:val="22"/>
                <w:lang w:val="en-US"/>
              </w:rPr>
            </w:pPr>
          </w:p>
        </w:tc>
        <w:tc>
          <w:tcPr>
            <w:tcW w:w="2036" w:type="dxa"/>
            <w:tcBorders>
              <w:top w:val="nil"/>
              <w:left w:val="single" w:sz="4" w:space="0" w:color="auto"/>
              <w:bottom w:val="nil"/>
              <w:right w:val="single" w:sz="4" w:space="0" w:color="auto"/>
            </w:tcBorders>
          </w:tcPr>
          <w:p w14:paraId="4DF636BB" w14:textId="77777777" w:rsidR="002A631E" w:rsidRPr="001828F4" w:rsidRDefault="002A631E" w:rsidP="00AF2FBC">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99E8291" w14:textId="77777777" w:rsidR="002A631E" w:rsidRPr="001828F4" w:rsidRDefault="002A631E" w:rsidP="00AF2FBC">
            <w:pPr>
              <w:pStyle w:val="TAC"/>
              <w:rPr>
                <w:lang w:val="en-US" w:eastAsia="zh-CN"/>
              </w:rPr>
            </w:pPr>
            <w:r w:rsidRPr="001828F4">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103F554" w14:textId="77777777" w:rsidR="002A631E" w:rsidRPr="001828F4" w:rsidRDefault="002A631E" w:rsidP="00AF2FBC">
            <w:pPr>
              <w:pStyle w:val="TAC"/>
              <w:rPr>
                <w:lang w:val="en-US" w:eastAsia="zh-CN" w:bidi="ar"/>
              </w:rPr>
            </w:pPr>
            <w:r w:rsidRPr="001828F4">
              <w:rPr>
                <w:rFonts w:cs="Arial"/>
                <w:szCs w:val="18"/>
              </w:rPr>
              <w:t>10, 20, 25, 30, 40, 50, 60, 70, 80, 90, 100</w:t>
            </w:r>
          </w:p>
        </w:tc>
        <w:tc>
          <w:tcPr>
            <w:tcW w:w="1837" w:type="dxa"/>
            <w:tcBorders>
              <w:top w:val="nil"/>
              <w:left w:val="single" w:sz="4" w:space="0" w:color="auto"/>
              <w:bottom w:val="nil"/>
              <w:right w:val="single" w:sz="4" w:space="0" w:color="auto"/>
            </w:tcBorders>
          </w:tcPr>
          <w:p w14:paraId="1FE76CB6" w14:textId="77777777" w:rsidR="002A631E" w:rsidRPr="001828F4" w:rsidRDefault="002A631E" w:rsidP="00AF2FBC">
            <w:pPr>
              <w:pStyle w:val="TAC"/>
              <w:rPr>
                <w:kern w:val="2"/>
                <w:szCs w:val="22"/>
                <w:lang w:val="en-US"/>
              </w:rPr>
            </w:pPr>
          </w:p>
        </w:tc>
      </w:tr>
      <w:tr w:rsidR="002A631E" w:rsidRPr="001828F4" w14:paraId="769BADB6" w14:textId="77777777" w:rsidTr="00AF2FBC">
        <w:trPr>
          <w:trHeight w:val="29"/>
        </w:trPr>
        <w:tc>
          <w:tcPr>
            <w:tcW w:w="1959" w:type="dxa"/>
            <w:tcBorders>
              <w:top w:val="nil"/>
              <w:left w:val="single" w:sz="4" w:space="0" w:color="auto"/>
              <w:bottom w:val="single" w:sz="4" w:space="0" w:color="auto"/>
              <w:right w:val="single" w:sz="4" w:space="0" w:color="auto"/>
            </w:tcBorders>
          </w:tcPr>
          <w:p w14:paraId="6614171A" w14:textId="77777777" w:rsidR="002A631E" w:rsidRPr="001828F4" w:rsidRDefault="002A631E" w:rsidP="00AF2FBC">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2BC71DCF" w14:textId="77777777" w:rsidR="002A631E" w:rsidRPr="001828F4" w:rsidRDefault="002A631E" w:rsidP="00AF2FBC">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0CF4E1E" w14:textId="77777777" w:rsidR="002A631E" w:rsidRPr="001828F4" w:rsidRDefault="002A631E" w:rsidP="00AF2FBC">
            <w:pPr>
              <w:pStyle w:val="TAC"/>
              <w:rPr>
                <w:lang w:val="en-US" w:eastAsia="zh-CN"/>
              </w:rPr>
            </w:pPr>
            <w:r w:rsidRPr="001828F4">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7BF4860C" w14:textId="77777777" w:rsidR="002A631E" w:rsidRPr="001828F4" w:rsidRDefault="002A631E" w:rsidP="00AF2FBC">
            <w:pPr>
              <w:pStyle w:val="TAC"/>
              <w:rPr>
                <w:lang w:val="en-US" w:eastAsia="zh-CN" w:bidi="ar"/>
              </w:rPr>
            </w:pPr>
            <w:r w:rsidRPr="001828F4">
              <w:rPr>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6EC7808E" w14:textId="77777777" w:rsidR="002A631E" w:rsidRPr="001828F4" w:rsidRDefault="002A631E" w:rsidP="00AF2FBC">
            <w:pPr>
              <w:pStyle w:val="TAC"/>
              <w:rPr>
                <w:kern w:val="2"/>
                <w:szCs w:val="22"/>
                <w:lang w:val="en-US"/>
              </w:rPr>
            </w:pPr>
          </w:p>
        </w:tc>
      </w:tr>
      <w:tr w:rsidR="002A631E" w:rsidRPr="001828F4" w14:paraId="66BC6CC5" w14:textId="77777777" w:rsidTr="00AF2FBC">
        <w:trPr>
          <w:trHeight w:val="29"/>
        </w:trPr>
        <w:tc>
          <w:tcPr>
            <w:tcW w:w="1959" w:type="dxa"/>
            <w:tcBorders>
              <w:top w:val="single" w:sz="4" w:space="0" w:color="auto"/>
              <w:left w:val="single" w:sz="4" w:space="0" w:color="auto"/>
              <w:bottom w:val="nil"/>
              <w:right w:val="single" w:sz="4" w:space="0" w:color="auto"/>
            </w:tcBorders>
          </w:tcPr>
          <w:p w14:paraId="4D640F22" w14:textId="77777777" w:rsidR="002A631E" w:rsidRPr="001828F4" w:rsidRDefault="002A631E" w:rsidP="00AF2FBC">
            <w:pPr>
              <w:pStyle w:val="TAC"/>
              <w:rPr>
                <w:kern w:val="2"/>
                <w:szCs w:val="22"/>
                <w:lang w:val="en-US"/>
              </w:rPr>
            </w:pPr>
            <w:r w:rsidRPr="004C6AE5">
              <w:rPr>
                <w:kern w:val="2"/>
                <w:szCs w:val="22"/>
                <w:lang w:val="en-US"/>
              </w:rPr>
              <w:t>CA_n7A-n66A-n71A-n77A</w:t>
            </w:r>
          </w:p>
        </w:tc>
        <w:tc>
          <w:tcPr>
            <w:tcW w:w="2036" w:type="dxa"/>
            <w:tcBorders>
              <w:top w:val="single" w:sz="4" w:space="0" w:color="auto"/>
              <w:left w:val="single" w:sz="4" w:space="0" w:color="auto"/>
              <w:bottom w:val="nil"/>
              <w:right w:val="single" w:sz="4" w:space="0" w:color="auto"/>
            </w:tcBorders>
          </w:tcPr>
          <w:p w14:paraId="12A57A79" w14:textId="77777777" w:rsidR="002A631E" w:rsidRDefault="002A631E" w:rsidP="00AF2FBC">
            <w:pPr>
              <w:keepNext/>
              <w:keepLines/>
              <w:spacing w:after="0"/>
              <w:jc w:val="center"/>
              <w:rPr>
                <w:rFonts w:ascii="Arial" w:hAnsi="Arial"/>
                <w:sz w:val="18"/>
                <w:lang w:eastAsia="zh-CN"/>
              </w:rPr>
            </w:pPr>
            <w:r w:rsidRPr="004C6AE5">
              <w:rPr>
                <w:rFonts w:ascii="Arial" w:hAnsi="Arial"/>
                <w:sz w:val="18"/>
                <w:lang w:eastAsia="zh-CN"/>
              </w:rPr>
              <w:t>CA_n7A-n66A</w:t>
            </w:r>
          </w:p>
          <w:p w14:paraId="715835BE" w14:textId="77777777" w:rsidR="002A631E" w:rsidRDefault="002A631E" w:rsidP="00AF2FBC">
            <w:pPr>
              <w:keepNext/>
              <w:keepLines/>
              <w:spacing w:after="0"/>
              <w:jc w:val="center"/>
              <w:rPr>
                <w:rFonts w:ascii="Arial" w:hAnsi="Arial"/>
                <w:sz w:val="18"/>
                <w:lang w:eastAsia="zh-CN"/>
              </w:rPr>
            </w:pPr>
            <w:r w:rsidRPr="004C6AE5">
              <w:rPr>
                <w:rFonts w:ascii="Arial" w:hAnsi="Arial"/>
                <w:sz w:val="18"/>
                <w:lang w:eastAsia="zh-CN"/>
              </w:rPr>
              <w:t>CA_n7A-n71A</w:t>
            </w:r>
          </w:p>
          <w:p w14:paraId="6012A64B" w14:textId="77777777" w:rsidR="002A631E" w:rsidRDefault="002A631E" w:rsidP="00AF2FBC">
            <w:pPr>
              <w:keepNext/>
              <w:keepLines/>
              <w:spacing w:after="0"/>
              <w:jc w:val="center"/>
              <w:rPr>
                <w:rFonts w:ascii="Arial" w:hAnsi="Arial"/>
                <w:sz w:val="18"/>
                <w:lang w:eastAsia="zh-CN"/>
              </w:rPr>
            </w:pPr>
            <w:r w:rsidRPr="004C6AE5">
              <w:rPr>
                <w:rFonts w:ascii="Arial" w:hAnsi="Arial"/>
                <w:sz w:val="18"/>
                <w:lang w:eastAsia="zh-CN"/>
              </w:rPr>
              <w:t>CA_n7A-n77A</w:t>
            </w:r>
          </w:p>
          <w:p w14:paraId="46827738" w14:textId="77777777" w:rsidR="002A631E" w:rsidRDefault="002A631E" w:rsidP="00AF2FBC">
            <w:pPr>
              <w:keepNext/>
              <w:keepLines/>
              <w:spacing w:after="0"/>
              <w:jc w:val="center"/>
              <w:rPr>
                <w:rFonts w:ascii="Arial" w:hAnsi="Arial"/>
                <w:sz w:val="18"/>
                <w:lang w:eastAsia="zh-CN"/>
              </w:rPr>
            </w:pPr>
            <w:r w:rsidRPr="004C6AE5">
              <w:rPr>
                <w:rFonts w:ascii="Arial" w:hAnsi="Arial"/>
                <w:sz w:val="18"/>
                <w:lang w:eastAsia="zh-CN"/>
              </w:rPr>
              <w:t>CA_n66A-n71A</w:t>
            </w:r>
          </w:p>
          <w:p w14:paraId="16246F5F" w14:textId="77777777" w:rsidR="002A631E" w:rsidRDefault="002A631E" w:rsidP="00AF2FBC">
            <w:pPr>
              <w:keepNext/>
              <w:keepLines/>
              <w:spacing w:after="0"/>
              <w:jc w:val="center"/>
              <w:rPr>
                <w:rFonts w:ascii="Arial" w:hAnsi="Arial"/>
                <w:sz w:val="18"/>
                <w:lang w:eastAsia="zh-CN"/>
              </w:rPr>
            </w:pPr>
            <w:r w:rsidRPr="004C6AE5">
              <w:rPr>
                <w:rFonts w:ascii="Arial" w:hAnsi="Arial"/>
                <w:sz w:val="18"/>
                <w:lang w:eastAsia="zh-CN"/>
              </w:rPr>
              <w:t>CA_n66A-n77A</w:t>
            </w:r>
          </w:p>
          <w:p w14:paraId="0ED142B1" w14:textId="77777777" w:rsidR="002A631E" w:rsidRPr="001828F4" w:rsidRDefault="002A631E" w:rsidP="00AF2FBC">
            <w:pPr>
              <w:pStyle w:val="TAC"/>
              <w:rPr>
                <w:lang w:eastAsia="zh-CN"/>
              </w:rPr>
            </w:pPr>
            <w:r w:rsidRPr="004C6AE5">
              <w:rPr>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0CF8361A" w14:textId="77777777" w:rsidR="002A631E" w:rsidRPr="001828F4" w:rsidRDefault="002A631E" w:rsidP="00AF2FBC">
            <w:pPr>
              <w:pStyle w:val="TAC"/>
              <w:rPr>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94046F5" w14:textId="77777777" w:rsidR="002A631E" w:rsidRPr="001828F4" w:rsidRDefault="002A631E" w:rsidP="00AF2FBC">
            <w:pPr>
              <w:pStyle w:val="TAC"/>
              <w:rPr>
                <w:lang w:val="en-US" w:eastAsia="zh-CN" w:bidi="ar"/>
              </w:rPr>
            </w:pPr>
            <w:r w:rsidRPr="00075FDE">
              <w:rPr>
                <w:lang w:val="en-US"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21EEF1BC" w14:textId="77777777" w:rsidR="002A631E" w:rsidRPr="001828F4" w:rsidRDefault="002A631E" w:rsidP="00AF2FBC">
            <w:pPr>
              <w:pStyle w:val="TAC"/>
              <w:rPr>
                <w:kern w:val="2"/>
                <w:szCs w:val="22"/>
                <w:lang w:val="en-US"/>
              </w:rPr>
            </w:pPr>
            <w:r w:rsidRPr="00075FDE">
              <w:rPr>
                <w:kern w:val="2"/>
                <w:szCs w:val="22"/>
                <w:lang w:val="en-US"/>
              </w:rPr>
              <w:t>4 and 5</w:t>
            </w:r>
          </w:p>
        </w:tc>
      </w:tr>
      <w:tr w:rsidR="002A631E" w:rsidRPr="001828F4" w14:paraId="177B6774" w14:textId="77777777" w:rsidTr="00AF2FBC">
        <w:trPr>
          <w:trHeight w:val="29"/>
        </w:trPr>
        <w:tc>
          <w:tcPr>
            <w:tcW w:w="1959" w:type="dxa"/>
            <w:tcBorders>
              <w:top w:val="nil"/>
              <w:left w:val="single" w:sz="4" w:space="0" w:color="auto"/>
              <w:bottom w:val="nil"/>
              <w:right w:val="single" w:sz="4" w:space="0" w:color="auto"/>
            </w:tcBorders>
          </w:tcPr>
          <w:p w14:paraId="65A5B999" w14:textId="77777777" w:rsidR="002A631E" w:rsidRPr="001828F4" w:rsidRDefault="002A631E" w:rsidP="00AF2FBC">
            <w:pPr>
              <w:pStyle w:val="TAC"/>
              <w:rPr>
                <w:kern w:val="2"/>
                <w:szCs w:val="22"/>
                <w:lang w:val="en-US"/>
              </w:rPr>
            </w:pPr>
          </w:p>
        </w:tc>
        <w:tc>
          <w:tcPr>
            <w:tcW w:w="2036" w:type="dxa"/>
            <w:tcBorders>
              <w:top w:val="nil"/>
              <w:left w:val="single" w:sz="4" w:space="0" w:color="auto"/>
              <w:bottom w:val="nil"/>
              <w:right w:val="single" w:sz="4" w:space="0" w:color="auto"/>
            </w:tcBorders>
          </w:tcPr>
          <w:p w14:paraId="21CE2256" w14:textId="77777777" w:rsidR="002A631E" w:rsidRPr="001828F4" w:rsidRDefault="002A631E" w:rsidP="00AF2FBC">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080B77" w14:textId="77777777" w:rsidR="002A631E" w:rsidRPr="001828F4" w:rsidRDefault="002A631E" w:rsidP="00AF2FBC">
            <w:pPr>
              <w:pStyle w:val="TAC"/>
              <w:rPr>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BACC658" w14:textId="77777777" w:rsidR="002A631E" w:rsidRPr="001828F4" w:rsidRDefault="002A631E" w:rsidP="00AF2FBC">
            <w:pPr>
              <w:pStyle w:val="TAC"/>
              <w:rPr>
                <w:lang w:val="en-US" w:eastAsia="zh-CN" w:bidi="ar"/>
              </w:rPr>
            </w:pPr>
            <w:r w:rsidRPr="00075FDE">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0E421063" w14:textId="77777777" w:rsidR="002A631E" w:rsidRPr="001828F4" w:rsidRDefault="002A631E" w:rsidP="00AF2FBC">
            <w:pPr>
              <w:pStyle w:val="TAC"/>
              <w:rPr>
                <w:kern w:val="2"/>
                <w:szCs w:val="22"/>
                <w:lang w:val="en-US"/>
              </w:rPr>
            </w:pPr>
          </w:p>
        </w:tc>
      </w:tr>
      <w:tr w:rsidR="002A631E" w:rsidRPr="001828F4" w14:paraId="1B67F12B" w14:textId="77777777" w:rsidTr="00AF2FBC">
        <w:trPr>
          <w:trHeight w:val="29"/>
        </w:trPr>
        <w:tc>
          <w:tcPr>
            <w:tcW w:w="1959" w:type="dxa"/>
            <w:tcBorders>
              <w:top w:val="nil"/>
              <w:left w:val="single" w:sz="4" w:space="0" w:color="auto"/>
              <w:bottom w:val="nil"/>
              <w:right w:val="single" w:sz="4" w:space="0" w:color="auto"/>
            </w:tcBorders>
          </w:tcPr>
          <w:p w14:paraId="743C9D89" w14:textId="77777777" w:rsidR="002A631E" w:rsidRPr="001828F4" w:rsidRDefault="002A631E" w:rsidP="00AF2FBC">
            <w:pPr>
              <w:pStyle w:val="TAC"/>
              <w:rPr>
                <w:kern w:val="2"/>
                <w:szCs w:val="22"/>
                <w:lang w:val="en-US"/>
              </w:rPr>
            </w:pPr>
          </w:p>
        </w:tc>
        <w:tc>
          <w:tcPr>
            <w:tcW w:w="2036" w:type="dxa"/>
            <w:tcBorders>
              <w:top w:val="nil"/>
              <w:left w:val="single" w:sz="4" w:space="0" w:color="auto"/>
              <w:bottom w:val="nil"/>
              <w:right w:val="single" w:sz="4" w:space="0" w:color="auto"/>
            </w:tcBorders>
          </w:tcPr>
          <w:p w14:paraId="54748D26" w14:textId="77777777" w:rsidR="002A631E" w:rsidRPr="001828F4" w:rsidRDefault="002A631E" w:rsidP="00AF2FBC">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657D8BA" w14:textId="77777777" w:rsidR="002A631E" w:rsidRPr="001828F4" w:rsidRDefault="002A631E" w:rsidP="00AF2FBC">
            <w:pPr>
              <w:pStyle w:val="TAC"/>
              <w:rPr>
                <w:lang w:eastAsia="zh-CN"/>
              </w:rPr>
            </w:pPr>
            <w:r>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43221CF4" w14:textId="77777777" w:rsidR="002A631E" w:rsidRPr="001828F4" w:rsidRDefault="002A631E" w:rsidP="00AF2FBC">
            <w:pPr>
              <w:pStyle w:val="TAC"/>
              <w:rPr>
                <w:lang w:val="en-US" w:eastAsia="zh-CN" w:bidi="ar"/>
              </w:rPr>
            </w:pPr>
            <w:r w:rsidRPr="00075FDE">
              <w:rPr>
                <w:lang w:val="en-US" w:eastAsia="zh-CN" w:bidi="ar"/>
              </w:rPr>
              <w:t>n</w:t>
            </w:r>
            <w:r>
              <w:rPr>
                <w:lang w:val="en-US" w:eastAsia="zh-CN" w:bidi="ar"/>
              </w:rPr>
              <w:t>71</w:t>
            </w:r>
            <w:r w:rsidRPr="00075FDE">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0EBD9E20" w14:textId="77777777" w:rsidR="002A631E" w:rsidRPr="001828F4" w:rsidRDefault="002A631E" w:rsidP="00AF2FBC">
            <w:pPr>
              <w:pStyle w:val="TAC"/>
              <w:rPr>
                <w:kern w:val="2"/>
                <w:szCs w:val="22"/>
                <w:lang w:val="en-US"/>
              </w:rPr>
            </w:pPr>
          </w:p>
        </w:tc>
      </w:tr>
      <w:tr w:rsidR="002A631E" w:rsidRPr="001828F4" w14:paraId="7045010E" w14:textId="77777777" w:rsidTr="00AF2FBC">
        <w:trPr>
          <w:trHeight w:val="29"/>
        </w:trPr>
        <w:tc>
          <w:tcPr>
            <w:tcW w:w="1959" w:type="dxa"/>
            <w:tcBorders>
              <w:top w:val="nil"/>
              <w:left w:val="single" w:sz="4" w:space="0" w:color="auto"/>
              <w:bottom w:val="single" w:sz="4" w:space="0" w:color="auto"/>
              <w:right w:val="single" w:sz="4" w:space="0" w:color="auto"/>
            </w:tcBorders>
          </w:tcPr>
          <w:p w14:paraId="7D9BB34B" w14:textId="77777777" w:rsidR="002A631E" w:rsidRPr="001828F4" w:rsidRDefault="002A631E" w:rsidP="00AF2FBC">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593A38AF" w14:textId="77777777" w:rsidR="002A631E" w:rsidRPr="001828F4" w:rsidRDefault="002A631E" w:rsidP="00AF2FBC">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9D75E8" w14:textId="77777777" w:rsidR="002A631E" w:rsidRPr="001828F4" w:rsidRDefault="002A631E" w:rsidP="00AF2FBC">
            <w:pPr>
              <w:pStyle w:val="TAC"/>
              <w:rPr>
                <w:lang w:eastAsia="zh-CN"/>
              </w:rPr>
            </w:pPr>
            <w:r>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8C10114" w14:textId="77777777" w:rsidR="002A631E" w:rsidRPr="001828F4" w:rsidRDefault="002A631E" w:rsidP="00AF2FBC">
            <w:pPr>
              <w:pStyle w:val="TAC"/>
              <w:rPr>
                <w:lang w:val="en-US" w:eastAsia="zh-CN" w:bidi="ar"/>
              </w:rPr>
            </w:pPr>
            <w:r w:rsidRPr="00075FDE">
              <w:rPr>
                <w:lang w:val="en-US" w:eastAsia="zh-CN" w:bidi="ar"/>
              </w:rPr>
              <w:t>n</w:t>
            </w:r>
            <w:r>
              <w:rPr>
                <w:lang w:val="en-US" w:eastAsia="zh-CN" w:bidi="ar"/>
              </w:rPr>
              <w:t>77</w:t>
            </w:r>
            <w:r w:rsidRPr="00075FDE">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3F530DCB" w14:textId="77777777" w:rsidR="002A631E" w:rsidRPr="001828F4" w:rsidRDefault="002A631E" w:rsidP="00AF2FBC">
            <w:pPr>
              <w:pStyle w:val="TAC"/>
              <w:rPr>
                <w:kern w:val="2"/>
                <w:szCs w:val="22"/>
                <w:lang w:val="en-US"/>
              </w:rPr>
            </w:pPr>
          </w:p>
        </w:tc>
      </w:tr>
      <w:tr w:rsidR="002A631E" w:rsidRPr="001828F4" w14:paraId="008C760D" w14:textId="77777777" w:rsidTr="00AF2FBC">
        <w:trPr>
          <w:trHeight w:val="29"/>
        </w:trPr>
        <w:tc>
          <w:tcPr>
            <w:tcW w:w="1959" w:type="dxa"/>
            <w:tcBorders>
              <w:top w:val="single" w:sz="4" w:space="0" w:color="auto"/>
              <w:left w:val="single" w:sz="4" w:space="0" w:color="auto"/>
              <w:bottom w:val="nil"/>
              <w:right w:val="single" w:sz="4" w:space="0" w:color="auto"/>
            </w:tcBorders>
          </w:tcPr>
          <w:p w14:paraId="22466DE6" w14:textId="77777777" w:rsidR="002A631E" w:rsidRPr="001828F4" w:rsidRDefault="002A631E" w:rsidP="00AF2FBC">
            <w:pPr>
              <w:pStyle w:val="TAC"/>
              <w:rPr>
                <w:kern w:val="2"/>
                <w:szCs w:val="22"/>
                <w:lang w:val="en-US"/>
              </w:rPr>
            </w:pPr>
            <w:r w:rsidRPr="004C6AE5">
              <w:rPr>
                <w:kern w:val="2"/>
                <w:szCs w:val="22"/>
                <w:lang w:val="en-US"/>
              </w:rPr>
              <w:t>CA_n7A-n66A-n71A-n77</w:t>
            </w:r>
            <w:r>
              <w:rPr>
                <w:kern w:val="2"/>
                <w:szCs w:val="22"/>
                <w:lang w:val="en-US"/>
              </w:rPr>
              <w:t>(2</w:t>
            </w:r>
            <w:r w:rsidRPr="004C6AE5">
              <w:rPr>
                <w:kern w:val="2"/>
                <w:szCs w:val="22"/>
                <w:lang w:val="en-US"/>
              </w:rPr>
              <w:t>A</w:t>
            </w:r>
            <w:r>
              <w:rPr>
                <w:kern w:val="2"/>
                <w:szCs w:val="22"/>
                <w:lang w:val="en-US"/>
              </w:rPr>
              <w:t>)</w:t>
            </w:r>
          </w:p>
        </w:tc>
        <w:tc>
          <w:tcPr>
            <w:tcW w:w="2036" w:type="dxa"/>
            <w:tcBorders>
              <w:top w:val="single" w:sz="4" w:space="0" w:color="auto"/>
              <w:left w:val="single" w:sz="4" w:space="0" w:color="auto"/>
              <w:bottom w:val="nil"/>
              <w:right w:val="single" w:sz="4" w:space="0" w:color="auto"/>
            </w:tcBorders>
          </w:tcPr>
          <w:p w14:paraId="02F2D51E" w14:textId="77777777" w:rsidR="002A631E" w:rsidRDefault="002A631E" w:rsidP="00AF2FBC">
            <w:pPr>
              <w:keepNext/>
              <w:keepLines/>
              <w:spacing w:after="0"/>
              <w:jc w:val="center"/>
              <w:rPr>
                <w:rFonts w:ascii="Arial" w:hAnsi="Arial"/>
                <w:sz w:val="18"/>
                <w:lang w:eastAsia="zh-CN"/>
              </w:rPr>
            </w:pPr>
            <w:r w:rsidRPr="004C6AE5">
              <w:rPr>
                <w:rFonts w:ascii="Arial" w:hAnsi="Arial"/>
                <w:sz w:val="18"/>
                <w:lang w:eastAsia="zh-CN"/>
              </w:rPr>
              <w:t>CA_n7A-n66A</w:t>
            </w:r>
          </w:p>
          <w:p w14:paraId="38E69B18" w14:textId="77777777" w:rsidR="002A631E" w:rsidRDefault="002A631E" w:rsidP="00AF2FBC">
            <w:pPr>
              <w:keepNext/>
              <w:keepLines/>
              <w:spacing w:after="0"/>
              <w:jc w:val="center"/>
              <w:rPr>
                <w:rFonts w:ascii="Arial" w:hAnsi="Arial"/>
                <w:sz w:val="18"/>
                <w:lang w:eastAsia="zh-CN"/>
              </w:rPr>
            </w:pPr>
            <w:r w:rsidRPr="004C6AE5">
              <w:rPr>
                <w:rFonts w:ascii="Arial" w:hAnsi="Arial"/>
                <w:sz w:val="18"/>
                <w:lang w:eastAsia="zh-CN"/>
              </w:rPr>
              <w:t>CA_n7A-n71A</w:t>
            </w:r>
          </w:p>
          <w:p w14:paraId="01D8AE3C" w14:textId="77777777" w:rsidR="002A631E" w:rsidRDefault="002A631E" w:rsidP="00AF2FBC">
            <w:pPr>
              <w:keepNext/>
              <w:keepLines/>
              <w:spacing w:after="0"/>
              <w:jc w:val="center"/>
              <w:rPr>
                <w:rFonts w:ascii="Arial" w:hAnsi="Arial"/>
                <w:sz w:val="18"/>
                <w:lang w:eastAsia="zh-CN"/>
              </w:rPr>
            </w:pPr>
            <w:r w:rsidRPr="004C6AE5">
              <w:rPr>
                <w:rFonts w:ascii="Arial" w:hAnsi="Arial"/>
                <w:sz w:val="18"/>
                <w:lang w:eastAsia="zh-CN"/>
              </w:rPr>
              <w:t>CA_n7A-n77A</w:t>
            </w:r>
          </w:p>
          <w:p w14:paraId="70A0D4FD" w14:textId="77777777" w:rsidR="002A631E" w:rsidRDefault="002A631E" w:rsidP="00AF2FBC">
            <w:pPr>
              <w:keepNext/>
              <w:keepLines/>
              <w:spacing w:after="0"/>
              <w:jc w:val="center"/>
              <w:rPr>
                <w:rFonts w:ascii="Arial" w:hAnsi="Arial"/>
                <w:sz w:val="18"/>
                <w:lang w:eastAsia="zh-CN"/>
              </w:rPr>
            </w:pPr>
            <w:r w:rsidRPr="004C6AE5">
              <w:rPr>
                <w:rFonts w:ascii="Arial" w:hAnsi="Arial"/>
                <w:sz w:val="18"/>
                <w:lang w:eastAsia="zh-CN"/>
              </w:rPr>
              <w:t>CA_n66A-n71A</w:t>
            </w:r>
          </w:p>
          <w:p w14:paraId="6517D9A8" w14:textId="77777777" w:rsidR="002A631E" w:rsidRDefault="002A631E" w:rsidP="00AF2FBC">
            <w:pPr>
              <w:keepNext/>
              <w:keepLines/>
              <w:spacing w:after="0"/>
              <w:jc w:val="center"/>
              <w:rPr>
                <w:rFonts w:ascii="Arial" w:hAnsi="Arial"/>
                <w:sz w:val="18"/>
                <w:lang w:eastAsia="zh-CN"/>
              </w:rPr>
            </w:pPr>
            <w:r w:rsidRPr="004C6AE5">
              <w:rPr>
                <w:rFonts w:ascii="Arial" w:hAnsi="Arial"/>
                <w:sz w:val="18"/>
                <w:lang w:eastAsia="zh-CN"/>
              </w:rPr>
              <w:t>CA_n66A-n77A</w:t>
            </w:r>
          </w:p>
          <w:p w14:paraId="5F05FA97" w14:textId="77777777" w:rsidR="002A631E" w:rsidRPr="001828F4" w:rsidRDefault="002A631E" w:rsidP="00AF2FBC">
            <w:pPr>
              <w:pStyle w:val="TAC"/>
              <w:rPr>
                <w:lang w:eastAsia="zh-CN"/>
              </w:rPr>
            </w:pPr>
            <w:r w:rsidRPr="004C6AE5">
              <w:rPr>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036B56AA" w14:textId="77777777" w:rsidR="002A631E" w:rsidRPr="001828F4" w:rsidRDefault="002A631E" w:rsidP="00AF2FBC">
            <w:pPr>
              <w:pStyle w:val="TAC"/>
              <w:rPr>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7E86923" w14:textId="77777777" w:rsidR="002A631E" w:rsidRPr="001828F4" w:rsidRDefault="002A631E" w:rsidP="00AF2FBC">
            <w:pPr>
              <w:pStyle w:val="TAC"/>
              <w:rPr>
                <w:lang w:val="en-US" w:eastAsia="zh-CN" w:bidi="ar"/>
              </w:rPr>
            </w:pPr>
            <w:r w:rsidRPr="00075FDE">
              <w:rPr>
                <w:lang w:val="en-US"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3A163217" w14:textId="77777777" w:rsidR="002A631E" w:rsidRPr="001828F4" w:rsidRDefault="002A631E" w:rsidP="00AF2FBC">
            <w:pPr>
              <w:pStyle w:val="TAC"/>
              <w:rPr>
                <w:kern w:val="2"/>
                <w:szCs w:val="22"/>
                <w:lang w:val="en-US"/>
              </w:rPr>
            </w:pPr>
            <w:r w:rsidRPr="00075FDE">
              <w:rPr>
                <w:kern w:val="2"/>
                <w:szCs w:val="22"/>
                <w:lang w:val="en-US"/>
              </w:rPr>
              <w:t>4 and 5</w:t>
            </w:r>
          </w:p>
        </w:tc>
      </w:tr>
      <w:tr w:rsidR="002A631E" w:rsidRPr="001828F4" w14:paraId="26829500" w14:textId="77777777" w:rsidTr="00AF2FBC">
        <w:trPr>
          <w:trHeight w:val="29"/>
        </w:trPr>
        <w:tc>
          <w:tcPr>
            <w:tcW w:w="1959" w:type="dxa"/>
            <w:tcBorders>
              <w:top w:val="nil"/>
              <w:left w:val="single" w:sz="4" w:space="0" w:color="auto"/>
              <w:bottom w:val="nil"/>
              <w:right w:val="single" w:sz="4" w:space="0" w:color="auto"/>
            </w:tcBorders>
          </w:tcPr>
          <w:p w14:paraId="27996E19" w14:textId="77777777" w:rsidR="002A631E" w:rsidRPr="001828F4" w:rsidRDefault="002A631E" w:rsidP="00AF2FBC">
            <w:pPr>
              <w:pStyle w:val="TAC"/>
              <w:rPr>
                <w:kern w:val="2"/>
                <w:szCs w:val="22"/>
                <w:lang w:val="en-US"/>
              </w:rPr>
            </w:pPr>
          </w:p>
        </w:tc>
        <w:tc>
          <w:tcPr>
            <w:tcW w:w="2036" w:type="dxa"/>
            <w:tcBorders>
              <w:top w:val="nil"/>
              <w:left w:val="single" w:sz="4" w:space="0" w:color="auto"/>
              <w:bottom w:val="nil"/>
              <w:right w:val="single" w:sz="4" w:space="0" w:color="auto"/>
            </w:tcBorders>
          </w:tcPr>
          <w:p w14:paraId="4421705A" w14:textId="77777777" w:rsidR="002A631E" w:rsidRPr="001828F4" w:rsidRDefault="002A631E" w:rsidP="00AF2FBC">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1E005AC" w14:textId="77777777" w:rsidR="002A631E" w:rsidRPr="001828F4" w:rsidRDefault="002A631E" w:rsidP="00AF2FBC">
            <w:pPr>
              <w:pStyle w:val="TAC"/>
              <w:rPr>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A4678E5" w14:textId="77777777" w:rsidR="002A631E" w:rsidRPr="001828F4" w:rsidRDefault="002A631E" w:rsidP="00AF2FBC">
            <w:pPr>
              <w:pStyle w:val="TAC"/>
              <w:rPr>
                <w:lang w:val="en-US" w:eastAsia="zh-CN" w:bidi="ar"/>
              </w:rPr>
            </w:pPr>
            <w:r w:rsidRPr="00075FDE">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1C98A1C4" w14:textId="77777777" w:rsidR="002A631E" w:rsidRPr="001828F4" w:rsidRDefault="002A631E" w:rsidP="00AF2FBC">
            <w:pPr>
              <w:pStyle w:val="TAC"/>
              <w:rPr>
                <w:kern w:val="2"/>
                <w:szCs w:val="22"/>
                <w:lang w:val="en-US"/>
              </w:rPr>
            </w:pPr>
          </w:p>
        </w:tc>
      </w:tr>
      <w:tr w:rsidR="002A631E" w:rsidRPr="001828F4" w14:paraId="7377BB34" w14:textId="77777777" w:rsidTr="00AF2FBC">
        <w:trPr>
          <w:trHeight w:val="29"/>
        </w:trPr>
        <w:tc>
          <w:tcPr>
            <w:tcW w:w="1959" w:type="dxa"/>
            <w:tcBorders>
              <w:top w:val="nil"/>
              <w:left w:val="single" w:sz="4" w:space="0" w:color="auto"/>
              <w:bottom w:val="nil"/>
              <w:right w:val="single" w:sz="4" w:space="0" w:color="auto"/>
            </w:tcBorders>
          </w:tcPr>
          <w:p w14:paraId="7A9AEEB3" w14:textId="77777777" w:rsidR="002A631E" w:rsidRPr="001828F4" w:rsidRDefault="002A631E" w:rsidP="00AF2FBC">
            <w:pPr>
              <w:pStyle w:val="TAC"/>
              <w:rPr>
                <w:kern w:val="2"/>
                <w:szCs w:val="22"/>
                <w:lang w:val="en-US"/>
              </w:rPr>
            </w:pPr>
          </w:p>
        </w:tc>
        <w:tc>
          <w:tcPr>
            <w:tcW w:w="2036" w:type="dxa"/>
            <w:tcBorders>
              <w:top w:val="nil"/>
              <w:left w:val="single" w:sz="4" w:space="0" w:color="auto"/>
              <w:bottom w:val="nil"/>
              <w:right w:val="single" w:sz="4" w:space="0" w:color="auto"/>
            </w:tcBorders>
          </w:tcPr>
          <w:p w14:paraId="24C430BB" w14:textId="77777777" w:rsidR="002A631E" w:rsidRPr="001828F4" w:rsidRDefault="002A631E" w:rsidP="00AF2FBC">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58E3866" w14:textId="77777777" w:rsidR="002A631E" w:rsidRPr="001828F4" w:rsidRDefault="002A631E" w:rsidP="00AF2FBC">
            <w:pPr>
              <w:pStyle w:val="TAC"/>
              <w:rPr>
                <w:lang w:eastAsia="zh-CN"/>
              </w:rPr>
            </w:pPr>
            <w:r>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0C1658F4" w14:textId="77777777" w:rsidR="002A631E" w:rsidRPr="001828F4" w:rsidRDefault="002A631E" w:rsidP="00AF2FBC">
            <w:pPr>
              <w:pStyle w:val="TAC"/>
              <w:rPr>
                <w:lang w:val="en-US" w:eastAsia="zh-CN" w:bidi="ar"/>
              </w:rPr>
            </w:pPr>
            <w:r w:rsidRPr="00075FDE">
              <w:rPr>
                <w:lang w:val="en-US" w:eastAsia="zh-CN" w:bidi="ar"/>
              </w:rPr>
              <w:t>n</w:t>
            </w:r>
            <w:r>
              <w:rPr>
                <w:lang w:val="en-US" w:eastAsia="zh-CN" w:bidi="ar"/>
              </w:rPr>
              <w:t>71</w:t>
            </w:r>
            <w:r w:rsidRPr="00075FDE">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505F4F72" w14:textId="77777777" w:rsidR="002A631E" w:rsidRPr="001828F4" w:rsidRDefault="002A631E" w:rsidP="00AF2FBC">
            <w:pPr>
              <w:pStyle w:val="TAC"/>
              <w:rPr>
                <w:kern w:val="2"/>
                <w:szCs w:val="22"/>
                <w:lang w:val="en-US"/>
              </w:rPr>
            </w:pPr>
          </w:p>
        </w:tc>
      </w:tr>
      <w:tr w:rsidR="002A631E" w:rsidRPr="001828F4" w14:paraId="5EBA7B65" w14:textId="77777777" w:rsidTr="00AF2FBC">
        <w:trPr>
          <w:trHeight w:val="29"/>
        </w:trPr>
        <w:tc>
          <w:tcPr>
            <w:tcW w:w="1959" w:type="dxa"/>
            <w:tcBorders>
              <w:top w:val="nil"/>
              <w:left w:val="single" w:sz="4" w:space="0" w:color="auto"/>
              <w:bottom w:val="single" w:sz="4" w:space="0" w:color="auto"/>
              <w:right w:val="single" w:sz="4" w:space="0" w:color="auto"/>
            </w:tcBorders>
          </w:tcPr>
          <w:p w14:paraId="53559E38" w14:textId="77777777" w:rsidR="002A631E" w:rsidRPr="001828F4" w:rsidRDefault="002A631E" w:rsidP="00AF2FBC">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16A3AC94" w14:textId="77777777" w:rsidR="002A631E" w:rsidRPr="001828F4" w:rsidRDefault="002A631E" w:rsidP="00AF2FBC">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0206244" w14:textId="77777777" w:rsidR="002A631E" w:rsidRPr="001828F4" w:rsidRDefault="002A631E" w:rsidP="00AF2FBC">
            <w:pPr>
              <w:pStyle w:val="TAC"/>
              <w:rPr>
                <w:lang w:eastAsia="zh-CN"/>
              </w:rPr>
            </w:pPr>
            <w:r>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5667C89" w14:textId="77777777" w:rsidR="002A631E" w:rsidRPr="001828F4" w:rsidRDefault="002A631E" w:rsidP="00AF2FBC">
            <w:pPr>
              <w:pStyle w:val="TAC"/>
              <w:rPr>
                <w:lang w:val="en-US" w:eastAsia="zh-CN" w:bidi="ar"/>
              </w:rPr>
            </w:pPr>
            <w:r w:rsidRPr="00AF7BDE">
              <w:rPr>
                <w:lang w:val="en-US" w:eastAsia="zh-CN" w:bidi="ar"/>
              </w:rPr>
              <w:t>CA_n77(2A)_BCS4 and 5</w:t>
            </w:r>
          </w:p>
        </w:tc>
        <w:tc>
          <w:tcPr>
            <w:tcW w:w="1837" w:type="dxa"/>
            <w:tcBorders>
              <w:top w:val="nil"/>
              <w:left w:val="single" w:sz="4" w:space="0" w:color="auto"/>
              <w:bottom w:val="single" w:sz="4" w:space="0" w:color="auto"/>
              <w:right w:val="single" w:sz="4" w:space="0" w:color="auto"/>
            </w:tcBorders>
          </w:tcPr>
          <w:p w14:paraId="17C43F3B" w14:textId="77777777" w:rsidR="002A631E" w:rsidRPr="001828F4" w:rsidRDefault="002A631E" w:rsidP="00AF2FBC">
            <w:pPr>
              <w:pStyle w:val="TAC"/>
              <w:rPr>
                <w:kern w:val="2"/>
                <w:szCs w:val="22"/>
                <w:lang w:val="en-US"/>
              </w:rPr>
            </w:pPr>
          </w:p>
        </w:tc>
      </w:tr>
      <w:tr w:rsidR="002A631E" w:rsidRPr="001828F4" w14:paraId="6D829E22" w14:textId="77777777" w:rsidTr="00AF2FBC">
        <w:trPr>
          <w:trHeight w:val="29"/>
        </w:trPr>
        <w:tc>
          <w:tcPr>
            <w:tcW w:w="1959" w:type="dxa"/>
            <w:tcBorders>
              <w:top w:val="single" w:sz="4" w:space="0" w:color="auto"/>
              <w:left w:val="single" w:sz="4" w:space="0" w:color="auto"/>
              <w:bottom w:val="nil"/>
              <w:right w:val="single" w:sz="4" w:space="0" w:color="auto"/>
            </w:tcBorders>
          </w:tcPr>
          <w:p w14:paraId="331CBE0A" w14:textId="77777777" w:rsidR="002A631E" w:rsidRPr="001828F4" w:rsidRDefault="002A631E" w:rsidP="00AF2FBC">
            <w:pPr>
              <w:pStyle w:val="TAC"/>
              <w:rPr>
                <w:kern w:val="2"/>
                <w:szCs w:val="22"/>
                <w:lang w:val="en-US"/>
              </w:rPr>
            </w:pPr>
            <w:r w:rsidRPr="004C6AE5">
              <w:rPr>
                <w:kern w:val="2"/>
                <w:szCs w:val="22"/>
                <w:lang w:val="en-US"/>
              </w:rPr>
              <w:t>CA_n7A-n66A-n71A-n77</w:t>
            </w:r>
            <w:r>
              <w:rPr>
                <w:kern w:val="2"/>
                <w:szCs w:val="22"/>
                <w:lang w:val="en-US"/>
              </w:rPr>
              <w:t>(3</w:t>
            </w:r>
            <w:r w:rsidRPr="004C6AE5">
              <w:rPr>
                <w:kern w:val="2"/>
                <w:szCs w:val="22"/>
                <w:lang w:val="en-US"/>
              </w:rPr>
              <w:t>A</w:t>
            </w:r>
            <w:r>
              <w:rPr>
                <w:kern w:val="2"/>
                <w:szCs w:val="22"/>
                <w:lang w:val="en-US"/>
              </w:rPr>
              <w:t>)</w:t>
            </w:r>
          </w:p>
        </w:tc>
        <w:tc>
          <w:tcPr>
            <w:tcW w:w="2036" w:type="dxa"/>
            <w:tcBorders>
              <w:top w:val="single" w:sz="4" w:space="0" w:color="auto"/>
              <w:left w:val="single" w:sz="4" w:space="0" w:color="auto"/>
              <w:bottom w:val="nil"/>
              <w:right w:val="single" w:sz="4" w:space="0" w:color="auto"/>
            </w:tcBorders>
          </w:tcPr>
          <w:p w14:paraId="70B35222" w14:textId="77777777" w:rsidR="002A631E" w:rsidRDefault="002A631E" w:rsidP="00AF2FBC">
            <w:pPr>
              <w:keepNext/>
              <w:keepLines/>
              <w:spacing w:after="0"/>
              <w:jc w:val="center"/>
              <w:rPr>
                <w:rFonts w:ascii="Arial" w:hAnsi="Arial"/>
                <w:sz w:val="18"/>
                <w:lang w:eastAsia="zh-CN"/>
              </w:rPr>
            </w:pPr>
            <w:r w:rsidRPr="004C6AE5">
              <w:rPr>
                <w:rFonts w:ascii="Arial" w:hAnsi="Arial"/>
                <w:sz w:val="18"/>
                <w:lang w:eastAsia="zh-CN"/>
              </w:rPr>
              <w:t>CA_n7A-n66A</w:t>
            </w:r>
          </w:p>
          <w:p w14:paraId="2A62CDA7" w14:textId="77777777" w:rsidR="002A631E" w:rsidRDefault="002A631E" w:rsidP="00AF2FBC">
            <w:pPr>
              <w:keepNext/>
              <w:keepLines/>
              <w:spacing w:after="0"/>
              <w:jc w:val="center"/>
              <w:rPr>
                <w:rFonts w:ascii="Arial" w:hAnsi="Arial"/>
                <w:sz w:val="18"/>
                <w:lang w:eastAsia="zh-CN"/>
              </w:rPr>
            </w:pPr>
            <w:r w:rsidRPr="004C6AE5">
              <w:rPr>
                <w:rFonts w:ascii="Arial" w:hAnsi="Arial"/>
                <w:sz w:val="18"/>
                <w:lang w:eastAsia="zh-CN"/>
              </w:rPr>
              <w:t>CA_n7A-n71A</w:t>
            </w:r>
          </w:p>
          <w:p w14:paraId="2B783757" w14:textId="77777777" w:rsidR="002A631E" w:rsidRDefault="002A631E" w:rsidP="00AF2FBC">
            <w:pPr>
              <w:keepNext/>
              <w:keepLines/>
              <w:spacing w:after="0"/>
              <w:jc w:val="center"/>
              <w:rPr>
                <w:rFonts w:ascii="Arial" w:hAnsi="Arial"/>
                <w:sz w:val="18"/>
                <w:lang w:eastAsia="zh-CN"/>
              </w:rPr>
            </w:pPr>
            <w:r w:rsidRPr="004C6AE5">
              <w:rPr>
                <w:rFonts w:ascii="Arial" w:hAnsi="Arial"/>
                <w:sz w:val="18"/>
                <w:lang w:eastAsia="zh-CN"/>
              </w:rPr>
              <w:t>CA_n7A-n77A</w:t>
            </w:r>
          </w:p>
          <w:p w14:paraId="3DEFDCDF" w14:textId="77777777" w:rsidR="002A631E" w:rsidRDefault="002A631E" w:rsidP="00AF2FBC">
            <w:pPr>
              <w:keepNext/>
              <w:keepLines/>
              <w:spacing w:after="0"/>
              <w:jc w:val="center"/>
              <w:rPr>
                <w:rFonts w:ascii="Arial" w:hAnsi="Arial"/>
                <w:sz w:val="18"/>
                <w:lang w:eastAsia="zh-CN"/>
              </w:rPr>
            </w:pPr>
            <w:r w:rsidRPr="004C6AE5">
              <w:rPr>
                <w:rFonts w:ascii="Arial" w:hAnsi="Arial"/>
                <w:sz w:val="18"/>
                <w:lang w:eastAsia="zh-CN"/>
              </w:rPr>
              <w:t>CA_n66A-n71A</w:t>
            </w:r>
          </w:p>
          <w:p w14:paraId="35F92FCD" w14:textId="77777777" w:rsidR="002A631E" w:rsidRDefault="002A631E" w:rsidP="00AF2FBC">
            <w:pPr>
              <w:keepNext/>
              <w:keepLines/>
              <w:spacing w:after="0"/>
              <w:jc w:val="center"/>
              <w:rPr>
                <w:rFonts w:ascii="Arial" w:hAnsi="Arial"/>
                <w:sz w:val="18"/>
                <w:lang w:eastAsia="zh-CN"/>
              </w:rPr>
            </w:pPr>
            <w:r w:rsidRPr="004C6AE5">
              <w:rPr>
                <w:rFonts w:ascii="Arial" w:hAnsi="Arial"/>
                <w:sz w:val="18"/>
                <w:lang w:eastAsia="zh-CN"/>
              </w:rPr>
              <w:t>CA_n66A-n77A</w:t>
            </w:r>
          </w:p>
          <w:p w14:paraId="33ABAEAE" w14:textId="77777777" w:rsidR="002A631E" w:rsidRPr="001828F4" w:rsidRDefault="002A631E" w:rsidP="00AF2FBC">
            <w:pPr>
              <w:pStyle w:val="TAC"/>
              <w:rPr>
                <w:lang w:eastAsia="zh-CN"/>
              </w:rPr>
            </w:pPr>
            <w:r w:rsidRPr="004C6AE5">
              <w:rPr>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5C590F91" w14:textId="77777777" w:rsidR="002A631E" w:rsidRPr="001828F4" w:rsidRDefault="002A631E" w:rsidP="00AF2FBC">
            <w:pPr>
              <w:pStyle w:val="TAC"/>
              <w:rPr>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FB71D05" w14:textId="77777777" w:rsidR="002A631E" w:rsidRPr="001828F4" w:rsidRDefault="002A631E" w:rsidP="00AF2FBC">
            <w:pPr>
              <w:pStyle w:val="TAC"/>
              <w:rPr>
                <w:lang w:val="en-US" w:eastAsia="zh-CN" w:bidi="ar"/>
              </w:rPr>
            </w:pPr>
            <w:r w:rsidRPr="006E5D6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0EE11F83" w14:textId="77777777" w:rsidR="002A631E" w:rsidRPr="001828F4" w:rsidRDefault="002A631E" w:rsidP="00AF2FBC">
            <w:pPr>
              <w:pStyle w:val="TAC"/>
              <w:rPr>
                <w:kern w:val="2"/>
                <w:szCs w:val="22"/>
                <w:lang w:val="en-US"/>
              </w:rPr>
            </w:pPr>
            <w:r>
              <w:rPr>
                <w:kern w:val="2"/>
                <w:szCs w:val="22"/>
                <w:lang w:val="en-US"/>
              </w:rPr>
              <w:t>0</w:t>
            </w:r>
          </w:p>
        </w:tc>
      </w:tr>
      <w:tr w:rsidR="002A631E" w:rsidRPr="001828F4" w14:paraId="7E2855C8" w14:textId="77777777" w:rsidTr="00AF2FBC">
        <w:trPr>
          <w:trHeight w:val="29"/>
        </w:trPr>
        <w:tc>
          <w:tcPr>
            <w:tcW w:w="1959" w:type="dxa"/>
            <w:tcBorders>
              <w:top w:val="nil"/>
              <w:left w:val="single" w:sz="4" w:space="0" w:color="auto"/>
              <w:bottom w:val="nil"/>
              <w:right w:val="single" w:sz="4" w:space="0" w:color="auto"/>
            </w:tcBorders>
          </w:tcPr>
          <w:p w14:paraId="46F96B5F" w14:textId="77777777" w:rsidR="002A631E" w:rsidRPr="001828F4" w:rsidRDefault="002A631E" w:rsidP="00AF2FBC">
            <w:pPr>
              <w:pStyle w:val="TAC"/>
              <w:rPr>
                <w:kern w:val="2"/>
                <w:szCs w:val="22"/>
                <w:lang w:val="en-US"/>
              </w:rPr>
            </w:pPr>
          </w:p>
        </w:tc>
        <w:tc>
          <w:tcPr>
            <w:tcW w:w="2036" w:type="dxa"/>
            <w:tcBorders>
              <w:top w:val="nil"/>
              <w:left w:val="single" w:sz="4" w:space="0" w:color="auto"/>
              <w:bottom w:val="nil"/>
              <w:right w:val="single" w:sz="4" w:space="0" w:color="auto"/>
            </w:tcBorders>
          </w:tcPr>
          <w:p w14:paraId="69990070" w14:textId="77777777" w:rsidR="002A631E" w:rsidRPr="001828F4" w:rsidRDefault="002A631E" w:rsidP="00AF2FBC">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DB2BC3A" w14:textId="77777777" w:rsidR="002A631E" w:rsidRPr="001828F4" w:rsidRDefault="002A631E" w:rsidP="00AF2FBC">
            <w:pPr>
              <w:pStyle w:val="TAC"/>
              <w:rPr>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CEBDA5B" w14:textId="77777777" w:rsidR="002A631E" w:rsidRPr="001828F4" w:rsidRDefault="002A631E" w:rsidP="00AF2FBC">
            <w:pPr>
              <w:pStyle w:val="TAC"/>
              <w:rPr>
                <w:lang w:val="en-US" w:eastAsia="zh-CN" w:bidi="ar"/>
              </w:rPr>
            </w:pPr>
            <w:r w:rsidRPr="006E5D69">
              <w:rPr>
                <w:lang w:val="en-US" w:eastAsia="zh-CN" w:bidi="ar"/>
              </w:rPr>
              <w:t>5, 10, 15, 20, 30, 40</w:t>
            </w:r>
          </w:p>
        </w:tc>
        <w:tc>
          <w:tcPr>
            <w:tcW w:w="1837" w:type="dxa"/>
            <w:tcBorders>
              <w:top w:val="nil"/>
              <w:left w:val="single" w:sz="4" w:space="0" w:color="auto"/>
              <w:bottom w:val="nil"/>
              <w:right w:val="single" w:sz="4" w:space="0" w:color="auto"/>
            </w:tcBorders>
          </w:tcPr>
          <w:p w14:paraId="3F24B45E" w14:textId="77777777" w:rsidR="002A631E" w:rsidRPr="001828F4" w:rsidRDefault="002A631E" w:rsidP="00AF2FBC">
            <w:pPr>
              <w:pStyle w:val="TAC"/>
              <w:rPr>
                <w:kern w:val="2"/>
                <w:szCs w:val="22"/>
                <w:lang w:val="en-US"/>
              </w:rPr>
            </w:pPr>
          </w:p>
        </w:tc>
      </w:tr>
      <w:tr w:rsidR="002A631E" w:rsidRPr="001828F4" w14:paraId="1AF1CE9A" w14:textId="77777777" w:rsidTr="00AF2FBC">
        <w:trPr>
          <w:trHeight w:val="29"/>
        </w:trPr>
        <w:tc>
          <w:tcPr>
            <w:tcW w:w="1959" w:type="dxa"/>
            <w:tcBorders>
              <w:top w:val="nil"/>
              <w:left w:val="single" w:sz="4" w:space="0" w:color="auto"/>
              <w:bottom w:val="nil"/>
              <w:right w:val="single" w:sz="4" w:space="0" w:color="auto"/>
            </w:tcBorders>
          </w:tcPr>
          <w:p w14:paraId="6C6FDF7A" w14:textId="77777777" w:rsidR="002A631E" w:rsidRPr="001828F4" w:rsidRDefault="002A631E" w:rsidP="00AF2FBC">
            <w:pPr>
              <w:pStyle w:val="TAC"/>
              <w:rPr>
                <w:kern w:val="2"/>
                <w:szCs w:val="22"/>
                <w:lang w:val="en-US"/>
              </w:rPr>
            </w:pPr>
          </w:p>
        </w:tc>
        <w:tc>
          <w:tcPr>
            <w:tcW w:w="2036" w:type="dxa"/>
            <w:tcBorders>
              <w:top w:val="nil"/>
              <w:left w:val="single" w:sz="4" w:space="0" w:color="auto"/>
              <w:bottom w:val="nil"/>
              <w:right w:val="single" w:sz="4" w:space="0" w:color="auto"/>
            </w:tcBorders>
          </w:tcPr>
          <w:p w14:paraId="1ADD350C" w14:textId="77777777" w:rsidR="002A631E" w:rsidRPr="001828F4" w:rsidRDefault="002A631E" w:rsidP="00AF2FBC">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348CC3A" w14:textId="77777777" w:rsidR="002A631E" w:rsidRPr="001828F4" w:rsidRDefault="002A631E" w:rsidP="00AF2FBC">
            <w:pPr>
              <w:pStyle w:val="TAC"/>
              <w:rPr>
                <w:lang w:eastAsia="zh-CN"/>
              </w:rPr>
            </w:pPr>
            <w:r>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0ACF8FC3" w14:textId="77777777" w:rsidR="002A631E" w:rsidRPr="001828F4" w:rsidRDefault="002A631E" w:rsidP="00AF2FBC">
            <w:pPr>
              <w:pStyle w:val="TAC"/>
              <w:rPr>
                <w:lang w:val="en-US" w:eastAsia="zh-CN" w:bidi="ar"/>
              </w:rPr>
            </w:pPr>
            <w:r w:rsidRPr="006E5D69">
              <w:rPr>
                <w:lang w:val="en-US" w:eastAsia="zh-CN" w:bidi="ar"/>
              </w:rPr>
              <w:t>5, 10, 15, 20, 25, 30, 35</w:t>
            </w:r>
          </w:p>
        </w:tc>
        <w:tc>
          <w:tcPr>
            <w:tcW w:w="1837" w:type="dxa"/>
            <w:tcBorders>
              <w:top w:val="nil"/>
              <w:left w:val="single" w:sz="4" w:space="0" w:color="auto"/>
              <w:bottom w:val="nil"/>
              <w:right w:val="single" w:sz="4" w:space="0" w:color="auto"/>
            </w:tcBorders>
          </w:tcPr>
          <w:p w14:paraId="57CAD247" w14:textId="77777777" w:rsidR="002A631E" w:rsidRPr="001828F4" w:rsidRDefault="002A631E" w:rsidP="00AF2FBC">
            <w:pPr>
              <w:pStyle w:val="TAC"/>
              <w:rPr>
                <w:kern w:val="2"/>
                <w:szCs w:val="22"/>
                <w:lang w:val="en-US"/>
              </w:rPr>
            </w:pPr>
          </w:p>
        </w:tc>
      </w:tr>
      <w:tr w:rsidR="002A631E" w:rsidRPr="001828F4" w14:paraId="4556F56E" w14:textId="77777777" w:rsidTr="00AF2FBC">
        <w:trPr>
          <w:trHeight w:val="29"/>
        </w:trPr>
        <w:tc>
          <w:tcPr>
            <w:tcW w:w="1959" w:type="dxa"/>
            <w:tcBorders>
              <w:top w:val="nil"/>
              <w:left w:val="single" w:sz="4" w:space="0" w:color="auto"/>
              <w:bottom w:val="nil"/>
              <w:right w:val="single" w:sz="4" w:space="0" w:color="auto"/>
            </w:tcBorders>
          </w:tcPr>
          <w:p w14:paraId="498FB77F" w14:textId="77777777" w:rsidR="002A631E" w:rsidRPr="001828F4" w:rsidRDefault="002A631E" w:rsidP="00AF2FBC">
            <w:pPr>
              <w:pStyle w:val="TAC"/>
              <w:rPr>
                <w:kern w:val="2"/>
                <w:szCs w:val="22"/>
                <w:lang w:val="en-US"/>
              </w:rPr>
            </w:pPr>
          </w:p>
        </w:tc>
        <w:tc>
          <w:tcPr>
            <w:tcW w:w="2036" w:type="dxa"/>
            <w:tcBorders>
              <w:top w:val="nil"/>
              <w:left w:val="single" w:sz="4" w:space="0" w:color="auto"/>
              <w:bottom w:val="nil"/>
              <w:right w:val="single" w:sz="4" w:space="0" w:color="auto"/>
            </w:tcBorders>
          </w:tcPr>
          <w:p w14:paraId="297F5CE7" w14:textId="77777777" w:rsidR="002A631E" w:rsidRPr="001828F4" w:rsidRDefault="002A631E" w:rsidP="00AF2FBC">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61BD4A0" w14:textId="77777777" w:rsidR="002A631E" w:rsidRPr="001828F4" w:rsidRDefault="002A631E" w:rsidP="00AF2FBC">
            <w:pPr>
              <w:pStyle w:val="TAC"/>
              <w:rPr>
                <w:lang w:eastAsia="zh-CN"/>
              </w:rPr>
            </w:pPr>
            <w:r>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4B8B546" w14:textId="77777777" w:rsidR="002A631E" w:rsidRPr="001828F4" w:rsidRDefault="002A631E" w:rsidP="00AF2FBC">
            <w:pPr>
              <w:pStyle w:val="TAC"/>
              <w:rPr>
                <w:lang w:val="en-US" w:eastAsia="zh-CN" w:bidi="ar"/>
              </w:rPr>
            </w:pPr>
            <w:r w:rsidRPr="006E5D69">
              <w:rPr>
                <w:lang w:val="en-US" w:eastAsia="zh-CN" w:bidi="ar"/>
              </w:rPr>
              <w:t>CA_n77(3A)_BCS1</w:t>
            </w:r>
          </w:p>
        </w:tc>
        <w:tc>
          <w:tcPr>
            <w:tcW w:w="1837" w:type="dxa"/>
            <w:tcBorders>
              <w:top w:val="nil"/>
              <w:left w:val="single" w:sz="4" w:space="0" w:color="auto"/>
              <w:bottom w:val="single" w:sz="4" w:space="0" w:color="auto"/>
              <w:right w:val="single" w:sz="4" w:space="0" w:color="auto"/>
            </w:tcBorders>
          </w:tcPr>
          <w:p w14:paraId="7D0F0C47" w14:textId="77777777" w:rsidR="002A631E" w:rsidRPr="001828F4" w:rsidRDefault="002A631E" w:rsidP="00AF2FBC">
            <w:pPr>
              <w:pStyle w:val="TAC"/>
              <w:rPr>
                <w:kern w:val="2"/>
                <w:szCs w:val="22"/>
                <w:lang w:val="en-US"/>
              </w:rPr>
            </w:pPr>
          </w:p>
        </w:tc>
      </w:tr>
      <w:tr w:rsidR="002A631E" w:rsidRPr="001828F4" w14:paraId="1B2AE82F" w14:textId="77777777" w:rsidTr="00AF2FBC">
        <w:trPr>
          <w:trHeight w:val="29"/>
        </w:trPr>
        <w:tc>
          <w:tcPr>
            <w:tcW w:w="1959" w:type="dxa"/>
            <w:tcBorders>
              <w:top w:val="nil"/>
              <w:left w:val="single" w:sz="4" w:space="0" w:color="auto"/>
              <w:bottom w:val="nil"/>
              <w:right w:val="single" w:sz="4" w:space="0" w:color="auto"/>
            </w:tcBorders>
          </w:tcPr>
          <w:p w14:paraId="34125DB2" w14:textId="77777777" w:rsidR="002A631E" w:rsidRPr="001828F4" w:rsidRDefault="002A631E" w:rsidP="00AF2FBC">
            <w:pPr>
              <w:pStyle w:val="TAC"/>
              <w:rPr>
                <w:kern w:val="2"/>
                <w:szCs w:val="22"/>
                <w:lang w:val="en-US"/>
              </w:rPr>
            </w:pPr>
          </w:p>
        </w:tc>
        <w:tc>
          <w:tcPr>
            <w:tcW w:w="2036" w:type="dxa"/>
            <w:tcBorders>
              <w:top w:val="nil"/>
              <w:left w:val="single" w:sz="4" w:space="0" w:color="auto"/>
              <w:bottom w:val="nil"/>
              <w:right w:val="single" w:sz="4" w:space="0" w:color="auto"/>
            </w:tcBorders>
          </w:tcPr>
          <w:p w14:paraId="3FA13C3F" w14:textId="77777777" w:rsidR="002A631E" w:rsidRPr="001828F4" w:rsidRDefault="002A631E" w:rsidP="00AF2FBC">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7911AC6" w14:textId="77777777" w:rsidR="002A631E" w:rsidRPr="001828F4" w:rsidRDefault="002A631E" w:rsidP="00AF2FBC">
            <w:pPr>
              <w:pStyle w:val="TAC"/>
              <w:rPr>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4BCE843" w14:textId="77777777" w:rsidR="002A631E" w:rsidRPr="001828F4" w:rsidRDefault="002A631E" w:rsidP="00AF2FBC">
            <w:pPr>
              <w:pStyle w:val="TAC"/>
              <w:rPr>
                <w:lang w:val="en-US" w:eastAsia="zh-CN" w:bidi="ar"/>
              </w:rPr>
            </w:pPr>
            <w:r w:rsidRPr="00075FDE">
              <w:rPr>
                <w:lang w:val="en-US"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5E270D02" w14:textId="77777777" w:rsidR="002A631E" w:rsidRPr="001828F4" w:rsidRDefault="002A631E" w:rsidP="00AF2FBC">
            <w:pPr>
              <w:pStyle w:val="TAC"/>
              <w:rPr>
                <w:kern w:val="2"/>
                <w:szCs w:val="22"/>
                <w:lang w:val="en-US"/>
              </w:rPr>
            </w:pPr>
            <w:r w:rsidRPr="00075FDE">
              <w:rPr>
                <w:kern w:val="2"/>
                <w:szCs w:val="22"/>
                <w:lang w:val="en-US"/>
              </w:rPr>
              <w:t>4 and 5</w:t>
            </w:r>
          </w:p>
        </w:tc>
      </w:tr>
      <w:tr w:rsidR="002A631E" w:rsidRPr="001828F4" w14:paraId="13966910" w14:textId="77777777" w:rsidTr="00AF2FBC">
        <w:trPr>
          <w:trHeight w:val="29"/>
        </w:trPr>
        <w:tc>
          <w:tcPr>
            <w:tcW w:w="1959" w:type="dxa"/>
            <w:tcBorders>
              <w:top w:val="nil"/>
              <w:left w:val="single" w:sz="4" w:space="0" w:color="auto"/>
              <w:bottom w:val="nil"/>
              <w:right w:val="single" w:sz="4" w:space="0" w:color="auto"/>
            </w:tcBorders>
          </w:tcPr>
          <w:p w14:paraId="581A2079" w14:textId="77777777" w:rsidR="002A631E" w:rsidRPr="001828F4" w:rsidRDefault="002A631E" w:rsidP="00AF2FBC">
            <w:pPr>
              <w:pStyle w:val="TAC"/>
              <w:rPr>
                <w:kern w:val="2"/>
                <w:szCs w:val="22"/>
                <w:lang w:val="en-US"/>
              </w:rPr>
            </w:pPr>
          </w:p>
        </w:tc>
        <w:tc>
          <w:tcPr>
            <w:tcW w:w="2036" w:type="dxa"/>
            <w:tcBorders>
              <w:top w:val="nil"/>
              <w:left w:val="single" w:sz="4" w:space="0" w:color="auto"/>
              <w:bottom w:val="nil"/>
              <w:right w:val="single" w:sz="4" w:space="0" w:color="auto"/>
            </w:tcBorders>
          </w:tcPr>
          <w:p w14:paraId="7D5CB425" w14:textId="77777777" w:rsidR="002A631E" w:rsidRPr="001828F4" w:rsidRDefault="002A631E" w:rsidP="00AF2FBC">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77E8C0" w14:textId="77777777" w:rsidR="002A631E" w:rsidRPr="001828F4" w:rsidRDefault="002A631E" w:rsidP="00AF2FBC">
            <w:pPr>
              <w:pStyle w:val="TAC"/>
              <w:rPr>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B28EA96" w14:textId="77777777" w:rsidR="002A631E" w:rsidRPr="001828F4" w:rsidRDefault="002A631E" w:rsidP="00AF2FBC">
            <w:pPr>
              <w:pStyle w:val="TAC"/>
              <w:rPr>
                <w:lang w:val="en-US" w:eastAsia="zh-CN" w:bidi="ar"/>
              </w:rPr>
            </w:pPr>
            <w:r w:rsidRPr="00075FDE">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4BBC585B" w14:textId="77777777" w:rsidR="002A631E" w:rsidRPr="001828F4" w:rsidRDefault="002A631E" w:rsidP="00AF2FBC">
            <w:pPr>
              <w:pStyle w:val="TAC"/>
              <w:rPr>
                <w:kern w:val="2"/>
                <w:szCs w:val="22"/>
                <w:lang w:val="en-US"/>
              </w:rPr>
            </w:pPr>
          </w:p>
        </w:tc>
      </w:tr>
      <w:tr w:rsidR="002A631E" w:rsidRPr="001828F4" w14:paraId="3DBB8E16" w14:textId="77777777" w:rsidTr="00AF2FBC">
        <w:trPr>
          <w:trHeight w:val="29"/>
        </w:trPr>
        <w:tc>
          <w:tcPr>
            <w:tcW w:w="1959" w:type="dxa"/>
            <w:tcBorders>
              <w:top w:val="nil"/>
              <w:left w:val="single" w:sz="4" w:space="0" w:color="auto"/>
              <w:bottom w:val="nil"/>
              <w:right w:val="single" w:sz="4" w:space="0" w:color="auto"/>
            </w:tcBorders>
          </w:tcPr>
          <w:p w14:paraId="0C4941AA" w14:textId="77777777" w:rsidR="002A631E" w:rsidRPr="001828F4" w:rsidRDefault="002A631E" w:rsidP="00AF2FBC">
            <w:pPr>
              <w:pStyle w:val="TAC"/>
              <w:rPr>
                <w:kern w:val="2"/>
                <w:szCs w:val="22"/>
                <w:lang w:val="en-US"/>
              </w:rPr>
            </w:pPr>
          </w:p>
        </w:tc>
        <w:tc>
          <w:tcPr>
            <w:tcW w:w="2036" w:type="dxa"/>
            <w:tcBorders>
              <w:top w:val="nil"/>
              <w:left w:val="single" w:sz="4" w:space="0" w:color="auto"/>
              <w:bottom w:val="nil"/>
              <w:right w:val="single" w:sz="4" w:space="0" w:color="auto"/>
            </w:tcBorders>
          </w:tcPr>
          <w:p w14:paraId="7168C8BB" w14:textId="77777777" w:rsidR="002A631E" w:rsidRPr="001828F4" w:rsidRDefault="002A631E" w:rsidP="00AF2FBC">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BE9B40E" w14:textId="77777777" w:rsidR="002A631E" w:rsidRPr="001828F4" w:rsidRDefault="002A631E" w:rsidP="00AF2FBC">
            <w:pPr>
              <w:pStyle w:val="TAC"/>
              <w:rPr>
                <w:lang w:eastAsia="zh-CN"/>
              </w:rPr>
            </w:pPr>
            <w:r>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2FAD5C52" w14:textId="77777777" w:rsidR="002A631E" w:rsidRPr="001828F4" w:rsidRDefault="002A631E" w:rsidP="00AF2FBC">
            <w:pPr>
              <w:pStyle w:val="TAC"/>
              <w:rPr>
                <w:lang w:val="en-US" w:eastAsia="zh-CN" w:bidi="ar"/>
              </w:rPr>
            </w:pPr>
            <w:r w:rsidRPr="00075FDE">
              <w:rPr>
                <w:lang w:val="en-US" w:eastAsia="zh-CN" w:bidi="ar"/>
              </w:rPr>
              <w:t>n</w:t>
            </w:r>
            <w:r>
              <w:rPr>
                <w:lang w:val="en-US" w:eastAsia="zh-CN" w:bidi="ar"/>
              </w:rPr>
              <w:t>71</w:t>
            </w:r>
            <w:r w:rsidRPr="00075FDE">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28BB8A76" w14:textId="77777777" w:rsidR="002A631E" w:rsidRPr="001828F4" w:rsidRDefault="002A631E" w:rsidP="00AF2FBC">
            <w:pPr>
              <w:pStyle w:val="TAC"/>
              <w:rPr>
                <w:kern w:val="2"/>
                <w:szCs w:val="22"/>
                <w:lang w:val="en-US"/>
              </w:rPr>
            </w:pPr>
          </w:p>
        </w:tc>
      </w:tr>
      <w:tr w:rsidR="002A631E" w:rsidRPr="001828F4" w14:paraId="70EEE8C9" w14:textId="77777777" w:rsidTr="00AF2FBC">
        <w:trPr>
          <w:trHeight w:val="29"/>
        </w:trPr>
        <w:tc>
          <w:tcPr>
            <w:tcW w:w="1959" w:type="dxa"/>
            <w:tcBorders>
              <w:top w:val="nil"/>
              <w:left w:val="single" w:sz="4" w:space="0" w:color="auto"/>
              <w:bottom w:val="single" w:sz="4" w:space="0" w:color="auto"/>
              <w:right w:val="single" w:sz="4" w:space="0" w:color="auto"/>
            </w:tcBorders>
          </w:tcPr>
          <w:p w14:paraId="5F46A4D4" w14:textId="77777777" w:rsidR="002A631E" w:rsidRPr="001828F4" w:rsidRDefault="002A631E" w:rsidP="00AF2FBC">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342E33C1" w14:textId="77777777" w:rsidR="002A631E" w:rsidRPr="001828F4" w:rsidRDefault="002A631E" w:rsidP="00AF2FBC">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B844BAD" w14:textId="77777777" w:rsidR="002A631E" w:rsidRPr="001828F4" w:rsidRDefault="002A631E" w:rsidP="00AF2FBC">
            <w:pPr>
              <w:pStyle w:val="TAC"/>
              <w:rPr>
                <w:lang w:eastAsia="zh-CN"/>
              </w:rPr>
            </w:pPr>
            <w:r>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D582083" w14:textId="77777777" w:rsidR="002A631E" w:rsidRPr="001828F4" w:rsidRDefault="002A631E" w:rsidP="00AF2FBC">
            <w:pPr>
              <w:pStyle w:val="TAC"/>
              <w:rPr>
                <w:lang w:val="en-US" w:eastAsia="zh-CN" w:bidi="ar"/>
              </w:rPr>
            </w:pPr>
            <w:r w:rsidRPr="00AF7BDE">
              <w:rPr>
                <w:lang w:val="en-US" w:eastAsia="zh-CN" w:bidi="ar"/>
              </w:rPr>
              <w:t>CA_n77(</w:t>
            </w:r>
            <w:r>
              <w:rPr>
                <w:lang w:val="en-US" w:eastAsia="zh-CN" w:bidi="ar"/>
              </w:rPr>
              <w:t>3</w:t>
            </w:r>
            <w:r w:rsidRPr="00AF7BDE">
              <w:rPr>
                <w:lang w:val="en-US" w:eastAsia="zh-CN" w:bidi="ar"/>
              </w:rPr>
              <w:t>A)_BCS4 and 5</w:t>
            </w:r>
          </w:p>
        </w:tc>
        <w:tc>
          <w:tcPr>
            <w:tcW w:w="1837" w:type="dxa"/>
            <w:tcBorders>
              <w:top w:val="nil"/>
              <w:left w:val="single" w:sz="4" w:space="0" w:color="auto"/>
              <w:bottom w:val="single" w:sz="4" w:space="0" w:color="auto"/>
              <w:right w:val="single" w:sz="4" w:space="0" w:color="auto"/>
            </w:tcBorders>
          </w:tcPr>
          <w:p w14:paraId="48E41463" w14:textId="77777777" w:rsidR="002A631E" w:rsidRPr="001828F4" w:rsidRDefault="002A631E" w:rsidP="00AF2FBC">
            <w:pPr>
              <w:pStyle w:val="TAC"/>
              <w:rPr>
                <w:kern w:val="2"/>
                <w:szCs w:val="22"/>
                <w:lang w:val="en-US"/>
              </w:rPr>
            </w:pPr>
          </w:p>
        </w:tc>
      </w:tr>
      <w:tr w:rsidR="002A631E" w:rsidRPr="001828F4" w14:paraId="04FF97E7" w14:textId="77777777" w:rsidTr="00AF2FBC">
        <w:trPr>
          <w:trHeight w:val="29"/>
        </w:trPr>
        <w:tc>
          <w:tcPr>
            <w:tcW w:w="1959" w:type="dxa"/>
            <w:tcBorders>
              <w:top w:val="single" w:sz="4" w:space="0" w:color="auto"/>
              <w:left w:val="single" w:sz="4" w:space="0" w:color="auto"/>
              <w:bottom w:val="nil"/>
              <w:right w:val="single" w:sz="4" w:space="0" w:color="auto"/>
            </w:tcBorders>
          </w:tcPr>
          <w:p w14:paraId="18656A85" w14:textId="77777777" w:rsidR="002A631E" w:rsidRPr="001828F4" w:rsidRDefault="002A631E" w:rsidP="00AF2FBC">
            <w:pPr>
              <w:pStyle w:val="TAC"/>
              <w:rPr>
                <w:kern w:val="2"/>
                <w:szCs w:val="22"/>
                <w:lang w:val="en-US"/>
              </w:rPr>
            </w:pPr>
            <w:r w:rsidRPr="001828F4">
              <w:t>CA_n8A-n20A-n28A-n75A</w:t>
            </w:r>
          </w:p>
        </w:tc>
        <w:tc>
          <w:tcPr>
            <w:tcW w:w="2036" w:type="dxa"/>
            <w:tcBorders>
              <w:top w:val="single" w:sz="4" w:space="0" w:color="auto"/>
              <w:left w:val="single" w:sz="4" w:space="0" w:color="auto"/>
              <w:bottom w:val="nil"/>
              <w:right w:val="single" w:sz="4" w:space="0" w:color="auto"/>
            </w:tcBorders>
          </w:tcPr>
          <w:p w14:paraId="05B441C4" w14:textId="77777777" w:rsidR="002A631E" w:rsidRPr="001828F4" w:rsidRDefault="002A631E" w:rsidP="00AF2FBC">
            <w:pPr>
              <w:pStyle w:val="TAC"/>
              <w:rPr>
                <w:lang w:eastAsia="zh-CN"/>
              </w:rPr>
            </w:pPr>
            <w:r w:rsidRPr="001828F4">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6F4BC0AF" w14:textId="77777777" w:rsidR="002A631E" w:rsidRPr="001828F4" w:rsidRDefault="002A631E" w:rsidP="00AF2FBC">
            <w:pPr>
              <w:pStyle w:val="TAC"/>
              <w:rPr>
                <w:lang w:val="en-US" w:eastAsia="zh-CN"/>
              </w:rPr>
            </w:pPr>
            <w:r w:rsidRPr="001828F4">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482BFA87" w14:textId="77777777" w:rsidR="002A631E" w:rsidRPr="001828F4" w:rsidRDefault="002A631E" w:rsidP="00AF2FBC">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A36D7BF" w14:textId="77777777" w:rsidR="002A631E" w:rsidRPr="001828F4" w:rsidRDefault="002A631E" w:rsidP="00AF2FBC">
            <w:pPr>
              <w:pStyle w:val="TAC"/>
              <w:rPr>
                <w:kern w:val="2"/>
                <w:szCs w:val="22"/>
                <w:lang w:val="en-US"/>
              </w:rPr>
            </w:pPr>
            <w:r w:rsidRPr="001828F4">
              <w:rPr>
                <w:rFonts w:hint="eastAsia"/>
                <w:kern w:val="2"/>
                <w:szCs w:val="22"/>
                <w:lang w:val="en-US" w:eastAsia="zh-CN"/>
              </w:rPr>
              <w:t>0</w:t>
            </w:r>
          </w:p>
        </w:tc>
      </w:tr>
      <w:tr w:rsidR="002A631E" w:rsidRPr="001828F4" w14:paraId="1A52697B" w14:textId="77777777" w:rsidTr="00AF2FBC">
        <w:trPr>
          <w:trHeight w:val="29"/>
        </w:trPr>
        <w:tc>
          <w:tcPr>
            <w:tcW w:w="1959" w:type="dxa"/>
            <w:tcBorders>
              <w:top w:val="nil"/>
              <w:left w:val="single" w:sz="4" w:space="0" w:color="auto"/>
              <w:bottom w:val="nil"/>
              <w:right w:val="single" w:sz="4" w:space="0" w:color="auto"/>
            </w:tcBorders>
          </w:tcPr>
          <w:p w14:paraId="5C732067" w14:textId="77777777" w:rsidR="002A631E" w:rsidRPr="001828F4" w:rsidRDefault="002A631E" w:rsidP="00AF2FBC">
            <w:pPr>
              <w:pStyle w:val="TAC"/>
              <w:rPr>
                <w:kern w:val="2"/>
                <w:szCs w:val="22"/>
                <w:lang w:val="en-US"/>
              </w:rPr>
            </w:pPr>
          </w:p>
        </w:tc>
        <w:tc>
          <w:tcPr>
            <w:tcW w:w="2036" w:type="dxa"/>
            <w:tcBorders>
              <w:top w:val="nil"/>
              <w:left w:val="single" w:sz="4" w:space="0" w:color="auto"/>
              <w:bottom w:val="nil"/>
              <w:right w:val="single" w:sz="4" w:space="0" w:color="auto"/>
            </w:tcBorders>
          </w:tcPr>
          <w:p w14:paraId="47AF050E" w14:textId="77777777" w:rsidR="002A631E" w:rsidRPr="001828F4" w:rsidRDefault="002A631E" w:rsidP="00AF2FBC">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061CAAC" w14:textId="77777777" w:rsidR="002A631E" w:rsidRPr="001828F4" w:rsidRDefault="002A631E" w:rsidP="00AF2FBC">
            <w:pPr>
              <w:pStyle w:val="TAC"/>
              <w:rPr>
                <w:lang w:val="en-US" w:eastAsia="zh-CN"/>
              </w:rPr>
            </w:pPr>
            <w:r w:rsidRPr="001828F4">
              <w:rPr>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62A8E121" w14:textId="77777777" w:rsidR="002A631E" w:rsidRPr="001828F4" w:rsidRDefault="002A631E" w:rsidP="00AF2FBC">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03D1951F" w14:textId="77777777" w:rsidR="002A631E" w:rsidRPr="001828F4" w:rsidRDefault="002A631E" w:rsidP="00AF2FBC">
            <w:pPr>
              <w:pStyle w:val="TAC"/>
              <w:rPr>
                <w:kern w:val="2"/>
                <w:szCs w:val="22"/>
                <w:lang w:val="en-US"/>
              </w:rPr>
            </w:pPr>
          </w:p>
        </w:tc>
      </w:tr>
      <w:tr w:rsidR="002A631E" w:rsidRPr="001828F4" w14:paraId="35AB043A" w14:textId="77777777" w:rsidTr="00AF2FBC">
        <w:trPr>
          <w:trHeight w:val="29"/>
        </w:trPr>
        <w:tc>
          <w:tcPr>
            <w:tcW w:w="1959" w:type="dxa"/>
            <w:tcBorders>
              <w:top w:val="nil"/>
              <w:left w:val="single" w:sz="4" w:space="0" w:color="auto"/>
              <w:bottom w:val="nil"/>
              <w:right w:val="single" w:sz="4" w:space="0" w:color="auto"/>
            </w:tcBorders>
          </w:tcPr>
          <w:p w14:paraId="66A55565" w14:textId="77777777" w:rsidR="002A631E" w:rsidRPr="001828F4" w:rsidRDefault="002A631E" w:rsidP="00AF2FBC">
            <w:pPr>
              <w:pStyle w:val="TAC"/>
              <w:rPr>
                <w:kern w:val="2"/>
                <w:szCs w:val="22"/>
                <w:lang w:val="en-US"/>
              </w:rPr>
            </w:pPr>
          </w:p>
        </w:tc>
        <w:tc>
          <w:tcPr>
            <w:tcW w:w="2036" w:type="dxa"/>
            <w:tcBorders>
              <w:top w:val="nil"/>
              <w:left w:val="single" w:sz="4" w:space="0" w:color="auto"/>
              <w:bottom w:val="nil"/>
              <w:right w:val="single" w:sz="4" w:space="0" w:color="auto"/>
            </w:tcBorders>
          </w:tcPr>
          <w:p w14:paraId="6FC9E8FE" w14:textId="77777777" w:rsidR="002A631E" w:rsidRPr="001828F4" w:rsidRDefault="002A631E" w:rsidP="00AF2FBC">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FC484B" w14:textId="77777777" w:rsidR="002A631E" w:rsidRPr="001828F4" w:rsidRDefault="002A631E" w:rsidP="00AF2FBC">
            <w:pPr>
              <w:pStyle w:val="TAC"/>
              <w:rPr>
                <w:lang w:val="en-US" w:eastAsia="zh-CN"/>
              </w:rPr>
            </w:pPr>
            <w:r w:rsidRPr="001828F4">
              <w:rPr>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7C6E2E00" w14:textId="77777777" w:rsidR="002A631E" w:rsidRPr="001828F4" w:rsidRDefault="002A631E" w:rsidP="00AF2FBC">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29E79E27" w14:textId="77777777" w:rsidR="002A631E" w:rsidRPr="001828F4" w:rsidRDefault="002A631E" w:rsidP="00AF2FBC">
            <w:pPr>
              <w:pStyle w:val="TAC"/>
              <w:rPr>
                <w:kern w:val="2"/>
                <w:szCs w:val="22"/>
                <w:lang w:val="en-US"/>
              </w:rPr>
            </w:pPr>
          </w:p>
        </w:tc>
      </w:tr>
      <w:tr w:rsidR="002A631E" w:rsidRPr="001828F4" w14:paraId="13FA27DF" w14:textId="77777777" w:rsidTr="00AF2FBC">
        <w:trPr>
          <w:trHeight w:val="29"/>
        </w:trPr>
        <w:tc>
          <w:tcPr>
            <w:tcW w:w="1959" w:type="dxa"/>
            <w:tcBorders>
              <w:top w:val="nil"/>
              <w:left w:val="single" w:sz="4" w:space="0" w:color="auto"/>
              <w:bottom w:val="single" w:sz="4" w:space="0" w:color="auto"/>
              <w:right w:val="single" w:sz="4" w:space="0" w:color="auto"/>
            </w:tcBorders>
          </w:tcPr>
          <w:p w14:paraId="7CCDF889" w14:textId="77777777" w:rsidR="002A631E" w:rsidRPr="001828F4" w:rsidRDefault="002A631E" w:rsidP="00AF2FBC">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04C4AD50" w14:textId="77777777" w:rsidR="002A631E" w:rsidRPr="001828F4" w:rsidRDefault="002A631E" w:rsidP="00AF2FBC">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398E30" w14:textId="77777777" w:rsidR="002A631E" w:rsidRPr="001828F4" w:rsidRDefault="002A631E" w:rsidP="00AF2FBC">
            <w:pPr>
              <w:pStyle w:val="TAC"/>
              <w:rPr>
                <w:lang w:val="en-US" w:eastAsia="zh-CN"/>
              </w:rPr>
            </w:pPr>
            <w:r w:rsidRPr="001828F4">
              <w:rPr>
                <w:lang w:val="en-US" w:eastAsia="zh-CN"/>
              </w:rPr>
              <w:t>n75</w:t>
            </w:r>
          </w:p>
        </w:tc>
        <w:tc>
          <w:tcPr>
            <w:tcW w:w="2832" w:type="dxa"/>
            <w:tcBorders>
              <w:top w:val="single" w:sz="4" w:space="0" w:color="auto"/>
              <w:left w:val="single" w:sz="4" w:space="0" w:color="auto"/>
              <w:bottom w:val="single" w:sz="4" w:space="0" w:color="auto"/>
              <w:right w:val="single" w:sz="4" w:space="0" w:color="auto"/>
            </w:tcBorders>
          </w:tcPr>
          <w:p w14:paraId="23107CCA" w14:textId="77777777" w:rsidR="002A631E" w:rsidRPr="001828F4" w:rsidRDefault="002A631E" w:rsidP="00AF2FBC">
            <w:pPr>
              <w:pStyle w:val="TAC"/>
              <w:rPr>
                <w:lang w:val="en-US" w:eastAsia="zh-CN" w:bidi="ar"/>
              </w:rPr>
            </w:pPr>
            <w:r w:rsidRPr="001828F4">
              <w:rPr>
                <w:lang w:val="en-US" w:eastAsia="zh-CN" w:bidi="ar"/>
              </w:rPr>
              <w:t>5, 10, 15, 20, 25, 30, 40, 50</w:t>
            </w:r>
          </w:p>
        </w:tc>
        <w:tc>
          <w:tcPr>
            <w:tcW w:w="1837" w:type="dxa"/>
            <w:tcBorders>
              <w:top w:val="nil"/>
              <w:left w:val="single" w:sz="4" w:space="0" w:color="auto"/>
              <w:bottom w:val="single" w:sz="4" w:space="0" w:color="auto"/>
              <w:right w:val="single" w:sz="4" w:space="0" w:color="auto"/>
            </w:tcBorders>
          </w:tcPr>
          <w:p w14:paraId="4A901172" w14:textId="77777777" w:rsidR="002A631E" w:rsidRPr="001828F4" w:rsidRDefault="002A631E" w:rsidP="00AF2FBC">
            <w:pPr>
              <w:pStyle w:val="TAC"/>
              <w:rPr>
                <w:kern w:val="2"/>
                <w:szCs w:val="22"/>
                <w:lang w:val="en-US"/>
              </w:rPr>
            </w:pPr>
          </w:p>
        </w:tc>
      </w:tr>
      <w:tr w:rsidR="002A631E" w:rsidRPr="001828F4" w14:paraId="558FB246" w14:textId="77777777" w:rsidTr="00AF2FBC">
        <w:trPr>
          <w:trHeight w:val="29"/>
        </w:trPr>
        <w:tc>
          <w:tcPr>
            <w:tcW w:w="1959" w:type="dxa"/>
            <w:tcBorders>
              <w:top w:val="single" w:sz="4" w:space="0" w:color="auto"/>
              <w:left w:val="single" w:sz="4" w:space="0" w:color="auto"/>
              <w:bottom w:val="nil"/>
              <w:right w:val="single" w:sz="4" w:space="0" w:color="auto"/>
            </w:tcBorders>
          </w:tcPr>
          <w:p w14:paraId="7ED8473C" w14:textId="77777777" w:rsidR="002A631E" w:rsidRPr="001828F4" w:rsidRDefault="002A631E" w:rsidP="00AF2FBC">
            <w:pPr>
              <w:pStyle w:val="TAC"/>
              <w:rPr>
                <w:kern w:val="2"/>
                <w:szCs w:val="22"/>
                <w:lang w:val="en-US"/>
              </w:rPr>
            </w:pPr>
            <w:r w:rsidRPr="00FD5A20">
              <w:rPr>
                <w:noProof/>
                <w:lang w:eastAsia="zh-CN"/>
              </w:rPr>
              <w:t>CA_n8A-n39A-n41A-n79A</w:t>
            </w:r>
          </w:p>
        </w:tc>
        <w:tc>
          <w:tcPr>
            <w:tcW w:w="2036" w:type="dxa"/>
            <w:tcBorders>
              <w:top w:val="single" w:sz="4" w:space="0" w:color="auto"/>
              <w:left w:val="single" w:sz="4" w:space="0" w:color="auto"/>
              <w:bottom w:val="nil"/>
              <w:right w:val="single" w:sz="4" w:space="0" w:color="auto"/>
            </w:tcBorders>
          </w:tcPr>
          <w:p w14:paraId="4A31D5F6" w14:textId="77777777" w:rsidR="002A631E" w:rsidRPr="001828F4" w:rsidRDefault="002A631E" w:rsidP="00AF2FBC">
            <w:pPr>
              <w:pStyle w:val="TAC"/>
              <w:rPr>
                <w:lang w:eastAsia="zh-CN"/>
              </w:rPr>
            </w:pPr>
            <w:r>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74EA204C" w14:textId="77777777" w:rsidR="002A631E" w:rsidRPr="001828F4" w:rsidRDefault="002A631E" w:rsidP="00AF2FBC">
            <w:pPr>
              <w:pStyle w:val="TAC"/>
              <w:rPr>
                <w:lang w:val="en-US" w:eastAsia="zh-CN"/>
              </w:rPr>
            </w:pPr>
            <w:r w:rsidRPr="001828F4">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54E5ECF5" w14:textId="77777777" w:rsidR="002A631E" w:rsidRPr="001828F4" w:rsidRDefault="002A631E" w:rsidP="00AF2FBC">
            <w:pPr>
              <w:pStyle w:val="TAC"/>
              <w:rPr>
                <w:lang w:val="en-US" w:eastAsia="zh-CN" w:bidi="ar"/>
              </w:rPr>
            </w:pPr>
            <w:r w:rsidRPr="00E61D25">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3C05BD5" w14:textId="77777777" w:rsidR="002A631E" w:rsidRPr="001828F4" w:rsidRDefault="002A631E" w:rsidP="00AF2FBC">
            <w:pPr>
              <w:pStyle w:val="TAC"/>
              <w:rPr>
                <w:kern w:val="2"/>
                <w:szCs w:val="22"/>
                <w:lang w:val="en-US"/>
              </w:rPr>
            </w:pPr>
            <w:r>
              <w:rPr>
                <w:rFonts w:hint="eastAsia"/>
                <w:kern w:val="2"/>
                <w:szCs w:val="22"/>
                <w:lang w:val="en-US" w:eastAsia="zh-CN"/>
              </w:rPr>
              <w:t>0</w:t>
            </w:r>
          </w:p>
        </w:tc>
      </w:tr>
      <w:tr w:rsidR="002A631E" w:rsidRPr="001828F4" w14:paraId="66F2A5A3" w14:textId="77777777" w:rsidTr="00AF2FBC">
        <w:trPr>
          <w:trHeight w:val="29"/>
        </w:trPr>
        <w:tc>
          <w:tcPr>
            <w:tcW w:w="1959" w:type="dxa"/>
            <w:tcBorders>
              <w:top w:val="nil"/>
              <w:left w:val="single" w:sz="4" w:space="0" w:color="auto"/>
              <w:bottom w:val="nil"/>
              <w:right w:val="single" w:sz="4" w:space="0" w:color="auto"/>
            </w:tcBorders>
          </w:tcPr>
          <w:p w14:paraId="04B7149B" w14:textId="77777777" w:rsidR="002A631E" w:rsidRPr="001828F4" w:rsidRDefault="002A631E" w:rsidP="00AF2FBC">
            <w:pPr>
              <w:pStyle w:val="TAC"/>
              <w:rPr>
                <w:kern w:val="2"/>
                <w:szCs w:val="22"/>
                <w:lang w:val="en-US"/>
              </w:rPr>
            </w:pPr>
          </w:p>
        </w:tc>
        <w:tc>
          <w:tcPr>
            <w:tcW w:w="2036" w:type="dxa"/>
            <w:tcBorders>
              <w:top w:val="nil"/>
              <w:left w:val="single" w:sz="4" w:space="0" w:color="auto"/>
              <w:bottom w:val="nil"/>
              <w:right w:val="single" w:sz="4" w:space="0" w:color="auto"/>
            </w:tcBorders>
          </w:tcPr>
          <w:p w14:paraId="7E9E245E" w14:textId="77777777" w:rsidR="002A631E" w:rsidRPr="001828F4" w:rsidRDefault="002A631E" w:rsidP="00AF2FBC">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3E634D8" w14:textId="77777777" w:rsidR="002A631E" w:rsidRPr="001828F4" w:rsidRDefault="002A631E" w:rsidP="00AF2FBC">
            <w:pPr>
              <w:pStyle w:val="TAC"/>
              <w:rPr>
                <w:lang w:val="en-US" w:eastAsia="zh-CN"/>
              </w:rPr>
            </w:pPr>
            <w:r w:rsidRPr="001828F4">
              <w:rPr>
                <w:lang w:val="en-US" w:eastAsia="zh-CN"/>
              </w:rPr>
              <w:t>n</w:t>
            </w:r>
            <w:r>
              <w:rPr>
                <w:lang w:val="en-US" w:eastAsia="zh-CN"/>
              </w:rPr>
              <w:t>39</w:t>
            </w:r>
          </w:p>
        </w:tc>
        <w:tc>
          <w:tcPr>
            <w:tcW w:w="2832" w:type="dxa"/>
            <w:tcBorders>
              <w:top w:val="single" w:sz="4" w:space="0" w:color="auto"/>
              <w:left w:val="single" w:sz="4" w:space="0" w:color="auto"/>
              <w:bottom w:val="single" w:sz="4" w:space="0" w:color="auto"/>
              <w:right w:val="single" w:sz="4" w:space="0" w:color="auto"/>
            </w:tcBorders>
            <w:vAlign w:val="center"/>
          </w:tcPr>
          <w:p w14:paraId="0185FE57" w14:textId="77777777" w:rsidR="002A631E" w:rsidRPr="001828F4" w:rsidRDefault="002A631E" w:rsidP="00AF2FBC">
            <w:pPr>
              <w:pStyle w:val="TAC"/>
              <w:rPr>
                <w:lang w:val="en-US" w:eastAsia="zh-CN" w:bidi="ar"/>
              </w:rPr>
            </w:pPr>
            <w:r w:rsidRPr="00E61D25">
              <w:rPr>
                <w:lang w:val="en-US" w:eastAsia="zh-CN" w:bidi="ar"/>
              </w:rPr>
              <w:t>5, 10, 15, 20, 25, 30, 40</w:t>
            </w:r>
          </w:p>
        </w:tc>
        <w:tc>
          <w:tcPr>
            <w:tcW w:w="1837" w:type="dxa"/>
            <w:tcBorders>
              <w:top w:val="nil"/>
              <w:left w:val="single" w:sz="4" w:space="0" w:color="auto"/>
              <w:bottom w:val="nil"/>
              <w:right w:val="single" w:sz="4" w:space="0" w:color="auto"/>
            </w:tcBorders>
          </w:tcPr>
          <w:p w14:paraId="0C7B081B" w14:textId="77777777" w:rsidR="002A631E" w:rsidRPr="001828F4" w:rsidRDefault="002A631E" w:rsidP="00AF2FBC">
            <w:pPr>
              <w:pStyle w:val="TAC"/>
              <w:rPr>
                <w:kern w:val="2"/>
                <w:szCs w:val="22"/>
                <w:lang w:val="en-US"/>
              </w:rPr>
            </w:pPr>
          </w:p>
        </w:tc>
      </w:tr>
      <w:tr w:rsidR="002A631E" w:rsidRPr="001828F4" w14:paraId="4895DD6E" w14:textId="77777777" w:rsidTr="00AF2FBC">
        <w:trPr>
          <w:trHeight w:val="29"/>
        </w:trPr>
        <w:tc>
          <w:tcPr>
            <w:tcW w:w="1959" w:type="dxa"/>
            <w:tcBorders>
              <w:top w:val="nil"/>
              <w:left w:val="single" w:sz="4" w:space="0" w:color="auto"/>
              <w:bottom w:val="nil"/>
              <w:right w:val="single" w:sz="4" w:space="0" w:color="auto"/>
            </w:tcBorders>
          </w:tcPr>
          <w:p w14:paraId="05C93B8B" w14:textId="77777777" w:rsidR="002A631E" w:rsidRPr="001828F4" w:rsidRDefault="002A631E" w:rsidP="00AF2FBC">
            <w:pPr>
              <w:pStyle w:val="TAC"/>
              <w:rPr>
                <w:kern w:val="2"/>
                <w:szCs w:val="22"/>
                <w:lang w:val="en-US"/>
              </w:rPr>
            </w:pPr>
          </w:p>
        </w:tc>
        <w:tc>
          <w:tcPr>
            <w:tcW w:w="2036" w:type="dxa"/>
            <w:tcBorders>
              <w:top w:val="nil"/>
              <w:left w:val="single" w:sz="4" w:space="0" w:color="auto"/>
              <w:bottom w:val="nil"/>
              <w:right w:val="single" w:sz="4" w:space="0" w:color="auto"/>
            </w:tcBorders>
          </w:tcPr>
          <w:p w14:paraId="13FDECB6" w14:textId="77777777" w:rsidR="002A631E" w:rsidRPr="001828F4" w:rsidRDefault="002A631E" w:rsidP="00AF2FBC">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6EB1DA" w14:textId="77777777" w:rsidR="002A631E" w:rsidRPr="001828F4" w:rsidRDefault="002A631E" w:rsidP="00AF2FBC">
            <w:pPr>
              <w:pStyle w:val="TAC"/>
              <w:rPr>
                <w:lang w:val="en-US" w:eastAsia="zh-CN"/>
              </w:rPr>
            </w:pPr>
            <w:r w:rsidRPr="001828F4">
              <w:rPr>
                <w:lang w:val="en-US" w:eastAsia="zh-CN"/>
              </w:rPr>
              <w:t>n</w:t>
            </w:r>
            <w:r>
              <w:rPr>
                <w:lang w:val="en-US"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24A9A05C" w14:textId="77777777" w:rsidR="002A631E" w:rsidRPr="001828F4" w:rsidRDefault="002A631E" w:rsidP="00AF2FBC">
            <w:pPr>
              <w:pStyle w:val="TAC"/>
              <w:rPr>
                <w:lang w:val="en-US" w:eastAsia="zh-CN" w:bidi="ar"/>
              </w:rPr>
            </w:pPr>
            <w:r w:rsidRPr="00E61D25">
              <w:rPr>
                <w:lang w:val="en-US" w:eastAsia="zh-CN" w:bidi="ar"/>
              </w:rPr>
              <w:t>10, 15, 20, 40, 50, 60, 80, 100</w:t>
            </w:r>
          </w:p>
        </w:tc>
        <w:tc>
          <w:tcPr>
            <w:tcW w:w="1837" w:type="dxa"/>
            <w:tcBorders>
              <w:top w:val="nil"/>
              <w:left w:val="single" w:sz="4" w:space="0" w:color="auto"/>
              <w:bottom w:val="nil"/>
              <w:right w:val="single" w:sz="4" w:space="0" w:color="auto"/>
            </w:tcBorders>
          </w:tcPr>
          <w:p w14:paraId="1A79AAB0" w14:textId="77777777" w:rsidR="002A631E" w:rsidRPr="001828F4" w:rsidRDefault="002A631E" w:rsidP="00AF2FBC">
            <w:pPr>
              <w:pStyle w:val="TAC"/>
              <w:rPr>
                <w:kern w:val="2"/>
                <w:szCs w:val="22"/>
                <w:lang w:val="en-US"/>
              </w:rPr>
            </w:pPr>
          </w:p>
        </w:tc>
      </w:tr>
      <w:tr w:rsidR="002A631E" w:rsidRPr="001828F4" w14:paraId="49995020" w14:textId="77777777" w:rsidTr="00AF2FBC">
        <w:trPr>
          <w:trHeight w:val="29"/>
        </w:trPr>
        <w:tc>
          <w:tcPr>
            <w:tcW w:w="1959" w:type="dxa"/>
            <w:tcBorders>
              <w:top w:val="nil"/>
              <w:left w:val="single" w:sz="4" w:space="0" w:color="auto"/>
              <w:bottom w:val="single" w:sz="4" w:space="0" w:color="auto"/>
              <w:right w:val="single" w:sz="4" w:space="0" w:color="auto"/>
            </w:tcBorders>
          </w:tcPr>
          <w:p w14:paraId="385CA758" w14:textId="77777777" w:rsidR="002A631E" w:rsidRPr="001828F4" w:rsidRDefault="002A631E" w:rsidP="00AF2FBC">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558CA166" w14:textId="77777777" w:rsidR="002A631E" w:rsidRPr="001828F4" w:rsidRDefault="002A631E" w:rsidP="00AF2FBC">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18BC5F" w14:textId="77777777" w:rsidR="002A631E" w:rsidRPr="001828F4" w:rsidRDefault="002A631E" w:rsidP="00AF2FBC">
            <w:pPr>
              <w:pStyle w:val="TAC"/>
              <w:rPr>
                <w:lang w:val="en-US" w:eastAsia="zh-CN"/>
              </w:rPr>
            </w:pPr>
            <w:r w:rsidRPr="001828F4">
              <w:rPr>
                <w:lang w:val="en-US" w:eastAsia="zh-CN"/>
              </w:rPr>
              <w:t>n7</w:t>
            </w:r>
            <w:r>
              <w:rPr>
                <w:lang w:val="en-US" w:eastAsia="zh-CN"/>
              </w:rPr>
              <w:t>9</w:t>
            </w:r>
          </w:p>
        </w:tc>
        <w:tc>
          <w:tcPr>
            <w:tcW w:w="2832" w:type="dxa"/>
            <w:tcBorders>
              <w:top w:val="single" w:sz="4" w:space="0" w:color="auto"/>
              <w:left w:val="single" w:sz="4" w:space="0" w:color="auto"/>
              <w:bottom w:val="single" w:sz="4" w:space="0" w:color="auto"/>
              <w:right w:val="single" w:sz="4" w:space="0" w:color="auto"/>
            </w:tcBorders>
          </w:tcPr>
          <w:p w14:paraId="42FF34B8" w14:textId="77777777" w:rsidR="002A631E" w:rsidRPr="001828F4" w:rsidRDefault="002A631E" w:rsidP="00AF2FBC">
            <w:pPr>
              <w:pStyle w:val="TAC"/>
              <w:rPr>
                <w:lang w:val="en-US" w:eastAsia="zh-CN" w:bidi="ar"/>
              </w:rPr>
            </w:pPr>
            <w:r w:rsidRPr="00E61D25">
              <w:rPr>
                <w:lang w:val="en-US" w:eastAsia="zh-CN"/>
              </w:rPr>
              <w:t>40, 50, 60, 80, 100</w:t>
            </w:r>
          </w:p>
        </w:tc>
        <w:tc>
          <w:tcPr>
            <w:tcW w:w="1837" w:type="dxa"/>
            <w:tcBorders>
              <w:top w:val="nil"/>
              <w:left w:val="single" w:sz="4" w:space="0" w:color="auto"/>
              <w:bottom w:val="single" w:sz="4" w:space="0" w:color="auto"/>
              <w:right w:val="single" w:sz="4" w:space="0" w:color="auto"/>
            </w:tcBorders>
          </w:tcPr>
          <w:p w14:paraId="53965720" w14:textId="77777777" w:rsidR="002A631E" w:rsidRPr="001828F4" w:rsidRDefault="002A631E" w:rsidP="00AF2FBC">
            <w:pPr>
              <w:pStyle w:val="TAC"/>
              <w:rPr>
                <w:kern w:val="2"/>
                <w:szCs w:val="22"/>
                <w:lang w:val="en-US"/>
              </w:rPr>
            </w:pPr>
          </w:p>
        </w:tc>
      </w:tr>
      <w:tr w:rsidR="002A631E" w:rsidRPr="001828F4" w14:paraId="4739D794" w14:textId="77777777" w:rsidTr="00AF2FBC">
        <w:trPr>
          <w:trHeight w:val="29"/>
        </w:trPr>
        <w:tc>
          <w:tcPr>
            <w:tcW w:w="1959" w:type="dxa"/>
            <w:tcBorders>
              <w:top w:val="single" w:sz="4" w:space="0" w:color="auto"/>
              <w:left w:val="single" w:sz="4" w:space="0" w:color="auto"/>
              <w:bottom w:val="nil"/>
              <w:right w:val="single" w:sz="4" w:space="0" w:color="auto"/>
            </w:tcBorders>
          </w:tcPr>
          <w:p w14:paraId="19A3ABE0" w14:textId="77777777" w:rsidR="002A631E" w:rsidRPr="001828F4" w:rsidRDefault="002A631E" w:rsidP="00AF2FBC">
            <w:pPr>
              <w:pStyle w:val="TAC"/>
              <w:rPr>
                <w:lang w:val="en-US" w:eastAsia="zh-CN" w:bidi="ar"/>
              </w:rPr>
            </w:pPr>
            <w:r w:rsidRPr="001828F4">
              <w:rPr>
                <w:kern w:val="2"/>
                <w:szCs w:val="22"/>
                <w:lang w:val="en-US"/>
              </w:rPr>
              <w:t>CA_n12A-n30A-n66A-n77A</w:t>
            </w:r>
          </w:p>
        </w:tc>
        <w:tc>
          <w:tcPr>
            <w:tcW w:w="2036" w:type="dxa"/>
            <w:tcBorders>
              <w:top w:val="single" w:sz="4" w:space="0" w:color="auto"/>
              <w:left w:val="single" w:sz="4" w:space="0" w:color="auto"/>
              <w:bottom w:val="nil"/>
              <w:right w:val="single" w:sz="4" w:space="0" w:color="auto"/>
            </w:tcBorders>
          </w:tcPr>
          <w:p w14:paraId="37057875" w14:textId="47D7AB67" w:rsidR="002A631E" w:rsidRPr="001828F4" w:rsidRDefault="002A631E" w:rsidP="00AF2FBC">
            <w:pPr>
              <w:pStyle w:val="TAC"/>
              <w:rPr>
                <w:lang w:eastAsia="zh-CN"/>
              </w:rPr>
            </w:pPr>
            <w:r w:rsidRPr="001828F4">
              <w:rPr>
                <w:lang w:eastAsia="zh-CN"/>
              </w:rPr>
              <w:t>n77</w:t>
            </w:r>
            <w:ins w:id="298" w:author="ZTE-Ma Zhifeng" w:date="2024-10-05T11:57:00Z">
              <w:r w:rsidR="00227A8C">
                <w:rPr>
                  <w:lang w:eastAsia="zh-CN"/>
                </w:rPr>
                <w:t>A</w:t>
              </w:r>
            </w:ins>
            <w:r w:rsidRPr="001828F4">
              <w:rPr>
                <w:vertAlign w:val="superscript"/>
                <w:lang w:eastAsia="zh-CN"/>
              </w:rPr>
              <w:t>5</w:t>
            </w:r>
            <w:r>
              <w:rPr>
                <w:vertAlign w:val="superscript"/>
                <w:lang w:eastAsia="zh-CN"/>
              </w:rPr>
              <w:t>,6</w:t>
            </w:r>
          </w:p>
          <w:p w14:paraId="67EAF04D" w14:textId="77777777" w:rsidR="002A631E" w:rsidRPr="001828F4" w:rsidRDefault="002A631E" w:rsidP="00AF2FBC">
            <w:pPr>
              <w:pStyle w:val="TAC"/>
              <w:rPr>
                <w:kern w:val="2"/>
                <w:szCs w:val="22"/>
                <w:lang w:val="en-US"/>
              </w:rPr>
            </w:pPr>
            <w:r w:rsidRPr="001828F4">
              <w:rPr>
                <w:kern w:val="2"/>
                <w:szCs w:val="22"/>
                <w:lang w:val="en-US"/>
              </w:rPr>
              <w:t>CA_n12A-n30A</w:t>
            </w:r>
          </w:p>
          <w:p w14:paraId="3B11A4F9" w14:textId="77777777" w:rsidR="002A631E" w:rsidRPr="001828F4" w:rsidRDefault="002A631E" w:rsidP="00AF2FBC">
            <w:pPr>
              <w:pStyle w:val="TAC"/>
              <w:rPr>
                <w:kern w:val="2"/>
                <w:szCs w:val="22"/>
                <w:lang w:val="en-US"/>
              </w:rPr>
            </w:pPr>
            <w:r w:rsidRPr="001828F4">
              <w:rPr>
                <w:kern w:val="2"/>
                <w:szCs w:val="22"/>
                <w:lang w:val="en-US"/>
              </w:rPr>
              <w:t>CA_n12A-n66A</w:t>
            </w:r>
          </w:p>
          <w:p w14:paraId="2EF2A69F" w14:textId="77777777" w:rsidR="002A631E" w:rsidRPr="001828F4" w:rsidRDefault="002A631E" w:rsidP="00AF2FBC">
            <w:pPr>
              <w:pStyle w:val="TAC"/>
              <w:rPr>
                <w:kern w:val="2"/>
                <w:szCs w:val="22"/>
                <w:lang w:val="en-US"/>
              </w:rPr>
            </w:pPr>
            <w:r w:rsidRPr="001828F4">
              <w:rPr>
                <w:kern w:val="2"/>
                <w:szCs w:val="22"/>
                <w:lang w:val="en-US"/>
              </w:rPr>
              <w:t>CA_n12A-n77A</w:t>
            </w:r>
            <w:r w:rsidRPr="001828F4">
              <w:rPr>
                <w:vertAlign w:val="superscript"/>
                <w:lang w:eastAsia="zh-CN"/>
              </w:rPr>
              <w:t>5</w:t>
            </w:r>
          </w:p>
          <w:p w14:paraId="2DEEE426" w14:textId="77777777" w:rsidR="002A631E" w:rsidRPr="001828F4" w:rsidRDefault="002A631E" w:rsidP="00AF2FBC">
            <w:pPr>
              <w:pStyle w:val="TAC"/>
              <w:rPr>
                <w:kern w:val="2"/>
                <w:szCs w:val="22"/>
                <w:lang w:val="en-US"/>
              </w:rPr>
            </w:pPr>
            <w:r w:rsidRPr="001828F4">
              <w:rPr>
                <w:kern w:val="2"/>
                <w:szCs w:val="22"/>
                <w:lang w:val="en-US"/>
              </w:rPr>
              <w:t>CA_n30A-n66A</w:t>
            </w:r>
          </w:p>
          <w:p w14:paraId="40B35D19" w14:textId="77777777" w:rsidR="002A631E" w:rsidRPr="001828F4" w:rsidRDefault="002A631E" w:rsidP="00AF2FBC">
            <w:pPr>
              <w:pStyle w:val="TAC"/>
              <w:rPr>
                <w:kern w:val="2"/>
                <w:szCs w:val="22"/>
                <w:lang w:val="en-US"/>
              </w:rPr>
            </w:pPr>
            <w:r w:rsidRPr="001828F4">
              <w:rPr>
                <w:kern w:val="2"/>
                <w:szCs w:val="22"/>
                <w:lang w:val="en-US"/>
              </w:rPr>
              <w:t>CA_n30A-n77A</w:t>
            </w:r>
            <w:r w:rsidRPr="001828F4">
              <w:rPr>
                <w:vertAlign w:val="superscript"/>
                <w:lang w:eastAsia="zh-CN"/>
              </w:rPr>
              <w:t>5</w:t>
            </w:r>
          </w:p>
          <w:p w14:paraId="3C075303" w14:textId="77777777" w:rsidR="002A631E" w:rsidRPr="001828F4" w:rsidRDefault="002A631E" w:rsidP="00AF2FBC">
            <w:pPr>
              <w:pStyle w:val="TAC"/>
              <w:rPr>
                <w:lang w:val="en-US" w:eastAsia="zh-CN" w:bidi="ar"/>
              </w:rPr>
            </w:pPr>
            <w:r w:rsidRPr="001828F4">
              <w:rPr>
                <w:lang w:val="en-US"/>
              </w:rPr>
              <w:t>CA_n66A-n77A</w:t>
            </w:r>
            <w:r w:rsidRPr="001828F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0086625" w14:textId="77777777" w:rsidR="002A631E" w:rsidRPr="001828F4" w:rsidRDefault="002A631E" w:rsidP="00AF2FBC">
            <w:pPr>
              <w:pStyle w:val="TAC"/>
              <w:rPr>
                <w:lang w:val="en-US" w:eastAsia="zh-CN" w:bidi="ar"/>
              </w:rPr>
            </w:pPr>
            <w:r w:rsidRPr="001828F4">
              <w:rPr>
                <w:kern w:val="2"/>
                <w:szCs w:val="18"/>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5D435AED" w14:textId="77777777" w:rsidR="002A631E" w:rsidRPr="001828F4" w:rsidRDefault="002A631E" w:rsidP="00AF2FBC">
            <w:pPr>
              <w:pStyle w:val="TAC"/>
              <w:rPr>
                <w:lang w:val="en-US" w:eastAsia="zh-CN" w:bidi="ar"/>
              </w:rPr>
            </w:pPr>
            <w:r w:rsidRPr="001828F4">
              <w:rPr>
                <w:lang w:val="en-US" w:eastAsia="zh-CN" w:bidi="ar"/>
              </w:rPr>
              <w:t>5, 10,15</w:t>
            </w:r>
          </w:p>
        </w:tc>
        <w:tc>
          <w:tcPr>
            <w:tcW w:w="1837" w:type="dxa"/>
            <w:tcBorders>
              <w:top w:val="single" w:sz="4" w:space="0" w:color="auto"/>
              <w:left w:val="single" w:sz="4" w:space="0" w:color="auto"/>
              <w:bottom w:val="nil"/>
              <w:right w:val="single" w:sz="4" w:space="0" w:color="auto"/>
            </w:tcBorders>
          </w:tcPr>
          <w:p w14:paraId="7C042CDB" w14:textId="77777777" w:rsidR="002A631E" w:rsidRPr="001828F4" w:rsidRDefault="002A631E" w:rsidP="00AF2FBC">
            <w:pPr>
              <w:pStyle w:val="TAC"/>
              <w:rPr>
                <w:lang w:val="en-US" w:eastAsia="zh-CN" w:bidi="ar"/>
              </w:rPr>
            </w:pPr>
            <w:r w:rsidRPr="001828F4">
              <w:rPr>
                <w:kern w:val="2"/>
                <w:szCs w:val="22"/>
                <w:lang w:val="en-US"/>
              </w:rPr>
              <w:t>0</w:t>
            </w:r>
          </w:p>
        </w:tc>
      </w:tr>
      <w:tr w:rsidR="002A631E" w:rsidRPr="001828F4" w14:paraId="6E606A55" w14:textId="77777777" w:rsidTr="00AF2FBC">
        <w:trPr>
          <w:trHeight w:val="29"/>
        </w:trPr>
        <w:tc>
          <w:tcPr>
            <w:tcW w:w="1959" w:type="dxa"/>
            <w:tcBorders>
              <w:top w:val="nil"/>
              <w:left w:val="single" w:sz="4" w:space="0" w:color="auto"/>
              <w:bottom w:val="nil"/>
              <w:right w:val="single" w:sz="4" w:space="0" w:color="auto"/>
            </w:tcBorders>
          </w:tcPr>
          <w:p w14:paraId="111012B9"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30AB0166"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B6176C1" w14:textId="77777777" w:rsidR="002A631E" w:rsidRPr="001828F4" w:rsidRDefault="002A631E" w:rsidP="00AF2FBC">
            <w:pPr>
              <w:pStyle w:val="TAC"/>
              <w:rPr>
                <w:lang w:val="en-US" w:eastAsia="zh-CN" w:bidi="ar"/>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551595A4" w14:textId="77777777" w:rsidR="002A631E" w:rsidRPr="001828F4" w:rsidRDefault="002A631E" w:rsidP="00AF2FBC">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381A9204" w14:textId="77777777" w:rsidR="002A631E" w:rsidRPr="001828F4" w:rsidRDefault="002A631E" w:rsidP="00AF2FBC">
            <w:pPr>
              <w:pStyle w:val="TAC"/>
              <w:rPr>
                <w:lang w:val="en-US" w:eastAsia="zh-CN" w:bidi="ar"/>
              </w:rPr>
            </w:pPr>
          </w:p>
        </w:tc>
      </w:tr>
      <w:tr w:rsidR="002A631E" w:rsidRPr="001828F4" w14:paraId="182224DD" w14:textId="77777777" w:rsidTr="00AF2FBC">
        <w:trPr>
          <w:trHeight w:val="29"/>
        </w:trPr>
        <w:tc>
          <w:tcPr>
            <w:tcW w:w="1959" w:type="dxa"/>
            <w:tcBorders>
              <w:top w:val="nil"/>
              <w:left w:val="single" w:sz="4" w:space="0" w:color="auto"/>
              <w:bottom w:val="nil"/>
              <w:right w:val="single" w:sz="4" w:space="0" w:color="auto"/>
            </w:tcBorders>
          </w:tcPr>
          <w:p w14:paraId="03DC38A4"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3275A580"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65AE2A2" w14:textId="77777777" w:rsidR="002A631E" w:rsidRPr="001828F4" w:rsidRDefault="002A631E" w:rsidP="00AF2FBC">
            <w:pPr>
              <w:pStyle w:val="TAC"/>
              <w:rPr>
                <w:lang w:val="en-US" w:eastAsia="zh-CN" w:bidi="ar"/>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7B55777"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2E93851" w14:textId="77777777" w:rsidR="002A631E" w:rsidRPr="001828F4" w:rsidRDefault="002A631E" w:rsidP="00AF2FBC">
            <w:pPr>
              <w:pStyle w:val="TAC"/>
              <w:rPr>
                <w:lang w:val="en-US" w:eastAsia="zh-CN" w:bidi="ar"/>
              </w:rPr>
            </w:pPr>
          </w:p>
        </w:tc>
      </w:tr>
      <w:tr w:rsidR="002A631E" w:rsidRPr="001828F4" w14:paraId="55B8084F" w14:textId="77777777" w:rsidTr="00AF2FBC">
        <w:trPr>
          <w:trHeight w:val="29"/>
        </w:trPr>
        <w:tc>
          <w:tcPr>
            <w:tcW w:w="1959" w:type="dxa"/>
            <w:tcBorders>
              <w:top w:val="nil"/>
              <w:left w:val="single" w:sz="4" w:space="0" w:color="auto"/>
              <w:bottom w:val="single" w:sz="4" w:space="0" w:color="auto"/>
              <w:right w:val="single" w:sz="4" w:space="0" w:color="auto"/>
            </w:tcBorders>
          </w:tcPr>
          <w:p w14:paraId="70ECF6EB"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DC97DE5"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5EFA304" w14:textId="77777777" w:rsidR="002A631E" w:rsidRPr="001828F4" w:rsidRDefault="002A631E" w:rsidP="00AF2FBC">
            <w:pPr>
              <w:pStyle w:val="TAC"/>
              <w:rPr>
                <w:lang w:val="en-US" w:eastAsia="zh-CN" w:bidi="ar"/>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54DAEB7" w14:textId="77777777" w:rsidR="002A631E" w:rsidRPr="001828F4" w:rsidRDefault="002A631E" w:rsidP="00AF2FBC">
            <w:pPr>
              <w:pStyle w:val="TAC"/>
              <w:rPr>
                <w:lang w:val="en-US" w:eastAsia="zh-CN" w:bidi="ar"/>
              </w:rPr>
            </w:pPr>
            <w:r w:rsidRPr="001828F4">
              <w:rPr>
                <w:rFonts w:cs="Arial"/>
                <w:color w:val="000000"/>
                <w:szCs w:val="18"/>
                <w:lang w:val="en-US"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60346949" w14:textId="77777777" w:rsidR="002A631E" w:rsidRPr="001828F4" w:rsidRDefault="002A631E" w:rsidP="00AF2FBC">
            <w:pPr>
              <w:pStyle w:val="TAC"/>
              <w:rPr>
                <w:lang w:val="en-US" w:eastAsia="zh-CN" w:bidi="ar"/>
              </w:rPr>
            </w:pPr>
          </w:p>
        </w:tc>
      </w:tr>
      <w:tr w:rsidR="002A631E" w:rsidRPr="001828F4" w14:paraId="13102E2B" w14:textId="77777777" w:rsidTr="00AF2FBC">
        <w:trPr>
          <w:trHeight w:val="29"/>
        </w:trPr>
        <w:tc>
          <w:tcPr>
            <w:tcW w:w="1959" w:type="dxa"/>
            <w:tcBorders>
              <w:top w:val="single" w:sz="4" w:space="0" w:color="auto"/>
              <w:left w:val="single" w:sz="4" w:space="0" w:color="auto"/>
              <w:bottom w:val="nil"/>
              <w:right w:val="single" w:sz="4" w:space="0" w:color="auto"/>
            </w:tcBorders>
          </w:tcPr>
          <w:p w14:paraId="1023A308" w14:textId="77777777" w:rsidR="002A631E" w:rsidRPr="001828F4" w:rsidRDefault="002A631E" w:rsidP="00AF2FBC">
            <w:pPr>
              <w:pStyle w:val="TAC"/>
              <w:rPr>
                <w:lang w:val="en-US" w:eastAsia="zh-CN" w:bidi="ar"/>
              </w:rPr>
            </w:pPr>
            <w:r w:rsidRPr="001828F4">
              <w:rPr>
                <w:lang w:eastAsia="en-GB"/>
              </w:rPr>
              <w:t>CA_n12A-n30A-n66(2A)-n77A</w:t>
            </w:r>
          </w:p>
        </w:tc>
        <w:tc>
          <w:tcPr>
            <w:tcW w:w="2036" w:type="dxa"/>
            <w:tcBorders>
              <w:top w:val="nil"/>
              <w:left w:val="single" w:sz="4" w:space="0" w:color="auto"/>
              <w:bottom w:val="nil"/>
              <w:right w:val="single" w:sz="4" w:space="0" w:color="auto"/>
            </w:tcBorders>
          </w:tcPr>
          <w:p w14:paraId="423225B3" w14:textId="37D75EAB" w:rsidR="002A631E" w:rsidRPr="00C80598" w:rsidRDefault="002A631E" w:rsidP="00AF2FBC">
            <w:pPr>
              <w:pStyle w:val="TAC"/>
              <w:rPr>
                <w:lang w:eastAsia="zh-CN"/>
              </w:rPr>
            </w:pPr>
            <w:r w:rsidRPr="001828F4">
              <w:rPr>
                <w:lang w:eastAsia="zh-CN"/>
              </w:rPr>
              <w:t>n77</w:t>
            </w:r>
            <w:ins w:id="299" w:author="ZTE-Ma Zhifeng" w:date="2024-10-05T11:57:00Z">
              <w:r w:rsidR="00227A8C">
                <w:rPr>
                  <w:lang w:eastAsia="zh-CN"/>
                </w:rPr>
                <w:t>A</w:t>
              </w:r>
            </w:ins>
            <w:r w:rsidRPr="001828F4">
              <w:rPr>
                <w:vertAlign w:val="superscript"/>
                <w:lang w:eastAsia="zh-CN"/>
              </w:rPr>
              <w:t>5</w:t>
            </w:r>
            <w:r>
              <w:rPr>
                <w:rFonts w:hint="eastAsia"/>
                <w:vertAlign w:val="superscript"/>
                <w:lang w:eastAsia="zh-CN"/>
              </w:rPr>
              <w:t>,6</w:t>
            </w:r>
          </w:p>
          <w:p w14:paraId="18DD1BEC" w14:textId="77777777" w:rsidR="002A631E" w:rsidRPr="001828F4" w:rsidRDefault="002A631E" w:rsidP="00AF2FBC">
            <w:pPr>
              <w:pStyle w:val="TAC"/>
              <w:rPr>
                <w:kern w:val="2"/>
                <w:szCs w:val="22"/>
                <w:lang w:val="en-US" w:eastAsia="en-GB"/>
              </w:rPr>
            </w:pPr>
            <w:r w:rsidRPr="001828F4">
              <w:rPr>
                <w:kern w:val="2"/>
                <w:szCs w:val="22"/>
                <w:lang w:val="en-US" w:eastAsia="en-GB"/>
              </w:rPr>
              <w:t>CA_n12A-n30A</w:t>
            </w:r>
          </w:p>
          <w:p w14:paraId="7584E2AE" w14:textId="77777777" w:rsidR="002A631E" w:rsidRPr="001828F4" w:rsidRDefault="002A631E" w:rsidP="00AF2FBC">
            <w:pPr>
              <w:pStyle w:val="TAC"/>
              <w:rPr>
                <w:kern w:val="2"/>
                <w:szCs w:val="22"/>
                <w:lang w:val="en-US" w:eastAsia="en-GB"/>
              </w:rPr>
            </w:pPr>
            <w:r w:rsidRPr="001828F4">
              <w:rPr>
                <w:kern w:val="2"/>
                <w:szCs w:val="22"/>
                <w:lang w:val="en-US" w:eastAsia="en-GB"/>
              </w:rPr>
              <w:t>CA_n12A-n66A</w:t>
            </w:r>
          </w:p>
          <w:p w14:paraId="05F92506" w14:textId="77777777" w:rsidR="002A631E" w:rsidRPr="001828F4" w:rsidRDefault="002A631E" w:rsidP="00AF2FBC">
            <w:pPr>
              <w:pStyle w:val="TAC"/>
              <w:rPr>
                <w:kern w:val="2"/>
                <w:szCs w:val="22"/>
                <w:lang w:val="en-US" w:eastAsia="en-GB"/>
              </w:rPr>
            </w:pPr>
            <w:r w:rsidRPr="001828F4">
              <w:rPr>
                <w:kern w:val="2"/>
                <w:szCs w:val="22"/>
                <w:lang w:val="en-US" w:eastAsia="en-GB"/>
              </w:rPr>
              <w:t>CA_n12A-n77A</w:t>
            </w:r>
            <w:r w:rsidRPr="001828F4">
              <w:rPr>
                <w:vertAlign w:val="superscript"/>
                <w:lang w:eastAsia="zh-CN"/>
              </w:rPr>
              <w:t>5</w:t>
            </w:r>
          </w:p>
          <w:p w14:paraId="420E1BBD" w14:textId="77777777" w:rsidR="002A631E" w:rsidRPr="001828F4" w:rsidRDefault="002A631E" w:rsidP="00AF2FBC">
            <w:pPr>
              <w:pStyle w:val="TAC"/>
              <w:rPr>
                <w:kern w:val="2"/>
                <w:szCs w:val="22"/>
                <w:lang w:val="en-US" w:eastAsia="en-GB"/>
              </w:rPr>
            </w:pPr>
            <w:r w:rsidRPr="001828F4">
              <w:rPr>
                <w:kern w:val="2"/>
                <w:szCs w:val="22"/>
                <w:lang w:val="en-US" w:eastAsia="en-GB"/>
              </w:rPr>
              <w:t>CA_n30A-n66A</w:t>
            </w:r>
          </w:p>
          <w:p w14:paraId="324B0338" w14:textId="77777777" w:rsidR="002A631E" w:rsidRPr="001828F4" w:rsidRDefault="002A631E" w:rsidP="00AF2FBC">
            <w:pPr>
              <w:pStyle w:val="TAC"/>
              <w:rPr>
                <w:kern w:val="2"/>
                <w:szCs w:val="22"/>
                <w:lang w:val="en-US" w:eastAsia="en-GB"/>
              </w:rPr>
            </w:pPr>
            <w:r w:rsidRPr="001828F4">
              <w:rPr>
                <w:kern w:val="2"/>
                <w:szCs w:val="22"/>
                <w:lang w:val="en-US" w:eastAsia="en-GB"/>
              </w:rPr>
              <w:t>CA_n30A-n77A</w:t>
            </w:r>
            <w:r w:rsidRPr="001828F4">
              <w:rPr>
                <w:vertAlign w:val="superscript"/>
                <w:lang w:eastAsia="zh-CN"/>
              </w:rPr>
              <w:t>5</w:t>
            </w:r>
          </w:p>
          <w:p w14:paraId="02C741DB" w14:textId="77777777" w:rsidR="002A631E" w:rsidRPr="001828F4" w:rsidRDefault="002A631E" w:rsidP="00AF2FBC">
            <w:pPr>
              <w:pStyle w:val="TAC"/>
              <w:rPr>
                <w:lang w:val="en-US" w:eastAsia="zh-CN" w:bidi="ar"/>
              </w:rPr>
            </w:pPr>
            <w:r w:rsidRPr="001828F4">
              <w:rPr>
                <w:lang w:val="en-US" w:eastAsia="en-GB"/>
              </w:rPr>
              <w:t>CA_n66A-n77A</w:t>
            </w:r>
            <w:r w:rsidRPr="001828F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1361F1D" w14:textId="77777777" w:rsidR="002A631E" w:rsidRPr="001828F4" w:rsidRDefault="002A631E" w:rsidP="00AF2FBC">
            <w:pPr>
              <w:pStyle w:val="TAC"/>
              <w:rPr>
                <w:kern w:val="2"/>
                <w:szCs w:val="18"/>
                <w:lang w:val="en-US" w:eastAsia="zh-CN"/>
              </w:rPr>
            </w:pPr>
            <w:r w:rsidRPr="001828F4">
              <w:rPr>
                <w:kern w:val="2"/>
                <w:szCs w:val="18"/>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045469FE" w14:textId="77777777" w:rsidR="002A631E" w:rsidRPr="001828F4" w:rsidRDefault="002A631E" w:rsidP="00AF2FBC">
            <w:pPr>
              <w:pStyle w:val="TAC"/>
              <w:rPr>
                <w:rFonts w:cs="Arial"/>
                <w:color w:val="000000"/>
                <w:szCs w:val="18"/>
                <w:lang w:val="en-US" w:eastAsia="zh-CN" w:bidi="ar"/>
              </w:rPr>
            </w:pPr>
            <w:r w:rsidRPr="001828F4">
              <w:rPr>
                <w:lang w:val="en-US" w:eastAsia="zh-CN" w:bidi="ar"/>
              </w:rPr>
              <w:t>5, 10,15</w:t>
            </w:r>
          </w:p>
        </w:tc>
        <w:tc>
          <w:tcPr>
            <w:tcW w:w="1837" w:type="dxa"/>
            <w:tcBorders>
              <w:top w:val="single" w:sz="4" w:space="0" w:color="auto"/>
              <w:left w:val="single" w:sz="4" w:space="0" w:color="auto"/>
              <w:bottom w:val="nil"/>
              <w:right w:val="single" w:sz="4" w:space="0" w:color="auto"/>
            </w:tcBorders>
          </w:tcPr>
          <w:p w14:paraId="3572E035" w14:textId="77777777" w:rsidR="002A631E" w:rsidRPr="001828F4" w:rsidRDefault="002A631E" w:rsidP="00AF2FBC">
            <w:pPr>
              <w:pStyle w:val="TAC"/>
              <w:rPr>
                <w:lang w:val="en-US" w:eastAsia="zh-CN" w:bidi="ar"/>
              </w:rPr>
            </w:pPr>
            <w:r w:rsidRPr="001828F4">
              <w:rPr>
                <w:lang w:val="en-US" w:eastAsia="zh-CN" w:bidi="ar"/>
              </w:rPr>
              <w:t>0</w:t>
            </w:r>
          </w:p>
        </w:tc>
      </w:tr>
      <w:tr w:rsidR="002A631E" w:rsidRPr="001828F4" w14:paraId="6BCE3B54" w14:textId="77777777" w:rsidTr="00AF2FBC">
        <w:trPr>
          <w:trHeight w:val="29"/>
        </w:trPr>
        <w:tc>
          <w:tcPr>
            <w:tcW w:w="1959" w:type="dxa"/>
            <w:tcBorders>
              <w:top w:val="nil"/>
              <w:left w:val="single" w:sz="4" w:space="0" w:color="auto"/>
              <w:bottom w:val="nil"/>
              <w:right w:val="single" w:sz="4" w:space="0" w:color="auto"/>
            </w:tcBorders>
          </w:tcPr>
          <w:p w14:paraId="6EC7E416"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0586103D"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329AB89" w14:textId="77777777" w:rsidR="002A631E" w:rsidRPr="001828F4" w:rsidRDefault="002A631E" w:rsidP="00AF2FBC">
            <w:pPr>
              <w:pStyle w:val="TAC"/>
              <w:rPr>
                <w:kern w:val="2"/>
                <w:szCs w:val="18"/>
                <w:lang w:val="en-US" w:eastAsia="zh-CN"/>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70A66329" w14:textId="77777777" w:rsidR="002A631E" w:rsidRPr="001828F4" w:rsidRDefault="002A631E" w:rsidP="00AF2FBC">
            <w:pPr>
              <w:pStyle w:val="TAC"/>
              <w:rPr>
                <w:rFonts w:cs="Arial"/>
                <w:color w:val="000000"/>
                <w:szCs w:val="18"/>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3A37052C" w14:textId="77777777" w:rsidR="002A631E" w:rsidRPr="001828F4" w:rsidRDefault="002A631E" w:rsidP="00AF2FBC">
            <w:pPr>
              <w:pStyle w:val="TAC"/>
              <w:rPr>
                <w:lang w:val="en-US" w:eastAsia="zh-CN" w:bidi="ar"/>
              </w:rPr>
            </w:pPr>
          </w:p>
        </w:tc>
      </w:tr>
      <w:tr w:rsidR="002A631E" w:rsidRPr="001828F4" w14:paraId="1E089E25" w14:textId="77777777" w:rsidTr="00AF2FBC">
        <w:trPr>
          <w:trHeight w:val="29"/>
        </w:trPr>
        <w:tc>
          <w:tcPr>
            <w:tcW w:w="1959" w:type="dxa"/>
            <w:tcBorders>
              <w:top w:val="nil"/>
              <w:left w:val="single" w:sz="4" w:space="0" w:color="auto"/>
              <w:bottom w:val="nil"/>
              <w:right w:val="single" w:sz="4" w:space="0" w:color="auto"/>
            </w:tcBorders>
          </w:tcPr>
          <w:p w14:paraId="61C6F741"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29086EA1"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388CD30" w14:textId="77777777" w:rsidR="002A631E" w:rsidRPr="001828F4" w:rsidRDefault="002A631E" w:rsidP="00AF2FBC">
            <w:pPr>
              <w:pStyle w:val="TAC"/>
              <w:rPr>
                <w:kern w:val="2"/>
                <w:szCs w:val="18"/>
                <w:lang w:val="en-US" w:eastAsia="zh-CN"/>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23474D7" w14:textId="77777777" w:rsidR="002A631E" w:rsidRPr="001828F4" w:rsidRDefault="002A631E" w:rsidP="00AF2FBC">
            <w:pPr>
              <w:pStyle w:val="TAC"/>
              <w:rPr>
                <w:rFonts w:cs="Arial"/>
                <w:color w:val="000000"/>
                <w:szCs w:val="18"/>
                <w:lang w:val="en-US" w:eastAsia="zh-CN" w:bidi="ar"/>
              </w:rPr>
            </w:pPr>
            <w:r w:rsidRPr="001828F4">
              <w:rPr>
                <w:lang w:eastAsia="zh-CN"/>
              </w:rPr>
              <w:t>CA_n66(2A)_BCS1</w:t>
            </w:r>
          </w:p>
        </w:tc>
        <w:tc>
          <w:tcPr>
            <w:tcW w:w="1837" w:type="dxa"/>
            <w:tcBorders>
              <w:top w:val="nil"/>
              <w:left w:val="single" w:sz="4" w:space="0" w:color="auto"/>
              <w:bottom w:val="nil"/>
              <w:right w:val="single" w:sz="4" w:space="0" w:color="auto"/>
            </w:tcBorders>
          </w:tcPr>
          <w:p w14:paraId="6173441B" w14:textId="77777777" w:rsidR="002A631E" w:rsidRPr="001828F4" w:rsidRDefault="002A631E" w:rsidP="00AF2FBC">
            <w:pPr>
              <w:pStyle w:val="TAC"/>
              <w:rPr>
                <w:lang w:val="en-US" w:eastAsia="zh-CN" w:bidi="ar"/>
              </w:rPr>
            </w:pPr>
          </w:p>
        </w:tc>
      </w:tr>
      <w:tr w:rsidR="002A631E" w:rsidRPr="001828F4" w14:paraId="0B9BF2BA" w14:textId="77777777" w:rsidTr="00AF2FBC">
        <w:trPr>
          <w:trHeight w:val="29"/>
        </w:trPr>
        <w:tc>
          <w:tcPr>
            <w:tcW w:w="1959" w:type="dxa"/>
            <w:tcBorders>
              <w:top w:val="nil"/>
              <w:left w:val="single" w:sz="4" w:space="0" w:color="auto"/>
              <w:bottom w:val="single" w:sz="4" w:space="0" w:color="auto"/>
              <w:right w:val="single" w:sz="4" w:space="0" w:color="auto"/>
            </w:tcBorders>
          </w:tcPr>
          <w:p w14:paraId="4BA7BF37"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D5F8FA5"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616B802" w14:textId="77777777" w:rsidR="002A631E" w:rsidRPr="001828F4" w:rsidRDefault="002A631E" w:rsidP="00AF2FBC">
            <w:pPr>
              <w:pStyle w:val="TAC"/>
              <w:rPr>
                <w:kern w:val="2"/>
                <w:szCs w:val="18"/>
                <w:lang w:val="en-US" w:eastAsia="zh-CN"/>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09E035C" w14:textId="77777777" w:rsidR="002A631E" w:rsidRPr="001828F4" w:rsidRDefault="002A631E" w:rsidP="00AF2FBC">
            <w:pPr>
              <w:pStyle w:val="TAC"/>
              <w:rPr>
                <w:rFonts w:cs="Arial"/>
                <w:color w:val="000000"/>
                <w:szCs w:val="18"/>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8F3CA13" w14:textId="77777777" w:rsidR="002A631E" w:rsidRPr="001828F4" w:rsidRDefault="002A631E" w:rsidP="00AF2FBC">
            <w:pPr>
              <w:pStyle w:val="TAC"/>
              <w:rPr>
                <w:lang w:val="en-US" w:eastAsia="zh-CN" w:bidi="ar"/>
              </w:rPr>
            </w:pPr>
          </w:p>
        </w:tc>
      </w:tr>
      <w:tr w:rsidR="002A631E" w:rsidRPr="001828F4" w14:paraId="59224010" w14:textId="77777777" w:rsidTr="00AF2FBC">
        <w:trPr>
          <w:trHeight w:val="29"/>
        </w:trPr>
        <w:tc>
          <w:tcPr>
            <w:tcW w:w="1959" w:type="dxa"/>
            <w:tcBorders>
              <w:top w:val="single" w:sz="4" w:space="0" w:color="auto"/>
              <w:left w:val="single" w:sz="4" w:space="0" w:color="auto"/>
              <w:bottom w:val="nil"/>
              <w:right w:val="single" w:sz="4" w:space="0" w:color="auto"/>
            </w:tcBorders>
          </w:tcPr>
          <w:p w14:paraId="78BB8968" w14:textId="77777777" w:rsidR="002A631E" w:rsidRPr="001828F4" w:rsidRDefault="002A631E" w:rsidP="00AF2FBC">
            <w:pPr>
              <w:pStyle w:val="TAC"/>
              <w:rPr>
                <w:lang w:val="en-US" w:eastAsia="zh-CN" w:bidi="ar"/>
              </w:rPr>
            </w:pPr>
            <w:r w:rsidRPr="001828F4">
              <w:rPr>
                <w:lang w:eastAsia="en-GB"/>
              </w:rPr>
              <w:t>CA_n12A-n30A-n66A-n77(2A)</w:t>
            </w:r>
          </w:p>
        </w:tc>
        <w:tc>
          <w:tcPr>
            <w:tcW w:w="2036" w:type="dxa"/>
            <w:tcBorders>
              <w:top w:val="nil"/>
              <w:left w:val="single" w:sz="4" w:space="0" w:color="auto"/>
              <w:bottom w:val="nil"/>
              <w:right w:val="single" w:sz="4" w:space="0" w:color="auto"/>
            </w:tcBorders>
          </w:tcPr>
          <w:p w14:paraId="4D9351B1" w14:textId="5C578E33" w:rsidR="002A631E" w:rsidRPr="00F41347" w:rsidRDefault="002A631E" w:rsidP="00AF2FBC">
            <w:pPr>
              <w:pStyle w:val="TAC"/>
              <w:rPr>
                <w:lang w:eastAsia="zh-CN"/>
              </w:rPr>
            </w:pPr>
            <w:r w:rsidRPr="001828F4">
              <w:rPr>
                <w:lang w:eastAsia="zh-CN"/>
              </w:rPr>
              <w:t>n77</w:t>
            </w:r>
            <w:ins w:id="300" w:author="ZTE-Ma Zhifeng" w:date="2024-10-05T11:57:00Z">
              <w:r w:rsidR="00227A8C">
                <w:rPr>
                  <w:lang w:eastAsia="zh-CN"/>
                </w:rPr>
                <w:t>A</w:t>
              </w:r>
            </w:ins>
            <w:r w:rsidRPr="001828F4">
              <w:rPr>
                <w:vertAlign w:val="superscript"/>
                <w:lang w:eastAsia="zh-CN"/>
              </w:rPr>
              <w:t>5</w:t>
            </w:r>
            <w:r>
              <w:rPr>
                <w:rFonts w:hint="eastAsia"/>
                <w:vertAlign w:val="superscript"/>
                <w:lang w:eastAsia="zh-CN"/>
              </w:rPr>
              <w:t>,6</w:t>
            </w:r>
          </w:p>
          <w:p w14:paraId="27B1D755" w14:textId="77777777" w:rsidR="002A631E" w:rsidRPr="001828F4" w:rsidRDefault="002A631E" w:rsidP="00AF2FBC">
            <w:pPr>
              <w:pStyle w:val="TAC"/>
              <w:rPr>
                <w:kern w:val="2"/>
                <w:szCs w:val="22"/>
                <w:lang w:val="en-US" w:eastAsia="en-GB"/>
              </w:rPr>
            </w:pPr>
            <w:r w:rsidRPr="001828F4">
              <w:rPr>
                <w:kern w:val="2"/>
                <w:szCs w:val="22"/>
                <w:lang w:val="en-US" w:eastAsia="en-GB"/>
              </w:rPr>
              <w:t>CA_n12A-n30A</w:t>
            </w:r>
          </w:p>
          <w:p w14:paraId="6C9E9E29" w14:textId="77777777" w:rsidR="002A631E" w:rsidRPr="001828F4" w:rsidRDefault="002A631E" w:rsidP="00AF2FBC">
            <w:pPr>
              <w:pStyle w:val="TAC"/>
              <w:rPr>
                <w:kern w:val="2"/>
                <w:szCs w:val="22"/>
                <w:lang w:val="en-US" w:eastAsia="en-GB"/>
              </w:rPr>
            </w:pPr>
            <w:r w:rsidRPr="001828F4">
              <w:rPr>
                <w:kern w:val="2"/>
                <w:szCs w:val="22"/>
                <w:lang w:val="en-US" w:eastAsia="en-GB"/>
              </w:rPr>
              <w:t>CA_n12A-n66A</w:t>
            </w:r>
          </w:p>
          <w:p w14:paraId="1C267346" w14:textId="77777777" w:rsidR="002A631E" w:rsidRPr="001828F4" w:rsidRDefault="002A631E" w:rsidP="00AF2FBC">
            <w:pPr>
              <w:pStyle w:val="TAC"/>
              <w:rPr>
                <w:kern w:val="2"/>
                <w:szCs w:val="22"/>
                <w:lang w:val="en-US" w:eastAsia="en-GB"/>
              </w:rPr>
            </w:pPr>
            <w:r w:rsidRPr="001828F4">
              <w:rPr>
                <w:kern w:val="2"/>
                <w:szCs w:val="22"/>
                <w:lang w:val="en-US" w:eastAsia="en-GB"/>
              </w:rPr>
              <w:t>CA_n12A-n77A</w:t>
            </w:r>
            <w:r w:rsidRPr="001828F4">
              <w:rPr>
                <w:vertAlign w:val="superscript"/>
                <w:lang w:eastAsia="zh-CN"/>
              </w:rPr>
              <w:t>5</w:t>
            </w:r>
          </w:p>
          <w:p w14:paraId="0A20F8F5" w14:textId="77777777" w:rsidR="002A631E" w:rsidRPr="001828F4" w:rsidRDefault="002A631E" w:rsidP="00AF2FBC">
            <w:pPr>
              <w:pStyle w:val="TAC"/>
              <w:rPr>
                <w:kern w:val="2"/>
                <w:szCs w:val="22"/>
                <w:lang w:val="en-US" w:eastAsia="en-GB"/>
              </w:rPr>
            </w:pPr>
            <w:r w:rsidRPr="001828F4">
              <w:rPr>
                <w:kern w:val="2"/>
                <w:szCs w:val="22"/>
                <w:lang w:val="en-US" w:eastAsia="en-GB"/>
              </w:rPr>
              <w:t>CA_n30A-n66A</w:t>
            </w:r>
          </w:p>
          <w:p w14:paraId="2DFB8F25" w14:textId="77777777" w:rsidR="002A631E" w:rsidRPr="001828F4" w:rsidRDefault="002A631E" w:rsidP="00AF2FBC">
            <w:pPr>
              <w:pStyle w:val="TAC"/>
              <w:rPr>
                <w:kern w:val="2"/>
                <w:szCs w:val="22"/>
                <w:lang w:val="en-US" w:eastAsia="en-GB"/>
              </w:rPr>
            </w:pPr>
            <w:r w:rsidRPr="001828F4">
              <w:rPr>
                <w:kern w:val="2"/>
                <w:szCs w:val="22"/>
                <w:lang w:val="en-US" w:eastAsia="en-GB"/>
              </w:rPr>
              <w:t>CA_n30A-n77A</w:t>
            </w:r>
            <w:r w:rsidRPr="001828F4">
              <w:rPr>
                <w:vertAlign w:val="superscript"/>
                <w:lang w:eastAsia="zh-CN"/>
              </w:rPr>
              <w:t>5</w:t>
            </w:r>
          </w:p>
          <w:p w14:paraId="26AF4480" w14:textId="77777777" w:rsidR="002A631E" w:rsidRPr="001828F4" w:rsidRDefault="002A631E" w:rsidP="00AF2FBC">
            <w:pPr>
              <w:pStyle w:val="TAC"/>
              <w:rPr>
                <w:lang w:val="en-US" w:eastAsia="zh-CN" w:bidi="ar"/>
              </w:rPr>
            </w:pPr>
            <w:r w:rsidRPr="001828F4">
              <w:rPr>
                <w:lang w:val="en-US" w:eastAsia="en-GB"/>
              </w:rPr>
              <w:t>CA_n66A-n77A</w:t>
            </w:r>
            <w:r w:rsidRPr="001828F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CE3B5F9" w14:textId="77777777" w:rsidR="002A631E" w:rsidRPr="001828F4" w:rsidRDefault="002A631E" w:rsidP="00AF2FBC">
            <w:pPr>
              <w:pStyle w:val="TAC"/>
              <w:rPr>
                <w:kern w:val="2"/>
                <w:szCs w:val="18"/>
                <w:lang w:val="en-US" w:eastAsia="zh-CN"/>
              </w:rPr>
            </w:pPr>
            <w:r w:rsidRPr="001828F4">
              <w:rPr>
                <w:kern w:val="2"/>
                <w:szCs w:val="18"/>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36C8D245" w14:textId="77777777" w:rsidR="002A631E" w:rsidRPr="001828F4" w:rsidRDefault="002A631E" w:rsidP="00AF2FBC">
            <w:pPr>
              <w:pStyle w:val="TAC"/>
              <w:rPr>
                <w:rFonts w:cs="Arial"/>
                <w:color w:val="000000"/>
                <w:szCs w:val="18"/>
                <w:lang w:val="en-US" w:eastAsia="zh-CN" w:bidi="ar"/>
              </w:rPr>
            </w:pPr>
            <w:r w:rsidRPr="001828F4">
              <w:rPr>
                <w:lang w:val="en-US" w:eastAsia="zh-CN" w:bidi="ar"/>
              </w:rPr>
              <w:t>5, 10,15</w:t>
            </w:r>
          </w:p>
        </w:tc>
        <w:tc>
          <w:tcPr>
            <w:tcW w:w="1837" w:type="dxa"/>
            <w:tcBorders>
              <w:top w:val="single" w:sz="4" w:space="0" w:color="auto"/>
              <w:left w:val="single" w:sz="4" w:space="0" w:color="auto"/>
              <w:bottom w:val="nil"/>
              <w:right w:val="single" w:sz="4" w:space="0" w:color="auto"/>
            </w:tcBorders>
          </w:tcPr>
          <w:p w14:paraId="51377F7A" w14:textId="77777777" w:rsidR="002A631E" w:rsidRPr="001828F4" w:rsidRDefault="002A631E" w:rsidP="00AF2FBC">
            <w:pPr>
              <w:pStyle w:val="TAC"/>
              <w:rPr>
                <w:lang w:val="en-US" w:eastAsia="zh-CN" w:bidi="ar"/>
              </w:rPr>
            </w:pPr>
            <w:r w:rsidRPr="001828F4">
              <w:rPr>
                <w:lang w:val="en-US" w:eastAsia="zh-CN" w:bidi="ar"/>
              </w:rPr>
              <w:t>0</w:t>
            </w:r>
          </w:p>
        </w:tc>
      </w:tr>
      <w:tr w:rsidR="002A631E" w:rsidRPr="001828F4" w14:paraId="21270EE6" w14:textId="77777777" w:rsidTr="00AF2FBC">
        <w:trPr>
          <w:trHeight w:val="29"/>
        </w:trPr>
        <w:tc>
          <w:tcPr>
            <w:tcW w:w="1959" w:type="dxa"/>
            <w:tcBorders>
              <w:top w:val="nil"/>
              <w:left w:val="single" w:sz="4" w:space="0" w:color="auto"/>
              <w:bottom w:val="nil"/>
              <w:right w:val="single" w:sz="4" w:space="0" w:color="auto"/>
            </w:tcBorders>
          </w:tcPr>
          <w:p w14:paraId="1200905D"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3AAEFE80"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6664F9C" w14:textId="77777777" w:rsidR="002A631E" w:rsidRPr="001828F4" w:rsidRDefault="002A631E" w:rsidP="00AF2FBC">
            <w:pPr>
              <w:pStyle w:val="TAC"/>
              <w:rPr>
                <w:kern w:val="2"/>
                <w:szCs w:val="18"/>
                <w:lang w:val="en-US" w:eastAsia="zh-CN"/>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7E090F13" w14:textId="77777777" w:rsidR="002A631E" w:rsidRPr="001828F4" w:rsidRDefault="002A631E" w:rsidP="00AF2FBC">
            <w:pPr>
              <w:pStyle w:val="TAC"/>
              <w:rPr>
                <w:rFonts w:cs="Arial"/>
                <w:color w:val="000000"/>
                <w:szCs w:val="18"/>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3C945253" w14:textId="77777777" w:rsidR="002A631E" w:rsidRPr="001828F4" w:rsidRDefault="002A631E" w:rsidP="00AF2FBC">
            <w:pPr>
              <w:pStyle w:val="TAC"/>
              <w:rPr>
                <w:lang w:val="en-US" w:eastAsia="zh-CN" w:bidi="ar"/>
              </w:rPr>
            </w:pPr>
          </w:p>
        </w:tc>
      </w:tr>
      <w:tr w:rsidR="002A631E" w:rsidRPr="001828F4" w14:paraId="45A1A1D3" w14:textId="77777777" w:rsidTr="00AF2FBC">
        <w:trPr>
          <w:trHeight w:val="29"/>
        </w:trPr>
        <w:tc>
          <w:tcPr>
            <w:tcW w:w="1959" w:type="dxa"/>
            <w:tcBorders>
              <w:top w:val="nil"/>
              <w:left w:val="single" w:sz="4" w:space="0" w:color="auto"/>
              <w:bottom w:val="nil"/>
              <w:right w:val="single" w:sz="4" w:space="0" w:color="auto"/>
            </w:tcBorders>
          </w:tcPr>
          <w:p w14:paraId="727351BD"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4D13A4BD"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5A3C1DA" w14:textId="77777777" w:rsidR="002A631E" w:rsidRPr="001828F4" w:rsidRDefault="002A631E" w:rsidP="00AF2FBC">
            <w:pPr>
              <w:pStyle w:val="TAC"/>
              <w:rPr>
                <w:kern w:val="2"/>
                <w:szCs w:val="18"/>
                <w:lang w:val="en-US" w:eastAsia="zh-CN"/>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6507DD7" w14:textId="77777777" w:rsidR="002A631E" w:rsidRPr="001828F4" w:rsidRDefault="002A631E" w:rsidP="00AF2FBC">
            <w:pPr>
              <w:pStyle w:val="TAC"/>
              <w:rPr>
                <w:rFonts w:cs="Arial"/>
                <w:color w:val="000000"/>
                <w:szCs w:val="18"/>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8F8A369" w14:textId="77777777" w:rsidR="002A631E" w:rsidRPr="001828F4" w:rsidRDefault="002A631E" w:rsidP="00AF2FBC">
            <w:pPr>
              <w:pStyle w:val="TAC"/>
              <w:rPr>
                <w:lang w:val="en-US" w:eastAsia="zh-CN" w:bidi="ar"/>
              </w:rPr>
            </w:pPr>
          </w:p>
        </w:tc>
      </w:tr>
      <w:tr w:rsidR="002A631E" w:rsidRPr="001828F4" w14:paraId="4F6B53C2" w14:textId="77777777" w:rsidTr="00AF2FBC">
        <w:trPr>
          <w:trHeight w:val="29"/>
        </w:trPr>
        <w:tc>
          <w:tcPr>
            <w:tcW w:w="1959" w:type="dxa"/>
            <w:tcBorders>
              <w:top w:val="nil"/>
              <w:left w:val="single" w:sz="4" w:space="0" w:color="auto"/>
              <w:bottom w:val="single" w:sz="4" w:space="0" w:color="auto"/>
              <w:right w:val="single" w:sz="4" w:space="0" w:color="auto"/>
            </w:tcBorders>
          </w:tcPr>
          <w:p w14:paraId="64C9FBB5"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3CA49B6"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27AA7BA" w14:textId="77777777" w:rsidR="002A631E" w:rsidRPr="001828F4" w:rsidRDefault="002A631E" w:rsidP="00AF2FBC">
            <w:pPr>
              <w:pStyle w:val="TAC"/>
              <w:rPr>
                <w:kern w:val="2"/>
                <w:szCs w:val="18"/>
                <w:lang w:val="en-US" w:eastAsia="zh-CN"/>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68177E3" w14:textId="77777777" w:rsidR="002A631E" w:rsidRPr="001828F4" w:rsidRDefault="002A631E" w:rsidP="00AF2FBC">
            <w:pPr>
              <w:pStyle w:val="TAC"/>
              <w:rPr>
                <w:rFonts w:cs="Arial"/>
                <w:color w:val="000000"/>
                <w:szCs w:val="18"/>
                <w:lang w:val="en-US" w:eastAsia="zh-CN" w:bidi="ar"/>
              </w:rPr>
            </w:pPr>
            <w:r w:rsidRPr="001828F4">
              <w:rPr>
                <w:lang w:eastAsia="zh-CN"/>
              </w:rPr>
              <w:t>CA_n77(2A)_BCS1</w:t>
            </w:r>
          </w:p>
        </w:tc>
        <w:tc>
          <w:tcPr>
            <w:tcW w:w="1837" w:type="dxa"/>
            <w:tcBorders>
              <w:top w:val="nil"/>
              <w:left w:val="single" w:sz="4" w:space="0" w:color="auto"/>
              <w:bottom w:val="single" w:sz="4" w:space="0" w:color="auto"/>
              <w:right w:val="single" w:sz="4" w:space="0" w:color="auto"/>
            </w:tcBorders>
          </w:tcPr>
          <w:p w14:paraId="0FE14045" w14:textId="77777777" w:rsidR="002A631E" w:rsidRPr="001828F4" w:rsidRDefault="002A631E" w:rsidP="00AF2FBC">
            <w:pPr>
              <w:pStyle w:val="TAC"/>
              <w:rPr>
                <w:lang w:val="en-US" w:eastAsia="zh-CN" w:bidi="ar"/>
              </w:rPr>
            </w:pPr>
          </w:p>
        </w:tc>
      </w:tr>
      <w:tr w:rsidR="002A631E" w:rsidRPr="001828F4" w14:paraId="34210B0F" w14:textId="77777777" w:rsidTr="00AF2FBC">
        <w:trPr>
          <w:trHeight w:val="29"/>
        </w:trPr>
        <w:tc>
          <w:tcPr>
            <w:tcW w:w="1959" w:type="dxa"/>
            <w:tcBorders>
              <w:top w:val="single" w:sz="4" w:space="0" w:color="auto"/>
              <w:left w:val="single" w:sz="4" w:space="0" w:color="auto"/>
              <w:bottom w:val="nil"/>
              <w:right w:val="single" w:sz="4" w:space="0" w:color="auto"/>
            </w:tcBorders>
          </w:tcPr>
          <w:p w14:paraId="63791842" w14:textId="77777777" w:rsidR="002A631E" w:rsidRPr="001828F4" w:rsidRDefault="002A631E" w:rsidP="00AF2FBC">
            <w:pPr>
              <w:pStyle w:val="TAC"/>
            </w:pPr>
            <w:r w:rsidRPr="001828F4">
              <w:rPr>
                <w:lang w:val="en-US" w:eastAsia="zh-CN" w:bidi="ar"/>
              </w:rPr>
              <w:t>CA_n12A-n30A-n66(2A)-n77(2A)</w:t>
            </w:r>
          </w:p>
        </w:tc>
        <w:tc>
          <w:tcPr>
            <w:tcW w:w="2036" w:type="dxa"/>
            <w:tcBorders>
              <w:top w:val="single" w:sz="4" w:space="0" w:color="auto"/>
              <w:left w:val="single" w:sz="4" w:space="0" w:color="auto"/>
              <w:bottom w:val="nil"/>
              <w:right w:val="single" w:sz="4" w:space="0" w:color="auto"/>
            </w:tcBorders>
          </w:tcPr>
          <w:p w14:paraId="37A49390" w14:textId="25F730B1" w:rsidR="002A631E" w:rsidRPr="00F41347" w:rsidRDefault="002A631E" w:rsidP="00AF2FBC">
            <w:pPr>
              <w:pStyle w:val="TAC"/>
              <w:rPr>
                <w:kern w:val="2"/>
                <w:lang w:val="en-US"/>
              </w:rPr>
            </w:pPr>
            <w:r w:rsidRPr="001828F4">
              <w:rPr>
                <w:kern w:val="2"/>
                <w:lang w:val="en-US"/>
              </w:rPr>
              <w:t>n77</w:t>
            </w:r>
            <w:ins w:id="301" w:author="ZTE-Ma Zhifeng" w:date="2024-10-05T11:57:00Z">
              <w:r w:rsidR="00227A8C">
                <w:rPr>
                  <w:kern w:val="2"/>
                  <w:lang w:val="en-US"/>
                </w:rPr>
                <w:t>A</w:t>
              </w:r>
            </w:ins>
            <w:r w:rsidRPr="001828F4">
              <w:rPr>
                <w:vertAlign w:val="superscript"/>
                <w:lang w:eastAsia="zh-CN"/>
              </w:rPr>
              <w:t>5</w:t>
            </w:r>
            <w:r>
              <w:rPr>
                <w:rFonts w:hint="eastAsia"/>
                <w:vertAlign w:val="superscript"/>
                <w:lang w:eastAsia="zh-CN"/>
              </w:rPr>
              <w:t>,6</w:t>
            </w:r>
          </w:p>
          <w:p w14:paraId="3FBDD141" w14:textId="77777777" w:rsidR="002A631E" w:rsidRPr="001828F4" w:rsidRDefault="002A631E" w:rsidP="00AF2FBC">
            <w:pPr>
              <w:pStyle w:val="TAC"/>
              <w:rPr>
                <w:lang w:val="en-US" w:eastAsia="zh-CN" w:bidi="ar"/>
              </w:rPr>
            </w:pPr>
            <w:r w:rsidRPr="001828F4">
              <w:rPr>
                <w:lang w:val="en-US" w:eastAsia="zh-CN" w:bidi="ar"/>
              </w:rPr>
              <w:t>CA_n12A-n30A</w:t>
            </w:r>
          </w:p>
          <w:p w14:paraId="70119190" w14:textId="77777777" w:rsidR="002A631E" w:rsidRPr="001828F4" w:rsidRDefault="002A631E" w:rsidP="00AF2FBC">
            <w:pPr>
              <w:pStyle w:val="TAC"/>
              <w:rPr>
                <w:lang w:val="en-US" w:eastAsia="zh-CN" w:bidi="ar"/>
              </w:rPr>
            </w:pPr>
            <w:r w:rsidRPr="001828F4">
              <w:rPr>
                <w:lang w:val="en-US" w:eastAsia="zh-CN" w:bidi="ar"/>
              </w:rPr>
              <w:t>CA_n12A-n66A</w:t>
            </w:r>
          </w:p>
          <w:p w14:paraId="6D0A312E" w14:textId="77777777" w:rsidR="002A631E" w:rsidRPr="001828F4" w:rsidRDefault="002A631E" w:rsidP="00AF2FBC">
            <w:pPr>
              <w:pStyle w:val="TAC"/>
              <w:rPr>
                <w:lang w:val="en-US" w:eastAsia="zh-CN" w:bidi="ar"/>
              </w:rPr>
            </w:pPr>
            <w:r w:rsidRPr="001828F4">
              <w:rPr>
                <w:lang w:val="en-US" w:eastAsia="zh-CN" w:bidi="ar"/>
              </w:rPr>
              <w:t>CA_n12A-n77A</w:t>
            </w:r>
            <w:r w:rsidRPr="001828F4">
              <w:rPr>
                <w:vertAlign w:val="superscript"/>
                <w:lang w:eastAsia="zh-CN"/>
              </w:rPr>
              <w:t>5</w:t>
            </w:r>
          </w:p>
          <w:p w14:paraId="3B0D92E5" w14:textId="77777777" w:rsidR="002A631E" w:rsidRPr="001828F4" w:rsidRDefault="002A631E" w:rsidP="00AF2FBC">
            <w:pPr>
              <w:pStyle w:val="TAC"/>
              <w:rPr>
                <w:lang w:val="en-US" w:eastAsia="zh-CN" w:bidi="ar"/>
              </w:rPr>
            </w:pPr>
            <w:r w:rsidRPr="001828F4">
              <w:rPr>
                <w:lang w:val="en-US" w:eastAsia="zh-CN" w:bidi="ar"/>
              </w:rPr>
              <w:t>CA_n30A-n66A</w:t>
            </w:r>
          </w:p>
          <w:p w14:paraId="12C9254C" w14:textId="77777777" w:rsidR="002A631E" w:rsidRPr="001828F4" w:rsidRDefault="002A631E" w:rsidP="00AF2FBC">
            <w:pPr>
              <w:pStyle w:val="TAC"/>
              <w:rPr>
                <w:lang w:val="en-US" w:eastAsia="zh-CN" w:bidi="ar"/>
              </w:rPr>
            </w:pPr>
            <w:r w:rsidRPr="001828F4">
              <w:rPr>
                <w:lang w:val="en-US" w:eastAsia="zh-CN" w:bidi="ar"/>
              </w:rPr>
              <w:t>CA_n30A-n77A</w:t>
            </w:r>
            <w:r w:rsidRPr="001828F4">
              <w:rPr>
                <w:vertAlign w:val="superscript"/>
                <w:lang w:eastAsia="zh-CN"/>
              </w:rPr>
              <w:t>5</w:t>
            </w:r>
          </w:p>
          <w:p w14:paraId="49A8A0BC" w14:textId="77777777" w:rsidR="002A631E" w:rsidRPr="001828F4" w:rsidRDefault="002A631E" w:rsidP="00AF2FBC">
            <w:pPr>
              <w:pStyle w:val="TAC"/>
              <w:rPr>
                <w:rFonts w:cs="Arial"/>
                <w:szCs w:val="18"/>
                <w:lang w:val="en-US" w:eastAsia="zh-CN"/>
              </w:rPr>
            </w:pPr>
            <w:r w:rsidRPr="001828F4">
              <w:rPr>
                <w:lang w:val="en-US" w:eastAsia="zh-CN" w:bidi="ar"/>
              </w:rPr>
              <w:t>CA_n66A-n77A</w:t>
            </w:r>
            <w:r w:rsidRPr="001828F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52B3B1D" w14:textId="77777777" w:rsidR="002A631E" w:rsidRPr="001828F4" w:rsidRDefault="002A631E" w:rsidP="00AF2FBC">
            <w:pPr>
              <w:pStyle w:val="TAC"/>
            </w:pPr>
            <w:r w:rsidRPr="001828F4">
              <w:rPr>
                <w:kern w:val="2"/>
                <w:szCs w:val="18"/>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4687BA2D" w14:textId="77777777" w:rsidR="002A631E" w:rsidRPr="001828F4" w:rsidRDefault="002A631E" w:rsidP="00AF2FBC">
            <w:pPr>
              <w:pStyle w:val="TAC"/>
              <w:rPr>
                <w:lang w:val="en-US" w:eastAsia="zh-CN" w:bidi="ar"/>
              </w:rPr>
            </w:pPr>
            <w:r w:rsidRPr="001828F4">
              <w:rPr>
                <w:lang w:val="en-US" w:eastAsia="zh-CN" w:bidi="ar"/>
              </w:rPr>
              <w:t>5, 10,15</w:t>
            </w:r>
          </w:p>
        </w:tc>
        <w:tc>
          <w:tcPr>
            <w:tcW w:w="1837" w:type="dxa"/>
            <w:tcBorders>
              <w:top w:val="single" w:sz="4" w:space="0" w:color="auto"/>
              <w:left w:val="single" w:sz="4" w:space="0" w:color="auto"/>
              <w:bottom w:val="nil"/>
              <w:right w:val="single" w:sz="4" w:space="0" w:color="auto"/>
            </w:tcBorders>
          </w:tcPr>
          <w:p w14:paraId="5FFE26BD" w14:textId="77777777" w:rsidR="002A631E" w:rsidRPr="001828F4" w:rsidRDefault="002A631E" w:rsidP="00AF2FBC">
            <w:pPr>
              <w:pStyle w:val="TAC"/>
              <w:rPr>
                <w:lang w:val="en-US" w:eastAsia="zh-CN" w:bidi="ar"/>
              </w:rPr>
            </w:pPr>
            <w:r w:rsidRPr="001828F4">
              <w:rPr>
                <w:lang w:val="en-US" w:eastAsia="zh-CN" w:bidi="ar"/>
              </w:rPr>
              <w:t>0</w:t>
            </w:r>
          </w:p>
        </w:tc>
      </w:tr>
      <w:tr w:rsidR="002A631E" w:rsidRPr="001828F4" w14:paraId="7A9BC106" w14:textId="77777777" w:rsidTr="00AF2FBC">
        <w:trPr>
          <w:trHeight w:val="29"/>
        </w:trPr>
        <w:tc>
          <w:tcPr>
            <w:tcW w:w="1959" w:type="dxa"/>
            <w:tcBorders>
              <w:top w:val="nil"/>
              <w:left w:val="single" w:sz="4" w:space="0" w:color="auto"/>
              <w:bottom w:val="nil"/>
              <w:right w:val="single" w:sz="4" w:space="0" w:color="auto"/>
            </w:tcBorders>
          </w:tcPr>
          <w:p w14:paraId="72B21597" w14:textId="77777777" w:rsidR="002A631E" w:rsidRPr="001828F4" w:rsidRDefault="002A631E" w:rsidP="00AF2FBC">
            <w:pPr>
              <w:pStyle w:val="TAC"/>
            </w:pPr>
          </w:p>
        </w:tc>
        <w:tc>
          <w:tcPr>
            <w:tcW w:w="2036" w:type="dxa"/>
            <w:tcBorders>
              <w:top w:val="nil"/>
              <w:left w:val="single" w:sz="4" w:space="0" w:color="auto"/>
              <w:bottom w:val="nil"/>
              <w:right w:val="single" w:sz="4" w:space="0" w:color="auto"/>
            </w:tcBorders>
          </w:tcPr>
          <w:p w14:paraId="34F32536" w14:textId="77777777" w:rsidR="002A631E" w:rsidRPr="001828F4" w:rsidRDefault="002A631E" w:rsidP="00AF2FBC">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EE75D0F" w14:textId="77777777" w:rsidR="002A631E" w:rsidRPr="001828F4" w:rsidRDefault="002A631E" w:rsidP="00AF2FBC">
            <w:pPr>
              <w:pStyle w:val="TAC"/>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3CE9FD7D" w14:textId="77777777" w:rsidR="002A631E" w:rsidRPr="001828F4" w:rsidRDefault="002A631E" w:rsidP="00AF2FBC">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77AE73C2" w14:textId="77777777" w:rsidR="002A631E" w:rsidRPr="001828F4" w:rsidRDefault="002A631E" w:rsidP="00AF2FBC">
            <w:pPr>
              <w:pStyle w:val="TAC"/>
              <w:rPr>
                <w:lang w:val="en-US" w:eastAsia="zh-CN" w:bidi="ar"/>
              </w:rPr>
            </w:pPr>
          </w:p>
        </w:tc>
      </w:tr>
      <w:tr w:rsidR="002A631E" w:rsidRPr="001828F4" w14:paraId="6F11149A" w14:textId="77777777" w:rsidTr="00AF2FBC">
        <w:trPr>
          <w:trHeight w:val="29"/>
        </w:trPr>
        <w:tc>
          <w:tcPr>
            <w:tcW w:w="1959" w:type="dxa"/>
            <w:tcBorders>
              <w:top w:val="nil"/>
              <w:left w:val="single" w:sz="4" w:space="0" w:color="auto"/>
              <w:bottom w:val="nil"/>
              <w:right w:val="single" w:sz="4" w:space="0" w:color="auto"/>
            </w:tcBorders>
          </w:tcPr>
          <w:p w14:paraId="44490495" w14:textId="77777777" w:rsidR="002A631E" w:rsidRPr="001828F4" w:rsidRDefault="002A631E" w:rsidP="00AF2FBC">
            <w:pPr>
              <w:pStyle w:val="TAC"/>
            </w:pPr>
          </w:p>
        </w:tc>
        <w:tc>
          <w:tcPr>
            <w:tcW w:w="2036" w:type="dxa"/>
            <w:tcBorders>
              <w:top w:val="nil"/>
              <w:left w:val="single" w:sz="4" w:space="0" w:color="auto"/>
              <w:bottom w:val="nil"/>
              <w:right w:val="single" w:sz="4" w:space="0" w:color="auto"/>
            </w:tcBorders>
          </w:tcPr>
          <w:p w14:paraId="40419648" w14:textId="77777777" w:rsidR="002A631E" w:rsidRPr="001828F4" w:rsidRDefault="002A631E" w:rsidP="00AF2FBC">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F2F0CF1" w14:textId="77777777" w:rsidR="002A631E" w:rsidRPr="001828F4" w:rsidRDefault="002A631E" w:rsidP="00AF2FBC">
            <w:pPr>
              <w:pStyle w:val="TAC"/>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B1049A6" w14:textId="77777777" w:rsidR="002A631E" w:rsidRPr="001828F4" w:rsidRDefault="002A631E" w:rsidP="00AF2FBC">
            <w:pPr>
              <w:pStyle w:val="TAC"/>
              <w:rPr>
                <w:lang w:val="en-US" w:eastAsia="zh-CN" w:bidi="ar"/>
              </w:rPr>
            </w:pPr>
            <w:r w:rsidRPr="001828F4">
              <w:rPr>
                <w:lang w:eastAsia="zh-CN"/>
              </w:rPr>
              <w:t>CA_n66(2A)_BCS1</w:t>
            </w:r>
          </w:p>
        </w:tc>
        <w:tc>
          <w:tcPr>
            <w:tcW w:w="1837" w:type="dxa"/>
            <w:tcBorders>
              <w:top w:val="nil"/>
              <w:left w:val="single" w:sz="4" w:space="0" w:color="auto"/>
              <w:bottom w:val="nil"/>
              <w:right w:val="single" w:sz="4" w:space="0" w:color="auto"/>
            </w:tcBorders>
          </w:tcPr>
          <w:p w14:paraId="7AE645CF" w14:textId="77777777" w:rsidR="002A631E" w:rsidRPr="001828F4" w:rsidRDefault="002A631E" w:rsidP="00AF2FBC">
            <w:pPr>
              <w:pStyle w:val="TAC"/>
              <w:rPr>
                <w:lang w:val="en-US" w:eastAsia="zh-CN" w:bidi="ar"/>
              </w:rPr>
            </w:pPr>
          </w:p>
        </w:tc>
      </w:tr>
      <w:tr w:rsidR="002A631E" w:rsidRPr="001828F4" w14:paraId="66964F13" w14:textId="77777777" w:rsidTr="00AF2FBC">
        <w:trPr>
          <w:trHeight w:val="29"/>
        </w:trPr>
        <w:tc>
          <w:tcPr>
            <w:tcW w:w="1959" w:type="dxa"/>
            <w:tcBorders>
              <w:top w:val="nil"/>
              <w:left w:val="single" w:sz="4" w:space="0" w:color="auto"/>
              <w:bottom w:val="single" w:sz="4" w:space="0" w:color="auto"/>
              <w:right w:val="single" w:sz="4" w:space="0" w:color="auto"/>
            </w:tcBorders>
          </w:tcPr>
          <w:p w14:paraId="7D504244" w14:textId="77777777" w:rsidR="002A631E" w:rsidRPr="001828F4" w:rsidRDefault="002A631E" w:rsidP="00AF2FBC">
            <w:pPr>
              <w:pStyle w:val="TAC"/>
            </w:pPr>
          </w:p>
        </w:tc>
        <w:tc>
          <w:tcPr>
            <w:tcW w:w="2036" w:type="dxa"/>
            <w:tcBorders>
              <w:top w:val="nil"/>
              <w:left w:val="single" w:sz="4" w:space="0" w:color="auto"/>
              <w:bottom w:val="single" w:sz="4" w:space="0" w:color="auto"/>
              <w:right w:val="single" w:sz="4" w:space="0" w:color="auto"/>
            </w:tcBorders>
          </w:tcPr>
          <w:p w14:paraId="0B0B2151" w14:textId="77777777" w:rsidR="002A631E" w:rsidRPr="001828F4" w:rsidRDefault="002A631E" w:rsidP="00AF2FBC">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509E895" w14:textId="77777777" w:rsidR="002A631E" w:rsidRPr="001828F4" w:rsidRDefault="002A631E" w:rsidP="00AF2FBC">
            <w:pPr>
              <w:pStyle w:val="TAC"/>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82C72E6" w14:textId="77777777" w:rsidR="002A631E" w:rsidRPr="001828F4" w:rsidRDefault="002A631E" w:rsidP="00AF2FBC">
            <w:pPr>
              <w:pStyle w:val="TAC"/>
              <w:rPr>
                <w:lang w:val="en-US" w:eastAsia="zh-CN" w:bidi="ar"/>
              </w:rPr>
            </w:pPr>
            <w:r w:rsidRPr="001828F4">
              <w:rPr>
                <w:lang w:eastAsia="zh-CN"/>
              </w:rPr>
              <w:t>CA_n77(2A)_BCS1</w:t>
            </w:r>
          </w:p>
        </w:tc>
        <w:tc>
          <w:tcPr>
            <w:tcW w:w="1837" w:type="dxa"/>
            <w:tcBorders>
              <w:top w:val="nil"/>
              <w:left w:val="single" w:sz="4" w:space="0" w:color="auto"/>
              <w:bottom w:val="single" w:sz="4" w:space="0" w:color="auto"/>
              <w:right w:val="single" w:sz="4" w:space="0" w:color="auto"/>
            </w:tcBorders>
          </w:tcPr>
          <w:p w14:paraId="4C40A211" w14:textId="77777777" w:rsidR="002A631E" w:rsidRPr="001828F4" w:rsidRDefault="002A631E" w:rsidP="00AF2FBC">
            <w:pPr>
              <w:pStyle w:val="TAC"/>
              <w:rPr>
                <w:lang w:val="en-US" w:eastAsia="zh-CN" w:bidi="ar"/>
              </w:rPr>
            </w:pPr>
          </w:p>
        </w:tc>
      </w:tr>
      <w:tr w:rsidR="002A631E" w:rsidRPr="001828F4" w14:paraId="16EDCA32" w14:textId="77777777" w:rsidTr="00AF2FBC">
        <w:trPr>
          <w:trHeight w:val="29"/>
        </w:trPr>
        <w:tc>
          <w:tcPr>
            <w:tcW w:w="1959" w:type="dxa"/>
            <w:tcBorders>
              <w:top w:val="single" w:sz="4" w:space="0" w:color="auto"/>
              <w:left w:val="single" w:sz="4" w:space="0" w:color="auto"/>
              <w:bottom w:val="nil"/>
              <w:right w:val="single" w:sz="4" w:space="0" w:color="auto"/>
            </w:tcBorders>
          </w:tcPr>
          <w:p w14:paraId="2F647122" w14:textId="77777777" w:rsidR="002A631E" w:rsidRPr="001828F4" w:rsidRDefault="002A631E" w:rsidP="00AF2FBC">
            <w:pPr>
              <w:pStyle w:val="TAC"/>
              <w:rPr>
                <w:lang w:val="en-US" w:eastAsia="zh-CN" w:bidi="ar"/>
              </w:rPr>
            </w:pPr>
            <w:r w:rsidRPr="001828F4">
              <w:t>CA_n13A-n25A-n66A-n77A</w:t>
            </w:r>
          </w:p>
        </w:tc>
        <w:tc>
          <w:tcPr>
            <w:tcW w:w="2036" w:type="dxa"/>
            <w:tcBorders>
              <w:top w:val="single" w:sz="4" w:space="0" w:color="auto"/>
              <w:left w:val="single" w:sz="4" w:space="0" w:color="auto"/>
              <w:bottom w:val="nil"/>
              <w:right w:val="single" w:sz="4" w:space="0" w:color="auto"/>
            </w:tcBorders>
          </w:tcPr>
          <w:p w14:paraId="3B54E80A" w14:textId="1713BAF0" w:rsidR="002A631E" w:rsidRPr="00F41347" w:rsidRDefault="002A631E" w:rsidP="00AF2FBC">
            <w:pPr>
              <w:pStyle w:val="TAC"/>
              <w:rPr>
                <w:kern w:val="2"/>
                <w:lang w:val="en-US"/>
              </w:rPr>
            </w:pPr>
            <w:r w:rsidRPr="001828F4">
              <w:rPr>
                <w:kern w:val="2"/>
                <w:lang w:val="en-US"/>
              </w:rPr>
              <w:t>n77</w:t>
            </w:r>
            <w:ins w:id="302" w:author="ZTE-Ma Zhifeng" w:date="2024-10-05T11:57:00Z">
              <w:r w:rsidR="00227A8C">
                <w:rPr>
                  <w:kern w:val="2"/>
                  <w:lang w:val="en-US"/>
                </w:rPr>
                <w:t>A</w:t>
              </w:r>
            </w:ins>
            <w:r w:rsidRPr="001828F4">
              <w:rPr>
                <w:vertAlign w:val="superscript"/>
                <w:lang w:eastAsia="zh-CN"/>
              </w:rPr>
              <w:t>5</w:t>
            </w:r>
            <w:r>
              <w:rPr>
                <w:rFonts w:hint="eastAsia"/>
                <w:vertAlign w:val="superscript"/>
                <w:lang w:eastAsia="zh-CN"/>
              </w:rPr>
              <w:t>,6</w:t>
            </w:r>
          </w:p>
          <w:p w14:paraId="4356946F" w14:textId="77777777" w:rsidR="002A631E" w:rsidRPr="001828F4" w:rsidRDefault="002A631E" w:rsidP="00AF2FBC">
            <w:pPr>
              <w:pStyle w:val="TAC"/>
              <w:rPr>
                <w:rFonts w:cs="Arial"/>
                <w:b/>
                <w:szCs w:val="18"/>
                <w:lang w:val="en-US" w:eastAsia="zh-CN"/>
              </w:rPr>
            </w:pPr>
            <w:r w:rsidRPr="001828F4">
              <w:rPr>
                <w:rFonts w:cs="Arial"/>
                <w:szCs w:val="18"/>
                <w:lang w:val="en-US" w:eastAsia="zh-CN"/>
              </w:rPr>
              <w:t>CA_n13A-n25A</w:t>
            </w:r>
          </w:p>
          <w:p w14:paraId="6B894721" w14:textId="77777777" w:rsidR="002A631E" w:rsidRPr="001828F4" w:rsidRDefault="002A631E" w:rsidP="00AF2FBC">
            <w:pPr>
              <w:pStyle w:val="TAC"/>
              <w:rPr>
                <w:rFonts w:cs="Arial"/>
                <w:b/>
                <w:szCs w:val="18"/>
                <w:lang w:val="en-US" w:eastAsia="zh-CN"/>
              </w:rPr>
            </w:pPr>
            <w:r w:rsidRPr="001828F4">
              <w:rPr>
                <w:rFonts w:cs="Arial"/>
                <w:szCs w:val="18"/>
                <w:lang w:val="en-US" w:eastAsia="zh-CN"/>
              </w:rPr>
              <w:t>CA_n13A-n66A</w:t>
            </w:r>
          </w:p>
          <w:p w14:paraId="0C7AB0E8" w14:textId="77777777" w:rsidR="002A631E" w:rsidRPr="001828F4" w:rsidRDefault="002A631E" w:rsidP="00AF2FBC">
            <w:pPr>
              <w:pStyle w:val="TAC"/>
              <w:rPr>
                <w:rFonts w:cs="Arial"/>
                <w:b/>
                <w:szCs w:val="18"/>
                <w:lang w:val="en-US" w:eastAsia="zh-CN"/>
              </w:rPr>
            </w:pPr>
            <w:r w:rsidRPr="001828F4">
              <w:rPr>
                <w:rFonts w:cs="Arial"/>
                <w:szCs w:val="18"/>
                <w:lang w:val="en-US" w:eastAsia="zh-CN"/>
              </w:rPr>
              <w:t>CA_n13A-n77A</w:t>
            </w:r>
            <w:r w:rsidRPr="001828F4">
              <w:rPr>
                <w:vertAlign w:val="superscript"/>
                <w:lang w:eastAsia="zh-CN"/>
              </w:rPr>
              <w:t>5</w:t>
            </w:r>
          </w:p>
          <w:p w14:paraId="59E167C1" w14:textId="77777777" w:rsidR="002A631E" w:rsidRPr="001828F4" w:rsidRDefault="002A631E" w:rsidP="00AF2FBC">
            <w:pPr>
              <w:pStyle w:val="TAC"/>
              <w:rPr>
                <w:rFonts w:cs="Arial"/>
                <w:b/>
                <w:szCs w:val="18"/>
                <w:lang w:val="en-US" w:eastAsia="zh-CN"/>
              </w:rPr>
            </w:pPr>
            <w:r w:rsidRPr="001828F4">
              <w:rPr>
                <w:rFonts w:cs="Arial"/>
                <w:szCs w:val="18"/>
                <w:lang w:val="en-US" w:eastAsia="zh-CN"/>
              </w:rPr>
              <w:t>CA_n25A-n66A</w:t>
            </w:r>
          </w:p>
          <w:p w14:paraId="37564F26" w14:textId="77777777" w:rsidR="002A631E" w:rsidRPr="001828F4" w:rsidRDefault="002A631E" w:rsidP="00AF2FBC">
            <w:pPr>
              <w:pStyle w:val="TAC"/>
              <w:rPr>
                <w:rFonts w:cs="Arial"/>
                <w:b/>
                <w:szCs w:val="18"/>
                <w:lang w:val="en-US" w:eastAsia="zh-CN"/>
              </w:rPr>
            </w:pPr>
            <w:r w:rsidRPr="001828F4">
              <w:rPr>
                <w:rFonts w:cs="Arial"/>
                <w:szCs w:val="18"/>
                <w:lang w:val="en-US" w:eastAsia="zh-CN"/>
              </w:rPr>
              <w:t>CA_n25A-n77A</w:t>
            </w:r>
            <w:r w:rsidRPr="001828F4">
              <w:rPr>
                <w:vertAlign w:val="superscript"/>
                <w:lang w:eastAsia="zh-CN"/>
              </w:rPr>
              <w:t>5</w:t>
            </w:r>
          </w:p>
          <w:p w14:paraId="05273E33" w14:textId="77777777" w:rsidR="002A631E" w:rsidRPr="001828F4" w:rsidRDefault="002A631E" w:rsidP="00AF2FBC">
            <w:pPr>
              <w:pStyle w:val="TAC"/>
              <w:rPr>
                <w:lang w:val="en-US" w:eastAsia="zh-CN" w:bidi="ar"/>
              </w:rPr>
            </w:pPr>
            <w:r w:rsidRPr="001828F4">
              <w:rPr>
                <w:rFonts w:cs="Arial"/>
                <w:szCs w:val="18"/>
                <w:lang w:val="en-US" w:eastAsia="zh-CN"/>
              </w:rPr>
              <w:t>CA_n66A-n77A</w:t>
            </w:r>
            <w:r w:rsidRPr="001828F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D89D264" w14:textId="77777777" w:rsidR="002A631E" w:rsidRPr="001828F4" w:rsidRDefault="002A631E" w:rsidP="00AF2FBC">
            <w:pPr>
              <w:pStyle w:val="TAC"/>
              <w:rPr>
                <w:lang w:val="en-US" w:eastAsia="zh-CN" w:bidi="ar"/>
              </w:rPr>
            </w:pPr>
            <w:r w:rsidRPr="001828F4">
              <w:t>n13</w:t>
            </w:r>
          </w:p>
        </w:tc>
        <w:tc>
          <w:tcPr>
            <w:tcW w:w="2832" w:type="dxa"/>
            <w:tcBorders>
              <w:top w:val="single" w:sz="4" w:space="0" w:color="auto"/>
              <w:left w:val="single" w:sz="4" w:space="0" w:color="auto"/>
              <w:bottom w:val="single" w:sz="4" w:space="0" w:color="auto"/>
              <w:right w:val="single" w:sz="4" w:space="0" w:color="auto"/>
            </w:tcBorders>
          </w:tcPr>
          <w:p w14:paraId="3B591215" w14:textId="77777777" w:rsidR="002A631E" w:rsidRPr="001828F4" w:rsidRDefault="002A631E" w:rsidP="00AF2FBC">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63177B9B" w14:textId="77777777" w:rsidR="002A631E" w:rsidRPr="001828F4" w:rsidRDefault="002A631E" w:rsidP="00AF2FBC">
            <w:pPr>
              <w:pStyle w:val="TAC"/>
              <w:rPr>
                <w:lang w:val="en-US" w:eastAsia="zh-CN" w:bidi="ar"/>
              </w:rPr>
            </w:pPr>
            <w:r w:rsidRPr="001828F4">
              <w:rPr>
                <w:lang w:val="en-US" w:eastAsia="zh-CN" w:bidi="ar"/>
              </w:rPr>
              <w:t>0</w:t>
            </w:r>
          </w:p>
        </w:tc>
      </w:tr>
      <w:tr w:rsidR="002A631E" w:rsidRPr="001828F4" w14:paraId="73F68579" w14:textId="77777777" w:rsidTr="00AF2FBC">
        <w:trPr>
          <w:trHeight w:val="29"/>
        </w:trPr>
        <w:tc>
          <w:tcPr>
            <w:tcW w:w="1959" w:type="dxa"/>
            <w:tcBorders>
              <w:top w:val="nil"/>
              <w:left w:val="single" w:sz="4" w:space="0" w:color="auto"/>
              <w:bottom w:val="nil"/>
              <w:right w:val="single" w:sz="4" w:space="0" w:color="auto"/>
            </w:tcBorders>
          </w:tcPr>
          <w:p w14:paraId="3B728E52"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34CAB56F"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F9F2E67" w14:textId="77777777" w:rsidR="002A631E" w:rsidRPr="001828F4" w:rsidRDefault="002A631E" w:rsidP="00AF2FBC">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78C3FF67"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22A1865" w14:textId="77777777" w:rsidR="002A631E" w:rsidRPr="001828F4" w:rsidRDefault="002A631E" w:rsidP="00AF2FBC">
            <w:pPr>
              <w:pStyle w:val="TAC"/>
              <w:rPr>
                <w:lang w:val="en-US" w:eastAsia="zh-CN" w:bidi="ar"/>
              </w:rPr>
            </w:pPr>
          </w:p>
        </w:tc>
      </w:tr>
      <w:tr w:rsidR="002A631E" w:rsidRPr="001828F4" w14:paraId="3A9E5723" w14:textId="77777777" w:rsidTr="00AF2FBC">
        <w:trPr>
          <w:trHeight w:val="29"/>
        </w:trPr>
        <w:tc>
          <w:tcPr>
            <w:tcW w:w="1959" w:type="dxa"/>
            <w:tcBorders>
              <w:top w:val="nil"/>
              <w:left w:val="single" w:sz="4" w:space="0" w:color="auto"/>
              <w:bottom w:val="nil"/>
              <w:right w:val="single" w:sz="4" w:space="0" w:color="auto"/>
            </w:tcBorders>
          </w:tcPr>
          <w:p w14:paraId="536B684B"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5A8CF078"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BF202A8" w14:textId="77777777" w:rsidR="002A631E" w:rsidRPr="001828F4" w:rsidRDefault="002A631E" w:rsidP="00AF2FBC">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3E5CE9C8"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D817626" w14:textId="77777777" w:rsidR="002A631E" w:rsidRPr="001828F4" w:rsidRDefault="002A631E" w:rsidP="00AF2FBC">
            <w:pPr>
              <w:pStyle w:val="TAC"/>
              <w:rPr>
                <w:lang w:val="en-US" w:eastAsia="zh-CN" w:bidi="ar"/>
              </w:rPr>
            </w:pPr>
          </w:p>
        </w:tc>
      </w:tr>
      <w:tr w:rsidR="002A631E" w:rsidRPr="001828F4" w14:paraId="271B6D1A" w14:textId="77777777" w:rsidTr="00AF2FBC">
        <w:trPr>
          <w:trHeight w:val="29"/>
        </w:trPr>
        <w:tc>
          <w:tcPr>
            <w:tcW w:w="1959" w:type="dxa"/>
            <w:tcBorders>
              <w:top w:val="nil"/>
              <w:left w:val="single" w:sz="4" w:space="0" w:color="auto"/>
              <w:bottom w:val="single" w:sz="4" w:space="0" w:color="auto"/>
              <w:right w:val="single" w:sz="4" w:space="0" w:color="auto"/>
            </w:tcBorders>
          </w:tcPr>
          <w:p w14:paraId="6781B08E"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55F256E"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E2BD1BD" w14:textId="77777777" w:rsidR="002A631E" w:rsidRPr="001828F4" w:rsidRDefault="002A631E" w:rsidP="00AF2FBC">
            <w:pPr>
              <w:pStyle w:val="TAC"/>
              <w:rPr>
                <w:lang w:val="en-US" w:eastAsia="zh-CN" w:bidi="ar"/>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521A2556" w14:textId="77777777" w:rsidR="002A631E" w:rsidRPr="001828F4" w:rsidRDefault="002A631E" w:rsidP="00AF2FBC">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01740BD" w14:textId="77777777" w:rsidR="002A631E" w:rsidRPr="001828F4" w:rsidRDefault="002A631E" w:rsidP="00AF2FBC">
            <w:pPr>
              <w:pStyle w:val="TAC"/>
              <w:rPr>
                <w:lang w:val="en-US" w:eastAsia="zh-CN" w:bidi="ar"/>
              </w:rPr>
            </w:pPr>
          </w:p>
        </w:tc>
      </w:tr>
      <w:tr w:rsidR="002A631E" w:rsidRPr="001828F4" w14:paraId="16128BD1" w14:textId="77777777" w:rsidTr="00AF2FBC">
        <w:trPr>
          <w:trHeight w:val="29"/>
        </w:trPr>
        <w:tc>
          <w:tcPr>
            <w:tcW w:w="1959" w:type="dxa"/>
            <w:tcBorders>
              <w:top w:val="single" w:sz="4" w:space="0" w:color="auto"/>
              <w:left w:val="single" w:sz="4" w:space="0" w:color="auto"/>
              <w:bottom w:val="nil"/>
              <w:right w:val="single" w:sz="4" w:space="0" w:color="auto"/>
            </w:tcBorders>
          </w:tcPr>
          <w:p w14:paraId="62353B23" w14:textId="77777777" w:rsidR="002A631E" w:rsidRPr="001828F4" w:rsidRDefault="002A631E" w:rsidP="00AF2FBC">
            <w:pPr>
              <w:pStyle w:val="TAC"/>
              <w:rPr>
                <w:lang w:val="en-US" w:eastAsia="zh-CN" w:bidi="ar"/>
              </w:rPr>
            </w:pPr>
            <w:r w:rsidRPr="001828F4">
              <w:rPr>
                <w:lang w:val="en-US" w:eastAsia="zh-CN" w:bidi="ar"/>
              </w:rPr>
              <w:t>CA_n13A-n25A-n66A-n77(2A)</w:t>
            </w:r>
          </w:p>
        </w:tc>
        <w:tc>
          <w:tcPr>
            <w:tcW w:w="2036" w:type="dxa"/>
            <w:tcBorders>
              <w:top w:val="single" w:sz="4" w:space="0" w:color="auto"/>
              <w:left w:val="single" w:sz="4" w:space="0" w:color="auto"/>
              <w:bottom w:val="nil"/>
              <w:right w:val="single" w:sz="4" w:space="0" w:color="auto"/>
            </w:tcBorders>
          </w:tcPr>
          <w:p w14:paraId="2F2A8C80" w14:textId="6AF74B59" w:rsidR="002A631E" w:rsidRPr="00F41347" w:rsidRDefault="002A631E" w:rsidP="00AF2FBC">
            <w:pPr>
              <w:pStyle w:val="TAC"/>
              <w:rPr>
                <w:kern w:val="2"/>
                <w:lang w:val="en-US"/>
              </w:rPr>
            </w:pPr>
            <w:r w:rsidRPr="001828F4">
              <w:rPr>
                <w:kern w:val="2"/>
                <w:lang w:val="en-US"/>
              </w:rPr>
              <w:t>n77</w:t>
            </w:r>
            <w:ins w:id="303" w:author="ZTE-Ma Zhifeng" w:date="2024-10-05T11:57:00Z">
              <w:r w:rsidR="00227A8C">
                <w:rPr>
                  <w:kern w:val="2"/>
                  <w:lang w:val="en-US"/>
                </w:rPr>
                <w:t>A</w:t>
              </w:r>
            </w:ins>
            <w:r w:rsidRPr="001828F4">
              <w:rPr>
                <w:vertAlign w:val="superscript"/>
                <w:lang w:eastAsia="zh-CN"/>
              </w:rPr>
              <w:t>5</w:t>
            </w:r>
            <w:r>
              <w:rPr>
                <w:rFonts w:hint="eastAsia"/>
                <w:vertAlign w:val="superscript"/>
                <w:lang w:eastAsia="zh-CN"/>
              </w:rPr>
              <w:t>,6</w:t>
            </w:r>
          </w:p>
          <w:p w14:paraId="0E5CDBBA" w14:textId="77777777" w:rsidR="002A631E" w:rsidRPr="001828F4" w:rsidRDefault="002A631E" w:rsidP="00AF2FBC">
            <w:pPr>
              <w:pStyle w:val="TAC"/>
              <w:rPr>
                <w:lang w:val="en-US" w:eastAsia="zh-CN" w:bidi="ar"/>
              </w:rPr>
            </w:pPr>
            <w:r w:rsidRPr="001828F4">
              <w:rPr>
                <w:lang w:val="en-US" w:eastAsia="zh-CN" w:bidi="ar"/>
              </w:rPr>
              <w:t>CA_n77(2A)</w:t>
            </w:r>
          </w:p>
          <w:p w14:paraId="1B661E27" w14:textId="77777777" w:rsidR="002A631E" w:rsidRPr="001828F4" w:rsidRDefault="002A631E" w:rsidP="00AF2FBC">
            <w:pPr>
              <w:pStyle w:val="TAC"/>
              <w:rPr>
                <w:lang w:val="en-US" w:eastAsia="zh-CN" w:bidi="ar"/>
              </w:rPr>
            </w:pPr>
            <w:r w:rsidRPr="001828F4">
              <w:rPr>
                <w:lang w:val="en-US" w:eastAsia="zh-CN" w:bidi="ar"/>
              </w:rPr>
              <w:t>CA_n13A-n25A</w:t>
            </w:r>
          </w:p>
          <w:p w14:paraId="379F7EC2" w14:textId="77777777" w:rsidR="002A631E" w:rsidRPr="001828F4" w:rsidRDefault="002A631E" w:rsidP="00AF2FBC">
            <w:pPr>
              <w:pStyle w:val="TAC"/>
              <w:rPr>
                <w:lang w:val="en-US" w:eastAsia="zh-CN" w:bidi="ar"/>
              </w:rPr>
            </w:pPr>
            <w:r w:rsidRPr="001828F4">
              <w:rPr>
                <w:lang w:val="en-US" w:eastAsia="zh-CN" w:bidi="ar"/>
              </w:rPr>
              <w:t>CA_n13A-n66A</w:t>
            </w:r>
          </w:p>
          <w:p w14:paraId="7CCEA1FA" w14:textId="77777777" w:rsidR="002A631E" w:rsidRPr="001828F4" w:rsidRDefault="002A631E" w:rsidP="00AF2FBC">
            <w:pPr>
              <w:pStyle w:val="TAC"/>
              <w:rPr>
                <w:lang w:val="en-US" w:eastAsia="zh-CN" w:bidi="ar"/>
              </w:rPr>
            </w:pPr>
            <w:r w:rsidRPr="001828F4">
              <w:rPr>
                <w:lang w:val="en-US" w:eastAsia="zh-CN" w:bidi="ar"/>
              </w:rPr>
              <w:t>CA_n13A-n77A</w:t>
            </w:r>
            <w:r w:rsidRPr="001828F4">
              <w:rPr>
                <w:vertAlign w:val="superscript"/>
                <w:lang w:eastAsia="zh-CN"/>
              </w:rPr>
              <w:t>5</w:t>
            </w:r>
          </w:p>
          <w:p w14:paraId="1E28FB4B" w14:textId="77777777" w:rsidR="002A631E" w:rsidRPr="001828F4" w:rsidRDefault="002A631E" w:rsidP="00AF2FBC">
            <w:pPr>
              <w:pStyle w:val="TAC"/>
              <w:rPr>
                <w:lang w:val="en-US" w:eastAsia="zh-CN" w:bidi="ar"/>
              </w:rPr>
            </w:pPr>
            <w:r w:rsidRPr="001828F4">
              <w:rPr>
                <w:lang w:val="en-US" w:eastAsia="zh-CN" w:bidi="ar"/>
              </w:rPr>
              <w:t>CA_n25A-n66A</w:t>
            </w:r>
          </w:p>
          <w:p w14:paraId="253D2F4F" w14:textId="77777777" w:rsidR="002A631E" w:rsidRPr="001828F4" w:rsidRDefault="002A631E" w:rsidP="00AF2FBC">
            <w:pPr>
              <w:pStyle w:val="TAC"/>
              <w:rPr>
                <w:lang w:val="en-US" w:eastAsia="zh-CN" w:bidi="ar"/>
              </w:rPr>
            </w:pPr>
            <w:r w:rsidRPr="001828F4">
              <w:rPr>
                <w:lang w:val="en-US" w:eastAsia="zh-CN" w:bidi="ar"/>
              </w:rPr>
              <w:t>CA_n25A-n77A</w:t>
            </w:r>
            <w:r w:rsidRPr="001828F4">
              <w:rPr>
                <w:vertAlign w:val="superscript"/>
                <w:lang w:eastAsia="zh-CN"/>
              </w:rPr>
              <w:t>5</w:t>
            </w:r>
          </w:p>
          <w:p w14:paraId="374CB2FB" w14:textId="77777777" w:rsidR="002A631E" w:rsidRPr="001828F4" w:rsidRDefault="002A631E" w:rsidP="00AF2FBC">
            <w:pPr>
              <w:pStyle w:val="TAC"/>
              <w:rPr>
                <w:lang w:val="en-US" w:eastAsia="zh-CN" w:bidi="ar"/>
              </w:rPr>
            </w:pPr>
            <w:r w:rsidRPr="001828F4">
              <w:rPr>
                <w:lang w:val="en-US" w:eastAsia="zh-CN" w:bidi="ar"/>
              </w:rPr>
              <w:t>CA_n66A-n77A</w:t>
            </w:r>
            <w:r w:rsidRPr="001828F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47B1363" w14:textId="77777777" w:rsidR="002A631E" w:rsidRPr="001828F4" w:rsidRDefault="002A631E" w:rsidP="00AF2FBC">
            <w:pPr>
              <w:pStyle w:val="TAC"/>
            </w:pPr>
            <w:r w:rsidRPr="001828F4">
              <w:rPr>
                <w:rFonts w:eastAsia="等线"/>
              </w:rPr>
              <w:t>n13</w:t>
            </w:r>
          </w:p>
        </w:tc>
        <w:tc>
          <w:tcPr>
            <w:tcW w:w="2832" w:type="dxa"/>
            <w:tcBorders>
              <w:top w:val="single" w:sz="4" w:space="0" w:color="auto"/>
              <w:left w:val="single" w:sz="4" w:space="0" w:color="auto"/>
              <w:bottom w:val="single" w:sz="4" w:space="0" w:color="auto"/>
              <w:right w:val="single" w:sz="4" w:space="0" w:color="auto"/>
            </w:tcBorders>
          </w:tcPr>
          <w:p w14:paraId="50A38C63" w14:textId="77777777" w:rsidR="002A631E" w:rsidRPr="001828F4" w:rsidRDefault="002A631E" w:rsidP="00AF2FBC">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2D4DA07C" w14:textId="77777777" w:rsidR="002A631E" w:rsidRPr="001828F4" w:rsidRDefault="002A631E" w:rsidP="00AF2FBC">
            <w:pPr>
              <w:pStyle w:val="TAC"/>
              <w:rPr>
                <w:lang w:val="en-US" w:eastAsia="zh-CN" w:bidi="ar"/>
              </w:rPr>
            </w:pPr>
            <w:r w:rsidRPr="001828F4">
              <w:rPr>
                <w:lang w:val="en-US" w:eastAsia="zh-CN" w:bidi="ar"/>
              </w:rPr>
              <w:t>0</w:t>
            </w:r>
          </w:p>
        </w:tc>
      </w:tr>
      <w:tr w:rsidR="002A631E" w:rsidRPr="001828F4" w14:paraId="5157A614" w14:textId="77777777" w:rsidTr="00AF2FBC">
        <w:trPr>
          <w:trHeight w:val="29"/>
        </w:trPr>
        <w:tc>
          <w:tcPr>
            <w:tcW w:w="1959" w:type="dxa"/>
            <w:tcBorders>
              <w:top w:val="nil"/>
              <w:left w:val="single" w:sz="4" w:space="0" w:color="auto"/>
              <w:bottom w:val="nil"/>
              <w:right w:val="single" w:sz="4" w:space="0" w:color="auto"/>
            </w:tcBorders>
          </w:tcPr>
          <w:p w14:paraId="608A9170"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3EFA5E96"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60B85B9" w14:textId="77777777" w:rsidR="002A631E" w:rsidRPr="001828F4" w:rsidRDefault="002A631E" w:rsidP="00AF2FBC">
            <w:pPr>
              <w:pStyle w:val="TAC"/>
            </w:pPr>
            <w:r w:rsidRPr="001828F4">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2315CCE5"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66239FF" w14:textId="77777777" w:rsidR="002A631E" w:rsidRPr="001828F4" w:rsidRDefault="002A631E" w:rsidP="00AF2FBC">
            <w:pPr>
              <w:pStyle w:val="TAC"/>
              <w:rPr>
                <w:lang w:val="en-US" w:eastAsia="zh-CN" w:bidi="ar"/>
              </w:rPr>
            </w:pPr>
          </w:p>
        </w:tc>
      </w:tr>
      <w:tr w:rsidR="002A631E" w:rsidRPr="001828F4" w14:paraId="4B43F071" w14:textId="77777777" w:rsidTr="00AF2FBC">
        <w:trPr>
          <w:trHeight w:val="29"/>
        </w:trPr>
        <w:tc>
          <w:tcPr>
            <w:tcW w:w="1959" w:type="dxa"/>
            <w:tcBorders>
              <w:top w:val="nil"/>
              <w:left w:val="single" w:sz="4" w:space="0" w:color="auto"/>
              <w:bottom w:val="nil"/>
              <w:right w:val="single" w:sz="4" w:space="0" w:color="auto"/>
            </w:tcBorders>
          </w:tcPr>
          <w:p w14:paraId="2A8B412E"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3B505B7A"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4D22207" w14:textId="77777777" w:rsidR="002A631E" w:rsidRPr="001828F4" w:rsidRDefault="002A631E" w:rsidP="00AF2FBC">
            <w:pPr>
              <w:pStyle w:val="TAC"/>
            </w:pPr>
            <w:r w:rsidRPr="001828F4">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5C701DB0" w14:textId="77777777" w:rsidR="002A631E" w:rsidRPr="001828F4" w:rsidRDefault="002A631E" w:rsidP="00AF2FBC">
            <w:pPr>
              <w:pStyle w:val="TAC"/>
              <w:rPr>
                <w:lang w:val="en-US" w:eastAsia="zh-CN" w:bidi="ar"/>
              </w:rPr>
            </w:pPr>
            <w:r w:rsidRPr="001828F4">
              <w:rPr>
                <w:lang w:val="en-US" w:eastAsia="zh-CN" w:bidi="ar"/>
              </w:rPr>
              <w:t>10, 15, 20, 25, 30, 40</w:t>
            </w:r>
          </w:p>
        </w:tc>
        <w:tc>
          <w:tcPr>
            <w:tcW w:w="1837" w:type="dxa"/>
            <w:tcBorders>
              <w:top w:val="nil"/>
              <w:left w:val="single" w:sz="4" w:space="0" w:color="auto"/>
              <w:bottom w:val="nil"/>
              <w:right w:val="single" w:sz="4" w:space="0" w:color="auto"/>
            </w:tcBorders>
          </w:tcPr>
          <w:p w14:paraId="542FDD26" w14:textId="77777777" w:rsidR="002A631E" w:rsidRPr="001828F4" w:rsidRDefault="002A631E" w:rsidP="00AF2FBC">
            <w:pPr>
              <w:pStyle w:val="TAC"/>
              <w:rPr>
                <w:lang w:val="en-US" w:eastAsia="zh-CN" w:bidi="ar"/>
              </w:rPr>
            </w:pPr>
          </w:p>
        </w:tc>
      </w:tr>
      <w:tr w:rsidR="002A631E" w:rsidRPr="001828F4" w14:paraId="770455A9" w14:textId="77777777" w:rsidTr="00AF2FBC">
        <w:trPr>
          <w:trHeight w:val="29"/>
        </w:trPr>
        <w:tc>
          <w:tcPr>
            <w:tcW w:w="1959" w:type="dxa"/>
            <w:tcBorders>
              <w:top w:val="nil"/>
              <w:left w:val="single" w:sz="4" w:space="0" w:color="auto"/>
              <w:bottom w:val="single" w:sz="4" w:space="0" w:color="auto"/>
              <w:right w:val="single" w:sz="4" w:space="0" w:color="auto"/>
            </w:tcBorders>
          </w:tcPr>
          <w:p w14:paraId="086BFFA3"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23AC8DD"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438860D" w14:textId="77777777" w:rsidR="002A631E" w:rsidRPr="001828F4" w:rsidRDefault="002A631E" w:rsidP="00AF2FBC">
            <w:pPr>
              <w:pStyle w:val="TAC"/>
            </w:pPr>
            <w:r w:rsidRPr="001828F4">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577B6A4D" w14:textId="77777777" w:rsidR="002A631E" w:rsidRPr="001828F4" w:rsidRDefault="002A631E" w:rsidP="00AF2FBC">
            <w:pPr>
              <w:pStyle w:val="TAC"/>
              <w:rPr>
                <w:lang w:val="en-US" w:eastAsia="zh-CN" w:bidi="ar"/>
              </w:rPr>
            </w:pPr>
            <w:r w:rsidRPr="001828F4">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34A9F40D" w14:textId="77777777" w:rsidR="002A631E" w:rsidRPr="001828F4" w:rsidRDefault="002A631E" w:rsidP="00AF2FBC">
            <w:pPr>
              <w:pStyle w:val="TAC"/>
              <w:rPr>
                <w:lang w:val="en-US" w:eastAsia="zh-CN" w:bidi="ar"/>
              </w:rPr>
            </w:pPr>
          </w:p>
        </w:tc>
      </w:tr>
      <w:tr w:rsidR="002A631E" w:rsidRPr="001828F4" w14:paraId="7631C16A" w14:textId="77777777" w:rsidTr="00AF2FBC">
        <w:trPr>
          <w:trHeight w:val="29"/>
        </w:trPr>
        <w:tc>
          <w:tcPr>
            <w:tcW w:w="1959" w:type="dxa"/>
            <w:tcBorders>
              <w:top w:val="single" w:sz="4" w:space="0" w:color="auto"/>
              <w:left w:val="single" w:sz="4" w:space="0" w:color="auto"/>
              <w:bottom w:val="nil"/>
              <w:right w:val="single" w:sz="4" w:space="0" w:color="auto"/>
            </w:tcBorders>
          </w:tcPr>
          <w:p w14:paraId="7C572469" w14:textId="77777777" w:rsidR="002A631E" w:rsidRPr="001828F4" w:rsidRDefault="002A631E" w:rsidP="00AF2FBC">
            <w:pPr>
              <w:pStyle w:val="TAC"/>
              <w:rPr>
                <w:lang w:val="en-US" w:eastAsia="zh-CN" w:bidi="ar"/>
              </w:rPr>
            </w:pPr>
            <w:r w:rsidRPr="001828F4">
              <w:rPr>
                <w:lang w:eastAsia="zh-CN"/>
              </w:rPr>
              <w:t>CA_n14A-n30A-</w:t>
            </w:r>
            <w:r w:rsidRPr="001828F4">
              <w:rPr>
                <w:lang w:val="en-US" w:eastAsia="zh-CN"/>
              </w:rPr>
              <w:t>n</w:t>
            </w:r>
            <w:r w:rsidRPr="001828F4">
              <w:rPr>
                <w:lang w:eastAsia="zh-CN"/>
              </w:rPr>
              <w:t>66A-n77A</w:t>
            </w:r>
          </w:p>
        </w:tc>
        <w:tc>
          <w:tcPr>
            <w:tcW w:w="2036" w:type="dxa"/>
            <w:tcBorders>
              <w:top w:val="single" w:sz="4" w:space="0" w:color="auto"/>
              <w:left w:val="single" w:sz="4" w:space="0" w:color="auto"/>
              <w:bottom w:val="nil"/>
              <w:right w:val="single" w:sz="4" w:space="0" w:color="auto"/>
            </w:tcBorders>
          </w:tcPr>
          <w:p w14:paraId="361CBF44" w14:textId="2C127E15" w:rsidR="002A631E" w:rsidRPr="001828F4" w:rsidRDefault="002A631E" w:rsidP="00AF2FBC">
            <w:pPr>
              <w:pStyle w:val="TAC"/>
              <w:rPr>
                <w:lang w:eastAsia="zh-CN"/>
              </w:rPr>
            </w:pPr>
            <w:r w:rsidRPr="001828F4">
              <w:rPr>
                <w:lang w:eastAsia="zh-CN"/>
              </w:rPr>
              <w:t>n77</w:t>
            </w:r>
            <w:ins w:id="304" w:author="ZTE-Ma Zhifeng" w:date="2024-10-05T11:57:00Z">
              <w:r w:rsidR="00227A8C">
                <w:rPr>
                  <w:lang w:eastAsia="zh-CN"/>
                </w:rPr>
                <w:t>A</w:t>
              </w:r>
            </w:ins>
            <w:r w:rsidRPr="001828F4">
              <w:rPr>
                <w:vertAlign w:val="superscript"/>
                <w:lang w:eastAsia="zh-CN"/>
              </w:rPr>
              <w:t>5</w:t>
            </w:r>
            <w:r>
              <w:rPr>
                <w:vertAlign w:val="superscript"/>
                <w:lang w:eastAsia="zh-CN"/>
              </w:rPr>
              <w:t>,6</w:t>
            </w:r>
          </w:p>
          <w:p w14:paraId="07E25592" w14:textId="77777777" w:rsidR="002A631E" w:rsidRPr="001828F4" w:rsidRDefault="002A631E" w:rsidP="00AF2FBC">
            <w:pPr>
              <w:pStyle w:val="TAC"/>
              <w:rPr>
                <w:lang w:eastAsia="zh-CN"/>
              </w:rPr>
            </w:pPr>
            <w:r w:rsidRPr="001828F4">
              <w:rPr>
                <w:lang w:eastAsia="zh-CN"/>
              </w:rPr>
              <w:t>CA_n14A-n30A</w:t>
            </w:r>
          </w:p>
          <w:p w14:paraId="10F9688E" w14:textId="77777777" w:rsidR="002A631E" w:rsidRPr="001828F4" w:rsidRDefault="002A631E" w:rsidP="00AF2FBC">
            <w:pPr>
              <w:pStyle w:val="TAC"/>
              <w:rPr>
                <w:lang w:eastAsia="zh-CN"/>
              </w:rPr>
            </w:pPr>
            <w:r w:rsidRPr="001828F4">
              <w:rPr>
                <w:lang w:eastAsia="zh-CN"/>
              </w:rPr>
              <w:t>CA_n14A-n66A</w:t>
            </w:r>
          </w:p>
          <w:p w14:paraId="4B2CD0FF" w14:textId="77777777" w:rsidR="002A631E" w:rsidRPr="001828F4" w:rsidRDefault="002A631E" w:rsidP="00AF2FBC">
            <w:pPr>
              <w:pStyle w:val="TAC"/>
              <w:rPr>
                <w:lang w:eastAsia="zh-CN"/>
              </w:rPr>
            </w:pPr>
            <w:r w:rsidRPr="001828F4">
              <w:rPr>
                <w:lang w:eastAsia="zh-CN"/>
              </w:rPr>
              <w:t>CA_n14A-n77A</w:t>
            </w:r>
            <w:r w:rsidRPr="001828F4">
              <w:rPr>
                <w:vertAlign w:val="superscript"/>
                <w:lang w:eastAsia="zh-CN"/>
              </w:rPr>
              <w:t>5</w:t>
            </w:r>
          </w:p>
          <w:p w14:paraId="115AB66F" w14:textId="77777777" w:rsidR="002A631E" w:rsidRPr="001828F4" w:rsidRDefault="002A631E" w:rsidP="00AF2FBC">
            <w:pPr>
              <w:pStyle w:val="TAC"/>
              <w:rPr>
                <w:lang w:eastAsia="zh-CN"/>
              </w:rPr>
            </w:pPr>
            <w:r w:rsidRPr="001828F4">
              <w:rPr>
                <w:lang w:eastAsia="zh-CN"/>
              </w:rPr>
              <w:t>CA_n30A-n66A</w:t>
            </w:r>
          </w:p>
          <w:p w14:paraId="60157419" w14:textId="77777777" w:rsidR="002A631E" w:rsidRPr="001828F4" w:rsidRDefault="002A631E" w:rsidP="00AF2FBC">
            <w:pPr>
              <w:pStyle w:val="TAC"/>
              <w:rPr>
                <w:lang w:eastAsia="zh-CN"/>
              </w:rPr>
            </w:pPr>
            <w:r w:rsidRPr="001828F4">
              <w:rPr>
                <w:lang w:eastAsia="zh-CN"/>
              </w:rPr>
              <w:t>CA_n30A-n77A</w:t>
            </w:r>
            <w:r w:rsidRPr="001828F4">
              <w:rPr>
                <w:vertAlign w:val="superscript"/>
                <w:lang w:eastAsia="zh-CN"/>
              </w:rPr>
              <w:t>5</w:t>
            </w:r>
          </w:p>
          <w:p w14:paraId="3213D0A1" w14:textId="77777777" w:rsidR="002A631E" w:rsidRPr="001828F4" w:rsidRDefault="002A631E" w:rsidP="00AF2FBC">
            <w:pPr>
              <w:pStyle w:val="TAC"/>
              <w:rPr>
                <w:lang w:val="en-US" w:eastAsia="zh-CN" w:bidi="ar"/>
              </w:rPr>
            </w:pPr>
            <w:r w:rsidRPr="001828F4">
              <w:rPr>
                <w:lang w:eastAsia="zh-CN"/>
              </w:rPr>
              <w:t>CA_n66A-n77A</w:t>
            </w:r>
            <w:r w:rsidRPr="001828F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D377965" w14:textId="77777777" w:rsidR="002A631E" w:rsidRPr="001828F4" w:rsidRDefault="002A631E" w:rsidP="00AF2FBC">
            <w:pPr>
              <w:pStyle w:val="TAC"/>
              <w:rPr>
                <w:lang w:val="en-US" w:eastAsia="zh-CN" w:bidi="ar"/>
              </w:rPr>
            </w:pPr>
            <w:r w:rsidRPr="001828F4">
              <w:rPr>
                <w:color w:val="000000"/>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1438E76B" w14:textId="77777777" w:rsidR="002A631E" w:rsidRPr="001828F4" w:rsidRDefault="002A631E" w:rsidP="00AF2FBC">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6612B189" w14:textId="77777777" w:rsidR="002A631E" w:rsidRPr="001828F4" w:rsidRDefault="002A631E" w:rsidP="00AF2FBC">
            <w:pPr>
              <w:pStyle w:val="TAC"/>
              <w:rPr>
                <w:lang w:val="en-US" w:eastAsia="zh-CN" w:bidi="ar"/>
              </w:rPr>
            </w:pPr>
            <w:r w:rsidRPr="001828F4">
              <w:rPr>
                <w:lang w:val="en-US" w:eastAsia="zh-CN" w:bidi="ar"/>
              </w:rPr>
              <w:t>0</w:t>
            </w:r>
          </w:p>
        </w:tc>
      </w:tr>
      <w:tr w:rsidR="002A631E" w:rsidRPr="001828F4" w14:paraId="52DD63D2" w14:textId="77777777" w:rsidTr="00AF2FBC">
        <w:trPr>
          <w:trHeight w:val="29"/>
        </w:trPr>
        <w:tc>
          <w:tcPr>
            <w:tcW w:w="1959" w:type="dxa"/>
            <w:tcBorders>
              <w:top w:val="nil"/>
              <w:left w:val="single" w:sz="4" w:space="0" w:color="auto"/>
              <w:bottom w:val="nil"/>
              <w:right w:val="single" w:sz="4" w:space="0" w:color="auto"/>
            </w:tcBorders>
          </w:tcPr>
          <w:p w14:paraId="6DD5E7E1"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422DA3FD"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BF9077C" w14:textId="77777777" w:rsidR="002A631E" w:rsidRPr="001828F4" w:rsidRDefault="002A631E" w:rsidP="00AF2FBC">
            <w:pPr>
              <w:pStyle w:val="TAC"/>
              <w:rPr>
                <w:lang w:val="en-US" w:eastAsia="zh-CN" w:bidi="ar"/>
              </w:rPr>
            </w:pPr>
            <w:r w:rsidRPr="001828F4">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BA11370" w14:textId="77777777" w:rsidR="002A631E" w:rsidRPr="001828F4" w:rsidRDefault="002A631E" w:rsidP="00AF2FBC">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7D737F08" w14:textId="77777777" w:rsidR="002A631E" w:rsidRPr="001828F4" w:rsidRDefault="002A631E" w:rsidP="00AF2FBC">
            <w:pPr>
              <w:pStyle w:val="TAC"/>
              <w:rPr>
                <w:lang w:val="en-US" w:eastAsia="zh-CN" w:bidi="ar"/>
              </w:rPr>
            </w:pPr>
          </w:p>
        </w:tc>
      </w:tr>
      <w:tr w:rsidR="002A631E" w:rsidRPr="001828F4" w14:paraId="20DB7CF4" w14:textId="77777777" w:rsidTr="00AF2FBC">
        <w:trPr>
          <w:trHeight w:val="29"/>
        </w:trPr>
        <w:tc>
          <w:tcPr>
            <w:tcW w:w="1959" w:type="dxa"/>
            <w:tcBorders>
              <w:top w:val="nil"/>
              <w:left w:val="single" w:sz="4" w:space="0" w:color="auto"/>
              <w:bottom w:val="nil"/>
              <w:right w:val="single" w:sz="4" w:space="0" w:color="auto"/>
            </w:tcBorders>
          </w:tcPr>
          <w:p w14:paraId="124B4A54"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6D6F4697"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0F3F308" w14:textId="77777777" w:rsidR="002A631E" w:rsidRPr="001828F4" w:rsidRDefault="002A631E" w:rsidP="00AF2FBC">
            <w:pPr>
              <w:pStyle w:val="TAC"/>
              <w:rPr>
                <w:lang w:val="en-US" w:eastAsia="zh-CN" w:bidi="ar"/>
              </w:rPr>
            </w:pPr>
            <w:r w:rsidRPr="001828F4">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9BF7491"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0E79F6B" w14:textId="77777777" w:rsidR="002A631E" w:rsidRPr="001828F4" w:rsidRDefault="002A631E" w:rsidP="00AF2FBC">
            <w:pPr>
              <w:pStyle w:val="TAC"/>
              <w:rPr>
                <w:lang w:val="en-US" w:eastAsia="zh-CN" w:bidi="ar"/>
              </w:rPr>
            </w:pPr>
          </w:p>
        </w:tc>
      </w:tr>
      <w:tr w:rsidR="002A631E" w:rsidRPr="001828F4" w14:paraId="6B5FC2FE" w14:textId="77777777" w:rsidTr="00AF2FBC">
        <w:trPr>
          <w:trHeight w:val="29"/>
        </w:trPr>
        <w:tc>
          <w:tcPr>
            <w:tcW w:w="1959" w:type="dxa"/>
            <w:tcBorders>
              <w:top w:val="nil"/>
              <w:left w:val="single" w:sz="4" w:space="0" w:color="auto"/>
              <w:bottom w:val="single" w:sz="4" w:space="0" w:color="auto"/>
              <w:right w:val="single" w:sz="4" w:space="0" w:color="auto"/>
            </w:tcBorders>
          </w:tcPr>
          <w:p w14:paraId="1F554F25"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6CA0241"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EC539DA" w14:textId="77777777" w:rsidR="002A631E" w:rsidRPr="001828F4" w:rsidRDefault="002A631E" w:rsidP="00AF2FBC">
            <w:pPr>
              <w:pStyle w:val="TAC"/>
              <w:rPr>
                <w:lang w:val="en-US" w:eastAsia="zh-CN" w:bidi="ar"/>
              </w:rPr>
            </w:pPr>
            <w:r w:rsidRPr="001828F4">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F49298C" w14:textId="77777777" w:rsidR="002A631E" w:rsidRPr="001828F4" w:rsidRDefault="002A631E" w:rsidP="00AF2FBC">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4CBD965" w14:textId="77777777" w:rsidR="002A631E" w:rsidRPr="001828F4" w:rsidRDefault="002A631E" w:rsidP="00AF2FBC">
            <w:pPr>
              <w:pStyle w:val="TAC"/>
              <w:rPr>
                <w:lang w:val="en-US" w:eastAsia="zh-CN" w:bidi="ar"/>
              </w:rPr>
            </w:pPr>
          </w:p>
        </w:tc>
      </w:tr>
      <w:tr w:rsidR="002A631E" w:rsidRPr="001828F4" w14:paraId="1B3DD36F" w14:textId="77777777" w:rsidTr="00AF2FBC">
        <w:trPr>
          <w:trHeight w:val="29"/>
        </w:trPr>
        <w:tc>
          <w:tcPr>
            <w:tcW w:w="1959" w:type="dxa"/>
            <w:tcBorders>
              <w:top w:val="single" w:sz="4" w:space="0" w:color="auto"/>
              <w:left w:val="single" w:sz="4" w:space="0" w:color="auto"/>
              <w:bottom w:val="nil"/>
              <w:right w:val="single" w:sz="4" w:space="0" w:color="auto"/>
            </w:tcBorders>
          </w:tcPr>
          <w:p w14:paraId="53C8792B" w14:textId="77777777" w:rsidR="002A631E" w:rsidRPr="001828F4" w:rsidRDefault="002A631E" w:rsidP="00AF2FBC">
            <w:pPr>
              <w:pStyle w:val="TAC"/>
              <w:rPr>
                <w:lang w:val="en-US" w:eastAsia="zh-CN" w:bidi="ar"/>
              </w:rPr>
            </w:pPr>
            <w:r w:rsidRPr="001828F4">
              <w:rPr>
                <w:lang w:val="en-US" w:eastAsia="zh-CN" w:bidi="ar"/>
              </w:rPr>
              <w:t>CA_n14A-n30A-n66(2A)-n77A</w:t>
            </w:r>
          </w:p>
        </w:tc>
        <w:tc>
          <w:tcPr>
            <w:tcW w:w="2036" w:type="dxa"/>
            <w:tcBorders>
              <w:top w:val="single" w:sz="4" w:space="0" w:color="auto"/>
              <w:left w:val="single" w:sz="4" w:space="0" w:color="auto"/>
              <w:bottom w:val="nil"/>
              <w:right w:val="single" w:sz="4" w:space="0" w:color="auto"/>
            </w:tcBorders>
          </w:tcPr>
          <w:p w14:paraId="4CDD39DE" w14:textId="5C7BC312" w:rsidR="002A631E" w:rsidRPr="004C4FE3" w:rsidRDefault="002A631E" w:rsidP="00AF2FBC">
            <w:pPr>
              <w:pStyle w:val="TAC"/>
              <w:rPr>
                <w:lang w:eastAsia="zh-CN"/>
              </w:rPr>
            </w:pPr>
            <w:r w:rsidRPr="001828F4">
              <w:rPr>
                <w:lang w:eastAsia="zh-CN"/>
              </w:rPr>
              <w:t>n77</w:t>
            </w:r>
            <w:ins w:id="305" w:author="ZTE-Ma Zhifeng" w:date="2024-10-05T11:57:00Z">
              <w:r w:rsidR="00227A8C">
                <w:rPr>
                  <w:lang w:eastAsia="zh-CN"/>
                </w:rPr>
                <w:t>A</w:t>
              </w:r>
            </w:ins>
            <w:r w:rsidRPr="001828F4">
              <w:rPr>
                <w:vertAlign w:val="superscript"/>
                <w:lang w:eastAsia="zh-CN"/>
              </w:rPr>
              <w:t>5</w:t>
            </w:r>
            <w:r>
              <w:rPr>
                <w:rFonts w:hint="eastAsia"/>
                <w:vertAlign w:val="superscript"/>
                <w:lang w:eastAsia="zh-CN"/>
              </w:rPr>
              <w:t>,6</w:t>
            </w:r>
          </w:p>
          <w:p w14:paraId="5E01CBEB" w14:textId="77777777" w:rsidR="002A631E" w:rsidRPr="001828F4" w:rsidRDefault="002A631E" w:rsidP="00AF2FBC">
            <w:pPr>
              <w:pStyle w:val="TAC"/>
              <w:rPr>
                <w:lang w:eastAsia="zh-CN"/>
              </w:rPr>
            </w:pPr>
            <w:r w:rsidRPr="001828F4">
              <w:rPr>
                <w:lang w:eastAsia="zh-CN"/>
              </w:rPr>
              <w:t>CA_n14A-n30A</w:t>
            </w:r>
          </w:p>
          <w:p w14:paraId="05F8E126" w14:textId="77777777" w:rsidR="002A631E" w:rsidRPr="001828F4" w:rsidRDefault="002A631E" w:rsidP="00AF2FBC">
            <w:pPr>
              <w:pStyle w:val="TAC"/>
              <w:rPr>
                <w:lang w:eastAsia="zh-CN"/>
              </w:rPr>
            </w:pPr>
            <w:r w:rsidRPr="001828F4">
              <w:rPr>
                <w:lang w:eastAsia="zh-CN"/>
              </w:rPr>
              <w:t>CA_n14A-n66A</w:t>
            </w:r>
          </w:p>
          <w:p w14:paraId="37E21C10" w14:textId="77777777" w:rsidR="002A631E" w:rsidRPr="001828F4" w:rsidRDefault="002A631E" w:rsidP="00AF2FBC">
            <w:pPr>
              <w:pStyle w:val="TAC"/>
              <w:rPr>
                <w:lang w:eastAsia="zh-CN"/>
              </w:rPr>
            </w:pPr>
            <w:r w:rsidRPr="001828F4">
              <w:rPr>
                <w:lang w:eastAsia="zh-CN"/>
              </w:rPr>
              <w:t>CA_n14A-n77A</w:t>
            </w:r>
            <w:r w:rsidRPr="001828F4">
              <w:rPr>
                <w:vertAlign w:val="superscript"/>
                <w:lang w:eastAsia="zh-CN"/>
              </w:rPr>
              <w:t>5</w:t>
            </w:r>
          </w:p>
          <w:p w14:paraId="785B608F" w14:textId="77777777" w:rsidR="002A631E" w:rsidRPr="001828F4" w:rsidRDefault="002A631E" w:rsidP="00AF2FBC">
            <w:pPr>
              <w:pStyle w:val="TAC"/>
              <w:rPr>
                <w:lang w:eastAsia="zh-CN"/>
              </w:rPr>
            </w:pPr>
            <w:r w:rsidRPr="001828F4">
              <w:rPr>
                <w:lang w:eastAsia="zh-CN"/>
              </w:rPr>
              <w:t>CA_n30A-n66A</w:t>
            </w:r>
          </w:p>
          <w:p w14:paraId="64944A7A" w14:textId="77777777" w:rsidR="002A631E" w:rsidRPr="001828F4" w:rsidRDefault="002A631E" w:rsidP="00AF2FBC">
            <w:pPr>
              <w:pStyle w:val="TAC"/>
              <w:rPr>
                <w:lang w:eastAsia="zh-CN"/>
              </w:rPr>
            </w:pPr>
            <w:r w:rsidRPr="001828F4">
              <w:rPr>
                <w:lang w:eastAsia="zh-CN"/>
              </w:rPr>
              <w:t>CA_n30A-n77A</w:t>
            </w:r>
            <w:r w:rsidRPr="001828F4">
              <w:rPr>
                <w:vertAlign w:val="superscript"/>
                <w:lang w:eastAsia="zh-CN"/>
              </w:rPr>
              <w:t>5</w:t>
            </w:r>
          </w:p>
          <w:p w14:paraId="27FA2654" w14:textId="77777777" w:rsidR="002A631E" w:rsidRPr="001828F4" w:rsidRDefault="002A631E" w:rsidP="00AF2FBC">
            <w:pPr>
              <w:pStyle w:val="TAC"/>
              <w:rPr>
                <w:lang w:val="en-US" w:eastAsia="zh-CN" w:bidi="ar"/>
              </w:rPr>
            </w:pPr>
            <w:r w:rsidRPr="001828F4">
              <w:rPr>
                <w:lang w:eastAsia="zh-CN"/>
              </w:rPr>
              <w:t>CA_n66A-n77A</w:t>
            </w:r>
            <w:r w:rsidRPr="001828F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29D2F98" w14:textId="77777777" w:rsidR="002A631E" w:rsidRPr="001828F4" w:rsidRDefault="002A631E" w:rsidP="00AF2FBC">
            <w:pPr>
              <w:pStyle w:val="TAC"/>
              <w:rPr>
                <w:color w:val="000000"/>
                <w:lang w:eastAsia="zh-CN"/>
              </w:rPr>
            </w:pPr>
            <w:r w:rsidRPr="001828F4">
              <w:rPr>
                <w:color w:val="000000"/>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2337B436" w14:textId="77777777" w:rsidR="002A631E" w:rsidRPr="001828F4" w:rsidRDefault="002A631E" w:rsidP="00AF2FBC">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2B0934DD" w14:textId="77777777" w:rsidR="002A631E" w:rsidRPr="001828F4" w:rsidRDefault="002A631E" w:rsidP="00AF2FBC">
            <w:pPr>
              <w:pStyle w:val="TAC"/>
              <w:rPr>
                <w:lang w:val="en-US" w:eastAsia="zh-CN" w:bidi="ar"/>
              </w:rPr>
            </w:pPr>
            <w:r w:rsidRPr="001828F4">
              <w:rPr>
                <w:lang w:val="en-US" w:eastAsia="zh-CN" w:bidi="ar"/>
              </w:rPr>
              <w:t>0</w:t>
            </w:r>
          </w:p>
        </w:tc>
      </w:tr>
      <w:tr w:rsidR="002A631E" w:rsidRPr="001828F4" w14:paraId="2EF07574" w14:textId="77777777" w:rsidTr="00AF2FBC">
        <w:trPr>
          <w:trHeight w:val="29"/>
        </w:trPr>
        <w:tc>
          <w:tcPr>
            <w:tcW w:w="1959" w:type="dxa"/>
            <w:tcBorders>
              <w:top w:val="nil"/>
              <w:left w:val="single" w:sz="4" w:space="0" w:color="auto"/>
              <w:bottom w:val="nil"/>
              <w:right w:val="single" w:sz="4" w:space="0" w:color="auto"/>
            </w:tcBorders>
          </w:tcPr>
          <w:p w14:paraId="2DE5184D"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48E206AF"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22730B5" w14:textId="77777777" w:rsidR="002A631E" w:rsidRPr="001828F4" w:rsidRDefault="002A631E" w:rsidP="00AF2FBC">
            <w:pPr>
              <w:pStyle w:val="TAC"/>
              <w:rPr>
                <w:color w:val="000000"/>
                <w:lang w:eastAsia="zh-CN"/>
              </w:rPr>
            </w:pPr>
            <w:r w:rsidRPr="001828F4">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4844E05" w14:textId="77777777" w:rsidR="002A631E" w:rsidRPr="001828F4" w:rsidRDefault="002A631E" w:rsidP="00AF2FBC">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72B1ED7B" w14:textId="77777777" w:rsidR="002A631E" w:rsidRPr="001828F4" w:rsidRDefault="002A631E" w:rsidP="00AF2FBC">
            <w:pPr>
              <w:pStyle w:val="TAC"/>
              <w:rPr>
                <w:lang w:val="en-US" w:eastAsia="zh-CN" w:bidi="ar"/>
              </w:rPr>
            </w:pPr>
          </w:p>
        </w:tc>
      </w:tr>
      <w:tr w:rsidR="002A631E" w:rsidRPr="001828F4" w14:paraId="2F1D5A53" w14:textId="77777777" w:rsidTr="00AF2FBC">
        <w:trPr>
          <w:trHeight w:val="29"/>
        </w:trPr>
        <w:tc>
          <w:tcPr>
            <w:tcW w:w="1959" w:type="dxa"/>
            <w:tcBorders>
              <w:top w:val="nil"/>
              <w:left w:val="single" w:sz="4" w:space="0" w:color="auto"/>
              <w:bottom w:val="nil"/>
              <w:right w:val="single" w:sz="4" w:space="0" w:color="auto"/>
            </w:tcBorders>
          </w:tcPr>
          <w:p w14:paraId="59D6C106"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1EB7F3E0"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213930C" w14:textId="77777777" w:rsidR="002A631E" w:rsidRPr="001828F4" w:rsidRDefault="002A631E" w:rsidP="00AF2FBC">
            <w:pPr>
              <w:pStyle w:val="TAC"/>
              <w:rPr>
                <w:color w:val="000000"/>
                <w:lang w:eastAsia="zh-CN"/>
              </w:rPr>
            </w:pPr>
            <w:r w:rsidRPr="001828F4">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3FCEF74" w14:textId="77777777" w:rsidR="002A631E" w:rsidRPr="001828F4" w:rsidRDefault="002A631E" w:rsidP="00AF2FBC">
            <w:pPr>
              <w:pStyle w:val="TAC"/>
              <w:rPr>
                <w:lang w:val="en-US" w:eastAsia="zh-CN" w:bidi="ar"/>
              </w:rPr>
            </w:pPr>
            <w:r w:rsidRPr="001828F4">
              <w:rPr>
                <w:lang w:eastAsia="en-GB"/>
              </w:rPr>
              <w:t>CA_n66(2A)_BCS1</w:t>
            </w:r>
          </w:p>
        </w:tc>
        <w:tc>
          <w:tcPr>
            <w:tcW w:w="1837" w:type="dxa"/>
            <w:tcBorders>
              <w:top w:val="nil"/>
              <w:left w:val="single" w:sz="4" w:space="0" w:color="auto"/>
              <w:bottom w:val="nil"/>
              <w:right w:val="single" w:sz="4" w:space="0" w:color="auto"/>
            </w:tcBorders>
          </w:tcPr>
          <w:p w14:paraId="697B028A" w14:textId="77777777" w:rsidR="002A631E" w:rsidRPr="001828F4" w:rsidRDefault="002A631E" w:rsidP="00AF2FBC">
            <w:pPr>
              <w:pStyle w:val="TAC"/>
              <w:rPr>
                <w:lang w:val="en-US" w:eastAsia="zh-CN" w:bidi="ar"/>
              </w:rPr>
            </w:pPr>
          </w:p>
        </w:tc>
      </w:tr>
      <w:tr w:rsidR="002A631E" w:rsidRPr="001828F4" w14:paraId="02703410" w14:textId="77777777" w:rsidTr="00AF2FBC">
        <w:trPr>
          <w:trHeight w:val="29"/>
        </w:trPr>
        <w:tc>
          <w:tcPr>
            <w:tcW w:w="1959" w:type="dxa"/>
            <w:tcBorders>
              <w:top w:val="nil"/>
              <w:left w:val="single" w:sz="4" w:space="0" w:color="auto"/>
              <w:bottom w:val="single" w:sz="4" w:space="0" w:color="auto"/>
              <w:right w:val="single" w:sz="4" w:space="0" w:color="auto"/>
            </w:tcBorders>
          </w:tcPr>
          <w:p w14:paraId="141EF51A"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2AD9CD9"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966DF5C" w14:textId="77777777" w:rsidR="002A631E" w:rsidRPr="001828F4" w:rsidRDefault="002A631E" w:rsidP="00AF2FBC">
            <w:pPr>
              <w:pStyle w:val="TAC"/>
              <w:rPr>
                <w:color w:val="000000"/>
                <w:lang w:eastAsia="zh-CN"/>
              </w:rPr>
            </w:pPr>
            <w:r w:rsidRPr="001828F4">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A93C4E8" w14:textId="77777777" w:rsidR="002A631E" w:rsidRPr="001828F4" w:rsidRDefault="002A631E" w:rsidP="00AF2FBC">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1F5EC1E" w14:textId="77777777" w:rsidR="002A631E" w:rsidRPr="001828F4" w:rsidRDefault="002A631E" w:rsidP="00AF2FBC">
            <w:pPr>
              <w:pStyle w:val="TAC"/>
              <w:rPr>
                <w:lang w:val="en-US" w:eastAsia="zh-CN" w:bidi="ar"/>
              </w:rPr>
            </w:pPr>
          </w:p>
        </w:tc>
      </w:tr>
      <w:tr w:rsidR="002A631E" w:rsidRPr="001828F4" w14:paraId="7677E594" w14:textId="77777777" w:rsidTr="00AF2FBC">
        <w:trPr>
          <w:trHeight w:val="29"/>
        </w:trPr>
        <w:tc>
          <w:tcPr>
            <w:tcW w:w="1959" w:type="dxa"/>
            <w:tcBorders>
              <w:top w:val="single" w:sz="4" w:space="0" w:color="auto"/>
              <w:left w:val="single" w:sz="4" w:space="0" w:color="auto"/>
              <w:bottom w:val="nil"/>
              <w:right w:val="single" w:sz="4" w:space="0" w:color="auto"/>
            </w:tcBorders>
          </w:tcPr>
          <w:p w14:paraId="2589F25A" w14:textId="77777777" w:rsidR="002A631E" w:rsidRPr="001828F4" w:rsidRDefault="002A631E" w:rsidP="00AF2FBC">
            <w:pPr>
              <w:pStyle w:val="TAC"/>
              <w:rPr>
                <w:lang w:val="en-US" w:eastAsia="zh-CN" w:bidi="ar"/>
              </w:rPr>
            </w:pPr>
            <w:proofErr w:type="spellStart"/>
            <w:r w:rsidRPr="001828F4">
              <w:rPr>
                <w:lang w:eastAsia="zh-CN"/>
              </w:rPr>
              <w:t>CA_n</w:t>
            </w:r>
            <w:proofErr w:type="spellEnd"/>
            <w:r w:rsidRPr="001828F4">
              <w:rPr>
                <w:lang w:val="en-US" w:eastAsia="zh-CN"/>
              </w:rPr>
              <w:t>14</w:t>
            </w:r>
            <w:r w:rsidRPr="001828F4">
              <w:rPr>
                <w:lang w:eastAsia="zh-CN"/>
              </w:rPr>
              <w:t>A-n30A-</w:t>
            </w:r>
            <w:r w:rsidRPr="001828F4">
              <w:rPr>
                <w:lang w:val="en-US" w:eastAsia="zh-CN"/>
              </w:rPr>
              <w:t>n</w:t>
            </w:r>
            <w:r w:rsidRPr="001828F4">
              <w:rPr>
                <w:lang w:eastAsia="zh-CN"/>
              </w:rPr>
              <w:t>66A-n77(2A)</w:t>
            </w:r>
          </w:p>
        </w:tc>
        <w:tc>
          <w:tcPr>
            <w:tcW w:w="2036" w:type="dxa"/>
            <w:tcBorders>
              <w:top w:val="single" w:sz="4" w:space="0" w:color="auto"/>
              <w:left w:val="single" w:sz="4" w:space="0" w:color="auto"/>
              <w:bottom w:val="nil"/>
              <w:right w:val="single" w:sz="4" w:space="0" w:color="auto"/>
            </w:tcBorders>
          </w:tcPr>
          <w:p w14:paraId="38232470" w14:textId="12F76268" w:rsidR="002A631E" w:rsidRPr="001828F4" w:rsidRDefault="002A631E" w:rsidP="00AF2FBC">
            <w:pPr>
              <w:pStyle w:val="TAC"/>
              <w:rPr>
                <w:lang w:eastAsia="zh-CN"/>
              </w:rPr>
            </w:pPr>
            <w:r w:rsidRPr="001828F4">
              <w:rPr>
                <w:lang w:eastAsia="zh-CN"/>
              </w:rPr>
              <w:t>n77</w:t>
            </w:r>
            <w:ins w:id="306" w:author="ZTE-Ma Zhifeng" w:date="2024-10-05T11:57:00Z">
              <w:r w:rsidR="00227A8C">
                <w:rPr>
                  <w:lang w:eastAsia="zh-CN"/>
                </w:rPr>
                <w:t>A</w:t>
              </w:r>
            </w:ins>
            <w:r w:rsidRPr="001828F4">
              <w:rPr>
                <w:vertAlign w:val="superscript"/>
                <w:lang w:eastAsia="zh-CN"/>
              </w:rPr>
              <w:t>5</w:t>
            </w:r>
            <w:r>
              <w:rPr>
                <w:rFonts w:hint="eastAsia"/>
                <w:vertAlign w:val="superscript"/>
                <w:lang w:eastAsia="zh-CN"/>
              </w:rPr>
              <w:t>,6</w:t>
            </w:r>
          </w:p>
          <w:p w14:paraId="3739C0F1" w14:textId="77777777" w:rsidR="002A631E" w:rsidRPr="001828F4" w:rsidRDefault="002A631E" w:rsidP="00AF2FBC">
            <w:pPr>
              <w:pStyle w:val="TAC"/>
              <w:rPr>
                <w:lang w:eastAsia="zh-CN"/>
              </w:rPr>
            </w:pPr>
            <w:r w:rsidRPr="001828F4">
              <w:rPr>
                <w:lang w:eastAsia="zh-CN"/>
              </w:rPr>
              <w:t>CA_n14A-n30A</w:t>
            </w:r>
          </w:p>
          <w:p w14:paraId="3DABB8BD" w14:textId="77777777" w:rsidR="002A631E" w:rsidRPr="001828F4" w:rsidRDefault="002A631E" w:rsidP="00AF2FBC">
            <w:pPr>
              <w:pStyle w:val="TAC"/>
              <w:rPr>
                <w:lang w:eastAsia="zh-CN"/>
              </w:rPr>
            </w:pPr>
            <w:r w:rsidRPr="001828F4">
              <w:rPr>
                <w:lang w:eastAsia="zh-CN"/>
              </w:rPr>
              <w:t>CA_n14A-n66A</w:t>
            </w:r>
          </w:p>
          <w:p w14:paraId="7FDB06AB" w14:textId="77777777" w:rsidR="002A631E" w:rsidRPr="001828F4" w:rsidRDefault="002A631E" w:rsidP="00AF2FBC">
            <w:pPr>
              <w:pStyle w:val="TAC"/>
              <w:rPr>
                <w:lang w:eastAsia="zh-CN"/>
              </w:rPr>
            </w:pPr>
            <w:r w:rsidRPr="001828F4">
              <w:rPr>
                <w:lang w:eastAsia="zh-CN"/>
              </w:rPr>
              <w:t>CA_n14A-n77A</w:t>
            </w:r>
            <w:r w:rsidRPr="001828F4">
              <w:rPr>
                <w:vertAlign w:val="superscript"/>
                <w:lang w:eastAsia="zh-CN"/>
              </w:rPr>
              <w:t>5</w:t>
            </w:r>
          </w:p>
          <w:p w14:paraId="109BD06D" w14:textId="77777777" w:rsidR="002A631E" w:rsidRPr="001828F4" w:rsidRDefault="002A631E" w:rsidP="00AF2FBC">
            <w:pPr>
              <w:pStyle w:val="TAC"/>
              <w:rPr>
                <w:lang w:eastAsia="zh-CN"/>
              </w:rPr>
            </w:pPr>
            <w:r w:rsidRPr="001828F4">
              <w:rPr>
                <w:lang w:eastAsia="zh-CN"/>
              </w:rPr>
              <w:t>CA_n30A-n66A</w:t>
            </w:r>
          </w:p>
          <w:p w14:paraId="44979447" w14:textId="77777777" w:rsidR="002A631E" w:rsidRPr="001828F4" w:rsidRDefault="002A631E" w:rsidP="00AF2FBC">
            <w:pPr>
              <w:pStyle w:val="TAC"/>
              <w:rPr>
                <w:lang w:eastAsia="zh-CN"/>
              </w:rPr>
            </w:pPr>
            <w:r w:rsidRPr="001828F4">
              <w:rPr>
                <w:lang w:eastAsia="zh-CN"/>
              </w:rPr>
              <w:t>CA_n30A-n77A</w:t>
            </w:r>
            <w:r w:rsidRPr="001828F4">
              <w:rPr>
                <w:vertAlign w:val="superscript"/>
                <w:lang w:eastAsia="zh-CN"/>
              </w:rPr>
              <w:t>5</w:t>
            </w:r>
          </w:p>
          <w:p w14:paraId="062047DB" w14:textId="77777777" w:rsidR="002A631E" w:rsidRPr="001828F4" w:rsidRDefault="002A631E" w:rsidP="00AF2FBC">
            <w:pPr>
              <w:pStyle w:val="TAC"/>
              <w:rPr>
                <w:lang w:val="en-US" w:eastAsia="zh-CN" w:bidi="ar"/>
              </w:rPr>
            </w:pPr>
            <w:r w:rsidRPr="001828F4">
              <w:rPr>
                <w:lang w:eastAsia="zh-CN"/>
              </w:rPr>
              <w:t>CA_n66A-n77A</w:t>
            </w:r>
            <w:r w:rsidRPr="001828F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F714ACB" w14:textId="77777777" w:rsidR="002A631E" w:rsidRPr="001828F4" w:rsidRDefault="002A631E" w:rsidP="00AF2FBC">
            <w:pPr>
              <w:pStyle w:val="TAC"/>
              <w:rPr>
                <w:lang w:val="en-US" w:eastAsia="zh-CN" w:bidi="ar"/>
              </w:rPr>
            </w:pPr>
            <w:r w:rsidRPr="001828F4">
              <w:rPr>
                <w:color w:val="000000"/>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584F03FE" w14:textId="77777777" w:rsidR="002A631E" w:rsidRPr="001828F4" w:rsidRDefault="002A631E" w:rsidP="00AF2FBC">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6A591497" w14:textId="77777777" w:rsidR="002A631E" w:rsidRPr="001828F4" w:rsidRDefault="002A631E" w:rsidP="00AF2FBC">
            <w:pPr>
              <w:pStyle w:val="TAC"/>
              <w:rPr>
                <w:lang w:val="en-US" w:eastAsia="zh-CN" w:bidi="ar"/>
              </w:rPr>
            </w:pPr>
            <w:r w:rsidRPr="001828F4">
              <w:rPr>
                <w:lang w:val="en-US" w:eastAsia="zh-CN" w:bidi="ar"/>
              </w:rPr>
              <w:t>0</w:t>
            </w:r>
          </w:p>
        </w:tc>
      </w:tr>
      <w:tr w:rsidR="002A631E" w:rsidRPr="001828F4" w14:paraId="03EDFF5E" w14:textId="77777777" w:rsidTr="00AF2FBC">
        <w:trPr>
          <w:trHeight w:val="29"/>
        </w:trPr>
        <w:tc>
          <w:tcPr>
            <w:tcW w:w="1959" w:type="dxa"/>
            <w:tcBorders>
              <w:top w:val="nil"/>
              <w:left w:val="single" w:sz="4" w:space="0" w:color="auto"/>
              <w:bottom w:val="nil"/>
              <w:right w:val="single" w:sz="4" w:space="0" w:color="auto"/>
            </w:tcBorders>
          </w:tcPr>
          <w:p w14:paraId="70AF6137"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13315DF7"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7EE7E42" w14:textId="77777777" w:rsidR="002A631E" w:rsidRPr="001828F4" w:rsidRDefault="002A631E" w:rsidP="00AF2FBC">
            <w:pPr>
              <w:pStyle w:val="TAC"/>
              <w:rPr>
                <w:lang w:val="en-US" w:eastAsia="zh-CN" w:bidi="ar"/>
              </w:rPr>
            </w:pPr>
            <w:r w:rsidRPr="001828F4">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36E864A" w14:textId="77777777" w:rsidR="002A631E" w:rsidRPr="001828F4" w:rsidRDefault="002A631E" w:rsidP="00AF2FBC">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02229655" w14:textId="77777777" w:rsidR="002A631E" w:rsidRPr="001828F4" w:rsidRDefault="002A631E" w:rsidP="00AF2FBC">
            <w:pPr>
              <w:pStyle w:val="TAC"/>
              <w:rPr>
                <w:lang w:val="en-US" w:eastAsia="zh-CN" w:bidi="ar"/>
              </w:rPr>
            </w:pPr>
          </w:p>
        </w:tc>
      </w:tr>
      <w:tr w:rsidR="002A631E" w:rsidRPr="001828F4" w14:paraId="59C7E321" w14:textId="77777777" w:rsidTr="00AF2FBC">
        <w:trPr>
          <w:trHeight w:val="29"/>
        </w:trPr>
        <w:tc>
          <w:tcPr>
            <w:tcW w:w="1959" w:type="dxa"/>
            <w:tcBorders>
              <w:top w:val="nil"/>
              <w:left w:val="single" w:sz="4" w:space="0" w:color="auto"/>
              <w:bottom w:val="nil"/>
              <w:right w:val="single" w:sz="4" w:space="0" w:color="auto"/>
            </w:tcBorders>
          </w:tcPr>
          <w:p w14:paraId="5C6A6D60"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79F2DD7E"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52835B0" w14:textId="77777777" w:rsidR="002A631E" w:rsidRPr="001828F4" w:rsidRDefault="002A631E" w:rsidP="00AF2FBC">
            <w:pPr>
              <w:pStyle w:val="TAC"/>
              <w:rPr>
                <w:lang w:val="en-US" w:eastAsia="zh-CN" w:bidi="ar"/>
              </w:rPr>
            </w:pPr>
            <w:r w:rsidRPr="001828F4">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2A09827"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5F9C359" w14:textId="77777777" w:rsidR="002A631E" w:rsidRPr="001828F4" w:rsidRDefault="002A631E" w:rsidP="00AF2FBC">
            <w:pPr>
              <w:pStyle w:val="TAC"/>
              <w:rPr>
                <w:lang w:val="en-US" w:eastAsia="zh-CN" w:bidi="ar"/>
              </w:rPr>
            </w:pPr>
          </w:p>
        </w:tc>
      </w:tr>
      <w:tr w:rsidR="002A631E" w:rsidRPr="001828F4" w14:paraId="7E0E713F" w14:textId="77777777" w:rsidTr="00AF2FBC">
        <w:trPr>
          <w:trHeight w:val="29"/>
        </w:trPr>
        <w:tc>
          <w:tcPr>
            <w:tcW w:w="1959" w:type="dxa"/>
            <w:tcBorders>
              <w:top w:val="nil"/>
              <w:left w:val="single" w:sz="4" w:space="0" w:color="auto"/>
              <w:bottom w:val="nil"/>
              <w:right w:val="single" w:sz="4" w:space="0" w:color="auto"/>
            </w:tcBorders>
          </w:tcPr>
          <w:p w14:paraId="646152DC"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4B4B504"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3910DEE" w14:textId="77777777" w:rsidR="002A631E" w:rsidRPr="001828F4" w:rsidRDefault="002A631E" w:rsidP="00AF2FBC">
            <w:pPr>
              <w:pStyle w:val="TAC"/>
              <w:rPr>
                <w:lang w:val="en-US" w:eastAsia="zh-CN" w:bidi="ar"/>
              </w:rPr>
            </w:pPr>
            <w:r w:rsidRPr="001828F4">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ED03523" w14:textId="77777777" w:rsidR="002A631E" w:rsidRPr="001828F4" w:rsidRDefault="002A631E" w:rsidP="00AF2FBC">
            <w:pPr>
              <w:pStyle w:val="TAC"/>
              <w:rPr>
                <w:lang w:val="en-US" w:eastAsia="zh-CN" w:bidi="ar"/>
              </w:rPr>
            </w:pPr>
            <w:r w:rsidRPr="001828F4">
              <w:rPr>
                <w:lang w:eastAsia="zh-CN"/>
              </w:rPr>
              <w:t>CA_n77(2A)_BCS1</w:t>
            </w:r>
          </w:p>
        </w:tc>
        <w:tc>
          <w:tcPr>
            <w:tcW w:w="1837" w:type="dxa"/>
            <w:tcBorders>
              <w:top w:val="nil"/>
              <w:left w:val="single" w:sz="4" w:space="0" w:color="auto"/>
              <w:bottom w:val="single" w:sz="4" w:space="0" w:color="auto"/>
              <w:right w:val="single" w:sz="4" w:space="0" w:color="auto"/>
            </w:tcBorders>
          </w:tcPr>
          <w:p w14:paraId="649332BD" w14:textId="77777777" w:rsidR="002A631E" w:rsidRPr="001828F4" w:rsidRDefault="002A631E" w:rsidP="00AF2FBC">
            <w:pPr>
              <w:pStyle w:val="TAC"/>
              <w:rPr>
                <w:lang w:val="en-US" w:eastAsia="zh-CN" w:bidi="ar"/>
              </w:rPr>
            </w:pPr>
          </w:p>
        </w:tc>
      </w:tr>
      <w:tr w:rsidR="002A631E" w:rsidRPr="001828F4" w14:paraId="3768F309" w14:textId="77777777" w:rsidTr="00AF2FBC">
        <w:trPr>
          <w:trHeight w:val="29"/>
        </w:trPr>
        <w:tc>
          <w:tcPr>
            <w:tcW w:w="1959" w:type="dxa"/>
            <w:tcBorders>
              <w:top w:val="single" w:sz="4" w:space="0" w:color="auto"/>
              <w:left w:val="single" w:sz="4" w:space="0" w:color="auto"/>
              <w:bottom w:val="nil"/>
              <w:right w:val="single" w:sz="4" w:space="0" w:color="auto"/>
            </w:tcBorders>
          </w:tcPr>
          <w:p w14:paraId="0B1B7002" w14:textId="77777777" w:rsidR="002A631E" w:rsidRPr="001828F4" w:rsidRDefault="002A631E" w:rsidP="00AF2FBC">
            <w:pPr>
              <w:pStyle w:val="TAC"/>
              <w:rPr>
                <w:lang w:val="en-US" w:eastAsia="zh-CN" w:bidi="ar"/>
              </w:rPr>
            </w:pPr>
            <w:r w:rsidRPr="001828F4">
              <w:rPr>
                <w:lang w:val="en-US" w:eastAsia="zh-CN" w:bidi="ar"/>
              </w:rPr>
              <w:t>CA_n14A-n30A-n66(2A)-n77(2A)</w:t>
            </w:r>
          </w:p>
        </w:tc>
        <w:tc>
          <w:tcPr>
            <w:tcW w:w="2036" w:type="dxa"/>
            <w:tcBorders>
              <w:top w:val="single" w:sz="4" w:space="0" w:color="auto"/>
              <w:left w:val="single" w:sz="4" w:space="0" w:color="auto"/>
              <w:bottom w:val="nil"/>
              <w:right w:val="single" w:sz="4" w:space="0" w:color="auto"/>
            </w:tcBorders>
          </w:tcPr>
          <w:p w14:paraId="36A4A26B" w14:textId="3786F398" w:rsidR="002A631E" w:rsidRPr="00966544" w:rsidRDefault="002A631E" w:rsidP="00AF2FBC">
            <w:pPr>
              <w:pStyle w:val="TAC"/>
              <w:rPr>
                <w:kern w:val="2"/>
                <w:lang w:val="en-US"/>
              </w:rPr>
            </w:pPr>
            <w:r w:rsidRPr="001828F4">
              <w:rPr>
                <w:kern w:val="2"/>
                <w:lang w:val="en-US"/>
              </w:rPr>
              <w:t>n77</w:t>
            </w:r>
            <w:ins w:id="307" w:author="ZTE-Ma Zhifeng" w:date="2024-10-05T11:58:00Z">
              <w:r w:rsidR="00227A8C">
                <w:rPr>
                  <w:kern w:val="2"/>
                  <w:lang w:val="en-US"/>
                </w:rPr>
                <w:t>A</w:t>
              </w:r>
            </w:ins>
            <w:r w:rsidRPr="001828F4">
              <w:rPr>
                <w:vertAlign w:val="superscript"/>
                <w:lang w:eastAsia="zh-CN"/>
              </w:rPr>
              <w:t>5</w:t>
            </w:r>
            <w:r>
              <w:rPr>
                <w:rFonts w:hint="eastAsia"/>
                <w:vertAlign w:val="superscript"/>
                <w:lang w:eastAsia="zh-CN"/>
              </w:rPr>
              <w:t>,6</w:t>
            </w:r>
          </w:p>
          <w:p w14:paraId="64F7A45B" w14:textId="77777777" w:rsidR="002A631E" w:rsidRPr="001828F4" w:rsidRDefault="002A631E" w:rsidP="00AF2FBC">
            <w:pPr>
              <w:pStyle w:val="TAC"/>
              <w:rPr>
                <w:lang w:val="en-US" w:eastAsia="zh-CN" w:bidi="ar"/>
              </w:rPr>
            </w:pPr>
            <w:r w:rsidRPr="001828F4">
              <w:rPr>
                <w:lang w:val="en-US" w:eastAsia="zh-CN" w:bidi="ar"/>
              </w:rPr>
              <w:t>CA_n14A-n30A</w:t>
            </w:r>
          </w:p>
          <w:p w14:paraId="0B692DD3" w14:textId="77777777" w:rsidR="002A631E" w:rsidRPr="001828F4" w:rsidRDefault="002A631E" w:rsidP="00AF2FBC">
            <w:pPr>
              <w:pStyle w:val="TAC"/>
              <w:rPr>
                <w:lang w:val="en-US" w:eastAsia="zh-CN" w:bidi="ar"/>
              </w:rPr>
            </w:pPr>
            <w:r w:rsidRPr="001828F4">
              <w:rPr>
                <w:lang w:val="en-US" w:eastAsia="zh-CN" w:bidi="ar"/>
              </w:rPr>
              <w:t>CA_n14A-n66A</w:t>
            </w:r>
          </w:p>
          <w:p w14:paraId="5D0FA74E" w14:textId="77777777" w:rsidR="002A631E" w:rsidRPr="001828F4" w:rsidRDefault="002A631E" w:rsidP="00AF2FBC">
            <w:pPr>
              <w:pStyle w:val="TAC"/>
              <w:rPr>
                <w:lang w:val="en-US" w:eastAsia="zh-CN" w:bidi="ar"/>
              </w:rPr>
            </w:pPr>
            <w:r w:rsidRPr="001828F4">
              <w:rPr>
                <w:lang w:val="en-US" w:eastAsia="zh-CN" w:bidi="ar"/>
              </w:rPr>
              <w:t>CA_n14A-n77A</w:t>
            </w:r>
            <w:r w:rsidRPr="001828F4">
              <w:rPr>
                <w:vertAlign w:val="superscript"/>
                <w:lang w:eastAsia="zh-CN"/>
              </w:rPr>
              <w:t>5</w:t>
            </w:r>
          </w:p>
          <w:p w14:paraId="3C924942" w14:textId="77777777" w:rsidR="002A631E" w:rsidRPr="001828F4" w:rsidRDefault="002A631E" w:rsidP="00AF2FBC">
            <w:pPr>
              <w:pStyle w:val="TAC"/>
              <w:rPr>
                <w:lang w:val="en-US" w:eastAsia="zh-CN" w:bidi="ar"/>
              </w:rPr>
            </w:pPr>
            <w:r w:rsidRPr="001828F4">
              <w:rPr>
                <w:lang w:val="en-US" w:eastAsia="zh-CN" w:bidi="ar"/>
              </w:rPr>
              <w:t>CA_n30A-n66A</w:t>
            </w:r>
          </w:p>
          <w:p w14:paraId="53112E5C" w14:textId="77777777" w:rsidR="002A631E" w:rsidRPr="001828F4" w:rsidRDefault="002A631E" w:rsidP="00AF2FBC">
            <w:pPr>
              <w:pStyle w:val="TAC"/>
              <w:rPr>
                <w:lang w:eastAsia="zh-CN"/>
              </w:rPr>
            </w:pPr>
            <w:r w:rsidRPr="001828F4">
              <w:rPr>
                <w:lang w:val="en-US" w:eastAsia="zh-CN" w:bidi="ar"/>
              </w:rPr>
              <w:t>CA_n30A-n77A</w:t>
            </w:r>
            <w:r w:rsidRPr="001828F4">
              <w:rPr>
                <w:vertAlign w:val="superscript"/>
                <w:lang w:eastAsia="zh-CN"/>
              </w:rPr>
              <w:t>5</w:t>
            </w:r>
          </w:p>
          <w:p w14:paraId="552C60E7" w14:textId="77777777" w:rsidR="002A631E" w:rsidRPr="001828F4" w:rsidRDefault="002A631E" w:rsidP="00AF2FBC">
            <w:pPr>
              <w:pStyle w:val="TAC"/>
              <w:rPr>
                <w:lang w:val="en-US" w:eastAsia="zh-CN" w:bidi="ar"/>
              </w:rPr>
            </w:pPr>
            <w:r w:rsidRPr="001828F4">
              <w:rPr>
                <w:lang w:val="en-US" w:eastAsia="zh-CN" w:bidi="ar"/>
              </w:rPr>
              <w:t>CA_n66A-n77A</w:t>
            </w:r>
            <w:r w:rsidRPr="001828F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28E63D3" w14:textId="77777777" w:rsidR="002A631E" w:rsidRPr="001828F4" w:rsidRDefault="002A631E" w:rsidP="00AF2FBC">
            <w:pPr>
              <w:pStyle w:val="TAC"/>
              <w:rPr>
                <w:rFonts w:eastAsia="等线"/>
                <w:color w:val="000000"/>
                <w:lang w:eastAsia="zh-CN"/>
              </w:rPr>
            </w:pPr>
            <w:r w:rsidRPr="001828F4">
              <w:rPr>
                <w:kern w:val="2"/>
                <w:szCs w:val="18"/>
                <w:lang w:val="en-US" w:eastAsia="zh-CN"/>
              </w:rPr>
              <w:t>n14</w:t>
            </w:r>
          </w:p>
        </w:tc>
        <w:tc>
          <w:tcPr>
            <w:tcW w:w="2832" w:type="dxa"/>
            <w:tcBorders>
              <w:top w:val="single" w:sz="4" w:space="0" w:color="auto"/>
              <w:left w:val="single" w:sz="4" w:space="0" w:color="auto"/>
              <w:bottom w:val="single" w:sz="4" w:space="0" w:color="auto"/>
              <w:right w:val="single" w:sz="4" w:space="0" w:color="auto"/>
            </w:tcBorders>
          </w:tcPr>
          <w:p w14:paraId="4B984A54" w14:textId="77777777" w:rsidR="002A631E" w:rsidRPr="001828F4" w:rsidRDefault="002A631E" w:rsidP="00AF2FBC">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2C684698" w14:textId="77777777" w:rsidR="002A631E" w:rsidRPr="001828F4" w:rsidRDefault="002A631E" w:rsidP="00AF2FBC">
            <w:pPr>
              <w:pStyle w:val="TAC"/>
              <w:rPr>
                <w:lang w:val="en-US" w:eastAsia="zh-CN" w:bidi="ar"/>
              </w:rPr>
            </w:pPr>
            <w:r w:rsidRPr="001828F4">
              <w:rPr>
                <w:lang w:val="en-US" w:eastAsia="zh-CN" w:bidi="ar"/>
              </w:rPr>
              <w:t>0</w:t>
            </w:r>
          </w:p>
        </w:tc>
      </w:tr>
      <w:tr w:rsidR="002A631E" w:rsidRPr="001828F4" w14:paraId="67CBF6F1" w14:textId="77777777" w:rsidTr="00AF2FBC">
        <w:trPr>
          <w:trHeight w:val="29"/>
        </w:trPr>
        <w:tc>
          <w:tcPr>
            <w:tcW w:w="1959" w:type="dxa"/>
            <w:tcBorders>
              <w:top w:val="nil"/>
              <w:left w:val="single" w:sz="4" w:space="0" w:color="auto"/>
              <w:bottom w:val="nil"/>
              <w:right w:val="single" w:sz="4" w:space="0" w:color="auto"/>
            </w:tcBorders>
          </w:tcPr>
          <w:p w14:paraId="5040747D"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53C1BF8B"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ADE130F" w14:textId="77777777" w:rsidR="002A631E" w:rsidRPr="001828F4" w:rsidRDefault="002A631E" w:rsidP="00AF2FBC">
            <w:pPr>
              <w:pStyle w:val="TAC"/>
              <w:rPr>
                <w:rFonts w:eastAsia="等线"/>
                <w:color w:val="000000"/>
                <w:lang w:eastAsia="zh-CN"/>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448DFEF1" w14:textId="77777777" w:rsidR="002A631E" w:rsidRPr="001828F4" w:rsidRDefault="002A631E" w:rsidP="00AF2FBC">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167A2AE3" w14:textId="77777777" w:rsidR="002A631E" w:rsidRPr="001828F4" w:rsidRDefault="002A631E" w:rsidP="00AF2FBC">
            <w:pPr>
              <w:pStyle w:val="TAC"/>
              <w:rPr>
                <w:lang w:val="en-US" w:eastAsia="zh-CN" w:bidi="ar"/>
              </w:rPr>
            </w:pPr>
          </w:p>
        </w:tc>
      </w:tr>
      <w:tr w:rsidR="002A631E" w:rsidRPr="001828F4" w14:paraId="34C9519B" w14:textId="77777777" w:rsidTr="00AF2FBC">
        <w:trPr>
          <w:trHeight w:val="29"/>
        </w:trPr>
        <w:tc>
          <w:tcPr>
            <w:tcW w:w="1959" w:type="dxa"/>
            <w:tcBorders>
              <w:top w:val="nil"/>
              <w:left w:val="single" w:sz="4" w:space="0" w:color="auto"/>
              <w:bottom w:val="nil"/>
              <w:right w:val="single" w:sz="4" w:space="0" w:color="auto"/>
            </w:tcBorders>
          </w:tcPr>
          <w:p w14:paraId="16CD6966"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61512C78"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223DD33" w14:textId="77777777" w:rsidR="002A631E" w:rsidRPr="001828F4" w:rsidRDefault="002A631E" w:rsidP="00AF2FBC">
            <w:pPr>
              <w:pStyle w:val="TAC"/>
              <w:rPr>
                <w:rFonts w:eastAsia="等线"/>
                <w:color w:val="000000"/>
                <w:lang w:eastAsia="zh-CN"/>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4E9ACB1" w14:textId="77777777" w:rsidR="002A631E" w:rsidRPr="001828F4" w:rsidRDefault="002A631E" w:rsidP="00AF2FBC">
            <w:pPr>
              <w:pStyle w:val="TAC"/>
              <w:rPr>
                <w:lang w:val="en-US" w:eastAsia="zh-CN" w:bidi="ar"/>
              </w:rPr>
            </w:pPr>
            <w:r w:rsidRPr="001828F4">
              <w:rPr>
                <w:lang w:eastAsia="zh-CN"/>
              </w:rPr>
              <w:t>CA_n66(2A)_BCS1</w:t>
            </w:r>
          </w:p>
        </w:tc>
        <w:tc>
          <w:tcPr>
            <w:tcW w:w="1837" w:type="dxa"/>
            <w:tcBorders>
              <w:top w:val="nil"/>
              <w:left w:val="single" w:sz="4" w:space="0" w:color="auto"/>
              <w:bottom w:val="nil"/>
              <w:right w:val="single" w:sz="4" w:space="0" w:color="auto"/>
            </w:tcBorders>
          </w:tcPr>
          <w:p w14:paraId="0392E0DE" w14:textId="77777777" w:rsidR="002A631E" w:rsidRPr="001828F4" w:rsidRDefault="002A631E" w:rsidP="00AF2FBC">
            <w:pPr>
              <w:pStyle w:val="TAC"/>
              <w:rPr>
                <w:lang w:val="en-US" w:eastAsia="zh-CN" w:bidi="ar"/>
              </w:rPr>
            </w:pPr>
          </w:p>
        </w:tc>
      </w:tr>
      <w:tr w:rsidR="002A631E" w:rsidRPr="001828F4" w14:paraId="5FA955EE" w14:textId="77777777" w:rsidTr="00AF2FBC">
        <w:trPr>
          <w:trHeight w:val="29"/>
        </w:trPr>
        <w:tc>
          <w:tcPr>
            <w:tcW w:w="1959" w:type="dxa"/>
            <w:tcBorders>
              <w:top w:val="nil"/>
              <w:left w:val="single" w:sz="4" w:space="0" w:color="auto"/>
              <w:bottom w:val="single" w:sz="4" w:space="0" w:color="auto"/>
              <w:right w:val="single" w:sz="4" w:space="0" w:color="auto"/>
            </w:tcBorders>
          </w:tcPr>
          <w:p w14:paraId="2A4C808D"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3EC6183"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E65B296" w14:textId="77777777" w:rsidR="002A631E" w:rsidRPr="001828F4" w:rsidRDefault="002A631E" w:rsidP="00AF2FBC">
            <w:pPr>
              <w:pStyle w:val="TAC"/>
              <w:rPr>
                <w:rFonts w:eastAsia="等线"/>
                <w:color w:val="000000"/>
                <w:lang w:eastAsia="zh-CN"/>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E80EFB9" w14:textId="77777777" w:rsidR="002A631E" w:rsidRPr="001828F4" w:rsidRDefault="002A631E" w:rsidP="00AF2FBC">
            <w:pPr>
              <w:pStyle w:val="TAC"/>
              <w:rPr>
                <w:lang w:val="en-US" w:eastAsia="zh-CN" w:bidi="ar"/>
              </w:rPr>
            </w:pPr>
            <w:r w:rsidRPr="001828F4">
              <w:rPr>
                <w:lang w:eastAsia="zh-CN"/>
              </w:rPr>
              <w:t>CA_n77(2A)_BCS1</w:t>
            </w:r>
          </w:p>
        </w:tc>
        <w:tc>
          <w:tcPr>
            <w:tcW w:w="1837" w:type="dxa"/>
            <w:tcBorders>
              <w:top w:val="nil"/>
              <w:left w:val="single" w:sz="4" w:space="0" w:color="auto"/>
              <w:bottom w:val="single" w:sz="4" w:space="0" w:color="auto"/>
              <w:right w:val="single" w:sz="4" w:space="0" w:color="auto"/>
            </w:tcBorders>
          </w:tcPr>
          <w:p w14:paraId="03794DC6" w14:textId="77777777" w:rsidR="002A631E" w:rsidRPr="001828F4" w:rsidRDefault="002A631E" w:rsidP="00AF2FBC">
            <w:pPr>
              <w:pStyle w:val="TAC"/>
              <w:rPr>
                <w:lang w:val="en-US" w:eastAsia="zh-CN" w:bidi="ar"/>
              </w:rPr>
            </w:pPr>
          </w:p>
        </w:tc>
      </w:tr>
      <w:tr w:rsidR="002A631E" w:rsidRPr="001828F4" w14:paraId="388A547A" w14:textId="77777777" w:rsidTr="00AF2FBC">
        <w:trPr>
          <w:trHeight w:val="29"/>
        </w:trPr>
        <w:tc>
          <w:tcPr>
            <w:tcW w:w="1959" w:type="dxa"/>
            <w:tcBorders>
              <w:top w:val="single" w:sz="4" w:space="0" w:color="auto"/>
              <w:left w:val="single" w:sz="4" w:space="0" w:color="auto"/>
              <w:bottom w:val="nil"/>
              <w:right w:val="single" w:sz="4" w:space="0" w:color="auto"/>
            </w:tcBorders>
          </w:tcPr>
          <w:p w14:paraId="7E5283B8" w14:textId="77777777" w:rsidR="002A631E" w:rsidRPr="001828F4" w:rsidRDefault="002A631E" w:rsidP="00AF2FBC">
            <w:pPr>
              <w:pStyle w:val="TAC"/>
              <w:rPr>
                <w:lang w:val="en-US" w:eastAsia="zh-CN" w:bidi="ar"/>
              </w:rPr>
            </w:pPr>
            <w:r w:rsidRPr="001828F4">
              <w:rPr>
                <w:lang w:val="en-US" w:eastAsia="zh-CN" w:bidi="ar"/>
              </w:rPr>
              <w:t>CA_n18A-n28A-n41A-n77A</w:t>
            </w:r>
          </w:p>
        </w:tc>
        <w:tc>
          <w:tcPr>
            <w:tcW w:w="2036" w:type="dxa"/>
            <w:tcBorders>
              <w:top w:val="single" w:sz="4" w:space="0" w:color="auto"/>
              <w:left w:val="single" w:sz="4" w:space="0" w:color="auto"/>
              <w:bottom w:val="nil"/>
              <w:right w:val="single" w:sz="4" w:space="0" w:color="auto"/>
            </w:tcBorders>
          </w:tcPr>
          <w:p w14:paraId="3E941823" w14:textId="4F3BD074" w:rsidR="002A631E" w:rsidRDefault="002A631E" w:rsidP="00AF2FBC">
            <w:pPr>
              <w:pStyle w:val="TAC"/>
              <w:rPr>
                <w:lang w:val="en-US" w:eastAsia="zh-CN" w:bidi="ar"/>
              </w:rPr>
            </w:pPr>
            <w:r>
              <w:rPr>
                <w:rFonts w:eastAsia="Yu Mincho"/>
                <w:lang w:val="en-US" w:eastAsia="ja-JP" w:bidi="ar"/>
              </w:rPr>
              <w:t>n77</w:t>
            </w:r>
            <w:ins w:id="308" w:author="ZTE-Ma Zhifeng" w:date="2024-10-05T11:58:00Z">
              <w:r w:rsidR="00227A8C">
                <w:rPr>
                  <w:rFonts w:eastAsia="Yu Mincho"/>
                  <w:lang w:val="en-US" w:eastAsia="ja-JP" w:bidi="ar"/>
                </w:rPr>
                <w:t>A</w:t>
              </w:r>
            </w:ins>
          </w:p>
          <w:p w14:paraId="526EDEF0" w14:textId="77777777" w:rsidR="002A631E" w:rsidRPr="001828F4" w:rsidRDefault="002A631E" w:rsidP="00AF2FBC">
            <w:pPr>
              <w:pStyle w:val="TAC"/>
              <w:rPr>
                <w:lang w:val="en-US" w:eastAsia="zh-CN" w:bidi="ar"/>
              </w:rPr>
            </w:pPr>
            <w:r w:rsidRPr="001828F4">
              <w:rPr>
                <w:lang w:val="en-US" w:eastAsia="zh-CN" w:bidi="ar"/>
              </w:rPr>
              <w:t>CA_n18A-n28A</w:t>
            </w:r>
          </w:p>
          <w:p w14:paraId="026B906E" w14:textId="77777777" w:rsidR="002A631E" w:rsidRPr="001828F4" w:rsidRDefault="002A631E" w:rsidP="00AF2FBC">
            <w:pPr>
              <w:pStyle w:val="TAC"/>
              <w:rPr>
                <w:lang w:val="en-US" w:eastAsia="zh-CN" w:bidi="ar"/>
              </w:rPr>
            </w:pPr>
            <w:r w:rsidRPr="001828F4">
              <w:rPr>
                <w:lang w:val="en-US" w:eastAsia="zh-CN" w:bidi="ar"/>
              </w:rPr>
              <w:t>CA_n18A-n41A</w:t>
            </w:r>
          </w:p>
          <w:p w14:paraId="73908D5F" w14:textId="77777777" w:rsidR="002A631E" w:rsidRPr="001828F4" w:rsidRDefault="002A631E" w:rsidP="00AF2FBC">
            <w:pPr>
              <w:pStyle w:val="TAC"/>
              <w:rPr>
                <w:lang w:val="en-US" w:eastAsia="zh-CN" w:bidi="ar"/>
              </w:rPr>
            </w:pPr>
            <w:r w:rsidRPr="001828F4">
              <w:rPr>
                <w:lang w:val="en-US" w:eastAsia="zh-CN" w:bidi="ar"/>
              </w:rPr>
              <w:t>CA_n18A-n77A</w:t>
            </w:r>
            <w:r w:rsidRPr="00A44B04">
              <w:rPr>
                <w:vertAlign w:val="superscript"/>
                <w:lang w:val="en-US" w:eastAsia="zh-CN"/>
              </w:rPr>
              <w:t>5</w:t>
            </w:r>
          </w:p>
          <w:p w14:paraId="0B8C6550" w14:textId="77777777" w:rsidR="002A631E" w:rsidRPr="001828F4" w:rsidRDefault="002A631E" w:rsidP="00AF2FBC">
            <w:pPr>
              <w:pStyle w:val="TAC"/>
              <w:rPr>
                <w:lang w:val="en-US" w:eastAsia="zh-CN" w:bidi="ar"/>
              </w:rPr>
            </w:pPr>
            <w:r w:rsidRPr="001828F4">
              <w:rPr>
                <w:lang w:val="en-US" w:eastAsia="zh-CN" w:bidi="ar"/>
              </w:rPr>
              <w:t>CA_n28A-n41A</w:t>
            </w:r>
          </w:p>
          <w:p w14:paraId="2417528E" w14:textId="77777777" w:rsidR="002A631E" w:rsidRPr="001828F4" w:rsidRDefault="002A631E" w:rsidP="00AF2FBC">
            <w:pPr>
              <w:pStyle w:val="TAC"/>
              <w:rPr>
                <w:lang w:val="en-US" w:eastAsia="zh-CN" w:bidi="ar"/>
              </w:rPr>
            </w:pPr>
            <w:r w:rsidRPr="001828F4">
              <w:rPr>
                <w:lang w:val="en-US" w:eastAsia="zh-CN" w:bidi="ar"/>
              </w:rPr>
              <w:t>CA_n28A-n77A</w:t>
            </w:r>
            <w:r w:rsidRPr="00A44B04">
              <w:rPr>
                <w:vertAlign w:val="superscript"/>
                <w:lang w:val="en-US" w:eastAsia="zh-CN"/>
              </w:rPr>
              <w:t>5</w:t>
            </w:r>
          </w:p>
          <w:p w14:paraId="2DC6D6AC" w14:textId="77777777" w:rsidR="002A631E" w:rsidRPr="001828F4" w:rsidRDefault="002A631E" w:rsidP="00AF2FBC">
            <w:pPr>
              <w:pStyle w:val="TAC"/>
              <w:rPr>
                <w:lang w:val="en-US" w:eastAsia="zh-CN" w:bidi="ar"/>
              </w:rPr>
            </w:pPr>
            <w:r w:rsidRPr="001828F4">
              <w:rPr>
                <w:lang w:val="en-US" w:eastAsia="zh-CN" w:bidi="ar"/>
              </w:rPr>
              <w:t>CA_n41A-n77A</w:t>
            </w:r>
            <w:r w:rsidRPr="00A44B0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0264A18" w14:textId="77777777" w:rsidR="002A631E" w:rsidRPr="001828F4" w:rsidRDefault="002A631E" w:rsidP="00AF2FBC">
            <w:pPr>
              <w:pStyle w:val="TAC"/>
              <w:rPr>
                <w:lang w:val="en-US" w:eastAsia="zh-CN" w:bidi="ar"/>
              </w:rPr>
            </w:pPr>
            <w:r w:rsidRPr="001828F4">
              <w:rPr>
                <w:rFonts w:eastAsia="等线"/>
                <w:color w:val="000000"/>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17F54ABF" w14:textId="77777777" w:rsidR="002A631E" w:rsidRPr="001828F4" w:rsidRDefault="002A631E" w:rsidP="00AF2FBC">
            <w:pPr>
              <w:pStyle w:val="TAC"/>
              <w:rPr>
                <w:lang w:val="en-US" w:eastAsia="zh-CN" w:bidi="ar"/>
              </w:rPr>
            </w:pPr>
            <w:r w:rsidRPr="001828F4">
              <w:rPr>
                <w:lang w:val="en-US" w:eastAsia="zh-CN" w:bidi="ar"/>
              </w:rPr>
              <w:t>5, 10, 15</w:t>
            </w:r>
          </w:p>
        </w:tc>
        <w:tc>
          <w:tcPr>
            <w:tcW w:w="1837" w:type="dxa"/>
            <w:tcBorders>
              <w:top w:val="single" w:sz="4" w:space="0" w:color="auto"/>
              <w:left w:val="single" w:sz="4" w:space="0" w:color="auto"/>
              <w:bottom w:val="nil"/>
              <w:right w:val="single" w:sz="4" w:space="0" w:color="auto"/>
            </w:tcBorders>
          </w:tcPr>
          <w:p w14:paraId="38413490" w14:textId="77777777" w:rsidR="002A631E" w:rsidRPr="001828F4" w:rsidRDefault="002A631E" w:rsidP="00AF2FBC">
            <w:pPr>
              <w:pStyle w:val="TAC"/>
              <w:rPr>
                <w:lang w:val="en-US" w:eastAsia="zh-CN" w:bidi="ar"/>
              </w:rPr>
            </w:pPr>
            <w:r w:rsidRPr="001828F4">
              <w:rPr>
                <w:rFonts w:hint="eastAsia"/>
                <w:lang w:val="en-US" w:eastAsia="zh-CN" w:bidi="ar"/>
              </w:rPr>
              <w:t>0</w:t>
            </w:r>
          </w:p>
        </w:tc>
      </w:tr>
      <w:tr w:rsidR="002A631E" w:rsidRPr="001828F4" w14:paraId="3DE0C296" w14:textId="77777777" w:rsidTr="00AF2FBC">
        <w:trPr>
          <w:trHeight w:val="29"/>
        </w:trPr>
        <w:tc>
          <w:tcPr>
            <w:tcW w:w="1959" w:type="dxa"/>
            <w:tcBorders>
              <w:top w:val="nil"/>
              <w:left w:val="single" w:sz="4" w:space="0" w:color="auto"/>
              <w:bottom w:val="nil"/>
              <w:right w:val="single" w:sz="4" w:space="0" w:color="auto"/>
            </w:tcBorders>
            <w:vAlign w:val="center"/>
          </w:tcPr>
          <w:p w14:paraId="2DD78FD5"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41B5AB1B"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17204A5" w14:textId="77777777" w:rsidR="002A631E" w:rsidRPr="001828F4" w:rsidRDefault="002A631E" w:rsidP="00AF2FBC">
            <w:pPr>
              <w:pStyle w:val="TAC"/>
              <w:rPr>
                <w:lang w:val="en-US" w:eastAsia="zh-CN" w:bidi="ar"/>
              </w:rPr>
            </w:pPr>
            <w:r w:rsidRPr="001828F4">
              <w:rPr>
                <w:rFonts w:eastAsia="等线"/>
                <w:color w:val="000000"/>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E2925FA" w14:textId="77777777" w:rsidR="002A631E" w:rsidRPr="001828F4" w:rsidRDefault="002A631E" w:rsidP="00AF2FBC">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4BA2C15C" w14:textId="77777777" w:rsidR="002A631E" w:rsidRPr="001828F4" w:rsidRDefault="002A631E" w:rsidP="00AF2FBC">
            <w:pPr>
              <w:pStyle w:val="TAC"/>
              <w:rPr>
                <w:lang w:val="en-US" w:eastAsia="zh-CN" w:bidi="ar"/>
              </w:rPr>
            </w:pPr>
          </w:p>
        </w:tc>
      </w:tr>
      <w:tr w:rsidR="002A631E" w:rsidRPr="001828F4" w14:paraId="6F94ED77" w14:textId="77777777" w:rsidTr="00AF2FBC">
        <w:trPr>
          <w:trHeight w:val="29"/>
        </w:trPr>
        <w:tc>
          <w:tcPr>
            <w:tcW w:w="1959" w:type="dxa"/>
            <w:tcBorders>
              <w:top w:val="nil"/>
              <w:left w:val="single" w:sz="4" w:space="0" w:color="auto"/>
              <w:bottom w:val="nil"/>
              <w:right w:val="single" w:sz="4" w:space="0" w:color="auto"/>
            </w:tcBorders>
            <w:vAlign w:val="center"/>
          </w:tcPr>
          <w:p w14:paraId="7295B800"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74C0CB16"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33C0B32" w14:textId="77777777" w:rsidR="002A631E" w:rsidRPr="001828F4" w:rsidRDefault="002A631E" w:rsidP="00AF2FBC">
            <w:pPr>
              <w:pStyle w:val="TAC"/>
              <w:rPr>
                <w:lang w:val="en-US" w:eastAsia="zh-CN" w:bidi="ar"/>
              </w:rPr>
            </w:pPr>
            <w:r w:rsidRPr="001828F4">
              <w:rPr>
                <w:rFonts w:eastAsia="等线"/>
                <w:color w:val="000000"/>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51864EE9" w14:textId="77777777" w:rsidR="002A631E" w:rsidRPr="001828F4" w:rsidRDefault="002A631E" w:rsidP="00AF2FBC">
            <w:pPr>
              <w:pStyle w:val="TAC"/>
              <w:rPr>
                <w:lang w:val="en-US" w:eastAsia="zh-CN" w:bidi="ar"/>
              </w:rPr>
            </w:pPr>
            <w:r w:rsidRPr="001828F4">
              <w:rPr>
                <w:lang w:val="en-US" w:eastAsia="zh-CN" w:bidi="ar"/>
              </w:rPr>
              <w:t>10, 15, 20, 30, 40, 50, 60, 80, 90, 100</w:t>
            </w:r>
          </w:p>
        </w:tc>
        <w:tc>
          <w:tcPr>
            <w:tcW w:w="1837" w:type="dxa"/>
            <w:tcBorders>
              <w:top w:val="nil"/>
              <w:left w:val="single" w:sz="4" w:space="0" w:color="auto"/>
              <w:bottom w:val="nil"/>
              <w:right w:val="single" w:sz="4" w:space="0" w:color="auto"/>
            </w:tcBorders>
          </w:tcPr>
          <w:p w14:paraId="288E2101" w14:textId="77777777" w:rsidR="002A631E" w:rsidRPr="001828F4" w:rsidRDefault="002A631E" w:rsidP="00AF2FBC">
            <w:pPr>
              <w:pStyle w:val="TAC"/>
              <w:rPr>
                <w:lang w:val="en-US" w:eastAsia="zh-CN" w:bidi="ar"/>
              </w:rPr>
            </w:pPr>
          </w:p>
        </w:tc>
      </w:tr>
      <w:tr w:rsidR="002A631E" w:rsidRPr="001828F4" w14:paraId="241861E4" w14:textId="77777777" w:rsidTr="00AF2FBC">
        <w:trPr>
          <w:trHeight w:val="29"/>
        </w:trPr>
        <w:tc>
          <w:tcPr>
            <w:tcW w:w="1959" w:type="dxa"/>
            <w:tcBorders>
              <w:top w:val="nil"/>
              <w:left w:val="single" w:sz="4" w:space="0" w:color="auto"/>
              <w:bottom w:val="nil"/>
              <w:right w:val="single" w:sz="4" w:space="0" w:color="auto"/>
            </w:tcBorders>
            <w:vAlign w:val="center"/>
          </w:tcPr>
          <w:p w14:paraId="3F66E0B9"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68C7E1A9"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7290309" w14:textId="77777777" w:rsidR="002A631E" w:rsidRPr="001828F4" w:rsidRDefault="002A631E" w:rsidP="00AF2FBC">
            <w:pPr>
              <w:pStyle w:val="TAC"/>
              <w:rPr>
                <w:lang w:val="en-US" w:eastAsia="zh-CN" w:bidi="ar"/>
              </w:rPr>
            </w:pPr>
            <w:r w:rsidRPr="001828F4">
              <w:rPr>
                <w:rFonts w:eastAsia="等线"/>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B6646A9" w14:textId="77777777" w:rsidR="002A631E" w:rsidRPr="001828F4" w:rsidRDefault="002A631E" w:rsidP="00AF2FBC">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DB1ABCA" w14:textId="77777777" w:rsidR="002A631E" w:rsidRPr="001828F4" w:rsidRDefault="002A631E" w:rsidP="00AF2FBC">
            <w:pPr>
              <w:pStyle w:val="TAC"/>
              <w:rPr>
                <w:lang w:val="en-US" w:eastAsia="zh-CN" w:bidi="ar"/>
              </w:rPr>
            </w:pPr>
          </w:p>
        </w:tc>
      </w:tr>
      <w:tr w:rsidR="002A631E" w:rsidRPr="001828F4" w14:paraId="683F50ED" w14:textId="77777777" w:rsidTr="00AF2FBC">
        <w:trPr>
          <w:trHeight w:val="29"/>
        </w:trPr>
        <w:tc>
          <w:tcPr>
            <w:tcW w:w="1959" w:type="dxa"/>
            <w:tcBorders>
              <w:top w:val="single" w:sz="4" w:space="0" w:color="auto"/>
              <w:left w:val="single" w:sz="4" w:space="0" w:color="auto"/>
              <w:bottom w:val="nil"/>
              <w:right w:val="single" w:sz="4" w:space="0" w:color="auto"/>
            </w:tcBorders>
          </w:tcPr>
          <w:p w14:paraId="567024E5" w14:textId="77777777" w:rsidR="002A631E" w:rsidRPr="001828F4" w:rsidRDefault="002A631E" w:rsidP="00AF2FBC">
            <w:pPr>
              <w:pStyle w:val="TAC"/>
              <w:rPr>
                <w:lang w:val="en-US" w:eastAsia="zh-CN" w:bidi="ar"/>
              </w:rPr>
            </w:pPr>
            <w:r w:rsidRPr="001828F4">
              <w:t>CA_n25A-n38A-n66A-n78A</w:t>
            </w:r>
          </w:p>
        </w:tc>
        <w:tc>
          <w:tcPr>
            <w:tcW w:w="2036" w:type="dxa"/>
            <w:tcBorders>
              <w:top w:val="single" w:sz="4" w:space="0" w:color="auto"/>
              <w:left w:val="single" w:sz="4" w:space="0" w:color="auto"/>
              <w:bottom w:val="nil"/>
              <w:right w:val="single" w:sz="4" w:space="0" w:color="auto"/>
            </w:tcBorders>
          </w:tcPr>
          <w:p w14:paraId="27444075" w14:textId="77777777" w:rsidR="002A631E" w:rsidRPr="001828F4" w:rsidRDefault="002A631E" w:rsidP="00AF2FBC">
            <w:pPr>
              <w:pStyle w:val="TAC"/>
              <w:rPr>
                <w:b/>
                <w:lang w:eastAsia="zh-CN"/>
              </w:rPr>
            </w:pPr>
            <w:r w:rsidRPr="001828F4">
              <w:rPr>
                <w:lang w:eastAsia="zh-CN"/>
              </w:rPr>
              <w:t>CA_n25A-n38A</w:t>
            </w:r>
          </w:p>
          <w:p w14:paraId="00698520" w14:textId="77777777" w:rsidR="002A631E" w:rsidRPr="001828F4" w:rsidRDefault="002A631E" w:rsidP="00AF2FBC">
            <w:pPr>
              <w:pStyle w:val="TAC"/>
              <w:rPr>
                <w:b/>
                <w:lang w:eastAsia="zh-CN"/>
              </w:rPr>
            </w:pPr>
            <w:r w:rsidRPr="001828F4">
              <w:rPr>
                <w:lang w:eastAsia="zh-CN"/>
              </w:rPr>
              <w:t>CA_n25A-n66A</w:t>
            </w:r>
          </w:p>
          <w:p w14:paraId="6B24CE13" w14:textId="77777777" w:rsidR="002A631E" w:rsidRPr="001828F4" w:rsidRDefault="002A631E" w:rsidP="00AF2FBC">
            <w:pPr>
              <w:pStyle w:val="TAC"/>
              <w:rPr>
                <w:b/>
                <w:lang w:eastAsia="zh-CN"/>
              </w:rPr>
            </w:pPr>
            <w:r w:rsidRPr="001828F4">
              <w:rPr>
                <w:lang w:eastAsia="zh-CN"/>
              </w:rPr>
              <w:t>CA_n25A-n78A</w:t>
            </w:r>
          </w:p>
          <w:p w14:paraId="7E02AA9B" w14:textId="77777777" w:rsidR="002A631E" w:rsidRPr="001828F4" w:rsidRDefault="002A631E" w:rsidP="00AF2FBC">
            <w:pPr>
              <w:pStyle w:val="TAC"/>
              <w:rPr>
                <w:b/>
                <w:lang w:eastAsia="zh-CN"/>
              </w:rPr>
            </w:pPr>
            <w:r w:rsidRPr="001828F4">
              <w:rPr>
                <w:lang w:eastAsia="zh-CN"/>
              </w:rPr>
              <w:t>CA_n38A-n66A</w:t>
            </w:r>
          </w:p>
          <w:p w14:paraId="475806B3" w14:textId="77777777" w:rsidR="002A631E" w:rsidRPr="001828F4" w:rsidRDefault="002A631E" w:rsidP="00AF2FBC">
            <w:pPr>
              <w:pStyle w:val="TAC"/>
              <w:rPr>
                <w:b/>
                <w:lang w:eastAsia="zh-CN"/>
              </w:rPr>
            </w:pPr>
            <w:r w:rsidRPr="001828F4">
              <w:rPr>
                <w:lang w:eastAsia="zh-CN"/>
              </w:rPr>
              <w:t>CA_n38A-n78A</w:t>
            </w:r>
          </w:p>
          <w:p w14:paraId="1705EDC0" w14:textId="77777777" w:rsidR="002A631E" w:rsidRPr="001828F4" w:rsidRDefault="002A631E" w:rsidP="00AF2FBC">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97EA7BB" w14:textId="77777777" w:rsidR="002A631E" w:rsidRPr="001828F4" w:rsidRDefault="002A631E" w:rsidP="00AF2FBC">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6AF587A0"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6860E508" w14:textId="77777777" w:rsidR="002A631E" w:rsidRPr="001828F4" w:rsidRDefault="002A631E" w:rsidP="00AF2FBC">
            <w:pPr>
              <w:pStyle w:val="TAC"/>
              <w:rPr>
                <w:lang w:val="en-US" w:eastAsia="zh-CN" w:bidi="ar"/>
              </w:rPr>
            </w:pPr>
            <w:r w:rsidRPr="001828F4">
              <w:rPr>
                <w:lang w:val="en-US" w:eastAsia="zh-CN" w:bidi="ar"/>
              </w:rPr>
              <w:t>0</w:t>
            </w:r>
          </w:p>
        </w:tc>
      </w:tr>
      <w:tr w:rsidR="002A631E" w:rsidRPr="001828F4" w14:paraId="19294750" w14:textId="77777777" w:rsidTr="00AF2FBC">
        <w:trPr>
          <w:trHeight w:val="29"/>
        </w:trPr>
        <w:tc>
          <w:tcPr>
            <w:tcW w:w="1959" w:type="dxa"/>
            <w:tcBorders>
              <w:top w:val="nil"/>
              <w:left w:val="single" w:sz="4" w:space="0" w:color="auto"/>
              <w:bottom w:val="nil"/>
              <w:right w:val="single" w:sz="4" w:space="0" w:color="auto"/>
            </w:tcBorders>
            <w:vAlign w:val="center"/>
          </w:tcPr>
          <w:p w14:paraId="601078F3"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72FCEED8"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C63DC3D" w14:textId="77777777" w:rsidR="002A631E" w:rsidRPr="001828F4" w:rsidRDefault="002A631E" w:rsidP="00AF2FBC">
            <w:pPr>
              <w:pStyle w:val="TAC"/>
              <w:rPr>
                <w:lang w:val="en-US" w:eastAsia="zh-CN" w:bidi="ar"/>
              </w:rPr>
            </w:pPr>
            <w:r w:rsidRPr="001828F4">
              <w:t>n38</w:t>
            </w:r>
          </w:p>
        </w:tc>
        <w:tc>
          <w:tcPr>
            <w:tcW w:w="2832" w:type="dxa"/>
            <w:tcBorders>
              <w:top w:val="single" w:sz="4" w:space="0" w:color="auto"/>
              <w:left w:val="single" w:sz="4" w:space="0" w:color="auto"/>
              <w:bottom w:val="single" w:sz="4" w:space="0" w:color="auto"/>
              <w:right w:val="single" w:sz="4" w:space="0" w:color="auto"/>
            </w:tcBorders>
          </w:tcPr>
          <w:p w14:paraId="4E04EF18"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E554AF4" w14:textId="77777777" w:rsidR="002A631E" w:rsidRPr="001828F4" w:rsidRDefault="002A631E" w:rsidP="00AF2FBC">
            <w:pPr>
              <w:pStyle w:val="TAC"/>
              <w:rPr>
                <w:lang w:val="en-US" w:eastAsia="zh-CN" w:bidi="ar"/>
              </w:rPr>
            </w:pPr>
          </w:p>
        </w:tc>
      </w:tr>
      <w:tr w:rsidR="002A631E" w:rsidRPr="001828F4" w14:paraId="424EB110" w14:textId="77777777" w:rsidTr="00AF2FBC">
        <w:trPr>
          <w:trHeight w:val="29"/>
        </w:trPr>
        <w:tc>
          <w:tcPr>
            <w:tcW w:w="1959" w:type="dxa"/>
            <w:tcBorders>
              <w:top w:val="nil"/>
              <w:left w:val="single" w:sz="4" w:space="0" w:color="auto"/>
              <w:bottom w:val="nil"/>
              <w:right w:val="single" w:sz="4" w:space="0" w:color="auto"/>
            </w:tcBorders>
            <w:vAlign w:val="center"/>
          </w:tcPr>
          <w:p w14:paraId="5FA18547"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5282DDFE"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18B3404" w14:textId="77777777" w:rsidR="002A631E" w:rsidRPr="001828F4" w:rsidRDefault="002A631E" w:rsidP="00AF2FBC">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54572FA7"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FCC0E55" w14:textId="77777777" w:rsidR="002A631E" w:rsidRPr="001828F4" w:rsidRDefault="002A631E" w:rsidP="00AF2FBC">
            <w:pPr>
              <w:pStyle w:val="TAC"/>
              <w:rPr>
                <w:lang w:val="en-US" w:eastAsia="zh-CN" w:bidi="ar"/>
              </w:rPr>
            </w:pPr>
          </w:p>
        </w:tc>
      </w:tr>
      <w:tr w:rsidR="002A631E" w:rsidRPr="001828F4" w14:paraId="2CAFC2F5" w14:textId="77777777" w:rsidTr="00AF2FBC">
        <w:trPr>
          <w:trHeight w:val="29"/>
        </w:trPr>
        <w:tc>
          <w:tcPr>
            <w:tcW w:w="1959" w:type="dxa"/>
            <w:tcBorders>
              <w:top w:val="nil"/>
              <w:left w:val="single" w:sz="4" w:space="0" w:color="auto"/>
              <w:bottom w:val="nil"/>
              <w:right w:val="single" w:sz="4" w:space="0" w:color="auto"/>
            </w:tcBorders>
            <w:vAlign w:val="center"/>
          </w:tcPr>
          <w:p w14:paraId="5FEB9903"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6C59FF00"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39886F4" w14:textId="77777777" w:rsidR="002A631E" w:rsidRPr="001828F4" w:rsidRDefault="002A631E" w:rsidP="00AF2FBC">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1D7E2478" w14:textId="77777777" w:rsidR="002A631E" w:rsidRPr="001828F4" w:rsidRDefault="002A631E" w:rsidP="00AF2FBC">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B49E3AB" w14:textId="77777777" w:rsidR="002A631E" w:rsidRPr="001828F4" w:rsidRDefault="002A631E" w:rsidP="00AF2FBC">
            <w:pPr>
              <w:pStyle w:val="TAC"/>
              <w:rPr>
                <w:lang w:val="en-US" w:eastAsia="zh-CN" w:bidi="ar"/>
              </w:rPr>
            </w:pPr>
          </w:p>
        </w:tc>
      </w:tr>
      <w:tr w:rsidR="002A631E" w:rsidRPr="001828F4" w14:paraId="70B9E5E6" w14:textId="77777777" w:rsidTr="00AF2FBC">
        <w:trPr>
          <w:trHeight w:val="29"/>
        </w:trPr>
        <w:tc>
          <w:tcPr>
            <w:tcW w:w="1959" w:type="dxa"/>
            <w:tcBorders>
              <w:top w:val="single" w:sz="4" w:space="0" w:color="auto"/>
              <w:left w:val="single" w:sz="4" w:space="0" w:color="auto"/>
              <w:bottom w:val="nil"/>
              <w:right w:val="single" w:sz="4" w:space="0" w:color="auto"/>
            </w:tcBorders>
          </w:tcPr>
          <w:p w14:paraId="6DD6EE71" w14:textId="77777777" w:rsidR="002A631E" w:rsidRPr="001828F4" w:rsidRDefault="002A631E" w:rsidP="00AF2FBC">
            <w:pPr>
              <w:pStyle w:val="TAC"/>
              <w:rPr>
                <w:lang w:val="en-US" w:eastAsia="zh-CN" w:bidi="ar"/>
              </w:rPr>
            </w:pPr>
            <w:r w:rsidRPr="001828F4">
              <w:t>CA_n25(2A)-n38A-n66A-n78A</w:t>
            </w:r>
          </w:p>
        </w:tc>
        <w:tc>
          <w:tcPr>
            <w:tcW w:w="2036" w:type="dxa"/>
            <w:tcBorders>
              <w:top w:val="single" w:sz="4" w:space="0" w:color="auto"/>
              <w:left w:val="single" w:sz="4" w:space="0" w:color="auto"/>
              <w:bottom w:val="nil"/>
              <w:right w:val="single" w:sz="4" w:space="0" w:color="auto"/>
            </w:tcBorders>
          </w:tcPr>
          <w:p w14:paraId="69866327" w14:textId="77777777" w:rsidR="002A631E" w:rsidRPr="001828F4" w:rsidRDefault="002A631E" w:rsidP="00AF2FBC">
            <w:pPr>
              <w:pStyle w:val="TAC"/>
              <w:rPr>
                <w:b/>
                <w:lang w:eastAsia="zh-CN"/>
              </w:rPr>
            </w:pPr>
            <w:r w:rsidRPr="001828F4">
              <w:rPr>
                <w:lang w:eastAsia="zh-CN"/>
              </w:rPr>
              <w:t>CA_n25A-n38A</w:t>
            </w:r>
          </w:p>
          <w:p w14:paraId="6396C3FB" w14:textId="77777777" w:rsidR="002A631E" w:rsidRPr="001828F4" w:rsidRDefault="002A631E" w:rsidP="00AF2FBC">
            <w:pPr>
              <w:pStyle w:val="TAC"/>
              <w:rPr>
                <w:b/>
                <w:lang w:eastAsia="zh-CN"/>
              </w:rPr>
            </w:pPr>
            <w:r w:rsidRPr="001828F4">
              <w:rPr>
                <w:lang w:eastAsia="zh-CN"/>
              </w:rPr>
              <w:t>CA_n25A-n66A</w:t>
            </w:r>
          </w:p>
          <w:p w14:paraId="29E954D8" w14:textId="77777777" w:rsidR="002A631E" w:rsidRPr="001828F4" w:rsidRDefault="002A631E" w:rsidP="00AF2FBC">
            <w:pPr>
              <w:pStyle w:val="TAC"/>
              <w:rPr>
                <w:b/>
                <w:lang w:eastAsia="zh-CN"/>
              </w:rPr>
            </w:pPr>
            <w:r w:rsidRPr="001828F4">
              <w:rPr>
                <w:lang w:eastAsia="zh-CN"/>
              </w:rPr>
              <w:t>CA_n25A-n78A</w:t>
            </w:r>
          </w:p>
          <w:p w14:paraId="7768A214" w14:textId="77777777" w:rsidR="002A631E" w:rsidRPr="001828F4" w:rsidRDefault="002A631E" w:rsidP="00AF2FBC">
            <w:pPr>
              <w:pStyle w:val="TAC"/>
              <w:rPr>
                <w:b/>
                <w:lang w:eastAsia="zh-CN"/>
              </w:rPr>
            </w:pPr>
            <w:r w:rsidRPr="001828F4">
              <w:rPr>
                <w:lang w:eastAsia="zh-CN"/>
              </w:rPr>
              <w:t>CA_n38A-n66A</w:t>
            </w:r>
          </w:p>
          <w:p w14:paraId="041EE1A4" w14:textId="77777777" w:rsidR="002A631E" w:rsidRPr="001828F4" w:rsidRDefault="002A631E" w:rsidP="00AF2FBC">
            <w:pPr>
              <w:pStyle w:val="TAC"/>
              <w:rPr>
                <w:b/>
                <w:lang w:eastAsia="zh-CN"/>
              </w:rPr>
            </w:pPr>
            <w:r w:rsidRPr="001828F4">
              <w:rPr>
                <w:lang w:eastAsia="zh-CN"/>
              </w:rPr>
              <w:t>CA_n38A-n78A</w:t>
            </w:r>
          </w:p>
          <w:p w14:paraId="2FC2F42C" w14:textId="77777777" w:rsidR="002A631E" w:rsidRPr="001828F4" w:rsidRDefault="002A631E" w:rsidP="00AF2FBC">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51DFA2C" w14:textId="77777777" w:rsidR="002A631E" w:rsidRPr="001828F4" w:rsidRDefault="002A631E" w:rsidP="00AF2FBC">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4A13610C" w14:textId="77777777" w:rsidR="002A631E" w:rsidRPr="001828F4" w:rsidRDefault="002A631E" w:rsidP="00AF2FBC">
            <w:pPr>
              <w:pStyle w:val="TAC"/>
              <w:rPr>
                <w:lang w:val="en-US" w:eastAsia="zh-CN" w:bidi="ar"/>
              </w:rPr>
            </w:pPr>
            <w:r w:rsidRPr="001828F4">
              <w:t>CA_n25(2A)_BCS0</w:t>
            </w:r>
          </w:p>
        </w:tc>
        <w:tc>
          <w:tcPr>
            <w:tcW w:w="1837" w:type="dxa"/>
            <w:tcBorders>
              <w:top w:val="single" w:sz="4" w:space="0" w:color="auto"/>
              <w:left w:val="single" w:sz="4" w:space="0" w:color="auto"/>
              <w:bottom w:val="nil"/>
              <w:right w:val="single" w:sz="4" w:space="0" w:color="auto"/>
            </w:tcBorders>
          </w:tcPr>
          <w:p w14:paraId="647ED4E3" w14:textId="77777777" w:rsidR="002A631E" w:rsidRPr="001828F4" w:rsidRDefault="002A631E" w:rsidP="00AF2FBC">
            <w:pPr>
              <w:pStyle w:val="TAC"/>
              <w:rPr>
                <w:lang w:val="en-US" w:eastAsia="zh-CN" w:bidi="ar"/>
              </w:rPr>
            </w:pPr>
            <w:r w:rsidRPr="001828F4">
              <w:rPr>
                <w:lang w:val="en-US" w:eastAsia="zh-CN" w:bidi="ar"/>
              </w:rPr>
              <w:t>0</w:t>
            </w:r>
          </w:p>
        </w:tc>
      </w:tr>
      <w:tr w:rsidR="002A631E" w:rsidRPr="001828F4" w14:paraId="11853805" w14:textId="77777777" w:rsidTr="00AF2FBC">
        <w:trPr>
          <w:trHeight w:val="29"/>
        </w:trPr>
        <w:tc>
          <w:tcPr>
            <w:tcW w:w="1959" w:type="dxa"/>
            <w:tcBorders>
              <w:top w:val="nil"/>
              <w:left w:val="single" w:sz="4" w:space="0" w:color="auto"/>
              <w:bottom w:val="nil"/>
              <w:right w:val="single" w:sz="4" w:space="0" w:color="auto"/>
            </w:tcBorders>
          </w:tcPr>
          <w:p w14:paraId="26B595CD"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1F40AD05"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F3A609A" w14:textId="77777777" w:rsidR="002A631E" w:rsidRPr="001828F4" w:rsidRDefault="002A631E" w:rsidP="00AF2FBC">
            <w:pPr>
              <w:pStyle w:val="TAC"/>
              <w:rPr>
                <w:lang w:val="en-US" w:eastAsia="zh-CN" w:bidi="ar"/>
              </w:rPr>
            </w:pPr>
            <w:r w:rsidRPr="001828F4">
              <w:t>n38</w:t>
            </w:r>
          </w:p>
        </w:tc>
        <w:tc>
          <w:tcPr>
            <w:tcW w:w="2832" w:type="dxa"/>
            <w:tcBorders>
              <w:top w:val="single" w:sz="4" w:space="0" w:color="auto"/>
              <w:left w:val="single" w:sz="4" w:space="0" w:color="auto"/>
              <w:bottom w:val="single" w:sz="4" w:space="0" w:color="auto"/>
              <w:right w:val="single" w:sz="4" w:space="0" w:color="auto"/>
            </w:tcBorders>
          </w:tcPr>
          <w:p w14:paraId="4D98A7DF"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46CEB21" w14:textId="77777777" w:rsidR="002A631E" w:rsidRPr="001828F4" w:rsidRDefault="002A631E" w:rsidP="00AF2FBC">
            <w:pPr>
              <w:pStyle w:val="TAC"/>
              <w:rPr>
                <w:lang w:val="en-US" w:eastAsia="zh-CN" w:bidi="ar"/>
              </w:rPr>
            </w:pPr>
          </w:p>
        </w:tc>
      </w:tr>
      <w:tr w:rsidR="002A631E" w:rsidRPr="001828F4" w14:paraId="2B6ED50B" w14:textId="77777777" w:rsidTr="00AF2FBC">
        <w:trPr>
          <w:trHeight w:val="29"/>
        </w:trPr>
        <w:tc>
          <w:tcPr>
            <w:tcW w:w="1959" w:type="dxa"/>
            <w:tcBorders>
              <w:top w:val="nil"/>
              <w:left w:val="single" w:sz="4" w:space="0" w:color="auto"/>
              <w:bottom w:val="nil"/>
              <w:right w:val="single" w:sz="4" w:space="0" w:color="auto"/>
            </w:tcBorders>
            <w:vAlign w:val="center"/>
          </w:tcPr>
          <w:p w14:paraId="3EC2C200"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50995DF4"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6B63F52" w14:textId="77777777" w:rsidR="002A631E" w:rsidRPr="001828F4" w:rsidRDefault="002A631E" w:rsidP="00AF2FBC">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38A7F2EC"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E1F222D" w14:textId="77777777" w:rsidR="002A631E" w:rsidRPr="001828F4" w:rsidRDefault="002A631E" w:rsidP="00AF2FBC">
            <w:pPr>
              <w:pStyle w:val="TAC"/>
              <w:rPr>
                <w:lang w:val="en-US" w:eastAsia="zh-CN" w:bidi="ar"/>
              </w:rPr>
            </w:pPr>
          </w:p>
        </w:tc>
      </w:tr>
      <w:tr w:rsidR="002A631E" w:rsidRPr="001828F4" w14:paraId="1AD7B2DA" w14:textId="77777777" w:rsidTr="00AF2FBC">
        <w:trPr>
          <w:trHeight w:val="29"/>
        </w:trPr>
        <w:tc>
          <w:tcPr>
            <w:tcW w:w="1959" w:type="dxa"/>
            <w:tcBorders>
              <w:top w:val="nil"/>
              <w:left w:val="single" w:sz="4" w:space="0" w:color="auto"/>
              <w:bottom w:val="nil"/>
              <w:right w:val="single" w:sz="4" w:space="0" w:color="auto"/>
            </w:tcBorders>
            <w:vAlign w:val="center"/>
          </w:tcPr>
          <w:p w14:paraId="55EFBF6B"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698F3D17"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72797AA" w14:textId="77777777" w:rsidR="002A631E" w:rsidRPr="001828F4" w:rsidRDefault="002A631E" w:rsidP="00AF2FBC">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04F2155A" w14:textId="77777777" w:rsidR="002A631E" w:rsidRPr="001828F4" w:rsidRDefault="002A631E" w:rsidP="00AF2FBC">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629C0D6" w14:textId="77777777" w:rsidR="002A631E" w:rsidRPr="001828F4" w:rsidRDefault="002A631E" w:rsidP="00AF2FBC">
            <w:pPr>
              <w:pStyle w:val="TAC"/>
              <w:rPr>
                <w:lang w:val="en-US" w:eastAsia="zh-CN" w:bidi="ar"/>
              </w:rPr>
            </w:pPr>
          </w:p>
        </w:tc>
      </w:tr>
      <w:tr w:rsidR="002A631E" w:rsidRPr="001828F4" w14:paraId="50F1692E" w14:textId="77777777" w:rsidTr="00AF2FBC">
        <w:trPr>
          <w:trHeight w:val="29"/>
        </w:trPr>
        <w:tc>
          <w:tcPr>
            <w:tcW w:w="1959" w:type="dxa"/>
            <w:tcBorders>
              <w:top w:val="single" w:sz="4" w:space="0" w:color="auto"/>
              <w:left w:val="single" w:sz="4" w:space="0" w:color="auto"/>
              <w:bottom w:val="nil"/>
              <w:right w:val="single" w:sz="4" w:space="0" w:color="auto"/>
            </w:tcBorders>
          </w:tcPr>
          <w:p w14:paraId="5FF51841" w14:textId="77777777" w:rsidR="002A631E" w:rsidRPr="001828F4" w:rsidRDefault="002A631E" w:rsidP="00AF2FBC">
            <w:pPr>
              <w:pStyle w:val="TAC"/>
              <w:rPr>
                <w:lang w:val="en-US" w:eastAsia="zh-CN" w:bidi="ar"/>
              </w:rPr>
            </w:pPr>
            <w:r w:rsidRPr="001828F4">
              <w:t>CA_n25A-n38A-n66(2A)-n78A</w:t>
            </w:r>
          </w:p>
        </w:tc>
        <w:tc>
          <w:tcPr>
            <w:tcW w:w="2036" w:type="dxa"/>
            <w:tcBorders>
              <w:top w:val="single" w:sz="4" w:space="0" w:color="auto"/>
              <w:left w:val="single" w:sz="4" w:space="0" w:color="auto"/>
              <w:bottom w:val="nil"/>
              <w:right w:val="single" w:sz="4" w:space="0" w:color="auto"/>
            </w:tcBorders>
          </w:tcPr>
          <w:p w14:paraId="58B06541" w14:textId="77777777" w:rsidR="002A631E" w:rsidRPr="001828F4" w:rsidRDefault="002A631E" w:rsidP="00AF2FBC">
            <w:pPr>
              <w:pStyle w:val="TAC"/>
              <w:rPr>
                <w:b/>
                <w:lang w:eastAsia="zh-CN"/>
              </w:rPr>
            </w:pPr>
            <w:r w:rsidRPr="001828F4">
              <w:rPr>
                <w:lang w:eastAsia="zh-CN"/>
              </w:rPr>
              <w:t>CA_n25A-n38A</w:t>
            </w:r>
          </w:p>
          <w:p w14:paraId="0229612F" w14:textId="77777777" w:rsidR="002A631E" w:rsidRPr="001828F4" w:rsidRDefault="002A631E" w:rsidP="00AF2FBC">
            <w:pPr>
              <w:pStyle w:val="TAC"/>
              <w:rPr>
                <w:b/>
                <w:lang w:eastAsia="zh-CN"/>
              </w:rPr>
            </w:pPr>
            <w:r w:rsidRPr="001828F4">
              <w:rPr>
                <w:lang w:eastAsia="zh-CN"/>
              </w:rPr>
              <w:t>CA_n25A-n66A</w:t>
            </w:r>
          </w:p>
          <w:p w14:paraId="0881F123" w14:textId="77777777" w:rsidR="002A631E" w:rsidRPr="001828F4" w:rsidRDefault="002A631E" w:rsidP="00AF2FBC">
            <w:pPr>
              <w:pStyle w:val="TAC"/>
              <w:rPr>
                <w:b/>
                <w:lang w:eastAsia="zh-CN"/>
              </w:rPr>
            </w:pPr>
            <w:r w:rsidRPr="001828F4">
              <w:rPr>
                <w:lang w:eastAsia="zh-CN"/>
              </w:rPr>
              <w:t>CA_n25A-n78A</w:t>
            </w:r>
          </w:p>
          <w:p w14:paraId="7C0C93DF" w14:textId="77777777" w:rsidR="002A631E" w:rsidRPr="001828F4" w:rsidRDefault="002A631E" w:rsidP="00AF2FBC">
            <w:pPr>
              <w:pStyle w:val="TAC"/>
              <w:rPr>
                <w:b/>
                <w:lang w:eastAsia="zh-CN"/>
              </w:rPr>
            </w:pPr>
            <w:r w:rsidRPr="001828F4">
              <w:rPr>
                <w:lang w:eastAsia="zh-CN"/>
              </w:rPr>
              <w:t>CA_n38A-n66A</w:t>
            </w:r>
          </w:p>
          <w:p w14:paraId="0991BFC7" w14:textId="77777777" w:rsidR="002A631E" w:rsidRPr="001828F4" w:rsidRDefault="002A631E" w:rsidP="00AF2FBC">
            <w:pPr>
              <w:pStyle w:val="TAC"/>
              <w:rPr>
                <w:b/>
                <w:lang w:eastAsia="zh-CN"/>
              </w:rPr>
            </w:pPr>
            <w:r w:rsidRPr="001828F4">
              <w:rPr>
                <w:lang w:eastAsia="zh-CN"/>
              </w:rPr>
              <w:t>CA_n38A-n78A</w:t>
            </w:r>
          </w:p>
          <w:p w14:paraId="3776DD88" w14:textId="77777777" w:rsidR="002A631E" w:rsidRPr="001828F4" w:rsidRDefault="002A631E" w:rsidP="00AF2FBC">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61D72A3" w14:textId="77777777" w:rsidR="002A631E" w:rsidRPr="001828F4" w:rsidRDefault="002A631E" w:rsidP="00AF2FBC">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12C3B4F4"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7901B108" w14:textId="77777777" w:rsidR="002A631E" w:rsidRPr="001828F4" w:rsidRDefault="002A631E" w:rsidP="00AF2FBC">
            <w:pPr>
              <w:pStyle w:val="TAC"/>
              <w:rPr>
                <w:lang w:val="en-US" w:eastAsia="zh-CN" w:bidi="ar"/>
              </w:rPr>
            </w:pPr>
            <w:r w:rsidRPr="001828F4">
              <w:rPr>
                <w:lang w:val="en-US" w:eastAsia="zh-CN" w:bidi="ar"/>
              </w:rPr>
              <w:t>0</w:t>
            </w:r>
          </w:p>
        </w:tc>
      </w:tr>
      <w:tr w:rsidR="002A631E" w:rsidRPr="001828F4" w14:paraId="41ED2862" w14:textId="77777777" w:rsidTr="00AF2FBC">
        <w:trPr>
          <w:trHeight w:val="29"/>
        </w:trPr>
        <w:tc>
          <w:tcPr>
            <w:tcW w:w="1959" w:type="dxa"/>
            <w:tcBorders>
              <w:top w:val="nil"/>
              <w:left w:val="single" w:sz="4" w:space="0" w:color="auto"/>
              <w:bottom w:val="nil"/>
              <w:right w:val="single" w:sz="4" w:space="0" w:color="auto"/>
            </w:tcBorders>
            <w:vAlign w:val="center"/>
          </w:tcPr>
          <w:p w14:paraId="585CEB7E"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7FC31C2F"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B1D27FD" w14:textId="77777777" w:rsidR="002A631E" w:rsidRPr="001828F4" w:rsidRDefault="002A631E" w:rsidP="00AF2FBC">
            <w:pPr>
              <w:pStyle w:val="TAC"/>
              <w:rPr>
                <w:lang w:val="en-US" w:eastAsia="zh-CN" w:bidi="ar"/>
              </w:rPr>
            </w:pPr>
            <w:r w:rsidRPr="001828F4">
              <w:t>n38</w:t>
            </w:r>
          </w:p>
        </w:tc>
        <w:tc>
          <w:tcPr>
            <w:tcW w:w="2832" w:type="dxa"/>
            <w:tcBorders>
              <w:top w:val="single" w:sz="4" w:space="0" w:color="auto"/>
              <w:left w:val="single" w:sz="4" w:space="0" w:color="auto"/>
              <w:bottom w:val="single" w:sz="4" w:space="0" w:color="auto"/>
              <w:right w:val="single" w:sz="4" w:space="0" w:color="auto"/>
            </w:tcBorders>
          </w:tcPr>
          <w:p w14:paraId="28940AED"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273DCDF" w14:textId="77777777" w:rsidR="002A631E" w:rsidRPr="001828F4" w:rsidRDefault="002A631E" w:rsidP="00AF2FBC">
            <w:pPr>
              <w:pStyle w:val="TAC"/>
              <w:rPr>
                <w:lang w:val="en-US" w:eastAsia="zh-CN" w:bidi="ar"/>
              </w:rPr>
            </w:pPr>
          </w:p>
        </w:tc>
      </w:tr>
      <w:tr w:rsidR="002A631E" w:rsidRPr="001828F4" w14:paraId="18CCDBE6" w14:textId="77777777" w:rsidTr="00AF2FBC">
        <w:trPr>
          <w:trHeight w:val="29"/>
        </w:trPr>
        <w:tc>
          <w:tcPr>
            <w:tcW w:w="1959" w:type="dxa"/>
            <w:tcBorders>
              <w:top w:val="nil"/>
              <w:left w:val="single" w:sz="4" w:space="0" w:color="auto"/>
              <w:bottom w:val="nil"/>
              <w:right w:val="single" w:sz="4" w:space="0" w:color="auto"/>
            </w:tcBorders>
            <w:vAlign w:val="center"/>
          </w:tcPr>
          <w:p w14:paraId="42331B7B"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3DB21C65"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4F818F1" w14:textId="77777777" w:rsidR="002A631E" w:rsidRPr="001828F4" w:rsidRDefault="002A631E" w:rsidP="00AF2FBC">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6CE1D5FA" w14:textId="77777777" w:rsidR="002A631E" w:rsidRPr="001828F4" w:rsidRDefault="002A631E" w:rsidP="00AF2FBC">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2EDABE8C" w14:textId="77777777" w:rsidR="002A631E" w:rsidRPr="001828F4" w:rsidRDefault="002A631E" w:rsidP="00AF2FBC">
            <w:pPr>
              <w:pStyle w:val="TAC"/>
              <w:rPr>
                <w:lang w:val="en-US" w:eastAsia="zh-CN" w:bidi="ar"/>
              </w:rPr>
            </w:pPr>
          </w:p>
        </w:tc>
      </w:tr>
      <w:tr w:rsidR="002A631E" w:rsidRPr="001828F4" w14:paraId="7DD0D632" w14:textId="77777777" w:rsidTr="00AF2FBC">
        <w:trPr>
          <w:trHeight w:val="29"/>
        </w:trPr>
        <w:tc>
          <w:tcPr>
            <w:tcW w:w="1959" w:type="dxa"/>
            <w:tcBorders>
              <w:top w:val="nil"/>
              <w:left w:val="single" w:sz="4" w:space="0" w:color="auto"/>
              <w:bottom w:val="nil"/>
              <w:right w:val="single" w:sz="4" w:space="0" w:color="auto"/>
            </w:tcBorders>
            <w:vAlign w:val="center"/>
          </w:tcPr>
          <w:p w14:paraId="061CD4A2"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1B1608AC"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7575C57" w14:textId="77777777" w:rsidR="002A631E" w:rsidRPr="001828F4" w:rsidRDefault="002A631E" w:rsidP="00AF2FBC">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2D7E55BD" w14:textId="77777777" w:rsidR="002A631E" w:rsidRPr="001828F4" w:rsidRDefault="002A631E" w:rsidP="00AF2FBC">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2AC0F39" w14:textId="77777777" w:rsidR="002A631E" w:rsidRPr="001828F4" w:rsidRDefault="002A631E" w:rsidP="00AF2FBC">
            <w:pPr>
              <w:pStyle w:val="TAC"/>
              <w:rPr>
                <w:lang w:val="en-US" w:eastAsia="zh-CN" w:bidi="ar"/>
              </w:rPr>
            </w:pPr>
          </w:p>
        </w:tc>
      </w:tr>
      <w:tr w:rsidR="002A631E" w:rsidRPr="001828F4" w14:paraId="1898DAAF" w14:textId="77777777" w:rsidTr="00AF2FBC">
        <w:trPr>
          <w:trHeight w:val="29"/>
        </w:trPr>
        <w:tc>
          <w:tcPr>
            <w:tcW w:w="1959" w:type="dxa"/>
            <w:tcBorders>
              <w:top w:val="single" w:sz="4" w:space="0" w:color="auto"/>
              <w:left w:val="single" w:sz="4" w:space="0" w:color="auto"/>
              <w:bottom w:val="nil"/>
              <w:right w:val="single" w:sz="4" w:space="0" w:color="auto"/>
            </w:tcBorders>
          </w:tcPr>
          <w:p w14:paraId="4FB629DC" w14:textId="77777777" w:rsidR="002A631E" w:rsidRPr="001828F4" w:rsidRDefault="002A631E" w:rsidP="00AF2FBC">
            <w:pPr>
              <w:pStyle w:val="TAC"/>
              <w:rPr>
                <w:lang w:val="en-US" w:eastAsia="zh-CN" w:bidi="ar"/>
              </w:rPr>
            </w:pPr>
            <w:r w:rsidRPr="001828F4">
              <w:t>CA_n25A-n38A-n66A-n78(2A)</w:t>
            </w:r>
          </w:p>
        </w:tc>
        <w:tc>
          <w:tcPr>
            <w:tcW w:w="2036" w:type="dxa"/>
            <w:tcBorders>
              <w:top w:val="single" w:sz="4" w:space="0" w:color="auto"/>
              <w:left w:val="single" w:sz="4" w:space="0" w:color="auto"/>
              <w:bottom w:val="nil"/>
              <w:right w:val="single" w:sz="4" w:space="0" w:color="auto"/>
            </w:tcBorders>
          </w:tcPr>
          <w:p w14:paraId="1A70B3C4" w14:textId="77777777" w:rsidR="002A631E" w:rsidRPr="001828F4" w:rsidRDefault="002A631E" w:rsidP="00AF2FBC">
            <w:pPr>
              <w:pStyle w:val="TAC"/>
              <w:rPr>
                <w:b/>
                <w:lang w:eastAsia="zh-CN"/>
              </w:rPr>
            </w:pPr>
            <w:r w:rsidRPr="001828F4">
              <w:rPr>
                <w:lang w:eastAsia="zh-CN"/>
              </w:rPr>
              <w:t>CA_n25A-n38A</w:t>
            </w:r>
          </w:p>
          <w:p w14:paraId="70AD2DAF" w14:textId="77777777" w:rsidR="002A631E" w:rsidRPr="001828F4" w:rsidRDefault="002A631E" w:rsidP="00AF2FBC">
            <w:pPr>
              <w:pStyle w:val="TAC"/>
              <w:rPr>
                <w:b/>
                <w:lang w:eastAsia="zh-CN"/>
              </w:rPr>
            </w:pPr>
            <w:r w:rsidRPr="001828F4">
              <w:rPr>
                <w:lang w:eastAsia="zh-CN"/>
              </w:rPr>
              <w:t>CA_n25A-n66A</w:t>
            </w:r>
          </w:p>
          <w:p w14:paraId="3EBE775A" w14:textId="77777777" w:rsidR="002A631E" w:rsidRPr="001828F4" w:rsidRDefault="002A631E" w:rsidP="00AF2FBC">
            <w:pPr>
              <w:pStyle w:val="TAC"/>
              <w:rPr>
                <w:b/>
                <w:lang w:eastAsia="zh-CN"/>
              </w:rPr>
            </w:pPr>
            <w:r w:rsidRPr="001828F4">
              <w:rPr>
                <w:lang w:eastAsia="zh-CN"/>
              </w:rPr>
              <w:t>CA_n25A-n78A</w:t>
            </w:r>
          </w:p>
          <w:p w14:paraId="2BF59D60" w14:textId="77777777" w:rsidR="002A631E" w:rsidRPr="001828F4" w:rsidRDefault="002A631E" w:rsidP="00AF2FBC">
            <w:pPr>
              <w:pStyle w:val="TAC"/>
              <w:rPr>
                <w:b/>
                <w:lang w:eastAsia="zh-CN"/>
              </w:rPr>
            </w:pPr>
            <w:r w:rsidRPr="001828F4">
              <w:rPr>
                <w:lang w:eastAsia="zh-CN"/>
              </w:rPr>
              <w:t>CA_n38A-n66A</w:t>
            </w:r>
          </w:p>
          <w:p w14:paraId="08A33203" w14:textId="77777777" w:rsidR="002A631E" w:rsidRPr="001828F4" w:rsidRDefault="002A631E" w:rsidP="00AF2FBC">
            <w:pPr>
              <w:pStyle w:val="TAC"/>
              <w:rPr>
                <w:b/>
                <w:lang w:eastAsia="zh-CN"/>
              </w:rPr>
            </w:pPr>
            <w:r w:rsidRPr="001828F4">
              <w:rPr>
                <w:lang w:eastAsia="zh-CN"/>
              </w:rPr>
              <w:t>CA_n38A-n78A</w:t>
            </w:r>
          </w:p>
          <w:p w14:paraId="77C25129" w14:textId="77777777" w:rsidR="002A631E" w:rsidRPr="001828F4" w:rsidRDefault="002A631E" w:rsidP="00AF2FBC">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4B09B4F" w14:textId="77777777" w:rsidR="002A631E" w:rsidRPr="001828F4" w:rsidRDefault="002A631E" w:rsidP="00AF2FBC">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36432AFF"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49D557DF" w14:textId="77777777" w:rsidR="002A631E" w:rsidRPr="001828F4" w:rsidRDefault="002A631E" w:rsidP="00AF2FBC">
            <w:pPr>
              <w:pStyle w:val="TAC"/>
              <w:rPr>
                <w:lang w:val="en-US" w:eastAsia="zh-CN" w:bidi="ar"/>
              </w:rPr>
            </w:pPr>
            <w:r w:rsidRPr="001828F4">
              <w:rPr>
                <w:lang w:val="en-US" w:eastAsia="zh-CN" w:bidi="ar"/>
              </w:rPr>
              <w:t>0</w:t>
            </w:r>
          </w:p>
        </w:tc>
      </w:tr>
      <w:tr w:rsidR="002A631E" w:rsidRPr="001828F4" w14:paraId="204C39E1" w14:textId="77777777" w:rsidTr="00AF2FBC">
        <w:trPr>
          <w:trHeight w:val="29"/>
        </w:trPr>
        <w:tc>
          <w:tcPr>
            <w:tcW w:w="1959" w:type="dxa"/>
            <w:tcBorders>
              <w:top w:val="nil"/>
              <w:left w:val="single" w:sz="4" w:space="0" w:color="auto"/>
              <w:bottom w:val="nil"/>
              <w:right w:val="single" w:sz="4" w:space="0" w:color="auto"/>
            </w:tcBorders>
            <w:vAlign w:val="center"/>
          </w:tcPr>
          <w:p w14:paraId="3B0A28CB"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0FCBB696"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5284CDF" w14:textId="77777777" w:rsidR="002A631E" w:rsidRPr="001828F4" w:rsidRDefault="002A631E" w:rsidP="00AF2FBC">
            <w:pPr>
              <w:pStyle w:val="TAC"/>
              <w:rPr>
                <w:lang w:val="en-US" w:eastAsia="zh-CN" w:bidi="ar"/>
              </w:rPr>
            </w:pPr>
            <w:r w:rsidRPr="001828F4">
              <w:t>n38</w:t>
            </w:r>
          </w:p>
        </w:tc>
        <w:tc>
          <w:tcPr>
            <w:tcW w:w="2832" w:type="dxa"/>
            <w:tcBorders>
              <w:top w:val="single" w:sz="4" w:space="0" w:color="auto"/>
              <w:left w:val="single" w:sz="4" w:space="0" w:color="auto"/>
              <w:bottom w:val="single" w:sz="4" w:space="0" w:color="auto"/>
              <w:right w:val="single" w:sz="4" w:space="0" w:color="auto"/>
            </w:tcBorders>
          </w:tcPr>
          <w:p w14:paraId="4619B937"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3E34147" w14:textId="77777777" w:rsidR="002A631E" w:rsidRPr="001828F4" w:rsidRDefault="002A631E" w:rsidP="00AF2FBC">
            <w:pPr>
              <w:pStyle w:val="TAC"/>
              <w:rPr>
                <w:lang w:val="en-US" w:eastAsia="zh-CN" w:bidi="ar"/>
              </w:rPr>
            </w:pPr>
          </w:p>
        </w:tc>
      </w:tr>
      <w:tr w:rsidR="002A631E" w:rsidRPr="001828F4" w14:paraId="13DC427A" w14:textId="77777777" w:rsidTr="00AF2FBC">
        <w:trPr>
          <w:trHeight w:val="29"/>
        </w:trPr>
        <w:tc>
          <w:tcPr>
            <w:tcW w:w="1959" w:type="dxa"/>
            <w:tcBorders>
              <w:top w:val="nil"/>
              <w:left w:val="single" w:sz="4" w:space="0" w:color="auto"/>
              <w:bottom w:val="nil"/>
              <w:right w:val="single" w:sz="4" w:space="0" w:color="auto"/>
            </w:tcBorders>
            <w:vAlign w:val="center"/>
          </w:tcPr>
          <w:p w14:paraId="27553499"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0ACF8C7B"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74CF551" w14:textId="77777777" w:rsidR="002A631E" w:rsidRPr="001828F4" w:rsidRDefault="002A631E" w:rsidP="00AF2FBC">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3E6C0BD4"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20E90F7" w14:textId="77777777" w:rsidR="002A631E" w:rsidRPr="001828F4" w:rsidRDefault="002A631E" w:rsidP="00AF2FBC">
            <w:pPr>
              <w:pStyle w:val="TAC"/>
              <w:rPr>
                <w:lang w:val="en-US" w:eastAsia="zh-CN" w:bidi="ar"/>
              </w:rPr>
            </w:pPr>
          </w:p>
        </w:tc>
      </w:tr>
      <w:tr w:rsidR="002A631E" w:rsidRPr="001828F4" w14:paraId="29D18699" w14:textId="77777777" w:rsidTr="00AF2FBC">
        <w:trPr>
          <w:trHeight w:val="29"/>
        </w:trPr>
        <w:tc>
          <w:tcPr>
            <w:tcW w:w="1959" w:type="dxa"/>
            <w:tcBorders>
              <w:top w:val="nil"/>
              <w:left w:val="single" w:sz="4" w:space="0" w:color="auto"/>
              <w:bottom w:val="nil"/>
              <w:right w:val="single" w:sz="4" w:space="0" w:color="auto"/>
            </w:tcBorders>
            <w:vAlign w:val="center"/>
          </w:tcPr>
          <w:p w14:paraId="03EF07A2"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04048601"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C959806" w14:textId="77777777" w:rsidR="002A631E" w:rsidRPr="001828F4" w:rsidRDefault="002A631E" w:rsidP="00AF2FBC">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51F5F8D8" w14:textId="77777777" w:rsidR="002A631E" w:rsidRPr="001828F4" w:rsidRDefault="002A631E" w:rsidP="00AF2FBC">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64584810" w14:textId="77777777" w:rsidR="002A631E" w:rsidRPr="001828F4" w:rsidRDefault="002A631E" w:rsidP="00AF2FBC">
            <w:pPr>
              <w:pStyle w:val="TAC"/>
              <w:rPr>
                <w:lang w:val="en-US" w:eastAsia="zh-CN" w:bidi="ar"/>
              </w:rPr>
            </w:pPr>
          </w:p>
        </w:tc>
      </w:tr>
      <w:tr w:rsidR="002A631E" w:rsidRPr="001828F4" w14:paraId="6C8A1363" w14:textId="77777777" w:rsidTr="00AF2FBC">
        <w:trPr>
          <w:trHeight w:val="29"/>
        </w:trPr>
        <w:tc>
          <w:tcPr>
            <w:tcW w:w="1959" w:type="dxa"/>
            <w:tcBorders>
              <w:top w:val="single" w:sz="4" w:space="0" w:color="auto"/>
              <w:left w:val="single" w:sz="4" w:space="0" w:color="auto"/>
              <w:bottom w:val="nil"/>
              <w:right w:val="single" w:sz="4" w:space="0" w:color="auto"/>
            </w:tcBorders>
          </w:tcPr>
          <w:p w14:paraId="66256DED" w14:textId="77777777" w:rsidR="002A631E" w:rsidRPr="001828F4" w:rsidRDefault="002A631E" w:rsidP="00AF2FBC">
            <w:pPr>
              <w:pStyle w:val="TAC"/>
              <w:rPr>
                <w:lang w:val="en-US" w:eastAsia="zh-CN" w:bidi="ar"/>
              </w:rPr>
            </w:pPr>
            <w:r w:rsidRPr="001828F4">
              <w:t>CA_n25(2A)-n38A-n66(2A)-n78A</w:t>
            </w:r>
          </w:p>
        </w:tc>
        <w:tc>
          <w:tcPr>
            <w:tcW w:w="2036" w:type="dxa"/>
            <w:tcBorders>
              <w:top w:val="single" w:sz="4" w:space="0" w:color="auto"/>
              <w:left w:val="single" w:sz="4" w:space="0" w:color="auto"/>
              <w:bottom w:val="nil"/>
              <w:right w:val="single" w:sz="4" w:space="0" w:color="auto"/>
            </w:tcBorders>
          </w:tcPr>
          <w:p w14:paraId="44F70ED7" w14:textId="77777777" w:rsidR="002A631E" w:rsidRPr="001828F4" w:rsidRDefault="002A631E" w:rsidP="00AF2FBC">
            <w:pPr>
              <w:pStyle w:val="TAC"/>
              <w:rPr>
                <w:b/>
                <w:lang w:eastAsia="zh-CN"/>
              </w:rPr>
            </w:pPr>
            <w:r w:rsidRPr="001828F4">
              <w:rPr>
                <w:lang w:eastAsia="zh-CN"/>
              </w:rPr>
              <w:t>CA_n25A-n38A</w:t>
            </w:r>
          </w:p>
          <w:p w14:paraId="55011D9A" w14:textId="77777777" w:rsidR="002A631E" w:rsidRPr="001828F4" w:rsidRDefault="002A631E" w:rsidP="00AF2FBC">
            <w:pPr>
              <w:pStyle w:val="TAC"/>
              <w:rPr>
                <w:b/>
                <w:lang w:eastAsia="zh-CN"/>
              </w:rPr>
            </w:pPr>
            <w:r w:rsidRPr="001828F4">
              <w:rPr>
                <w:lang w:eastAsia="zh-CN"/>
              </w:rPr>
              <w:t>CA_n25A-n66A</w:t>
            </w:r>
          </w:p>
          <w:p w14:paraId="26D9926F" w14:textId="77777777" w:rsidR="002A631E" w:rsidRPr="001828F4" w:rsidRDefault="002A631E" w:rsidP="00AF2FBC">
            <w:pPr>
              <w:pStyle w:val="TAC"/>
              <w:rPr>
                <w:b/>
                <w:lang w:eastAsia="zh-CN"/>
              </w:rPr>
            </w:pPr>
            <w:r w:rsidRPr="001828F4">
              <w:rPr>
                <w:lang w:eastAsia="zh-CN"/>
              </w:rPr>
              <w:t>CA_n25A-n78A</w:t>
            </w:r>
          </w:p>
          <w:p w14:paraId="03D37EF9" w14:textId="77777777" w:rsidR="002A631E" w:rsidRPr="001828F4" w:rsidRDefault="002A631E" w:rsidP="00AF2FBC">
            <w:pPr>
              <w:pStyle w:val="TAC"/>
              <w:rPr>
                <w:b/>
                <w:lang w:eastAsia="zh-CN"/>
              </w:rPr>
            </w:pPr>
            <w:r w:rsidRPr="001828F4">
              <w:rPr>
                <w:lang w:eastAsia="zh-CN"/>
              </w:rPr>
              <w:t>CA_n38A-n66A</w:t>
            </w:r>
          </w:p>
          <w:p w14:paraId="63BAD758" w14:textId="77777777" w:rsidR="002A631E" w:rsidRPr="001828F4" w:rsidRDefault="002A631E" w:rsidP="00AF2FBC">
            <w:pPr>
              <w:pStyle w:val="TAC"/>
              <w:rPr>
                <w:b/>
                <w:lang w:eastAsia="zh-CN"/>
              </w:rPr>
            </w:pPr>
            <w:r w:rsidRPr="001828F4">
              <w:rPr>
                <w:lang w:eastAsia="zh-CN"/>
              </w:rPr>
              <w:t>CA_n38A-n78A</w:t>
            </w:r>
          </w:p>
          <w:p w14:paraId="11E4305A" w14:textId="77777777" w:rsidR="002A631E" w:rsidRPr="001828F4" w:rsidRDefault="002A631E" w:rsidP="00AF2FBC">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A1F96F4" w14:textId="77777777" w:rsidR="002A631E" w:rsidRPr="001828F4" w:rsidRDefault="002A631E" w:rsidP="00AF2FBC">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28EEF991" w14:textId="77777777" w:rsidR="002A631E" w:rsidRPr="001828F4" w:rsidRDefault="002A631E" w:rsidP="00AF2FBC">
            <w:pPr>
              <w:pStyle w:val="TAC"/>
              <w:rPr>
                <w:lang w:val="en-US" w:eastAsia="zh-CN" w:bidi="ar"/>
              </w:rPr>
            </w:pPr>
            <w:r w:rsidRPr="001828F4">
              <w:t>CA_n25(2A)_BCS0</w:t>
            </w:r>
          </w:p>
        </w:tc>
        <w:tc>
          <w:tcPr>
            <w:tcW w:w="1837" w:type="dxa"/>
            <w:tcBorders>
              <w:top w:val="single" w:sz="4" w:space="0" w:color="auto"/>
              <w:left w:val="single" w:sz="4" w:space="0" w:color="auto"/>
              <w:bottom w:val="nil"/>
              <w:right w:val="single" w:sz="4" w:space="0" w:color="auto"/>
            </w:tcBorders>
          </w:tcPr>
          <w:p w14:paraId="72E8EAF1" w14:textId="77777777" w:rsidR="002A631E" w:rsidRPr="001828F4" w:rsidRDefault="002A631E" w:rsidP="00AF2FBC">
            <w:pPr>
              <w:pStyle w:val="TAC"/>
              <w:rPr>
                <w:lang w:val="en-US" w:eastAsia="zh-CN" w:bidi="ar"/>
              </w:rPr>
            </w:pPr>
            <w:r w:rsidRPr="001828F4">
              <w:rPr>
                <w:lang w:val="en-US" w:eastAsia="zh-CN" w:bidi="ar"/>
              </w:rPr>
              <w:t>0</w:t>
            </w:r>
          </w:p>
        </w:tc>
      </w:tr>
      <w:tr w:rsidR="002A631E" w:rsidRPr="001828F4" w14:paraId="0D6F75CB" w14:textId="77777777" w:rsidTr="00AF2FBC">
        <w:trPr>
          <w:trHeight w:val="29"/>
        </w:trPr>
        <w:tc>
          <w:tcPr>
            <w:tcW w:w="1959" w:type="dxa"/>
            <w:tcBorders>
              <w:top w:val="nil"/>
              <w:left w:val="single" w:sz="4" w:space="0" w:color="auto"/>
              <w:bottom w:val="nil"/>
              <w:right w:val="single" w:sz="4" w:space="0" w:color="auto"/>
            </w:tcBorders>
          </w:tcPr>
          <w:p w14:paraId="0816B647"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6A5B7843"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221A490" w14:textId="77777777" w:rsidR="002A631E" w:rsidRPr="001828F4" w:rsidRDefault="002A631E" w:rsidP="00AF2FBC">
            <w:pPr>
              <w:pStyle w:val="TAC"/>
              <w:rPr>
                <w:lang w:val="en-US" w:eastAsia="zh-CN" w:bidi="ar"/>
              </w:rPr>
            </w:pPr>
            <w:r w:rsidRPr="001828F4">
              <w:t>n38</w:t>
            </w:r>
          </w:p>
        </w:tc>
        <w:tc>
          <w:tcPr>
            <w:tcW w:w="2832" w:type="dxa"/>
            <w:tcBorders>
              <w:top w:val="single" w:sz="4" w:space="0" w:color="auto"/>
              <w:left w:val="single" w:sz="4" w:space="0" w:color="auto"/>
              <w:bottom w:val="single" w:sz="4" w:space="0" w:color="auto"/>
              <w:right w:val="single" w:sz="4" w:space="0" w:color="auto"/>
            </w:tcBorders>
          </w:tcPr>
          <w:p w14:paraId="6FB31CAC"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55FF60F" w14:textId="77777777" w:rsidR="002A631E" w:rsidRPr="001828F4" w:rsidRDefault="002A631E" w:rsidP="00AF2FBC">
            <w:pPr>
              <w:pStyle w:val="TAC"/>
              <w:rPr>
                <w:lang w:val="en-US" w:eastAsia="zh-CN" w:bidi="ar"/>
              </w:rPr>
            </w:pPr>
          </w:p>
        </w:tc>
      </w:tr>
      <w:tr w:rsidR="002A631E" w:rsidRPr="001828F4" w14:paraId="63E743C1" w14:textId="77777777" w:rsidTr="00AF2FBC">
        <w:trPr>
          <w:trHeight w:val="29"/>
        </w:trPr>
        <w:tc>
          <w:tcPr>
            <w:tcW w:w="1959" w:type="dxa"/>
            <w:tcBorders>
              <w:top w:val="nil"/>
              <w:left w:val="single" w:sz="4" w:space="0" w:color="auto"/>
              <w:bottom w:val="nil"/>
              <w:right w:val="single" w:sz="4" w:space="0" w:color="auto"/>
            </w:tcBorders>
            <w:vAlign w:val="center"/>
          </w:tcPr>
          <w:p w14:paraId="0806A625"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0220922B"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6941BFE" w14:textId="77777777" w:rsidR="002A631E" w:rsidRPr="001828F4" w:rsidRDefault="002A631E" w:rsidP="00AF2FBC">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6B02A4BB" w14:textId="77777777" w:rsidR="002A631E" w:rsidRPr="001828F4" w:rsidRDefault="002A631E" w:rsidP="00AF2FBC">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5F769963" w14:textId="77777777" w:rsidR="002A631E" w:rsidRPr="001828F4" w:rsidRDefault="002A631E" w:rsidP="00AF2FBC">
            <w:pPr>
              <w:pStyle w:val="TAC"/>
              <w:rPr>
                <w:lang w:val="en-US" w:eastAsia="zh-CN" w:bidi="ar"/>
              </w:rPr>
            </w:pPr>
          </w:p>
        </w:tc>
      </w:tr>
      <w:tr w:rsidR="002A631E" w:rsidRPr="001828F4" w14:paraId="01339E34" w14:textId="77777777" w:rsidTr="00AF2FBC">
        <w:trPr>
          <w:trHeight w:val="29"/>
        </w:trPr>
        <w:tc>
          <w:tcPr>
            <w:tcW w:w="1959" w:type="dxa"/>
            <w:tcBorders>
              <w:top w:val="nil"/>
              <w:left w:val="single" w:sz="4" w:space="0" w:color="auto"/>
              <w:bottom w:val="nil"/>
              <w:right w:val="single" w:sz="4" w:space="0" w:color="auto"/>
            </w:tcBorders>
            <w:vAlign w:val="center"/>
          </w:tcPr>
          <w:p w14:paraId="3A1F2652"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580DDE25"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71020C9" w14:textId="77777777" w:rsidR="002A631E" w:rsidRPr="001828F4" w:rsidRDefault="002A631E" w:rsidP="00AF2FBC">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30C695B6" w14:textId="77777777" w:rsidR="002A631E" w:rsidRPr="001828F4" w:rsidRDefault="002A631E" w:rsidP="00AF2FBC">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D6A4706" w14:textId="77777777" w:rsidR="002A631E" w:rsidRPr="001828F4" w:rsidRDefault="002A631E" w:rsidP="00AF2FBC">
            <w:pPr>
              <w:pStyle w:val="TAC"/>
              <w:rPr>
                <w:lang w:val="en-US" w:eastAsia="zh-CN" w:bidi="ar"/>
              </w:rPr>
            </w:pPr>
          </w:p>
        </w:tc>
      </w:tr>
      <w:tr w:rsidR="002A631E" w:rsidRPr="001828F4" w14:paraId="3B1C559D" w14:textId="77777777" w:rsidTr="00AF2FBC">
        <w:trPr>
          <w:trHeight w:val="29"/>
        </w:trPr>
        <w:tc>
          <w:tcPr>
            <w:tcW w:w="1959" w:type="dxa"/>
            <w:tcBorders>
              <w:top w:val="single" w:sz="4" w:space="0" w:color="auto"/>
              <w:left w:val="single" w:sz="4" w:space="0" w:color="auto"/>
              <w:bottom w:val="nil"/>
              <w:right w:val="single" w:sz="4" w:space="0" w:color="auto"/>
            </w:tcBorders>
          </w:tcPr>
          <w:p w14:paraId="3448EF62" w14:textId="77777777" w:rsidR="002A631E" w:rsidRPr="001828F4" w:rsidRDefault="002A631E" w:rsidP="00AF2FBC">
            <w:pPr>
              <w:pStyle w:val="TAC"/>
              <w:rPr>
                <w:lang w:val="en-US" w:eastAsia="zh-CN" w:bidi="ar"/>
              </w:rPr>
            </w:pPr>
            <w:r w:rsidRPr="001828F4">
              <w:t>CA_n25(2A)-n38A-n66A-n78(2A)</w:t>
            </w:r>
          </w:p>
        </w:tc>
        <w:tc>
          <w:tcPr>
            <w:tcW w:w="2036" w:type="dxa"/>
            <w:tcBorders>
              <w:top w:val="single" w:sz="4" w:space="0" w:color="auto"/>
              <w:left w:val="single" w:sz="4" w:space="0" w:color="auto"/>
              <w:bottom w:val="nil"/>
              <w:right w:val="single" w:sz="4" w:space="0" w:color="auto"/>
            </w:tcBorders>
          </w:tcPr>
          <w:p w14:paraId="6D1448CF" w14:textId="77777777" w:rsidR="002A631E" w:rsidRPr="001828F4" w:rsidRDefault="002A631E" w:rsidP="00AF2FBC">
            <w:pPr>
              <w:pStyle w:val="TAC"/>
              <w:rPr>
                <w:b/>
                <w:lang w:eastAsia="zh-CN"/>
              </w:rPr>
            </w:pPr>
            <w:r w:rsidRPr="001828F4">
              <w:rPr>
                <w:lang w:eastAsia="zh-CN"/>
              </w:rPr>
              <w:t>CA_n25A-n38A</w:t>
            </w:r>
          </w:p>
          <w:p w14:paraId="3E3A1A1C" w14:textId="77777777" w:rsidR="002A631E" w:rsidRPr="001828F4" w:rsidRDefault="002A631E" w:rsidP="00AF2FBC">
            <w:pPr>
              <w:pStyle w:val="TAC"/>
              <w:rPr>
                <w:b/>
                <w:lang w:eastAsia="zh-CN"/>
              </w:rPr>
            </w:pPr>
            <w:r w:rsidRPr="001828F4">
              <w:rPr>
                <w:lang w:eastAsia="zh-CN"/>
              </w:rPr>
              <w:t>CA_n25A-n66A</w:t>
            </w:r>
          </w:p>
          <w:p w14:paraId="56086B6D" w14:textId="77777777" w:rsidR="002A631E" w:rsidRPr="001828F4" w:rsidRDefault="002A631E" w:rsidP="00AF2FBC">
            <w:pPr>
              <w:pStyle w:val="TAC"/>
              <w:rPr>
                <w:b/>
                <w:lang w:eastAsia="zh-CN"/>
              </w:rPr>
            </w:pPr>
            <w:r w:rsidRPr="001828F4">
              <w:rPr>
                <w:lang w:eastAsia="zh-CN"/>
              </w:rPr>
              <w:t>CA_n25A-n78A</w:t>
            </w:r>
          </w:p>
          <w:p w14:paraId="1C0E2AD6" w14:textId="77777777" w:rsidR="002A631E" w:rsidRPr="001828F4" w:rsidRDefault="002A631E" w:rsidP="00AF2FBC">
            <w:pPr>
              <w:pStyle w:val="TAC"/>
              <w:rPr>
                <w:b/>
                <w:lang w:eastAsia="zh-CN"/>
              </w:rPr>
            </w:pPr>
            <w:r w:rsidRPr="001828F4">
              <w:rPr>
                <w:lang w:eastAsia="zh-CN"/>
              </w:rPr>
              <w:t>CA_n38A-n66A</w:t>
            </w:r>
          </w:p>
          <w:p w14:paraId="668E1F58" w14:textId="77777777" w:rsidR="002A631E" w:rsidRPr="001828F4" w:rsidRDefault="002A631E" w:rsidP="00AF2FBC">
            <w:pPr>
              <w:pStyle w:val="TAC"/>
              <w:rPr>
                <w:b/>
                <w:lang w:eastAsia="zh-CN"/>
              </w:rPr>
            </w:pPr>
            <w:r w:rsidRPr="001828F4">
              <w:rPr>
                <w:lang w:eastAsia="zh-CN"/>
              </w:rPr>
              <w:t>CA_n38A-n78A</w:t>
            </w:r>
          </w:p>
          <w:p w14:paraId="7555575F" w14:textId="77777777" w:rsidR="002A631E" w:rsidRPr="001828F4" w:rsidRDefault="002A631E" w:rsidP="00AF2FBC">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605C0A2" w14:textId="77777777" w:rsidR="002A631E" w:rsidRPr="001828F4" w:rsidRDefault="002A631E" w:rsidP="00AF2FBC">
            <w:pPr>
              <w:pStyle w:val="TAC"/>
              <w:rPr>
                <w:lang w:val="en-US" w:eastAsia="zh-CN" w:bidi="ar"/>
              </w:rPr>
            </w:pPr>
            <w:r w:rsidRPr="001828F4">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05BC0110" w14:textId="77777777" w:rsidR="002A631E" w:rsidRPr="001828F4" w:rsidRDefault="002A631E" w:rsidP="00AF2FBC">
            <w:pPr>
              <w:pStyle w:val="TAC"/>
              <w:rPr>
                <w:lang w:val="en-US" w:eastAsia="zh-CN" w:bidi="ar"/>
              </w:rPr>
            </w:pPr>
            <w:r w:rsidRPr="001828F4">
              <w:t>CA_n25(2A)_BCS0</w:t>
            </w:r>
          </w:p>
        </w:tc>
        <w:tc>
          <w:tcPr>
            <w:tcW w:w="1837" w:type="dxa"/>
            <w:tcBorders>
              <w:top w:val="single" w:sz="4" w:space="0" w:color="auto"/>
              <w:left w:val="single" w:sz="4" w:space="0" w:color="auto"/>
              <w:bottom w:val="nil"/>
              <w:right w:val="single" w:sz="4" w:space="0" w:color="auto"/>
            </w:tcBorders>
          </w:tcPr>
          <w:p w14:paraId="1881801B" w14:textId="77777777" w:rsidR="002A631E" w:rsidRPr="001828F4" w:rsidRDefault="002A631E" w:rsidP="00AF2FBC">
            <w:pPr>
              <w:pStyle w:val="TAC"/>
              <w:rPr>
                <w:lang w:val="en-US" w:eastAsia="zh-CN" w:bidi="ar"/>
              </w:rPr>
            </w:pPr>
            <w:r w:rsidRPr="001828F4">
              <w:rPr>
                <w:lang w:val="en-US" w:eastAsia="zh-CN" w:bidi="ar"/>
              </w:rPr>
              <w:t>0</w:t>
            </w:r>
          </w:p>
        </w:tc>
      </w:tr>
      <w:tr w:rsidR="002A631E" w:rsidRPr="001828F4" w14:paraId="38181446" w14:textId="77777777" w:rsidTr="00AF2FBC">
        <w:trPr>
          <w:trHeight w:val="29"/>
        </w:trPr>
        <w:tc>
          <w:tcPr>
            <w:tcW w:w="1959" w:type="dxa"/>
            <w:tcBorders>
              <w:top w:val="nil"/>
              <w:left w:val="single" w:sz="4" w:space="0" w:color="auto"/>
              <w:bottom w:val="nil"/>
              <w:right w:val="single" w:sz="4" w:space="0" w:color="auto"/>
            </w:tcBorders>
          </w:tcPr>
          <w:p w14:paraId="490D3EA7"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1C29659C"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B2BDC72" w14:textId="77777777" w:rsidR="002A631E" w:rsidRPr="001828F4" w:rsidRDefault="002A631E" w:rsidP="00AF2FBC">
            <w:pPr>
              <w:pStyle w:val="TAC"/>
              <w:rPr>
                <w:lang w:val="en-US" w:eastAsia="zh-CN" w:bidi="ar"/>
              </w:rPr>
            </w:pPr>
            <w:r w:rsidRPr="001828F4">
              <w:rPr>
                <w:rFonts w:hint="eastAsia"/>
                <w:color w:val="000000" w:themeColor="text1"/>
                <w:lang w:eastAsia="zh-CN"/>
              </w:rPr>
              <w:t>n</w:t>
            </w:r>
            <w:r w:rsidRPr="001828F4">
              <w:rPr>
                <w:color w:val="000000" w:themeColor="text1"/>
                <w:lang w:eastAsia="zh-CN"/>
              </w:rPr>
              <w:t>38</w:t>
            </w:r>
          </w:p>
        </w:tc>
        <w:tc>
          <w:tcPr>
            <w:tcW w:w="2832" w:type="dxa"/>
            <w:tcBorders>
              <w:top w:val="single" w:sz="4" w:space="0" w:color="auto"/>
              <w:left w:val="single" w:sz="4" w:space="0" w:color="auto"/>
              <w:bottom w:val="single" w:sz="4" w:space="0" w:color="auto"/>
              <w:right w:val="single" w:sz="4" w:space="0" w:color="auto"/>
            </w:tcBorders>
          </w:tcPr>
          <w:p w14:paraId="5CB50C41"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8A409C8" w14:textId="77777777" w:rsidR="002A631E" w:rsidRPr="001828F4" w:rsidRDefault="002A631E" w:rsidP="00AF2FBC">
            <w:pPr>
              <w:pStyle w:val="TAC"/>
              <w:rPr>
                <w:lang w:val="en-US" w:eastAsia="zh-CN" w:bidi="ar"/>
              </w:rPr>
            </w:pPr>
          </w:p>
        </w:tc>
      </w:tr>
      <w:tr w:rsidR="002A631E" w:rsidRPr="001828F4" w14:paraId="75C33D01" w14:textId="77777777" w:rsidTr="00AF2FBC">
        <w:trPr>
          <w:trHeight w:val="29"/>
        </w:trPr>
        <w:tc>
          <w:tcPr>
            <w:tcW w:w="1959" w:type="dxa"/>
            <w:tcBorders>
              <w:top w:val="nil"/>
              <w:left w:val="single" w:sz="4" w:space="0" w:color="auto"/>
              <w:bottom w:val="nil"/>
              <w:right w:val="single" w:sz="4" w:space="0" w:color="auto"/>
            </w:tcBorders>
            <w:vAlign w:val="center"/>
          </w:tcPr>
          <w:p w14:paraId="0ECE9A5F"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2704F94B"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4DC705E" w14:textId="77777777" w:rsidR="002A631E" w:rsidRPr="001828F4" w:rsidRDefault="002A631E" w:rsidP="00AF2FBC">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17CF6984"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B0FBC9B" w14:textId="77777777" w:rsidR="002A631E" w:rsidRPr="001828F4" w:rsidRDefault="002A631E" w:rsidP="00AF2FBC">
            <w:pPr>
              <w:pStyle w:val="TAC"/>
              <w:rPr>
                <w:lang w:val="en-US" w:eastAsia="zh-CN" w:bidi="ar"/>
              </w:rPr>
            </w:pPr>
          </w:p>
        </w:tc>
      </w:tr>
      <w:tr w:rsidR="002A631E" w:rsidRPr="001828F4" w14:paraId="2F611AE3" w14:textId="77777777" w:rsidTr="00AF2FBC">
        <w:trPr>
          <w:trHeight w:val="29"/>
        </w:trPr>
        <w:tc>
          <w:tcPr>
            <w:tcW w:w="1959" w:type="dxa"/>
            <w:tcBorders>
              <w:top w:val="nil"/>
              <w:left w:val="single" w:sz="4" w:space="0" w:color="auto"/>
              <w:bottom w:val="nil"/>
              <w:right w:val="single" w:sz="4" w:space="0" w:color="auto"/>
            </w:tcBorders>
            <w:vAlign w:val="center"/>
          </w:tcPr>
          <w:p w14:paraId="5E084021"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7D911A0F"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2A1BD1E" w14:textId="77777777" w:rsidR="002A631E" w:rsidRPr="001828F4" w:rsidRDefault="002A631E" w:rsidP="00AF2FBC">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51E0F18D" w14:textId="77777777" w:rsidR="002A631E" w:rsidRPr="001828F4" w:rsidRDefault="002A631E" w:rsidP="00AF2FBC">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3D9F9D44" w14:textId="77777777" w:rsidR="002A631E" w:rsidRPr="001828F4" w:rsidRDefault="002A631E" w:rsidP="00AF2FBC">
            <w:pPr>
              <w:pStyle w:val="TAC"/>
              <w:rPr>
                <w:lang w:val="en-US" w:eastAsia="zh-CN" w:bidi="ar"/>
              </w:rPr>
            </w:pPr>
          </w:p>
        </w:tc>
      </w:tr>
      <w:tr w:rsidR="002A631E" w:rsidRPr="001828F4" w14:paraId="7C49A8AF" w14:textId="77777777" w:rsidTr="00AF2FBC">
        <w:trPr>
          <w:trHeight w:val="29"/>
        </w:trPr>
        <w:tc>
          <w:tcPr>
            <w:tcW w:w="1959" w:type="dxa"/>
            <w:tcBorders>
              <w:top w:val="single" w:sz="4" w:space="0" w:color="auto"/>
              <w:left w:val="single" w:sz="4" w:space="0" w:color="auto"/>
              <w:bottom w:val="nil"/>
              <w:right w:val="single" w:sz="4" w:space="0" w:color="auto"/>
            </w:tcBorders>
          </w:tcPr>
          <w:p w14:paraId="3B51407F" w14:textId="77777777" w:rsidR="002A631E" w:rsidRPr="001828F4" w:rsidRDefault="002A631E" w:rsidP="00AF2FBC">
            <w:pPr>
              <w:pStyle w:val="TAC"/>
              <w:rPr>
                <w:lang w:val="en-US" w:eastAsia="zh-CN" w:bidi="ar"/>
              </w:rPr>
            </w:pPr>
            <w:r w:rsidRPr="001828F4">
              <w:t>CA_n25A-n38A-n66(2A)-n78(2A)</w:t>
            </w:r>
          </w:p>
        </w:tc>
        <w:tc>
          <w:tcPr>
            <w:tcW w:w="2036" w:type="dxa"/>
            <w:tcBorders>
              <w:top w:val="single" w:sz="4" w:space="0" w:color="auto"/>
              <w:left w:val="single" w:sz="4" w:space="0" w:color="auto"/>
              <w:bottom w:val="nil"/>
              <w:right w:val="single" w:sz="4" w:space="0" w:color="auto"/>
            </w:tcBorders>
          </w:tcPr>
          <w:p w14:paraId="37240D4C" w14:textId="77777777" w:rsidR="002A631E" w:rsidRPr="001828F4" w:rsidRDefault="002A631E" w:rsidP="00AF2FBC">
            <w:pPr>
              <w:pStyle w:val="TAC"/>
              <w:rPr>
                <w:b/>
                <w:lang w:eastAsia="zh-CN"/>
              </w:rPr>
            </w:pPr>
            <w:r w:rsidRPr="001828F4">
              <w:rPr>
                <w:lang w:eastAsia="zh-CN"/>
              </w:rPr>
              <w:t>CA_n25A-n38A</w:t>
            </w:r>
          </w:p>
          <w:p w14:paraId="7D1EE92F" w14:textId="77777777" w:rsidR="002A631E" w:rsidRPr="001828F4" w:rsidRDefault="002A631E" w:rsidP="00AF2FBC">
            <w:pPr>
              <w:pStyle w:val="TAC"/>
              <w:rPr>
                <w:b/>
                <w:lang w:eastAsia="zh-CN"/>
              </w:rPr>
            </w:pPr>
            <w:r w:rsidRPr="001828F4">
              <w:rPr>
                <w:lang w:eastAsia="zh-CN"/>
              </w:rPr>
              <w:t>CA_n25A-n66A</w:t>
            </w:r>
          </w:p>
          <w:p w14:paraId="25E4A257" w14:textId="77777777" w:rsidR="002A631E" w:rsidRPr="001828F4" w:rsidRDefault="002A631E" w:rsidP="00AF2FBC">
            <w:pPr>
              <w:pStyle w:val="TAC"/>
              <w:rPr>
                <w:b/>
                <w:lang w:eastAsia="zh-CN"/>
              </w:rPr>
            </w:pPr>
            <w:r w:rsidRPr="001828F4">
              <w:rPr>
                <w:lang w:eastAsia="zh-CN"/>
              </w:rPr>
              <w:t>CA_n25A-n78A</w:t>
            </w:r>
          </w:p>
          <w:p w14:paraId="4F34BD98" w14:textId="77777777" w:rsidR="002A631E" w:rsidRPr="001828F4" w:rsidRDefault="002A631E" w:rsidP="00AF2FBC">
            <w:pPr>
              <w:pStyle w:val="TAC"/>
              <w:rPr>
                <w:b/>
                <w:lang w:eastAsia="zh-CN"/>
              </w:rPr>
            </w:pPr>
            <w:r w:rsidRPr="001828F4">
              <w:rPr>
                <w:lang w:eastAsia="zh-CN"/>
              </w:rPr>
              <w:t>CA_n38A-n66A</w:t>
            </w:r>
          </w:p>
          <w:p w14:paraId="355A4FD4" w14:textId="77777777" w:rsidR="002A631E" w:rsidRPr="001828F4" w:rsidRDefault="002A631E" w:rsidP="00AF2FBC">
            <w:pPr>
              <w:pStyle w:val="TAC"/>
              <w:rPr>
                <w:b/>
                <w:lang w:eastAsia="zh-CN"/>
              </w:rPr>
            </w:pPr>
            <w:r w:rsidRPr="001828F4">
              <w:rPr>
                <w:lang w:eastAsia="zh-CN"/>
              </w:rPr>
              <w:t>CA_n38A-n78A</w:t>
            </w:r>
          </w:p>
          <w:p w14:paraId="64B54929" w14:textId="77777777" w:rsidR="002A631E" w:rsidRPr="001828F4" w:rsidRDefault="002A631E" w:rsidP="00AF2FBC">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9C49F3C" w14:textId="77777777" w:rsidR="002A631E" w:rsidRPr="001828F4" w:rsidRDefault="002A631E" w:rsidP="00AF2FBC">
            <w:pPr>
              <w:pStyle w:val="TAC"/>
              <w:rPr>
                <w:lang w:val="en-US" w:eastAsia="zh-CN" w:bidi="ar"/>
              </w:rPr>
            </w:pPr>
            <w:r w:rsidRPr="001828F4">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271D8582"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3297955C" w14:textId="77777777" w:rsidR="002A631E" w:rsidRPr="001828F4" w:rsidRDefault="002A631E" w:rsidP="00AF2FBC">
            <w:pPr>
              <w:pStyle w:val="TAC"/>
              <w:rPr>
                <w:lang w:val="en-US" w:eastAsia="zh-CN" w:bidi="ar"/>
              </w:rPr>
            </w:pPr>
            <w:r w:rsidRPr="001828F4">
              <w:rPr>
                <w:lang w:val="en-US" w:eastAsia="zh-CN" w:bidi="ar"/>
              </w:rPr>
              <w:t>0</w:t>
            </w:r>
          </w:p>
        </w:tc>
      </w:tr>
      <w:tr w:rsidR="002A631E" w:rsidRPr="001828F4" w14:paraId="38BA18B0" w14:textId="77777777" w:rsidTr="00AF2FBC">
        <w:trPr>
          <w:trHeight w:val="29"/>
        </w:trPr>
        <w:tc>
          <w:tcPr>
            <w:tcW w:w="1959" w:type="dxa"/>
            <w:tcBorders>
              <w:top w:val="nil"/>
              <w:left w:val="single" w:sz="4" w:space="0" w:color="auto"/>
              <w:bottom w:val="nil"/>
              <w:right w:val="single" w:sz="4" w:space="0" w:color="auto"/>
            </w:tcBorders>
            <w:vAlign w:val="center"/>
          </w:tcPr>
          <w:p w14:paraId="30D93F9B"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1969E4DE"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E7DDE09" w14:textId="77777777" w:rsidR="002A631E" w:rsidRPr="001828F4" w:rsidRDefault="002A631E" w:rsidP="00AF2FBC">
            <w:pPr>
              <w:pStyle w:val="TAC"/>
              <w:rPr>
                <w:lang w:val="en-US" w:eastAsia="zh-CN" w:bidi="ar"/>
              </w:rPr>
            </w:pPr>
            <w:r w:rsidRPr="001828F4">
              <w:rPr>
                <w:rFonts w:hint="eastAsia"/>
                <w:color w:val="000000" w:themeColor="text1"/>
                <w:lang w:eastAsia="zh-CN"/>
              </w:rPr>
              <w:t>n</w:t>
            </w:r>
            <w:r w:rsidRPr="001828F4">
              <w:rPr>
                <w:color w:val="000000" w:themeColor="text1"/>
                <w:lang w:eastAsia="zh-CN"/>
              </w:rPr>
              <w:t>38</w:t>
            </w:r>
          </w:p>
        </w:tc>
        <w:tc>
          <w:tcPr>
            <w:tcW w:w="2832" w:type="dxa"/>
            <w:tcBorders>
              <w:top w:val="single" w:sz="4" w:space="0" w:color="auto"/>
              <w:left w:val="single" w:sz="4" w:space="0" w:color="auto"/>
              <w:bottom w:val="single" w:sz="4" w:space="0" w:color="auto"/>
              <w:right w:val="single" w:sz="4" w:space="0" w:color="auto"/>
            </w:tcBorders>
          </w:tcPr>
          <w:p w14:paraId="0DBBBA64"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5EA4DDD" w14:textId="77777777" w:rsidR="002A631E" w:rsidRPr="001828F4" w:rsidRDefault="002A631E" w:rsidP="00AF2FBC">
            <w:pPr>
              <w:pStyle w:val="TAC"/>
              <w:rPr>
                <w:lang w:val="en-US" w:eastAsia="zh-CN" w:bidi="ar"/>
              </w:rPr>
            </w:pPr>
          </w:p>
        </w:tc>
      </w:tr>
      <w:tr w:rsidR="002A631E" w:rsidRPr="001828F4" w14:paraId="32B828D5" w14:textId="77777777" w:rsidTr="00AF2FBC">
        <w:trPr>
          <w:trHeight w:val="29"/>
        </w:trPr>
        <w:tc>
          <w:tcPr>
            <w:tcW w:w="1959" w:type="dxa"/>
            <w:tcBorders>
              <w:top w:val="nil"/>
              <w:left w:val="single" w:sz="4" w:space="0" w:color="auto"/>
              <w:bottom w:val="nil"/>
              <w:right w:val="single" w:sz="4" w:space="0" w:color="auto"/>
            </w:tcBorders>
            <w:vAlign w:val="center"/>
          </w:tcPr>
          <w:p w14:paraId="5651E616"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1EF4C524"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3BC62E" w14:textId="77777777" w:rsidR="002A631E" w:rsidRPr="001828F4" w:rsidRDefault="002A631E" w:rsidP="00AF2FBC">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232E8CDB" w14:textId="77777777" w:rsidR="002A631E" w:rsidRPr="001828F4" w:rsidRDefault="002A631E" w:rsidP="00AF2FBC">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4BDE8599" w14:textId="77777777" w:rsidR="002A631E" w:rsidRPr="001828F4" w:rsidRDefault="002A631E" w:rsidP="00AF2FBC">
            <w:pPr>
              <w:pStyle w:val="TAC"/>
              <w:rPr>
                <w:lang w:val="en-US" w:eastAsia="zh-CN" w:bidi="ar"/>
              </w:rPr>
            </w:pPr>
          </w:p>
        </w:tc>
      </w:tr>
      <w:tr w:rsidR="002A631E" w:rsidRPr="001828F4" w14:paraId="3E818C9E" w14:textId="77777777" w:rsidTr="00AF2FBC">
        <w:trPr>
          <w:trHeight w:val="29"/>
        </w:trPr>
        <w:tc>
          <w:tcPr>
            <w:tcW w:w="1959" w:type="dxa"/>
            <w:tcBorders>
              <w:top w:val="nil"/>
              <w:left w:val="single" w:sz="4" w:space="0" w:color="auto"/>
              <w:bottom w:val="nil"/>
              <w:right w:val="single" w:sz="4" w:space="0" w:color="auto"/>
            </w:tcBorders>
            <w:vAlign w:val="center"/>
          </w:tcPr>
          <w:p w14:paraId="5E033C95"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3D380BBA"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A26B21E" w14:textId="77777777" w:rsidR="002A631E" w:rsidRPr="001828F4" w:rsidRDefault="002A631E" w:rsidP="00AF2FBC">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298BF0AE" w14:textId="77777777" w:rsidR="002A631E" w:rsidRPr="001828F4" w:rsidRDefault="002A631E" w:rsidP="00AF2FBC">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789D1D7F" w14:textId="77777777" w:rsidR="002A631E" w:rsidRPr="001828F4" w:rsidRDefault="002A631E" w:rsidP="00AF2FBC">
            <w:pPr>
              <w:pStyle w:val="TAC"/>
              <w:rPr>
                <w:lang w:val="en-US" w:eastAsia="zh-CN" w:bidi="ar"/>
              </w:rPr>
            </w:pPr>
          </w:p>
        </w:tc>
      </w:tr>
      <w:tr w:rsidR="002A631E" w:rsidRPr="001828F4" w14:paraId="7821C5AC" w14:textId="77777777" w:rsidTr="00AF2FBC">
        <w:trPr>
          <w:trHeight w:val="29"/>
        </w:trPr>
        <w:tc>
          <w:tcPr>
            <w:tcW w:w="1959" w:type="dxa"/>
            <w:tcBorders>
              <w:top w:val="single" w:sz="4" w:space="0" w:color="auto"/>
              <w:left w:val="single" w:sz="4" w:space="0" w:color="auto"/>
              <w:bottom w:val="nil"/>
              <w:right w:val="single" w:sz="4" w:space="0" w:color="auto"/>
            </w:tcBorders>
          </w:tcPr>
          <w:p w14:paraId="0AFC706E" w14:textId="77777777" w:rsidR="002A631E" w:rsidRPr="001828F4" w:rsidRDefault="002A631E" w:rsidP="00AF2FBC">
            <w:pPr>
              <w:pStyle w:val="TAC"/>
              <w:rPr>
                <w:lang w:val="en-US" w:eastAsia="zh-CN" w:bidi="ar"/>
              </w:rPr>
            </w:pPr>
            <w:r w:rsidRPr="001828F4">
              <w:t>CA_n25(2A)-n38A-n66(2A)-n78(2A)</w:t>
            </w:r>
          </w:p>
        </w:tc>
        <w:tc>
          <w:tcPr>
            <w:tcW w:w="2036" w:type="dxa"/>
            <w:tcBorders>
              <w:top w:val="single" w:sz="4" w:space="0" w:color="auto"/>
              <w:left w:val="single" w:sz="4" w:space="0" w:color="auto"/>
              <w:bottom w:val="nil"/>
              <w:right w:val="single" w:sz="4" w:space="0" w:color="auto"/>
            </w:tcBorders>
          </w:tcPr>
          <w:p w14:paraId="1171D613" w14:textId="77777777" w:rsidR="002A631E" w:rsidRPr="001828F4" w:rsidRDefault="002A631E" w:rsidP="00AF2FBC">
            <w:pPr>
              <w:pStyle w:val="TAC"/>
              <w:rPr>
                <w:b/>
                <w:lang w:eastAsia="zh-CN"/>
              </w:rPr>
            </w:pPr>
            <w:r w:rsidRPr="001828F4">
              <w:rPr>
                <w:lang w:eastAsia="zh-CN"/>
              </w:rPr>
              <w:t>CA_n25A-n38A</w:t>
            </w:r>
          </w:p>
          <w:p w14:paraId="572E4D86" w14:textId="77777777" w:rsidR="002A631E" w:rsidRPr="001828F4" w:rsidRDefault="002A631E" w:rsidP="00AF2FBC">
            <w:pPr>
              <w:pStyle w:val="TAC"/>
              <w:rPr>
                <w:b/>
                <w:lang w:eastAsia="zh-CN"/>
              </w:rPr>
            </w:pPr>
            <w:r w:rsidRPr="001828F4">
              <w:rPr>
                <w:lang w:eastAsia="zh-CN"/>
              </w:rPr>
              <w:t>CA_n25A-n66A</w:t>
            </w:r>
          </w:p>
          <w:p w14:paraId="2660F77B" w14:textId="77777777" w:rsidR="002A631E" w:rsidRPr="001828F4" w:rsidRDefault="002A631E" w:rsidP="00AF2FBC">
            <w:pPr>
              <w:pStyle w:val="TAC"/>
              <w:rPr>
                <w:b/>
                <w:lang w:eastAsia="zh-CN"/>
              </w:rPr>
            </w:pPr>
            <w:r w:rsidRPr="001828F4">
              <w:rPr>
                <w:lang w:eastAsia="zh-CN"/>
              </w:rPr>
              <w:t>CA_n25A-n78A</w:t>
            </w:r>
          </w:p>
          <w:p w14:paraId="7102EF70" w14:textId="77777777" w:rsidR="002A631E" w:rsidRPr="001828F4" w:rsidRDefault="002A631E" w:rsidP="00AF2FBC">
            <w:pPr>
              <w:pStyle w:val="TAC"/>
              <w:rPr>
                <w:b/>
                <w:lang w:eastAsia="zh-CN"/>
              </w:rPr>
            </w:pPr>
            <w:r w:rsidRPr="001828F4">
              <w:rPr>
                <w:lang w:eastAsia="zh-CN"/>
              </w:rPr>
              <w:t>CA_n38A-n66A</w:t>
            </w:r>
          </w:p>
          <w:p w14:paraId="18A8A003" w14:textId="77777777" w:rsidR="002A631E" w:rsidRPr="001828F4" w:rsidRDefault="002A631E" w:rsidP="00AF2FBC">
            <w:pPr>
              <w:pStyle w:val="TAC"/>
              <w:rPr>
                <w:b/>
                <w:lang w:eastAsia="zh-CN"/>
              </w:rPr>
            </w:pPr>
            <w:r w:rsidRPr="001828F4">
              <w:rPr>
                <w:lang w:eastAsia="zh-CN"/>
              </w:rPr>
              <w:t>CA_n38A-n78A</w:t>
            </w:r>
          </w:p>
          <w:p w14:paraId="180F648A" w14:textId="77777777" w:rsidR="002A631E" w:rsidRPr="001828F4" w:rsidRDefault="002A631E" w:rsidP="00AF2FBC">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2190C69F" w14:textId="77777777" w:rsidR="002A631E" w:rsidRPr="001828F4" w:rsidRDefault="002A631E" w:rsidP="00AF2FBC">
            <w:pPr>
              <w:pStyle w:val="TAC"/>
              <w:rPr>
                <w:lang w:val="en-US" w:eastAsia="zh-CN" w:bidi="ar"/>
              </w:rPr>
            </w:pPr>
            <w:r w:rsidRPr="001828F4">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4A2075FD" w14:textId="77777777" w:rsidR="002A631E" w:rsidRPr="001828F4" w:rsidRDefault="002A631E" w:rsidP="00AF2FBC">
            <w:pPr>
              <w:pStyle w:val="TAC"/>
              <w:rPr>
                <w:lang w:val="en-US" w:eastAsia="zh-CN" w:bidi="ar"/>
              </w:rPr>
            </w:pPr>
            <w:r w:rsidRPr="001828F4">
              <w:t>CA_n25(2A)_BCS0</w:t>
            </w:r>
          </w:p>
        </w:tc>
        <w:tc>
          <w:tcPr>
            <w:tcW w:w="1837" w:type="dxa"/>
            <w:tcBorders>
              <w:top w:val="single" w:sz="4" w:space="0" w:color="auto"/>
              <w:left w:val="single" w:sz="4" w:space="0" w:color="auto"/>
              <w:bottom w:val="nil"/>
              <w:right w:val="single" w:sz="4" w:space="0" w:color="auto"/>
            </w:tcBorders>
          </w:tcPr>
          <w:p w14:paraId="5A5B358A" w14:textId="77777777" w:rsidR="002A631E" w:rsidRPr="001828F4" w:rsidRDefault="002A631E" w:rsidP="00AF2FBC">
            <w:pPr>
              <w:pStyle w:val="TAC"/>
              <w:rPr>
                <w:lang w:val="en-US" w:eastAsia="zh-CN" w:bidi="ar"/>
              </w:rPr>
            </w:pPr>
            <w:r w:rsidRPr="001828F4">
              <w:rPr>
                <w:lang w:val="en-US" w:eastAsia="zh-CN" w:bidi="ar"/>
              </w:rPr>
              <w:t>0</w:t>
            </w:r>
          </w:p>
        </w:tc>
      </w:tr>
      <w:tr w:rsidR="002A631E" w:rsidRPr="001828F4" w14:paraId="7204746F" w14:textId="77777777" w:rsidTr="00AF2FBC">
        <w:trPr>
          <w:trHeight w:val="29"/>
        </w:trPr>
        <w:tc>
          <w:tcPr>
            <w:tcW w:w="1959" w:type="dxa"/>
            <w:tcBorders>
              <w:top w:val="nil"/>
              <w:left w:val="single" w:sz="4" w:space="0" w:color="auto"/>
              <w:bottom w:val="nil"/>
              <w:right w:val="single" w:sz="4" w:space="0" w:color="auto"/>
            </w:tcBorders>
          </w:tcPr>
          <w:p w14:paraId="42A94FD2"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7467FA56"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3FBA748" w14:textId="77777777" w:rsidR="002A631E" w:rsidRPr="001828F4" w:rsidRDefault="002A631E" w:rsidP="00AF2FBC">
            <w:pPr>
              <w:pStyle w:val="TAC"/>
              <w:rPr>
                <w:lang w:val="en-US" w:eastAsia="zh-CN" w:bidi="ar"/>
              </w:rPr>
            </w:pPr>
            <w:r w:rsidRPr="001828F4">
              <w:rPr>
                <w:rFonts w:hint="eastAsia"/>
                <w:color w:val="000000" w:themeColor="text1"/>
                <w:lang w:eastAsia="zh-CN"/>
              </w:rPr>
              <w:t>n</w:t>
            </w:r>
            <w:r w:rsidRPr="001828F4">
              <w:rPr>
                <w:color w:val="000000" w:themeColor="text1"/>
                <w:lang w:eastAsia="zh-CN"/>
              </w:rPr>
              <w:t>38</w:t>
            </w:r>
          </w:p>
        </w:tc>
        <w:tc>
          <w:tcPr>
            <w:tcW w:w="2832" w:type="dxa"/>
            <w:tcBorders>
              <w:top w:val="single" w:sz="4" w:space="0" w:color="auto"/>
              <w:left w:val="single" w:sz="4" w:space="0" w:color="auto"/>
              <w:bottom w:val="single" w:sz="4" w:space="0" w:color="auto"/>
              <w:right w:val="single" w:sz="4" w:space="0" w:color="auto"/>
            </w:tcBorders>
          </w:tcPr>
          <w:p w14:paraId="784D60AD"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B82BFCA" w14:textId="77777777" w:rsidR="002A631E" w:rsidRPr="001828F4" w:rsidRDefault="002A631E" w:rsidP="00AF2FBC">
            <w:pPr>
              <w:pStyle w:val="TAC"/>
              <w:rPr>
                <w:lang w:val="en-US" w:eastAsia="zh-CN" w:bidi="ar"/>
              </w:rPr>
            </w:pPr>
          </w:p>
        </w:tc>
      </w:tr>
      <w:tr w:rsidR="002A631E" w:rsidRPr="001828F4" w14:paraId="2206A222" w14:textId="77777777" w:rsidTr="00AF2FBC">
        <w:trPr>
          <w:trHeight w:val="29"/>
        </w:trPr>
        <w:tc>
          <w:tcPr>
            <w:tcW w:w="1959" w:type="dxa"/>
            <w:tcBorders>
              <w:top w:val="nil"/>
              <w:left w:val="single" w:sz="4" w:space="0" w:color="auto"/>
              <w:bottom w:val="nil"/>
              <w:right w:val="single" w:sz="4" w:space="0" w:color="auto"/>
            </w:tcBorders>
            <w:vAlign w:val="center"/>
          </w:tcPr>
          <w:p w14:paraId="2FF3AE2D"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326DC4E6"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8276926" w14:textId="77777777" w:rsidR="002A631E" w:rsidRPr="001828F4" w:rsidRDefault="002A631E" w:rsidP="00AF2FBC">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5AF9961E" w14:textId="77777777" w:rsidR="002A631E" w:rsidRPr="001828F4" w:rsidRDefault="002A631E" w:rsidP="00AF2FBC">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3400E965" w14:textId="77777777" w:rsidR="002A631E" w:rsidRPr="001828F4" w:rsidRDefault="002A631E" w:rsidP="00AF2FBC">
            <w:pPr>
              <w:pStyle w:val="TAC"/>
              <w:rPr>
                <w:lang w:val="en-US" w:eastAsia="zh-CN" w:bidi="ar"/>
              </w:rPr>
            </w:pPr>
          </w:p>
        </w:tc>
      </w:tr>
      <w:tr w:rsidR="002A631E" w:rsidRPr="001828F4" w14:paraId="0951A00B" w14:textId="77777777" w:rsidTr="00AF2FBC">
        <w:trPr>
          <w:trHeight w:val="29"/>
        </w:trPr>
        <w:tc>
          <w:tcPr>
            <w:tcW w:w="1959" w:type="dxa"/>
            <w:tcBorders>
              <w:top w:val="nil"/>
              <w:left w:val="single" w:sz="4" w:space="0" w:color="auto"/>
              <w:bottom w:val="nil"/>
              <w:right w:val="single" w:sz="4" w:space="0" w:color="auto"/>
            </w:tcBorders>
            <w:vAlign w:val="center"/>
          </w:tcPr>
          <w:p w14:paraId="7386AF0A"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10F617C9"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BFB24F4" w14:textId="77777777" w:rsidR="002A631E" w:rsidRPr="001828F4" w:rsidRDefault="002A631E" w:rsidP="00AF2FBC">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7CC5818C" w14:textId="77777777" w:rsidR="002A631E" w:rsidRPr="001828F4" w:rsidRDefault="002A631E" w:rsidP="00AF2FBC">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4007E10E" w14:textId="77777777" w:rsidR="002A631E" w:rsidRPr="001828F4" w:rsidRDefault="002A631E" w:rsidP="00AF2FBC">
            <w:pPr>
              <w:pStyle w:val="TAC"/>
              <w:rPr>
                <w:lang w:val="en-US" w:eastAsia="zh-CN" w:bidi="ar"/>
              </w:rPr>
            </w:pPr>
          </w:p>
        </w:tc>
      </w:tr>
      <w:tr w:rsidR="002A631E" w:rsidRPr="001828F4" w14:paraId="48AFA5A5" w14:textId="77777777" w:rsidTr="00AF2FBC">
        <w:trPr>
          <w:trHeight w:val="29"/>
        </w:trPr>
        <w:tc>
          <w:tcPr>
            <w:tcW w:w="1959" w:type="dxa"/>
            <w:tcBorders>
              <w:top w:val="single" w:sz="4" w:space="0" w:color="auto"/>
              <w:left w:val="single" w:sz="4" w:space="0" w:color="auto"/>
              <w:bottom w:val="nil"/>
              <w:right w:val="single" w:sz="4" w:space="0" w:color="auto"/>
            </w:tcBorders>
          </w:tcPr>
          <w:p w14:paraId="1B758430" w14:textId="77777777" w:rsidR="002A631E" w:rsidRPr="001828F4" w:rsidRDefault="002A631E" w:rsidP="00AF2FBC">
            <w:pPr>
              <w:pStyle w:val="TAC"/>
              <w:rPr>
                <w:lang w:val="en-US" w:eastAsia="zh-CN" w:bidi="ar"/>
              </w:rPr>
            </w:pPr>
            <w:r w:rsidRPr="001828F4">
              <w:rPr>
                <w:lang w:eastAsia="zh-CN"/>
              </w:rPr>
              <w:t>CA_n25A-n41A-n66A-n71A</w:t>
            </w:r>
          </w:p>
        </w:tc>
        <w:tc>
          <w:tcPr>
            <w:tcW w:w="2036" w:type="dxa"/>
            <w:tcBorders>
              <w:top w:val="single" w:sz="4" w:space="0" w:color="auto"/>
              <w:left w:val="single" w:sz="4" w:space="0" w:color="auto"/>
              <w:bottom w:val="nil"/>
              <w:right w:val="single" w:sz="4" w:space="0" w:color="auto"/>
            </w:tcBorders>
          </w:tcPr>
          <w:p w14:paraId="065CF624" w14:textId="77777777" w:rsidR="002A631E" w:rsidRPr="001828F4" w:rsidRDefault="002A631E" w:rsidP="00AF2FBC">
            <w:pPr>
              <w:pStyle w:val="TAC"/>
              <w:rPr>
                <w:lang w:val="en-US" w:eastAsia="zh-CN" w:bidi="ar"/>
              </w:rPr>
            </w:pPr>
            <w:r w:rsidRPr="001828F4">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375B683E" w14:textId="77777777" w:rsidR="002A631E" w:rsidRPr="001828F4" w:rsidRDefault="002A631E" w:rsidP="00AF2FBC">
            <w:pPr>
              <w:pStyle w:val="TAC"/>
              <w:rPr>
                <w:lang w:val="en-US" w:eastAsia="zh-CN" w:bidi="ar"/>
              </w:rPr>
            </w:pPr>
            <w:r w:rsidRPr="001828F4">
              <w:rPr>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48BAEFF5" w14:textId="77777777" w:rsidR="002A631E" w:rsidRPr="001828F4" w:rsidRDefault="002A631E" w:rsidP="00AF2FBC">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6947740" w14:textId="77777777" w:rsidR="002A631E" w:rsidRPr="001828F4" w:rsidRDefault="002A631E" w:rsidP="00AF2FBC">
            <w:pPr>
              <w:pStyle w:val="TAC"/>
              <w:rPr>
                <w:lang w:val="en-US" w:eastAsia="zh-CN" w:bidi="ar"/>
              </w:rPr>
            </w:pPr>
            <w:r w:rsidRPr="001828F4">
              <w:rPr>
                <w:lang w:val="en-US" w:eastAsia="zh-CN" w:bidi="ar"/>
              </w:rPr>
              <w:t>0</w:t>
            </w:r>
          </w:p>
        </w:tc>
      </w:tr>
      <w:tr w:rsidR="002A631E" w:rsidRPr="001828F4" w14:paraId="63C7F935" w14:textId="77777777" w:rsidTr="00AF2FBC">
        <w:trPr>
          <w:trHeight w:val="29"/>
        </w:trPr>
        <w:tc>
          <w:tcPr>
            <w:tcW w:w="1959" w:type="dxa"/>
            <w:tcBorders>
              <w:top w:val="nil"/>
              <w:left w:val="single" w:sz="4" w:space="0" w:color="auto"/>
              <w:bottom w:val="nil"/>
              <w:right w:val="single" w:sz="4" w:space="0" w:color="auto"/>
            </w:tcBorders>
          </w:tcPr>
          <w:p w14:paraId="15728B27"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66511355"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F5F9E9C" w14:textId="77777777" w:rsidR="002A631E" w:rsidRPr="001828F4" w:rsidRDefault="002A631E" w:rsidP="00AF2FBC">
            <w:pPr>
              <w:pStyle w:val="TAC"/>
              <w:rPr>
                <w:lang w:val="en-US" w:eastAsia="zh-CN" w:bidi="ar"/>
              </w:rPr>
            </w:pPr>
            <w:r w:rsidRPr="001828F4">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2254B4BE" w14:textId="77777777" w:rsidR="002A631E" w:rsidRPr="001828F4" w:rsidRDefault="002A631E" w:rsidP="00AF2FBC">
            <w:pPr>
              <w:pStyle w:val="TAC"/>
              <w:rPr>
                <w:lang w:val="en-US" w:eastAsia="zh-CN" w:bidi="ar"/>
              </w:rPr>
            </w:pPr>
            <w:r w:rsidRPr="001828F4">
              <w:rPr>
                <w:lang w:val="en-US" w:eastAsia="zh-CN" w:bidi="ar"/>
              </w:rPr>
              <w:t>10, 15, 20, 30, 40, 50, 60, 80, 90, 100</w:t>
            </w:r>
          </w:p>
        </w:tc>
        <w:tc>
          <w:tcPr>
            <w:tcW w:w="1837" w:type="dxa"/>
            <w:tcBorders>
              <w:top w:val="nil"/>
              <w:left w:val="single" w:sz="4" w:space="0" w:color="auto"/>
              <w:bottom w:val="nil"/>
              <w:right w:val="single" w:sz="4" w:space="0" w:color="auto"/>
            </w:tcBorders>
          </w:tcPr>
          <w:p w14:paraId="26A6B058" w14:textId="77777777" w:rsidR="002A631E" w:rsidRPr="001828F4" w:rsidRDefault="002A631E" w:rsidP="00AF2FBC">
            <w:pPr>
              <w:pStyle w:val="TAC"/>
              <w:rPr>
                <w:lang w:val="en-US" w:eastAsia="zh-CN" w:bidi="ar"/>
              </w:rPr>
            </w:pPr>
          </w:p>
        </w:tc>
      </w:tr>
      <w:tr w:rsidR="002A631E" w:rsidRPr="001828F4" w14:paraId="49379C39" w14:textId="77777777" w:rsidTr="00AF2FBC">
        <w:trPr>
          <w:trHeight w:val="29"/>
        </w:trPr>
        <w:tc>
          <w:tcPr>
            <w:tcW w:w="1959" w:type="dxa"/>
            <w:tcBorders>
              <w:top w:val="nil"/>
              <w:left w:val="single" w:sz="4" w:space="0" w:color="auto"/>
              <w:bottom w:val="nil"/>
              <w:right w:val="single" w:sz="4" w:space="0" w:color="auto"/>
            </w:tcBorders>
          </w:tcPr>
          <w:p w14:paraId="09B04CE9"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4B833447"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3795306" w14:textId="77777777" w:rsidR="002A631E" w:rsidRPr="001828F4" w:rsidRDefault="002A631E" w:rsidP="00AF2FBC">
            <w:pPr>
              <w:pStyle w:val="TAC"/>
              <w:rPr>
                <w:lang w:val="en-US" w:eastAsia="zh-CN" w:bidi="ar"/>
              </w:rPr>
            </w:pPr>
            <w:r w:rsidRPr="001828F4">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072CEBE" w14:textId="77777777" w:rsidR="002A631E" w:rsidRPr="001828F4" w:rsidRDefault="002A631E" w:rsidP="00AF2FBC">
            <w:pPr>
              <w:pStyle w:val="TAC"/>
              <w:rPr>
                <w:lang w:val="en-US" w:eastAsia="zh-CN" w:bidi="ar"/>
              </w:rPr>
            </w:pPr>
            <w:r w:rsidRPr="001828F4">
              <w:rPr>
                <w:lang w:val="en-US" w:eastAsia="zh-CN" w:bidi="ar"/>
              </w:rPr>
              <w:t>5, 10, 15, 20, 40</w:t>
            </w:r>
          </w:p>
        </w:tc>
        <w:tc>
          <w:tcPr>
            <w:tcW w:w="1837" w:type="dxa"/>
            <w:tcBorders>
              <w:top w:val="nil"/>
              <w:left w:val="single" w:sz="4" w:space="0" w:color="auto"/>
              <w:bottom w:val="nil"/>
              <w:right w:val="single" w:sz="4" w:space="0" w:color="auto"/>
            </w:tcBorders>
          </w:tcPr>
          <w:p w14:paraId="2F722664" w14:textId="77777777" w:rsidR="002A631E" w:rsidRPr="001828F4" w:rsidRDefault="002A631E" w:rsidP="00AF2FBC">
            <w:pPr>
              <w:pStyle w:val="TAC"/>
              <w:rPr>
                <w:lang w:val="en-US" w:eastAsia="zh-CN" w:bidi="ar"/>
              </w:rPr>
            </w:pPr>
          </w:p>
        </w:tc>
      </w:tr>
      <w:tr w:rsidR="002A631E" w:rsidRPr="001828F4" w14:paraId="22B0C047" w14:textId="77777777" w:rsidTr="00AF2FBC">
        <w:trPr>
          <w:trHeight w:val="29"/>
        </w:trPr>
        <w:tc>
          <w:tcPr>
            <w:tcW w:w="1959" w:type="dxa"/>
            <w:tcBorders>
              <w:top w:val="nil"/>
              <w:left w:val="single" w:sz="4" w:space="0" w:color="auto"/>
              <w:bottom w:val="nil"/>
              <w:right w:val="single" w:sz="4" w:space="0" w:color="auto"/>
            </w:tcBorders>
          </w:tcPr>
          <w:p w14:paraId="75712500"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0A5593A"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25CD306" w14:textId="77777777" w:rsidR="002A631E" w:rsidRPr="001828F4" w:rsidRDefault="002A631E" w:rsidP="00AF2FBC">
            <w:pPr>
              <w:pStyle w:val="TAC"/>
              <w:rPr>
                <w:lang w:val="en-US" w:eastAsia="zh-CN" w:bidi="ar"/>
              </w:rPr>
            </w:pPr>
            <w:r w:rsidRPr="001828F4">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2E185590" w14:textId="77777777" w:rsidR="002A631E" w:rsidRPr="001828F4" w:rsidRDefault="002A631E" w:rsidP="00AF2FBC">
            <w:pPr>
              <w:pStyle w:val="TAC"/>
              <w:rPr>
                <w:lang w:val="en-US" w:eastAsia="zh-CN" w:bidi="ar"/>
              </w:rPr>
            </w:pPr>
            <w:r w:rsidRPr="001828F4">
              <w:rPr>
                <w:lang w:val="en-US" w:eastAsia="zh-CN" w:bidi="ar"/>
              </w:rPr>
              <w:t>5, 10, 15, 20</w:t>
            </w:r>
          </w:p>
        </w:tc>
        <w:tc>
          <w:tcPr>
            <w:tcW w:w="1837" w:type="dxa"/>
            <w:tcBorders>
              <w:top w:val="nil"/>
              <w:left w:val="single" w:sz="4" w:space="0" w:color="auto"/>
              <w:bottom w:val="single" w:sz="4" w:space="0" w:color="auto"/>
              <w:right w:val="single" w:sz="4" w:space="0" w:color="auto"/>
            </w:tcBorders>
          </w:tcPr>
          <w:p w14:paraId="76973A9E" w14:textId="77777777" w:rsidR="002A631E" w:rsidRPr="001828F4" w:rsidRDefault="002A631E" w:rsidP="00AF2FBC">
            <w:pPr>
              <w:pStyle w:val="TAC"/>
              <w:rPr>
                <w:lang w:val="en-US" w:eastAsia="zh-CN" w:bidi="ar"/>
              </w:rPr>
            </w:pPr>
          </w:p>
        </w:tc>
      </w:tr>
      <w:tr w:rsidR="002A631E" w:rsidRPr="001828F4" w14:paraId="7FAAC8BD" w14:textId="77777777" w:rsidTr="00AF2FBC">
        <w:trPr>
          <w:trHeight w:val="29"/>
        </w:trPr>
        <w:tc>
          <w:tcPr>
            <w:tcW w:w="1959" w:type="dxa"/>
            <w:tcBorders>
              <w:top w:val="nil"/>
              <w:left w:val="single" w:sz="4" w:space="0" w:color="auto"/>
              <w:bottom w:val="nil"/>
              <w:right w:val="single" w:sz="4" w:space="0" w:color="auto"/>
            </w:tcBorders>
          </w:tcPr>
          <w:p w14:paraId="71CD2773" w14:textId="77777777" w:rsidR="002A631E" w:rsidRPr="001828F4" w:rsidRDefault="002A631E" w:rsidP="00AF2FBC">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666F67CD" w14:textId="44B8E1DC" w:rsidR="002A631E" w:rsidRPr="001828F4" w:rsidRDefault="002A631E" w:rsidP="00AF2FBC">
            <w:pPr>
              <w:pStyle w:val="TAC"/>
              <w:rPr>
                <w:vertAlign w:val="superscript"/>
                <w:lang w:val="en-US"/>
              </w:rPr>
            </w:pPr>
            <w:r w:rsidRPr="001828F4">
              <w:rPr>
                <w:lang w:val="en-US"/>
              </w:rPr>
              <w:t>n41</w:t>
            </w:r>
            <w:ins w:id="309" w:author="ZTE-Ma Zhifeng" w:date="2024-10-05T11:58:00Z">
              <w:r w:rsidR="00227A8C">
                <w:rPr>
                  <w:lang w:val="en-US"/>
                </w:rPr>
                <w:t>A</w:t>
              </w:r>
            </w:ins>
            <w:r w:rsidRPr="001828F4">
              <w:rPr>
                <w:vertAlign w:val="superscript"/>
                <w:lang w:val="en-US"/>
              </w:rPr>
              <w:t>5,6</w:t>
            </w:r>
          </w:p>
          <w:p w14:paraId="5AEE1B95" w14:textId="77777777" w:rsidR="002A631E" w:rsidRPr="001828F4" w:rsidRDefault="002A631E" w:rsidP="00AF2FBC">
            <w:pPr>
              <w:pStyle w:val="TAC"/>
            </w:pPr>
            <w:r w:rsidRPr="001828F4">
              <w:t>CA_n25A-n41A</w:t>
            </w:r>
          </w:p>
          <w:p w14:paraId="7BA5037C" w14:textId="77777777" w:rsidR="002A631E" w:rsidRPr="001828F4" w:rsidRDefault="002A631E" w:rsidP="00AF2FBC">
            <w:pPr>
              <w:pStyle w:val="TAC"/>
            </w:pPr>
            <w:r w:rsidRPr="001828F4">
              <w:t>CA_n25A-n66A</w:t>
            </w:r>
            <w:r w:rsidRPr="001828F4">
              <w:rPr>
                <w:vertAlign w:val="superscript"/>
                <w:lang w:val="en-US"/>
              </w:rPr>
              <w:t>5</w:t>
            </w:r>
          </w:p>
          <w:p w14:paraId="04839C85" w14:textId="77777777" w:rsidR="002A631E" w:rsidRPr="001828F4" w:rsidRDefault="002A631E" w:rsidP="00AF2FBC">
            <w:pPr>
              <w:pStyle w:val="TAC"/>
            </w:pPr>
            <w:r w:rsidRPr="001828F4">
              <w:t>CA_n25A-n71A</w:t>
            </w:r>
          </w:p>
          <w:p w14:paraId="48184028" w14:textId="77777777" w:rsidR="002A631E" w:rsidRPr="001828F4" w:rsidRDefault="002A631E" w:rsidP="00AF2FBC">
            <w:pPr>
              <w:pStyle w:val="TAC"/>
            </w:pPr>
            <w:r w:rsidRPr="001828F4">
              <w:t>CA_n41A-n66A</w:t>
            </w:r>
            <w:r w:rsidRPr="001828F4">
              <w:rPr>
                <w:vertAlign w:val="superscript"/>
                <w:lang w:val="en-US"/>
              </w:rPr>
              <w:t>5</w:t>
            </w:r>
          </w:p>
          <w:p w14:paraId="65620DF4" w14:textId="77777777" w:rsidR="002A631E" w:rsidRPr="001828F4" w:rsidRDefault="002A631E" w:rsidP="00AF2FBC">
            <w:pPr>
              <w:pStyle w:val="TAC"/>
            </w:pPr>
            <w:r w:rsidRPr="001828F4">
              <w:t>CA_n41A-n71A</w:t>
            </w:r>
            <w:r w:rsidRPr="001828F4">
              <w:rPr>
                <w:vertAlign w:val="superscript"/>
                <w:lang w:val="en-US"/>
              </w:rPr>
              <w:t>5</w:t>
            </w:r>
          </w:p>
          <w:p w14:paraId="7DBE3828" w14:textId="77777777" w:rsidR="002A631E" w:rsidRPr="001828F4" w:rsidRDefault="002A631E" w:rsidP="00AF2FBC">
            <w:pPr>
              <w:pStyle w:val="TAC"/>
            </w:pPr>
            <w:r w:rsidRPr="001828F4">
              <w:t>CA_n66A-n71A</w:t>
            </w:r>
          </w:p>
        </w:tc>
        <w:tc>
          <w:tcPr>
            <w:tcW w:w="950" w:type="dxa"/>
            <w:tcBorders>
              <w:top w:val="single" w:sz="4" w:space="0" w:color="auto"/>
              <w:left w:val="single" w:sz="4" w:space="0" w:color="auto"/>
              <w:bottom w:val="single" w:sz="4" w:space="0" w:color="auto"/>
              <w:right w:val="single" w:sz="4" w:space="0" w:color="auto"/>
            </w:tcBorders>
          </w:tcPr>
          <w:p w14:paraId="057D53AA" w14:textId="77777777" w:rsidR="002A631E" w:rsidRPr="001828F4" w:rsidRDefault="002A631E" w:rsidP="00AF2FBC">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33FF616C"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7493CB5" w14:textId="77777777" w:rsidR="002A631E" w:rsidRPr="001828F4" w:rsidRDefault="002A631E" w:rsidP="00AF2FBC">
            <w:pPr>
              <w:pStyle w:val="TAC"/>
              <w:rPr>
                <w:lang w:val="en-US" w:eastAsia="zh-CN" w:bidi="ar"/>
              </w:rPr>
            </w:pPr>
            <w:r w:rsidRPr="001828F4">
              <w:rPr>
                <w:lang w:val="en-US" w:eastAsia="zh-CN" w:bidi="ar"/>
              </w:rPr>
              <w:t>1</w:t>
            </w:r>
          </w:p>
        </w:tc>
      </w:tr>
      <w:tr w:rsidR="002A631E" w:rsidRPr="001828F4" w14:paraId="5D6B5A93" w14:textId="77777777" w:rsidTr="00AF2FBC">
        <w:trPr>
          <w:trHeight w:val="29"/>
        </w:trPr>
        <w:tc>
          <w:tcPr>
            <w:tcW w:w="1959" w:type="dxa"/>
            <w:tcBorders>
              <w:top w:val="nil"/>
              <w:left w:val="single" w:sz="4" w:space="0" w:color="auto"/>
              <w:bottom w:val="nil"/>
              <w:right w:val="single" w:sz="4" w:space="0" w:color="auto"/>
            </w:tcBorders>
          </w:tcPr>
          <w:p w14:paraId="55E3E475"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22C048A1"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5AF0016" w14:textId="77777777" w:rsidR="002A631E" w:rsidRPr="001828F4" w:rsidRDefault="002A631E" w:rsidP="00AF2FBC">
            <w:pPr>
              <w:pStyle w:val="TAC"/>
              <w:rPr>
                <w:lang w:val="en-US" w:eastAsia="zh-CN" w:bidi="ar"/>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65A31D4A" w14:textId="77777777" w:rsidR="002A631E" w:rsidRPr="001828F4" w:rsidRDefault="002A631E" w:rsidP="00AF2FBC">
            <w:pPr>
              <w:pStyle w:val="TAC"/>
              <w:rPr>
                <w:lang w:val="en-US" w:eastAsia="zh-CN" w:bidi="ar"/>
              </w:rPr>
            </w:pPr>
            <w:r w:rsidRPr="001828F4">
              <w:rPr>
                <w:lang w:val="en-US" w:eastAsia="zh-CN" w:bidi="ar"/>
              </w:rPr>
              <w:t>10, 15, 20, 30, 40, 50, 60, 70, 80, 90, 100</w:t>
            </w:r>
          </w:p>
        </w:tc>
        <w:tc>
          <w:tcPr>
            <w:tcW w:w="1837" w:type="dxa"/>
            <w:tcBorders>
              <w:top w:val="nil"/>
              <w:left w:val="single" w:sz="4" w:space="0" w:color="auto"/>
              <w:bottom w:val="nil"/>
              <w:right w:val="single" w:sz="4" w:space="0" w:color="auto"/>
            </w:tcBorders>
          </w:tcPr>
          <w:p w14:paraId="3DA77CCB" w14:textId="77777777" w:rsidR="002A631E" w:rsidRPr="001828F4" w:rsidRDefault="002A631E" w:rsidP="00AF2FBC">
            <w:pPr>
              <w:pStyle w:val="TAC"/>
              <w:rPr>
                <w:lang w:val="en-US" w:eastAsia="zh-CN" w:bidi="ar"/>
              </w:rPr>
            </w:pPr>
          </w:p>
        </w:tc>
      </w:tr>
      <w:tr w:rsidR="002A631E" w:rsidRPr="001828F4" w14:paraId="1D8C42A2" w14:textId="77777777" w:rsidTr="00AF2FBC">
        <w:trPr>
          <w:trHeight w:val="29"/>
        </w:trPr>
        <w:tc>
          <w:tcPr>
            <w:tcW w:w="1959" w:type="dxa"/>
            <w:tcBorders>
              <w:top w:val="nil"/>
              <w:left w:val="single" w:sz="4" w:space="0" w:color="auto"/>
              <w:bottom w:val="nil"/>
              <w:right w:val="single" w:sz="4" w:space="0" w:color="auto"/>
            </w:tcBorders>
          </w:tcPr>
          <w:p w14:paraId="7A7EA9A4"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683EFC86"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36A9BF0" w14:textId="77777777" w:rsidR="002A631E" w:rsidRPr="001828F4" w:rsidRDefault="002A631E" w:rsidP="00AF2FBC">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3BED184F"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1CA6B8A" w14:textId="77777777" w:rsidR="002A631E" w:rsidRPr="001828F4" w:rsidRDefault="002A631E" w:rsidP="00AF2FBC">
            <w:pPr>
              <w:pStyle w:val="TAC"/>
              <w:rPr>
                <w:lang w:val="en-US" w:eastAsia="zh-CN" w:bidi="ar"/>
              </w:rPr>
            </w:pPr>
          </w:p>
        </w:tc>
      </w:tr>
      <w:tr w:rsidR="002A631E" w:rsidRPr="001828F4" w14:paraId="4D86C58A" w14:textId="77777777" w:rsidTr="00AF2FBC">
        <w:trPr>
          <w:trHeight w:val="29"/>
        </w:trPr>
        <w:tc>
          <w:tcPr>
            <w:tcW w:w="1959" w:type="dxa"/>
            <w:tcBorders>
              <w:top w:val="nil"/>
              <w:left w:val="single" w:sz="4" w:space="0" w:color="auto"/>
              <w:bottom w:val="nil"/>
              <w:right w:val="single" w:sz="4" w:space="0" w:color="auto"/>
            </w:tcBorders>
          </w:tcPr>
          <w:p w14:paraId="28E50EDB"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76779E67"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604D41F" w14:textId="77777777" w:rsidR="002A631E" w:rsidRPr="001828F4" w:rsidRDefault="002A631E" w:rsidP="00AF2FBC">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624A8918" w14:textId="77777777" w:rsidR="002A631E" w:rsidRPr="001828F4" w:rsidRDefault="002A631E" w:rsidP="00AF2FBC">
            <w:pPr>
              <w:pStyle w:val="TAC"/>
              <w:rPr>
                <w:lang w:val="en-US" w:eastAsia="zh-CN" w:bidi="ar"/>
              </w:rPr>
            </w:pPr>
            <w:r w:rsidRPr="001828F4">
              <w:rPr>
                <w:lang w:val="en-US" w:eastAsia="zh-CN" w:bidi="ar"/>
              </w:rPr>
              <w:t>5, 10, 15, 20</w:t>
            </w:r>
          </w:p>
        </w:tc>
        <w:tc>
          <w:tcPr>
            <w:tcW w:w="1837" w:type="dxa"/>
            <w:tcBorders>
              <w:top w:val="nil"/>
              <w:left w:val="single" w:sz="4" w:space="0" w:color="auto"/>
              <w:bottom w:val="single" w:sz="4" w:space="0" w:color="auto"/>
              <w:right w:val="single" w:sz="4" w:space="0" w:color="auto"/>
            </w:tcBorders>
          </w:tcPr>
          <w:p w14:paraId="607A43C5" w14:textId="77777777" w:rsidR="002A631E" w:rsidRPr="001828F4" w:rsidRDefault="002A631E" w:rsidP="00AF2FBC">
            <w:pPr>
              <w:pStyle w:val="TAC"/>
              <w:rPr>
                <w:lang w:val="en-US" w:eastAsia="zh-CN" w:bidi="ar"/>
              </w:rPr>
            </w:pPr>
          </w:p>
        </w:tc>
      </w:tr>
      <w:tr w:rsidR="002A631E" w:rsidRPr="001828F4" w14:paraId="7496F799" w14:textId="77777777" w:rsidTr="00AF2FBC">
        <w:trPr>
          <w:trHeight w:val="29"/>
        </w:trPr>
        <w:tc>
          <w:tcPr>
            <w:tcW w:w="1959" w:type="dxa"/>
            <w:tcBorders>
              <w:top w:val="nil"/>
              <w:left w:val="single" w:sz="4" w:space="0" w:color="auto"/>
              <w:bottom w:val="nil"/>
              <w:right w:val="single" w:sz="4" w:space="0" w:color="auto"/>
            </w:tcBorders>
          </w:tcPr>
          <w:p w14:paraId="46552B54"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4C6C1A72"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A3F5497" w14:textId="77777777" w:rsidR="002A631E" w:rsidRPr="001828F4" w:rsidRDefault="002A631E" w:rsidP="00AF2FBC">
            <w:pPr>
              <w:pStyle w:val="TAC"/>
            </w:pPr>
            <w:r w:rsidRPr="001828F4">
              <w:t>n25</w:t>
            </w:r>
          </w:p>
        </w:tc>
        <w:tc>
          <w:tcPr>
            <w:tcW w:w="2832" w:type="dxa"/>
            <w:tcBorders>
              <w:top w:val="single" w:sz="4" w:space="0" w:color="auto"/>
              <w:left w:val="single" w:sz="4" w:space="0" w:color="auto"/>
              <w:bottom w:val="single" w:sz="4" w:space="0" w:color="auto"/>
              <w:right w:val="single" w:sz="4" w:space="0" w:color="auto"/>
            </w:tcBorders>
            <w:vAlign w:val="center"/>
          </w:tcPr>
          <w:p w14:paraId="1A9D0225" w14:textId="77777777" w:rsidR="002A631E" w:rsidRPr="001828F4" w:rsidRDefault="002A631E" w:rsidP="00AF2FBC">
            <w:pPr>
              <w:pStyle w:val="TAC"/>
              <w:rPr>
                <w:lang w:val="en-US" w:eastAsia="zh-CN" w:bidi="ar"/>
              </w:rPr>
            </w:pPr>
            <w:r w:rsidRPr="001828F4">
              <w:rPr>
                <w:rFonts w:cs="Arial"/>
                <w:color w:val="000000"/>
              </w:rPr>
              <w:t>n25 channel bandwidths in Table 5.3.5-1</w:t>
            </w:r>
          </w:p>
        </w:tc>
        <w:tc>
          <w:tcPr>
            <w:tcW w:w="1837" w:type="dxa"/>
            <w:tcBorders>
              <w:top w:val="nil"/>
              <w:left w:val="single" w:sz="4" w:space="0" w:color="auto"/>
              <w:bottom w:val="nil"/>
              <w:right w:val="single" w:sz="4" w:space="0" w:color="auto"/>
            </w:tcBorders>
            <w:vAlign w:val="center"/>
          </w:tcPr>
          <w:p w14:paraId="1467FE64" w14:textId="77777777" w:rsidR="002A631E" w:rsidRPr="001828F4" w:rsidRDefault="002A631E" w:rsidP="00AF2FBC">
            <w:pPr>
              <w:pStyle w:val="TAC"/>
              <w:rPr>
                <w:lang w:val="en-US" w:eastAsia="zh-CN" w:bidi="ar"/>
              </w:rPr>
            </w:pPr>
            <w:r w:rsidRPr="001828F4">
              <w:rPr>
                <w:lang w:val="en-US" w:eastAsia="zh-CN"/>
              </w:rPr>
              <w:t>4 and 5</w:t>
            </w:r>
          </w:p>
        </w:tc>
      </w:tr>
      <w:tr w:rsidR="002A631E" w:rsidRPr="001828F4" w14:paraId="29821BCF" w14:textId="77777777" w:rsidTr="00AF2FBC">
        <w:trPr>
          <w:trHeight w:val="29"/>
        </w:trPr>
        <w:tc>
          <w:tcPr>
            <w:tcW w:w="1959" w:type="dxa"/>
            <w:tcBorders>
              <w:top w:val="nil"/>
              <w:left w:val="single" w:sz="4" w:space="0" w:color="auto"/>
              <w:bottom w:val="nil"/>
              <w:right w:val="single" w:sz="4" w:space="0" w:color="auto"/>
            </w:tcBorders>
          </w:tcPr>
          <w:p w14:paraId="5EA5AE67"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15208F25"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D203D3C" w14:textId="77777777" w:rsidR="002A631E" w:rsidRPr="001828F4" w:rsidRDefault="002A631E" w:rsidP="00AF2FBC">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78D9E283" w14:textId="77777777" w:rsidR="002A631E" w:rsidRPr="001828F4" w:rsidRDefault="002A631E" w:rsidP="00AF2FBC">
            <w:pPr>
              <w:pStyle w:val="TAC"/>
              <w:rPr>
                <w:lang w:val="en-US" w:eastAsia="zh-CN" w:bidi="ar"/>
              </w:rPr>
            </w:pPr>
            <w:r w:rsidRPr="001828F4">
              <w:rPr>
                <w:rFonts w:cs="Arial"/>
                <w:color w:val="000000"/>
              </w:rPr>
              <w:t>n41 channel bandwidths in Table 5.3.5-1</w:t>
            </w:r>
          </w:p>
        </w:tc>
        <w:tc>
          <w:tcPr>
            <w:tcW w:w="1837" w:type="dxa"/>
            <w:tcBorders>
              <w:top w:val="nil"/>
              <w:left w:val="single" w:sz="4" w:space="0" w:color="auto"/>
              <w:bottom w:val="nil"/>
              <w:right w:val="single" w:sz="4" w:space="0" w:color="auto"/>
            </w:tcBorders>
            <w:vAlign w:val="center"/>
          </w:tcPr>
          <w:p w14:paraId="59D3B2E0" w14:textId="77777777" w:rsidR="002A631E" w:rsidRPr="001828F4" w:rsidRDefault="002A631E" w:rsidP="00AF2FBC">
            <w:pPr>
              <w:pStyle w:val="TAC"/>
              <w:rPr>
                <w:lang w:val="en-US" w:eastAsia="zh-CN" w:bidi="ar"/>
              </w:rPr>
            </w:pPr>
          </w:p>
        </w:tc>
      </w:tr>
      <w:tr w:rsidR="002A631E" w:rsidRPr="001828F4" w14:paraId="16C5286A" w14:textId="77777777" w:rsidTr="00AF2FBC">
        <w:trPr>
          <w:trHeight w:val="29"/>
        </w:trPr>
        <w:tc>
          <w:tcPr>
            <w:tcW w:w="1959" w:type="dxa"/>
            <w:tcBorders>
              <w:top w:val="nil"/>
              <w:left w:val="single" w:sz="4" w:space="0" w:color="auto"/>
              <w:bottom w:val="nil"/>
              <w:right w:val="single" w:sz="4" w:space="0" w:color="auto"/>
            </w:tcBorders>
          </w:tcPr>
          <w:p w14:paraId="7F71A545"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45DE3670"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8DB2F97" w14:textId="77777777" w:rsidR="002A631E" w:rsidRPr="001828F4" w:rsidRDefault="002A631E" w:rsidP="00AF2FBC">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0BBDA9F2" w14:textId="77777777" w:rsidR="002A631E" w:rsidRPr="001828F4" w:rsidRDefault="002A631E" w:rsidP="00AF2FBC">
            <w:pPr>
              <w:pStyle w:val="TAC"/>
              <w:rPr>
                <w:lang w:val="en-US" w:eastAsia="zh-CN" w:bidi="ar"/>
              </w:rPr>
            </w:pPr>
            <w:r w:rsidRPr="001828F4">
              <w:rPr>
                <w:rFonts w:cs="Arial"/>
                <w:color w:val="000000"/>
              </w:rPr>
              <w:t>n66 channel bandwidths in Table 5.3.5-1</w:t>
            </w:r>
          </w:p>
        </w:tc>
        <w:tc>
          <w:tcPr>
            <w:tcW w:w="1837" w:type="dxa"/>
            <w:tcBorders>
              <w:top w:val="nil"/>
              <w:left w:val="single" w:sz="4" w:space="0" w:color="auto"/>
              <w:bottom w:val="nil"/>
              <w:right w:val="single" w:sz="4" w:space="0" w:color="auto"/>
            </w:tcBorders>
            <w:vAlign w:val="center"/>
          </w:tcPr>
          <w:p w14:paraId="062D6695" w14:textId="77777777" w:rsidR="002A631E" w:rsidRPr="001828F4" w:rsidRDefault="002A631E" w:rsidP="00AF2FBC">
            <w:pPr>
              <w:pStyle w:val="TAC"/>
              <w:rPr>
                <w:lang w:val="en-US" w:eastAsia="zh-CN" w:bidi="ar"/>
              </w:rPr>
            </w:pPr>
          </w:p>
        </w:tc>
      </w:tr>
      <w:tr w:rsidR="002A631E" w:rsidRPr="001828F4" w14:paraId="5FC5E50A" w14:textId="77777777" w:rsidTr="00AF2FBC">
        <w:trPr>
          <w:trHeight w:val="29"/>
        </w:trPr>
        <w:tc>
          <w:tcPr>
            <w:tcW w:w="1959" w:type="dxa"/>
            <w:tcBorders>
              <w:top w:val="nil"/>
              <w:left w:val="single" w:sz="4" w:space="0" w:color="auto"/>
              <w:bottom w:val="single" w:sz="4" w:space="0" w:color="auto"/>
              <w:right w:val="single" w:sz="4" w:space="0" w:color="auto"/>
            </w:tcBorders>
          </w:tcPr>
          <w:p w14:paraId="24AC2C86"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C34C520"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F7B6286" w14:textId="77777777" w:rsidR="002A631E" w:rsidRPr="001828F4" w:rsidRDefault="002A631E" w:rsidP="00AF2FBC">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0B7F78F0" w14:textId="77777777" w:rsidR="002A631E" w:rsidRPr="001828F4" w:rsidRDefault="002A631E" w:rsidP="00AF2FBC">
            <w:pPr>
              <w:pStyle w:val="TAC"/>
              <w:rPr>
                <w:lang w:val="en-US" w:eastAsia="zh-CN" w:bidi="ar"/>
              </w:rPr>
            </w:pPr>
            <w:r w:rsidRPr="001828F4">
              <w:rPr>
                <w:rFonts w:cs="Arial"/>
                <w:color w:val="000000"/>
              </w:rPr>
              <w:t>n71 channel bandwidths in Table 5.3.5-1</w:t>
            </w:r>
          </w:p>
        </w:tc>
        <w:tc>
          <w:tcPr>
            <w:tcW w:w="1837" w:type="dxa"/>
            <w:tcBorders>
              <w:top w:val="nil"/>
              <w:left w:val="single" w:sz="4" w:space="0" w:color="auto"/>
              <w:bottom w:val="single" w:sz="4" w:space="0" w:color="auto"/>
              <w:right w:val="single" w:sz="4" w:space="0" w:color="auto"/>
            </w:tcBorders>
            <w:vAlign w:val="center"/>
          </w:tcPr>
          <w:p w14:paraId="344F42E4" w14:textId="77777777" w:rsidR="002A631E" w:rsidRPr="001828F4" w:rsidRDefault="002A631E" w:rsidP="00AF2FBC">
            <w:pPr>
              <w:pStyle w:val="TAC"/>
              <w:rPr>
                <w:lang w:val="en-US" w:eastAsia="zh-CN" w:bidi="ar"/>
              </w:rPr>
            </w:pPr>
          </w:p>
        </w:tc>
      </w:tr>
      <w:tr w:rsidR="002A631E" w:rsidRPr="001828F4" w14:paraId="0A322220" w14:textId="77777777" w:rsidTr="00AF2FBC">
        <w:trPr>
          <w:trHeight w:val="29"/>
        </w:trPr>
        <w:tc>
          <w:tcPr>
            <w:tcW w:w="1959" w:type="dxa"/>
            <w:tcBorders>
              <w:top w:val="single" w:sz="4" w:space="0" w:color="auto"/>
              <w:left w:val="single" w:sz="4" w:space="0" w:color="auto"/>
              <w:bottom w:val="nil"/>
              <w:right w:val="single" w:sz="4" w:space="0" w:color="auto"/>
            </w:tcBorders>
            <w:vAlign w:val="center"/>
          </w:tcPr>
          <w:p w14:paraId="45F0A406" w14:textId="77777777" w:rsidR="002A631E" w:rsidRPr="001828F4" w:rsidRDefault="002A631E" w:rsidP="00AF2FBC">
            <w:pPr>
              <w:pStyle w:val="TAC"/>
              <w:rPr>
                <w:lang w:val="en-US" w:eastAsia="zh-CN" w:bidi="ar"/>
              </w:rPr>
            </w:pPr>
            <w:r w:rsidRPr="001828F4">
              <w:t>CA_n25A-n41(A-C)-n66A-n71A</w:t>
            </w:r>
          </w:p>
        </w:tc>
        <w:tc>
          <w:tcPr>
            <w:tcW w:w="2036" w:type="dxa"/>
            <w:tcBorders>
              <w:top w:val="single" w:sz="4" w:space="0" w:color="auto"/>
              <w:left w:val="single" w:sz="4" w:space="0" w:color="auto"/>
              <w:bottom w:val="nil"/>
              <w:right w:val="single" w:sz="4" w:space="0" w:color="auto"/>
            </w:tcBorders>
            <w:vAlign w:val="center"/>
          </w:tcPr>
          <w:p w14:paraId="3BD14988" w14:textId="77777777" w:rsidR="002A631E" w:rsidRPr="001828F4" w:rsidRDefault="002A631E" w:rsidP="00AF2FBC">
            <w:pPr>
              <w:pStyle w:val="TAC"/>
              <w:rPr>
                <w:lang w:val="en-US" w:eastAsia="zh-CN" w:bidi="ar"/>
              </w:rPr>
            </w:pPr>
            <w:r w:rsidRPr="001828F4">
              <w:t>CA_n25A-n41A</w:t>
            </w:r>
            <w:r w:rsidRPr="001828F4">
              <w:br/>
              <w:t>CA_n25A-n66A</w:t>
            </w:r>
            <w:r w:rsidRPr="001828F4">
              <w:br/>
              <w:t>CA_n25A-n71A</w:t>
            </w:r>
            <w:r w:rsidRPr="001828F4">
              <w:br/>
              <w:t>CA_n41A-n66A</w:t>
            </w:r>
            <w:r w:rsidRPr="001828F4">
              <w:br/>
              <w:t>CA_n41A-n71A</w:t>
            </w:r>
            <w:r w:rsidRPr="001828F4">
              <w:br/>
              <w:t>CA_n41C</w:t>
            </w:r>
            <w:r w:rsidRPr="001828F4">
              <w:br/>
              <w:t>CA_n66A-n71A</w:t>
            </w:r>
          </w:p>
        </w:tc>
        <w:tc>
          <w:tcPr>
            <w:tcW w:w="950" w:type="dxa"/>
            <w:tcBorders>
              <w:top w:val="single" w:sz="4" w:space="0" w:color="auto"/>
              <w:left w:val="single" w:sz="4" w:space="0" w:color="auto"/>
              <w:bottom w:val="single" w:sz="4" w:space="0" w:color="auto"/>
              <w:right w:val="single" w:sz="4" w:space="0" w:color="auto"/>
            </w:tcBorders>
          </w:tcPr>
          <w:p w14:paraId="66FEA798" w14:textId="77777777" w:rsidR="002A631E" w:rsidRPr="001828F4" w:rsidRDefault="002A631E" w:rsidP="00AF2FBC">
            <w:pPr>
              <w:pStyle w:val="TAC"/>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52704D1B" w14:textId="77777777" w:rsidR="002A631E" w:rsidRPr="001828F4" w:rsidRDefault="002A631E" w:rsidP="00AF2FBC">
            <w:pPr>
              <w:pStyle w:val="TAC"/>
            </w:pPr>
            <w:r w:rsidRPr="001828F4">
              <w:t>n25 channel bandwidths in Table 5.3.5-1</w:t>
            </w:r>
          </w:p>
        </w:tc>
        <w:tc>
          <w:tcPr>
            <w:tcW w:w="1837" w:type="dxa"/>
            <w:tcBorders>
              <w:top w:val="single" w:sz="4" w:space="0" w:color="auto"/>
              <w:left w:val="single" w:sz="4" w:space="0" w:color="auto"/>
              <w:bottom w:val="nil"/>
              <w:right w:val="single" w:sz="4" w:space="0" w:color="auto"/>
            </w:tcBorders>
          </w:tcPr>
          <w:p w14:paraId="394AEB50" w14:textId="77777777" w:rsidR="002A631E" w:rsidRPr="001828F4" w:rsidRDefault="002A631E" w:rsidP="00AF2FBC">
            <w:pPr>
              <w:pStyle w:val="TAC"/>
              <w:rPr>
                <w:lang w:val="en-US" w:eastAsia="zh-CN" w:bidi="ar"/>
              </w:rPr>
            </w:pPr>
            <w:r w:rsidRPr="001828F4">
              <w:t>4 and 5</w:t>
            </w:r>
          </w:p>
        </w:tc>
      </w:tr>
      <w:tr w:rsidR="002A631E" w:rsidRPr="001828F4" w14:paraId="1E22D308" w14:textId="77777777" w:rsidTr="00AF2FBC">
        <w:trPr>
          <w:trHeight w:val="29"/>
        </w:trPr>
        <w:tc>
          <w:tcPr>
            <w:tcW w:w="1959" w:type="dxa"/>
            <w:tcBorders>
              <w:top w:val="nil"/>
              <w:left w:val="single" w:sz="4" w:space="0" w:color="auto"/>
              <w:bottom w:val="nil"/>
              <w:right w:val="single" w:sz="4" w:space="0" w:color="auto"/>
            </w:tcBorders>
          </w:tcPr>
          <w:p w14:paraId="4053D2BB"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6AC8371C"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DF70B95" w14:textId="77777777" w:rsidR="002A631E" w:rsidRPr="001828F4" w:rsidRDefault="002A631E" w:rsidP="00AF2FBC">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298427E0" w14:textId="77777777" w:rsidR="002A631E" w:rsidRPr="001828F4" w:rsidRDefault="002A631E" w:rsidP="00AF2FBC">
            <w:pPr>
              <w:pStyle w:val="TAC"/>
            </w:pPr>
            <w:r w:rsidRPr="001828F4">
              <w:t>CA_n41(A-C)_BCS 4 and 5</w:t>
            </w:r>
          </w:p>
        </w:tc>
        <w:tc>
          <w:tcPr>
            <w:tcW w:w="1837" w:type="dxa"/>
            <w:tcBorders>
              <w:top w:val="nil"/>
              <w:left w:val="single" w:sz="4" w:space="0" w:color="auto"/>
              <w:bottom w:val="nil"/>
              <w:right w:val="single" w:sz="4" w:space="0" w:color="auto"/>
            </w:tcBorders>
          </w:tcPr>
          <w:p w14:paraId="4DFA808F" w14:textId="77777777" w:rsidR="002A631E" w:rsidRPr="001828F4" w:rsidRDefault="002A631E" w:rsidP="00AF2FBC">
            <w:pPr>
              <w:pStyle w:val="TAC"/>
              <w:rPr>
                <w:lang w:val="en-US" w:eastAsia="zh-CN" w:bidi="ar"/>
              </w:rPr>
            </w:pPr>
          </w:p>
        </w:tc>
      </w:tr>
      <w:tr w:rsidR="002A631E" w:rsidRPr="001828F4" w14:paraId="41A74224" w14:textId="77777777" w:rsidTr="00AF2FBC">
        <w:trPr>
          <w:trHeight w:val="29"/>
        </w:trPr>
        <w:tc>
          <w:tcPr>
            <w:tcW w:w="1959" w:type="dxa"/>
            <w:tcBorders>
              <w:top w:val="nil"/>
              <w:left w:val="single" w:sz="4" w:space="0" w:color="auto"/>
              <w:bottom w:val="nil"/>
              <w:right w:val="single" w:sz="4" w:space="0" w:color="auto"/>
            </w:tcBorders>
          </w:tcPr>
          <w:p w14:paraId="39068EA8"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4B9B9813"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B25F0F6" w14:textId="77777777" w:rsidR="002A631E" w:rsidRPr="001828F4" w:rsidRDefault="002A631E" w:rsidP="00AF2FBC">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6999E1F6" w14:textId="77777777" w:rsidR="002A631E" w:rsidRPr="001828F4" w:rsidRDefault="002A631E" w:rsidP="00AF2FBC">
            <w:pPr>
              <w:pStyle w:val="TAC"/>
            </w:pPr>
            <w:r w:rsidRPr="001828F4">
              <w:t>n66 channel bandwidths in Table 5.3.5-1</w:t>
            </w:r>
          </w:p>
        </w:tc>
        <w:tc>
          <w:tcPr>
            <w:tcW w:w="1837" w:type="dxa"/>
            <w:tcBorders>
              <w:top w:val="nil"/>
              <w:left w:val="single" w:sz="4" w:space="0" w:color="auto"/>
              <w:bottom w:val="nil"/>
              <w:right w:val="single" w:sz="4" w:space="0" w:color="auto"/>
            </w:tcBorders>
          </w:tcPr>
          <w:p w14:paraId="4F7E76FA" w14:textId="77777777" w:rsidR="002A631E" w:rsidRPr="001828F4" w:rsidRDefault="002A631E" w:rsidP="00AF2FBC">
            <w:pPr>
              <w:pStyle w:val="TAC"/>
              <w:rPr>
                <w:lang w:val="en-US" w:eastAsia="zh-CN" w:bidi="ar"/>
              </w:rPr>
            </w:pPr>
          </w:p>
        </w:tc>
      </w:tr>
      <w:tr w:rsidR="002A631E" w:rsidRPr="001828F4" w14:paraId="55F2EEC7" w14:textId="77777777" w:rsidTr="00AF2FBC">
        <w:trPr>
          <w:trHeight w:val="29"/>
        </w:trPr>
        <w:tc>
          <w:tcPr>
            <w:tcW w:w="1959" w:type="dxa"/>
            <w:tcBorders>
              <w:top w:val="nil"/>
              <w:left w:val="single" w:sz="4" w:space="0" w:color="auto"/>
              <w:bottom w:val="single" w:sz="4" w:space="0" w:color="auto"/>
              <w:right w:val="single" w:sz="4" w:space="0" w:color="auto"/>
            </w:tcBorders>
          </w:tcPr>
          <w:p w14:paraId="48A13971"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C258023"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5B1A19E" w14:textId="77777777" w:rsidR="002A631E" w:rsidRPr="001828F4" w:rsidRDefault="002A631E" w:rsidP="00AF2FBC">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3A92219C" w14:textId="77777777" w:rsidR="002A631E" w:rsidRPr="001828F4" w:rsidRDefault="002A631E" w:rsidP="00AF2FBC">
            <w:pPr>
              <w:pStyle w:val="TAC"/>
            </w:pPr>
            <w:r w:rsidRPr="001828F4">
              <w:t>n71 channel bandwidths in Table 5.3.5-1</w:t>
            </w:r>
          </w:p>
        </w:tc>
        <w:tc>
          <w:tcPr>
            <w:tcW w:w="1837" w:type="dxa"/>
            <w:tcBorders>
              <w:top w:val="nil"/>
              <w:left w:val="single" w:sz="4" w:space="0" w:color="auto"/>
              <w:bottom w:val="single" w:sz="4" w:space="0" w:color="auto"/>
              <w:right w:val="single" w:sz="4" w:space="0" w:color="auto"/>
            </w:tcBorders>
          </w:tcPr>
          <w:p w14:paraId="13203737" w14:textId="77777777" w:rsidR="002A631E" w:rsidRPr="001828F4" w:rsidRDefault="002A631E" w:rsidP="00AF2FBC">
            <w:pPr>
              <w:pStyle w:val="TAC"/>
              <w:rPr>
                <w:lang w:val="en-US" w:eastAsia="zh-CN" w:bidi="ar"/>
              </w:rPr>
            </w:pPr>
          </w:p>
        </w:tc>
      </w:tr>
      <w:tr w:rsidR="002A631E" w:rsidRPr="001828F4" w14:paraId="1A49C9BC" w14:textId="77777777" w:rsidTr="00AF2FBC">
        <w:trPr>
          <w:trHeight w:val="29"/>
        </w:trPr>
        <w:tc>
          <w:tcPr>
            <w:tcW w:w="1959" w:type="dxa"/>
            <w:tcBorders>
              <w:top w:val="single" w:sz="4" w:space="0" w:color="auto"/>
              <w:left w:val="single" w:sz="4" w:space="0" w:color="auto"/>
              <w:bottom w:val="nil"/>
              <w:right w:val="single" w:sz="4" w:space="0" w:color="auto"/>
            </w:tcBorders>
          </w:tcPr>
          <w:p w14:paraId="63BF322A" w14:textId="77777777" w:rsidR="002A631E" w:rsidRPr="001828F4" w:rsidRDefault="002A631E" w:rsidP="00AF2FBC">
            <w:pPr>
              <w:pStyle w:val="TAC"/>
              <w:rPr>
                <w:lang w:eastAsia="zh-CN"/>
              </w:rPr>
            </w:pPr>
            <w:r w:rsidRPr="001828F4">
              <w:rPr>
                <w:lang w:val="en-US" w:eastAsia="zh-CN" w:bidi="ar"/>
              </w:rPr>
              <w:t>CA_n25A-n41A-n66(2A)-n71A</w:t>
            </w:r>
          </w:p>
        </w:tc>
        <w:tc>
          <w:tcPr>
            <w:tcW w:w="2036" w:type="dxa"/>
            <w:tcBorders>
              <w:top w:val="single" w:sz="4" w:space="0" w:color="auto"/>
              <w:left w:val="single" w:sz="4" w:space="0" w:color="auto"/>
              <w:bottom w:val="nil"/>
              <w:right w:val="single" w:sz="4" w:space="0" w:color="auto"/>
            </w:tcBorders>
          </w:tcPr>
          <w:p w14:paraId="38F46859" w14:textId="03BD8819" w:rsidR="002A631E" w:rsidRDefault="002A631E" w:rsidP="00AF2FBC">
            <w:pPr>
              <w:pStyle w:val="TAC"/>
              <w:rPr>
                <w:vertAlign w:val="superscript"/>
                <w:lang w:val="en-US"/>
              </w:rPr>
            </w:pPr>
            <w:r w:rsidRPr="00AE7509">
              <w:rPr>
                <w:lang w:val="en-US"/>
              </w:rPr>
              <w:t>n41</w:t>
            </w:r>
            <w:ins w:id="310" w:author="ZTE-Ma Zhifeng" w:date="2024-10-05T11:58:00Z">
              <w:r w:rsidR="00227A8C">
                <w:rPr>
                  <w:lang w:val="en-US"/>
                </w:rPr>
                <w:t>A</w:t>
              </w:r>
            </w:ins>
            <w:r w:rsidRPr="00AE7509">
              <w:rPr>
                <w:vertAlign w:val="superscript"/>
                <w:lang w:val="en-US"/>
              </w:rPr>
              <w:t>5,6</w:t>
            </w:r>
          </w:p>
          <w:p w14:paraId="1353F82D" w14:textId="77777777" w:rsidR="002A631E" w:rsidRPr="005A3FC7" w:rsidRDefault="002A631E" w:rsidP="00AF2FBC">
            <w:pPr>
              <w:pStyle w:val="TAC"/>
            </w:pPr>
            <w:r w:rsidRPr="005A3FC7">
              <w:t>CA_n25A-n41A</w:t>
            </w:r>
            <w:r w:rsidRPr="005A3FC7">
              <w:rPr>
                <w:vertAlign w:val="superscript"/>
                <w:lang w:val="en-US"/>
              </w:rPr>
              <w:t>5</w:t>
            </w:r>
          </w:p>
          <w:p w14:paraId="176481A9" w14:textId="77777777" w:rsidR="002A631E" w:rsidRPr="005A3FC7" w:rsidRDefault="002A631E" w:rsidP="00AF2FBC">
            <w:pPr>
              <w:pStyle w:val="TAC"/>
            </w:pPr>
            <w:r w:rsidRPr="005A3FC7">
              <w:t>CA_n25A-n66A</w:t>
            </w:r>
          </w:p>
          <w:p w14:paraId="05CEE36D" w14:textId="77777777" w:rsidR="002A631E" w:rsidRPr="005A3FC7" w:rsidRDefault="002A631E" w:rsidP="00AF2FBC">
            <w:pPr>
              <w:pStyle w:val="TAC"/>
            </w:pPr>
            <w:r w:rsidRPr="005A3FC7">
              <w:t>CA_n25A-n71A</w:t>
            </w:r>
          </w:p>
          <w:p w14:paraId="6CF77475" w14:textId="77777777" w:rsidR="002A631E" w:rsidRPr="005A3FC7" w:rsidRDefault="002A631E" w:rsidP="00AF2FBC">
            <w:pPr>
              <w:pStyle w:val="TAC"/>
            </w:pPr>
            <w:r w:rsidRPr="005A3FC7">
              <w:t>CA_n41A-n66A</w:t>
            </w:r>
            <w:r w:rsidRPr="005A3FC7">
              <w:rPr>
                <w:vertAlign w:val="superscript"/>
                <w:lang w:val="en-US"/>
              </w:rPr>
              <w:t>5</w:t>
            </w:r>
          </w:p>
          <w:p w14:paraId="6C3B9E9E" w14:textId="77777777" w:rsidR="002A631E" w:rsidRPr="005A3FC7" w:rsidRDefault="002A631E" w:rsidP="00AF2FBC">
            <w:pPr>
              <w:pStyle w:val="TAC"/>
              <w:rPr>
                <w:lang w:val="en-US" w:eastAsia="zh-CN"/>
              </w:rPr>
            </w:pPr>
            <w:r w:rsidRPr="005A3FC7">
              <w:rPr>
                <w:lang w:val="en-US" w:eastAsia="zh-CN"/>
              </w:rPr>
              <w:t>CA_n41A-n71A</w:t>
            </w:r>
            <w:r w:rsidRPr="005A3FC7">
              <w:rPr>
                <w:vertAlign w:val="superscript"/>
                <w:lang w:val="en-US"/>
              </w:rPr>
              <w:t>5</w:t>
            </w:r>
          </w:p>
          <w:p w14:paraId="464105D0" w14:textId="77777777" w:rsidR="002A631E" w:rsidRPr="001828F4" w:rsidRDefault="002A631E" w:rsidP="00AF2FBC">
            <w:pPr>
              <w:pStyle w:val="TAC"/>
              <w:rPr>
                <w:lang w:val="en-US" w:eastAsia="zh-CN"/>
              </w:rPr>
            </w:pPr>
            <w:r w:rsidRPr="005A3FC7">
              <w:t>CA_n66A-n71A</w:t>
            </w:r>
          </w:p>
        </w:tc>
        <w:tc>
          <w:tcPr>
            <w:tcW w:w="950" w:type="dxa"/>
            <w:tcBorders>
              <w:top w:val="single" w:sz="4" w:space="0" w:color="auto"/>
              <w:left w:val="single" w:sz="4" w:space="0" w:color="auto"/>
              <w:bottom w:val="single" w:sz="4" w:space="0" w:color="auto"/>
              <w:right w:val="single" w:sz="4" w:space="0" w:color="auto"/>
            </w:tcBorders>
          </w:tcPr>
          <w:p w14:paraId="4788E47D" w14:textId="77777777" w:rsidR="002A631E" w:rsidRPr="001828F4" w:rsidRDefault="002A631E" w:rsidP="00AF2FBC">
            <w:pPr>
              <w:pStyle w:val="TAC"/>
              <w:rPr>
                <w:lang w:eastAsia="zh-CN"/>
              </w:rPr>
            </w:pPr>
            <w:r w:rsidRPr="001828F4">
              <w:t>n25</w:t>
            </w:r>
          </w:p>
        </w:tc>
        <w:tc>
          <w:tcPr>
            <w:tcW w:w="2832" w:type="dxa"/>
            <w:tcBorders>
              <w:top w:val="single" w:sz="4" w:space="0" w:color="auto"/>
              <w:left w:val="single" w:sz="4" w:space="0" w:color="auto"/>
              <w:bottom w:val="single" w:sz="4" w:space="0" w:color="auto"/>
              <w:right w:val="single" w:sz="4" w:space="0" w:color="auto"/>
            </w:tcBorders>
            <w:vAlign w:val="center"/>
          </w:tcPr>
          <w:p w14:paraId="69B266C6" w14:textId="77777777" w:rsidR="002A631E" w:rsidRPr="001828F4" w:rsidRDefault="002A631E" w:rsidP="00AF2FBC">
            <w:pPr>
              <w:pStyle w:val="TAC"/>
              <w:rPr>
                <w:lang w:val="en-US" w:eastAsia="zh-CN" w:bidi="ar"/>
              </w:rPr>
            </w:pPr>
            <w:r w:rsidRPr="001828F4">
              <w:rPr>
                <w:lang w:val="en-US" w:eastAsia="zh-CN" w:bidi="ar"/>
              </w:rPr>
              <w:t>n25 channel bandwidths in Table 5.3.5-1</w:t>
            </w:r>
          </w:p>
        </w:tc>
        <w:tc>
          <w:tcPr>
            <w:tcW w:w="1837" w:type="dxa"/>
            <w:tcBorders>
              <w:top w:val="single" w:sz="4" w:space="0" w:color="auto"/>
              <w:left w:val="single" w:sz="4" w:space="0" w:color="auto"/>
              <w:bottom w:val="nil"/>
              <w:right w:val="single" w:sz="4" w:space="0" w:color="auto"/>
            </w:tcBorders>
          </w:tcPr>
          <w:p w14:paraId="7C1DB230" w14:textId="77777777" w:rsidR="002A631E" w:rsidRPr="001828F4" w:rsidRDefault="002A631E" w:rsidP="00AF2FBC">
            <w:pPr>
              <w:pStyle w:val="TAC"/>
              <w:rPr>
                <w:lang w:val="en-US" w:eastAsia="zh-CN" w:bidi="ar"/>
              </w:rPr>
            </w:pPr>
            <w:r w:rsidRPr="001828F4">
              <w:rPr>
                <w:lang w:val="en-US" w:eastAsia="zh-CN"/>
              </w:rPr>
              <w:t>4 and 5</w:t>
            </w:r>
          </w:p>
        </w:tc>
      </w:tr>
      <w:tr w:rsidR="002A631E" w:rsidRPr="001828F4" w14:paraId="23535659" w14:textId="77777777" w:rsidTr="00AF2FBC">
        <w:trPr>
          <w:trHeight w:val="29"/>
        </w:trPr>
        <w:tc>
          <w:tcPr>
            <w:tcW w:w="1959" w:type="dxa"/>
            <w:tcBorders>
              <w:top w:val="nil"/>
              <w:left w:val="single" w:sz="4" w:space="0" w:color="auto"/>
              <w:bottom w:val="nil"/>
              <w:right w:val="single" w:sz="4" w:space="0" w:color="auto"/>
            </w:tcBorders>
          </w:tcPr>
          <w:p w14:paraId="1BCCF329" w14:textId="77777777" w:rsidR="002A631E" w:rsidRPr="001828F4" w:rsidRDefault="002A631E" w:rsidP="00AF2FBC">
            <w:pPr>
              <w:pStyle w:val="TAC"/>
              <w:rPr>
                <w:lang w:eastAsia="zh-CN"/>
              </w:rPr>
            </w:pPr>
          </w:p>
        </w:tc>
        <w:tc>
          <w:tcPr>
            <w:tcW w:w="2036" w:type="dxa"/>
            <w:tcBorders>
              <w:top w:val="nil"/>
              <w:left w:val="single" w:sz="4" w:space="0" w:color="auto"/>
              <w:bottom w:val="nil"/>
              <w:right w:val="single" w:sz="4" w:space="0" w:color="auto"/>
            </w:tcBorders>
          </w:tcPr>
          <w:p w14:paraId="209938C6" w14:textId="77777777" w:rsidR="002A631E" w:rsidRPr="001828F4" w:rsidRDefault="002A631E" w:rsidP="00AF2FB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123C558" w14:textId="77777777" w:rsidR="002A631E" w:rsidRPr="001828F4" w:rsidRDefault="002A631E" w:rsidP="00AF2FBC">
            <w:pPr>
              <w:pStyle w:val="TAC"/>
              <w:rPr>
                <w:lang w:eastAsia="zh-CN"/>
              </w:rPr>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44568A66" w14:textId="77777777" w:rsidR="002A631E" w:rsidRPr="001828F4" w:rsidRDefault="002A631E" w:rsidP="00AF2FBC">
            <w:pPr>
              <w:pStyle w:val="TAC"/>
              <w:rPr>
                <w:lang w:val="en-US" w:eastAsia="zh-CN" w:bidi="ar"/>
              </w:rPr>
            </w:pPr>
            <w:r w:rsidRPr="001828F4">
              <w:rPr>
                <w:rFonts w:cs="Arial"/>
                <w:color w:val="000000"/>
              </w:rPr>
              <w:t>n41 channel bandwidths in Table 5.3.5-1</w:t>
            </w:r>
          </w:p>
        </w:tc>
        <w:tc>
          <w:tcPr>
            <w:tcW w:w="1837" w:type="dxa"/>
            <w:tcBorders>
              <w:top w:val="nil"/>
              <w:left w:val="single" w:sz="4" w:space="0" w:color="auto"/>
              <w:bottom w:val="nil"/>
              <w:right w:val="single" w:sz="4" w:space="0" w:color="auto"/>
            </w:tcBorders>
          </w:tcPr>
          <w:p w14:paraId="47084531" w14:textId="77777777" w:rsidR="002A631E" w:rsidRPr="001828F4" w:rsidRDefault="002A631E" w:rsidP="00AF2FBC">
            <w:pPr>
              <w:pStyle w:val="TAC"/>
              <w:rPr>
                <w:lang w:val="en-US" w:eastAsia="zh-CN" w:bidi="ar"/>
              </w:rPr>
            </w:pPr>
          </w:p>
        </w:tc>
      </w:tr>
      <w:tr w:rsidR="002A631E" w:rsidRPr="001828F4" w14:paraId="069F32E3" w14:textId="77777777" w:rsidTr="00AF2FBC">
        <w:trPr>
          <w:trHeight w:val="29"/>
        </w:trPr>
        <w:tc>
          <w:tcPr>
            <w:tcW w:w="1959" w:type="dxa"/>
            <w:tcBorders>
              <w:top w:val="nil"/>
              <w:left w:val="single" w:sz="4" w:space="0" w:color="auto"/>
              <w:bottom w:val="nil"/>
              <w:right w:val="single" w:sz="4" w:space="0" w:color="auto"/>
            </w:tcBorders>
          </w:tcPr>
          <w:p w14:paraId="4F245D3D" w14:textId="77777777" w:rsidR="002A631E" w:rsidRPr="001828F4" w:rsidRDefault="002A631E" w:rsidP="00AF2FBC">
            <w:pPr>
              <w:pStyle w:val="TAC"/>
              <w:rPr>
                <w:lang w:eastAsia="zh-CN"/>
              </w:rPr>
            </w:pPr>
          </w:p>
        </w:tc>
        <w:tc>
          <w:tcPr>
            <w:tcW w:w="2036" w:type="dxa"/>
            <w:tcBorders>
              <w:top w:val="nil"/>
              <w:left w:val="single" w:sz="4" w:space="0" w:color="auto"/>
              <w:bottom w:val="nil"/>
              <w:right w:val="single" w:sz="4" w:space="0" w:color="auto"/>
            </w:tcBorders>
          </w:tcPr>
          <w:p w14:paraId="4119BCE2" w14:textId="77777777" w:rsidR="002A631E" w:rsidRPr="001828F4" w:rsidRDefault="002A631E" w:rsidP="00AF2FB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3700E22" w14:textId="77777777" w:rsidR="002A631E" w:rsidRPr="001828F4" w:rsidRDefault="002A631E" w:rsidP="00AF2FBC">
            <w:pPr>
              <w:pStyle w:val="TAC"/>
              <w:rPr>
                <w:lang w:eastAsia="zh-CN"/>
              </w:rPr>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4CDAF4A2" w14:textId="77777777" w:rsidR="002A631E" w:rsidRPr="001828F4" w:rsidRDefault="002A631E" w:rsidP="00AF2FBC">
            <w:pPr>
              <w:pStyle w:val="TAC"/>
              <w:rPr>
                <w:lang w:val="en-US" w:eastAsia="zh-CN" w:bidi="ar"/>
              </w:rPr>
            </w:pPr>
            <w:r w:rsidRPr="001828F4">
              <w:rPr>
                <w:lang w:val="en-US" w:eastAsia="zh-CN"/>
              </w:rPr>
              <w:t>CA_n66(2A)_BCS 4 and 5</w:t>
            </w:r>
          </w:p>
        </w:tc>
        <w:tc>
          <w:tcPr>
            <w:tcW w:w="1837" w:type="dxa"/>
            <w:tcBorders>
              <w:top w:val="nil"/>
              <w:left w:val="single" w:sz="4" w:space="0" w:color="auto"/>
              <w:bottom w:val="nil"/>
              <w:right w:val="single" w:sz="4" w:space="0" w:color="auto"/>
            </w:tcBorders>
          </w:tcPr>
          <w:p w14:paraId="06E7D33B" w14:textId="77777777" w:rsidR="002A631E" w:rsidRPr="001828F4" w:rsidRDefault="002A631E" w:rsidP="00AF2FBC">
            <w:pPr>
              <w:pStyle w:val="TAC"/>
              <w:rPr>
                <w:lang w:val="en-US" w:eastAsia="zh-CN" w:bidi="ar"/>
              </w:rPr>
            </w:pPr>
          </w:p>
        </w:tc>
      </w:tr>
      <w:tr w:rsidR="002A631E" w:rsidRPr="001828F4" w14:paraId="724D63E5" w14:textId="77777777" w:rsidTr="00AF2FBC">
        <w:trPr>
          <w:trHeight w:val="29"/>
        </w:trPr>
        <w:tc>
          <w:tcPr>
            <w:tcW w:w="1959" w:type="dxa"/>
            <w:tcBorders>
              <w:top w:val="nil"/>
              <w:left w:val="single" w:sz="4" w:space="0" w:color="auto"/>
              <w:bottom w:val="single" w:sz="4" w:space="0" w:color="auto"/>
              <w:right w:val="single" w:sz="4" w:space="0" w:color="auto"/>
            </w:tcBorders>
          </w:tcPr>
          <w:p w14:paraId="246FE7A3" w14:textId="77777777" w:rsidR="002A631E" w:rsidRPr="001828F4" w:rsidRDefault="002A631E" w:rsidP="00AF2FBC">
            <w:pPr>
              <w:pStyle w:val="TAC"/>
              <w:rPr>
                <w:lang w:eastAsia="zh-CN"/>
              </w:rPr>
            </w:pPr>
          </w:p>
        </w:tc>
        <w:tc>
          <w:tcPr>
            <w:tcW w:w="2036" w:type="dxa"/>
            <w:tcBorders>
              <w:top w:val="nil"/>
              <w:left w:val="single" w:sz="4" w:space="0" w:color="auto"/>
              <w:bottom w:val="single" w:sz="4" w:space="0" w:color="auto"/>
              <w:right w:val="single" w:sz="4" w:space="0" w:color="auto"/>
            </w:tcBorders>
          </w:tcPr>
          <w:p w14:paraId="74162264" w14:textId="77777777" w:rsidR="002A631E" w:rsidRPr="001828F4" w:rsidRDefault="002A631E" w:rsidP="00AF2FB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0324FCA" w14:textId="77777777" w:rsidR="002A631E" w:rsidRPr="001828F4" w:rsidRDefault="002A631E" w:rsidP="00AF2FBC">
            <w:pPr>
              <w:pStyle w:val="TAC"/>
              <w:rPr>
                <w:lang w:eastAsia="zh-CN"/>
              </w:rPr>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752BBCCA" w14:textId="77777777" w:rsidR="002A631E" w:rsidRPr="001828F4" w:rsidRDefault="002A631E" w:rsidP="00AF2FBC">
            <w:pPr>
              <w:pStyle w:val="TAC"/>
              <w:rPr>
                <w:lang w:val="en-US" w:eastAsia="zh-CN" w:bidi="ar"/>
              </w:rPr>
            </w:pPr>
            <w:r w:rsidRPr="001828F4">
              <w:rPr>
                <w:rFonts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29F68B5E" w14:textId="77777777" w:rsidR="002A631E" w:rsidRPr="001828F4" w:rsidRDefault="002A631E" w:rsidP="00AF2FBC">
            <w:pPr>
              <w:pStyle w:val="TAC"/>
              <w:rPr>
                <w:lang w:val="en-US" w:eastAsia="zh-CN" w:bidi="ar"/>
              </w:rPr>
            </w:pPr>
          </w:p>
        </w:tc>
      </w:tr>
      <w:tr w:rsidR="002A631E" w:rsidRPr="001828F4" w14:paraId="6A46E6B3" w14:textId="77777777" w:rsidTr="00AF2FBC">
        <w:trPr>
          <w:trHeight w:val="29"/>
        </w:trPr>
        <w:tc>
          <w:tcPr>
            <w:tcW w:w="1959" w:type="dxa"/>
            <w:tcBorders>
              <w:top w:val="single" w:sz="4" w:space="0" w:color="auto"/>
              <w:left w:val="single" w:sz="4" w:space="0" w:color="auto"/>
              <w:bottom w:val="nil"/>
              <w:right w:val="single" w:sz="4" w:space="0" w:color="auto"/>
            </w:tcBorders>
            <w:vAlign w:val="center"/>
          </w:tcPr>
          <w:p w14:paraId="1DFE44BA" w14:textId="77777777" w:rsidR="002A631E" w:rsidRPr="001828F4" w:rsidRDefault="002A631E" w:rsidP="00AF2FBC">
            <w:pPr>
              <w:pStyle w:val="TAC"/>
              <w:rPr>
                <w:lang w:eastAsia="zh-CN"/>
              </w:rPr>
            </w:pPr>
            <w:r>
              <w:rPr>
                <w:rFonts w:cs="Arial"/>
                <w:color w:val="000000"/>
                <w:szCs w:val="18"/>
              </w:rPr>
              <w:t>CA_n25A-n41A-n66(2A)-n71(2A)</w:t>
            </w:r>
          </w:p>
        </w:tc>
        <w:tc>
          <w:tcPr>
            <w:tcW w:w="2036" w:type="dxa"/>
            <w:tcBorders>
              <w:top w:val="single" w:sz="4" w:space="0" w:color="auto"/>
              <w:left w:val="single" w:sz="4" w:space="0" w:color="auto"/>
              <w:bottom w:val="nil"/>
              <w:right w:val="single" w:sz="4" w:space="0" w:color="auto"/>
            </w:tcBorders>
            <w:vAlign w:val="center"/>
          </w:tcPr>
          <w:p w14:paraId="3E9F42DA" w14:textId="77777777" w:rsidR="002A631E" w:rsidRPr="001828F4" w:rsidRDefault="002A631E" w:rsidP="00AF2FBC">
            <w:pPr>
              <w:pStyle w:val="TAC"/>
              <w:rPr>
                <w:lang w:val="en-US" w:eastAsia="zh-CN"/>
              </w:rPr>
            </w:pPr>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7ED47045" w14:textId="77777777" w:rsidR="002A631E" w:rsidRPr="001828F4" w:rsidRDefault="002A631E" w:rsidP="00AF2FBC">
            <w:pPr>
              <w:pStyle w:val="TAC"/>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36E4076B" w14:textId="77777777" w:rsidR="002A631E" w:rsidRPr="001828F4" w:rsidRDefault="002A631E" w:rsidP="00AF2FBC">
            <w:pPr>
              <w:pStyle w:val="TAC"/>
              <w:rPr>
                <w:rFonts w:cs="Arial"/>
                <w:color w:val="000000"/>
              </w:rPr>
            </w:pPr>
            <w:r>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64FD738D" w14:textId="77777777" w:rsidR="002A631E" w:rsidRPr="001828F4" w:rsidRDefault="002A631E" w:rsidP="00AF2FBC">
            <w:pPr>
              <w:pStyle w:val="TAC"/>
              <w:rPr>
                <w:lang w:val="en-US" w:eastAsia="zh-CN" w:bidi="ar"/>
              </w:rPr>
            </w:pPr>
            <w:r>
              <w:rPr>
                <w:rFonts w:cs="Arial"/>
                <w:color w:val="000000"/>
                <w:szCs w:val="18"/>
              </w:rPr>
              <w:t>4 and 5</w:t>
            </w:r>
          </w:p>
        </w:tc>
      </w:tr>
      <w:tr w:rsidR="002A631E" w:rsidRPr="001828F4" w14:paraId="375C0757" w14:textId="77777777" w:rsidTr="00AF2FBC">
        <w:trPr>
          <w:trHeight w:val="29"/>
        </w:trPr>
        <w:tc>
          <w:tcPr>
            <w:tcW w:w="1959" w:type="dxa"/>
            <w:tcBorders>
              <w:top w:val="nil"/>
              <w:left w:val="single" w:sz="4" w:space="0" w:color="auto"/>
              <w:bottom w:val="nil"/>
              <w:right w:val="single" w:sz="4" w:space="0" w:color="auto"/>
            </w:tcBorders>
            <w:vAlign w:val="center"/>
          </w:tcPr>
          <w:p w14:paraId="3D0D523F" w14:textId="77777777" w:rsidR="002A631E" w:rsidRPr="001828F4" w:rsidRDefault="002A631E" w:rsidP="00AF2FBC">
            <w:pPr>
              <w:pStyle w:val="TAC"/>
              <w:rPr>
                <w:lang w:eastAsia="zh-CN"/>
              </w:rPr>
            </w:pPr>
          </w:p>
        </w:tc>
        <w:tc>
          <w:tcPr>
            <w:tcW w:w="2036" w:type="dxa"/>
            <w:tcBorders>
              <w:top w:val="nil"/>
              <w:left w:val="single" w:sz="4" w:space="0" w:color="auto"/>
              <w:bottom w:val="nil"/>
              <w:right w:val="single" w:sz="4" w:space="0" w:color="auto"/>
            </w:tcBorders>
            <w:vAlign w:val="center"/>
          </w:tcPr>
          <w:p w14:paraId="4318FFF9" w14:textId="77777777" w:rsidR="002A631E" w:rsidRPr="001828F4" w:rsidRDefault="002A631E" w:rsidP="00AF2FB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120B911" w14:textId="77777777" w:rsidR="002A631E" w:rsidRPr="001828F4" w:rsidRDefault="002A631E" w:rsidP="00AF2FBC">
            <w:pPr>
              <w:pStyle w:val="TAC"/>
            </w:pPr>
            <w:r>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4F689133" w14:textId="77777777" w:rsidR="002A631E" w:rsidRPr="001828F4" w:rsidRDefault="002A631E" w:rsidP="00AF2FBC">
            <w:pPr>
              <w:pStyle w:val="TAC"/>
              <w:rPr>
                <w:rFonts w:cs="Arial"/>
                <w:color w:val="000000"/>
              </w:rPr>
            </w:pPr>
            <w:r>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79972B10" w14:textId="77777777" w:rsidR="002A631E" w:rsidRPr="001828F4" w:rsidRDefault="002A631E" w:rsidP="00AF2FBC">
            <w:pPr>
              <w:pStyle w:val="TAC"/>
              <w:rPr>
                <w:lang w:val="en-US" w:eastAsia="zh-CN" w:bidi="ar"/>
              </w:rPr>
            </w:pPr>
          </w:p>
        </w:tc>
      </w:tr>
      <w:tr w:rsidR="002A631E" w:rsidRPr="001828F4" w14:paraId="1B46903D" w14:textId="77777777" w:rsidTr="00AF2FBC">
        <w:trPr>
          <w:trHeight w:val="29"/>
        </w:trPr>
        <w:tc>
          <w:tcPr>
            <w:tcW w:w="1959" w:type="dxa"/>
            <w:tcBorders>
              <w:top w:val="nil"/>
              <w:left w:val="single" w:sz="4" w:space="0" w:color="auto"/>
              <w:bottom w:val="nil"/>
              <w:right w:val="single" w:sz="4" w:space="0" w:color="auto"/>
            </w:tcBorders>
            <w:vAlign w:val="center"/>
          </w:tcPr>
          <w:p w14:paraId="60925844" w14:textId="77777777" w:rsidR="002A631E" w:rsidRPr="001828F4" w:rsidRDefault="002A631E" w:rsidP="00AF2FBC">
            <w:pPr>
              <w:pStyle w:val="TAC"/>
              <w:rPr>
                <w:lang w:eastAsia="zh-CN"/>
              </w:rPr>
            </w:pPr>
          </w:p>
        </w:tc>
        <w:tc>
          <w:tcPr>
            <w:tcW w:w="2036" w:type="dxa"/>
            <w:tcBorders>
              <w:top w:val="nil"/>
              <w:left w:val="single" w:sz="4" w:space="0" w:color="auto"/>
              <w:bottom w:val="nil"/>
              <w:right w:val="single" w:sz="4" w:space="0" w:color="auto"/>
            </w:tcBorders>
            <w:vAlign w:val="center"/>
          </w:tcPr>
          <w:p w14:paraId="6951035D" w14:textId="77777777" w:rsidR="002A631E" w:rsidRPr="001828F4" w:rsidRDefault="002A631E" w:rsidP="00AF2FB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3FAFEBE" w14:textId="77777777" w:rsidR="002A631E" w:rsidRPr="001828F4" w:rsidRDefault="002A631E" w:rsidP="00AF2FBC">
            <w:pPr>
              <w:pStyle w:val="TAC"/>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F0BB7CF" w14:textId="77777777" w:rsidR="002A631E" w:rsidRPr="001828F4" w:rsidRDefault="002A631E" w:rsidP="00AF2FBC">
            <w:pPr>
              <w:pStyle w:val="TAC"/>
              <w:rPr>
                <w:rFonts w:cs="Arial"/>
                <w:color w:val="000000"/>
              </w:rPr>
            </w:pPr>
            <w:r>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6F97528B" w14:textId="77777777" w:rsidR="002A631E" w:rsidRPr="001828F4" w:rsidRDefault="002A631E" w:rsidP="00AF2FBC">
            <w:pPr>
              <w:pStyle w:val="TAC"/>
              <w:rPr>
                <w:lang w:val="en-US" w:eastAsia="zh-CN" w:bidi="ar"/>
              </w:rPr>
            </w:pPr>
          </w:p>
        </w:tc>
      </w:tr>
      <w:tr w:rsidR="002A631E" w:rsidRPr="001828F4" w14:paraId="1A694023" w14:textId="77777777" w:rsidTr="00AF2FBC">
        <w:trPr>
          <w:trHeight w:val="29"/>
        </w:trPr>
        <w:tc>
          <w:tcPr>
            <w:tcW w:w="1959" w:type="dxa"/>
            <w:tcBorders>
              <w:top w:val="nil"/>
              <w:left w:val="single" w:sz="4" w:space="0" w:color="auto"/>
              <w:bottom w:val="single" w:sz="4" w:space="0" w:color="auto"/>
              <w:right w:val="single" w:sz="4" w:space="0" w:color="auto"/>
            </w:tcBorders>
            <w:vAlign w:val="center"/>
          </w:tcPr>
          <w:p w14:paraId="7D1843CE" w14:textId="77777777" w:rsidR="002A631E" w:rsidRPr="001828F4" w:rsidRDefault="002A631E" w:rsidP="00AF2FBC">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26EE3943" w14:textId="77777777" w:rsidR="002A631E" w:rsidRPr="001828F4" w:rsidRDefault="002A631E" w:rsidP="00AF2FB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C1789E5" w14:textId="77777777" w:rsidR="002A631E" w:rsidRPr="001828F4" w:rsidRDefault="002A631E" w:rsidP="00AF2FBC">
            <w:pPr>
              <w:pStyle w:val="TAC"/>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E11E5C4" w14:textId="77777777" w:rsidR="002A631E" w:rsidRPr="001828F4" w:rsidRDefault="002A631E" w:rsidP="00AF2FBC">
            <w:pPr>
              <w:pStyle w:val="TAC"/>
              <w:rPr>
                <w:rFonts w:cs="Arial"/>
                <w:color w:val="000000"/>
              </w:rPr>
            </w:pPr>
            <w:r>
              <w:rPr>
                <w:rFonts w:cs="Arial"/>
                <w:color w:val="000000"/>
                <w:szCs w:val="18"/>
              </w:rPr>
              <w:t>CA_n71(2A) BCS 4 and 5</w:t>
            </w:r>
          </w:p>
        </w:tc>
        <w:tc>
          <w:tcPr>
            <w:tcW w:w="1837" w:type="dxa"/>
            <w:tcBorders>
              <w:top w:val="nil"/>
              <w:left w:val="single" w:sz="4" w:space="0" w:color="auto"/>
              <w:bottom w:val="single" w:sz="4" w:space="0" w:color="auto"/>
              <w:right w:val="single" w:sz="4" w:space="0" w:color="auto"/>
            </w:tcBorders>
            <w:vAlign w:val="center"/>
          </w:tcPr>
          <w:p w14:paraId="1FA8664C" w14:textId="77777777" w:rsidR="002A631E" w:rsidRPr="001828F4" w:rsidRDefault="002A631E" w:rsidP="00AF2FBC">
            <w:pPr>
              <w:pStyle w:val="TAC"/>
              <w:rPr>
                <w:lang w:val="en-US" w:eastAsia="zh-CN" w:bidi="ar"/>
              </w:rPr>
            </w:pPr>
          </w:p>
        </w:tc>
      </w:tr>
      <w:tr w:rsidR="002A631E" w:rsidRPr="001828F4" w14:paraId="0AEA7F28" w14:textId="77777777" w:rsidTr="00AF2FBC">
        <w:trPr>
          <w:trHeight w:val="29"/>
        </w:trPr>
        <w:tc>
          <w:tcPr>
            <w:tcW w:w="1959" w:type="dxa"/>
            <w:tcBorders>
              <w:top w:val="single" w:sz="4" w:space="0" w:color="auto"/>
              <w:left w:val="single" w:sz="4" w:space="0" w:color="auto"/>
              <w:bottom w:val="nil"/>
              <w:right w:val="single" w:sz="4" w:space="0" w:color="auto"/>
            </w:tcBorders>
            <w:vAlign w:val="center"/>
          </w:tcPr>
          <w:p w14:paraId="52CE3FFA" w14:textId="77777777" w:rsidR="002A631E" w:rsidRPr="001828F4" w:rsidRDefault="002A631E" w:rsidP="00AF2FBC">
            <w:pPr>
              <w:pStyle w:val="TAC"/>
              <w:rPr>
                <w:lang w:eastAsia="zh-CN"/>
              </w:rPr>
            </w:pPr>
            <w:r>
              <w:rPr>
                <w:rFonts w:cs="Arial"/>
                <w:color w:val="000000"/>
                <w:szCs w:val="18"/>
              </w:rPr>
              <w:t>CA_n25A-n41A-n66(2A)-n71B</w:t>
            </w:r>
          </w:p>
        </w:tc>
        <w:tc>
          <w:tcPr>
            <w:tcW w:w="2036" w:type="dxa"/>
            <w:tcBorders>
              <w:top w:val="single" w:sz="4" w:space="0" w:color="auto"/>
              <w:left w:val="single" w:sz="4" w:space="0" w:color="auto"/>
              <w:bottom w:val="nil"/>
              <w:right w:val="single" w:sz="4" w:space="0" w:color="auto"/>
            </w:tcBorders>
            <w:vAlign w:val="center"/>
          </w:tcPr>
          <w:p w14:paraId="4D793BAD" w14:textId="77777777" w:rsidR="002A631E" w:rsidRPr="001828F4" w:rsidRDefault="002A631E" w:rsidP="00AF2FBC">
            <w:pPr>
              <w:pStyle w:val="TAC"/>
              <w:rPr>
                <w:lang w:val="en-US" w:eastAsia="zh-CN"/>
              </w:rPr>
            </w:pPr>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3EF33E3B" w14:textId="77777777" w:rsidR="002A631E" w:rsidRPr="001828F4" w:rsidRDefault="002A631E" w:rsidP="00AF2FBC">
            <w:pPr>
              <w:pStyle w:val="TAC"/>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14A723DF" w14:textId="77777777" w:rsidR="002A631E" w:rsidRPr="001828F4" w:rsidRDefault="002A631E" w:rsidP="00AF2FBC">
            <w:pPr>
              <w:pStyle w:val="TAC"/>
              <w:rPr>
                <w:rFonts w:cs="Arial"/>
                <w:color w:val="000000"/>
              </w:rPr>
            </w:pPr>
            <w:r>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6B17CB98" w14:textId="77777777" w:rsidR="002A631E" w:rsidRPr="001828F4" w:rsidRDefault="002A631E" w:rsidP="00AF2FBC">
            <w:pPr>
              <w:pStyle w:val="TAC"/>
              <w:rPr>
                <w:lang w:val="en-US" w:eastAsia="zh-CN" w:bidi="ar"/>
              </w:rPr>
            </w:pPr>
            <w:r>
              <w:rPr>
                <w:rFonts w:cs="Arial"/>
                <w:color w:val="000000"/>
                <w:szCs w:val="18"/>
              </w:rPr>
              <w:t>4 and 5</w:t>
            </w:r>
          </w:p>
        </w:tc>
      </w:tr>
      <w:tr w:rsidR="002A631E" w:rsidRPr="001828F4" w14:paraId="1DFD9FA0" w14:textId="77777777" w:rsidTr="00AF2FBC">
        <w:trPr>
          <w:trHeight w:val="29"/>
        </w:trPr>
        <w:tc>
          <w:tcPr>
            <w:tcW w:w="1959" w:type="dxa"/>
            <w:tcBorders>
              <w:top w:val="nil"/>
              <w:left w:val="single" w:sz="4" w:space="0" w:color="auto"/>
              <w:bottom w:val="nil"/>
              <w:right w:val="single" w:sz="4" w:space="0" w:color="auto"/>
            </w:tcBorders>
            <w:vAlign w:val="center"/>
          </w:tcPr>
          <w:p w14:paraId="611CDB99" w14:textId="77777777" w:rsidR="002A631E" w:rsidRPr="001828F4" w:rsidRDefault="002A631E" w:rsidP="00AF2FBC">
            <w:pPr>
              <w:pStyle w:val="TAC"/>
              <w:rPr>
                <w:lang w:eastAsia="zh-CN"/>
              </w:rPr>
            </w:pPr>
          </w:p>
        </w:tc>
        <w:tc>
          <w:tcPr>
            <w:tcW w:w="2036" w:type="dxa"/>
            <w:tcBorders>
              <w:top w:val="nil"/>
              <w:left w:val="single" w:sz="4" w:space="0" w:color="auto"/>
              <w:bottom w:val="nil"/>
              <w:right w:val="single" w:sz="4" w:space="0" w:color="auto"/>
            </w:tcBorders>
            <w:vAlign w:val="center"/>
          </w:tcPr>
          <w:p w14:paraId="2B217405" w14:textId="77777777" w:rsidR="002A631E" w:rsidRPr="001828F4" w:rsidRDefault="002A631E" w:rsidP="00AF2FB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D6CABD3" w14:textId="77777777" w:rsidR="002A631E" w:rsidRPr="001828F4" w:rsidRDefault="002A631E" w:rsidP="00AF2FBC">
            <w:pPr>
              <w:pStyle w:val="TAC"/>
            </w:pPr>
            <w:r>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0D08867C" w14:textId="77777777" w:rsidR="002A631E" w:rsidRPr="001828F4" w:rsidRDefault="002A631E" w:rsidP="00AF2FBC">
            <w:pPr>
              <w:pStyle w:val="TAC"/>
              <w:rPr>
                <w:rFonts w:cs="Arial"/>
                <w:color w:val="000000"/>
              </w:rPr>
            </w:pPr>
            <w:r>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1B1C0BCE" w14:textId="77777777" w:rsidR="002A631E" w:rsidRPr="001828F4" w:rsidRDefault="002A631E" w:rsidP="00AF2FBC">
            <w:pPr>
              <w:pStyle w:val="TAC"/>
              <w:rPr>
                <w:lang w:val="en-US" w:eastAsia="zh-CN" w:bidi="ar"/>
              </w:rPr>
            </w:pPr>
          </w:p>
        </w:tc>
      </w:tr>
      <w:tr w:rsidR="002A631E" w:rsidRPr="001828F4" w14:paraId="32B2A206" w14:textId="77777777" w:rsidTr="00AF2FBC">
        <w:trPr>
          <w:trHeight w:val="29"/>
        </w:trPr>
        <w:tc>
          <w:tcPr>
            <w:tcW w:w="1959" w:type="dxa"/>
            <w:tcBorders>
              <w:top w:val="nil"/>
              <w:left w:val="single" w:sz="4" w:space="0" w:color="auto"/>
              <w:bottom w:val="nil"/>
              <w:right w:val="single" w:sz="4" w:space="0" w:color="auto"/>
            </w:tcBorders>
            <w:vAlign w:val="center"/>
          </w:tcPr>
          <w:p w14:paraId="25E18309" w14:textId="77777777" w:rsidR="002A631E" w:rsidRPr="001828F4" w:rsidRDefault="002A631E" w:rsidP="00AF2FBC">
            <w:pPr>
              <w:pStyle w:val="TAC"/>
              <w:rPr>
                <w:lang w:eastAsia="zh-CN"/>
              </w:rPr>
            </w:pPr>
          </w:p>
        </w:tc>
        <w:tc>
          <w:tcPr>
            <w:tcW w:w="2036" w:type="dxa"/>
            <w:tcBorders>
              <w:top w:val="nil"/>
              <w:left w:val="single" w:sz="4" w:space="0" w:color="auto"/>
              <w:bottom w:val="nil"/>
              <w:right w:val="single" w:sz="4" w:space="0" w:color="auto"/>
            </w:tcBorders>
            <w:vAlign w:val="center"/>
          </w:tcPr>
          <w:p w14:paraId="576CB5CD" w14:textId="77777777" w:rsidR="002A631E" w:rsidRPr="001828F4" w:rsidRDefault="002A631E" w:rsidP="00AF2FB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08768E5" w14:textId="77777777" w:rsidR="002A631E" w:rsidRPr="001828F4" w:rsidRDefault="002A631E" w:rsidP="00AF2FBC">
            <w:pPr>
              <w:pStyle w:val="TAC"/>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5CFD07D" w14:textId="77777777" w:rsidR="002A631E" w:rsidRPr="001828F4" w:rsidRDefault="002A631E" w:rsidP="00AF2FBC">
            <w:pPr>
              <w:pStyle w:val="TAC"/>
              <w:rPr>
                <w:rFonts w:cs="Arial"/>
                <w:color w:val="000000"/>
              </w:rPr>
            </w:pPr>
            <w:r>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707E2732" w14:textId="77777777" w:rsidR="002A631E" w:rsidRPr="001828F4" w:rsidRDefault="002A631E" w:rsidP="00AF2FBC">
            <w:pPr>
              <w:pStyle w:val="TAC"/>
              <w:rPr>
                <w:lang w:val="en-US" w:eastAsia="zh-CN" w:bidi="ar"/>
              </w:rPr>
            </w:pPr>
          </w:p>
        </w:tc>
      </w:tr>
      <w:tr w:rsidR="002A631E" w:rsidRPr="001828F4" w14:paraId="592CA632" w14:textId="77777777" w:rsidTr="00AF2FBC">
        <w:trPr>
          <w:trHeight w:val="29"/>
        </w:trPr>
        <w:tc>
          <w:tcPr>
            <w:tcW w:w="1959" w:type="dxa"/>
            <w:tcBorders>
              <w:top w:val="nil"/>
              <w:left w:val="single" w:sz="4" w:space="0" w:color="auto"/>
              <w:bottom w:val="single" w:sz="4" w:space="0" w:color="auto"/>
              <w:right w:val="single" w:sz="4" w:space="0" w:color="auto"/>
            </w:tcBorders>
            <w:vAlign w:val="center"/>
          </w:tcPr>
          <w:p w14:paraId="09FE9993" w14:textId="77777777" w:rsidR="002A631E" w:rsidRPr="001828F4" w:rsidRDefault="002A631E" w:rsidP="00AF2FBC">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07564445" w14:textId="77777777" w:rsidR="002A631E" w:rsidRPr="001828F4" w:rsidRDefault="002A631E" w:rsidP="00AF2FB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385B075" w14:textId="77777777" w:rsidR="002A631E" w:rsidRPr="001828F4" w:rsidRDefault="002A631E" w:rsidP="00AF2FBC">
            <w:pPr>
              <w:pStyle w:val="TAC"/>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ACF447C" w14:textId="77777777" w:rsidR="002A631E" w:rsidRPr="001828F4" w:rsidRDefault="002A631E" w:rsidP="00AF2FBC">
            <w:pPr>
              <w:pStyle w:val="TAC"/>
              <w:rPr>
                <w:rFonts w:cs="Arial"/>
                <w:color w:val="000000"/>
              </w:rPr>
            </w:pPr>
            <w:r>
              <w:rPr>
                <w:rFonts w:cs="Arial"/>
                <w:color w:val="000000"/>
                <w:szCs w:val="18"/>
              </w:rPr>
              <w:t>CA_n71B BCS 4 and 5</w:t>
            </w:r>
          </w:p>
        </w:tc>
        <w:tc>
          <w:tcPr>
            <w:tcW w:w="1837" w:type="dxa"/>
            <w:tcBorders>
              <w:top w:val="nil"/>
              <w:left w:val="single" w:sz="4" w:space="0" w:color="auto"/>
              <w:bottom w:val="single" w:sz="4" w:space="0" w:color="auto"/>
              <w:right w:val="single" w:sz="4" w:space="0" w:color="auto"/>
            </w:tcBorders>
            <w:vAlign w:val="center"/>
          </w:tcPr>
          <w:p w14:paraId="4C830391" w14:textId="77777777" w:rsidR="002A631E" w:rsidRPr="001828F4" w:rsidRDefault="002A631E" w:rsidP="00AF2FBC">
            <w:pPr>
              <w:pStyle w:val="TAC"/>
              <w:rPr>
                <w:lang w:val="en-US" w:eastAsia="zh-CN" w:bidi="ar"/>
              </w:rPr>
            </w:pPr>
          </w:p>
        </w:tc>
      </w:tr>
      <w:tr w:rsidR="002A631E" w:rsidRPr="001828F4" w14:paraId="166F0ABB" w14:textId="77777777" w:rsidTr="00AF2FBC">
        <w:trPr>
          <w:trHeight w:val="29"/>
        </w:trPr>
        <w:tc>
          <w:tcPr>
            <w:tcW w:w="1959" w:type="dxa"/>
            <w:tcBorders>
              <w:top w:val="single" w:sz="4" w:space="0" w:color="auto"/>
              <w:left w:val="single" w:sz="4" w:space="0" w:color="auto"/>
              <w:bottom w:val="nil"/>
              <w:right w:val="single" w:sz="4" w:space="0" w:color="auto"/>
            </w:tcBorders>
          </w:tcPr>
          <w:p w14:paraId="20F0A1CF" w14:textId="77777777" w:rsidR="002A631E" w:rsidRPr="001828F4" w:rsidRDefault="002A631E" w:rsidP="00AF2FBC">
            <w:pPr>
              <w:pStyle w:val="TAC"/>
              <w:rPr>
                <w:lang w:eastAsia="zh-CN"/>
              </w:rPr>
            </w:pPr>
            <w:r w:rsidRPr="001828F4">
              <w:rPr>
                <w:lang w:val="en-US" w:eastAsia="zh-CN" w:bidi="ar"/>
              </w:rPr>
              <w:t>CA_n25A-n41A-n66A-n71(2A)</w:t>
            </w:r>
          </w:p>
        </w:tc>
        <w:tc>
          <w:tcPr>
            <w:tcW w:w="2036" w:type="dxa"/>
            <w:tcBorders>
              <w:top w:val="single" w:sz="4" w:space="0" w:color="auto"/>
              <w:left w:val="single" w:sz="4" w:space="0" w:color="auto"/>
              <w:bottom w:val="nil"/>
              <w:right w:val="single" w:sz="4" w:space="0" w:color="auto"/>
            </w:tcBorders>
          </w:tcPr>
          <w:p w14:paraId="4A7C4D47" w14:textId="191ACC06" w:rsidR="002A631E" w:rsidRDefault="002A631E" w:rsidP="00AF2FBC">
            <w:pPr>
              <w:pStyle w:val="TAC"/>
              <w:rPr>
                <w:vertAlign w:val="superscript"/>
                <w:lang w:val="en-US"/>
              </w:rPr>
            </w:pPr>
            <w:r w:rsidRPr="00AE7509">
              <w:rPr>
                <w:lang w:val="en-US"/>
              </w:rPr>
              <w:t>n41</w:t>
            </w:r>
            <w:ins w:id="311" w:author="ZTE-Ma Zhifeng" w:date="2024-10-05T11:58:00Z">
              <w:r w:rsidR="00227A8C">
                <w:rPr>
                  <w:lang w:val="en-US"/>
                </w:rPr>
                <w:t>A</w:t>
              </w:r>
            </w:ins>
            <w:r w:rsidRPr="00AE7509">
              <w:rPr>
                <w:vertAlign w:val="superscript"/>
                <w:lang w:val="en-US"/>
              </w:rPr>
              <w:t>5,6</w:t>
            </w:r>
          </w:p>
          <w:p w14:paraId="1DAD76C9" w14:textId="77777777" w:rsidR="002A631E" w:rsidRPr="005A3FC7" w:rsidRDefault="002A631E" w:rsidP="00AF2FBC">
            <w:pPr>
              <w:pStyle w:val="TAC"/>
            </w:pPr>
            <w:r w:rsidRPr="005A3FC7">
              <w:t>CA_n25A-n41A</w:t>
            </w:r>
            <w:r w:rsidRPr="005A3FC7">
              <w:rPr>
                <w:vertAlign w:val="superscript"/>
                <w:lang w:val="en-US"/>
              </w:rPr>
              <w:t>5</w:t>
            </w:r>
          </w:p>
          <w:p w14:paraId="22B2B644" w14:textId="77777777" w:rsidR="002A631E" w:rsidRPr="005A3FC7" w:rsidRDefault="002A631E" w:rsidP="00AF2FBC">
            <w:pPr>
              <w:pStyle w:val="TAC"/>
            </w:pPr>
            <w:r w:rsidRPr="005A3FC7">
              <w:t>CA_n25A-n66A</w:t>
            </w:r>
          </w:p>
          <w:p w14:paraId="3D071FDA" w14:textId="77777777" w:rsidR="002A631E" w:rsidRPr="005A3FC7" w:rsidRDefault="002A631E" w:rsidP="00AF2FBC">
            <w:pPr>
              <w:pStyle w:val="TAC"/>
            </w:pPr>
            <w:r w:rsidRPr="005A3FC7">
              <w:t>CA_n25A-n71A</w:t>
            </w:r>
          </w:p>
          <w:p w14:paraId="555DBD2B" w14:textId="77777777" w:rsidR="002A631E" w:rsidRPr="005A3FC7" w:rsidRDefault="002A631E" w:rsidP="00AF2FBC">
            <w:pPr>
              <w:pStyle w:val="TAC"/>
            </w:pPr>
            <w:r w:rsidRPr="005A3FC7">
              <w:t>CA_n41A-n66A</w:t>
            </w:r>
            <w:r w:rsidRPr="005A3FC7">
              <w:rPr>
                <w:vertAlign w:val="superscript"/>
                <w:lang w:val="en-US"/>
              </w:rPr>
              <w:t>5</w:t>
            </w:r>
          </w:p>
          <w:p w14:paraId="082F05B3" w14:textId="77777777" w:rsidR="002A631E" w:rsidRPr="005A3FC7" w:rsidRDefault="002A631E" w:rsidP="00AF2FBC">
            <w:pPr>
              <w:pStyle w:val="TAC"/>
              <w:rPr>
                <w:lang w:val="en-US" w:eastAsia="zh-CN"/>
              </w:rPr>
            </w:pPr>
            <w:r w:rsidRPr="005A3FC7">
              <w:rPr>
                <w:lang w:val="en-US" w:eastAsia="zh-CN"/>
              </w:rPr>
              <w:t>CA_n41A-n71A</w:t>
            </w:r>
            <w:r w:rsidRPr="005A3FC7">
              <w:rPr>
                <w:vertAlign w:val="superscript"/>
                <w:lang w:val="en-US"/>
              </w:rPr>
              <w:t>5</w:t>
            </w:r>
          </w:p>
          <w:p w14:paraId="0EFA46CC" w14:textId="77777777" w:rsidR="002A631E" w:rsidRPr="001828F4" w:rsidRDefault="002A631E" w:rsidP="00AF2FBC">
            <w:pPr>
              <w:pStyle w:val="TAC"/>
              <w:rPr>
                <w:lang w:val="en-US" w:eastAsia="zh-CN"/>
              </w:rPr>
            </w:pPr>
            <w:r w:rsidRPr="005A3FC7">
              <w:t>CA_n66A-n71A</w:t>
            </w:r>
          </w:p>
        </w:tc>
        <w:tc>
          <w:tcPr>
            <w:tcW w:w="950" w:type="dxa"/>
            <w:tcBorders>
              <w:top w:val="single" w:sz="4" w:space="0" w:color="auto"/>
              <w:left w:val="single" w:sz="4" w:space="0" w:color="auto"/>
              <w:bottom w:val="single" w:sz="4" w:space="0" w:color="auto"/>
              <w:right w:val="single" w:sz="4" w:space="0" w:color="auto"/>
            </w:tcBorders>
          </w:tcPr>
          <w:p w14:paraId="327ABE60" w14:textId="77777777" w:rsidR="002A631E" w:rsidRPr="001828F4" w:rsidRDefault="002A631E" w:rsidP="00AF2FBC">
            <w:pPr>
              <w:pStyle w:val="TAC"/>
              <w:rPr>
                <w:lang w:eastAsia="zh-CN"/>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29E6408B" w14:textId="77777777" w:rsidR="002A631E" w:rsidRPr="001828F4" w:rsidRDefault="002A631E" w:rsidP="00AF2FBC">
            <w:pPr>
              <w:pStyle w:val="TAC"/>
              <w:rPr>
                <w:lang w:val="en-US" w:eastAsia="zh-CN" w:bidi="ar"/>
              </w:rPr>
            </w:pPr>
            <w:r w:rsidRPr="001828F4">
              <w:rPr>
                <w:lang w:val="en-US" w:eastAsia="zh-CN"/>
              </w:rPr>
              <w:t>n25 channel bandwidths in Table 5.3.5-1</w:t>
            </w:r>
          </w:p>
        </w:tc>
        <w:tc>
          <w:tcPr>
            <w:tcW w:w="1837" w:type="dxa"/>
            <w:tcBorders>
              <w:top w:val="single" w:sz="4" w:space="0" w:color="auto"/>
              <w:left w:val="single" w:sz="4" w:space="0" w:color="auto"/>
              <w:bottom w:val="nil"/>
              <w:right w:val="single" w:sz="4" w:space="0" w:color="auto"/>
            </w:tcBorders>
          </w:tcPr>
          <w:p w14:paraId="0146DBE8" w14:textId="77777777" w:rsidR="002A631E" w:rsidRPr="001828F4" w:rsidRDefault="002A631E" w:rsidP="00AF2FBC">
            <w:pPr>
              <w:pStyle w:val="TAC"/>
              <w:rPr>
                <w:lang w:val="en-US" w:eastAsia="zh-CN" w:bidi="ar"/>
              </w:rPr>
            </w:pPr>
            <w:r w:rsidRPr="001828F4">
              <w:rPr>
                <w:lang w:val="en-US" w:eastAsia="zh-CN"/>
              </w:rPr>
              <w:t>4 and 5</w:t>
            </w:r>
          </w:p>
        </w:tc>
      </w:tr>
      <w:tr w:rsidR="002A631E" w:rsidRPr="001828F4" w14:paraId="6009146A" w14:textId="77777777" w:rsidTr="00AF2FBC">
        <w:trPr>
          <w:trHeight w:val="29"/>
        </w:trPr>
        <w:tc>
          <w:tcPr>
            <w:tcW w:w="1959" w:type="dxa"/>
            <w:tcBorders>
              <w:top w:val="nil"/>
              <w:left w:val="single" w:sz="4" w:space="0" w:color="auto"/>
              <w:bottom w:val="nil"/>
              <w:right w:val="single" w:sz="4" w:space="0" w:color="auto"/>
            </w:tcBorders>
          </w:tcPr>
          <w:p w14:paraId="3CFB6B4C" w14:textId="77777777" w:rsidR="002A631E" w:rsidRPr="001828F4" w:rsidRDefault="002A631E" w:rsidP="00AF2FBC">
            <w:pPr>
              <w:pStyle w:val="TAC"/>
              <w:rPr>
                <w:lang w:eastAsia="zh-CN"/>
              </w:rPr>
            </w:pPr>
          </w:p>
        </w:tc>
        <w:tc>
          <w:tcPr>
            <w:tcW w:w="2036" w:type="dxa"/>
            <w:tcBorders>
              <w:top w:val="nil"/>
              <w:left w:val="single" w:sz="4" w:space="0" w:color="auto"/>
              <w:bottom w:val="nil"/>
              <w:right w:val="single" w:sz="4" w:space="0" w:color="auto"/>
            </w:tcBorders>
          </w:tcPr>
          <w:p w14:paraId="14500CE7" w14:textId="77777777" w:rsidR="002A631E" w:rsidRPr="001828F4" w:rsidRDefault="002A631E" w:rsidP="00AF2FB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E0BC43F" w14:textId="77777777" w:rsidR="002A631E" w:rsidRPr="001828F4" w:rsidRDefault="002A631E" w:rsidP="00AF2FBC">
            <w:pPr>
              <w:pStyle w:val="TAC"/>
              <w:rPr>
                <w:lang w:eastAsia="zh-CN"/>
              </w:rPr>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047485EC" w14:textId="77777777" w:rsidR="002A631E" w:rsidRPr="001828F4" w:rsidRDefault="002A631E" w:rsidP="00AF2FBC">
            <w:pPr>
              <w:pStyle w:val="TAC"/>
              <w:rPr>
                <w:lang w:val="en-US" w:eastAsia="zh-CN" w:bidi="ar"/>
              </w:rPr>
            </w:pPr>
            <w:r w:rsidRPr="001828F4">
              <w:rPr>
                <w:rFonts w:cs="Arial"/>
                <w:color w:val="000000"/>
              </w:rPr>
              <w:t>n41 channel bandwidths in Table 5.3.5-1</w:t>
            </w:r>
          </w:p>
        </w:tc>
        <w:tc>
          <w:tcPr>
            <w:tcW w:w="1837" w:type="dxa"/>
            <w:tcBorders>
              <w:top w:val="nil"/>
              <w:left w:val="single" w:sz="4" w:space="0" w:color="auto"/>
              <w:bottom w:val="nil"/>
              <w:right w:val="single" w:sz="4" w:space="0" w:color="auto"/>
            </w:tcBorders>
          </w:tcPr>
          <w:p w14:paraId="05426AD5" w14:textId="77777777" w:rsidR="002A631E" w:rsidRPr="001828F4" w:rsidRDefault="002A631E" w:rsidP="00AF2FBC">
            <w:pPr>
              <w:pStyle w:val="TAC"/>
              <w:rPr>
                <w:lang w:val="en-US" w:eastAsia="zh-CN" w:bidi="ar"/>
              </w:rPr>
            </w:pPr>
          </w:p>
        </w:tc>
      </w:tr>
      <w:tr w:rsidR="002A631E" w:rsidRPr="001828F4" w14:paraId="3DBB93FE" w14:textId="77777777" w:rsidTr="00AF2FBC">
        <w:trPr>
          <w:trHeight w:val="29"/>
        </w:trPr>
        <w:tc>
          <w:tcPr>
            <w:tcW w:w="1959" w:type="dxa"/>
            <w:tcBorders>
              <w:top w:val="nil"/>
              <w:left w:val="single" w:sz="4" w:space="0" w:color="auto"/>
              <w:bottom w:val="nil"/>
              <w:right w:val="single" w:sz="4" w:space="0" w:color="auto"/>
            </w:tcBorders>
          </w:tcPr>
          <w:p w14:paraId="576118B3" w14:textId="77777777" w:rsidR="002A631E" w:rsidRPr="001828F4" w:rsidRDefault="002A631E" w:rsidP="00AF2FBC">
            <w:pPr>
              <w:pStyle w:val="TAC"/>
              <w:rPr>
                <w:lang w:eastAsia="zh-CN"/>
              </w:rPr>
            </w:pPr>
          </w:p>
        </w:tc>
        <w:tc>
          <w:tcPr>
            <w:tcW w:w="2036" w:type="dxa"/>
            <w:tcBorders>
              <w:top w:val="nil"/>
              <w:left w:val="single" w:sz="4" w:space="0" w:color="auto"/>
              <w:bottom w:val="nil"/>
              <w:right w:val="single" w:sz="4" w:space="0" w:color="auto"/>
            </w:tcBorders>
          </w:tcPr>
          <w:p w14:paraId="42FD5DF9" w14:textId="77777777" w:rsidR="002A631E" w:rsidRPr="001828F4" w:rsidRDefault="002A631E" w:rsidP="00AF2FB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D0AF639" w14:textId="77777777" w:rsidR="002A631E" w:rsidRPr="001828F4" w:rsidRDefault="002A631E" w:rsidP="00AF2FBC">
            <w:pPr>
              <w:pStyle w:val="TAC"/>
              <w:rPr>
                <w:lang w:eastAsia="zh-CN"/>
              </w:rPr>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7894973C" w14:textId="77777777" w:rsidR="002A631E" w:rsidRPr="001828F4" w:rsidRDefault="002A631E" w:rsidP="00AF2FBC">
            <w:pPr>
              <w:pStyle w:val="TAC"/>
              <w:rPr>
                <w:lang w:val="en-US" w:eastAsia="zh-CN" w:bidi="ar"/>
              </w:rPr>
            </w:pPr>
            <w:r w:rsidRPr="001828F4">
              <w:rPr>
                <w:rFonts w:cs="Arial"/>
                <w:color w:val="000000"/>
              </w:rPr>
              <w:t>n66 channel bandwidths in Table 5.3.5-1</w:t>
            </w:r>
          </w:p>
        </w:tc>
        <w:tc>
          <w:tcPr>
            <w:tcW w:w="1837" w:type="dxa"/>
            <w:tcBorders>
              <w:top w:val="nil"/>
              <w:left w:val="single" w:sz="4" w:space="0" w:color="auto"/>
              <w:bottom w:val="nil"/>
              <w:right w:val="single" w:sz="4" w:space="0" w:color="auto"/>
            </w:tcBorders>
          </w:tcPr>
          <w:p w14:paraId="777AD147" w14:textId="77777777" w:rsidR="002A631E" w:rsidRPr="001828F4" w:rsidRDefault="002A631E" w:rsidP="00AF2FBC">
            <w:pPr>
              <w:pStyle w:val="TAC"/>
              <w:rPr>
                <w:lang w:val="en-US" w:eastAsia="zh-CN" w:bidi="ar"/>
              </w:rPr>
            </w:pPr>
          </w:p>
        </w:tc>
      </w:tr>
      <w:tr w:rsidR="002A631E" w:rsidRPr="001828F4" w14:paraId="2512AA3C" w14:textId="77777777" w:rsidTr="00AF2FBC">
        <w:trPr>
          <w:trHeight w:val="29"/>
        </w:trPr>
        <w:tc>
          <w:tcPr>
            <w:tcW w:w="1959" w:type="dxa"/>
            <w:tcBorders>
              <w:top w:val="nil"/>
              <w:left w:val="single" w:sz="4" w:space="0" w:color="auto"/>
              <w:bottom w:val="single" w:sz="4" w:space="0" w:color="auto"/>
              <w:right w:val="single" w:sz="4" w:space="0" w:color="auto"/>
            </w:tcBorders>
          </w:tcPr>
          <w:p w14:paraId="60295335" w14:textId="77777777" w:rsidR="002A631E" w:rsidRPr="001828F4" w:rsidRDefault="002A631E" w:rsidP="00AF2FBC">
            <w:pPr>
              <w:pStyle w:val="TAC"/>
              <w:rPr>
                <w:lang w:eastAsia="zh-CN"/>
              </w:rPr>
            </w:pPr>
          </w:p>
        </w:tc>
        <w:tc>
          <w:tcPr>
            <w:tcW w:w="2036" w:type="dxa"/>
            <w:tcBorders>
              <w:top w:val="nil"/>
              <w:left w:val="single" w:sz="4" w:space="0" w:color="auto"/>
              <w:bottom w:val="single" w:sz="4" w:space="0" w:color="auto"/>
              <w:right w:val="single" w:sz="4" w:space="0" w:color="auto"/>
            </w:tcBorders>
          </w:tcPr>
          <w:p w14:paraId="2C6A1396" w14:textId="77777777" w:rsidR="002A631E" w:rsidRPr="001828F4" w:rsidRDefault="002A631E" w:rsidP="00AF2FB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C7E3A94" w14:textId="77777777" w:rsidR="002A631E" w:rsidRPr="001828F4" w:rsidRDefault="002A631E" w:rsidP="00AF2FBC">
            <w:pPr>
              <w:pStyle w:val="TAC"/>
              <w:rPr>
                <w:lang w:eastAsia="zh-CN"/>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119A3ED9" w14:textId="77777777" w:rsidR="002A631E" w:rsidRPr="001828F4" w:rsidRDefault="002A631E" w:rsidP="00AF2FBC">
            <w:pPr>
              <w:pStyle w:val="TAC"/>
              <w:rPr>
                <w:lang w:val="en-US" w:eastAsia="zh-CN" w:bidi="ar"/>
              </w:rPr>
            </w:pPr>
            <w:r w:rsidRPr="001828F4">
              <w:rPr>
                <w:lang w:val="en-US" w:eastAsia="zh-CN"/>
              </w:rPr>
              <w:t xml:space="preserve">CA_n71(2A)_BCS 4 and 5 </w:t>
            </w:r>
          </w:p>
        </w:tc>
        <w:tc>
          <w:tcPr>
            <w:tcW w:w="1837" w:type="dxa"/>
            <w:tcBorders>
              <w:top w:val="nil"/>
              <w:left w:val="single" w:sz="4" w:space="0" w:color="auto"/>
              <w:bottom w:val="single" w:sz="4" w:space="0" w:color="auto"/>
              <w:right w:val="single" w:sz="4" w:space="0" w:color="auto"/>
            </w:tcBorders>
          </w:tcPr>
          <w:p w14:paraId="6569C0B4" w14:textId="77777777" w:rsidR="002A631E" w:rsidRPr="001828F4" w:rsidRDefault="002A631E" w:rsidP="00AF2FBC">
            <w:pPr>
              <w:pStyle w:val="TAC"/>
              <w:rPr>
                <w:lang w:val="en-US" w:eastAsia="zh-CN" w:bidi="ar"/>
              </w:rPr>
            </w:pPr>
          </w:p>
        </w:tc>
      </w:tr>
      <w:tr w:rsidR="002A631E" w:rsidRPr="001828F4" w14:paraId="416E0D17" w14:textId="77777777" w:rsidTr="00AF2FBC">
        <w:trPr>
          <w:trHeight w:val="29"/>
        </w:trPr>
        <w:tc>
          <w:tcPr>
            <w:tcW w:w="1959" w:type="dxa"/>
            <w:tcBorders>
              <w:top w:val="single" w:sz="4" w:space="0" w:color="auto"/>
              <w:left w:val="single" w:sz="4" w:space="0" w:color="auto"/>
              <w:bottom w:val="nil"/>
              <w:right w:val="single" w:sz="4" w:space="0" w:color="auto"/>
            </w:tcBorders>
          </w:tcPr>
          <w:p w14:paraId="58198867" w14:textId="77777777" w:rsidR="002A631E" w:rsidRPr="001828F4" w:rsidRDefault="002A631E" w:rsidP="00AF2FBC">
            <w:pPr>
              <w:pStyle w:val="TAC"/>
              <w:rPr>
                <w:lang w:eastAsia="zh-CN"/>
              </w:rPr>
            </w:pPr>
            <w:r w:rsidRPr="001828F4">
              <w:rPr>
                <w:lang w:val="en-US" w:eastAsia="zh-CN" w:bidi="ar"/>
              </w:rPr>
              <w:t>CA_n25A-n41A-n66A-n71B</w:t>
            </w:r>
          </w:p>
        </w:tc>
        <w:tc>
          <w:tcPr>
            <w:tcW w:w="2036" w:type="dxa"/>
            <w:tcBorders>
              <w:top w:val="single" w:sz="4" w:space="0" w:color="auto"/>
              <w:left w:val="single" w:sz="4" w:space="0" w:color="auto"/>
              <w:bottom w:val="nil"/>
              <w:right w:val="single" w:sz="4" w:space="0" w:color="auto"/>
            </w:tcBorders>
          </w:tcPr>
          <w:p w14:paraId="6692B1A1" w14:textId="3411CAB6" w:rsidR="002A631E" w:rsidRPr="005A3FC7" w:rsidRDefault="002A631E" w:rsidP="00AF2FBC">
            <w:pPr>
              <w:pStyle w:val="TAC"/>
              <w:rPr>
                <w:vertAlign w:val="superscript"/>
                <w:lang w:val="en-US"/>
              </w:rPr>
            </w:pPr>
            <w:r w:rsidRPr="005A3FC7">
              <w:rPr>
                <w:lang w:val="en-US"/>
              </w:rPr>
              <w:t>n41</w:t>
            </w:r>
            <w:ins w:id="312" w:author="ZTE-Ma Zhifeng" w:date="2024-10-05T11:58:00Z">
              <w:r w:rsidR="00227A8C">
                <w:rPr>
                  <w:lang w:val="en-US"/>
                </w:rPr>
                <w:t>A</w:t>
              </w:r>
            </w:ins>
            <w:r w:rsidRPr="005A3FC7">
              <w:rPr>
                <w:vertAlign w:val="superscript"/>
                <w:lang w:val="en-US"/>
              </w:rPr>
              <w:t>5,6</w:t>
            </w:r>
          </w:p>
          <w:p w14:paraId="24B56201" w14:textId="77777777" w:rsidR="002A631E" w:rsidRPr="005A3FC7" w:rsidRDefault="002A631E" w:rsidP="00AF2FBC">
            <w:pPr>
              <w:pStyle w:val="TAC"/>
            </w:pPr>
            <w:r w:rsidRPr="005A3FC7">
              <w:t>CA_n25A-n41A</w:t>
            </w:r>
            <w:r w:rsidRPr="005A3FC7">
              <w:rPr>
                <w:vertAlign w:val="superscript"/>
                <w:lang w:val="en-US"/>
              </w:rPr>
              <w:t>5</w:t>
            </w:r>
          </w:p>
          <w:p w14:paraId="5D7D8525" w14:textId="77777777" w:rsidR="002A631E" w:rsidRPr="005A3FC7" w:rsidRDefault="002A631E" w:rsidP="00AF2FBC">
            <w:pPr>
              <w:pStyle w:val="TAC"/>
            </w:pPr>
            <w:r w:rsidRPr="005A3FC7">
              <w:t>CA_n25A-n66A</w:t>
            </w:r>
          </w:p>
          <w:p w14:paraId="3369D2E7" w14:textId="77777777" w:rsidR="002A631E" w:rsidRPr="005A3FC7" w:rsidRDefault="002A631E" w:rsidP="00AF2FBC">
            <w:pPr>
              <w:pStyle w:val="TAC"/>
            </w:pPr>
            <w:r w:rsidRPr="005A3FC7">
              <w:t>CA_n25A-n71A</w:t>
            </w:r>
          </w:p>
          <w:p w14:paraId="7DCCC86C" w14:textId="77777777" w:rsidR="002A631E" w:rsidRPr="005A3FC7" w:rsidRDefault="002A631E" w:rsidP="00AF2FBC">
            <w:pPr>
              <w:pStyle w:val="TAC"/>
            </w:pPr>
            <w:r w:rsidRPr="005A3FC7">
              <w:t>CA_n41A-n66A</w:t>
            </w:r>
            <w:r w:rsidRPr="005A3FC7">
              <w:rPr>
                <w:vertAlign w:val="superscript"/>
                <w:lang w:val="en-US"/>
              </w:rPr>
              <w:t>5</w:t>
            </w:r>
          </w:p>
          <w:p w14:paraId="3431D5A4" w14:textId="77777777" w:rsidR="002A631E" w:rsidRPr="005A3FC7" w:rsidRDefault="002A631E" w:rsidP="00AF2FBC">
            <w:pPr>
              <w:pStyle w:val="TAC"/>
              <w:rPr>
                <w:lang w:val="en-US" w:eastAsia="zh-CN"/>
              </w:rPr>
            </w:pPr>
            <w:r w:rsidRPr="005A3FC7">
              <w:rPr>
                <w:lang w:val="en-US" w:eastAsia="zh-CN"/>
              </w:rPr>
              <w:t>CA_n41A-n71A</w:t>
            </w:r>
            <w:r w:rsidRPr="005A3FC7">
              <w:rPr>
                <w:vertAlign w:val="superscript"/>
                <w:lang w:val="en-US"/>
              </w:rPr>
              <w:t>5</w:t>
            </w:r>
          </w:p>
          <w:p w14:paraId="76DDB889" w14:textId="77777777" w:rsidR="002A631E" w:rsidRPr="001828F4" w:rsidRDefault="002A631E" w:rsidP="00AF2FBC">
            <w:pPr>
              <w:pStyle w:val="TAC"/>
              <w:rPr>
                <w:lang w:val="en-US" w:eastAsia="zh-CN"/>
              </w:rPr>
            </w:pPr>
            <w:r w:rsidRPr="005A3FC7">
              <w:t>CA_n66A-n71A</w:t>
            </w:r>
          </w:p>
        </w:tc>
        <w:tc>
          <w:tcPr>
            <w:tcW w:w="950" w:type="dxa"/>
            <w:tcBorders>
              <w:top w:val="single" w:sz="4" w:space="0" w:color="auto"/>
              <w:left w:val="single" w:sz="4" w:space="0" w:color="auto"/>
              <w:bottom w:val="single" w:sz="4" w:space="0" w:color="auto"/>
              <w:right w:val="single" w:sz="4" w:space="0" w:color="auto"/>
            </w:tcBorders>
          </w:tcPr>
          <w:p w14:paraId="32FD564F" w14:textId="77777777" w:rsidR="002A631E" w:rsidRPr="001828F4" w:rsidRDefault="002A631E" w:rsidP="00AF2FBC">
            <w:pPr>
              <w:pStyle w:val="TAC"/>
              <w:rPr>
                <w:lang w:eastAsia="zh-CN"/>
              </w:rPr>
            </w:pPr>
            <w:r w:rsidRPr="001828F4">
              <w:t>n25</w:t>
            </w:r>
          </w:p>
        </w:tc>
        <w:tc>
          <w:tcPr>
            <w:tcW w:w="2832" w:type="dxa"/>
            <w:tcBorders>
              <w:top w:val="single" w:sz="4" w:space="0" w:color="auto"/>
              <w:left w:val="single" w:sz="4" w:space="0" w:color="auto"/>
              <w:bottom w:val="single" w:sz="4" w:space="0" w:color="auto"/>
              <w:right w:val="single" w:sz="4" w:space="0" w:color="auto"/>
            </w:tcBorders>
            <w:vAlign w:val="center"/>
          </w:tcPr>
          <w:p w14:paraId="3BE4D5F6" w14:textId="77777777" w:rsidR="002A631E" w:rsidRPr="001828F4" w:rsidRDefault="002A631E" w:rsidP="00AF2FBC">
            <w:pPr>
              <w:pStyle w:val="TAC"/>
              <w:rPr>
                <w:lang w:val="en-US" w:eastAsia="zh-CN" w:bidi="ar"/>
              </w:rPr>
            </w:pPr>
            <w:r w:rsidRPr="001828F4">
              <w:rPr>
                <w:rFonts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54F12039" w14:textId="77777777" w:rsidR="002A631E" w:rsidRPr="001828F4" w:rsidRDefault="002A631E" w:rsidP="00AF2FBC">
            <w:pPr>
              <w:pStyle w:val="TAC"/>
              <w:rPr>
                <w:lang w:val="en-US" w:eastAsia="zh-CN" w:bidi="ar"/>
              </w:rPr>
            </w:pPr>
            <w:r w:rsidRPr="001828F4">
              <w:rPr>
                <w:lang w:val="en-US" w:eastAsia="zh-CN"/>
              </w:rPr>
              <w:t>4 and 5</w:t>
            </w:r>
          </w:p>
        </w:tc>
      </w:tr>
      <w:tr w:rsidR="002A631E" w:rsidRPr="001828F4" w14:paraId="2F3CCB87" w14:textId="77777777" w:rsidTr="00AF2FBC">
        <w:trPr>
          <w:trHeight w:val="29"/>
        </w:trPr>
        <w:tc>
          <w:tcPr>
            <w:tcW w:w="1959" w:type="dxa"/>
            <w:tcBorders>
              <w:top w:val="nil"/>
              <w:left w:val="single" w:sz="4" w:space="0" w:color="auto"/>
              <w:bottom w:val="nil"/>
              <w:right w:val="single" w:sz="4" w:space="0" w:color="auto"/>
            </w:tcBorders>
          </w:tcPr>
          <w:p w14:paraId="35F8F1CA" w14:textId="77777777" w:rsidR="002A631E" w:rsidRPr="001828F4" w:rsidRDefault="002A631E" w:rsidP="00AF2FBC">
            <w:pPr>
              <w:pStyle w:val="TAC"/>
              <w:rPr>
                <w:lang w:eastAsia="zh-CN"/>
              </w:rPr>
            </w:pPr>
          </w:p>
        </w:tc>
        <w:tc>
          <w:tcPr>
            <w:tcW w:w="2036" w:type="dxa"/>
            <w:tcBorders>
              <w:top w:val="nil"/>
              <w:left w:val="single" w:sz="4" w:space="0" w:color="auto"/>
              <w:bottom w:val="nil"/>
              <w:right w:val="single" w:sz="4" w:space="0" w:color="auto"/>
            </w:tcBorders>
          </w:tcPr>
          <w:p w14:paraId="2A60A255" w14:textId="77777777" w:rsidR="002A631E" w:rsidRPr="001828F4" w:rsidRDefault="002A631E" w:rsidP="00AF2FB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8406973" w14:textId="77777777" w:rsidR="002A631E" w:rsidRPr="001828F4" w:rsidRDefault="002A631E" w:rsidP="00AF2FBC">
            <w:pPr>
              <w:pStyle w:val="TAC"/>
              <w:rPr>
                <w:lang w:eastAsia="zh-CN"/>
              </w:rPr>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3A1A4110" w14:textId="77777777" w:rsidR="002A631E" w:rsidRPr="001828F4" w:rsidRDefault="002A631E" w:rsidP="00AF2FBC">
            <w:pPr>
              <w:pStyle w:val="TAC"/>
              <w:rPr>
                <w:lang w:val="en-US" w:eastAsia="zh-CN" w:bidi="ar"/>
              </w:rPr>
            </w:pPr>
            <w:r w:rsidRPr="001828F4">
              <w:rPr>
                <w:rFonts w:cs="Arial"/>
                <w:color w:val="000000"/>
              </w:rPr>
              <w:t>n41 channel bandwidths in Table 5.3.5-1</w:t>
            </w:r>
          </w:p>
        </w:tc>
        <w:tc>
          <w:tcPr>
            <w:tcW w:w="1837" w:type="dxa"/>
            <w:tcBorders>
              <w:top w:val="nil"/>
              <w:left w:val="single" w:sz="4" w:space="0" w:color="auto"/>
              <w:bottom w:val="nil"/>
              <w:right w:val="single" w:sz="4" w:space="0" w:color="auto"/>
            </w:tcBorders>
          </w:tcPr>
          <w:p w14:paraId="1C3EC5F3" w14:textId="77777777" w:rsidR="002A631E" w:rsidRPr="001828F4" w:rsidRDefault="002A631E" w:rsidP="00AF2FBC">
            <w:pPr>
              <w:pStyle w:val="TAC"/>
              <w:rPr>
                <w:lang w:val="en-US" w:eastAsia="zh-CN" w:bidi="ar"/>
              </w:rPr>
            </w:pPr>
          </w:p>
        </w:tc>
      </w:tr>
      <w:tr w:rsidR="002A631E" w:rsidRPr="001828F4" w14:paraId="4C222468" w14:textId="77777777" w:rsidTr="00AF2FBC">
        <w:trPr>
          <w:trHeight w:val="29"/>
        </w:trPr>
        <w:tc>
          <w:tcPr>
            <w:tcW w:w="1959" w:type="dxa"/>
            <w:tcBorders>
              <w:top w:val="nil"/>
              <w:left w:val="single" w:sz="4" w:space="0" w:color="auto"/>
              <w:bottom w:val="nil"/>
              <w:right w:val="single" w:sz="4" w:space="0" w:color="auto"/>
            </w:tcBorders>
          </w:tcPr>
          <w:p w14:paraId="4A58C220" w14:textId="77777777" w:rsidR="002A631E" w:rsidRPr="001828F4" w:rsidRDefault="002A631E" w:rsidP="00AF2FBC">
            <w:pPr>
              <w:pStyle w:val="TAC"/>
              <w:rPr>
                <w:lang w:eastAsia="zh-CN"/>
              </w:rPr>
            </w:pPr>
          </w:p>
        </w:tc>
        <w:tc>
          <w:tcPr>
            <w:tcW w:w="2036" w:type="dxa"/>
            <w:tcBorders>
              <w:top w:val="nil"/>
              <w:left w:val="single" w:sz="4" w:space="0" w:color="auto"/>
              <w:bottom w:val="nil"/>
              <w:right w:val="single" w:sz="4" w:space="0" w:color="auto"/>
            </w:tcBorders>
          </w:tcPr>
          <w:p w14:paraId="4A1C156C" w14:textId="77777777" w:rsidR="002A631E" w:rsidRPr="001828F4" w:rsidRDefault="002A631E" w:rsidP="00AF2FB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26EBB3C" w14:textId="77777777" w:rsidR="002A631E" w:rsidRPr="001828F4" w:rsidRDefault="002A631E" w:rsidP="00AF2FBC">
            <w:pPr>
              <w:pStyle w:val="TAC"/>
              <w:rPr>
                <w:lang w:eastAsia="zh-CN"/>
              </w:rPr>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5D11AEF5" w14:textId="77777777" w:rsidR="002A631E" w:rsidRPr="001828F4" w:rsidRDefault="002A631E" w:rsidP="00AF2FBC">
            <w:pPr>
              <w:pStyle w:val="TAC"/>
              <w:rPr>
                <w:lang w:val="en-US" w:eastAsia="zh-CN" w:bidi="ar"/>
              </w:rPr>
            </w:pPr>
            <w:r w:rsidRPr="001828F4">
              <w:rPr>
                <w:rFonts w:cs="Arial"/>
                <w:color w:val="000000"/>
              </w:rPr>
              <w:t>n66 channel bandwidths in Table 5.3.5-1</w:t>
            </w:r>
          </w:p>
        </w:tc>
        <w:tc>
          <w:tcPr>
            <w:tcW w:w="1837" w:type="dxa"/>
            <w:tcBorders>
              <w:top w:val="nil"/>
              <w:left w:val="single" w:sz="4" w:space="0" w:color="auto"/>
              <w:bottom w:val="nil"/>
              <w:right w:val="single" w:sz="4" w:space="0" w:color="auto"/>
            </w:tcBorders>
          </w:tcPr>
          <w:p w14:paraId="0A71D5C2" w14:textId="77777777" w:rsidR="002A631E" w:rsidRPr="001828F4" w:rsidRDefault="002A631E" w:rsidP="00AF2FBC">
            <w:pPr>
              <w:pStyle w:val="TAC"/>
              <w:rPr>
                <w:lang w:val="en-US" w:eastAsia="zh-CN" w:bidi="ar"/>
              </w:rPr>
            </w:pPr>
          </w:p>
        </w:tc>
      </w:tr>
      <w:tr w:rsidR="002A631E" w:rsidRPr="001828F4" w14:paraId="3244091F" w14:textId="77777777" w:rsidTr="00AF2FBC">
        <w:trPr>
          <w:trHeight w:val="29"/>
        </w:trPr>
        <w:tc>
          <w:tcPr>
            <w:tcW w:w="1959" w:type="dxa"/>
            <w:tcBorders>
              <w:top w:val="nil"/>
              <w:left w:val="single" w:sz="4" w:space="0" w:color="auto"/>
              <w:bottom w:val="nil"/>
              <w:right w:val="single" w:sz="4" w:space="0" w:color="auto"/>
            </w:tcBorders>
          </w:tcPr>
          <w:p w14:paraId="54DB74B5" w14:textId="77777777" w:rsidR="002A631E" w:rsidRPr="001828F4" w:rsidRDefault="002A631E" w:rsidP="00AF2FBC">
            <w:pPr>
              <w:pStyle w:val="TAC"/>
              <w:rPr>
                <w:lang w:eastAsia="zh-CN"/>
              </w:rPr>
            </w:pPr>
          </w:p>
        </w:tc>
        <w:tc>
          <w:tcPr>
            <w:tcW w:w="2036" w:type="dxa"/>
            <w:tcBorders>
              <w:top w:val="nil"/>
              <w:left w:val="single" w:sz="4" w:space="0" w:color="auto"/>
              <w:bottom w:val="nil"/>
              <w:right w:val="single" w:sz="4" w:space="0" w:color="auto"/>
            </w:tcBorders>
          </w:tcPr>
          <w:p w14:paraId="0219362C" w14:textId="77777777" w:rsidR="002A631E" w:rsidRPr="001828F4" w:rsidRDefault="002A631E" w:rsidP="00AF2FB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C3FF779" w14:textId="77777777" w:rsidR="002A631E" w:rsidRPr="001828F4" w:rsidRDefault="002A631E" w:rsidP="00AF2FBC">
            <w:pPr>
              <w:pStyle w:val="TAC"/>
              <w:rPr>
                <w:lang w:eastAsia="zh-CN"/>
              </w:rPr>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5D05AD5B" w14:textId="77777777" w:rsidR="002A631E" w:rsidRPr="001828F4" w:rsidRDefault="002A631E" w:rsidP="00AF2FBC">
            <w:pPr>
              <w:pStyle w:val="TAC"/>
              <w:rPr>
                <w:lang w:val="en-US" w:eastAsia="zh-CN" w:bidi="ar"/>
              </w:rPr>
            </w:pPr>
            <w:r w:rsidRPr="001828F4">
              <w:rPr>
                <w:lang w:val="en-US" w:eastAsia="zh-CN"/>
              </w:rPr>
              <w:t>CA_n71B_BCS 4 and 5</w:t>
            </w:r>
          </w:p>
        </w:tc>
        <w:tc>
          <w:tcPr>
            <w:tcW w:w="1837" w:type="dxa"/>
            <w:tcBorders>
              <w:top w:val="nil"/>
              <w:left w:val="single" w:sz="4" w:space="0" w:color="auto"/>
              <w:bottom w:val="single" w:sz="4" w:space="0" w:color="auto"/>
              <w:right w:val="single" w:sz="4" w:space="0" w:color="auto"/>
            </w:tcBorders>
          </w:tcPr>
          <w:p w14:paraId="3DD86914" w14:textId="77777777" w:rsidR="002A631E" w:rsidRPr="001828F4" w:rsidRDefault="002A631E" w:rsidP="00AF2FBC">
            <w:pPr>
              <w:pStyle w:val="TAC"/>
              <w:rPr>
                <w:lang w:val="en-US" w:eastAsia="zh-CN" w:bidi="ar"/>
              </w:rPr>
            </w:pPr>
          </w:p>
        </w:tc>
      </w:tr>
      <w:tr w:rsidR="002A631E" w:rsidRPr="001828F4" w14:paraId="7624897A" w14:textId="77777777" w:rsidTr="00AF2FBC">
        <w:trPr>
          <w:trHeight w:val="29"/>
        </w:trPr>
        <w:tc>
          <w:tcPr>
            <w:tcW w:w="1959" w:type="dxa"/>
            <w:tcBorders>
              <w:top w:val="single" w:sz="4" w:space="0" w:color="auto"/>
              <w:left w:val="single" w:sz="4" w:space="0" w:color="auto"/>
              <w:bottom w:val="nil"/>
              <w:right w:val="single" w:sz="4" w:space="0" w:color="auto"/>
            </w:tcBorders>
          </w:tcPr>
          <w:p w14:paraId="771EB077" w14:textId="77777777" w:rsidR="002A631E" w:rsidRPr="001828F4" w:rsidRDefault="002A631E" w:rsidP="00AF2FBC">
            <w:pPr>
              <w:pStyle w:val="TAC"/>
              <w:rPr>
                <w:lang w:val="en-US" w:eastAsia="zh-CN" w:bidi="ar"/>
              </w:rPr>
            </w:pPr>
            <w:r w:rsidRPr="001828F4">
              <w:rPr>
                <w:lang w:eastAsia="zh-CN"/>
              </w:rPr>
              <w:t>CA_n25A-n41(2A)-n66A-n71A</w:t>
            </w:r>
          </w:p>
        </w:tc>
        <w:tc>
          <w:tcPr>
            <w:tcW w:w="2036" w:type="dxa"/>
            <w:tcBorders>
              <w:top w:val="single" w:sz="4" w:space="0" w:color="auto"/>
              <w:left w:val="single" w:sz="4" w:space="0" w:color="auto"/>
              <w:bottom w:val="nil"/>
              <w:right w:val="single" w:sz="4" w:space="0" w:color="auto"/>
            </w:tcBorders>
          </w:tcPr>
          <w:p w14:paraId="6F64CCFF" w14:textId="77777777" w:rsidR="002A631E" w:rsidRPr="001828F4" w:rsidRDefault="002A631E" w:rsidP="00AF2FBC">
            <w:pPr>
              <w:pStyle w:val="TAC"/>
              <w:rPr>
                <w:lang w:val="en-US" w:eastAsia="zh-CN" w:bidi="ar"/>
              </w:rPr>
            </w:pPr>
            <w:r w:rsidRPr="001828F4">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091957F0" w14:textId="77777777" w:rsidR="002A631E" w:rsidRPr="001828F4" w:rsidRDefault="002A631E" w:rsidP="00AF2FBC">
            <w:pPr>
              <w:pStyle w:val="TAC"/>
              <w:rPr>
                <w:lang w:val="en-US" w:eastAsia="zh-CN" w:bidi="ar"/>
              </w:rPr>
            </w:pPr>
            <w:r w:rsidRPr="001828F4">
              <w:rPr>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2C4F4B0F" w14:textId="77777777" w:rsidR="002A631E" w:rsidRPr="001828F4" w:rsidRDefault="002A631E" w:rsidP="00AF2FBC">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8FF531D" w14:textId="77777777" w:rsidR="002A631E" w:rsidRPr="001828F4" w:rsidRDefault="002A631E" w:rsidP="00AF2FBC">
            <w:pPr>
              <w:pStyle w:val="TAC"/>
              <w:rPr>
                <w:lang w:val="en-US" w:eastAsia="zh-CN" w:bidi="ar"/>
              </w:rPr>
            </w:pPr>
            <w:r w:rsidRPr="001828F4">
              <w:rPr>
                <w:lang w:val="en-US" w:eastAsia="zh-CN" w:bidi="ar"/>
              </w:rPr>
              <w:t>0</w:t>
            </w:r>
          </w:p>
        </w:tc>
      </w:tr>
      <w:tr w:rsidR="002A631E" w:rsidRPr="001828F4" w14:paraId="293B1043" w14:textId="77777777" w:rsidTr="00AF2FBC">
        <w:trPr>
          <w:trHeight w:val="29"/>
        </w:trPr>
        <w:tc>
          <w:tcPr>
            <w:tcW w:w="1959" w:type="dxa"/>
            <w:tcBorders>
              <w:top w:val="nil"/>
              <w:left w:val="single" w:sz="4" w:space="0" w:color="auto"/>
              <w:bottom w:val="nil"/>
              <w:right w:val="single" w:sz="4" w:space="0" w:color="auto"/>
            </w:tcBorders>
          </w:tcPr>
          <w:p w14:paraId="72BAF698"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09930701"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880667C" w14:textId="77777777" w:rsidR="002A631E" w:rsidRPr="001828F4" w:rsidRDefault="002A631E" w:rsidP="00AF2FBC">
            <w:pPr>
              <w:pStyle w:val="TAC"/>
              <w:rPr>
                <w:lang w:val="en-US" w:eastAsia="zh-CN" w:bidi="ar"/>
              </w:rPr>
            </w:pPr>
            <w:r w:rsidRPr="001828F4">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20E89AEF" w14:textId="77777777" w:rsidR="002A631E" w:rsidRPr="001828F4" w:rsidRDefault="002A631E" w:rsidP="00AF2FBC">
            <w:pPr>
              <w:pStyle w:val="TAC"/>
              <w:rPr>
                <w:lang w:val="en-US" w:eastAsia="zh-CN" w:bidi="ar"/>
              </w:rPr>
            </w:pPr>
            <w:r w:rsidRPr="001828F4">
              <w:rPr>
                <w:lang w:val="en-US" w:eastAsia="zh-CN"/>
              </w:rPr>
              <w:t>CA_n41(2A)_BCS0</w:t>
            </w:r>
          </w:p>
        </w:tc>
        <w:tc>
          <w:tcPr>
            <w:tcW w:w="1837" w:type="dxa"/>
            <w:tcBorders>
              <w:top w:val="nil"/>
              <w:left w:val="single" w:sz="4" w:space="0" w:color="auto"/>
              <w:bottom w:val="nil"/>
              <w:right w:val="single" w:sz="4" w:space="0" w:color="auto"/>
            </w:tcBorders>
          </w:tcPr>
          <w:p w14:paraId="168C8E48" w14:textId="77777777" w:rsidR="002A631E" w:rsidRPr="001828F4" w:rsidRDefault="002A631E" w:rsidP="00AF2FBC">
            <w:pPr>
              <w:pStyle w:val="TAC"/>
              <w:rPr>
                <w:lang w:val="en-US" w:eastAsia="zh-CN" w:bidi="ar"/>
              </w:rPr>
            </w:pPr>
          </w:p>
        </w:tc>
      </w:tr>
      <w:tr w:rsidR="002A631E" w:rsidRPr="001828F4" w14:paraId="5B158BDB" w14:textId="77777777" w:rsidTr="00AF2FBC">
        <w:trPr>
          <w:trHeight w:val="29"/>
        </w:trPr>
        <w:tc>
          <w:tcPr>
            <w:tcW w:w="1959" w:type="dxa"/>
            <w:tcBorders>
              <w:top w:val="nil"/>
              <w:left w:val="single" w:sz="4" w:space="0" w:color="auto"/>
              <w:bottom w:val="nil"/>
              <w:right w:val="single" w:sz="4" w:space="0" w:color="auto"/>
            </w:tcBorders>
          </w:tcPr>
          <w:p w14:paraId="59EBA558"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4032F3FD"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DC714A3" w14:textId="77777777" w:rsidR="002A631E" w:rsidRPr="001828F4" w:rsidRDefault="002A631E" w:rsidP="00AF2FBC">
            <w:pPr>
              <w:pStyle w:val="TAC"/>
              <w:rPr>
                <w:lang w:val="en-US" w:eastAsia="zh-CN" w:bidi="ar"/>
              </w:rPr>
            </w:pPr>
            <w:r w:rsidRPr="001828F4">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96FA85A" w14:textId="77777777" w:rsidR="002A631E" w:rsidRPr="001828F4" w:rsidRDefault="002A631E" w:rsidP="00AF2FBC">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2B9A5758" w14:textId="77777777" w:rsidR="002A631E" w:rsidRPr="001828F4" w:rsidRDefault="002A631E" w:rsidP="00AF2FBC">
            <w:pPr>
              <w:pStyle w:val="TAC"/>
              <w:rPr>
                <w:lang w:val="en-US" w:eastAsia="zh-CN" w:bidi="ar"/>
              </w:rPr>
            </w:pPr>
          </w:p>
        </w:tc>
      </w:tr>
      <w:tr w:rsidR="002A631E" w:rsidRPr="001828F4" w14:paraId="20655D1A" w14:textId="77777777" w:rsidTr="00AF2FBC">
        <w:trPr>
          <w:trHeight w:val="29"/>
        </w:trPr>
        <w:tc>
          <w:tcPr>
            <w:tcW w:w="1959" w:type="dxa"/>
            <w:tcBorders>
              <w:top w:val="nil"/>
              <w:left w:val="single" w:sz="4" w:space="0" w:color="auto"/>
              <w:bottom w:val="nil"/>
              <w:right w:val="single" w:sz="4" w:space="0" w:color="auto"/>
            </w:tcBorders>
          </w:tcPr>
          <w:p w14:paraId="64A335EF"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45908CF"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6B3D81F" w14:textId="77777777" w:rsidR="002A631E" w:rsidRPr="001828F4" w:rsidRDefault="002A631E" w:rsidP="00AF2FBC">
            <w:pPr>
              <w:pStyle w:val="TAC"/>
              <w:rPr>
                <w:lang w:val="en-US" w:eastAsia="zh-CN" w:bidi="ar"/>
              </w:rPr>
            </w:pPr>
            <w:r w:rsidRPr="001828F4">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7C76FED1" w14:textId="77777777" w:rsidR="002A631E" w:rsidRPr="001828F4" w:rsidRDefault="002A631E" w:rsidP="00AF2FBC">
            <w:pPr>
              <w:pStyle w:val="TAC"/>
              <w:rPr>
                <w:lang w:val="en-US" w:eastAsia="zh-CN" w:bidi="ar"/>
              </w:rPr>
            </w:pPr>
            <w:r w:rsidRPr="001828F4">
              <w:rPr>
                <w:lang w:val="en-US" w:eastAsia="zh-CN" w:bidi="ar"/>
              </w:rPr>
              <w:t>5, 10, 15, 20</w:t>
            </w:r>
          </w:p>
        </w:tc>
        <w:tc>
          <w:tcPr>
            <w:tcW w:w="1837" w:type="dxa"/>
            <w:tcBorders>
              <w:top w:val="nil"/>
              <w:left w:val="single" w:sz="4" w:space="0" w:color="auto"/>
              <w:bottom w:val="single" w:sz="4" w:space="0" w:color="auto"/>
              <w:right w:val="single" w:sz="4" w:space="0" w:color="auto"/>
            </w:tcBorders>
          </w:tcPr>
          <w:p w14:paraId="7C1A84CB" w14:textId="77777777" w:rsidR="002A631E" w:rsidRPr="001828F4" w:rsidRDefault="002A631E" w:rsidP="00AF2FBC">
            <w:pPr>
              <w:pStyle w:val="TAC"/>
              <w:rPr>
                <w:lang w:val="en-US" w:eastAsia="zh-CN" w:bidi="ar"/>
              </w:rPr>
            </w:pPr>
          </w:p>
        </w:tc>
      </w:tr>
      <w:tr w:rsidR="002A631E" w:rsidRPr="001828F4" w14:paraId="7DA69929" w14:textId="77777777" w:rsidTr="00AF2FBC">
        <w:trPr>
          <w:trHeight w:val="29"/>
        </w:trPr>
        <w:tc>
          <w:tcPr>
            <w:tcW w:w="1959" w:type="dxa"/>
            <w:tcBorders>
              <w:top w:val="nil"/>
              <w:left w:val="single" w:sz="4" w:space="0" w:color="auto"/>
              <w:bottom w:val="nil"/>
              <w:right w:val="single" w:sz="4" w:space="0" w:color="auto"/>
            </w:tcBorders>
          </w:tcPr>
          <w:p w14:paraId="6BB183F0" w14:textId="77777777" w:rsidR="002A631E" w:rsidRPr="001828F4" w:rsidRDefault="002A631E" w:rsidP="00AF2FBC">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141F71B2" w14:textId="299A7B5D" w:rsidR="002A631E" w:rsidRPr="001828F4" w:rsidRDefault="002A631E" w:rsidP="00AF2FBC">
            <w:pPr>
              <w:pStyle w:val="TAC"/>
              <w:rPr>
                <w:vertAlign w:val="superscript"/>
                <w:lang w:val="en-US" w:eastAsia="zh-CN"/>
              </w:rPr>
            </w:pPr>
            <w:r w:rsidRPr="001828F4">
              <w:rPr>
                <w:lang w:val="en-US" w:eastAsia="zh-CN"/>
              </w:rPr>
              <w:t>n41</w:t>
            </w:r>
            <w:ins w:id="313" w:author="ZTE-Ma Zhifeng" w:date="2024-10-05T11:58:00Z">
              <w:r w:rsidR="00227A8C">
                <w:rPr>
                  <w:lang w:val="en-US" w:eastAsia="zh-CN"/>
                </w:rPr>
                <w:t>A</w:t>
              </w:r>
            </w:ins>
            <w:r w:rsidRPr="001828F4">
              <w:rPr>
                <w:vertAlign w:val="superscript"/>
                <w:lang w:val="en-US" w:eastAsia="zh-CN"/>
              </w:rPr>
              <w:t>5,6</w:t>
            </w:r>
          </w:p>
          <w:p w14:paraId="15597589" w14:textId="77777777" w:rsidR="002A631E" w:rsidRPr="001828F4" w:rsidRDefault="002A631E" w:rsidP="00AF2FBC">
            <w:pPr>
              <w:pStyle w:val="TAC"/>
            </w:pPr>
            <w:r w:rsidRPr="001828F4">
              <w:t>CA_n25A-n41A</w:t>
            </w:r>
            <w:r w:rsidRPr="001828F4">
              <w:rPr>
                <w:vertAlign w:val="superscript"/>
                <w:lang w:val="en-US" w:eastAsia="zh-CN"/>
              </w:rPr>
              <w:t>5</w:t>
            </w:r>
          </w:p>
          <w:p w14:paraId="23FEC144" w14:textId="77777777" w:rsidR="002A631E" w:rsidRPr="001828F4" w:rsidRDefault="002A631E" w:rsidP="00AF2FBC">
            <w:pPr>
              <w:pStyle w:val="TAC"/>
            </w:pPr>
            <w:r w:rsidRPr="001828F4">
              <w:t>CA_n25A-n66A</w:t>
            </w:r>
          </w:p>
          <w:p w14:paraId="7F4925E4" w14:textId="77777777" w:rsidR="002A631E" w:rsidRPr="001828F4" w:rsidRDefault="002A631E" w:rsidP="00AF2FBC">
            <w:pPr>
              <w:pStyle w:val="TAC"/>
            </w:pPr>
            <w:r w:rsidRPr="001828F4">
              <w:t>CA_n25A-n71A</w:t>
            </w:r>
          </w:p>
          <w:p w14:paraId="343F9404" w14:textId="77777777" w:rsidR="002A631E" w:rsidRPr="001828F4" w:rsidRDefault="002A631E" w:rsidP="00AF2FBC">
            <w:pPr>
              <w:pStyle w:val="TAC"/>
            </w:pPr>
            <w:r w:rsidRPr="001828F4">
              <w:t>CA_n41A-n66A</w:t>
            </w:r>
            <w:r w:rsidRPr="001828F4">
              <w:rPr>
                <w:vertAlign w:val="superscript"/>
                <w:lang w:val="en-US" w:eastAsia="zh-CN"/>
              </w:rPr>
              <w:t>5</w:t>
            </w:r>
          </w:p>
          <w:p w14:paraId="061E1E6B" w14:textId="77777777" w:rsidR="002A631E" w:rsidRPr="001828F4" w:rsidRDefault="002A631E" w:rsidP="00AF2FBC">
            <w:pPr>
              <w:pStyle w:val="TAC"/>
              <w:rPr>
                <w:lang w:val="en-US" w:eastAsia="zh-CN"/>
              </w:rPr>
            </w:pPr>
            <w:r w:rsidRPr="001828F4">
              <w:rPr>
                <w:lang w:val="en-US" w:eastAsia="zh-CN"/>
              </w:rPr>
              <w:t>CA_n41A-n71A</w:t>
            </w:r>
            <w:r w:rsidRPr="001828F4">
              <w:rPr>
                <w:vertAlign w:val="superscript"/>
                <w:lang w:val="en-US" w:eastAsia="zh-CN"/>
              </w:rPr>
              <w:t>5</w:t>
            </w:r>
          </w:p>
          <w:p w14:paraId="4C81B4DB" w14:textId="77777777" w:rsidR="002A631E" w:rsidRPr="001828F4" w:rsidRDefault="002A631E" w:rsidP="00AF2FBC">
            <w:pPr>
              <w:pStyle w:val="TAC"/>
            </w:pPr>
            <w:r w:rsidRPr="001828F4">
              <w:t>CA_n66A-n71A</w:t>
            </w:r>
          </w:p>
          <w:p w14:paraId="27040210" w14:textId="77777777" w:rsidR="002A631E" w:rsidRPr="001828F4" w:rsidRDefault="002A631E" w:rsidP="00AF2FBC">
            <w:pPr>
              <w:pStyle w:val="TAC"/>
            </w:pPr>
          </w:p>
          <w:p w14:paraId="5FCFE4BF"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587516C" w14:textId="77777777" w:rsidR="002A631E" w:rsidRPr="001828F4" w:rsidRDefault="002A631E" w:rsidP="00AF2FBC">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734B747F"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0C12B4B" w14:textId="77777777" w:rsidR="002A631E" w:rsidRPr="001828F4" w:rsidRDefault="002A631E" w:rsidP="00AF2FBC">
            <w:pPr>
              <w:pStyle w:val="TAC"/>
              <w:rPr>
                <w:lang w:val="en-US" w:eastAsia="zh-CN" w:bidi="ar"/>
              </w:rPr>
            </w:pPr>
            <w:r w:rsidRPr="001828F4">
              <w:rPr>
                <w:lang w:val="en-US" w:eastAsia="zh-CN" w:bidi="ar"/>
              </w:rPr>
              <w:t>1</w:t>
            </w:r>
          </w:p>
        </w:tc>
      </w:tr>
      <w:tr w:rsidR="002A631E" w:rsidRPr="001828F4" w14:paraId="747D44F9" w14:textId="77777777" w:rsidTr="00AF2FBC">
        <w:trPr>
          <w:trHeight w:val="29"/>
        </w:trPr>
        <w:tc>
          <w:tcPr>
            <w:tcW w:w="1959" w:type="dxa"/>
            <w:tcBorders>
              <w:top w:val="nil"/>
              <w:left w:val="single" w:sz="4" w:space="0" w:color="auto"/>
              <w:bottom w:val="nil"/>
              <w:right w:val="single" w:sz="4" w:space="0" w:color="auto"/>
            </w:tcBorders>
          </w:tcPr>
          <w:p w14:paraId="7B4EAD95"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1466185B"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BC10BD7" w14:textId="77777777" w:rsidR="002A631E" w:rsidRPr="001828F4" w:rsidRDefault="002A631E" w:rsidP="00AF2FBC">
            <w:pPr>
              <w:pStyle w:val="TAC"/>
              <w:rPr>
                <w:lang w:val="en-US" w:eastAsia="zh-CN" w:bidi="ar"/>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27EFF419" w14:textId="77777777" w:rsidR="002A631E" w:rsidRPr="001828F4" w:rsidRDefault="002A631E" w:rsidP="00AF2FBC">
            <w:pPr>
              <w:pStyle w:val="TAC"/>
              <w:rPr>
                <w:lang w:val="en-US" w:eastAsia="zh-CN" w:bidi="ar"/>
              </w:rPr>
            </w:pPr>
            <w:r w:rsidRPr="001828F4">
              <w:rPr>
                <w:lang w:val="en-US" w:eastAsia="zh-CN"/>
              </w:rPr>
              <w:t>CA_n41(2A)_BCS1</w:t>
            </w:r>
          </w:p>
        </w:tc>
        <w:tc>
          <w:tcPr>
            <w:tcW w:w="1837" w:type="dxa"/>
            <w:tcBorders>
              <w:top w:val="nil"/>
              <w:left w:val="single" w:sz="4" w:space="0" w:color="auto"/>
              <w:bottom w:val="nil"/>
              <w:right w:val="single" w:sz="4" w:space="0" w:color="auto"/>
            </w:tcBorders>
          </w:tcPr>
          <w:p w14:paraId="3B743761" w14:textId="77777777" w:rsidR="002A631E" w:rsidRPr="001828F4" w:rsidRDefault="002A631E" w:rsidP="00AF2FBC">
            <w:pPr>
              <w:pStyle w:val="TAC"/>
              <w:rPr>
                <w:lang w:val="en-US" w:eastAsia="zh-CN" w:bidi="ar"/>
              </w:rPr>
            </w:pPr>
          </w:p>
        </w:tc>
      </w:tr>
      <w:tr w:rsidR="002A631E" w:rsidRPr="001828F4" w14:paraId="2F5EDBD3" w14:textId="77777777" w:rsidTr="00AF2FBC">
        <w:trPr>
          <w:trHeight w:val="29"/>
        </w:trPr>
        <w:tc>
          <w:tcPr>
            <w:tcW w:w="1959" w:type="dxa"/>
            <w:tcBorders>
              <w:top w:val="nil"/>
              <w:left w:val="single" w:sz="4" w:space="0" w:color="auto"/>
              <w:bottom w:val="nil"/>
              <w:right w:val="single" w:sz="4" w:space="0" w:color="auto"/>
            </w:tcBorders>
          </w:tcPr>
          <w:p w14:paraId="04CC0244"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217F9D48"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7C19DEF" w14:textId="77777777" w:rsidR="002A631E" w:rsidRPr="001828F4" w:rsidRDefault="002A631E" w:rsidP="00AF2FBC">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19D4BE4E"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1958012" w14:textId="77777777" w:rsidR="002A631E" w:rsidRPr="001828F4" w:rsidRDefault="002A631E" w:rsidP="00AF2FBC">
            <w:pPr>
              <w:pStyle w:val="TAC"/>
              <w:rPr>
                <w:lang w:val="en-US" w:eastAsia="zh-CN" w:bidi="ar"/>
              </w:rPr>
            </w:pPr>
          </w:p>
        </w:tc>
      </w:tr>
      <w:tr w:rsidR="002A631E" w:rsidRPr="001828F4" w14:paraId="340B8980" w14:textId="77777777" w:rsidTr="00AF2FBC">
        <w:trPr>
          <w:trHeight w:val="29"/>
        </w:trPr>
        <w:tc>
          <w:tcPr>
            <w:tcW w:w="1959" w:type="dxa"/>
            <w:tcBorders>
              <w:top w:val="nil"/>
              <w:left w:val="single" w:sz="4" w:space="0" w:color="auto"/>
              <w:bottom w:val="nil"/>
              <w:right w:val="single" w:sz="4" w:space="0" w:color="auto"/>
            </w:tcBorders>
          </w:tcPr>
          <w:p w14:paraId="65240AB6"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32BBD8E3"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B7C3E1A" w14:textId="77777777" w:rsidR="002A631E" w:rsidRPr="001828F4" w:rsidRDefault="002A631E" w:rsidP="00AF2FBC">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186749C8" w14:textId="77777777" w:rsidR="002A631E" w:rsidRPr="001828F4" w:rsidRDefault="002A631E" w:rsidP="00AF2FBC">
            <w:pPr>
              <w:pStyle w:val="TAC"/>
              <w:rPr>
                <w:lang w:val="en-US" w:eastAsia="zh-CN" w:bidi="ar"/>
              </w:rPr>
            </w:pPr>
            <w:r w:rsidRPr="001828F4">
              <w:rPr>
                <w:lang w:val="en-US" w:eastAsia="zh-CN" w:bidi="ar"/>
              </w:rPr>
              <w:t>5, 10, 15, 20</w:t>
            </w:r>
          </w:p>
        </w:tc>
        <w:tc>
          <w:tcPr>
            <w:tcW w:w="1837" w:type="dxa"/>
            <w:tcBorders>
              <w:top w:val="nil"/>
              <w:left w:val="single" w:sz="4" w:space="0" w:color="auto"/>
              <w:bottom w:val="single" w:sz="4" w:space="0" w:color="auto"/>
              <w:right w:val="single" w:sz="4" w:space="0" w:color="auto"/>
            </w:tcBorders>
          </w:tcPr>
          <w:p w14:paraId="4D864B82" w14:textId="77777777" w:rsidR="002A631E" w:rsidRPr="001828F4" w:rsidRDefault="002A631E" w:rsidP="00AF2FBC">
            <w:pPr>
              <w:pStyle w:val="TAC"/>
              <w:rPr>
                <w:lang w:val="en-US" w:eastAsia="zh-CN" w:bidi="ar"/>
              </w:rPr>
            </w:pPr>
          </w:p>
        </w:tc>
      </w:tr>
      <w:tr w:rsidR="002A631E" w:rsidRPr="001828F4" w14:paraId="57AF37DE" w14:textId="77777777" w:rsidTr="00AF2FBC">
        <w:trPr>
          <w:trHeight w:val="29"/>
        </w:trPr>
        <w:tc>
          <w:tcPr>
            <w:tcW w:w="1959" w:type="dxa"/>
            <w:tcBorders>
              <w:top w:val="nil"/>
              <w:left w:val="single" w:sz="4" w:space="0" w:color="auto"/>
              <w:bottom w:val="nil"/>
              <w:right w:val="single" w:sz="4" w:space="0" w:color="auto"/>
            </w:tcBorders>
          </w:tcPr>
          <w:p w14:paraId="39A6D415"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502308A3"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B0F3B57" w14:textId="77777777" w:rsidR="002A631E" w:rsidRPr="001828F4" w:rsidRDefault="002A631E" w:rsidP="00AF2FBC">
            <w:pPr>
              <w:pStyle w:val="TAC"/>
            </w:pPr>
            <w:r w:rsidRPr="001828F4">
              <w:t>n25</w:t>
            </w:r>
          </w:p>
        </w:tc>
        <w:tc>
          <w:tcPr>
            <w:tcW w:w="2832" w:type="dxa"/>
            <w:tcBorders>
              <w:top w:val="single" w:sz="4" w:space="0" w:color="auto"/>
              <w:left w:val="single" w:sz="4" w:space="0" w:color="auto"/>
              <w:bottom w:val="single" w:sz="4" w:space="0" w:color="auto"/>
              <w:right w:val="single" w:sz="4" w:space="0" w:color="auto"/>
            </w:tcBorders>
            <w:vAlign w:val="center"/>
          </w:tcPr>
          <w:p w14:paraId="4264688C" w14:textId="77777777" w:rsidR="002A631E" w:rsidRPr="001828F4" w:rsidRDefault="002A631E" w:rsidP="00AF2FBC">
            <w:pPr>
              <w:pStyle w:val="TAC"/>
              <w:rPr>
                <w:lang w:val="en-US" w:eastAsia="zh-CN" w:bidi="ar"/>
              </w:rPr>
            </w:pPr>
            <w:r w:rsidRPr="001828F4">
              <w:rPr>
                <w:rFonts w:cs="Arial"/>
                <w:color w:val="000000"/>
              </w:rPr>
              <w:t>n25 channel bandwidths in Table 5.3.5-1</w:t>
            </w:r>
          </w:p>
        </w:tc>
        <w:tc>
          <w:tcPr>
            <w:tcW w:w="1837" w:type="dxa"/>
            <w:tcBorders>
              <w:top w:val="nil"/>
              <w:left w:val="single" w:sz="4" w:space="0" w:color="auto"/>
              <w:bottom w:val="single" w:sz="4" w:space="0" w:color="FFFFFF" w:themeColor="background1"/>
              <w:right w:val="single" w:sz="4" w:space="0" w:color="auto"/>
            </w:tcBorders>
            <w:vAlign w:val="center"/>
          </w:tcPr>
          <w:p w14:paraId="210BAB16" w14:textId="77777777" w:rsidR="002A631E" w:rsidRPr="001828F4" w:rsidRDefault="002A631E" w:rsidP="00AF2FBC">
            <w:pPr>
              <w:pStyle w:val="TAC"/>
              <w:rPr>
                <w:lang w:val="en-US" w:eastAsia="zh-CN" w:bidi="ar"/>
              </w:rPr>
            </w:pPr>
            <w:r w:rsidRPr="001828F4">
              <w:rPr>
                <w:lang w:val="en-US" w:eastAsia="zh-CN"/>
              </w:rPr>
              <w:t>4 and 5</w:t>
            </w:r>
          </w:p>
        </w:tc>
      </w:tr>
      <w:tr w:rsidR="002A631E" w:rsidRPr="001828F4" w14:paraId="7586B610" w14:textId="77777777" w:rsidTr="00AF2FBC">
        <w:trPr>
          <w:trHeight w:val="29"/>
        </w:trPr>
        <w:tc>
          <w:tcPr>
            <w:tcW w:w="1959" w:type="dxa"/>
            <w:tcBorders>
              <w:top w:val="nil"/>
              <w:left w:val="single" w:sz="4" w:space="0" w:color="auto"/>
              <w:bottom w:val="nil"/>
              <w:right w:val="single" w:sz="4" w:space="0" w:color="auto"/>
            </w:tcBorders>
          </w:tcPr>
          <w:p w14:paraId="77FF276C"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12984A08"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75CC8AE" w14:textId="77777777" w:rsidR="002A631E" w:rsidRPr="001828F4" w:rsidRDefault="002A631E" w:rsidP="00AF2FBC">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3D8BA8C2" w14:textId="77777777" w:rsidR="002A631E" w:rsidRPr="001828F4" w:rsidRDefault="002A631E" w:rsidP="00AF2FBC">
            <w:pPr>
              <w:pStyle w:val="TAC"/>
              <w:rPr>
                <w:lang w:val="en-US" w:eastAsia="zh-CN" w:bidi="ar"/>
              </w:rPr>
            </w:pPr>
            <w:r w:rsidRPr="001828F4">
              <w:rPr>
                <w:lang w:val="en-US" w:eastAsia="zh-CN"/>
              </w:rPr>
              <w:t xml:space="preserve">CA_n41(2A)_BCS 4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31D5E388" w14:textId="77777777" w:rsidR="002A631E" w:rsidRPr="001828F4" w:rsidRDefault="002A631E" w:rsidP="00AF2FBC">
            <w:pPr>
              <w:pStyle w:val="TAC"/>
              <w:rPr>
                <w:lang w:val="en-US" w:eastAsia="zh-CN" w:bidi="ar"/>
              </w:rPr>
            </w:pPr>
          </w:p>
        </w:tc>
      </w:tr>
      <w:tr w:rsidR="002A631E" w:rsidRPr="001828F4" w14:paraId="714BBFA4" w14:textId="77777777" w:rsidTr="00AF2FBC">
        <w:trPr>
          <w:trHeight w:val="29"/>
        </w:trPr>
        <w:tc>
          <w:tcPr>
            <w:tcW w:w="1959" w:type="dxa"/>
            <w:tcBorders>
              <w:top w:val="nil"/>
              <w:left w:val="single" w:sz="4" w:space="0" w:color="auto"/>
              <w:bottom w:val="nil"/>
              <w:right w:val="single" w:sz="4" w:space="0" w:color="auto"/>
            </w:tcBorders>
          </w:tcPr>
          <w:p w14:paraId="4C0385F6"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3E371BD6"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333C90A" w14:textId="77777777" w:rsidR="002A631E" w:rsidRPr="001828F4" w:rsidRDefault="002A631E" w:rsidP="00AF2FBC">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54B47ED7" w14:textId="77777777" w:rsidR="002A631E" w:rsidRPr="001828F4" w:rsidRDefault="002A631E" w:rsidP="00AF2FBC">
            <w:pPr>
              <w:pStyle w:val="TAC"/>
              <w:rPr>
                <w:lang w:val="en-US" w:eastAsia="zh-CN" w:bidi="ar"/>
              </w:rPr>
            </w:pPr>
            <w:r w:rsidRPr="001828F4">
              <w:rPr>
                <w:rFonts w:cs="Arial"/>
                <w:color w:val="000000"/>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2B72E1C3" w14:textId="77777777" w:rsidR="002A631E" w:rsidRPr="001828F4" w:rsidRDefault="002A631E" w:rsidP="00AF2FBC">
            <w:pPr>
              <w:pStyle w:val="TAC"/>
              <w:rPr>
                <w:lang w:val="en-US" w:eastAsia="zh-CN" w:bidi="ar"/>
              </w:rPr>
            </w:pPr>
          </w:p>
        </w:tc>
      </w:tr>
      <w:tr w:rsidR="002A631E" w:rsidRPr="001828F4" w14:paraId="2BBC7582" w14:textId="77777777" w:rsidTr="00AF2FBC">
        <w:trPr>
          <w:trHeight w:val="29"/>
        </w:trPr>
        <w:tc>
          <w:tcPr>
            <w:tcW w:w="1959" w:type="dxa"/>
            <w:tcBorders>
              <w:top w:val="nil"/>
              <w:left w:val="single" w:sz="4" w:space="0" w:color="auto"/>
              <w:bottom w:val="nil"/>
              <w:right w:val="single" w:sz="4" w:space="0" w:color="auto"/>
            </w:tcBorders>
          </w:tcPr>
          <w:p w14:paraId="0203F390"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6CA38DE3"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9872E9C" w14:textId="77777777" w:rsidR="002A631E" w:rsidRPr="001828F4" w:rsidRDefault="002A631E" w:rsidP="00AF2FBC">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3213EBDE" w14:textId="77777777" w:rsidR="002A631E" w:rsidRPr="001828F4" w:rsidRDefault="002A631E" w:rsidP="00AF2FBC">
            <w:pPr>
              <w:pStyle w:val="TAC"/>
              <w:rPr>
                <w:lang w:val="en-US" w:eastAsia="zh-CN" w:bidi="ar"/>
              </w:rPr>
            </w:pPr>
            <w:r w:rsidRPr="001828F4">
              <w:rPr>
                <w:rFonts w:cs="Arial"/>
                <w:color w:val="000000"/>
              </w:rPr>
              <w:t>n71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vAlign w:val="center"/>
          </w:tcPr>
          <w:p w14:paraId="414C6B48" w14:textId="77777777" w:rsidR="002A631E" w:rsidRPr="001828F4" w:rsidRDefault="002A631E" w:rsidP="00AF2FBC">
            <w:pPr>
              <w:pStyle w:val="TAC"/>
              <w:rPr>
                <w:lang w:val="en-US" w:eastAsia="zh-CN" w:bidi="ar"/>
              </w:rPr>
            </w:pPr>
          </w:p>
        </w:tc>
      </w:tr>
      <w:tr w:rsidR="002A631E" w:rsidRPr="001828F4" w14:paraId="02BB7133" w14:textId="77777777" w:rsidTr="00AF2FBC">
        <w:trPr>
          <w:trHeight w:val="29"/>
        </w:trPr>
        <w:tc>
          <w:tcPr>
            <w:tcW w:w="1959" w:type="dxa"/>
            <w:tcBorders>
              <w:top w:val="single" w:sz="4" w:space="0" w:color="auto"/>
              <w:left w:val="single" w:sz="4" w:space="0" w:color="auto"/>
              <w:bottom w:val="nil"/>
              <w:right w:val="single" w:sz="4" w:space="0" w:color="auto"/>
            </w:tcBorders>
          </w:tcPr>
          <w:p w14:paraId="77F4D996" w14:textId="77777777" w:rsidR="002A631E" w:rsidRPr="001828F4" w:rsidRDefault="002A631E" w:rsidP="00AF2FBC">
            <w:pPr>
              <w:pStyle w:val="TAC"/>
              <w:rPr>
                <w:lang w:eastAsia="zh-CN"/>
              </w:rPr>
            </w:pPr>
            <w:r w:rsidRPr="001828F4">
              <w:rPr>
                <w:lang w:val="en-US" w:eastAsia="zh-CN" w:bidi="ar"/>
              </w:rPr>
              <w:t>CA_n25A-n41(2A)-n66A-n71(2A)</w:t>
            </w:r>
          </w:p>
        </w:tc>
        <w:tc>
          <w:tcPr>
            <w:tcW w:w="2036" w:type="dxa"/>
            <w:tcBorders>
              <w:top w:val="single" w:sz="4" w:space="0" w:color="auto"/>
              <w:left w:val="single" w:sz="4" w:space="0" w:color="auto"/>
              <w:bottom w:val="nil"/>
              <w:right w:val="single" w:sz="4" w:space="0" w:color="auto"/>
            </w:tcBorders>
          </w:tcPr>
          <w:p w14:paraId="074C35C6" w14:textId="267B710F" w:rsidR="002A631E" w:rsidRDefault="002A631E" w:rsidP="00AF2FBC">
            <w:pPr>
              <w:pStyle w:val="TAC"/>
              <w:rPr>
                <w:vertAlign w:val="superscript"/>
                <w:lang w:val="en-US" w:eastAsia="zh-CN"/>
              </w:rPr>
            </w:pPr>
            <w:r>
              <w:rPr>
                <w:lang w:val="en-US" w:eastAsia="zh-CN"/>
              </w:rPr>
              <w:t>n41</w:t>
            </w:r>
            <w:ins w:id="314" w:author="ZTE-Ma Zhifeng" w:date="2024-10-05T11:58:00Z">
              <w:r w:rsidR="00227A8C">
                <w:rPr>
                  <w:lang w:val="en-US" w:eastAsia="zh-CN"/>
                </w:rPr>
                <w:t>A</w:t>
              </w:r>
            </w:ins>
            <w:r>
              <w:rPr>
                <w:vertAlign w:val="superscript"/>
                <w:lang w:val="en-US" w:eastAsia="zh-CN"/>
              </w:rPr>
              <w:t>5,6</w:t>
            </w:r>
          </w:p>
          <w:p w14:paraId="11B79E29" w14:textId="77777777" w:rsidR="002A631E" w:rsidRPr="001828F4" w:rsidRDefault="002A631E" w:rsidP="00AF2FBC">
            <w:pPr>
              <w:pStyle w:val="TAC"/>
              <w:rPr>
                <w:lang w:val="en-US" w:eastAsia="zh-CN" w:bidi="ar"/>
              </w:rPr>
            </w:pPr>
            <w:r w:rsidRPr="001828F4">
              <w:rPr>
                <w:lang w:val="en-US" w:eastAsia="zh-CN" w:bidi="ar"/>
              </w:rPr>
              <w:t>CA_n25A-n41A</w:t>
            </w:r>
            <w:r w:rsidRPr="001828F4">
              <w:rPr>
                <w:vertAlign w:val="superscript"/>
                <w:lang w:val="en-US" w:eastAsia="zh-CN"/>
              </w:rPr>
              <w:t>5</w:t>
            </w:r>
          </w:p>
          <w:p w14:paraId="4C3B4B55" w14:textId="77777777" w:rsidR="002A631E" w:rsidRPr="001828F4" w:rsidRDefault="002A631E" w:rsidP="00AF2FBC">
            <w:pPr>
              <w:pStyle w:val="TAC"/>
              <w:rPr>
                <w:lang w:val="en-US" w:eastAsia="zh-CN" w:bidi="ar"/>
              </w:rPr>
            </w:pPr>
            <w:r w:rsidRPr="001828F4">
              <w:rPr>
                <w:lang w:val="en-US" w:eastAsia="zh-CN" w:bidi="ar"/>
              </w:rPr>
              <w:t>CA_n25A-n66A</w:t>
            </w:r>
          </w:p>
          <w:p w14:paraId="19C5DDD0" w14:textId="77777777" w:rsidR="002A631E" w:rsidRPr="001828F4" w:rsidRDefault="002A631E" w:rsidP="00AF2FBC">
            <w:pPr>
              <w:pStyle w:val="TAC"/>
              <w:rPr>
                <w:lang w:val="en-US" w:eastAsia="zh-CN" w:bidi="ar"/>
              </w:rPr>
            </w:pPr>
            <w:r w:rsidRPr="001828F4">
              <w:rPr>
                <w:lang w:val="en-US" w:eastAsia="zh-CN" w:bidi="ar"/>
              </w:rPr>
              <w:t>CA_n25A-n71A</w:t>
            </w:r>
          </w:p>
          <w:p w14:paraId="56DB378C" w14:textId="77777777" w:rsidR="002A631E" w:rsidRPr="001828F4" w:rsidRDefault="002A631E" w:rsidP="00AF2FBC">
            <w:pPr>
              <w:pStyle w:val="TAC"/>
              <w:rPr>
                <w:lang w:val="en-US" w:eastAsia="zh-CN" w:bidi="ar"/>
              </w:rPr>
            </w:pPr>
            <w:r w:rsidRPr="001828F4">
              <w:rPr>
                <w:lang w:val="en-US" w:eastAsia="zh-CN" w:bidi="ar"/>
              </w:rPr>
              <w:t>CA_n41A-n66A</w:t>
            </w:r>
            <w:r w:rsidRPr="001828F4">
              <w:rPr>
                <w:vertAlign w:val="superscript"/>
                <w:lang w:val="en-US" w:eastAsia="zh-CN"/>
              </w:rPr>
              <w:t>5</w:t>
            </w:r>
          </w:p>
          <w:p w14:paraId="32EEDE89" w14:textId="77777777" w:rsidR="002A631E" w:rsidRPr="001828F4" w:rsidRDefault="002A631E" w:rsidP="00AF2FBC">
            <w:pPr>
              <w:pStyle w:val="TAC"/>
              <w:rPr>
                <w:lang w:val="en-US" w:eastAsia="zh-CN" w:bidi="ar"/>
              </w:rPr>
            </w:pPr>
            <w:r w:rsidRPr="001828F4">
              <w:rPr>
                <w:lang w:val="en-US" w:eastAsia="zh-CN" w:bidi="ar"/>
              </w:rPr>
              <w:t>CA_n41A-n71A</w:t>
            </w:r>
            <w:r w:rsidRPr="001828F4">
              <w:rPr>
                <w:vertAlign w:val="superscript"/>
                <w:lang w:val="en-US" w:eastAsia="zh-CN"/>
              </w:rPr>
              <w:t>5</w:t>
            </w:r>
          </w:p>
          <w:p w14:paraId="10DBFE19" w14:textId="77777777" w:rsidR="002A631E" w:rsidRPr="001828F4" w:rsidRDefault="002A631E" w:rsidP="00AF2FBC">
            <w:pPr>
              <w:pStyle w:val="TAC"/>
              <w:rPr>
                <w:lang w:val="en-US" w:eastAsia="zh-CN"/>
              </w:rPr>
            </w:pPr>
            <w:r w:rsidRPr="001828F4">
              <w:rPr>
                <w:lang w:val="en-US"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62AFADC4" w14:textId="77777777" w:rsidR="002A631E" w:rsidRPr="001828F4" w:rsidRDefault="002A631E" w:rsidP="00AF2FBC">
            <w:pPr>
              <w:pStyle w:val="TAC"/>
              <w:rPr>
                <w:lang w:eastAsia="zh-CN"/>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08AA2A3F" w14:textId="77777777" w:rsidR="002A631E" w:rsidRPr="001828F4" w:rsidRDefault="002A631E" w:rsidP="00AF2FBC">
            <w:pPr>
              <w:pStyle w:val="TAC"/>
              <w:rPr>
                <w:lang w:val="en-US" w:eastAsia="zh-CN" w:bidi="ar"/>
              </w:rPr>
            </w:pPr>
            <w:r w:rsidRPr="001828F4">
              <w:rPr>
                <w:rFonts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032377E6" w14:textId="77777777" w:rsidR="002A631E" w:rsidRPr="001828F4" w:rsidRDefault="002A631E" w:rsidP="00AF2FBC">
            <w:pPr>
              <w:pStyle w:val="TAC"/>
              <w:rPr>
                <w:lang w:val="en-US" w:eastAsia="zh-CN" w:bidi="ar"/>
              </w:rPr>
            </w:pPr>
            <w:r w:rsidRPr="001828F4">
              <w:rPr>
                <w:lang w:val="en-US" w:eastAsia="zh-CN"/>
              </w:rPr>
              <w:t>4 and 5</w:t>
            </w:r>
          </w:p>
        </w:tc>
      </w:tr>
      <w:tr w:rsidR="002A631E" w:rsidRPr="001828F4" w14:paraId="45689007" w14:textId="77777777" w:rsidTr="00AF2FBC">
        <w:trPr>
          <w:trHeight w:val="29"/>
        </w:trPr>
        <w:tc>
          <w:tcPr>
            <w:tcW w:w="1959" w:type="dxa"/>
            <w:tcBorders>
              <w:top w:val="nil"/>
              <w:left w:val="single" w:sz="4" w:space="0" w:color="auto"/>
              <w:bottom w:val="nil"/>
              <w:right w:val="single" w:sz="4" w:space="0" w:color="auto"/>
            </w:tcBorders>
          </w:tcPr>
          <w:p w14:paraId="6BF25F4F" w14:textId="77777777" w:rsidR="002A631E" w:rsidRPr="001828F4" w:rsidRDefault="002A631E" w:rsidP="00AF2FBC">
            <w:pPr>
              <w:pStyle w:val="TAC"/>
              <w:rPr>
                <w:lang w:eastAsia="zh-CN"/>
              </w:rPr>
            </w:pPr>
          </w:p>
        </w:tc>
        <w:tc>
          <w:tcPr>
            <w:tcW w:w="2036" w:type="dxa"/>
            <w:tcBorders>
              <w:top w:val="nil"/>
              <w:left w:val="single" w:sz="4" w:space="0" w:color="auto"/>
              <w:bottom w:val="nil"/>
              <w:right w:val="single" w:sz="4" w:space="0" w:color="auto"/>
            </w:tcBorders>
          </w:tcPr>
          <w:p w14:paraId="4C3F49DD" w14:textId="77777777" w:rsidR="002A631E" w:rsidRPr="001828F4" w:rsidRDefault="002A631E" w:rsidP="00AF2FB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3017256" w14:textId="77777777" w:rsidR="002A631E" w:rsidRPr="001828F4" w:rsidRDefault="002A631E" w:rsidP="00AF2FBC">
            <w:pPr>
              <w:pStyle w:val="TAC"/>
              <w:rPr>
                <w:lang w:eastAsia="zh-CN"/>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598C18EB" w14:textId="77777777" w:rsidR="002A631E" w:rsidRPr="001828F4" w:rsidRDefault="002A631E" w:rsidP="00AF2FBC">
            <w:pPr>
              <w:pStyle w:val="TAC"/>
              <w:rPr>
                <w:lang w:val="en-US" w:eastAsia="zh-CN" w:bidi="ar"/>
              </w:rPr>
            </w:pPr>
            <w:r w:rsidRPr="001828F4">
              <w:rPr>
                <w:lang w:val="en-US" w:eastAsia="zh-CN"/>
              </w:rPr>
              <w:t xml:space="preserve">CA_n41(2A)_BCS 4 and 5 </w:t>
            </w:r>
          </w:p>
        </w:tc>
        <w:tc>
          <w:tcPr>
            <w:tcW w:w="1837" w:type="dxa"/>
            <w:tcBorders>
              <w:top w:val="nil"/>
              <w:left w:val="single" w:sz="4" w:space="0" w:color="auto"/>
              <w:bottom w:val="nil"/>
              <w:right w:val="single" w:sz="4" w:space="0" w:color="auto"/>
            </w:tcBorders>
            <w:vAlign w:val="center"/>
          </w:tcPr>
          <w:p w14:paraId="6EA4DABE" w14:textId="77777777" w:rsidR="002A631E" w:rsidRPr="001828F4" w:rsidRDefault="002A631E" w:rsidP="00AF2FBC">
            <w:pPr>
              <w:pStyle w:val="TAC"/>
              <w:rPr>
                <w:lang w:val="en-US" w:eastAsia="zh-CN" w:bidi="ar"/>
              </w:rPr>
            </w:pPr>
          </w:p>
        </w:tc>
      </w:tr>
      <w:tr w:rsidR="002A631E" w:rsidRPr="001828F4" w14:paraId="24E068EB" w14:textId="77777777" w:rsidTr="00AF2FBC">
        <w:trPr>
          <w:trHeight w:val="29"/>
        </w:trPr>
        <w:tc>
          <w:tcPr>
            <w:tcW w:w="1959" w:type="dxa"/>
            <w:tcBorders>
              <w:top w:val="nil"/>
              <w:left w:val="single" w:sz="4" w:space="0" w:color="auto"/>
              <w:bottom w:val="nil"/>
              <w:right w:val="single" w:sz="4" w:space="0" w:color="auto"/>
            </w:tcBorders>
          </w:tcPr>
          <w:p w14:paraId="576A30B0" w14:textId="77777777" w:rsidR="002A631E" w:rsidRPr="001828F4" w:rsidRDefault="002A631E" w:rsidP="00AF2FBC">
            <w:pPr>
              <w:pStyle w:val="TAC"/>
              <w:rPr>
                <w:lang w:eastAsia="zh-CN"/>
              </w:rPr>
            </w:pPr>
          </w:p>
        </w:tc>
        <w:tc>
          <w:tcPr>
            <w:tcW w:w="2036" w:type="dxa"/>
            <w:tcBorders>
              <w:top w:val="nil"/>
              <w:left w:val="single" w:sz="4" w:space="0" w:color="auto"/>
              <w:bottom w:val="nil"/>
              <w:right w:val="single" w:sz="4" w:space="0" w:color="auto"/>
            </w:tcBorders>
          </w:tcPr>
          <w:p w14:paraId="1FDAA91B" w14:textId="77777777" w:rsidR="002A631E" w:rsidRPr="001828F4" w:rsidRDefault="002A631E" w:rsidP="00AF2FB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2962A22" w14:textId="77777777" w:rsidR="002A631E" w:rsidRPr="001828F4" w:rsidRDefault="002A631E" w:rsidP="00AF2FBC">
            <w:pPr>
              <w:pStyle w:val="TAC"/>
              <w:rPr>
                <w:lang w:eastAsia="zh-CN"/>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75DB0C1A" w14:textId="77777777" w:rsidR="002A631E" w:rsidRPr="001828F4" w:rsidRDefault="002A631E" w:rsidP="00AF2FBC">
            <w:pPr>
              <w:pStyle w:val="TAC"/>
              <w:rPr>
                <w:lang w:val="en-US" w:eastAsia="zh-CN" w:bidi="ar"/>
              </w:rPr>
            </w:pPr>
            <w:r w:rsidRPr="001828F4">
              <w:rPr>
                <w:rFonts w:cs="Arial"/>
                <w:color w:val="000000"/>
              </w:rPr>
              <w:t>n66 channel bandwidths in Table 5.3.5-1</w:t>
            </w:r>
          </w:p>
        </w:tc>
        <w:tc>
          <w:tcPr>
            <w:tcW w:w="1837" w:type="dxa"/>
            <w:tcBorders>
              <w:top w:val="nil"/>
              <w:left w:val="single" w:sz="4" w:space="0" w:color="auto"/>
              <w:bottom w:val="nil"/>
              <w:right w:val="single" w:sz="4" w:space="0" w:color="auto"/>
            </w:tcBorders>
            <w:vAlign w:val="center"/>
          </w:tcPr>
          <w:p w14:paraId="6F6C32A9" w14:textId="77777777" w:rsidR="002A631E" w:rsidRPr="001828F4" w:rsidRDefault="002A631E" w:rsidP="00AF2FBC">
            <w:pPr>
              <w:pStyle w:val="TAC"/>
              <w:rPr>
                <w:lang w:val="en-US" w:eastAsia="zh-CN" w:bidi="ar"/>
              </w:rPr>
            </w:pPr>
          </w:p>
        </w:tc>
      </w:tr>
      <w:tr w:rsidR="002A631E" w:rsidRPr="001828F4" w14:paraId="6E4FCB77" w14:textId="77777777" w:rsidTr="00AF2FBC">
        <w:trPr>
          <w:trHeight w:val="29"/>
        </w:trPr>
        <w:tc>
          <w:tcPr>
            <w:tcW w:w="1959" w:type="dxa"/>
            <w:tcBorders>
              <w:top w:val="nil"/>
              <w:left w:val="single" w:sz="4" w:space="0" w:color="auto"/>
              <w:bottom w:val="single" w:sz="4" w:space="0" w:color="auto"/>
              <w:right w:val="single" w:sz="4" w:space="0" w:color="auto"/>
            </w:tcBorders>
          </w:tcPr>
          <w:p w14:paraId="5025CC06" w14:textId="77777777" w:rsidR="002A631E" w:rsidRPr="001828F4" w:rsidRDefault="002A631E" w:rsidP="00AF2FBC">
            <w:pPr>
              <w:pStyle w:val="TAC"/>
              <w:rPr>
                <w:lang w:eastAsia="zh-CN"/>
              </w:rPr>
            </w:pPr>
          </w:p>
        </w:tc>
        <w:tc>
          <w:tcPr>
            <w:tcW w:w="2036" w:type="dxa"/>
            <w:tcBorders>
              <w:top w:val="nil"/>
              <w:left w:val="single" w:sz="4" w:space="0" w:color="auto"/>
              <w:bottom w:val="single" w:sz="4" w:space="0" w:color="auto"/>
              <w:right w:val="single" w:sz="4" w:space="0" w:color="auto"/>
            </w:tcBorders>
          </w:tcPr>
          <w:p w14:paraId="5510D50D" w14:textId="77777777" w:rsidR="002A631E" w:rsidRPr="001828F4" w:rsidRDefault="002A631E" w:rsidP="00AF2FB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1CA2985" w14:textId="77777777" w:rsidR="002A631E" w:rsidRPr="001828F4" w:rsidRDefault="002A631E" w:rsidP="00AF2FBC">
            <w:pPr>
              <w:pStyle w:val="TAC"/>
              <w:rPr>
                <w:lang w:eastAsia="zh-CN"/>
              </w:rPr>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43A785F8" w14:textId="77777777" w:rsidR="002A631E" w:rsidRPr="001828F4" w:rsidRDefault="002A631E" w:rsidP="00AF2FBC">
            <w:pPr>
              <w:pStyle w:val="TAC"/>
              <w:rPr>
                <w:lang w:val="en-US" w:eastAsia="zh-CN" w:bidi="ar"/>
              </w:rPr>
            </w:pPr>
            <w:r w:rsidRPr="001828F4">
              <w:rPr>
                <w:lang w:val="en-US" w:eastAsia="zh-CN"/>
              </w:rPr>
              <w:t>CA_n71(2A)_BCS 4 and 5</w:t>
            </w:r>
          </w:p>
        </w:tc>
        <w:tc>
          <w:tcPr>
            <w:tcW w:w="1837" w:type="dxa"/>
            <w:tcBorders>
              <w:top w:val="nil"/>
              <w:left w:val="single" w:sz="4" w:space="0" w:color="auto"/>
              <w:bottom w:val="single" w:sz="4" w:space="0" w:color="auto"/>
              <w:right w:val="single" w:sz="4" w:space="0" w:color="auto"/>
            </w:tcBorders>
            <w:vAlign w:val="center"/>
          </w:tcPr>
          <w:p w14:paraId="0CCB4CD9" w14:textId="77777777" w:rsidR="002A631E" w:rsidRPr="001828F4" w:rsidRDefault="002A631E" w:rsidP="00AF2FBC">
            <w:pPr>
              <w:pStyle w:val="TAC"/>
              <w:rPr>
                <w:lang w:val="en-US" w:eastAsia="zh-CN" w:bidi="ar"/>
              </w:rPr>
            </w:pPr>
          </w:p>
        </w:tc>
      </w:tr>
      <w:tr w:rsidR="002A631E" w:rsidRPr="001828F4" w14:paraId="2C8E5BD8" w14:textId="77777777" w:rsidTr="00AF2FBC">
        <w:trPr>
          <w:trHeight w:val="29"/>
        </w:trPr>
        <w:tc>
          <w:tcPr>
            <w:tcW w:w="1959" w:type="dxa"/>
            <w:tcBorders>
              <w:top w:val="single" w:sz="4" w:space="0" w:color="auto"/>
              <w:left w:val="single" w:sz="4" w:space="0" w:color="auto"/>
              <w:bottom w:val="nil"/>
              <w:right w:val="single" w:sz="4" w:space="0" w:color="auto"/>
            </w:tcBorders>
          </w:tcPr>
          <w:p w14:paraId="063D7BA3" w14:textId="77777777" w:rsidR="002A631E" w:rsidRPr="001828F4" w:rsidRDefault="002A631E" w:rsidP="00AF2FBC">
            <w:pPr>
              <w:pStyle w:val="TAC"/>
              <w:rPr>
                <w:lang w:eastAsia="zh-CN"/>
              </w:rPr>
            </w:pPr>
            <w:r w:rsidRPr="001828F4">
              <w:rPr>
                <w:lang w:val="en-US" w:eastAsia="zh-CN" w:bidi="ar"/>
              </w:rPr>
              <w:t>CA_n25A-n41(2A)-n66A-n71B</w:t>
            </w:r>
          </w:p>
        </w:tc>
        <w:tc>
          <w:tcPr>
            <w:tcW w:w="2036" w:type="dxa"/>
            <w:tcBorders>
              <w:top w:val="single" w:sz="4" w:space="0" w:color="auto"/>
              <w:left w:val="single" w:sz="4" w:space="0" w:color="auto"/>
              <w:bottom w:val="nil"/>
              <w:right w:val="single" w:sz="4" w:space="0" w:color="auto"/>
            </w:tcBorders>
          </w:tcPr>
          <w:p w14:paraId="7FBCC2CD" w14:textId="68AD10DB" w:rsidR="002A631E" w:rsidRDefault="002A631E" w:rsidP="00AF2FBC">
            <w:pPr>
              <w:pStyle w:val="TAC"/>
              <w:rPr>
                <w:vertAlign w:val="superscript"/>
                <w:lang w:val="en-US" w:eastAsia="zh-CN"/>
              </w:rPr>
            </w:pPr>
            <w:r>
              <w:rPr>
                <w:lang w:val="en-US" w:eastAsia="zh-CN"/>
              </w:rPr>
              <w:t>n41</w:t>
            </w:r>
            <w:ins w:id="315" w:author="ZTE-Ma Zhifeng" w:date="2024-10-05T11:58:00Z">
              <w:r w:rsidR="00227A8C">
                <w:rPr>
                  <w:lang w:val="en-US" w:eastAsia="zh-CN"/>
                </w:rPr>
                <w:t>A</w:t>
              </w:r>
            </w:ins>
            <w:r>
              <w:rPr>
                <w:vertAlign w:val="superscript"/>
                <w:lang w:val="en-US" w:eastAsia="zh-CN"/>
              </w:rPr>
              <w:t>5,6</w:t>
            </w:r>
          </w:p>
          <w:p w14:paraId="078A2138" w14:textId="77777777" w:rsidR="002A631E" w:rsidRPr="001828F4" w:rsidRDefault="002A631E" w:rsidP="00AF2FBC">
            <w:pPr>
              <w:pStyle w:val="TAC"/>
              <w:rPr>
                <w:lang w:val="en-US" w:eastAsia="zh-CN" w:bidi="ar"/>
              </w:rPr>
            </w:pPr>
            <w:r w:rsidRPr="001828F4">
              <w:rPr>
                <w:lang w:val="en-US" w:eastAsia="zh-CN" w:bidi="ar"/>
              </w:rPr>
              <w:t>CA_n25A-n41A</w:t>
            </w:r>
            <w:r>
              <w:rPr>
                <w:vertAlign w:val="superscript"/>
                <w:lang w:val="en-US" w:eastAsia="zh-CN"/>
              </w:rPr>
              <w:t>5</w:t>
            </w:r>
          </w:p>
          <w:p w14:paraId="592926CD" w14:textId="77777777" w:rsidR="002A631E" w:rsidRPr="001828F4" w:rsidRDefault="002A631E" w:rsidP="00AF2FBC">
            <w:pPr>
              <w:pStyle w:val="TAC"/>
              <w:rPr>
                <w:lang w:val="en-US" w:eastAsia="zh-CN" w:bidi="ar"/>
              </w:rPr>
            </w:pPr>
            <w:r w:rsidRPr="001828F4">
              <w:rPr>
                <w:lang w:val="en-US" w:eastAsia="zh-CN" w:bidi="ar"/>
              </w:rPr>
              <w:t>CA_n25A-n66A</w:t>
            </w:r>
          </w:p>
          <w:p w14:paraId="1AC26EED" w14:textId="77777777" w:rsidR="002A631E" w:rsidRPr="001828F4" w:rsidRDefault="002A631E" w:rsidP="00AF2FBC">
            <w:pPr>
              <w:pStyle w:val="TAC"/>
              <w:rPr>
                <w:lang w:val="en-US" w:eastAsia="zh-CN" w:bidi="ar"/>
              </w:rPr>
            </w:pPr>
            <w:r w:rsidRPr="001828F4">
              <w:rPr>
                <w:lang w:val="en-US" w:eastAsia="zh-CN" w:bidi="ar"/>
              </w:rPr>
              <w:t>CA_n25A-n71A</w:t>
            </w:r>
          </w:p>
          <w:p w14:paraId="30263584" w14:textId="77777777" w:rsidR="002A631E" w:rsidRPr="001828F4" w:rsidRDefault="002A631E" w:rsidP="00AF2FBC">
            <w:pPr>
              <w:pStyle w:val="TAC"/>
              <w:rPr>
                <w:lang w:val="en-US" w:eastAsia="zh-CN" w:bidi="ar"/>
              </w:rPr>
            </w:pPr>
            <w:r w:rsidRPr="001828F4">
              <w:rPr>
                <w:lang w:val="en-US" w:eastAsia="zh-CN" w:bidi="ar"/>
              </w:rPr>
              <w:t>CA_n41A-n66A</w:t>
            </w:r>
            <w:r>
              <w:rPr>
                <w:vertAlign w:val="superscript"/>
                <w:lang w:val="en-US" w:eastAsia="zh-CN"/>
              </w:rPr>
              <w:t>5</w:t>
            </w:r>
          </w:p>
          <w:p w14:paraId="44DFE45E" w14:textId="77777777" w:rsidR="002A631E" w:rsidRPr="001828F4" w:rsidRDefault="002A631E" w:rsidP="00AF2FBC">
            <w:pPr>
              <w:pStyle w:val="TAC"/>
              <w:rPr>
                <w:lang w:val="en-US" w:eastAsia="zh-CN" w:bidi="ar"/>
              </w:rPr>
            </w:pPr>
            <w:r w:rsidRPr="001828F4">
              <w:rPr>
                <w:lang w:val="en-US" w:eastAsia="zh-CN" w:bidi="ar"/>
              </w:rPr>
              <w:t>CA_n41A-n71A</w:t>
            </w:r>
            <w:r>
              <w:rPr>
                <w:vertAlign w:val="superscript"/>
                <w:lang w:val="en-US" w:eastAsia="zh-CN"/>
              </w:rPr>
              <w:t>5</w:t>
            </w:r>
          </w:p>
          <w:p w14:paraId="5C48B4B3" w14:textId="77777777" w:rsidR="002A631E" w:rsidRPr="001828F4" w:rsidRDefault="002A631E" w:rsidP="00AF2FBC">
            <w:pPr>
              <w:pStyle w:val="TAC"/>
              <w:rPr>
                <w:lang w:val="en-US" w:eastAsia="zh-CN"/>
              </w:rPr>
            </w:pPr>
            <w:r w:rsidRPr="001828F4">
              <w:rPr>
                <w:lang w:val="en-US"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6C492CF6" w14:textId="77777777" w:rsidR="002A631E" w:rsidRPr="001828F4" w:rsidRDefault="002A631E" w:rsidP="00AF2FBC">
            <w:pPr>
              <w:pStyle w:val="TAC"/>
              <w:rPr>
                <w:lang w:eastAsia="zh-CN"/>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4E4ED5D3" w14:textId="77777777" w:rsidR="002A631E" w:rsidRPr="001828F4" w:rsidRDefault="002A631E" w:rsidP="00AF2FBC">
            <w:pPr>
              <w:pStyle w:val="TAC"/>
              <w:rPr>
                <w:lang w:val="en-US" w:eastAsia="zh-CN" w:bidi="ar"/>
              </w:rPr>
            </w:pPr>
            <w:r w:rsidRPr="001828F4">
              <w:rPr>
                <w:rFonts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416DCE41" w14:textId="77777777" w:rsidR="002A631E" w:rsidRPr="001828F4" w:rsidRDefault="002A631E" w:rsidP="00AF2FBC">
            <w:pPr>
              <w:pStyle w:val="TAC"/>
              <w:rPr>
                <w:lang w:val="en-US" w:eastAsia="zh-CN" w:bidi="ar"/>
              </w:rPr>
            </w:pPr>
            <w:r w:rsidRPr="001828F4">
              <w:rPr>
                <w:lang w:val="en-US" w:eastAsia="zh-CN"/>
              </w:rPr>
              <w:t>4 and 5</w:t>
            </w:r>
          </w:p>
        </w:tc>
      </w:tr>
      <w:tr w:rsidR="002A631E" w:rsidRPr="001828F4" w14:paraId="167A34B0" w14:textId="77777777" w:rsidTr="00AF2FBC">
        <w:trPr>
          <w:trHeight w:val="29"/>
        </w:trPr>
        <w:tc>
          <w:tcPr>
            <w:tcW w:w="1959" w:type="dxa"/>
            <w:tcBorders>
              <w:top w:val="nil"/>
              <w:left w:val="single" w:sz="4" w:space="0" w:color="auto"/>
              <w:bottom w:val="nil"/>
              <w:right w:val="single" w:sz="4" w:space="0" w:color="auto"/>
            </w:tcBorders>
          </w:tcPr>
          <w:p w14:paraId="6C664B34" w14:textId="77777777" w:rsidR="002A631E" w:rsidRPr="001828F4" w:rsidRDefault="002A631E" w:rsidP="00AF2FBC">
            <w:pPr>
              <w:pStyle w:val="TAC"/>
              <w:rPr>
                <w:lang w:eastAsia="zh-CN"/>
              </w:rPr>
            </w:pPr>
          </w:p>
        </w:tc>
        <w:tc>
          <w:tcPr>
            <w:tcW w:w="2036" w:type="dxa"/>
            <w:tcBorders>
              <w:top w:val="nil"/>
              <w:left w:val="single" w:sz="4" w:space="0" w:color="auto"/>
              <w:bottom w:val="nil"/>
              <w:right w:val="single" w:sz="4" w:space="0" w:color="auto"/>
            </w:tcBorders>
          </w:tcPr>
          <w:p w14:paraId="2B5FECA6" w14:textId="77777777" w:rsidR="002A631E" w:rsidRPr="001828F4" w:rsidRDefault="002A631E" w:rsidP="00AF2FB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A065F5E" w14:textId="77777777" w:rsidR="002A631E" w:rsidRPr="001828F4" w:rsidRDefault="002A631E" w:rsidP="00AF2FBC">
            <w:pPr>
              <w:pStyle w:val="TAC"/>
              <w:rPr>
                <w:lang w:eastAsia="zh-CN"/>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0185626F" w14:textId="77777777" w:rsidR="002A631E" w:rsidRPr="001828F4" w:rsidRDefault="002A631E" w:rsidP="00AF2FBC">
            <w:pPr>
              <w:pStyle w:val="TAC"/>
              <w:rPr>
                <w:lang w:val="en-US" w:eastAsia="zh-CN" w:bidi="ar"/>
              </w:rPr>
            </w:pPr>
            <w:r w:rsidRPr="001828F4">
              <w:rPr>
                <w:lang w:val="en-US" w:eastAsia="zh-CN"/>
              </w:rPr>
              <w:t xml:space="preserve">CA_n41(2A)_BCS 4 and 5 </w:t>
            </w:r>
          </w:p>
        </w:tc>
        <w:tc>
          <w:tcPr>
            <w:tcW w:w="1837" w:type="dxa"/>
            <w:tcBorders>
              <w:top w:val="nil"/>
              <w:left w:val="single" w:sz="4" w:space="0" w:color="auto"/>
              <w:bottom w:val="nil"/>
              <w:right w:val="single" w:sz="4" w:space="0" w:color="auto"/>
            </w:tcBorders>
            <w:vAlign w:val="center"/>
          </w:tcPr>
          <w:p w14:paraId="751DE229" w14:textId="77777777" w:rsidR="002A631E" w:rsidRPr="001828F4" w:rsidRDefault="002A631E" w:rsidP="00AF2FBC">
            <w:pPr>
              <w:pStyle w:val="TAC"/>
              <w:rPr>
                <w:lang w:val="en-US" w:eastAsia="zh-CN" w:bidi="ar"/>
              </w:rPr>
            </w:pPr>
          </w:p>
        </w:tc>
      </w:tr>
      <w:tr w:rsidR="002A631E" w:rsidRPr="001828F4" w14:paraId="0C8AE12B" w14:textId="77777777" w:rsidTr="00AF2FBC">
        <w:trPr>
          <w:trHeight w:val="29"/>
        </w:trPr>
        <w:tc>
          <w:tcPr>
            <w:tcW w:w="1959" w:type="dxa"/>
            <w:tcBorders>
              <w:top w:val="nil"/>
              <w:left w:val="single" w:sz="4" w:space="0" w:color="auto"/>
              <w:bottom w:val="nil"/>
              <w:right w:val="single" w:sz="4" w:space="0" w:color="auto"/>
            </w:tcBorders>
          </w:tcPr>
          <w:p w14:paraId="6943F144" w14:textId="77777777" w:rsidR="002A631E" w:rsidRPr="001828F4" w:rsidRDefault="002A631E" w:rsidP="00AF2FBC">
            <w:pPr>
              <w:pStyle w:val="TAC"/>
              <w:rPr>
                <w:lang w:eastAsia="zh-CN"/>
              </w:rPr>
            </w:pPr>
          </w:p>
        </w:tc>
        <w:tc>
          <w:tcPr>
            <w:tcW w:w="2036" w:type="dxa"/>
            <w:tcBorders>
              <w:top w:val="nil"/>
              <w:left w:val="single" w:sz="4" w:space="0" w:color="auto"/>
              <w:bottom w:val="nil"/>
              <w:right w:val="single" w:sz="4" w:space="0" w:color="auto"/>
            </w:tcBorders>
          </w:tcPr>
          <w:p w14:paraId="6E8BB9C8" w14:textId="77777777" w:rsidR="002A631E" w:rsidRPr="001828F4" w:rsidRDefault="002A631E" w:rsidP="00AF2FB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1632612" w14:textId="77777777" w:rsidR="002A631E" w:rsidRPr="001828F4" w:rsidRDefault="002A631E" w:rsidP="00AF2FBC">
            <w:pPr>
              <w:pStyle w:val="TAC"/>
              <w:rPr>
                <w:lang w:eastAsia="zh-CN"/>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53B8301E" w14:textId="77777777" w:rsidR="002A631E" w:rsidRPr="001828F4" w:rsidRDefault="002A631E" w:rsidP="00AF2FBC">
            <w:pPr>
              <w:pStyle w:val="TAC"/>
              <w:rPr>
                <w:lang w:val="en-US" w:eastAsia="zh-CN" w:bidi="ar"/>
              </w:rPr>
            </w:pPr>
            <w:r w:rsidRPr="001828F4">
              <w:rPr>
                <w:rFonts w:cs="Arial"/>
                <w:color w:val="000000"/>
              </w:rPr>
              <w:t>n66 channel bandwidths in Table 5.3.5-1</w:t>
            </w:r>
          </w:p>
        </w:tc>
        <w:tc>
          <w:tcPr>
            <w:tcW w:w="1837" w:type="dxa"/>
            <w:tcBorders>
              <w:top w:val="nil"/>
              <w:left w:val="single" w:sz="4" w:space="0" w:color="auto"/>
              <w:bottom w:val="nil"/>
              <w:right w:val="single" w:sz="4" w:space="0" w:color="auto"/>
            </w:tcBorders>
            <w:vAlign w:val="center"/>
          </w:tcPr>
          <w:p w14:paraId="5C1AD5DA" w14:textId="77777777" w:rsidR="002A631E" w:rsidRPr="001828F4" w:rsidRDefault="002A631E" w:rsidP="00AF2FBC">
            <w:pPr>
              <w:pStyle w:val="TAC"/>
              <w:rPr>
                <w:lang w:val="en-US" w:eastAsia="zh-CN" w:bidi="ar"/>
              </w:rPr>
            </w:pPr>
          </w:p>
        </w:tc>
      </w:tr>
      <w:tr w:rsidR="002A631E" w:rsidRPr="001828F4" w14:paraId="2EB30516" w14:textId="77777777" w:rsidTr="00AF2FBC">
        <w:trPr>
          <w:trHeight w:val="29"/>
        </w:trPr>
        <w:tc>
          <w:tcPr>
            <w:tcW w:w="1959" w:type="dxa"/>
            <w:tcBorders>
              <w:top w:val="nil"/>
              <w:left w:val="single" w:sz="4" w:space="0" w:color="auto"/>
              <w:bottom w:val="single" w:sz="4" w:space="0" w:color="auto"/>
              <w:right w:val="single" w:sz="4" w:space="0" w:color="auto"/>
            </w:tcBorders>
          </w:tcPr>
          <w:p w14:paraId="46ECE159" w14:textId="77777777" w:rsidR="002A631E" w:rsidRPr="001828F4" w:rsidRDefault="002A631E" w:rsidP="00AF2FBC">
            <w:pPr>
              <w:pStyle w:val="TAC"/>
              <w:rPr>
                <w:lang w:eastAsia="zh-CN"/>
              </w:rPr>
            </w:pPr>
          </w:p>
        </w:tc>
        <w:tc>
          <w:tcPr>
            <w:tcW w:w="2036" w:type="dxa"/>
            <w:tcBorders>
              <w:top w:val="nil"/>
              <w:left w:val="single" w:sz="4" w:space="0" w:color="auto"/>
              <w:bottom w:val="single" w:sz="4" w:space="0" w:color="auto"/>
              <w:right w:val="single" w:sz="4" w:space="0" w:color="auto"/>
            </w:tcBorders>
          </w:tcPr>
          <w:p w14:paraId="088DEC0D" w14:textId="77777777" w:rsidR="002A631E" w:rsidRPr="001828F4" w:rsidRDefault="002A631E" w:rsidP="00AF2FB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7A56499" w14:textId="77777777" w:rsidR="002A631E" w:rsidRPr="001828F4" w:rsidRDefault="002A631E" w:rsidP="00AF2FBC">
            <w:pPr>
              <w:pStyle w:val="TAC"/>
              <w:rPr>
                <w:lang w:eastAsia="zh-CN"/>
              </w:rPr>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2F110C10" w14:textId="77777777" w:rsidR="002A631E" w:rsidRPr="001828F4" w:rsidRDefault="002A631E" w:rsidP="00AF2FBC">
            <w:pPr>
              <w:pStyle w:val="TAC"/>
              <w:rPr>
                <w:lang w:val="en-US" w:eastAsia="zh-CN" w:bidi="ar"/>
              </w:rPr>
            </w:pPr>
            <w:r w:rsidRPr="001828F4">
              <w:rPr>
                <w:lang w:val="en-US" w:eastAsia="zh-CN"/>
              </w:rPr>
              <w:t>CA_n71B_BCS 4 and 5</w:t>
            </w:r>
          </w:p>
        </w:tc>
        <w:tc>
          <w:tcPr>
            <w:tcW w:w="1837" w:type="dxa"/>
            <w:tcBorders>
              <w:top w:val="nil"/>
              <w:left w:val="single" w:sz="4" w:space="0" w:color="auto"/>
              <w:bottom w:val="single" w:sz="4" w:space="0" w:color="auto"/>
              <w:right w:val="single" w:sz="4" w:space="0" w:color="auto"/>
            </w:tcBorders>
            <w:vAlign w:val="center"/>
          </w:tcPr>
          <w:p w14:paraId="3C088A6B" w14:textId="77777777" w:rsidR="002A631E" w:rsidRPr="001828F4" w:rsidRDefault="002A631E" w:rsidP="00AF2FBC">
            <w:pPr>
              <w:pStyle w:val="TAC"/>
              <w:rPr>
                <w:lang w:val="en-US" w:eastAsia="zh-CN" w:bidi="ar"/>
              </w:rPr>
            </w:pPr>
          </w:p>
        </w:tc>
      </w:tr>
      <w:tr w:rsidR="002A631E" w:rsidRPr="001828F4" w14:paraId="2CCCDB89" w14:textId="77777777" w:rsidTr="00AF2FBC">
        <w:trPr>
          <w:trHeight w:val="29"/>
        </w:trPr>
        <w:tc>
          <w:tcPr>
            <w:tcW w:w="1959" w:type="dxa"/>
            <w:tcBorders>
              <w:top w:val="single" w:sz="4" w:space="0" w:color="auto"/>
              <w:left w:val="single" w:sz="4" w:space="0" w:color="auto"/>
              <w:bottom w:val="nil"/>
              <w:right w:val="single" w:sz="4" w:space="0" w:color="auto"/>
            </w:tcBorders>
          </w:tcPr>
          <w:p w14:paraId="24D6EB25" w14:textId="77777777" w:rsidR="002A631E" w:rsidRPr="001828F4" w:rsidRDefault="002A631E" w:rsidP="00AF2FBC">
            <w:pPr>
              <w:pStyle w:val="TAC"/>
              <w:rPr>
                <w:lang w:eastAsia="zh-CN"/>
              </w:rPr>
            </w:pPr>
            <w:r w:rsidRPr="001828F4">
              <w:rPr>
                <w:lang w:val="en-US" w:eastAsia="zh-CN" w:bidi="ar"/>
              </w:rPr>
              <w:t>CA_n25A-n41(2A)-n66(2A)-n71A</w:t>
            </w:r>
          </w:p>
        </w:tc>
        <w:tc>
          <w:tcPr>
            <w:tcW w:w="2036" w:type="dxa"/>
            <w:tcBorders>
              <w:top w:val="single" w:sz="4" w:space="0" w:color="auto"/>
              <w:left w:val="single" w:sz="4" w:space="0" w:color="auto"/>
              <w:bottom w:val="nil"/>
              <w:right w:val="single" w:sz="4" w:space="0" w:color="auto"/>
            </w:tcBorders>
          </w:tcPr>
          <w:p w14:paraId="6407AF39" w14:textId="526C9B8B" w:rsidR="002A631E" w:rsidRDefault="002A631E" w:rsidP="00AF2FBC">
            <w:pPr>
              <w:pStyle w:val="TAC"/>
              <w:rPr>
                <w:vertAlign w:val="superscript"/>
                <w:lang w:val="en-US" w:eastAsia="zh-CN"/>
              </w:rPr>
            </w:pPr>
            <w:r>
              <w:rPr>
                <w:lang w:val="en-US" w:eastAsia="zh-CN"/>
              </w:rPr>
              <w:t>n41</w:t>
            </w:r>
            <w:ins w:id="316" w:author="ZTE-Ma Zhifeng" w:date="2024-10-05T11:58:00Z">
              <w:r w:rsidR="00227A8C">
                <w:rPr>
                  <w:lang w:val="en-US" w:eastAsia="zh-CN"/>
                </w:rPr>
                <w:t>A</w:t>
              </w:r>
            </w:ins>
            <w:r>
              <w:rPr>
                <w:vertAlign w:val="superscript"/>
                <w:lang w:val="en-US" w:eastAsia="zh-CN"/>
              </w:rPr>
              <w:t>5,6</w:t>
            </w:r>
          </w:p>
          <w:p w14:paraId="15DA142C" w14:textId="77777777" w:rsidR="002A631E" w:rsidRPr="001828F4" w:rsidRDefault="002A631E" w:rsidP="00AF2FBC">
            <w:pPr>
              <w:pStyle w:val="TAC"/>
              <w:rPr>
                <w:lang w:val="en-US" w:eastAsia="zh-CN" w:bidi="ar"/>
              </w:rPr>
            </w:pPr>
            <w:r w:rsidRPr="001828F4">
              <w:rPr>
                <w:lang w:val="en-US" w:eastAsia="zh-CN" w:bidi="ar"/>
              </w:rPr>
              <w:t>CA_n25A-n41A</w:t>
            </w:r>
            <w:r>
              <w:rPr>
                <w:vertAlign w:val="superscript"/>
                <w:lang w:val="en-US" w:eastAsia="zh-CN"/>
              </w:rPr>
              <w:t>5</w:t>
            </w:r>
          </w:p>
          <w:p w14:paraId="6A449620" w14:textId="77777777" w:rsidR="002A631E" w:rsidRPr="001828F4" w:rsidRDefault="002A631E" w:rsidP="00AF2FBC">
            <w:pPr>
              <w:pStyle w:val="TAC"/>
              <w:rPr>
                <w:lang w:val="en-US" w:eastAsia="zh-CN" w:bidi="ar"/>
              </w:rPr>
            </w:pPr>
            <w:r w:rsidRPr="001828F4">
              <w:rPr>
                <w:lang w:val="en-US" w:eastAsia="zh-CN" w:bidi="ar"/>
              </w:rPr>
              <w:t>CA_n25A-n66A</w:t>
            </w:r>
          </w:p>
          <w:p w14:paraId="64404807" w14:textId="77777777" w:rsidR="002A631E" w:rsidRPr="001828F4" w:rsidRDefault="002A631E" w:rsidP="00AF2FBC">
            <w:pPr>
              <w:pStyle w:val="TAC"/>
              <w:rPr>
                <w:lang w:val="en-US" w:eastAsia="zh-CN" w:bidi="ar"/>
              </w:rPr>
            </w:pPr>
            <w:r w:rsidRPr="001828F4">
              <w:rPr>
                <w:lang w:val="en-US" w:eastAsia="zh-CN" w:bidi="ar"/>
              </w:rPr>
              <w:t>CA_n25A-n71A</w:t>
            </w:r>
          </w:p>
          <w:p w14:paraId="11181ECB" w14:textId="77777777" w:rsidR="002A631E" w:rsidRPr="001828F4" w:rsidRDefault="002A631E" w:rsidP="00AF2FBC">
            <w:pPr>
              <w:pStyle w:val="TAC"/>
              <w:rPr>
                <w:lang w:val="en-US" w:eastAsia="zh-CN" w:bidi="ar"/>
              </w:rPr>
            </w:pPr>
            <w:r w:rsidRPr="001828F4">
              <w:rPr>
                <w:lang w:val="en-US" w:eastAsia="zh-CN" w:bidi="ar"/>
              </w:rPr>
              <w:t>CA_n41A-n66A</w:t>
            </w:r>
            <w:r>
              <w:rPr>
                <w:vertAlign w:val="superscript"/>
                <w:lang w:val="en-US" w:eastAsia="zh-CN"/>
              </w:rPr>
              <w:t>5</w:t>
            </w:r>
          </w:p>
          <w:p w14:paraId="65621AF3" w14:textId="77777777" w:rsidR="002A631E" w:rsidRPr="001828F4" w:rsidRDefault="002A631E" w:rsidP="00AF2FBC">
            <w:pPr>
              <w:pStyle w:val="TAC"/>
              <w:rPr>
                <w:lang w:val="en-US" w:eastAsia="zh-CN" w:bidi="ar"/>
              </w:rPr>
            </w:pPr>
            <w:r w:rsidRPr="001828F4">
              <w:rPr>
                <w:lang w:val="en-US" w:eastAsia="zh-CN" w:bidi="ar"/>
              </w:rPr>
              <w:t>CA_n41A-n71A</w:t>
            </w:r>
            <w:r>
              <w:rPr>
                <w:vertAlign w:val="superscript"/>
                <w:lang w:val="en-US" w:eastAsia="zh-CN"/>
              </w:rPr>
              <w:t>5</w:t>
            </w:r>
          </w:p>
          <w:p w14:paraId="7FB0C7DF" w14:textId="77777777" w:rsidR="002A631E" w:rsidRPr="001828F4" w:rsidRDefault="002A631E" w:rsidP="00AF2FBC">
            <w:pPr>
              <w:pStyle w:val="TAC"/>
              <w:rPr>
                <w:lang w:val="en-US" w:eastAsia="zh-CN"/>
              </w:rPr>
            </w:pPr>
            <w:r w:rsidRPr="001828F4">
              <w:rPr>
                <w:lang w:val="en-US"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3BF0AFEC" w14:textId="77777777" w:rsidR="002A631E" w:rsidRPr="001828F4" w:rsidRDefault="002A631E" w:rsidP="00AF2FBC">
            <w:pPr>
              <w:pStyle w:val="TAC"/>
              <w:rPr>
                <w:lang w:eastAsia="zh-CN"/>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1B99B898" w14:textId="77777777" w:rsidR="002A631E" w:rsidRPr="001828F4" w:rsidRDefault="002A631E" w:rsidP="00AF2FBC">
            <w:pPr>
              <w:pStyle w:val="TAC"/>
              <w:rPr>
                <w:lang w:val="en-US" w:eastAsia="zh-CN" w:bidi="ar"/>
              </w:rPr>
            </w:pPr>
            <w:r w:rsidRPr="001828F4">
              <w:rPr>
                <w:rFonts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734B5A1C" w14:textId="77777777" w:rsidR="002A631E" w:rsidRPr="001828F4" w:rsidRDefault="002A631E" w:rsidP="00AF2FBC">
            <w:pPr>
              <w:pStyle w:val="TAC"/>
              <w:rPr>
                <w:lang w:val="en-US" w:eastAsia="zh-CN" w:bidi="ar"/>
              </w:rPr>
            </w:pPr>
            <w:r w:rsidRPr="001828F4">
              <w:rPr>
                <w:lang w:val="en-US" w:eastAsia="zh-CN"/>
              </w:rPr>
              <w:t>4 and 5</w:t>
            </w:r>
          </w:p>
        </w:tc>
      </w:tr>
      <w:tr w:rsidR="002A631E" w:rsidRPr="001828F4" w14:paraId="381EC60B" w14:textId="77777777" w:rsidTr="00AF2FBC">
        <w:trPr>
          <w:trHeight w:val="29"/>
        </w:trPr>
        <w:tc>
          <w:tcPr>
            <w:tcW w:w="1959" w:type="dxa"/>
            <w:tcBorders>
              <w:top w:val="nil"/>
              <w:left w:val="single" w:sz="4" w:space="0" w:color="auto"/>
              <w:bottom w:val="nil"/>
              <w:right w:val="single" w:sz="4" w:space="0" w:color="auto"/>
            </w:tcBorders>
          </w:tcPr>
          <w:p w14:paraId="4A0ED7E2" w14:textId="77777777" w:rsidR="002A631E" w:rsidRPr="001828F4" w:rsidRDefault="002A631E" w:rsidP="00AF2FBC">
            <w:pPr>
              <w:pStyle w:val="TAC"/>
              <w:rPr>
                <w:lang w:eastAsia="zh-CN"/>
              </w:rPr>
            </w:pPr>
          </w:p>
        </w:tc>
        <w:tc>
          <w:tcPr>
            <w:tcW w:w="2036" w:type="dxa"/>
            <w:tcBorders>
              <w:top w:val="nil"/>
              <w:left w:val="single" w:sz="4" w:space="0" w:color="auto"/>
              <w:bottom w:val="nil"/>
              <w:right w:val="single" w:sz="4" w:space="0" w:color="auto"/>
            </w:tcBorders>
          </w:tcPr>
          <w:p w14:paraId="367CCD06" w14:textId="77777777" w:rsidR="002A631E" w:rsidRPr="001828F4" w:rsidRDefault="002A631E" w:rsidP="00AF2FB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CD22370" w14:textId="77777777" w:rsidR="002A631E" w:rsidRPr="001828F4" w:rsidRDefault="002A631E" w:rsidP="00AF2FBC">
            <w:pPr>
              <w:pStyle w:val="TAC"/>
              <w:rPr>
                <w:lang w:eastAsia="zh-CN"/>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54A66BBC" w14:textId="77777777" w:rsidR="002A631E" w:rsidRPr="001828F4" w:rsidRDefault="002A631E" w:rsidP="00AF2FBC">
            <w:pPr>
              <w:pStyle w:val="TAC"/>
              <w:rPr>
                <w:lang w:val="en-US" w:eastAsia="zh-CN" w:bidi="ar"/>
              </w:rPr>
            </w:pPr>
            <w:r w:rsidRPr="001828F4">
              <w:rPr>
                <w:lang w:val="en-US" w:eastAsia="zh-CN"/>
              </w:rPr>
              <w:t xml:space="preserve">CA_n41(2A)_BCS 4 and 5 </w:t>
            </w:r>
          </w:p>
        </w:tc>
        <w:tc>
          <w:tcPr>
            <w:tcW w:w="1837" w:type="dxa"/>
            <w:tcBorders>
              <w:top w:val="nil"/>
              <w:left w:val="single" w:sz="4" w:space="0" w:color="auto"/>
              <w:bottom w:val="nil"/>
              <w:right w:val="single" w:sz="4" w:space="0" w:color="auto"/>
            </w:tcBorders>
            <w:vAlign w:val="center"/>
          </w:tcPr>
          <w:p w14:paraId="0F7FE271" w14:textId="77777777" w:rsidR="002A631E" w:rsidRPr="001828F4" w:rsidRDefault="002A631E" w:rsidP="00AF2FBC">
            <w:pPr>
              <w:pStyle w:val="TAC"/>
              <w:rPr>
                <w:lang w:val="en-US" w:eastAsia="zh-CN" w:bidi="ar"/>
              </w:rPr>
            </w:pPr>
          </w:p>
        </w:tc>
      </w:tr>
      <w:tr w:rsidR="002A631E" w:rsidRPr="001828F4" w14:paraId="356F750C" w14:textId="77777777" w:rsidTr="00AF2FBC">
        <w:trPr>
          <w:trHeight w:val="29"/>
        </w:trPr>
        <w:tc>
          <w:tcPr>
            <w:tcW w:w="1959" w:type="dxa"/>
            <w:tcBorders>
              <w:top w:val="nil"/>
              <w:left w:val="single" w:sz="4" w:space="0" w:color="auto"/>
              <w:bottom w:val="nil"/>
              <w:right w:val="single" w:sz="4" w:space="0" w:color="auto"/>
            </w:tcBorders>
          </w:tcPr>
          <w:p w14:paraId="0FA0684B" w14:textId="77777777" w:rsidR="002A631E" w:rsidRPr="001828F4" w:rsidRDefault="002A631E" w:rsidP="00AF2FBC">
            <w:pPr>
              <w:pStyle w:val="TAC"/>
              <w:rPr>
                <w:lang w:eastAsia="zh-CN"/>
              </w:rPr>
            </w:pPr>
          </w:p>
        </w:tc>
        <w:tc>
          <w:tcPr>
            <w:tcW w:w="2036" w:type="dxa"/>
            <w:tcBorders>
              <w:top w:val="nil"/>
              <w:left w:val="single" w:sz="4" w:space="0" w:color="auto"/>
              <w:bottom w:val="nil"/>
              <w:right w:val="single" w:sz="4" w:space="0" w:color="auto"/>
            </w:tcBorders>
          </w:tcPr>
          <w:p w14:paraId="17CDC5FD" w14:textId="77777777" w:rsidR="002A631E" w:rsidRPr="001828F4" w:rsidRDefault="002A631E" w:rsidP="00AF2FB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C312BFD" w14:textId="77777777" w:rsidR="002A631E" w:rsidRPr="001828F4" w:rsidRDefault="002A631E" w:rsidP="00AF2FBC">
            <w:pPr>
              <w:pStyle w:val="TAC"/>
              <w:rPr>
                <w:lang w:eastAsia="zh-CN"/>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157161C7" w14:textId="77777777" w:rsidR="002A631E" w:rsidRPr="001828F4" w:rsidRDefault="002A631E" w:rsidP="00AF2FBC">
            <w:pPr>
              <w:pStyle w:val="TAC"/>
              <w:rPr>
                <w:lang w:val="en-US" w:eastAsia="zh-CN" w:bidi="ar"/>
              </w:rPr>
            </w:pPr>
            <w:r w:rsidRPr="001828F4">
              <w:rPr>
                <w:lang w:val="en-US" w:eastAsia="zh-CN"/>
              </w:rPr>
              <w:t xml:space="preserve">CA_n66(2A)_BCS 4 and 5 </w:t>
            </w:r>
          </w:p>
        </w:tc>
        <w:tc>
          <w:tcPr>
            <w:tcW w:w="1837" w:type="dxa"/>
            <w:tcBorders>
              <w:top w:val="nil"/>
              <w:left w:val="single" w:sz="4" w:space="0" w:color="auto"/>
              <w:bottom w:val="nil"/>
              <w:right w:val="single" w:sz="4" w:space="0" w:color="auto"/>
            </w:tcBorders>
            <w:vAlign w:val="center"/>
          </w:tcPr>
          <w:p w14:paraId="39C0D31B" w14:textId="77777777" w:rsidR="002A631E" w:rsidRPr="001828F4" w:rsidRDefault="002A631E" w:rsidP="00AF2FBC">
            <w:pPr>
              <w:pStyle w:val="TAC"/>
              <w:rPr>
                <w:lang w:val="en-US" w:eastAsia="zh-CN" w:bidi="ar"/>
              </w:rPr>
            </w:pPr>
          </w:p>
        </w:tc>
      </w:tr>
      <w:tr w:rsidR="002A631E" w:rsidRPr="001828F4" w14:paraId="6DB433E0" w14:textId="77777777" w:rsidTr="00AF2FBC">
        <w:trPr>
          <w:trHeight w:val="29"/>
        </w:trPr>
        <w:tc>
          <w:tcPr>
            <w:tcW w:w="1959" w:type="dxa"/>
            <w:tcBorders>
              <w:top w:val="nil"/>
              <w:left w:val="single" w:sz="4" w:space="0" w:color="auto"/>
              <w:bottom w:val="nil"/>
              <w:right w:val="single" w:sz="4" w:space="0" w:color="auto"/>
            </w:tcBorders>
          </w:tcPr>
          <w:p w14:paraId="0FEA16B8" w14:textId="77777777" w:rsidR="002A631E" w:rsidRPr="001828F4" w:rsidRDefault="002A631E" w:rsidP="00AF2FBC">
            <w:pPr>
              <w:pStyle w:val="TAC"/>
              <w:rPr>
                <w:lang w:eastAsia="zh-CN"/>
              </w:rPr>
            </w:pPr>
          </w:p>
        </w:tc>
        <w:tc>
          <w:tcPr>
            <w:tcW w:w="2036" w:type="dxa"/>
            <w:tcBorders>
              <w:top w:val="nil"/>
              <w:left w:val="single" w:sz="4" w:space="0" w:color="auto"/>
              <w:bottom w:val="nil"/>
              <w:right w:val="single" w:sz="4" w:space="0" w:color="auto"/>
            </w:tcBorders>
          </w:tcPr>
          <w:p w14:paraId="22763DA7" w14:textId="77777777" w:rsidR="002A631E" w:rsidRPr="001828F4" w:rsidRDefault="002A631E" w:rsidP="00AF2FB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D27FAF9" w14:textId="77777777" w:rsidR="002A631E" w:rsidRPr="001828F4" w:rsidRDefault="002A631E" w:rsidP="00AF2FBC">
            <w:pPr>
              <w:pStyle w:val="TAC"/>
              <w:rPr>
                <w:lang w:eastAsia="zh-CN"/>
              </w:rPr>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71D3EAFC" w14:textId="77777777" w:rsidR="002A631E" w:rsidRPr="001828F4" w:rsidRDefault="002A631E" w:rsidP="00AF2FBC">
            <w:pPr>
              <w:pStyle w:val="TAC"/>
              <w:rPr>
                <w:lang w:val="en-US" w:eastAsia="zh-CN" w:bidi="ar"/>
              </w:rPr>
            </w:pPr>
            <w:r w:rsidRPr="001828F4">
              <w:rPr>
                <w:rFonts w:cs="Arial"/>
                <w:color w:val="000000"/>
              </w:rPr>
              <w:t>n71 channel bandwidths in Table 5.3.5-1</w:t>
            </w:r>
          </w:p>
        </w:tc>
        <w:tc>
          <w:tcPr>
            <w:tcW w:w="1837" w:type="dxa"/>
            <w:tcBorders>
              <w:top w:val="nil"/>
              <w:left w:val="single" w:sz="4" w:space="0" w:color="auto"/>
              <w:bottom w:val="single" w:sz="4" w:space="0" w:color="auto"/>
              <w:right w:val="single" w:sz="4" w:space="0" w:color="auto"/>
            </w:tcBorders>
            <w:vAlign w:val="center"/>
          </w:tcPr>
          <w:p w14:paraId="69EABF27" w14:textId="77777777" w:rsidR="002A631E" w:rsidRPr="001828F4" w:rsidRDefault="002A631E" w:rsidP="00AF2FBC">
            <w:pPr>
              <w:pStyle w:val="TAC"/>
              <w:rPr>
                <w:lang w:val="en-US" w:eastAsia="zh-CN" w:bidi="ar"/>
              </w:rPr>
            </w:pPr>
          </w:p>
        </w:tc>
      </w:tr>
      <w:tr w:rsidR="002A631E" w:rsidRPr="001828F4" w14:paraId="582BA3D0" w14:textId="77777777" w:rsidTr="00AF2FBC">
        <w:trPr>
          <w:trHeight w:val="29"/>
        </w:trPr>
        <w:tc>
          <w:tcPr>
            <w:tcW w:w="1959" w:type="dxa"/>
            <w:tcBorders>
              <w:top w:val="single" w:sz="4" w:space="0" w:color="auto"/>
              <w:left w:val="single" w:sz="4" w:space="0" w:color="auto"/>
              <w:bottom w:val="nil"/>
              <w:right w:val="single" w:sz="4" w:space="0" w:color="auto"/>
            </w:tcBorders>
          </w:tcPr>
          <w:p w14:paraId="35370A1E" w14:textId="77777777" w:rsidR="002A631E" w:rsidRPr="001828F4" w:rsidRDefault="002A631E" w:rsidP="00AF2FBC">
            <w:pPr>
              <w:pStyle w:val="TAC"/>
              <w:rPr>
                <w:lang w:val="en-US" w:eastAsia="zh-CN" w:bidi="ar"/>
              </w:rPr>
            </w:pPr>
            <w:r w:rsidRPr="001828F4">
              <w:rPr>
                <w:lang w:eastAsia="zh-CN"/>
              </w:rPr>
              <w:t>CA_n25A-n41C-n66A-n71A</w:t>
            </w:r>
          </w:p>
        </w:tc>
        <w:tc>
          <w:tcPr>
            <w:tcW w:w="2036" w:type="dxa"/>
            <w:tcBorders>
              <w:top w:val="single" w:sz="4" w:space="0" w:color="auto"/>
              <w:left w:val="single" w:sz="4" w:space="0" w:color="auto"/>
              <w:bottom w:val="nil"/>
              <w:right w:val="single" w:sz="4" w:space="0" w:color="auto"/>
            </w:tcBorders>
          </w:tcPr>
          <w:p w14:paraId="1B8BF08D" w14:textId="77777777" w:rsidR="002A631E" w:rsidRPr="001828F4" w:rsidRDefault="002A631E" w:rsidP="00AF2FBC">
            <w:pPr>
              <w:pStyle w:val="TAC"/>
              <w:rPr>
                <w:lang w:val="en-US" w:eastAsia="zh-CN" w:bidi="ar"/>
              </w:rPr>
            </w:pPr>
            <w:r w:rsidRPr="001828F4">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629807EB" w14:textId="77777777" w:rsidR="002A631E" w:rsidRPr="001828F4" w:rsidRDefault="002A631E" w:rsidP="00AF2FBC">
            <w:pPr>
              <w:pStyle w:val="TAC"/>
              <w:rPr>
                <w:lang w:val="en-US" w:eastAsia="zh-CN" w:bidi="ar"/>
              </w:rPr>
            </w:pPr>
            <w:r w:rsidRPr="001828F4">
              <w:rPr>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7D74B322" w14:textId="77777777" w:rsidR="002A631E" w:rsidRPr="001828F4" w:rsidRDefault="002A631E" w:rsidP="00AF2FBC">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1092DB8" w14:textId="77777777" w:rsidR="002A631E" w:rsidRPr="001828F4" w:rsidRDefault="002A631E" w:rsidP="00AF2FBC">
            <w:pPr>
              <w:pStyle w:val="TAC"/>
              <w:rPr>
                <w:lang w:val="en-US" w:eastAsia="zh-CN" w:bidi="ar"/>
              </w:rPr>
            </w:pPr>
            <w:r w:rsidRPr="001828F4">
              <w:rPr>
                <w:lang w:val="en-US" w:eastAsia="zh-CN" w:bidi="ar"/>
              </w:rPr>
              <w:t>0</w:t>
            </w:r>
          </w:p>
        </w:tc>
      </w:tr>
      <w:tr w:rsidR="002A631E" w:rsidRPr="001828F4" w14:paraId="261FF7FB" w14:textId="77777777" w:rsidTr="00AF2FBC">
        <w:trPr>
          <w:trHeight w:val="29"/>
        </w:trPr>
        <w:tc>
          <w:tcPr>
            <w:tcW w:w="1959" w:type="dxa"/>
            <w:tcBorders>
              <w:top w:val="nil"/>
              <w:left w:val="single" w:sz="4" w:space="0" w:color="auto"/>
              <w:bottom w:val="nil"/>
              <w:right w:val="single" w:sz="4" w:space="0" w:color="auto"/>
            </w:tcBorders>
          </w:tcPr>
          <w:p w14:paraId="1D3856B4"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15630B2A"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3B00095" w14:textId="77777777" w:rsidR="002A631E" w:rsidRPr="001828F4" w:rsidRDefault="002A631E" w:rsidP="00AF2FBC">
            <w:pPr>
              <w:pStyle w:val="TAC"/>
              <w:rPr>
                <w:lang w:val="en-US" w:eastAsia="zh-CN" w:bidi="ar"/>
              </w:rPr>
            </w:pPr>
            <w:r w:rsidRPr="001828F4">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213220D" w14:textId="77777777" w:rsidR="002A631E" w:rsidRPr="001828F4" w:rsidRDefault="002A631E" w:rsidP="00AF2FBC">
            <w:pPr>
              <w:pStyle w:val="TAC"/>
              <w:rPr>
                <w:lang w:val="en-US" w:eastAsia="zh-CN" w:bidi="ar"/>
              </w:rPr>
            </w:pPr>
            <w:r w:rsidRPr="001828F4">
              <w:rPr>
                <w:lang w:val="en-US" w:eastAsia="zh-CN"/>
              </w:rPr>
              <w:t>CA_n41C_BCS0</w:t>
            </w:r>
          </w:p>
        </w:tc>
        <w:tc>
          <w:tcPr>
            <w:tcW w:w="1837" w:type="dxa"/>
            <w:tcBorders>
              <w:top w:val="nil"/>
              <w:left w:val="single" w:sz="4" w:space="0" w:color="auto"/>
              <w:bottom w:val="nil"/>
              <w:right w:val="single" w:sz="4" w:space="0" w:color="auto"/>
            </w:tcBorders>
          </w:tcPr>
          <w:p w14:paraId="130E4955" w14:textId="77777777" w:rsidR="002A631E" w:rsidRPr="001828F4" w:rsidRDefault="002A631E" w:rsidP="00AF2FBC">
            <w:pPr>
              <w:pStyle w:val="TAC"/>
              <w:rPr>
                <w:lang w:val="en-US" w:eastAsia="zh-CN" w:bidi="ar"/>
              </w:rPr>
            </w:pPr>
          </w:p>
        </w:tc>
      </w:tr>
      <w:tr w:rsidR="002A631E" w:rsidRPr="001828F4" w14:paraId="2C6EF348" w14:textId="77777777" w:rsidTr="00AF2FBC">
        <w:trPr>
          <w:trHeight w:val="29"/>
        </w:trPr>
        <w:tc>
          <w:tcPr>
            <w:tcW w:w="1959" w:type="dxa"/>
            <w:tcBorders>
              <w:top w:val="nil"/>
              <w:left w:val="single" w:sz="4" w:space="0" w:color="auto"/>
              <w:bottom w:val="nil"/>
              <w:right w:val="single" w:sz="4" w:space="0" w:color="auto"/>
            </w:tcBorders>
          </w:tcPr>
          <w:p w14:paraId="33791135"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4695DA7F"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DEC1579" w14:textId="77777777" w:rsidR="002A631E" w:rsidRPr="001828F4" w:rsidRDefault="002A631E" w:rsidP="00AF2FBC">
            <w:pPr>
              <w:pStyle w:val="TAC"/>
              <w:rPr>
                <w:lang w:val="en-US" w:eastAsia="zh-CN" w:bidi="ar"/>
              </w:rPr>
            </w:pPr>
            <w:r w:rsidRPr="001828F4">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500ACE7" w14:textId="77777777" w:rsidR="002A631E" w:rsidRPr="001828F4" w:rsidRDefault="002A631E" w:rsidP="00AF2FBC">
            <w:pPr>
              <w:pStyle w:val="TAC"/>
              <w:rPr>
                <w:lang w:val="en-US" w:eastAsia="zh-CN" w:bidi="ar"/>
              </w:rPr>
            </w:pPr>
            <w:r w:rsidRPr="001828F4">
              <w:rPr>
                <w:lang w:val="en-US" w:eastAsia="zh-CN" w:bidi="ar"/>
              </w:rPr>
              <w:t>5, 10, 15, 20, 40</w:t>
            </w:r>
          </w:p>
        </w:tc>
        <w:tc>
          <w:tcPr>
            <w:tcW w:w="1837" w:type="dxa"/>
            <w:tcBorders>
              <w:top w:val="nil"/>
              <w:left w:val="single" w:sz="4" w:space="0" w:color="auto"/>
              <w:bottom w:val="nil"/>
              <w:right w:val="single" w:sz="4" w:space="0" w:color="auto"/>
            </w:tcBorders>
          </w:tcPr>
          <w:p w14:paraId="65F61420" w14:textId="77777777" w:rsidR="002A631E" w:rsidRPr="001828F4" w:rsidRDefault="002A631E" w:rsidP="00AF2FBC">
            <w:pPr>
              <w:pStyle w:val="TAC"/>
              <w:rPr>
                <w:lang w:val="en-US" w:eastAsia="zh-CN" w:bidi="ar"/>
              </w:rPr>
            </w:pPr>
          </w:p>
        </w:tc>
      </w:tr>
      <w:tr w:rsidR="002A631E" w:rsidRPr="001828F4" w14:paraId="3AC9D92D" w14:textId="77777777" w:rsidTr="00AF2FBC">
        <w:trPr>
          <w:trHeight w:val="29"/>
        </w:trPr>
        <w:tc>
          <w:tcPr>
            <w:tcW w:w="1959" w:type="dxa"/>
            <w:tcBorders>
              <w:top w:val="nil"/>
              <w:left w:val="single" w:sz="4" w:space="0" w:color="auto"/>
              <w:bottom w:val="nil"/>
              <w:right w:val="single" w:sz="4" w:space="0" w:color="auto"/>
            </w:tcBorders>
          </w:tcPr>
          <w:p w14:paraId="3777DAF6"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C17E5FD"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BDECD7E" w14:textId="77777777" w:rsidR="002A631E" w:rsidRPr="001828F4" w:rsidRDefault="002A631E" w:rsidP="00AF2FBC">
            <w:pPr>
              <w:pStyle w:val="TAC"/>
              <w:rPr>
                <w:lang w:val="en-US" w:eastAsia="zh-CN" w:bidi="ar"/>
              </w:rPr>
            </w:pPr>
            <w:r w:rsidRPr="001828F4">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7D7DFF2F" w14:textId="77777777" w:rsidR="002A631E" w:rsidRPr="001828F4" w:rsidRDefault="002A631E" w:rsidP="00AF2FBC">
            <w:pPr>
              <w:pStyle w:val="TAC"/>
              <w:rPr>
                <w:lang w:val="en-US" w:eastAsia="zh-CN" w:bidi="ar"/>
              </w:rPr>
            </w:pPr>
            <w:r w:rsidRPr="001828F4">
              <w:rPr>
                <w:lang w:val="en-US" w:eastAsia="zh-CN" w:bidi="ar"/>
              </w:rPr>
              <w:t>5, 10, 15, 20</w:t>
            </w:r>
          </w:p>
        </w:tc>
        <w:tc>
          <w:tcPr>
            <w:tcW w:w="1837" w:type="dxa"/>
            <w:tcBorders>
              <w:top w:val="nil"/>
              <w:left w:val="single" w:sz="4" w:space="0" w:color="auto"/>
              <w:bottom w:val="single" w:sz="4" w:space="0" w:color="auto"/>
              <w:right w:val="single" w:sz="4" w:space="0" w:color="auto"/>
            </w:tcBorders>
          </w:tcPr>
          <w:p w14:paraId="65B3B8EA" w14:textId="77777777" w:rsidR="002A631E" w:rsidRPr="001828F4" w:rsidRDefault="002A631E" w:rsidP="00AF2FBC">
            <w:pPr>
              <w:pStyle w:val="TAC"/>
              <w:rPr>
                <w:lang w:val="en-US" w:eastAsia="zh-CN" w:bidi="ar"/>
              </w:rPr>
            </w:pPr>
          </w:p>
        </w:tc>
      </w:tr>
      <w:tr w:rsidR="002A631E" w:rsidRPr="001828F4" w14:paraId="32D8B66D" w14:textId="77777777" w:rsidTr="00AF2FBC">
        <w:trPr>
          <w:trHeight w:val="29"/>
        </w:trPr>
        <w:tc>
          <w:tcPr>
            <w:tcW w:w="1959" w:type="dxa"/>
            <w:tcBorders>
              <w:top w:val="nil"/>
              <w:left w:val="single" w:sz="4" w:space="0" w:color="auto"/>
              <w:bottom w:val="nil"/>
              <w:right w:val="single" w:sz="4" w:space="0" w:color="auto"/>
            </w:tcBorders>
          </w:tcPr>
          <w:p w14:paraId="6C9D69F6" w14:textId="77777777" w:rsidR="002A631E" w:rsidRPr="001828F4" w:rsidRDefault="002A631E" w:rsidP="00AF2FBC">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6DF701AB" w14:textId="2B97F23F" w:rsidR="002A631E" w:rsidRPr="001828F4" w:rsidRDefault="002A631E" w:rsidP="00AF2FBC">
            <w:pPr>
              <w:pStyle w:val="TAC"/>
              <w:rPr>
                <w:vertAlign w:val="superscript"/>
                <w:lang w:val="en-US" w:eastAsia="zh-CN"/>
              </w:rPr>
            </w:pPr>
            <w:r w:rsidRPr="001828F4">
              <w:rPr>
                <w:lang w:val="en-US" w:eastAsia="zh-CN"/>
              </w:rPr>
              <w:t>n41</w:t>
            </w:r>
            <w:ins w:id="317" w:author="ZTE-Ma Zhifeng" w:date="2024-10-05T11:58:00Z">
              <w:r w:rsidR="00227A8C">
                <w:rPr>
                  <w:lang w:val="en-US" w:eastAsia="zh-CN"/>
                </w:rPr>
                <w:t>A</w:t>
              </w:r>
            </w:ins>
            <w:r w:rsidRPr="001828F4">
              <w:rPr>
                <w:vertAlign w:val="superscript"/>
                <w:lang w:val="en-US" w:eastAsia="zh-CN"/>
              </w:rPr>
              <w:t>5,6</w:t>
            </w:r>
          </w:p>
          <w:p w14:paraId="3807EE57" w14:textId="77777777" w:rsidR="002A631E" w:rsidRPr="001828F4" w:rsidRDefault="002A631E" w:rsidP="00AF2FBC">
            <w:pPr>
              <w:pStyle w:val="TAC"/>
            </w:pPr>
            <w:r w:rsidRPr="001828F4">
              <w:t>CA_n25A-n41A</w:t>
            </w:r>
            <w:r w:rsidRPr="001828F4">
              <w:rPr>
                <w:vertAlign w:val="superscript"/>
                <w:lang w:val="en-US" w:eastAsia="zh-CN"/>
              </w:rPr>
              <w:t>5</w:t>
            </w:r>
          </w:p>
          <w:p w14:paraId="234F44C4" w14:textId="77777777" w:rsidR="002A631E" w:rsidRPr="001828F4" w:rsidRDefault="002A631E" w:rsidP="00AF2FBC">
            <w:pPr>
              <w:pStyle w:val="TAC"/>
            </w:pPr>
            <w:r w:rsidRPr="001828F4">
              <w:t>CA_n25A-n66A</w:t>
            </w:r>
          </w:p>
          <w:p w14:paraId="330DDFC8" w14:textId="77777777" w:rsidR="002A631E" w:rsidRPr="001828F4" w:rsidRDefault="002A631E" w:rsidP="00AF2FBC">
            <w:pPr>
              <w:pStyle w:val="TAC"/>
            </w:pPr>
            <w:r w:rsidRPr="001828F4">
              <w:t>CA_n25A-n71A</w:t>
            </w:r>
          </w:p>
          <w:p w14:paraId="364EC78F" w14:textId="77777777" w:rsidR="002A631E" w:rsidRPr="001828F4" w:rsidRDefault="002A631E" w:rsidP="00AF2FBC">
            <w:pPr>
              <w:pStyle w:val="TAC"/>
            </w:pPr>
            <w:r w:rsidRPr="001828F4">
              <w:t>CA_n41A-n66A</w:t>
            </w:r>
            <w:r w:rsidRPr="001828F4">
              <w:rPr>
                <w:vertAlign w:val="superscript"/>
                <w:lang w:val="en-US" w:eastAsia="zh-CN"/>
              </w:rPr>
              <w:t>5</w:t>
            </w:r>
          </w:p>
          <w:p w14:paraId="074A92DE" w14:textId="77777777" w:rsidR="002A631E" w:rsidRPr="001828F4" w:rsidRDefault="002A631E" w:rsidP="00AF2FBC">
            <w:pPr>
              <w:pStyle w:val="TAC"/>
            </w:pPr>
            <w:r w:rsidRPr="001828F4">
              <w:rPr>
                <w:lang w:val="en-US" w:eastAsia="zh-CN"/>
              </w:rPr>
              <w:t>CA_n41A-n71A</w:t>
            </w:r>
            <w:r w:rsidRPr="001828F4">
              <w:rPr>
                <w:vertAlign w:val="superscript"/>
                <w:lang w:val="en-US" w:eastAsia="zh-CN"/>
              </w:rPr>
              <w:t>5</w:t>
            </w:r>
          </w:p>
          <w:p w14:paraId="52F100ED" w14:textId="77777777" w:rsidR="002A631E" w:rsidRPr="001828F4" w:rsidRDefault="002A631E" w:rsidP="00AF2FBC">
            <w:pPr>
              <w:pStyle w:val="TAC"/>
              <w:rPr>
                <w:lang w:val="en-US" w:eastAsia="zh-CN"/>
              </w:rPr>
            </w:pPr>
            <w:r w:rsidRPr="001828F4">
              <w:rPr>
                <w:lang w:val="en-US" w:eastAsia="zh-CN"/>
              </w:rPr>
              <w:t>CA_n41C</w:t>
            </w:r>
            <w:r w:rsidRPr="001828F4">
              <w:rPr>
                <w:vertAlign w:val="superscript"/>
                <w:lang w:val="en-US" w:eastAsia="zh-CN"/>
              </w:rPr>
              <w:t>5</w:t>
            </w:r>
          </w:p>
          <w:p w14:paraId="02BD595F" w14:textId="77777777" w:rsidR="002A631E" w:rsidRPr="001828F4" w:rsidRDefault="002A631E" w:rsidP="00AF2FBC">
            <w:pPr>
              <w:pStyle w:val="TAC"/>
              <w:rPr>
                <w:lang w:val="en-US" w:eastAsia="zh-CN"/>
              </w:rPr>
            </w:pPr>
            <w:r w:rsidRPr="001828F4">
              <w:rPr>
                <w:lang w:val="en-US" w:eastAsia="zh-CN"/>
              </w:rPr>
              <w:t>CA_n66A-n71A</w:t>
            </w:r>
          </w:p>
        </w:tc>
        <w:tc>
          <w:tcPr>
            <w:tcW w:w="950" w:type="dxa"/>
            <w:tcBorders>
              <w:top w:val="single" w:sz="4" w:space="0" w:color="auto"/>
              <w:left w:val="single" w:sz="4" w:space="0" w:color="auto"/>
              <w:bottom w:val="single" w:sz="4" w:space="0" w:color="auto"/>
              <w:right w:val="single" w:sz="4" w:space="0" w:color="auto"/>
            </w:tcBorders>
          </w:tcPr>
          <w:p w14:paraId="351A39C0" w14:textId="77777777" w:rsidR="002A631E" w:rsidRPr="001828F4" w:rsidRDefault="002A631E" w:rsidP="00AF2FBC">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4A2642FC"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8E48BEC" w14:textId="77777777" w:rsidR="002A631E" w:rsidRPr="001828F4" w:rsidRDefault="002A631E" w:rsidP="00AF2FBC">
            <w:pPr>
              <w:pStyle w:val="TAC"/>
              <w:rPr>
                <w:lang w:val="en-US" w:eastAsia="zh-CN" w:bidi="ar"/>
              </w:rPr>
            </w:pPr>
            <w:r w:rsidRPr="001828F4">
              <w:rPr>
                <w:lang w:val="en-US" w:eastAsia="zh-CN" w:bidi="ar"/>
              </w:rPr>
              <w:t>1</w:t>
            </w:r>
          </w:p>
        </w:tc>
      </w:tr>
      <w:tr w:rsidR="002A631E" w:rsidRPr="001828F4" w14:paraId="1C197FF2" w14:textId="77777777" w:rsidTr="00AF2FBC">
        <w:trPr>
          <w:trHeight w:val="29"/>
        </w:trPr>
        <w:tc>
          <w:tcPr>
            <w:tcW w:w="1959" w:type="dxa"/>
            <w:tcBorders>
              <w:top w:val="nil"/>
              <w:left w:val="single" w:sz="4" w:space="0" w:color="auto"/>
              <w:bottom w:val="nil"/>
              <w:right w:val="single" w:sz="4" w:space="0" w:color="auto"/>
            </w:tcBorders>
          </w:tcPr>
          <w:p w14:paraId="3EDB3755"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7AE69982"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B9C0410" w14:textId="77777777" w:rsidR="002A631E" w:rsidRPr="001828F4" w:rsidRDefault="002A631E" w:rsidP="00AF2FBC">
            <w:pPr>
              <w:pStyle w:val="TAC"/>
              <w:rPr>
                <w:lang w:val="en-US" w:eastAsia="zh-CN" w:bidi="ar"/>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2B54D31F" w14:textId="77777777" w:rsidR="002A631E" w:rsidRPr="001828F4" w:rsidRDefault="002A631E" w:rsidP="00AF2FBC">
            <w:pPr>
              <w:pStyle w:val="TAC"/>
              <w:rPr>
                <w:lang w:val="en-US" w:eastAsia="zh-CN" w:bidi="ar"/>
              </w:rPr>
            </w:pPr>
            <w:r w:rsidRPr="001828F4">
              <w:rPr>
                <w:lang w:val="en-US" w:eastAsia="zh-CN"/>
              </w:rPr>
              <w:t>CA_n41C_BCS1</w:t>
            </w:r>
          </w:p>
        </w:tc>
        <w:tc>
          <w:tcPr>
            <w:tcW w:w="1837" w:type="dxa"/>
            <w:tcBorders>
              <w:top w:val="nil"/>
              <w:left w:val="single" w:sz="4" w:space="0" w:color="auto"/>
              <w:bottom w:val="nil"/>
              <w:right w:val="single" w:sz="4" w:space="0" w:color="auto"/>
            </w:tcBorders>
          </w:tcPr>
          <w:p w14:paraId="70342918" w14:textId="77777777" w:rsidR="002A631E" w:rsidRPr="001828F4" w:rsidRDefault="002A631E" w:rsidP="00AF2FBC">
            <w:pPr>
              <w:pStyle w:val="TAC"/>
              <w:rPr>
                <w:lang w:val="en-US" w:eastAsia="zh-CN" w:bidi="ar"/>
              </w:rPr>
            </w:pPr>
          </w:p>
        </w:tc>
      </w:tr>
      <w:tr w:rsidR="002A631E" w:rsidRPr="001828F4" w14:paraId="2838DE47" w14:textId="77777777" w:rsidTr="00AF2FBC">
        <w:trPr>
          <w:trHeight w:val="29"/>
        </w:trPr>
        <w:tc>
          <w:tcPr>
            <w:tcW w:w="1959" w:type="dxa"/>
            <w:tcBorders>
              <w:top w:val="nil"/>
              <w:left w:val="single" w:sz="4" w:space="0" w:color="auto"/>
              <w:bottom w:val="nil"/>
              <w:right w:val="single" w:sz="4" w:space="0" w:color="auto"/>
            </w:tcBorders>
          </w:tcPr>
          <w:p w14:paraId="194E3511"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685691F5"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C2A5A77" w14:textId="77777777" w:rsidR="002A631E" w:rsidRPr="001828F4" w:rsidRDefault="002A631E" w:rsidP="00AF2FBC">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5FDD67BD"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BE195B3" w14:textId="77777777" w:rsidR="002A631E" w:rsidRPr="001828F4" w:rsidRDefault="002A631E" w:rsidP="00AF2FBC">
            <w:pPr>
              <w:pStyle w:val="TAC"/>
              <w:rPr>
                <w:lang w:val="en-US" w:eastAsia="zh-CN" w:bidi="ar"/>
              </w:rPr>
            </w:pPr>
          </w:p>
        </w:tc>
      </w:tr>
      <w:tr w:rsidR="002A631E" w:rsidRPr="001828F4" w14:paraId="67B9E4D3" w14:textId="77777777" w:rsidTr="00AF2FBC">
        <w:trPr>
          <w:trHeight w:val="29"/>
        </w:trPr>
        <w:tc>
          <w:tcPr>
            <w:tcW w:w="1959" w:type="dxa"/>
            <w:tcBorders>
              <w:top w:val="nil"/>
              <w:left w:val="single" w:sz="4" w:space="0" w:color="auto"/>
              <w:bottom w:val="nil"/>
              <w:right w:val="single" w:sz="4" w:space="0" w:color="auto"/>
            </w:tcBorders>
          </w:tcPr>
          <w:p w14:paraId="28B41300"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1F49AC3C"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8614D57" w14:textId="77777777" w:rsidR="002A631E" w:rsidRPr="001828F4" w:rsidRDefault="002A631E" w:rsidP="00AF2FBC">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77E0F0BF" w14:textId="77777777" w:rsidR="002A631E" w:rsidRPr="001828F4" w:rsidRDefault="002A631E" w:rsidP="00AF2FBC">
            <w:pPr>
              <w:pStyle w:val="TAC"/>
              <w:rPr>
                <w:lang w:val="en-US" w:eastAsia="zh-CN" w:bidi="ar"/>
              </w:rPr>
            </w:pPr>
            <w:r w:rsidRPr="001828F4">
              <w:rPr>
                <w:lang w:val="en-US" w:eastAsia="zh-CN" w:bidi="ar"/>
              </w:rPr>
              <w:t>5, 10, 15, 20</w:t>
            </w:r>
          </w:p>
        </w:tc>
        <w:tc>
          <w:tcPr>
            <w:tcW w:w="1837" w:type="dxa"/>
            <w:tcBorders>
              <w:top w:val="nil"/>
              <w:left w:val="single" w:sz="4" w:space="0" w:color="auto"/>
              <w:bottom w:val="single" w:sz="4" w:space="0" w:color="auto"/>
              <w:right w:val="single" w:sz="4" w:space="0" w:color="auto"/>
            </w:tcBorders>
          </w:tcPr>
          <w:p w14:paraId="0B80D00B" w14:textId="77777777" w:rsidR="002A631E" w:rsidRPr="001828F4" w:rsidRDefault="002A631E" w:rsidP="00AF2FBC">
            <w:pPr>
              <w:pStyle w:val="TAC"/>
              <w:rPr>
                <w:lang w:val="en-US" w:eastAsia="zh-CN" w:bidi="ar"/>
              </w:rPr>
            </w:pPr>
          </w:p>
        </w:tc>
      </w:tr>
      <w:tr w:rsidR="002A631E" w:rsidRPr="001828F4" w14:paraId="43839B7C" w14:textId="77777777" w:rsidTr="00AF2FBC">
        <w:trPr>
          <w:trHeight w:val="29"/>
        </w:trPr>
        <w:tc>
          <w:tcPr>
            <w:tcW w:w="1959" w:type="dxa"/>
            <w:tcBorders>
              <w:top w:val="nil"/>
              <w:left w:val="single" w:sz="4" w:space="0" w:color="auto"/>
              <w:bottom w:val="nil"/>
              <w:right w:val="single" w:sz="4" w:space="0" w:color="auto"/>
            </w:tcBorders>
          </w:tcPr>
          <w:p w14:paraId="618C60A5"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61648CA8"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974E664" w14:textId="77777777" w:rsidR="002A631E" w:rsidRPr="001828F4" w:rsidRDefault="002A631E" w:rsidP="00AF2FBC">
            <w:pPr>
              <w:pStyle w:val="TAC"/>
            </w:pPr>
            <w:r w:rsidRPr="001828F4">
              <w:t>n25</w:t>
            </w:r>
          </w:p>
        </w:tc>
        <w:tc>
          <w:tcPr>
            <w:tcW w:w="2832" w:type="dxa"/>
            <w:tcBorders>
              <w:top w:val="single" w:sz="4" w:space="0" w:color="auto"/>
              <w:left w:val="single" w:sz="4" w:space="0" w:color="auto"/>
              <w:bottom w:val="single" w:sz="4" w:space="0" w:color="auto"/>
              <w:right w:val="single" w:sz="4" w:space="0" w:color="auto"/>
            </w:tcBorders>
            <w:vAlign w:val="center"/>
          </w:tcPr>
          <w:p w14:paraId="44B7709B" w14:textId="77777777" w:rsidR="002A631E" w:rsidRPr="001828F4" w:rsidRDefault="002A631E" w:rsidP="00AF2FBC">
            <w:pPr>
              <w:pStyle w:val="TAC"/>
              <w:rPr>
                <w:lang w:val="en-US" w:eastAsia="zh-CN" w:bidi="ar"/>
              </w:rPr>
            </w:pPr>
            <w:r w:rsidRPr="001828F4">
              <w:rPr>
                <w:rFonts w:cs="Arial"/>
                <w:color w:val="000000"/>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4C67C1D3" w14:textId="77777777" w:rsidR="002A631E" w:rsidRPr="001828F4" w:rsidRDefault="002A631E" w:rsidP="00AF2FBC">
            <w:pPr>
              <w:pStyle w:val="TAC"/>
              <w:rPr>
                <w:lang w:val="en-US" w:eastAsia="zh-CN" w:bidi="ar"/>
              </w:rPr>
            </w:pPr>
            <w:r w:rsidRPr="001828F4">
              <w:rPr>
                <w:lang w:val="en-US" w:eastAsia="zh-CN"/>
              </w:rPr>
              <w:t>4 and 5</w:t>
            </w:r>
          </w:p>
        </w:tc>
      </w:tr>
      <w:tr w:rsidR="002A631E" w:rsidRPr="001828F4" w14:paraId="36150DE9" w14:textId="77777777" w:rsidTr="00AF2FBC">
        <w:trPr>
          <w:trHeight w:val="29"/>
        </w:trPr>
        <w:tc>
          <w:tcPr>
            <w:tcW w:w="1959" w:type="dxa"/>
            <w:tcBorders>
              <w:top w:val="nil"/>
              <w:left w:val="single" w:sz="4" w:space="0" w:color="auto"/>
              <w:bottom w:val="nil"/>
              <w:right w:val="single" w:sz="4" w:space="0" w:color="auto"/>
            </w:tcBorders>
          </w:tcPr>
          <w:p w14:paraId="2AF0CA1A"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72860A0E"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B3CA749" w14:textId="77777777" w:rsidR="002A631E" w:rsidRPr="001828F4" w:rsidRDefault="002A631E" w:rsidP="00AF2FBC">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00EA5A17" w14:textId="77777777" w:rsidR="002A631E" w:rsidRPr="001828F4" w:rsidRDefault="002A631E" w:rsidP="00AF2FBC">
            <w:pPr>
              <w:pStyle w:val="TAC"/>
              <w:rPr>
                <w:lang w:val="en-US" w:eastAsia="zh-CN" w:bidi="ar"/>
              </w:rPr>
            </w:pPr>
            <w:r w:rsidRPr="001828F4">
              <w:rPr>
                <w:lang w:val="en-US" w:eastAsia="zh-CN"/>
              </w:rPr>
              <w:t xml:space="preserve"> CA_n41C_BCS 4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98ECB2B" w14:textId="77777777" w:rsidR="002A631E" w:rsidRPr="001828F4" w:rsidRDefault="002A631E" w:rsidP="00AF2FBC">
            <w:pPr>
              <w:pStyle w:val="TAC"/>
              <w:rPr>
                <w:lang w:val="en-US" w:eastAsia="zh-CN" w:bidi="ar"/>
              </w:rPr>
            </w:pPr>
          </w:p>
        </w:tc>
      </w:tr>
      <w:tr w:rsidR="002A631E" w:rsidRPr="001828F4" w14:paraId="668D314D" w14:textId="77777777" w:rsidTr="00AF2FBC">
        <w:trPr>
          <w:trHeight w:val="29"/>
        </w:trPr>
        <w:tc>
          <w:tcPr>
            <w:tcW w:w="1959" w:type="dxa"/>
            <w:tcBorders>
              <w:top w:val="nil"/>
              <w:left w:val="single" w:sz="4" w:space="0" w:color="auto"/>
              <w:bottom w:val="nil"/>
              <w:right w:val="single" w:sz="4" w:space="0" w:color="auto"/>
            </w:tcBorders>
          </w:tcPr>
          <w:p w14:paraId="60C3680D"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437BB4B5"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BD05280" w14:textId="77777777" w:rsidR="002A631E" w:rsidRPr="001828F4" w:rsidRDefault="002A631E" w:rsidP="00AF2FBC">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01F9F509" w14:textId="77777777" w:rsidR="002A631E" w:rsidRPr="001828F4" w:rsidRDefault="002A631E" w:rsidP="00AF2FBC">
            <w:pPr>
              <w:pStyle w:val="TAC"/>
              <w:rPr>
                <w:lang w:val="en-US" w:eastAsia="zh-CN" w:bidi="ar"/>
              </w:rPr>
            </w:pPr>
            <w:r w:rsidRPr="001828F4">
              <w:rPr>
                <w:rFonts w:cs="Arial"/>
                <w:color w:val="000000"/>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6D3A098C" w14:textId="77777777" w:rsidR="002A631E" w:rsidRPr="001828F4" w:rsidRDefault="002A631E" w:rsidP="00AF2FBC">
            <w:pPr>
              <w:pStyle w:val="TAC"/>
              <w:rPr>
                <w:lang w:val="en-US" w:eastAsia="zh-CN" w:bidi="ar"/>
              </w:rPr>
            </w:pPr>
          </w:p>
        </w:tc>
      </w:tr>
      <w:tr w:rsidR="002A631E" w:rsidRPr="001828F4" w14:paraId="600BEA90" w14:textId="77777777" w:rsidTr="00AF2FBC">
        <w:trPr>
          <w:trHeight w:val="29"/>
        </w:trPr>
        <w:tc>
          <w:tcPr>
            <w:tcW w:w="1959" w:type="dxa"/>
            <w:tcBorders>
              <w:top w:val="nil"/>
              <w:left w:val="single" w:sz="4" w:space="0" w:color="auto"/>
              <w:bottom w:val="single" w:sz="4" w:space="0" w:color="auto"/>
              <w:right w:val="single" w:sz="4" w:space="0" w:color="auto"/>
            </w:tcBorders>
          </w:tcPr>
          <w:p w14:paraId="51A9480A"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63D8524"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129AA4A" w14:textId="77777777" w:rsidR="002A631E" w:rsidRPr="001828F4" w:rsidRDefault="002A631E" w:rsidP="00AF2FBC">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1676CE86" w14:textId="77777777" w:rsidR="002A631E" w:rsidRPr="001828F4" w:rsidRDefault="002A631E" w:rsidP="00AF2FBC">
            <w:pPr>
              <w:pStyle w:val="TAC"/>
              <w:rPr>
                <w:lang w:val="en-US" w:eastAsia="zh-CN" w:bidi="ar"/>
              </w:rPr>
            </w:pPr>
            <w:r w:rsidRPr="001828F4">
              <w:rPr>
                <w:rFonts w:cs="Arial"/>
                <w:color w:val="000000"/>
              </w:rPr>
              <w:t>n71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66DDA4E6" w14:textId="77777777" w:rsidR="002A631E" w:rsidRPr="001828F4" w:rsidRDefault="002A631E" w:rsidP="00AF2FBC">
            <w:pPr>
              <w:pStyle w:val="TAC"/>
              <w:rPr>
                <w:lang w:val="en-US" w:eastAsia="zh-CN" w:bidi="ar"/>
              </w:rPr>
            </w:pPr>
          </w:p>
        </w:tc>
      </w:tr>
      <w:tr w:rsidR="002A631E" w:rsidRPr="001828F4" w14:paraId="5B47B267" w14:textId="77777777" w:rsidTr="00AF2FBC">
        <w:trPr>
          <w:trHeight w:val="29"/>
        </w:trPr>
        <w:tc>
          <w:tcPr>
            <w:tcW w:w="1959" w:type="dxa"/>
            <w:tcBorders>
              <w:top w:val="single" w:sz="4" w:space="0" w:color="auto"/>
              <w:left w:val="single" w:sz="4" w:space="0" w:color="auto"/>
              <w:bottom w:val="nil"/>
              <w:right w:val="single" w:sz="4" w:space="0" w:color="auto"/>
            </w:tcBorders>
          </w:tcPr>
          <w:p w14:paraId="44327C71" w14:textId="77777777" w:rsidR="002A631E" w:rsidRPr="001828F4" w:rsidRDefault="002A631E" w:rsidP="00AF2FBC">
            <w:pPr>
              <w:pStyle w:val="TAC"/>
              <w:rPr>
                <w:lang w:val="en-US" w:eastAsia="zh-CN" w:bidi="ar"/>
              </w:rPr>
            </w:pPr>
            <w:r w:rsidRPr="001828F4">
              <w:rPr>
                <w:lang w:val="en-US" w:eastAsia="zh-CN" w:bidi="ar"/>
              </w:rPr>
              <w:t>CA_n25A-n41C-n66A-n71(2A)</w:t>
            </w:r>
          </w:p>
        </w:tc>
        <w:tc>
          <w:tcPr>
            <w:tcW w:w="2036" w:type="dxa"/>
            <w:tcBorders>
              <w:top w:val="single" w:sz="4" w:space="0" w:color="auto"/>
              <w:left w:val="single" w:sz="4" w:space="0" w:color="auto"/>
              <w:bottom w:val="nil"/>
              <w:right w:val="single" w:sz="4" w:space="0" w:color="auto"/>
            </w:tcBorders>
          </w:tcPr>
          <w:p w14:paraId="5FDCC4A1" w14:textId="7F35310D" w:rsidR="002A631E" w:rsidRDefault="002A631E" w:rsidP="00AF2FBC">
            <w:pPr>
              <w:pStyle w:val="TAC"/>
              <w:rPr>
                <w:vertAlign w:val="superscript"/>
                <w:lang w:val="en-US" w:eastAsia="zh-CN"/>
              </w:rPr>
            </w:pPr>
            <w:r>
              <w:rPr>
                <w:lang w:val="en-US" w:eastAsia="zh-CN"/>
              </w:rPr>
              <w:t>n41</w:t>
            </w:r>
            <w:ins w:id="318" w:author="ZTE-Ma Zhifeng" w:date="2024-10-05T11:59:00Z">
              <w:r w:rsidR="00227A8C">
                <w:rPr>
                  <w:lang w:val="en-US" w:eastAsia="zh-CN"/>
                </w:rPr>
                <w:t>A</w:t>
              </w:r>
            </w:ins>
            <w:r>
              <w:rPr>
                <w:vertAlign w:val="superscript"/>
                <w:lang w:val="en-US" w:eastAsia="zh-CN"/>
              </w:rPr>
              <w:t>5,6</w:t>
            </w:r>
          </w:p>
          <w:p w14:paraId="33703C91" w14:textId="77777777" w:rsidR="002A631E" w:rsidRPr="001828F4" w:rsidRDefault="002A631E" w:rsidP="00AF2FBC">
            <w:pPr>
              <w:pStyle w:val="TAC"/>
              <w:rPr>
                <w:lang w:val="en-US" w:eastAsia="zh-CN" w:bidi="ar"/>
              </w:rPr>
            </w:pPr>
            <w:r w:rsidRPr="001828F4">
              <w:rPr>
                <w:lang w:val="en-US" w:eastAsia="zh-CN" w:bidi="ar"/>
              </w:rPr>
              <w:t>CA_n25A-n41A</w:t>
            </w:r>
            <w:r>
              <w:rPr>
                <w:vertAlign w:val="superscript"/>
                <w:lang w:val="en-US" w:eastAsia="zh-CN"/>
              </w:rPr>
              <w:t>5</w:t>
            </w:r>
          </w:p>
          <w:p w14:paraId="73D0459D" w14:textId="77777777" w:rsidR="002A631E" w:rsidRPr="001828F4" w:rsidRDefault="002A631E" w:rsidP="00AF2FBC">
            <w:pPr>
              <w:pStyle w:val="TAC"/>
              <w:rPr>
                <w:lang w:val="en-US" w:eastAsia="zh-CN" w:bidi="ar"/>
              </w:rPr>
            </w:pPr>
            <w:r w:rsidRPr="001828F4">
              <w:rPr>
                <w:lang w:val="en-US" w:eastAsia="zh-CN" w:bidi="ar"/>
              </w:rPr>
              <w:t>CA_n25A-n66A</w:t>
            </w:r>
          </w:p>
          <w:p w14:paraId="180B880E" w14:textId="77777777" w:rsidR="002A631E" w:rsidRPr="001828F4" w:rsidRDefault="002A631E" w:rsidP="00AF2FBC">
            <w:pPr>
              <w:pStyle w:val="TAC"/>
              <w:rPr>
                <w:lang w:val="en-US" w:eastAsia="zh-CN" w:bidi="ar"/>
              </w:rPr>
            </w:pPr>
            <w:r w:rsidRPr="001828F4">
              <w:rPr>
                <w:lang w:val="en-US" w:eastAsia="zh-CN" w:bidi="ar"/>
              </w:rPr>
              <w:t>CA_n25A-n71A</w:t>
            </w:r>
          </w:p>
          <w:p w14:paraId="0D6F49D8" w14:textId="77777777" w:rsidR="002A631E" w:rsidRPr="001828F4" w:rsidRDefault="002A631E" w:rsidP="00AF2FBC">
            <w:pPr>
              <w:pStyle w:val="TAC"/>
              <w:rPr>
                <w:lang w:val="en-US" w:eastAsia="zh-CN" w:bidi="ar"/>
              </w:rPr>
            </w:pPr>
            <w:r w:rsidRPr="001828F4">
              <w:rPr>
                <w:lang w:val="en-US" w:eastAsia="zh-CN" w:bidi="ar"/>
              </w:rPr>
              <w:t>CA_n41A-n66A</w:t>
            </w:r>
            <w:r>
              <w:rPr>
                <w:vertAlign w:val="superscript"/>
                <w:lang w:val="en-US" w:eastAsia="zh-CN"/>
              </w:rPr>
              <w:t>5</w:t>
            </w:r>
          </w:p>
          <w:p w14:paraId="0170A543" w14:textId="77777777" w:rsidR="002A631E" w:rsidRPr="001828F4" w:rsidRDefault="002A631E" w:rsidP="00AF2FBC">
            <w:pPr>
              <w:pStyle w:val="TAC"/>
              <w:rPr>
                <w:lang w:val="en-US" w:eastAsia="zh-CN" w:bidi="ar"/>
              </w:rPr>
            </w:pPr>
            <w:r w:rsidRPr="001828F4">
              <w:rPr>
                <w:lang w:val="en-US" w:eastAsia="zh-CN" w:bidi="ar"/>
              </w:rPr>
              <w:t>CA_n41A-n71A</w:t>
            </w:r>
            <w:r>
              <w:rPr>
                <w:vertAlign w:val="superscript"/>
                <w:lang w:val="en-US" w:eastAsia="zh-CN"/>
              </w:rPr>
              <w:t>5</w:t>
            </w:r>
          </w:p>
          <w:p w14:paraId="59809AE2" w14:textId="77777777" w:rsidR="002A631E" w:rsidRPr="001828F4" w:rsidRDefault="002A631E" w:rsidP="00AF2FBC">
            <w:pPr>
              <w:pStyle w:val="TAC"/>
              <w:rPr>
                <w:lang w:val="en-US" w:eastAsia="zh-CN" w:bidi="ar"/>
              </w:rPr>
            </w:pPr>
            <w:r w:rsidRPr="001828F4">
              <w:rPr>
                <w:lang w:val="en-US" w:eastAsia="zh-CN" w:bidi="ar"/>
              </w:rPr>
              <w:t>CA_n41C</w:t>
            </w:r>
            <w:r>
              <w:rPr>
                <w:vertAlign w:val="superscript"/>
                <w:lang w:val="en-US" w:eastAsia="zh-CN"/>
              </w:rPr>
              <w:t>5</w:t>
            </w:r>
          </w:p>
          <w:p w14:paraId="35C2BC00" w14:textId="77777777" w:rsidR="002A631E" w:rsidRPr="001828F4" w:rsidRDefault="002A631E" w:rsidP="00AF2FBC">
            <w:pPr>
              <w:pStyle w:val="TAC"/>
            </w:pPr>
            <w:r w:rsidRPr="001828F4">
              <w:rPr>
                <w:lang w:val="en-US"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0AB32086" w14:textId="77777777" w:rsidR="002A631E" w:rsidRPr="001828F4" w:rsidRDefault="002A631E" w:rsidP="00AF2FBC">
            <w:pPr>
              <w:pStyle w:val="TAC"/>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14F363F6" w14:textId="77777777" w:rsidR="002A631E" w:rsidRPr="001828F4" w:rsidRDefault="002A631E" w:rsidP="00AF2FBC">
            <w:pPr>
              <w:pStyle w:val="TAC"/>
              <w:rPr>
                <w:lang w:val="en-US" w:eastAsia="zh-CN" w:bidi="ar"/>
              </w:rPr>
            </w:pPr>
            <w:r w:rsidRPr="001828F4">
              <w:rPr>
                <w:rFonts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584E9F72" w14:textId="77777777" w:rsidR="002A631E" w:rsidRPr="001828F4" w:rsidRDefault="002A631E" w:rsidP="00AF2FBC">
            <w:pPr>
              <w:pStyle w:val="TAC"/>
              <w:rPr>
                <w:lang w:val="en-US" w:eastAsia="zh-CN"/>
              </w:rPr>
            </w:pPr>
            <w:r w:rsidRPr="001828F4">
              <w:rPr>
                <w:lang w:val="en-US" w:eastAsia="zh-CN"/>
              </w:rPr>
              <w:t>4 and 5</w:t>
            </w:r>
          </w:p>
        </w:tc>
      </w:tr>
      <w:tr w:rsidR="002A631E" w:rsidRPr="001828F4" w14:paraId="3496C0E7" w14:textId="77777777" w:rsidTr="00AF2FBC">
        <w:trPr>
          <w:trHeight w:val="29"/>
        </w:trPr>
        <w:tc>
          <w:tcPr>
            <w:tcW w:w="1959" w:type="dxa"/>
            <w:tcBorders>
              <w:top w:val="nil"/>
              <w:left w:val="single" w:sz="4" w:space="0" w:color="auto"/>
              <w:bottom w:val="nil"/>
              <w:right w:val="single" w:sz="4" w:space="0" w:color="auto"/>
            </w:tcBorders>
          </w:tcPr>
          <w:p w14:paraId="6893F906"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0FC552B2" w14:textId="77777777" w:rsidR="002A631E" w:rsidRPr="001828F4" w:rsidRDefault="002A631E" w:rsidP="00AF2FBC">
            <w:pPr>
              <w:pStyle w:val="TAC"/>
            </w:pPr>
          </w:p>
        </w:tc>
        <w:tc>
          <w:tcPr>
            <w:tcW w:w="950" w:type="dxa"/>
            <w:tcBorders>
              <w:top w:val="single" w:sz="4" w:space="0" w:color="auto"/>
              <w:left w:val="single" w:sz="4" w:space="0" w:color="auto"/>
              <w:bottom w:val="single" w:sz="4" w:space="0" w:color="auto"/>
              <w:right w:val="single" w:sz="4" w:space="0" w:color="auto"/>
            </w:tcBorders>
          </w:tcPr>
          <w:p w14:paraId="20021F47" w14:textId="77777777" w:rsidR="002A631E" w:rsidRPr="001828F4" w:rsidRDefault="002A631E" w:rsidP="00AF2FBC">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0C76AB81" w14:textId="77777777" w:rsidR="002A631E" w:rsidRPr="001828F4" w:rsidRDefault="002A631E" w:rsidP="00AF2FBC">
            <w:pPr>
              <w:pStyle w:val="TAC"/>
              <w:rPr>
                <w:lang w:val="en-US" w:eastAsia="zh-CN" w:bidi="ar"/>
              </w:rPr>
            </w:pPr>
            <w:r w:rsidRPr="001828F4">
              <w:rPr>
                <w:lang w:val="en-US" w:eastAsia="zh-CN"/>
              </w:rPr>
              <w:t>CA_n41C_BCS 4 and 5</w:t>
            </w:r>
          </w:p>
        </w:tc>
        <w:tc>
          <w:tcPr>
            <w:tcW w:w="1837" w:type="dxa"/>
            <w:tcBorders>
              <w:top w:val="nil"/>
              <w:left w:val="single" w:sz="4" w:space="0" w:color="auto"/>
              <w:bottom w:val="nil"/>
              <w:right w:val="single" w:sz="4" w:space="0" w:color="auto"/>
            </w:tcBorders>
          </w:tcPr>
          <w:p w14:paraId="3F9E3CFE" w14:textId="77777777" w:rsidR="002A631E" w:rsidRPr="001828F4" w:rsidRDefault="002A631E" w:rsidP="00AF2FBC">
            <w:pPr>
              <w:pStyle w:val="TAC"/>
              <w:rPr>
                <w:lang w:val="en-US" w:eastAsia="zh-CN"/>
              </w:rPr>
            </w:pPr>
          </w:p>
        </w:tc>
      </w:tr>
      <w:tr w:rsidR="002A631E" w:rsidRPr="001828F4" w14:paraId="37425744" w14:textId="77777777" w:rsidTr="00AF2FBC">
        <w:trPr>
          <w:trHeight w:val="29"/>
        </w:trPr>
        <w:tc>
          <w:tcPr>
            <w:tcW w:w="1959" w:type="dxa"/>
            <w:tcBorders>
              <w:top w:val="nil"/>
              <w:left w:val="single" w:sz="4" w:space="0" w:color="auto"/>
              <w:bottom w:val="nil"/>
              <w:right w:val="single" w:sz="4" w:space="0" w:color="auto"/>
            </w:tcBorders>
          </w:tcPr>
          <w:p w14:paraId="16733596"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5CDB82E6" w14:textId="77777777" w:rsidR="002A631E" w:rsidRPr="001828F4" w:rsidRDefault="002A631E" w:rsidP="00AF2FBC">
            <w:pPr>
              <w:pStyle w:val="TAC"/>
            </w:pPr>
          </w:p>
        </w:tc>
        <w:tc>
          <w:tcPr>
            <w:tcW w:w="950" w:type="dxa"/>
            <w:tcBorders>
              <w:top w:val="single" w:sz="4" w:space="0" w:color="auto"/>
              <w:left w:val="single" w:sz="4" w:space="0" w:color="auto"/>
              <w:bottom w:val="single" w:sz="4" w:space="0" w:color="auto"/>
              <w:right w:val="single" w:sz="4" w:space="0" w:color="auto"/>
            </w:tcBorders>
          </w:tcPr>
          <w:p w14:paraId="6C398F5D" w14:textId="77777777" w:rsidR="002A631E" w:rsidRPr="001828F4" w:rsidRDefault="002A631E" w:rsidP="00AF2FBC">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773DCC82" w14:textId="77777777" w:rsidR="002A631E" w:rsidRPr="001828F4" w:rsidRDefault="002A631E" w:rsidP="00AF2FBC">
            <w:pPr>
              <w:pStyle w:val="TAC"/>
              <w:rPr>
                <w:lang w:val="en-US" w:eastAsia="zh-CN" w:bidi="ar"/>
              </w:rPr>
            </w:pPr>
            <w:r w:rsidRPr="001828F4">
              <w:rPr>
                <w:rFonts w:cs="Arial"/>
                <w:color w:val="000000"/>
              </w:rPr>
              <w:t>n66 channel bandwidths in Table 5.3.5-1</w:t>
            </w:r>
          </w:p>
        </w:tc>
        <w:tc>
          <w:tcPr>
            <w:tcW w:w="1837" w:type="dxa"/>
            <w:tcBorders>
              <w:top w:val="nil"/>
              <w:left w:val="single" w:sz="4" w:space="0" w:color="auto"/>
              <w:bottom w:val="nil"/>
              <w:right w:val="single" w:sz="4" w:space="0" w:color="auto"/>
            </w:tcBorders>
          </w:tcPr>
          <w:p w14:paraId="18DB7C75" w14:textId="77777777" w:rsidR="002A631E" w:rsidRPr="001828F4" w:rsidRDefault="002A631E" w:rsidP="00AF2FBC">
            <w:pPr>
              <w:pStyle w:val="TAC"/>
              <w:rPr>
                <w:lang w:val="en-US" w:eastAsia="zh-CN"/>
              </w:rPr>
            </w:pPr>
          </w:p>
        </w:tc>
      </w:tr>
      <w:tr w:rsidR="002A631E" w:rsidRPr="001828F4" w14:paraId="69BAFF23" w14:textId="77777777" w:rsidTr="00AF2FBC">
        <w:trPr>
          <w:trHeight w:val="29"/>
        </w:trPr>
        <w:tc>
          <w:tcPr>
            <w:tcW w:w="1959" w:type="dxa"/>
            <w:tcBorders>
              <w:top w:val="nil"/>
              <w:left w:val="single" w:sz="4" w:space="0" w:color="auto"/>
              <w:bottom w:val="single" w:sz="4" w:space="0" w:color="auto"/>
              <w:right w:val="single" w:sz="4" w:space="0" w:color="auto"/>
            </w:tcBorders>
          </w:tcPr>
          <w:p w14:paraId="071A9F7A"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364C1A5" w14:textId="77777777" w:rsidR="002A631E" w:rsidRPr="001828F4" w:rsidRDefault="002A631E" w:rsidP="00AF2FBC">
            <w:pPr>
              <w:pStyle w:val="TAC"/>
            </w:pPr>
          </w:p>
        </w:tc>
        <w:tc>
          <w:tcPr>
            <w:tcW w:w="950" w:type="dxa"/>
            <w:tcBorders>
              <w:top w:val="single" w:sz="4" w:space="0" w:color="auto"/>
              <w:left w:val="single" w:sz="4" w:space="0" w:color="auto"/>
              <w:bottom w:val="single" w:sz="4" w:space="0" w:color="auto"/>
              <w:right w:val="single" w:sz="4" w:space="0" w:color="auto"/>
            </w:tcBorders>
          </w:tcPr>
          <w:p w14:paraId="6B65A4DD" w14:textId="77777777" w:rsidR="002A631E" w:rsidRPr="001828F4" w:rsidRDefault="002A631E" w:rsidP="00AF2FBC">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3572AEE4" w14:textId="77777777" w:rsidR="002A631E" w:rsidRPr="001828F4" w:rsidRDefault="002A631E" w:rsidP="00AF2FBC">
            <w:pPr>
              <w:pStyle w:val="TAC"/>
              <w:rPr>
                <w:lang w:val="en-US" w:eastAsia="zh-CN" w:bidi="ar"/>
              </w:rPr>
            </w:pPr>
            <w:r w:rsidRPr="001828F4">
              <w:rPr>
                <w:lang w:val="en-US" w:eastAsia="zh-CN"/>
              </w:rPr>
              <w:t>CA_n71(2A)_BCS 4 and 5</w:t>
            </w:r>
          </w:p>
        </w:tc>
        <w:tc>
          <w:tcPr>
            <w:tcW w:w="1837" w:type="dxa"/>
            <w:tcBorders>
              <w:top w:val="nil"/>
              <w:left w:val="single" w:sz="4" w:space="0" w:color="auto"/>
              <w:bottom w:val="single" w:sz="4" w:space="0" w:color="auto"/>
              <w:right w:val="single" w:sz="4" w:space="0" w:color="auto"/>
            </w:tcBorders>
          </w:tcPr>
          <w:p w14:paraId="0BAC3D5E" w14:textId="77777777" w:rsidR="002A631E" w:rsidRPr="001828F4" w:rsidRDefault="002A631E" w:rsidP="00AF2FBC">
            <w:pPr>
              <w:pStyle w:val="TAC"/>
              <w:rPr>
                <w:lang w:val="en-US" w:eastAsia="zh-CN"/>
              </w:rPr>
            </w:pPr>
          </w:p>
        </w:tc>
      </w:tr>
      <w:tr w:rsidR="002A631E" w:rsidRPr="001828F4" w14:paraId="72FDD583" w14:textId="77777777" w:rsidTr="00AF2FBC">
        <w:trPr>
          <w:trHeight w:val="29"/>
        </w:trPr>
        <w:tc>
          <w:tcPr>
            <w:tcW w:w="1959" w:type="dxa"/>
            <w:tcBorders>
              <w:top w:val="single" w:sz="4" w:space="0" w:color="auto"/>
              <w:left w:val="single" w:sz="4" w:space="0" w:color="auto"/>
              <w:bottom w:val="nil"/>
              <w:right w:val="single" w:sz="4" w:space="0" w:color="auto"/>
            </w:tcBorders>
          </w:tcPr>
          <w:p w14:paraId="45DAC033" w14:textId="77777777" w:rsidR="002A631E" w:rsidRPr="001828F4" w:rsidRDefault="002A631E" w:rsidP="00AF2FBC">
            <w:pPr>
              <w:pStyle w:val="TAC"/>
              <w:rPr>
                <w:lang w:val="en-US" w:eastAsia="zh-CN" w:bidi="ar"/>
              </w:rPr>
            </w:pPr>
            <w:r w:rsidRPr="001828F4">
              <w:rPr>
                <w:lang w:val="en-US" w:eastAsia="zh-CN" w:bidi="ar"/>
              </w:rPr>
              <w:t>CA_n25A-n41C-n66A-n71B</w:t>
            </w:r>
          </w:p>
        </w:tc>
        <w:tc>
          <w:tcPr>
            <w:tcW w:w="2036" w:type="dxa"/>
            <w:tcBorders>
              <w:top w:val="single" w:sz="4" w:space="0" w:color="auto"/>
              <w:left w:val="single" w:sz="4" w:space="0" w:color="auto"/>
              <w:bottom w:val="nil"/>
              <w:right w:val="single" w:sz="4" w:space="0" w:color="auto"/>
            </w:tcBorders>
          </w:tcPr>
          <w:p w14:paraId="740C403D" w14:textId="36A7BB94" w:rsidR="002A631E" w:rsidRDefault="002A631E" w:rsidP="00AF2FBC">
            <w:pPr>
              <w:pStyle w:val="TAC"/>
              <w:rPr>
                <w:vertAlign w:val="superscript"/>
                <w:lang w:val="en-US" w:eastAsia="zh-CN"/>
              </w:rPr>
            </w:pPr>
            <w:r>
              <w:rPr>
                <w:lang w:val="en-US" w:eastAsia="zh-CN"/>
              </w:rPr>
              <w:t>n41</w:t>
            </w:r>
            <w:ins w:id="319" w:author="ZTE-Ma Zhifeng" w:date="2024-10-05T11:59:00Z">
              <w:r w:rsidR="00227A8C">
                <w:rPr>
                  <w:lang w:val="en-US" w:eastAsia="zh-CN"/>
                </w:rPr>
                <w:t>A</w:t>
              </w:r>
            </w:ins>
            <w:r>
              <w:rPr>
                <w:vertAlign w:val="superscript"/>
                <w:lang w:val="en-US" w:eastAsia="zh-CN"/>
              </w:rPr>
              <w:t>5,6</w:t>
            </w:r>
          </w:p>
          <w:p w14:paraId="15094A97" w14:textId="77777777" w:rsidR="002A631E" w:rsidRPr="001828F4" w:rsidRDefault="002A631E" w:rsidP="00AF2FBC">
            <w:pPr>
              <w:pStyle w:val="TAC"/>
              <w:rPr>
                <w:lang w:val="en-US" w:eastAsia="zh-CN" w:bidi="ar"/>
              </w:rPr>
            </w:pPr>
            <w:r w:rsidRPr="001828F4">
              <w:rPr>
                <w:lang w:val="en-US" w:eastAsia="zh-CN" w:bidi="ar"/>
              </w:rPr>
              <w:t>CA_n25A-n41A</w:t>
            </w:r>
            <w:r>
              <w:rPr>
                <w:vertAlign w:val="superscript"/>
                <w:lang w:val="en-US" w:eastAsia="zh-CN"/>
              </w:rPr>
              <w:t>5</w:t>
            </w:r>
          </w:p>
          <w:p w14:paraId="207F4206" w14:textId="77777777" w:rsidR="002A631E" w:rsidRPr="001828F4" w:rsidRDefault="002A631E" w:rsidP="00AF2FBC">
            <w:pPr>
              <w:pStyle w:val="TAC"/>
              <w:rPr>
                <w:lang w:val="en-US" w:eastAsia="zh-CN" w:bidi="ar"/>
              </w:rPr>
            </w:pPr>
            <w:r w:rsidRPr="001828F4">
              <w:rPr>
                <w:lang w:val="en-US" w:eastAsia="zh-CN" w:bidi="ar"/>
              </w:rPr>
              <w:t>CA_n25A-n66A</w:t>
            </w:r>
          </w:p>
          <w:p w14:paraId="4D149860" w14:textId="77777777" w:rsidR="002A631E" w:rsidRPr="001828F4" w:rsidRDefault="002A631E" w:rsidP="00AF2FBC">
            <w:pPr>
              <w:pStyle w:val="TAC"/>
              <w:rPr>
                <w:lang w:val="en-US" w:eastAsia="zh-CN" w:bidi="ar"/>
              </w:rPr>
            </w:pPr>
            <w:r w:rsidRPr="001828F4">
              <w:rPr>
                <w:lang w:val="en-US" w:eastAsia="zh-CN" w:bidi="ar"/>
              </w:rPr>
              <w:t>CA_n25A-n71A</w:t>
            </w:r>
          </w:p>
          <w:p w14:paraId="2A267D8F" w14:textId="77777777" w:rsidR="002A631E" w:rsidRPr="001828F4" w:rsidRDefault="002A631E" w:rsidP="00AF2FBC">
            <w:pPr>
              <w:pStyle w:val="TAC"/>
              <w:rPr>
                <w:lang w:val="en-US" w:eastAsia="zh-CN" w:bidi="ar"/>
              </w:rPr>
            </w:pPr>
            <w:r w:rsidRPr="001828F4">
              <w:rPr>
                <w:lang w:val="en-US" w:eastAsia="zh-CN" w:bidi="ar"/>
              </w:rPr>
              <w:t>CA_n41A-n66A</w:t>
            </w:r>
            <w:r>
              <w:rPr>
                <w:vertAlign w:val="superscript"/>
                <w:lang w:val="en-US" w:eastAsia="zh-CN"/>
              </w:rPr>
              <w:t>5</w:t>
            </w:r>
          </w:p>
          <w:p w14:paraId="21AB92E5" w14:textId="77777777" w:rsidR="002A631E" w:rsidRPr="001828F4" w:rsidRDefault="002A631E" w:rsidP="00AF2FBC">
            <w:pPr>
              <w:pStyle w:val="TAC"/>
              <w:rPr>
                <w:lang w:val="en-US" w:eastAsia="zh-CN" w:bidi="ar"/>
              </w:rPr>
            </w:pPr>
            <w:r w:rsidRPr="001828F4">
              <w:rPr>
                <w:lang w:val="en-US" w:eastAsia="zh-CN" w:bidi="ar"/>
              </w:rPr>
              <w:t>CA_n41A-n71A</w:t>
            </w:r>
            <w:r>
              <w:rPr>
                <w:vertAlign w:val="superscript"/>
                <w:lang w:val="en-US" w:eastAsia="zh-CN"/>
              </w:rPr>
              <w:t>5</w:t>
            </w:r>
          </w:p>
          <w:p w14:paraId="4E2F1AA8" w14:textId="77777777" w:rsidR="002A631E" w:rsidRPr="00054B90" w:rsidRDefault="002A631E" w:rsidP="00AF2FBC">
            <w:pPr>
              <w:pStyle w:val="TAC"/>
              <w:rPr>
                <w:b/>
                <w:bCs/>
                <w:lang w:val="en-US" w:eastAsia="zh-CN" w:bidi="ar"/>
              </w:rPr>
            </w:pPr>
            <w:r w:rsidRPr="001828F4">
              <w:rPr>
                <w:lang w:val="en-US" w:eastAsia="zh-CN" w:bidi="ar"/>
              </w:rPr>
              <w:t>CA_n41C</w:t>
            </w:r>
            <w:r>
              <w:rPr>
                <w:vertAlign w:val="superscript"/>
                <w:lang w:val="en-US" w:eastAsia="zh-CN"/>
              </w:rPr>
              <w:t>5</w:t>
            </w:r>
          </w:p>
          <w:p w14:paraId="001E731B" w14:textId="77777777" w:rsidR="002A631E" w:rsidRPr="001828F4" w:rsidRDefault="002A631E" w:rsidP="00AF2FBC">
            <w:pPr>
              <w:pStyle w:val="TAC"/>
            </w:pPr>
            <w:r w:rsidRPr="001828F4">
              <w:rPr>
                <w:lang w:val="en-US"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2B327EA5" w14:textId="77777777" w:rsidR="002A631E" w:rsidRPr="001828F4" w:rsidRDefault="002A631E" w:rsidP="00AF2FBC">
            <w:pPr>
              <w:pStyle w:val="TAC"/>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4B313D62" w14:textId="77777777" w:rsidR="002A631E" w:rsidRPr="001828F4" w:rsidRDefault="002A631E" w:rsidP="00AF2FBC">
            <w:pPr>
              <w:pStyle w:val="TAC"/>
              <w:rPr>
                <w:lang w:val="en-US" w:eastAsia="zh-CN" w:bidi="ar"/>
              </w:rPr>
            </w:pPr>
            <w:r w:rsidRPr="001828F4">
              <w:rPr>
                <w:rFonts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3B0CBEBB" w14:textId="77777777" w:rsidR="002A631E" w:rsidRPr="001828F4" w:rsidRDefault="002A631E" w:rsidP="00AF2FBC">
            <w:pPr>
              <w:pStyle w:val="TAC"/>
              <w:rPr>
                <w:lang w:val="en-US" w:eastAsia="zh-CN"/>
              </w:rPr>
            </w:pPr>
            <w:r w:rsidRPr="001828F4">
              <w:rPr>
                <w:lang w:val="en-US" w:eastAsia="zh-CN"/>
              </w:rPr>
              <w:t>4 and 5</w:t>
            </w:r>
          </w:p>
        </w:tc>
      </w:tr>
      <w:tr w:rsidR="002A631E" w:rsidRPr="001828F4" w14:paraId="0B374E70" w14:textId="77777777" w:rsidTr="00AF2FBC">
        <w:trPr>
          <w:trHeight w:val="29"/>
        </w:trPr>
        <w:tc>
          <w:tcPr>
            <w:tcW w:w="1959" w:type="dxa"/>
            <w:tcBorders>
              <w:top w:val="nil"/>
              <w:left w:val="single" w:sz="4" w:space="0" w:color="auto"/>
              <w:bottom w:val="nil"/>
              <w:right w:val="single" w:sz="4" w:space="0" w:color="auto"/>
            </w:tcBorders>
          </w:tcPr>
          <w:p w14:paraId="0EF4EAAB"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64DB6122" w14:textId="77777777" w:rsidR="002A631E" w:rsidRPr="001828F4" w:rsidRDefault="002A631E" w:rsidP="00AF2FBC">
            <w:pPr>
              <w:pStyle w:val="TAC"/>
            </w:pPr>
          </w:p>
        </w:tc>
        <w:tc>
          <w:tcPr>
            <w:tcW w:w="950" w:type="dxa"/>
            <w:tcBorders>
              <w:top w:val="single" w:sz="4" w:space="0" w:color="auto"/>
              <w:left w:val="single" w:sz="4" w:space="0" w:color="auto"/>
              <w:bottom w:val="single" w:sz="4" w:space="0" w:color="auto"/>
              <w:right w:val="single" w:sz="4" w:space="0" w:color="auto"/>
            </w:tcBorders>
          </w:tcPr>
          <w:p w14:paraId="4F2A4C56" w14:textId="77777777" w:rsidR="002A631E" w:rsidRPr="001828F4" w:rsidRDefault="002A631E" w:rsidP="00AF2FBC">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24BF6A2B" w14:textId="77777777" w:rsidR="002A631E" w:rsidRPr="001828F4" w:rsidRDefault="002A631E" w:rsidP="00AF2FBC">
            <w:pPr>
              <w:pStyle w:val="TAC"/>
              <w:rPr>
                <w:lang w:val="en-US" w:eastAsia="zh-CN" w:bidi="ar"/>
              </w:rPr>
            </w:pPr>
            <w:r w:rsidRPr="001828F4">
              <w:rPr>
                <w:lang w:val="en-US" w:eastAsia="zh-CN"/>
              </w:rPr>
              <w:t>CA_n41C_BCS 4 and 5</w:t>
            </w:r>
          </w:p>
        </w:tc>
        <w:tc>
          <w:tcPr>
            <w:tcW w:w="1837" w:type="dxa"/>
            <w:tcBorders>
              <w:top w:val="nil"/>
              <w:left w:val="single" w:sz="4" w:space="0" w:color="auto"/>
              <w:bottom w:val="nil"/>
              <w:right w:val="single" w:sz="4" w:space="0" w:color="auto"/>
            </w:tcBorders>
          </w:tcPr>
          <w:p w14:paraId="5E58AED0" w14:textId="77777777" w:rsidR="002A631E" w:rsidRPr="001828F4" w:rsidRDefault="002A631E" w:rsidP="00AF2FBC">
            <w:pPr>
              <w:pStyle w:val="TAC"/>
              <w:rPr>
                <w:lang w:val="en-US" w:eastAsia="zh-CN"/>
              </w:rPr>
            </w:pPr>
          </w:p>
        </w:tc>
      </w:tr>
      <w:tr w:rsidR="002A631E" w:rsidRPr="001828F4" w14:paraId="33952C8A" w14:textId="77777777" w:rsidTr="00AF2FBC">
        <w:trPr>
          <w:trHeight w:val="29"/>
        </w:trPr>
        <w:tc>
          <w:tcPr>
            <w:tcW w:w="1959" w:type="dxa"/>
            <w:tcBorders>
              <w:top w:val="nil"/>
              <w:left w:val="single" w:sz="4" w:space="0" w:color="auto"/>
              <w:bottom w:val="nil"/>
              <w:right w:val="single" w:sz="4" w:space="0" w:color="auto"/>
            </w:tcBorders>
          </w:tcPr>
          <w:p w14:paraId="63C8CF3D"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29C34BFA" w14:textId="77777777" w:rsidR="002A631E" w:rsidRPr="001828F4" w:rsidRDefault="002A631E" w:rsidP="00AF2FBC">
            <w:pPr>
              <w:pStyle w:val="TAC"/>
            </w:pPr>
          </w:p>
        </w:tc>
        <w:tc>
          <w:tcPr>
            <w:tcW w:w="950" w:type="dxa"/>
            <w:tcBorders>
              <w:top w:val="single" w:sz="4" w:space="0" w:color="auto"/>
              <w:left w:val="single" w:sz="4" w:space="0" w:color="auto"/>
              <w:bottom w:val="single" w:sz="4" w:space="0" w:color="auto"/>
              <w:right w:val="single" w:sz="4" w:space="0" w:color="auto"/>
            </w:tcBorders>
          </w:tcPr>
          <w:p w14:paraId="4446701D" w14:textId="77777777" w:rsidR="002A631E" w:rsidRPr="001828F4" w:rsidRDefault="002A631E" w:rsidP="00AF2FBC">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5D47EE83" w14:textId="77777777" w:rsidR="002A631E" w:rsidRPr="001828F4" w:rsidRDefault="002A631E" w:rsidP="00AF2FBC">
            <w:pPr>
              <w:pStyle w:val="TAC"/>
              <w:rPr>
                <w:lang w:val="en-US" w:eastAsia="zh-CN" w:bidi="ar"/>
              </w:rPr>
            </w:pPr>
            <w:r w:rsidRPr="001828F4">
              <w:rPr>
                <w:rFonts w:cs="Arial"/>
                <w:color w:val="000000"/>
              </w:rPr>
              <w:t>n66 channel bandwidths in Table 5.3.5-1</w:t>
            </w:r>
          </w:p>
        </w:tc>
        <w:tc>
          <w:tcPr>
            <w:tcW w:w="1837" w:type="dxa"/>
            <w:tcBorders>
              <w:top w:val="nil"/>
              <w:left w:val="single" w:sz="4" w:space="0" w:color="auto"/>
              <w:bottom w:val="nil"/>
              <w:right w:val="single" w:sz="4" w:space="0" w:color="auto"/>
            </w:tcBorders>
          </w:tcPr>
          <w:p w14:paraId="2B95F999" w14:textId="77777777" w:rsidR="002A631E" w:rsidRPr="001828F4" w:rsidRDefault="002A631E" w:rsidP="00AF2FBC">
            <w:pPr>
              <w:pStyle w:val="TAC"/>
              <w:rPr>
                <w:lang w:val="en-US" w:eastAsia="zh-CN"/>
              </w:rPr>
            </w:pPr>
          </w:p>
        </w:tc>
      </w:tr>
      <w:tr w:rsidR="002A631E" w:rsidRPr="001828F4" w14:paraId="00B6DE41" w14:textId="77777777" w:rsidTr="00AF2FBC">
        <w:trPr>
          <w:trHeight w:val="29"/>
        </w:trPr>
        <w:tc>
          <w:tcPr>
            <w:tcW w:w="1959" w:type="dxa"/>
            <w:tcBorders>
              <w:top w:val="nil"/>
              <w:left w:val="single" w:sz="4" w:space="0" w:color="auto"/>
              <w:bottom w:val="single" w:sz="4" w:space="0" w:color="auto"/>
              <w:right w:val="single" w:sz="4" w:space="0" w:color="auto"/>
            </w:tcBorders>
          </w:tcPr>
          <w:p w14:paraId="7CDA6852"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1E108D9" w14:textId="77777777" w:rsidR="002A631E" w:rsidRPr="001828F4" w:rsidRDefault="002A631E" w:rsidP="00AF2FBC">
            <w:pPr>
              <w:pStyle w:val="TAC"/>
            </w:pPr>
          </w:p>
        </w:tc>
        <w:tc>
          <w:tcPr>
            <w:tcW w:w="950" w:type="dxa"/>
            <w:tcBorders>
              <w:top w:val="single" w:sz="4" w:space="0" w:color="auto"/>
              <w:left w:val="single" w:sz="4" w:space="0" w:color="auto"/>
              <w:bottom w:val="single" w:sz="4" w:space="0" w:color="auto"/>
              <w:right w:val="single" w:sz="4" w:space="0" w:color="auto"/>
            </w:tcBorders>
          </w:tcPr>
          <w:p w14:paraId="111D5ECD" w14:textId="77777777" w:rsidR="002A631E" w:rsidRPr="001828F4" w:rsidRDefault="002A631E" w:rsidP="00AF2FBC">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2ECA9C84" w14:textId="77777777" w:rsidR="002A631E" w:rsidRPr="001828F4" w:rsidRDefault="002A631E" w:rsidP="00AF2FBC">
            <w:pPr>
              <w:pStyle w:val="TAC"/>
              <w:rPr>
                <w:lang w:val="en-US" w:eastAsia="zh-CN" w:bidi="ar"/>
              </w:rPr>
            </w:pPr>
            <w:r w:rsidRPr="001828F4">
              <w:rPr>
                <w:lang w:val="en-US" w:eastAsia="zh-CN"/>
              </w:rPr>
              <w:t>CA_n71B_BCS 4 and 5</w:t>
            </w:r>
          </w:p>
        </w:tc>
        <w:tc>
          <w:tcPr>
            <w:tcW w:w="1837" w:type="dxa"/>
            <w:tcBorders>
              <w:top w:val="nil"/>
              <w:left w:val="single" w:sz="4" w:space="0" w:color="auto"/>
              <w:bottom w:val="single" w:sz="4" w:space="0" w:color="auto"/>
              <w:right w:val="single" w:sz="4" w:space="0" w:color="auto"/>
            </w:tcBorders>
          </w:tcPr>
          <w:p w14:paraId="2DE336B7" w14:textId="77777777" w:rsidR="002A631E" w:rsidRPr="001828F4" w:rsidRDefault="002A631E" w:rsidP="00AF2FBC">
            <w:pPr>
              <w:pStyle w:val="TAC"/>
              <w:rPr>
                <w:lang w:val="en-US" w:eastAsia="zh-CN"/>
              </w:rPr>
            </w:pPr>
          </w:p>
        </w:tc>
      </w:tr>
      <w:tr w:rsidR="002A631E" w:rsidRPr="001828F4" w14:paraId="512474A5" w14:textId="77777777" w:rsidTr="00AF2FBC">
        <w:trPr>
          <w:trHeight w:val="29"/>
        </w:trPr>
        <w:tc>
          <w:tcPr>
            <w:tcW w:w="1959" w:type="dxa"/>
            <w:tcBorders>
              <w:top w:val="single" w:sz="4" w:space="0" w:color="auto"/>
              <w:left w:val="single" w:sz="4" w:space="0" w:color="auto"/>
              <w:bottom w:val="nil"/>
              <w:right w:val="single" w:sz="4" w:space="0" w:color="auto"/>
            </w:tcBorders>
          </w:tcPr>
          <w:p w14:paraId="027919F1" w14:textId="77777777" w:rsidR="002A631E" w:rsidRPr="001828F4" w:rsidRDefault="002A631E" w:rsidP="00AF2FBC">
            <w:pPr>
              <w:pStyle w:val="TAC"/>
              <w:rPr>
                <w:lang w:val="en-US" w:eastAsia="zh-CN" w:bidi="ar"/>
              </w:rPr>
            </w:pPr>
            <w:r w:rsidRPr="001828F4">
              <w:rPr>
                <w:lang w:val="en-US" w:eastAsia="zh-CN" w:bidi="ar"/>
              </w:rPr>
              <w:t>CA_n25A-n41C-n66(2A)-n71A</w:t>
            </w:r>
          </w:p>
        </w:tc>
        <w:tc>
          <w:tcPr>
            <w:tcW w:w="2036" w:type="dxa"/>
            <w:tcBorders>
              <w:top w:val="single" w:sz="4" w:space="0" w:color="auto"/>
              <w:left w:val="single" w:sz="4" w:space="0" w:color="auto"/>
              <w:bottom w:val="nil"/>
              <w:right w:val="single" w:sz="4" w:space="0" w:color="auto"/>
            </w:tcBorders>
          </w:tcPr>
          <w:p w14:paraId="7AE4DA1C" w14:textId="5BD40058" w:rsidR="002A631E" w:rsidRDefault="002A631E" w:rsidP="00AF2FBC">
            <w:pPr>
              <w:pStyle w:val="TAC"/>
              <w:rPr>
                <w:vertAlign w:val="superscript"/>
                <w:lang w:val="en-US" w:eastAsia="zh-CN"/>
              </w:rPr>
            </w:pPr>
            <w:r>
              <w:rPr>
                <w:lang w:val="en-US" w:eastAsia="zh-CN"/>
              </w:rPr>
              <w:t>n41</w:t>
            </w:r>
            <w:ins w:id="320" w:author="ZTE-Ma Zhifeng" w:date="2024-10-05T11:59:00Z">
              <w:r w:rsidR="00227A8C">
                <w:rPr>
                  <w:lang w:val="en-US" w:eastAsia="zh-CN"/>
                </w:rPr>
                <w:t>A</w:t>
              </w:r>
            </w:ins>
            <w:r>
              <w:rPr>
                <w:vertAlign w:val="superscript"/>
                <w:lang w:val="en-US" w:eastAsia="zh-CN"/>
              </w:rPr>
              <w:t>5,6</w:t>
            </w:r>
          </w:p>
          <w:p w14:paraId="38906C47" w14:textId="77777777" w:rsidR="002A631E" w:rsidRPr="001828F4" w:rsidRDefault="002A631E" w:rsidP="00AF2FBC">
            <w:pPr>
              <w:pStyle w:val="TAC"/>
              <w:rPr>
                <w:lang w:val="en-US" w:eastAsia="zh-CN" w:bidi="ar"/>
              </w:rPr>
            </w:pPr>
            <w:r w:rsidRPr="001828F4">
              <w:rPr>
                <w:lang w:val="en-US" w:eastAsia="zh-CN" w:bidi="ar"/>
              </w:rPr>
              <w:t>CA_n25A-n41A</w:t>
            </w:r>
            <w:r>
              <w:rPr>
                <w:vertAlign w:val="superscript"/>
                <w:lang w:val="en-US" w:eastAsia="zh-CN"/>
              </w:rPr>
              <w:t>5</w:t>
            </w:r>
          </w:p>
          <w:p w14:paraId="1796B3F1" w14:textId="77777777" w:rsidR="002A631E" w:rsidRPr="001828F4" w:rsidRDefault="002A631E" w:rsidP="00AF2FBC">
            <w:pPr>
              <w:pStyle w:val="TAC"/>
              <w:rPr>
                <w:lang w:val="en-US" w:eastAsia="zh-CN" w:bidi="ar"/>
              </w:rPr>
            </w:pPr>
            <w:r w:rsidRPr="001828F4">
              <w:rPr>
                <w:lang w:val="en-US" w:eastAsia="zh-CN" w:bidi="ar"/>
              </w:rPr>
              <w:t>CA_n25A-n66A</w:t>
            </w:r>
          </w:p>
          <w:p w14:paraId="0B81D75B" w14:textId="77777777" w:rsidR="002A631E" w:rsidRPr="001828F4" w:rsidRDefault="002A631E" w:rsidP="00AF2FBC">
            <w:pPr>
              <w:pStyle w:val="TAC"/>
              <w:rPr>
                <w:lang w:val="en-US" w:eastAsia="zh-CN" w:bidi="ar"/>
              </w:rPr>
            </w:pPr>
            <w:r w:rsidRPr="001828F4">
              <w:rPr>
                <w:lang w:val="en-US" w:eastAsia="zh-CN" w:bidi="ar"/>
              </w:rPr>
              <w:t>CA_n25A-n71A</w:t>
            </w:r>
          </w:p>
          <w:p w14:paraId="0F2F7762" w14:textId="77777777" w:rsidR="002A631E" w:rsidRPr="001828F4" w:rsidRDefault="002A631E" w:rsidP="00AF2FBC">
            <w:pPr>
              <w:pStyle w:val="TAC"/>
              <w:rPr>
                <w:lang w:val="en-US" w:eastAsia="zh-CN" w:bidi="ar"/>
              </w:rPr>
            </w:pPr>
            <w:r w:rsidRPr="001828F4">
              <w:rPr>
                <w:lang w:val="en-US" w:eastAsia="zh-CN" w:bidi="ar"/>
              </w:rPr>
              <w:t>CA_n41A-n66A</w:t>
            </w:r>
            <w:r>
              <w:rPr>
                <w:vertAlign w:val="superscript"/>
                <w:lang w:val="en-US" w:eastAsia="zh-CN"/>
              </w:rPr>
              <w:t>5</w:t>
            </w:r>
          </w:p>
          <w:p w14:paraId="2B039C5B" w14:textId="77777777" w:rsidR="002A631E" w:rsidRPr="001828F4" w:rsidRDefault="002A631E" w:rsidP="00AF2FBC">
            <w:pPr>
              <w:pStyle w:val="TAC"/>
              <w:rPr>
                <w:lang w:val="en-US" w:eastAsia="zh-CN" w:bidi="ar"/>
              </w:rPr>
            </w:pPr>
            <w:r w:rsidRPr="001828F4">
              <w:rPr>
                <w:lang w:val="en-US" w:eastAsia="zh-CN" w:bidi="ar"/>
              </w:rPr>
              <w:t>CA_n41A-n71A</w:t>
            </w:r>
            <w:r>
              <w:rPr>
                <w:vertAlign w:val="superscript"/>
                <w:lang w:val="en-US" w:eastAsia="zh-CN"/>
              </w:rPr>
              <w:t>5</w:t>
            </w:r>
          </w:p>
          <w:p w14:paraId="449219E9" w14:textId="77777777" w:rsidR="002A631E" w:rsidRPr="001828F4" w:rsidRDefault="002A631E" w:rsidP="00AF2FBC">
            <w:pPr>
              <w:pStyle w:val="TAC"/>
              <w:rPr>
                <w:lang w:val="en-US" w:eastAsia="zh-CN" w:bidi="ar"/>
              </w:rPr>
            </w:pPr>
            <w:r w:rsidRPr="001828F4">
              <w:rPr>
                <w:lang w:val="en-US" w:eastAsia="zh-CN" w:bidi="ar"/>
              </w:rPr>
              <w:t>CA_n41C</w:t>
            </w:r>
            <w:r>
              <w:rPr>
                <w:vertAlign w:val="superscript"/>
                <w:lang w:val="en-US" w:eastAsia="zh-CN"/>
              </w:rPr>
              <w:t>5</w:t>
            </w:r>
          </w:p>
          <w:p w14:paraId="33F8EB18" w14:textId="77777777" w:rsidR="002A631E" w:rsidRPr="001828F4" w:rsidRDefault="002A631E" w:rsidP="00AF2FBC">
            <w:pPr>
              <w:pStyle w:val="TAC"/>
            </w:pPr>
            <w:r w:rsidRPr="001828F4">
              <w:rPr>
                <w:lang w:val="en-US" w:eastAsia="zh-CN" w:bidi="ar"/>
              </w:rPr>
              <w:t>CA_n66A-n71</w:t>
            </w:r>
            <w:r>
              <w:rPr>
                <w:lang w:val="en-US" w:eastAsia="zh-CN" w:bidi="ar"/>
              </w:rPr>
              <w:t>A</w:t>
            </w:r>
          </w:p>
        </w:tc>
        <w:tc>
          <w:tcPr>
            <w:tcW w:w="950" w:type="dxa"/>
            <w:tcBorders>
              <w:top w:val="single" w:sz="4" w:space="0" w:color="auto"/>
              <w:left w:val="single" w:sz="4" w:space="0" w:color="auto"/>
              <w:bottom w:val="single" w:sz="4" w:space="0" w:color="auto"/>
              <w:right w:val="single" w:sz="4" w:space="0" w:color="auto"/>
            </w:tcBorders>
          </w:tcPr>
          <w:p w14:paraId="6F5FBD53" w14:textId="77777777" w:rsidR="002A631E" w:rsidRPr="001828F4" w:rsidRDefault="002A631E" w:rsidP="00AF2FBC">
            <w:pPr>
              <w:pStyle w:val="TAC"/>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46EF0F8A" w14:textId="77777777" w:rsidR="002A631E" w:rsidRPr="001828F4" w:rsidRDefault="002A631E" w:rsidP="00AF2FBC">
            <w:pPr>
              <w:pStyle w:val="TAC"/>
              <w:rPr>
                <w:lang w:val="en-US" w:eastAsia="zh-CN" w:bidi="ar"/>
              </w:rPr>
            </w:pPr>
            <w:r w:rsidRPr="001828F4">
              <w:rPr>
                <w:rFonts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5C33FAAC" w14:textId="77777777" w:rsidR="002A631E" w:rsidRPr="001828F4" w:rsidRDefault="002A631E" w:rsidP="00AF2FBC">
            <w:pPr>
              <w:pStyle w:val="TAC"/>
              <w:rPr>
                <w:lang w:val="en-US" w:eastAsia="zh-CN"/>
              </w:rPr>
            </w:pPr>
            <w:r w:rsidRPr="001828F4">
              <w:rPr>
                <w:lang w:val="en-US" w:eastAsia="zh-CN"/>
              </w:rPr>
              <w:t>4 and 5</w:t>
            </w:r>
          </w:p>
        </w:tc>
      </w:tr>
      <w:tr w:rsidR="002A631E" w:rsidRPr="001828F4" w14:paraId="25E7E724" w14:textId="77777777" w:rsidTr="00AF2FBC">
        <w:trPr>
          <w:trHeight w:val="29"/>
        </w:trPr>
        <w:tc>
          <w:tcPr>
            <w:tcW w:w="1959" w:type="dxa"/>
            <w:tcBorders>
              <w:top w:val="nil"/>
              <w:left w:val="single" w:sz="4" w:space="0" w:color="auto"/>
              <w:bottom w:val="nil"/>
              <w:right w:val="single" w:sz="4" w:space="0" w:color="auto"/>
            </w:tcBorders>
          </w:tcPr>
          <w:p w14:paraId="7E9BC7D0"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394D69A7" w14:textId="77777777" w:rsidR="002A631E" w:rsidRPr="001828F4" w:rsidRDefault="002A631E" w:rsidP="00AF2FBC">
            <w:pPr>
              <w:pStyle w:val="TAC"/>
            </w:pPr>
          </w:p>
        </w:tc>
        <w:tc>
          <w:tcPr>
            <w:tcW w:w="950" w:type="dxa"/>
            <w:tcBorders>
              <w:top w:val="single" w:sz="4" w:space="0" w:color="auto"/>
              <w:left w:val="single" w:sz="4" w:space="0" w:color="auto"/>
              <w:bottom w:val="single" w:sz="4" w:space="0" w:color="auto"/>
              <w:right w:val="single" w:sz="4" w:space="0" w:color="auto"/>
            </w:tcBorders>
          </w:tcPr>
          <w:p w14:paraId="69DB0581" w14:textId="77777777" w:rsidR="002A631E" w:rsidRPr="001828F4" w:rsidRDefault="002A631E" w:rsidP="00AF2FBC">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126F1DE7" w14:textId="77777777" w:rsidR="002A631E" w:rsidRPr="001828F4" w:rsidRDefault="002A631E" w:rsidP="00AF2FBC">
            <w:pPr>
              <w:pStyle w:val="TAC"/>
              <w:rPr>
                <w:lang w:val="en-US" w:eastAsia="zh-CN" w:bidi="ar"/>
              </w:rPr>
            </w:pPr>
            <w:r w:rsidRPr="001828F4">
              <w:rPr>
                <w:lang w:val="en-US" w:eastAsia="zh-CN"/>
              </w:rPr>
              <w:t>CA_n41C_BCS 4 and 5</w:t>
            </w:r>
          </w:p>
        </w:tc>
        <w:tc>
          <w:tcPr>
            <w:tcW w:w="1837" w:type="dxa"/>
            <w:tcBorders>
              <w:top w:val="nil"/>
              <w:left w:val="single" w:sz="4" w:space="0" w:color="auto"/>
              <w:bottom w:val="nil"/>
              <w:right w:val="single" w:sz="4" w:space="0" w:color="auto"/>
            </w:tcBorders>
          </w:tcPr>
          <w:p w14:paraId="4BDAD9F2" w14:textId="77777777" w:rsidR="002A631E" w:rsidRPr="001828F4" w:rsidRDefault="002A631E" w:rsidP="00AF2FBC">
            <w:pPr>
              <w:pStyle w:val="TAC"/>
              <w:rPr>
                <w:lang w:val="en-US" w:eastAsia="zh-CN"/>
              </w:rPr>
            </w:pPr>
          </w:p>
        </w:tc>
      </w:tr>
      <w:tr w:rsidR="002A631E" w:rsidRPr="001828F4" w14:paraId="27B47EEA" w14:textId="77777777" w:rsidTr="00AF2FBC">
        <w:trPr>
          <w:trHeight w:val="29"/>
        </w:trPr>
        <w:tc>
          <w:tcPr>
            <w:tcW w:w="1959" w:type="dxa"/>
            <w:tcBorders>
              <w:top w:val="nil"/>
              <w:left w:val="single" w:sz="4" w:space="0" w:color="auto"/>
              <w:bottom w:val="nil"/>
              <w:right w:val="single" w:sz="4" w:space="0" w:color="auto"/>
            </w:tcBorders>
          </w:tcPr>
          <w:p w14:paraId="4C9B1BD5"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7587865A" w14:textId="77777777" w:rsidR="002A631E" w:rsidRPr="001828F4" w:rsidRDefault="002A631E" w:rsidP="00AF2FBC">
            <w:pPr>
              <w:pStyle w:val="TAC"/>
            </w:pPr>
          </w:p>
        </w:tc>
        <w:tc>
          <w:tcPr>
            <w:tcW w:w="950" w:type="dxa"/>
            <w:tcBorders>
              <w:top w:val="single" w:sz="4" w:space="0" w:color="auto"/>
              <w:left w:val="single" w:sz="4" w:space="0" w:color="auto"/>
              <w:bottom w:val="single" w:sz="4" w:space="0" w:color="auto"/>
              <w:right w:val="single" w:sz="4" w:space="0" w:color="auto"/>
            </w:tcBorders>
          </w:tcPr>
          <w:p w14:paraId="6B3A31F0" w14:textId="77777777" w:rsidR="002A631E" w:rsidRPr="001828F4" w:rsidRDefault="002A631E" w:rsidP="00AF2FBC">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329ABF25" w14:textId="77777777" w:rsidR="002A631E" w:rsidRPr="001828F4" w:rsidRDefault="002A631E" w:rsidP="00AF2FBC">
            <w:pPr>
              <w:pStyle w:val="TAC"/>
              <w:rPr>
                <w:lang w:val="en-US" w:eastAsia="zh-CN" w:bidi="ar"/>
              </w:rPr>
            </w:pPr>
            <w:r w:rsidRPr="001828F4">
              <w:rPr>
                <w:lang w:val="en-US" w:eastAsia="zh-CN"/>
              </w:rPr>
              <w:t>CA_n66(2A)_BCS 4 and 5</w:t>
            </w:r>
          </w:p>
        </w:tc>
        <w:tc>
          <w:tcPr>
            <w:tcW w:w="1837" w:type="dxa"/>
            <w:tcBorders>
              <w:top w:val="nil"/>
              <w:left w:val="single" w:sz="4" w:space="0" w:color="auto"/>
              <w:bottom w:val="nil"/>
              <w:right w:val="single" w:sz="4" w:space="0" w:color="auto"/>
            </w:tcBorders>
          </w:tcPr>
          <w:p w14:paraId="75A3CB20" w14:textId="77777777" w:rsidR="002A631E" w:rsidRPr="001828F4" w:rsidRDefault="002A631E" w:rsidP="00AF2FBC">
            <w:pPr>
              <w:pStyle w:val="TAC"/>
              <w:rPr>
                <w:lang w:val="en-US" w:eastAsia="zh-CN"/>
              </w:rPr>
            </w:pPr>
          </w:p>
        </w:tc>
      </w:tr>
      <w:tr w:rsidR="002A631E" w:rsidRPr="001828F4" w14:paraId="5B817E63" w14:textId="77777777" w:rsidTr="00AF2FBC">
        <w:trPr>
          <w:trHeight w:val="29"/>
        </w:trPr>
        <w:tc>
          <w:tcPr>
            <w:tcW w:w="1959" w:type="dxa"/>
            <w:tcBorders>
              <w:top w:val="nil"/>
              <w:left w:val="single" w:sz="4" w:space="0" w:color="auto"/>
              <w:bottom w:val="single" w:sz="4" w:space="0" w:color="auto"/>
              <w:right w:val="single" w:sz="4" w:space="0" w:color="auto"/>
            </w:tcBorders>
          </w:tcPr>
          <w:p w14:paraId="5275AD40"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7844CB7" w14:textId="77777777" w:rsidR="002A631E" w:rsidRPr="001828F4" w:rsidRDefault="002A631E" w:rsidP="00AF2FBC">
            <w:pPr>
              <w:pStyle w:val="TAC"/>
            </w:pPr>
          </w:p>
        </w:tc>
        <w:tc>
          <w:tcPr>
            <w:tcW w:w="950" w:type="dxa"/>
            <w:tcBorders>
              <w:top w:val="single" w:sz="4" w:space="0" w:color="auto"/>
              <w:left w:val="single" w:sz="4" w:space="0" w:color="auto"/>
              <w:bottom w:val="single" w:sz="4" w:space="0" w:color="auto"/>
              <w:right w:val="single" w:sz="4" w:space="0" w:color="auto"/>
            </w:tcBorders>
          </w:tcPr>
          <w:p w14:paraId="797FC17F" w14:textId="77777777" w:rsidR="002A631E" w:rsidRPr="001828F4" w:rsidRDefault="002A631E" w:rsidP="00AF2FBC">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352F2E1B" w14:textId="77777777" w:rsidR="002A631E" w:rsidRPr="001828F4" w:rsidRDefault="002A631E" w:rsidP="00AF2FBC">
            <w:pPr>
              <w:pStyle w:val="TAC"/>
              <w:rPr>
                <w:lang w:val="en-US" w:eastAsia="zh-CN" w:bidi="ar"/>
              </w:rPr>
            </w:pPr>
            <w:r w:rsidRPr="001828F4">
              <w:rPr>
                <w:rFonts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6E089D25" w14:textId="77777777" w:rsidR="002A631E" w:rsidRPr="001828F4" w:rsidRDefault="002A631E" w:rsidP="00AF2FBC">
            <w:pPr>
              <w:pStyle w:val="TAC"/>
              <w:rPr>
                <w:lang w:val="en-US" w:eastAsia="zh-CN"/>
              </w:rPr>
            </w:pPr>
          </w:p>
        </w:tc>
      </w:tr>
      <w:tr w:rsidR="002A631E" w:rsidRPr="001828F4" w14:paraId="56963CED" w14:textId="77777777" w:rsidTr="00AF2FBC">
        <w:trPr>
          <w:trHeight w:val="29"/>
        </w:trPr>
        <w:tc>
          <w:tcPr>
            <w:tcW w:w="1959" w:type="dxa"/>
            <w:tcBorders>
              <w:top w:val="single" w:sz="4" w:space="0" w:color="auto"/>
              <w:left w:val="single" w:sz="4" w:space="0" w:color="auto"/>
              <w:bottom w:val="nil"/>
              <w:right w:val="single" w:sz="4" w:space="0" w:color="auto"/>
            </w:tcBorders>
          </w:tcPr>
          <w:p w14:paraId="11DA962D" w14:textId="77777777" w:rsidR="002A631E" w:rsidRPr="001828F4" w:rsidRDefault="002A631E" w:rsidP="00AF2FBC">
            <w:pPr>
              <w:pStyle w:val="TAC"/>
              <w:rPr>
                <w:lang w:val="en-US" w:eastAsia="zh-CN" w:bidi="ar"/>
              </w:rPr>
            </w:pPr>
            <w:r w:rsidRPr="001828F4">
              <w:rPr>
                <w:lang w:val="en-US" w:eastAsia="zh-CN" w:bidi="ar"/>
              </w:rPr>
              <w:t>CA_n25(2A)-n41A-n66A-n71A</w:t>
            </w:r>
          </w:p>
        </w:tc>
        <w:tc>
          <w:tcPr>
            <w:tcW w:w="2036" w:type="dxa"/>
            <w:tcBorders>
              <w:top w:val="single" w:sz="4" w:space="0" w:color="auto"/>
              <w:left w:val="single" w:sz="4" w:space="0" w:color="auto"/>
              <w:bottom w:val="nil"/>
              <w:right w:val="single" w:sz="4" w:space="0" w:color="auto"/>
            </w:tcBorders>
          </w:tcPr>
          <w:p w14:paraId="09BFF9A5" w14:textId="6F1E192A" w:rsidR="002A631E" w:rsidRPr="00FE3F4A" w:rsidRDefault="002A631E" w:rsidP="00AF2FBC">
            <w:pPr>
              <w:pStyle w:val="TAC"/>
              <w:rPr>
                <w:vertAlign w:val="superscript"/>
                <w:lang w:val="en-US" w:eastAsia="zh-CN"/>
              </w:rPr>
            </w:pPr>
            <w:r w:rsidRPr="00FE3F4A">
              <w:rPr>
                <w:lang w:val="en-US" w:eastAsia="zh-CN"/>
              </w:rPr>
              <w:t>n41</w:t>
            </w:r>
            <w:ins w:id="321" w:author="ZTE-Ma Zhifeng" w:date="2024-10-05T11:59:00Z">
              <w:r w:rsidR="00227A8C">
                <w:rPr>
                  <w:lang w:val="en-US" w:eastAsia="zh-CN"/>
                </w:rPr>
                <w:t>A</w:t>
              </w:r>
            </w:ins>
            <w:r w:rsidRPr="00FE3F4A">
              <w:rPr>
                <w:vertAlign w:val="superscript"/>
                <w:lang w:val="en-US" w:eastAsia="zh-CN"/>
              </w:rPr>
              <w:t>5,6</w:t>
            </w:r>
          </w:p>
          <w:p w14:paraId="24D8D262" w14:textId="77777777" w:rsidR="002A631E" w:rsidRPr="00FE3F4A" w:rsidRDefault="002A631E" w:rsidP="00AF2FBC">
            <w:pPr>
              <w:pStyle w:val="TAC"/>
            </w:pPr>
            <w:r w:rsidRPr="00FE3F4A">
              <w:t>CA_n25A-n41A</w:t>
            </w:r>
            <w:r w:rsidRPr="00FE3F4A">
              <w:rPr>
                <w:vertAlign w:val="superscript"/>
                <w:lang w:val="en-US" w:eastAsia="zh-CN"/>
              </w:rPr>
              <w:t>5</w:t>
            </w:r>
          </w:p>
          <w:p w14:paraId="2D0BD038" w14:textId="77777777" w:rsidR="002A631E" w:rsidRPr="00FE3F4A" w:rsidRDefault="002A631E" w:rsidP="00AF2FBC">
            <w:pPr>
              <w:pStyle w:val="TAC"/>
            </w:pPr>
            <w:r w:rsidRPr="00FE3F4A">
              <w:t>CA_n25A-n66A</w:t>
            </w:r>
          </w:p>
          <w:p w14:paraId="393FCD49" w14:textId="77777777" w:rsidR="002A631E" w:rsidRPr="00FE3F4A" w:rsidRDefault="002A631E" w:rsidP="00AF2FBC">
            <w:pPr>
              <w:pStyle w:val="TAC"/>
            </w:pPr>
            <w:r w:rsidRPr="00FE3F4A">
              <w:t>CA_n25A-n71A</w:t>
            </w:r>
          </w:p>
          <w:p w14:paraId="5FB3344C" w14:textId="77777777" w:rsidR="002A631E" w:rsidRPr="00FE3F4A" w:rsidRDefault="002A631E" w:rsidP="00AF2FBC">
            <w:pPr>
              <w:pStyle w:val="TAC"/>
            </w:pPr>
            <w:r w:rsidRPr="00FE3F4A">
              <w:t>CA_n41A-n66A</w:t>
            </w:r>
            <w:r w:rsidRPr="00FE3F4A">
              <w:rPr>
                <w:vertAlign w:val="superscript"/>
                <w:lang w:val="en-US" w:eastAsia="zh-CN"/>
              </w:rPr>
              <w:t>5</w:t>
            </w:r>
          </w:p>
          <w:p w14:paraId="78EA2C16" w14:textId="77777777" w:rsidR="002A631E" w:rsidRPr="00FE3F4A" w:rsidRDefault="002A631E" w:rsidP="00AF2FBC">
            <w:pPr>
              <w:pStyle w:val="TAC"/>
              <w:rPr>
                <w:lang w:val="en-US" w:eastAsia="zh-CN"/>
              </w:rPr>
            </w:pPr>
            <w:r w:rsidRPr="00FE3F4A">
              <w:rPr>
                <w:lang w:val="en-US" w:eastAsia="zh-CN"/>
              </w:rPr>
              <w:t>CA_n41A-n71A</w:t>
            </w:r>
            <w:r w:rsidRPr="00FE3F4A">
              <w:rPr>
                <w:vertAlign w:val="superscript"/>
                <w:lang w:val="en-US" w:eastAsia="zh-CN"/>
              </w:rPr>
              <w:t>5</w:t>
            </w:r>
          </w:p>
          <w:p w14:paraId="4AAA3816" w14:textId="77777777" w:rsidR="002A631E" w:rsidRPr="001828F4" w:rsidRDefault="002A631E" w:rsidP="00AF2FBC">
            <w:pPr>
              <w:pStyle w:val="TAC"/>
              <w:rPr>
                <w:lang w:val="en-US" w:eastAsia="zh-CN" w:bidi="ar"/>
              </w:rPr>
            </w:pPr>
            <w:r w:rsidRPr="00FE3F4A">
              <w:t>CA_n66A-n71A</w:t>
            </w:r>
          </w:p>
        </w:tc>
        <w:tc>
          <w:tcPr>
            <w:tcW w:w="950" w:type="dxa"/>
            <w:tcBorders>
              <w:top w:val="single" w:sz="4" w:space="0" w:color="auto"/>
              <w:left w:val="single" w:sz="4" w:space="0" w:color="auto"/>
              <w:bottom w:val="single" w:sz="4" w:space="0" w:color="auto"/>
              <w:right w:val="single" w:sz="4" w:space="0" w:color="auto"/>
            </w:tcBorders>
          </w:tcPr>
          <w:p w14:paraId="7F3673A3" w14:textId="77777777" w:rsidR="002A631E" w:rsidRPr="001828F4" w:rsidRDefault="002A631E" w:rsidP="00AF2FBC">
            <w:pPr>
              <w:pStyle w:val="TAC"/>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66FF37A3" w14:textId="77777777" w:rsidR="002A631E" w:rsidRPr="001828F4" w:rsidRDefault="002A631E" w:rsidP="00AF2FBC">
            <w:pPr>
              <w:pStyle w:val="TAC"/>
              <w:rPr>
                <w:lang w:val="en-US" w:eastAsia="zh-CN"/>
              </w:rPr>
            </w:pPr>
            <w:r w:rsidRPr="001828F4">
              <w:rPr>
                <w:lang w:val="en-US" w:eastAsia="zh-CN"/>
              </w:rPr>
              <w:t>CA_n25(2A)_BCS 4 and 5</w:t>
            </w:r>
          </w:p>
        </w:tc>
        <w:tc>
          <w:tcPr>
            <w:tcW w:w="1837" w:type="dxa"/>
            <w:tcBorders>
              <w:top w:val="single" w:sz="4" w:space="0" w:color="auto"/>
              <w:left w:val="single" w:sz="4" w:space="0" w:color="auto"/>
              <w:bottom w:val="nil"/>
              <w:right w:val="single" w:sz="4" w:space="0" w:color="auto"/>
            </w:tcBorders>
          </w:tcPr>
          <w:p w14:paraId="68065921" w14:textId="77777777" w:rsidR="002A631E" w:rsidRPr="001828F4" w:rsidRDefault="002A631E" w:rsidP="00AF2FBC">
            <w:pPr>
              <w:pStyle w:val="TAC"/>
              <w:rPr>
                <w:lang w:val="en-US" w:eastAsia="zh-CN" w:bidi="ar"/>
              </w:rPr>
            </w:pPr>
            <w:r w:rsidRPr="001828F4">
              <w:rPr>
                <w:lang w:val="en-US" w:eastAsia="zh-CN"/>
              </w:rPr>
              <w:t>4 and 5</w:t>
            </w:r>
          </w:p>
        </w:tc>
      </w:tr>
      <w:tr w:rsidR="002A631E" w:rsidRPr="001828F4" w14:paraId="64B1F6DE" w14:textId="77777777" w:rsidTr="00AF2FBC">
        <w:trPr>
          <w:trHeight w:val="29"/>
        </w:trPr>
        <w:tc>
          <w:tcPr>
            <w:tcW w:w="1959" w:type="dxa"/>
            <w:tcBorders>
              <w:top w:val="nil"/>
              <w:left w:val="single" w:sz="4" w:space="0" w:color="auto"/>
              <w:bottom w:val="nil"/>
              <w:right w:val="single" w:sz="4" w:space="0" w:color="auto"/>
            </w:tcBorders>
          </w:tcPr>
          <w:p w14:paraId="5CAC2630"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5341F453"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446FBC8" w14:textId="77777777" w:rsidR="002A631E" w:rsidRPr="001828F4" w:rsidRDefault="002A631E" w:rsidP="00AF2FBC">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5235E326" w14:textId="77777777" w:rsidR="002A631E" w:rsidRPr="001828F4" w:rsidRDefault="002A631E" w:rsidP="00AF2FBC">
            <w:pPr>
              <w:pStyle w:val="TAC"/>
              <w:rPr>
                <w:lang w:val="en-US" w:eastAsia="zh-CN"/>
              </w:rPr>
            </w:pPr>
            <w:r w:rsidRPr="001828F4">
              <w:rPr>
                <w:rFonts w:cs="Arial"/>
                <w:color w:val="000000"/>
              </w:rPr>
              <w:t>n41 channel bandwidths in Table 5.3.5-1</w:t>
            </w:r>
          </w:p>
        </w:tc>
        <w:tc>
          <w:tcPr>
            <w:tcW w:w="1837" w:type="dxa"/>
            <w:tcBorders>
              <w:top w:val="nil"/>
              <w:left w:val="single" w:sz="4" w:space="0" w:color="auto"/>
              <w:bottom w:val="nil"/>
              <w:right w:val="single" w:sz="4" w:space="0" w:color="auto"/>
            </w:tcBorders>
          </w:tcPr>
          <w:p w14:paraId="78580B2F" w14:textId="77777777" w:rsidR="002A631E" w:rsidRPr="001828F4" w:rsidRDefault="002A631E" w:rsidP="00AF2FBC">
            <w:pPr>
              <w:pStyle w:val="TAC"/>
              <w:rPr>
                <w:lang w:val="en-US" w:eastAsia="zh-CN" w:bidi="ar"/>
              </w:rPr>
            </w:pPr>
          </w:p>
        </w:tc>
      </w:tr>
      <w:tr w:rsidR="002A631E" w:rsidRPr="001828F4" w14:paraId="0E74512E" w14:textId="77777777" w:rsidTr="00AF2FBC">
        <w:trPr>
          <w:trHeight w:val="29"/>
        </w:trPr>
        <w:tc>
          <w:tcPr>
            <w:tcW w:w="1959" w:type="dxa"/>
            <w:tcBorders>
              <w:top w:val="nil"/>
              <w:left w:val="single" w:sz="4" w:space="0" w:color="auto"/>
              <w:bottom w:val="nil"/>
              <w:right w:val="single" w:sz="4" w:space="0" w:color="auto"/>
            </w:tcBorders>
          </w:tcPr>
          <w:p w14:paraId="1A5898F6"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53F0E7F0"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BFEC278" w14:textId="77777777" w:rsidR="002A631E" w:rsidRPr="001828F4" w:rsidRDefault="002A631E" w:rsidP="00AF2FBC">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57775F17" w14:textId="77777777" w:rsidR="002A631E" w:rsidRPr="001828F4" w:rsidRDefault="002A631E" w:rsidP="00AF2FBC">
            <w:pPr>
              <w:pStyle w:val="TAC"/>
              <w:rPr>
                <w:lang w:val="en-US" w:eastAsia="zh-CN"/>
              </w:rPr>
            </w:pPr>
            <w:r w:rsidRPr="001828F4">
              <w:rPr>
                <w:rFonts w:cs="Arial"/>
                <w:color w:val="000000"/>
              </w:rPr>
              <w:t>n66 channel bandwidths in Table 5.3.5-1</w:t>
            </w:r>
          </w:p>
        </w:tc>
        <w:tc>
          <w:tcPr>
            <w:tcW w:w="1837" w:type="dxa"/>
            <w:tcBorders>
              <w:top w:val="nil"/>
              <w:left w:val="single" w:sz="4" w:space="0" w:color="auto"/>
              <w:bottom w:val="nil"/>
              <w:right w:val="single" w:sz="4" w:space="0" w:color="auto"/>
            </w:tcBorders>
          </w:tcPr>
          <w:p w14:paraId="1987EBF8" w14:textId="77777777" w:rsidR="002A631E" w:rsidRPr="001828F4" w:rsidRDefault="002A631E" w:rsidP="00AF2FBC">
            <w:pPr>
              <w:pStyle w:val="TAC"/>
              <w:rPr>
                <w:lang w:val="en-US" w:eastAsia="zh-CN" w:bidi="ar"/>
              </w:rPr>
            </w:pPr>
          </w:p>
        </w:tc>
      </w:tr>
      <w:tr w:rsidR="002A631E" w:rsidRPr="001828F4" w14:paraId="0FAFE427" w14:textId="77777777" w:rsidTr="00AF2FBC">
        <w:trPr>
          <w:trHeight w:val="29"/>
        </w:trPr>
        <w:tc>
          <w:tcPr>
            <w:tcW w:w="1959" w:type="dxa"/>
            <w:tcBorders>
              <w:top w:val="nil"/>
              <w:left w:val="single" w:sz="4" w:space="0" w:color="auto"/>
              <w:bottom w:val="single" w:sz="4" w:space="0" w:color="auto"/>
              <w:right w:val="single" w:sz="4" w:space="0" w:color="auto"/>
            </w:tcBorders>
          </w:tcPr>
          <w:p w14:paraId="1F5AFB26"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061A571"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D14A237" w14:textId="77777777" w:rsidR="002A631E" w:rsidRPr="001828F4" w:rsidRDefault="002A631E" w:rsidP="00AF2FBC">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5B9FDA5E" w14:textId="77777777" w:rsidR="002A631E" w:rsidRPr="001828F4" w:rsidRDefault="002A631E" w:rsidP="00AF2FBC">
            <w:pPr>
              <w:pStyle w:val="TAC"/>
              <w:rPr>
                <w:lang w:val="en-US" w:eastAsia="zh-CN"/>
              </w:rPr>
            </w:pPr>
            <w:r w:rsidRPr="001828F4">
              <w:rPr>
                <w:rFonts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1E892DD4" w14:textId="77777777" w:rsidR="002A631E" w:rsidRPr="001828F4" w:rsidRDefault="002A631E" w:rsidP="00AF2FBC">
            <w:pPr>
              <w:pStyle w:val="TAC"/>
              <w:rPr>
                <w:lang w:val="en-US" w:eastAsia="zh-CN" w:bidi="ar"/>
              </w:rPr>
            </w:pPr>
          </w:p>
        </w:tc>
      </w:tr>
      <w:tr w:rsidR="002A631E" w:rsidRPr="001828F4" w14:paraId="72202DE6" w14:textId="77777777" w:rsidTr="00AF2FBC">
        <w:trPr>
          <w:trHeight w:val="29"/>
        </w:trPr>
        <w:tc>
          <w:tcPr>
            <w:tcW w:w="1959" w:type="dxa"/>
            <w:tcBorders>
              <w:top w:val="single" w:sz="4" w:space="0" w:color="auto"/>
              <w:left w:val="single" w:sz="4" w:space="0" w:color="auto"/>
              <w:bottom w:val="nil"/>
              <w:right w:val="single" w:sz="4" w:space="0" w:color="auto"/>
            </w:tcBorders>
            <w:vAlign w:val="center"/>
          </w:tcPr>
          <w:p w14:paraId="69D0603E" w14:textId="77777777" w:rsidR="002A631E" w:rsidRPr="001828F4" w:rsidRDefault="002A631E" w:rsidP="00AF2FBC">
            <w:pPr>
              <w:pStyle w:val="TAC"/>
              <w:rPr>
                <w:lang w:val="en-US" w:eastAsia="zh-CN" w:bidi="ar"/>
              </w:rPr>
            </w:pPr>
            <w:r>
              <w:rPr>
                <w:rFonts w:cs="Arial"/>
                <w:color w:val="000000"/>
                <w:szCs w:val="18"/>
              </w:rPr>
              <w:t>CA_n25(2A)-n41A-n66A-n71(2A)</w:t>
            </w:r>
          </w:p>
        </w:tc>
        <w:tc>
          <w:tcPr>
            <w:tcW w:w="2036" w:type="dxa"/>
            <w:tcBorders>
              <w:top w:val="single" w:sz="4" w:space="0" w:color="auto"/>
              <w:left w:val="single" w:sz="4" w:space="0" w:color="auto"/>
              <w:bottom w:val="nil"/>
              <w:right w:val="single" w:sz="4" w:space="0" w:color="auto"/>
            </w:tcBorders>
            <w:vAlign w:val="center"/>
          </w:tcPr>
          <w:p w14:paraId="7A090D93" w14:textId="77777777" w:rsidR="002A631E" w:rsidRPr="001828F4" w:rsidRDefault="002A631E" w:rsidP="00AF2FBC">
            <w:pPr>
              <w:pStyle w:val="TAC"/>
              <w:rPr>
                <w:lang w:val="en-US" w:eastAsia="zh-CN" w:bidi="ar"/>
              </w:rPr>
            </w:pPr>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485AC58D" w14:textId="77777777" w:rsidR="002A631E" w:rsidRPr="001828F4" w:rsidRDefault="002A631E" w:rsidP="00AF2FBC">
            <w:pPr>
              <w:pStyle w:val="TAC"/>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5D598385" w14:textId="77777777" w:rsidR="002A631E" w:rsidRPr="001828F4" w:rsidRDefault="002A631E" w:rsidP="00AF2FBC">
            <w:pPr>
              <w:pStyle w:val="TAC"/>
              <w:rPr>
                <w:rFonts w:cs="Arial"/>
                <w:color w:val="000000"/>
              </w:rPr>
            </w:pPr>
            <w:r>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4E17623A" w14:textId="77777777" w:rsidR="002A631E" w:rsidRPr="001828F4" w:rsidRDefault="002A631E" w:rsidP="00AF2FBC">
            <w:pPr>
              <w:pStyle w:val="TAC"/>
              <w:rPr>
                <w:lang w:val="en-US" w:eastAsia="zh-CN" w:bidi="ar"/>
              </w:rPr>
            </w:pPr>
            <w:r>
              <w:rPr>
                <w:rFonts w:cs="Arial"/>
                <w:color w:val="000000"/>
                <w:szCs w:val="18"/>
              </w:rPr>
              <w:t>4 and 5</w:t>
            </w:r>
          </w:p>
        </w:tc>
      </w:tr>
      <w:tr w:rsidR="002A631E" w:rsidRPr="001828F4" w14:paraId="6389880D" w14:textId="77777777" w:rsidTr="00AF2FBC">
        <w:trPr>
          <w:trHeight w:val="29"/>
        </w:trPr>
        <w:tc>
          <w:tcPr>
            <w:tcW w:w="1959" w:type="dxa"/>
            <w:tcBorders>
              <w:top w:val="nil"/>
              <w:left w:val="single" w:sz="4" w:space="0" w:color="auto"/>
              <w:bottom w:val="nil"/>
              <w:right w:val="single" w:sz="4" w:space="0" w:color="auto"/>
            </w:tcBorders>
            <w:vAlign w:val="center"/>
          </w:tcPr>
          <w:p w14:paraId="578DC0CC"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742A2FD8"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17A543A" w14:textId="77777777" w:rsidR="002A631E" w:rsidRPr="001828F4" w:rsidRDefault="002A631E" w:rsidP="00AF2FBC">
            <w:pPr>
              <w:pStyle w:val="TAC"/>
            </w:pPr>
            <w:r>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1CFDF822" w14:textId="77777777" w:rsidR="002A631E" w:rsidRPr="001828F4" w:rsidRDefault="002A631E" w:rsidP="00AF2FBC">
            <w:pPr>
              <w:pStyle w:val="TAC"/>
              <w:rPr>
                <w:rFonts w:cs="Arial"/>
                <w:color w:val="000000"/>
              </w:rPr>
            </w:pPr>
            <w:r>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5624F9A1" w14:textId="77777777" w:rsidR="002A631E" w:rsidRPr="001828F4" w:rsidRDefault="002A631E" w:rsidP="00AF2FBC">
            <w:pPr>
              <w:pStyle w:val="TAC"/>
              <w:rPr>
                <w:lang w:val="en-US" w:eastAsia="zh-CN" w:bidi="ar"/>
              </w:rPr>
            </w:pPr>
          </w:p>
        </w:tc>
      </w:tr>
      <w:tr w:rsidR="002A631E" w:rsidRPr="001828F4" w14:paraId="7E16DA6B" w14:textId="77777777" w:rsidTr="00AF2FBC">
        <w:trPr>
          <w:trHeight w:val="29"/>
        </w:trPr>
        <w:tc>
          <w:tcPr>
            <w:tcW w:w="1959" w:type="dxa"/>
            <w:tcBorders>
              <w:top w:val="nil"/>
              <w:left w:val="single" w:sz="4" w:space="0" w:color="auto"/>
              <w:bottom w:val="nil"/>
              <w:right w:val="single" w:sz="4" w:space="0" w:color="auto"/>
            </w:tcBorders>
            <w:vAlign w:val="center"/>
          </w:tcPr>
          <w:p w14:paraId="2E355083"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4E5E79BF"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9716B28" w14:textId="77777777" w:rsidR="002A631E" w:rsidRPr="001828F4" w:rsidRDefault="002A631E" w:rsidP="00AF2FBC">
            <w:pPr>
              <w:pStyle w:val="TAC"/>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F289E0C" w14:textId="77777777" w:rsidR="002A631E" w:rsidRPr="001828F4" w:rsidRDefault="002A631E" w:rsidP="00AF2FBC">
            <w:pPr>
              <w:pStyle w:val="TAC"/>
              <w:rPr>
                <w:rFonts w:cs="Arial"/>
                <w:color w:val="000000"/>
              </w:rPr>
            </w:pPr>
            <w:r>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4443F4E5" w14:textId="77777777" w:rsidR="002A631E" w:rsidRPr="001828F4" w:rsidRDefault="002A631E" w:rsidP="00AF2FBC">
            <w:pPr>
              <w:pStyle w:val="TAC"/>
              <w:rPr>
                <w:lang w:val="en-US" w:eastAsia="zh-CN" w:bidi="ar"/>
              </w:rPr>
            </w:pPr>
          </w:p>
        </w:tc>
      </w:tr>
      <w:tr w:rsidR="002A631E" w:rsidRPr="001828F4" w14:paraId="14FF863F" w14:textId="77777777" w:rsidTr="00AF2FBC">
        <w:trPr>
          <w:trHeight w:val="29"/>
        </w:trPr>
        <w:tc>
          <w:tcPr>
            <w:tcW w:w="1959" w:type="dxa"/>
            <w:tcBorders>
              <w:top w:val="nil"/>
              <w:left w:val="single" w:sz="4" w:space="0" w:color="auto"/>
              <w:bottom w:val="single" w:sz="4" w:space="0" w:color="auto"/>
              <w:right w:val="single" w:sz="4" w:space="0" w:color="auto"/>
            </w:tcBorders>
            <w:vAlign w:val="center"/>
          </w:tcPr>
          <w:p w14:paraId="4DC623EC"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455CE1B0"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74AE552" w14:textId="77777777" w:rsidR="002A631E" w:rsidRPr="001828F4" w:rsidRDefault="002A631E" w:rsidP="00AF2FBC">
            <w:pPr>
              <w:pStyle w:val="TAC"/>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F4C4019" w14:textId="77777777" w:rsidR="002A631E" w:rsidRPr="001828F4" w:rsidRDefault="002A631E" w:rsidP="00AF2FBC">
            <w:pPr>
              <w:pStyle w:val="TAC"/>
              <w:rPr>
                <w:rFonts w:cs="Arial"/>
                <w:color w:val="000000"/>
              </w:rPr>
            </w:pPr>
            <w:r>
              <w:rPr>
                <w:rFonts w:cs="Arial"/>
                <w:color w:val="000000"/>
                <w:szCs w:val="18"/>
              </w:rPr>
              <w:t>CA_n71(2A) BCS 4 and 5</w:t>
            </w:r>
          </w:p>
        </w:tc>
        <w:tc>
          <w:tcPr>
            <w:tcW w:w="1837" w:type="dxa"/>
            <w:tcBorders>
              <w:top w:val="nil"/>
              <w:left w:val="single" w:sz="4" w:space="0" w:color="auto"/>
              <w:bottom w:val="single" w:sz="4" w:space="0" w:color="auto"/>
              <w:right w:val="single" w:sz="4" w:space="0" w:color="auto"/>
            </w:tcBorders>
            <w:vAlign w:val="center"/>
          </w:tcPr>
          <w:p w14:paraId="1B43D999" w14:textId="77777777" w:rsidR="002A631E" w:rsidRPr="001828F4" w:rsidRDefault="002A631E" w:rsidP="00AF2FBC">
            <w:pPr>
              <w:pStyle w:val="TAC"/>
              <w:rPr>
                <w:lang w:val="en-US" w:eastAsia="zh-CN" w:bidi="ar"/>
              </w:rPr>
            </w:pPr>
          </w:p>
        </w:tc>
      </w:tr>
      <w:tr w:rsidR="002A631E" w:rsidRPr="001828F4" w14:paraId="6BFEE112" w14:textId="77777777" w:rsidTr="00AF2FBC">
        <w:trPr>
          <w:trHeight w:val="29"/>
        </w:trPr>
        <w:tc>
          <w:tcPr>
            <w:tcW w:w="1959" w:type="dxa"/>
            <w:tcBorders>
              <w:top w:val="single" w:sz="4" w:space="0" w:color="auto"/>
              <w:left w:val="single" w:sz="4" w:space="0" w:color="auto"/>
              <w:bottom w:val="nil"/>
              <w:right w:val="single" w:sz="4" w:space="0" w:color="auto"/>
            </w:tcBorders>
            <w:vAlign w:val="center"/>
          </w:tcPr>
          <w:p w14:paraId="29CDD330" w14:textId="77777777" w:rsidR="002A631E" w:rsidRPr="001828F4" w:rsidRDefault="002A631E" w:rsidP="00AF2FBC">
            <w:pPr>
              <w:pStyle w:val="TAC"/>
              <w:rPr>
                <w:lang w:val="en-US" w:eastAsia="zh-CN" w:bidi="ar"/>
              </w:rPr>
            </w:pPr>
            <w:r>
              <w:rPr>
                <w:rFonts w:cs="Arial"/>
                <w:color w:val="000000"/>
                <w:szCs w:val="18"/>
              </w:rPr>
              <w:t>CA_n25(2A)-n41A-n66A-n71B</w:t>
            </w:r>
          </w:p>
        </w:tc>
        <w:tc>
          <w:tcPr>
            <w:tcW w:w="2036" w:type="dxa"/>
            <w:tcBorders>
              <w:top w:val="single" w:sz="4" w:space="0" w:color="auto"/>
              <w:left w:val="single" w:sz="4" w:space="0" w:color="auto"/>
              <w:bottom w:val="nil"/>
              <w:right w:val="single" w:sz="4" w:space="0" w:color="auto"/>
            </w:tcBorders>
            <w:vAlign w:val="center"/>
          </w:tcPr>
          <w:p w14:paraId="582BAA09" w14:textId="77777777" w:rsidR="002A631E" w:rsidRPr="001828F4" w:rsidRDefault="002A631E" w:rsidP="00AF2FBC">
            <w:pPr>
              <w:pStyle w:val="TAC"/>
              <w:rPr>
                <w:lang w:val="en-US" w:eastAsia="zh-CN" w:bidi="ar"/>
              </w:rPr>
            </w:pPr>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1E26EDB1" w14:textId="77777777" w:rsidR="002A631E" w:rsidRPr="001828F4" w:rsidRDefault="002A631E" w:rsidP="00AF2FBC">
            <w:pPr>
              <w:pStyle w:val="TAC"/>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567971A5" w14:textId="77777777" w:rsidR="002A631E" w:rsidRPr="001828F4" w:rsidRDefault="002A631E" w:rsidP="00AF2FBC">
            <w:pPr>
              <w:pStyle w:val="TAC"/>
              <w:rPr>
                <w:rFonts w:cs="Arial"/>
                <w:color w:val="000000"/>
              </w:rPr>
            </w:pPr>
            <w:r>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0C09B8B0" w14:textId="77777777" w:rsidR="002A631E" w:rsidRPr="001828F4" w:rsidRDefault="002A631E" w:rsidP="00AF2FBC">
            <w:pPr>
              <w:pStyle w:val="TAC"/>
              <w:rPr>
                <w:lang w:val="en-US" w:eastAsia="zh-CN" w:bidi="ar"/>
              </w:rPr>
            </w:pPr>
            <w:r>
              <w:rPr>
                <w:rFonts w:cs="Arial"/>
                <w:color w:val="000000"/>
                <w:szCs w:val="18"/>
              </w:rPr>
              <w:t>4 and 5</w:t>
            </w:r>
          </w:p>
        </w:tc>
      </w:tr>
      <w:tr w:rsidR="002A631E" w:rsidRPr="001828F4" w14:paraId="43E09048" w14:textId="77777777" w:rsidTr="00AF2FBC">
        <w:trPr>
          <w:trHeight w:val="29"/>
        </w:trPr>
        <w:tc>
          <w:tcPr>
            <w:tcW w:w="1959" w:type="dxa"/>
            <w:tcBorders>
              <w:top w:val="nil"/>
              <w:left w:val="single" w:sz="4" w:space="0" w:color="auto"/>
              <w:bottom w:val="nil"/>
              <w:right w:val="single" w:sz="4" w:space="0" w:color="auto"/>
            </w:tcBorders>
            <w:vAlign w:val="center"/>
          </w:tcPr>
          <w:p w14:paraId="2C0D6507"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18E99031"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34D68B0" w14:textId="77777777" w:rsidR="002A631E" w:rsidRPr="001828F4" w:rsidRDefault="002A631E" w:rsidP="00AF2FBC">
            <w:pPr>
              <w:pStyle w:val="TAC"/>
            </w:pPr>
            <w:r>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5BB60D50" w14:textId="77777777" w:rsidR="002A631E" w:rsidRPr="001828F4" w:rsidRDefault="002A631E" w:rsidP="00AF2FBC">
            <w:pPr>
              <w:pStyle w:val="TAC"/>
              <w:rPr>
                <w:rFonts w:cs="Arial"/>
                <w:color w:val="000000"/>
              </w:rPr>
            </w:pPr>
            <w:r>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7229AD0C" w14:textId="77777777" w:rsidR="002A631E" w:rsidRPr="001828F4" w:rsidRDefault="002A631E" w:rsidP="00AF2FBC">
            <w:pPr>
              <w:pStyle w:val="TAC"/>
              <w:rPr>
                <w:lang w:val="en-US" w:eastAsia="zh-CN" w:bidi="ar"/>
              </w:rPr>
            </w:pPr>
          </w:p>
        </w:tc>
      </w:tr>
      <w:tr w:rsidR="002A631E" w:rsidRPr="001828F4" w14:paraId="42BFB43D" w14:textId="77777777" w:rsidTr="00AF2FBC">
        <w:trPr>
          <w:trHeight w:val="29"/>
        </w:trPr>
        <w:tc>
          <w:tcPr>
            <w:tcW w:w="1959" w:type="dxa"/>
            <w:tcBorders>
              <w:top w:val="nil"/>
              <w:left w:val="single" w:sz="4" w:space="0" w:color="auto"/>
              <w:bottom w:val="nil"/>
              <w:right w:val="single" w:sz="4" w:space="0" w:color="auto"/>
            </w:tcBorders>
            <w:vAlign w:val="center"/>
          </w:tcPr>
          <w:p w14:paraId="190BFBCA"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7BC741DB"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63667B8" w14:textId="77777777" w:rsidR="002A631E" w:rsidRPr="001828F4" w:rsidRDefault="002A631E" w:rsidP="00AF2FBC">
            <w:pPr>
              <w:pStyle w:val="TAC"/>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035CCBF" w14:textId="77777777" w:rsidR="002A631E" w:rsidRPr="001828F4" w:rsidRDefault="002A631E" w:rsidP="00AF2FBC">
            <w:pPr>
              <w:pStyle w:val="TAC"/>
              <w:rPr>
                <w:rFonts w:cs="Arial"/>
                <w:color w:val="000000"/>
              </w:rPr>
            </w:pPr>
            <w:r>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7AFC7920" w14:textId="77777777" w:rsidR="002A631E" w:rsidRPr="001828F4" w:rsidRDefault="002A631E" w:rsidP="00AF2FBC">
            <w:pPr>
              <w:pStyle w:val="TAC"/>
              <w:rPr>
                <w:lang w:val="en-US" w:eastAsia="zh-CN" w:bidi="ar"/>
              </w:rPr>
            </w:pPr>
          </w:p>
        </w:tc>
      </w:tr>
      <w:tr w:rsidR="002A631E" w:rsidRPr="001828F4" w14:paraId="0C6BAFCD" w14:textId="77777777" w:rsidTr="00AF2FBC">
        <w:trPr>
          <w:trHeight w:val="29"/>
        </w:trPr>
        <w:tc>
          <w:tcPr>
            <w:tcW w:w="1959" w:type="dxa"/>
            <w:tcBorders>
              <w:top w:val="nil"/>
              <w:left w:val="single" w:sz="4" w:space="0" w:color="auto"/>
              <w:bottom w:val="single" w:sz="4" w:space="0" w:color="auto"/>
              <w:right w:val="single" w:sz="4" w:space="0" w:color="auto"/>
            </w:tcBorders>
            <w:vAlign w:val="center"/>
          </w:tcPr>
          <w:p w14:paraId="4F726C7D"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73B8D990"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57F6792" w14:textId="77777777" w:rsidR="002A631E" w:rsidRPr="001828F4" w:rsidRDefault="002A631E" w:rsidP="00AF2FBC">
            <w:pPr>
              <w:pStyle w:val="TAC"/>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3B50210" w14:textId="77777777" w:rsidR="002A631E" w:rsidRPr="001828F4" w:rsidRDefault="002A631E" w:rsidP="00AF2FBC">
            <w:pPr>
              <w:pStyle w:val="TAC"/>
              <w:rPr>
                <w:rFonts w:cs="Arial"/>
                <w:color w:val="000000"/>
              </w:rPr>
            </w:pPr>
            <w:r>
              <w:rPr>
                <w:rFonts w:cs="Arial"/>
                <w:color w:val="000000"/>
                <w:szCs w:val="18"/>
              </w:rPr>
              <w:t>CA_n71B BCS 4 and 5</w:t>
            </w:r>
          </w:p>
        </w:tc>
        <w:tc>
          <w:tcPr>
            <w:tcW w:w="1837" w:type="dxa"/>
            <w:tcBorders>
              <w:top w:val="nil"/>
              <w:left w:val="single" w:sz="4" w:space="0" w:color="auto"/>
              <w:bottom w:val="single" w:sz="4" w:space="0" w:color="auto"/>
              <w:right w:val="single" w:sz="4" w:space="0" w:color="auto"/>
            </w:tcBorders>
            <w:vAlign w:val="center"/>
          </w:tcPr>
          <w:p w14:paraId="621CF83A" w14:textId="77777777" w:rsidR="002A631E" w:rsidRPr="001828F4" w:rsidRDefault="002A631E" w:rsidP="00AF2FBC">
            <w:pPr>
              <w:pStyle w:val="TAC"/>
              <w:rPr>
                <w:lang w:val="en-US" w:eastAsia="zh-CN" w:bidi="ar"/>
              </w:rPr>
            </w:pPr>
          </w:p>
        </w:tc>
      </w:tr>
      <w:tr w:rsidR="002A631E" w:rsidRPr="001828F4" w14:paraId="57B15B91" w14:textId="77777777" w:rsidTr="00AF2FBC">
        <w:trPr>
          <w:trHeight w:val="29"/>
        </w:trPr>
        <w:tc>
          <w:tcPr>
            <w:tcW w:w="1959" w:type="dxa"/>
            <w:tcBorders>
              <w:top w:val="single" w:sz="4" w:space="0" w:color="auto"/>
              <w:left w:val="single" w:sz="4" w:space="0" w:color="auto"/>
              <w:bottom w:val="nil"/>
              <w:right w:val="single" w:sz="4" w:space="0" w:color="auto"/>
            </w:tcBorders>
            <w:vAlign w:val="center"/>
          </w:tcPr>
          <w:p w14:paraId="1A440013" w14:textId="77777777" w:rsidR="002A631E" w:rsidRPr="001828F4" w:rsidRDefault="002A631E" w:rsidP="00AF2FBC">
            <w:pPr>
              <w:pStyle w:val="TAC"/>
              <w:rPr>
                <w:lang w:val="en-US" w:eastAsia="zh-CN" w:bidi="ar"/>
              </w:rPr>
            </w:pPr>
            <w:r>
              <w:rPr>
                <w:rFonts w:cs="Arial"/>
                <w:color w:val="000000"/>
                <w:szCs w:val="18"/>
              </w:rPr>
              <w:t>CA_n25(2A)-n41A-n66(2A)-n71A</w:t>
            </w:r>
          </w:p>
        </w:tc>
        <w:tc>
          <w:tcPr>
            <w:tcW w:w="2036" w:type="dxa"/>
            <w:tcBorders>
              <w:top w:val="single" w:sz="4" w:space="0" w:color="auto"/>
              <w:left w:val="single" w:sz="4" w:space="0" w:color="auto"/>
              <w:bottom w:val="nil"/>
              <w:right w:val="single" w:sz="4" w:space="0" w:color="auto"/>
            </w:tcBorders>
            <w:vAlign w:val="center"/>
          </w:tcPr>
          <w:p w14:paraId="3DC3A002" w14:textId="77777777" w:rsidR="002A631E" w:rsidRPr="001828F4" w:rsidRDefault="002A631E" w:rsidP="00AF2FBC">
            <w:pPr>
              <w:pStyle w:val="TAC"/>
              <w:rPr>
                <w:lang w:val="en-US" w:eastAsia="zh-CN" w:bidi="ar"/>
              </w:rPr>
            </w:pPr>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14DE5508" w14:textId="77777777" w:rsidR="002A631E" w:rsidRPr="001828F4" w:rsidRDefault="002A631E" w:rsidP="00AF2FBC">
            <w:pPr>
              <w:pStyle w:val="TAC"/>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3070C164" w14:textId="77777777" w:rsidR="002A631E" w:rsidRPr="001828F4" w:rsidRDefault="002A631E" w:rsidP="00AF2FBC">
            <w:pPr>
              <w:pStyle w:val="TAC"/>
              <w:rPr>
                <w:rFonts w:cs="Arial"/>
                <w:color w:val="000000"/>
              </w:rPr>
            </w:pPr>
            <w:r>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70B7D69E" w14:textId="77777777" w:rsidR="002A631E" w:rsidRPr="001828F4" w:rsidRDefault="002A631E" w:rsidP="00AF2FBC">
            <w:pPr>
              <w:pStyle w:val="TAC"/>
              <w:rPr>
                <w:lang w:val="en-US" w:eastAsia="zh-CN" w:bidi="ar"/>
              </w:rPr>
            </w:pPr>
            <w:r>
              <w:rPr>
                <w:rFonts w:cs="Arial"/>
                <w:color w:val="000000"/>
                <w:szCs w:val="18"/>
              </w:rPr>
              <w:t>4 and 5</w:t>
            </w:r>
          </w:p>
        </w:tc>
      </w:tr>
      <w:tr w:rsidR="002A631E" w:rsidRPr="001828F4" w14:paraId="67A34C23" w14:textId="77777777" w:rsidTr="00AF2FBC">
        <w:trPr>
          <w:trHeight w:val="29"/>
        </w:trPr>
        <w:tc>
          <w:tcPr>
            <w:tcW w:w="1959" w:type="dxa"/>
            <w:tcBorders>
              <w:top w:val="nil"/>
              <w:left w:val="single" w:sz="4" w:space="0" w:color="auto"/>
              <w:bottom w:val="nil"/>
              <w:right w:val="single" w:sz="4" w:space="0" w:color="auto"/>
            </w:tcBorders>
            <w:vAlign w:val="center"/>
          </w:tcPr>
          <w:p w14:paraId="4A12A05E"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479F160E"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D1E041B" w14:textId="77777777" w:rsidR="002A631E" w:rsidRPr="001828F4" w:rsidRDefault="002A631E" w:rsidP="00AF2FBC">
            <w:pPr>
              <w:pStyle w:val="TAC"/>
            </w:pPr>
            <w:r>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439064AA" w14:textId="77777777" w:rsidR="002A631E" w:rsidRPr="001828F4" w:rsidRDefault="002A631E" w:rsidP="00AF2FBC">
            <w:pPr>
              <w:pStyle w:val="TAC"/>
              <w:rPr>
                <w:rFonts w:cs="Arial"/>
                <w:color w:val="000000"/>
              </w:rPr>
            </w:pPr>
            <w:r>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157293F8" w14:textId="77777777" w:rsidR="002A631E" w:rsidRPr="001828F4" w:rsidRDefault="002A631E" w:rsidP="00AF2FBC">
            <w:pPr>
              <w:pStyle w:val="TAC"/>
              <w:rPr>
                <w:lang w:val="en-US" w:eastAsia="zh-CN" w:bidi="ar"/>
              </w:rPr>
            </w:pPr>
          </w:p>
        </w:tc>
      </w:tr>
      <w:tr w:rsidR="002A631E" w:rsidRPr="001828F4" w14:paraId="001DCA83" w14:textId="77777777" w:rsidTr="00AF2FBC">
        <w:trPr>
          <w:trHeight w:val="29"/>
        </w:trPr>
        <w:tc>
          <w:tcPr>
            <w:tcW w:w="1959" w:type="dxa"/>
            <w:tcBorders>
              <w:top w:val="nil"/>
              <w:left w:val="single" w:sz="4" w:space="0" w:color="auto"/>
              <w:bottom w:val="nil"/>
              <w:right w:val="single" w:sz="4" w:space="0" w:color="auto"/>
            </w:tcBorders>
            <w:vAlign w:val="center"/>
          </w:tcPr>
          <w:p w14:paraId="7EACB9A5"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435AF477"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3614716" w14:textId="77777777" w:rsidR="002A631E" w:rsidRPr="001828F4" w:rsidRDefault="002A631E" w:rsidP="00AF2FBC">
            <w:pPr>
              <w:pStyle w:val="TAC"/>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5F0BFE8" w14:textId="77777777" w:rsidR="002A631E" w:rsidRPr="001828F4" w:rsidRDefault="002A631E" w:rsidP="00AF2FBC">
            <w:pPr>
              <w:pStyle w:val="TAC"/>
              <w:rPr>
                <w:rFonts w:cs="Arial"/>
                <w:color w:val="000000"/>
              </w:rPr>
            </w:pPr>
            <w:r>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4FFEE180" w14:textId="77777777" w:rsidR="002A631E" w:rsidRPr="001828F4" w:rsidRDefault="002A631E" w:rsidP="00AF2FBC">
            <w:pPr>
              <w:pStyle w:val="TAC"/>
              <w:rPr>
                <w:lang w:val="en-US" w:eastAsia="zh-CN" w:bidi="ar"/>
              </w:rPr>
            </w:pPr>
          </w:p>
        </w:tc>
      </w:tr>
      <w:tr w:rsidR="002A631E" w:rsidRPr="001828F4" w14:paraId="3E469353" w14:textId="77777777" w:rsidTr="00AF2FBC">
        <w:trPr>
          <w:trHeight w:val="29"/>
        </w:trPr>
        <w:tc>
          <w:tcPr>
            <w:tcW w:w="1959" w:type="dxa"/>
            <w:tcBorders>
              <w:top w:val="nil"/>
              <w:left w:val="single" w:sz="4" w:space="0" w:color="auto"/>
              <w:bottom w:val="single" w:sz="4" w:space="0" w:color="auto"/>
              <w:right w:val="single" w:sz="4" w:space="0" w:color="auto"/>
            </w:tcBorders>
            <w:vAlign w:val="center"/>
          </w:tcPr>
          <w:p w14:paraId="11EEC35B"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0FC943A5"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734BAA9" w14:textId="77777777" w:rsidR="002A631E" w:rsidRPr="001828F4" w:rsidRDefault="002A631E" w:rsidP="00AF2FBC">
            <w:pPr>
              <w:pStyle w:val="TAC"/>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CE9A762" w14:textId="77777777" w:rsidR="002A631E" w:rsidRPr="001828F4" w:rsidRDefault="002A631E" w:rsidP="00AF2FBC">
            <w:pPr>
              <w:pStyle w:val="TAC"/>
              <w:rPr>
                <w:rFonts w:cs="Arial"/>
                <w:color w:val="000000"/>
              </w:rPr>
            </w:pPr>
            <w:r>
              <w:rPr>
                <w:rFonts w:cs="Arial"/>
                <w:color w:val="000000"/>
                <w:szCs w:val="18"/>
              </w:rPr>
              <w:t>n71 channel bandwidths in Table 5.3.5-1</w:t>
            </w:r>
          </w:p>
        </w:tc>
        <w:tc>
          <w:tcPr>
            <w:tcW w:w="1837" w:type="dxa"/>
            <w:tcBorders>
              <w:top w:val="nil"/>
              <w:left w:val="single" w:sz="4" w:space="0" w:color="auto"/>
              <w:bottom w:val="single" w:sz="4" w:space="0" w:color="auto"/>
              <w:right w:val="single" w:sz="4" w:space="0" w:color="auto"/>
            </w:tcBorders>
            <w:vAlign w:val="center"/>
          </w:tcPr>
          <w:p w14:paraId="2AC763A6" w14:textId="77777777" w:rsidR="002A631E" w:rsidRPr="001828F4" w:rsidRDefault="002A631E" w:rsidP="00AF2FBC">
            <w:pPr>
              <w:pStyle w:val="TAC"/>
              <w:rPr>
                <w:lang w:val="en-US" w:eastAsia="zh-CN" w:bidi="ar"/>
              </w:rPr>
            </w:pPr>
          </w:p>
        </w:tc>
      </w:tr>
      <w:tr w:rsidR="002A631E" w:rsidRPr="001828F4" w14:paraId="149F5CE4" w14:textId="77777777" w:rsidTr="00AF2FBC">
        <w:trPr>
          <w:trHeight w:val="29"/>
        </w:trPr>
        <w:tc>
          <w:tcPr>
            <w:tcW w:w="1959" w:type="dxa"/>
            <w:tcBorders>
              <w:top w:val="single" w:sz="4" w:space="0" w:color="auto"/>
              <w:left w:val="single" w:sz="4" w:space="0" w:color="auto"/>
              <w:bottom w:val="nil"/>
              <w:right w:val="single" w:sz="4" w:space="0" w:color="auto"/>
            </w:tcBorders>
          </w:tcPr>
          <w:p w14:paraId="348E9D96" w14:textId="77777777" w:rsidR="002A631E" w:rsidRPr="001828F4" w:rsidRDefault="002A631E" w:rsidP="00AF2FBC">
            <w:pPr>
              <w:pStyle w:val="TAC"/>
              <w:rPr>
                <w:rFonts w:eastAsia="MS Mincho"/>
                <w:lang w:eastAsia="zh-CN"/>
              </w:rPr>
            </w:pPr>
            <w:r w:rsidRPr="001828F4">
              <w:rPr>
                <w:lang w:val="en-US" w:eastAsia="zh-CN" w:bidi="ar"/>
              </w:rPr>
              <w:t>CA_n25(2A)-n41(2A)-n66A-n71A</w:t>
            </w:r>
          </w:p>
        </w:tc>
        <w:tc>
          <w:tcPr>
            <w:tcW w:w="2036" w:type="dxa"/>
            <w:tcBorders>
              <w:top w:val="single" w:sz="4" w:space="0" w:color="auto"/>
              <w:left w:val="single" w:sz="4" w:space="0" w:color="auto"/>
              <w:bottom w:val="nil"/>
              <w:right w:val="single" w:sz="4" w:space="0" w:color="auto"/>
            </w:tcBorders>
          </w:tcPr>
          <w:p w14:paraId="5E405370" w14:textId="70B8615B" w:rsidR="002A631E" w:rsidRDefault="002A631E" w:rsidP="00AF2FBC">
            <w:pPr>
              <w:pStyle w:val="TAC"/>
              <w:rPr>
                <w:vertAlign w:val="superscript"/>
                <w:lang w:val="en-US" w:eastAsia="zh-CN"/>
              </w:rPr>
            </w:pPr>
            <w:r>
              <w:rPr>
                <w:lang w:val="en-US" w:eastAsia="zh-CN"/>
              </w:rPr>
              <w:t>n41</w:t>
            </w:r>
            <w:ins w:id="322" w:author="ZTE-Ma Zhifeng" w:date="2024-10-05T11:59:00Z">
              <w:r w:rsidR="00227A8C">
                <w:rPr>
                  <w:lang w:val="en-US" w:eastAsia="zh-CN"/>
                </w:rPr>
                <w:t>A</w:t>
              </w:r>
            </w:ins>
            <w:r>
              <w:rPr>
                <w:vertAlign w:val="superscript"/>
                <w:lang w:val="en-US" w:eastAsia="zh-CN"/>
              </w:rPr>
              <w:t>5,6</w:t>
            </w:r>
          </w:p>
          <w:p w14:paraId="64CDE89F" w14:textId="77777777" w:rsidR="002A631E" w:rsidRPr="001828F4" w:rsidRDefault="002A631E" w:rsidP="00AF2FBC">
            <w:pPr>
              <w:pStyle w:val="TAC"/>
            </w:pPr>
            <w:r w:rsidRPr="001828F4">
              <w:t>CA_n25A-n41A</w:t>
            </w:r>
            <w:r>
              <w:rPr>
                <w:vertAlign w:val="superscript"/>
                <w:lang w:val="en-US" w:eastAsia="zh-CN"/>
              </w:rPr>
              <w:t>5</w:t>
            </w:r>
          </w:p>
          <w:p w14:paraId="4A61FC0B" w14:textId="77777777" w:rsidR="002A631E" w:rsidRPr="001828F4" w:rsidRDefault="002A631E" w:rsidP="00AF2FBC">
            <w:pPr>
              <w:pStyle w:val="TAC"/>
            </w:pPr>
            <w:r w:rsidRPr="001828F4">
              <w:t>CA_n25A-n66A</w:t>
            </w:r>
          </w:p>
          <w:p w14:paraId="2C0F1B7F" w14:textId="77777777" w:rsidR="002A631E" w:rsidRPr="001828F4" w:rsidRDefault="002A631E" w:rsidP="00AF2FBC">
            <w:pPr>
              <w:pStyle w:val="TAC"/>
            </w:pPr>
            <w:r w:rsidRPr="001828F4">
              <w:t>CA_n25A-n71A</w:t>
            </w:r>
          </w:p>
          <w:p w14:paraId="5A9EA762" w14:textId="77777777" w:rsidR="002A631E" w:rsidRPr="001828F4" w:rsidRDefault="002A631E" w:rsidP="00AF2FBC">
            <w:pPr>
              <w:pStyle w:val="TAC"/>
            </w:pPr>
            <w:r w:rsidRPr="001828F4">
              <w:t>CA_n41A-n66A</w:t>
            </w:r>
            <w:r>
              <w:rPr>
                <w:vertAlign w:val="superscript"/>
                <w:lang w:val="en-US" w:eastAsia="zh-CN"/>
              </w:rPr>
              <w:t>5</w:t>
            </w:r>
          </w:p>
          <w:p w14:paraId="1388490D" w14:textId="77777777" w:rsidR="002A631E" w:rsidRPr="001828F4" w:rsidRDefault="002A631E" w:rsidP="00AF2FBC">
            <w:pPr>
              <w:pStyle w:val="TAC"/>
              <w:rPr>
                <w:lang w:val="en-US" w:eastAsia="zh-CN"/>
              </w:rPr>
            </w:pPr>
            <w:r w:rsidRPr="001828F4">
              <w:rPr>
                <w:lang w:val="en-US" w:eastAsia="zh-CN"/>
              </w:rPr>
              <w:t>CA_n41A-n71A</w:t>
            </w:r>
            <w:r>
              <w:rPr>
                <w:vertAlign w:val="superscript"/>
                <w:lang w:val="en-US" w:eastAsia="zh-CN"/>
              </w:rPr>
              <w:t>5</w:t>
            </w:r>
          </w:p>
          <w:p w14:paraId="6E672128" w14:textId="77777777" w:rsidR="002A631E" w:rsidRPr="001828F4" w:rsidRDefault="002A631E" w:rsidP="00AF2FBC">
            <w:pPr>
              <w:pStyle w:val="TAC"/>
              <w:rPr>
                <w:lang w:val="en-US" w:eastAsia="zh-CN"/>
              </w:rPr>
            </w:pPr>
            <w:r w:rsidRPr="001828F4">
              <w:t>CA_n66A-n71A</w:t>
            </w:r>
          </w:p>
        </w:tc>
        <w:tc>
          <w:tcPr>
            <w:tcW w:w="950" w:type="dxa"/>
            <w:tcBorders>
              <w:top w:val="single" w:sz="4" w:space="0" w:color="auto"/>
              <w:left w:val="single" w:sz="4" w:space="0" w:color="auto"/>
              <w:bottom w:val="single" w:sz="4" w:space="0" w:color="auto"/>
              <w:right w:val="single" w:sz="4" w:space="0" w:color="auto"/>
            </w:tcBorders>
          </w:tcPr>
          <w:p w14:paraId="056FE688" w14:textId="77777777" w:rsidR="002A631E" w:rsidRPr="001828F4" w:rsidRDefault="002A631E" w:rsidP="00AF2FBC">
            <w:pPr>
              <w:pStyle w:val="TAC"/>
              <w:rPr>
                <w:rFonts w:cs="Arial"/>
                <w:szCs w:val="18"/>
                <w:lang w:eastAsia="en-GB"/>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30EBB192" w14:textId="77777777" w:rsidR="002A631E" w:rsidRPr="001828F4" w:rsidRDefault="002A631E" w:rsidP="00AF2FBC">
            <w:pPr>
              <w:pStyle w:val="TAC"/>
              <w:rPr>
                <w:lang w:val="en-US" w:eastAsia="zh-CN" w:bidi="ar"/>
              </w:rPr>
            </w:pPr>
            <w:r w:rsidRPr="001828F4">
              <w:rPr>
                <w:lang w:val="en-US" w:eastAsia="zh-CN"/>
              </w:rPr>
              <w:t>CA_n25(2A)_BCS 4 and 5</w:t>
            </w:r>
          </w:p>
        </w:tc>
        <w:tc>
          <w:tcPr>
            <w:tcW w:w="1837" w:type="dxa"/>
            <w:tcBorders>
              <w:top w:val="single" w:sz="4" w:space="0" w:color="auto"/>
              <w:left w:val="single" w:sz="4" w:space="0" w:color="auto"/>
              <w:bottom w:val="nil"/>
              <w:right w:val="single" w:sz="4" w:space="0" w:color="auto"/>
            </w:tcBorders>
          </w:tcPr>
          <w:p w14:paraId="5D07F06D" w14:textId="77777777" w:rsidR="002A631E" w:rsidRPr="001828F4" w:rsidRDefault="002A631E" w:rsidP="00AF2FBC">
            <w:pPr>
              <w:pStyle w:val="TAC"/>
              <w:rPr>
                <w:lang w:val="en-US" w:eastAsia="zh-CN" w:bidi="ar"/>
              </w:rPr>
            </w:pPr>
            <w:r w:rsidRPr="001828F4">
              <w:rPr>
                <w:lang w:val="en-US" w:eastAsia="zh-CN"/>
              </w:rPr>
              <w:t>4 and 5</w:t>
            </w:r>
          </w:p>
        </w:tc>
      </w:tr>
      <w:tr w:rsidR="002A631E" w:rsidRPr="001828F4" w14:paraId="05E9A8B7" w14:textId="77777777" w:rsidTr="00AF2FBC">
        <w:trPr>
          <w:trHeight w:val="29"/>
        </w:trPr>
        <w:tc>
          <w:tcPr>
            <w:tcW w:w="1959" w:type="dxa"/>
            <w:tcBorders>
              <w:top w:val="nil"/>
              <w:left w:val="single" w:sz="4" w:space="0" w:color="auto"/>
              <w:bottom w:val="nil"/>
              <w:right w:val="single" w:sz="4" w:space="0" w:color="auto"/>
            </w:tcBorders>
          </w:tcPr>
          <w:p w14:paraId="40BB61C2" w14:textId="77777777" w:rsidR="002A631E" w:rsidRPr="001828F4" w:rsidRDefault="002A631E" w:rsidP="00AF2FBC">
            <w:pPr>
              <w:pStyle w:val="TAC"/>
              <w:rPr>
                <w:rFonts w:eastAsia="MS Mincho"/>
                <w:lang w:eastAsia="zh-CN"/>
              </w:rPr>
            </w:pPr>
          </w:p>
        </w:tc>
        <w:tc>
          <w:tcPr>
            <w:tcW w:w="2036" w:type="dxa"/>
            <w:tcBorders>
              <w:top w:val="nil"/>
              <w:left w:val="single" w:sz="4" w:space="0" w:color="auto"/>
              <w:bottom w:val="nil"/>
              <w:right w:val="single" w:sz="4" w:space="0" w:color="auto"/>
            </w:tcBorders>
          </w:tcPr>
          <w:p w14:paraId="6FA21B87" w14:textId="77777777" w:rsidR="002A631E" w:rsidRPr="001828F4" w:rsidRDefault="002A631E" w:rsidP="00AF2FB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906F1E5" w14:textId="77777777" w:rsidR="002A631E" w:rsidRPr="001828F4" w:rsidRDefault="002A631E" w:rsidP="00AF2FBC">
            <w:pPr>
              <w:pStyle w:val="TAC"/>
              <w:rPr>
                <w:rFonts w:cs="Arial"/>
                <w:szCs w:val="18"/>
                <w:lang w:eastAsia="en-GB"/>
              </w:rPr>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5A7AAEBD" w14:textId="77777777" w:rsidR="002A631E" w:rsidRPr="001828F4" w:rsidRDefault="002A631E" w:rsidP="00AF2FBC">
            <w:pPr>
              <w:pStyle w:val="TAC"/>
              <w:rPr>
                <w:lang w:val="en-US" w:eastAsia="zh-CN" w:bidi="ar"/>
              </w:rPr>
            </w:pPr>
            <w:r w:rsidRPr="001828F4">
              <w:rPr>
                <w:lang w:val="en-US" w:eastAsia="zh-CN"/>
              </w:rPr>
              <w:t>CA_n41(2A)_BCS 4 and 5</w:t>
            </w:r>
          </w:p>
        </w:tc>
        <w:tc>
          <w:tcPr>
            <w:tcW w:w="1837" w:type="dxa"/>
            <w:tcBorders>
              <w:top w:val="nil"/>
              <w:left w:val="single" w:sz="4" w:space="0" w:color="auto"/>
              <w:bottom w:val="nil"/>
              <w:right w:val="single" w:sz="4" w:space="0" w:color="auto"/>
            </w:tcBorders>
          </w:tcPr>
          <w:p w14:paraId="2F8E6C9E" w14:textId="77777777" w:rsidR="002A631E" w:rsidRPr="001828F4" w:rsidRDefault="002A631E" w:rsidP="00AF2FBC">
            <w:pPr>
              <w:pStyle w:val="TAC"/>
              <w:rPr>
                <w:lang w:val="en-US" w:eastAsia="zh-CN" w:bidi="ar"/>
              </w:rPr>
            </w:pPr>
          </w:p>
        </w:tc>
      </w:tr>
      <w:tr w:rsidR="002A631E" w:rsidRPr="001828F4" w14:paraId="77DAAC9D" w14:textId="77777777" w:rsidTr="00AF2FBC">
        <w:trPr>
          <w:trHeight w:val="29"/>
        </w:trPr>
        <w:tc>
          <w:tcPr>
            <w:tcW w:w="1959" w:type="dxa"/>
            <w:tcBorders>
              <w:top w:val="nil"/>
              <w:left w:val="single" w:sz="4" w:space="0" w:color="auto"/>
              <w:bottom w:val="nil"/>
              <w:right w:val="single" w:sz="4" w:space="0" w:color="auto"/>
            </w:tcBorders>
          </w:tcPr>
          <w:p w14:paraId="6FFA3A9C" w14:textId="77777777" w:rsidR="002A631E" w:rsidRPr="001828F4" w:rsidRDefault="002A631E" w:rsidP="00AF2FBC">
            <w:pPr>
              <w:pStyle w:val="TAC"/>
              <w:rPr>
                <w:rFonts w:eastAsia="MS Mincho"/>
                <w:lang w:eastAsia="zh-CN"/>
              </w:rPr>
            </w:pPr>
          </w:p>
        </w:tc>
        <w:tc>
          <w:tcPr>
            <w:tcW w:w="2036" w:type="dxa"/>
            <w:tcBorders>
              <w:top w:val="nil"/>
              <w:left w:val="single" w:sz="4" w:space="0" w:color="auto"/>
              <w:bottom w:val="nil"/>
              <w:right w:val="single" w:sz="4" w:space="0" w:color="auto"/>
            </w:tcBorders>
          </w:tcPr>
          <w:p w14:paraId="6DA77379" w14:textId="77777777" w:rsidR="002A631E" w:rsidRPr="001828F4" w:rsidRDefault="002A631E" w:rsidP="00AF2FB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C05CC16" w14:textId="77777777" w:rsidR="002A631E" w:rsidRPr="001828F4" w:rsidRDefault="002A631E" w:rsidP="00AF2FBC">
            <w:pPr>
              <w:pStyle w:val="TAC"/>
              <w:rPr>
                <w:rFonts w:cs="Arial"/>
                <w:szCs w:val="18"/>
                <w:lang w:eastAsia="en-GB"/>
              </w:rPr>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15734DD3" w14:textId="77777777" w:rsidR="002A631E" w:rsidRPr="001828F4" w:rsidRDefault="002A631E" w:rsidP="00AF2FBC">
            <w:pPr>
              <w:pStyle w:val="TAC"/>
              <w:rPr>
                <w:lang w:val="en-US" w:eastAsia="zh-CN" w:bidi="ar"/>
              </w:rPr>
            </w:pPr>
            <w:r w:rsidRPr="001828F4">
              <w:rPr>
                <w:rFonts w:cs="Arial"/>
                <w:color w:val="000000"/>
              </w:rPr>
              <w:t>n66 channel bandwidths in Table 5.3.5-1</w:t>
            </w:r>
          </w:p>
        </w:tc>
        <w:tc>
          <w:tcPr>
            <w:tcW w:w="1837" w:type="dxa"/>
            <w:tcBorders>
              <w:top w:val="nil"/>
              <w:left w:val="single" w:sz="4" w:space="0" w:color="auto"/>
              <w:bottom w:val="nil"/>
              <w:right w:val="single" w:sz="4" w:space="0" w:color="auto"/>
            </w:tcBorders>
          </w:tcPr>
          <w:p w14:paraId="037D455D" w14:textId="77777777" w:rsidR="002A631E" w:rsidRPr="001828F4" w:rsidRDefault="002A631E" w:rsidP="00AF2FBC">
            <w:pPr>
              <w:pStyle w:val="TAC"/>
              <w:rPr>
                <w:lang w:val="en-US" w:eastAsia="zh-CN" w:bidi="ar"/>
              </w:rPr>
            </w:pPr>
          </w:p>
        </w:tc>
      </w:tr>
      <w:tr w:rsidR="002A631E" w:rsidRPr="001828F4" w14:paraId="133262E8" w14:textId="77777777" w:rsidTr="00AF2FBC">
        <w:trPr>
          <w:trHeight w:val="29"/>
        </w:trPr>
        <w:tc>
          <w:tcPr>
            <w:tcW w:w="1959" w:type="dxa"/>
            <w:tcBorders>
              <w:top w:val="nil"/>
              <w:left w:val="single" w:sz="4" w:space="0" w:color="auto"/>
              <w:bottom w:val="single" w:sz="4" w:space="0" w:color="auto"/>
              <w:right w:val="single" w:sz="4" w:space="0" w:color="auto"/>
            </w:tcBorders>
          </w:tcPr>
          <w:p w14:paraId="1B1D0D35" w14:textId="77777777" w:rsidR="002A631E" w:rsidRPr="001828F4" w:rsidRDefault="002A631E" w:rsidP="00AF2FBC">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44905BA2" w14:textId="77777777" w:rsidR="002A631E" w:rsidRPr="001828F4" w:rsidRDefault="002A631E" w:rsidP="00AF2FB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1182439" w14:textId="77777777" w:rsidR="002A631E" w:rsidRPr="001828F4" w:rsidRDefault="002A631E" w:rsidP="00AF2FBC">
            <w:pPr>
              <w:pStyle w:val="TAC"/>
              <w:rPr>
                <w:rFonts w:cs="Arial"/>
                <w:szCs w:val="18"/>
                <w:lang w:eastAsia="en-GB"/>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46329EC2" w14:textId="77777777" w:rsidR="002A631E" w:rsidRPr="001828F4" w:rsidRDefault="002A631E" w:rsidP="00AF2FBC">
            <w:pPr>
              <w:pStyle w:val="TAC"/>
              <w:rPr>
                <w:lang w:val="en-US" w:eastAsia="zh-CN" w:bidi="ar"/>
              </w:rPr>
            </w:pPr>
            <w:r w:rsidRPr="001828F4">
              <w:rPr>
                <w:rFonts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1F0162A7" w14:textId="77777777" w:rsidR="002A631E" w:rsidRPr="001828F4" w:rsidRDefault="002A631E" w:rsidP="00AF2FBC">
            <w:pPr>
              <w:pStyle w:val="TAC"/>
              <w:rPr>
                <w:lang w:val="en-US" w:eastAsia="zh-CN" w:bidi="ar"/>
              </w:rPr>
            </w:pPr>
          </w:p>
        </w:tc>
      </w:tr>
      <w:tr w:rsidR="002A631E" w:rsidRPr="001828F4" w14:paraId="4DFBC09D" w14:textId="77777777" w:rsidTr="00AF2FBC">
        <w:trPr>
          <w:trHeight w:val="29"/>
        </w:trPr>
        <w:tc>
          <w:tcPr>
            <w:tcW w:w="1959" w:type="dxa"/>
            <w:tcBorders>
              <w:top w:val="single" w:sz="4" w:space="0" w:color="auto"/>
              <w:left w:val="single" w:sz="4" w:space="0" w:color="auto"/>
              <w:bottom w:val="nil"/>
              <w:right w:val="single" w:sz="4" w:space="0" w:color="auto"/>
            </w:tcBorders>
          </w:tcPr>
          <w:p w14:paraId="0F0927A4" w14:textId="77777777" w:rsidR="002A631E" w:rsidRPr="001828F4" w:rsidRDefault="002A631E" w:rsidP="00AF2FBC">
            <w:pPr>
              <w:pStyle w:val="TAC"/>
              <w:rPr>
                <w:rFonts w:eastAsia="MS Mincho"/>
                <w:lang w:eastAsia="zh-CN"/>
              </w:rPr>
            </w:pPr>
            <w:r w:rsidRPr="001828F4">
              <w:rPr>
                <w:lang w:val="en-US" w:eastAsia="zh-CN" w:bidi="ar"/>
              </w:rPr>
              <w:t>CA_n25(2A)-n41C-n66A-n71A</w:t>
            </w:r>
          </w:p>
        </w:tc>
        <w:tc>
          <w:tcPr>
            <w:tcW w:w="2036" w:type="dxa"/>
            <w:tcBorders>
              <w:top w:val="single" w:sz="4" w:space="0" w:color="auto"/>
              <w:left w:val="single" w:sz="4" w:space="0" w:color="auto"/>
              <w:bottom w:val="nil"/>
              <w:right w:val="single" w:sz="4" w:space="0" w:color="auto"/>
            </w:tcBorders>
          </w:tcPr>
          <w:p w14:paraId="6D426B62" w14:textId="6C7BDF0F" w:rsidR="002A631E" w:rsidRDefault="002A631E" w:rsidP="00AF2FBC">
            <w:pPr>
              <w:pStyle w:val="TAC"/>
              <w:rPr>
                <w:vertAlign w:val="superscript"/>
                <w:lang w:val="en-US" w:eastAsia="zh-CN"/>
              </w:rPr>
            </w:pPr>
            <w:r>
              <w:rPr>
                <w:lang w:val="en-US" w:eastAsia="zh-CN"/>
              </w:rPr>
              <w:t>n41</w:t>
            </w:r>
            <w:ins w:id="323" w:author="ZTE-Ma Zhifeng" w:date="2024-10-05T11:59:00Z">
              <w:r w:rsidR="00227A8C">
                <w:rPr>
                  <w:lang w:val="en-US" w:eastAsia="zh-CN"/>
                </w:rPr>
                <w:t>A</w:t>
              </w:r>
            </w:ins>
            <w:r>
              <w:rPr>
                <w:vertAlign w:val="superscript"/>
                <w:lang w:val="en-US" w:eastAsia="zh-CN"/>
              </w:rPr>
              <w:t>5,6</w:t>
            </w:r>
          </w:p>
          <w:p w14:paraId="281E8045" w14:textId="77777777" w:rsidR="002A631E" w:rsidRPr="001828F4" w:rsidRDefault="002A631E" w:rsidP="00AF2FBC">
            <w:pPr>
              <w:pStyle w:val="TAC"/>
            </w:pPr>
            <w:r w:rsidRPr="001828F4">
              <w:t>CA_n25A-n41A</w:t>
            </w:r>
            <w:r>
              <w:rPr>
                <w:vertAlign w:val="superscript"/>
                <w:lang w:val="en-US" w:eastAsia="zh-CN"/>
              </w:rPr>
              <w:t>5</w:t>
            </w:r>
          </w:p>
          <w:p w14:paraId="352B9FAC" w14:textId="77777777" w:rsidR="002A631E" w:rsidRPr="001828F4" w:rsidRDefault="002A631E" w:rsidP="00AF2FBC">
            <w:pPr>
              <w:pStyle w:val="TAC"/>
            </w:pPr>
            <w:r w:rsidRPr="001828F4">
              <w:t>CA_n25A-n66A</w:t>
            </w:r>
          </w:p>
          <w:p w14:paraId="659963B2" w14:textId="77777777" w:rsidR="002A631E" w:rsidRPr="001828F4" w:rsidRDefault="002A631E" w:rsidP="00AF2FBC">
            <w:pPr>
              <w:pStyle w:val="TAC"/>
            </w:pPr>
            <w:r w:rsidRPr="001828F4">
              <w:t>CA_n25A-n71A</w:t>
            </w:r>
          </w:p>
          <w:p w14:paraId="4892982D" w14:textId="77777777" w:rsidR="002A631E" w:rsidRPr="001828F4" w:rsidRDefault="002A631E" w:rsidP="00AF2FBC">
            <w:pPr>
              <w:pStyle w:val="TAC"/>
            </w:pPr>
            <w:r w:rsidRPr="001828F4">
              <w:t>CA_n41A-n66A</w:t>
            </w:r>
            <w:r>
              <w:rPr>
                <w:vertAlign w:val="superscript"/>
                <w:lang w:val="en-US" w:eastAsia="zh-CN"/>
              </w:rPr>
              <w:t>5</w:t>
            </w:r>
          </w:p>
          <w:p w14:paraId="3AE4E17F" w14:textId="77777777" w:rsidR="002A631E" w:rsidRPr="001828F4" w:rsidRDefault="002A631E" w:rsidP="00AF2FBC">
            <w:pPr>
              <w:pStyle w:val="TAC"/>
            </w:pPr>
            <w:r w:rsidRPr="001828F4">
              <w:t>CA_n41A-n71A</w:t>
            </w:r>
            <w:r>
              <w:rPr>
                <w:vertAlign w:val="superscript"/>
                <w:lang w:val="en-US" w:eastAsia="zh-CN"/>
              </w:rPr>
              <w:t>5</w:t>
            </w:r>
          </w:p>
          <w:p w14:paraId="79AB953B" w14:textId="77777777" w:rsidR="002A631E" w:rsidRPr="001828F4" w:rsidRDefault="002A631E" w:rsidP="00AF2FBC">
            <w:pPr>
              <w:pStyle w:val="TAC"/>
            </w:pPr>
            <w:r w:rsidRPr="001828F4">
              <w:t>CA_n41C</w:t>
            </w:r>
            <w:r>
              <w:rPr>
                <w:vertAlign w:val="superscript"/>
                <w:lang w:val="en-US" w:eastAsia="zh-CN"/>
              </w:rPr>
              <w:t>5</w:t>
            </w:r>
          </w:p>
          <w:p w14:paraId="4688FF4E" w14:textId="77777777" w:rsidR="002A631E" w:rsidRPr="001828F4" w:rsidRDefault="002A631E" w:rsidP="00AF2FBC">
            <w:pPr>
              <w:pStyle w:val="TAC"/>
              <w:rPr>
                <w:lang w:val="en-US" w:eastAsia="zh-CN"/>
              </w:rPr>
            </w:pPr>
            <w:r w:rsidRPr="001828F4">
              <w:t>CA_n66A-n71A</w:t>
            </w:r>
          </w:p>
        </w:tc>
        <w:tc>
          <w:tcPr>
            <w:tcW w:w="950" w:type="dxa"/>
            <w:tcBorders>
              <w:top w:val="single" w:sz="4" w:space="0" w:color="auto"/>
              <w:left w:val="single" w:sz="4" w:space="0" w:color="auto"/>
              <w:bottom w:val="single" w:sz="4" w:space="0" w:color="auto"/>
              <w:right w:val="single" w:sz="4" w:space="0" w:color="auto"/>
            </w:tcBorders>
          </w:tcPr>
          <w:p w14:paraId="10B72B61" w14:textId="77777777" w:rsidR="002A631E" w:rsidRPr="001828F4" w:rsidRDefault="002A631E" w:rsidP="00AF2FBC">
            <w:pPr>
              <w:pStyle w:val="TAC"/>
              <w:rPr>
                <w:rFonts w:cs="Arial"/>
                <w:szCs w:val="18"/>
                <w:lang w:eastAsia="en-GB"/>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5E07EC1F" w14:textId="77777777" w:rsidR="002A631E" w:rsidRPr="001828F4" w:rsidRDefault="002A631E" w:rsidP="00AF2FBC">
            <w:pPr>
              <w:pStyle w:val="TAC"/>
              <w:rPr>
                <w:lang w:val="en-US" w:eastAsia="zh-CN" w:bidi="ar"/>
              </w:rPr>
            </w:pPr>
            <w:r w:rsidRPr="001828F4">
              <w:rPr>
                <w:lang w:val="en-US" w:eastAsia="zh-CN"/>
              </w:rPr>
              <w:t>CA_n25(2A)_BCS 4 and 5</w:t>
            </w:r>
          </w:p>
        </w:tc>
        <w:tc>
          <w:tcPr>
            <w:tcW w:w="1837" w:type="dxa"/>
            <w:tcBorders>
              <w:top w:val="single" w:sz="4" w:space="0" w:color="auto"/>
              <w:left w:val="single" w:sz="4" w:space="0" w:color="auto"/>
              <w:bottom w:val="nil"/>
              <w:right w:val="single" w:sz="4" w:space="0" w:color="auto"/>
            </w:tcBorders>
          </w:tcPr>
          <w:p w14:paraId="70FA50D4" w14:textId="77777777" w:rsidR="002A631E" w:rsidRPr="001828F4" w:rsidRDefault="002A631E" w:rsidP="00AF2FBC">
            <w:pPr>
              <w:pStyle w:val="TAC"/>
              <w:rPr>
                <w:lang w:val="en-US" w:eastAsia="zh-CN" w:bidi="ar"/>
              </w:rPr>
            </w:pPr>
            <w:r w:rsidRPr="001828F4">
              <w:rPr>
                <w:lang w:val="en-US" w:eastAsia="zh-CN"/>
              </w:rPr>
              <w:t>4 and 5</w:t>
            </w:r>
          </w:p>
        </w:tc>
      </w:tr>
      <w:tr w:rsidR="002A631E" w:rsidRPr="001828F4" w14:paraId="1575F03E" w14:textId="77777777" w:rsidTr="00AF2FBC">
        <w:trPr>
          <w:trHeight w:val="29"/>
        </w:trPr>
        <w:tc>
          <w:tcPr>
            <w:tcW w:w="1959" w:type="dxa"/>
            <w:tcBorders>
              <w:top w:val="nil"/>
              <w:left w:val="single" w:sz="4" w:space="0" w:color="auto"/>
              <w:bottom w:val="nil"/>
              <w:right w:val="single" w:sz="4" w:space="0" w:color="auto"/>
            </w:tcBorders>
          </w:tcPr>
          <w:p w14:paraId="4E191A94" w14:textId="77777777" w:rsidR="002A631E" w:rsidRPr="001828F4" w:rsidRDefault="002A631E" w:rsidP="00AF2FBC">
            <w:pPr>
              <w:pStyle w:val="TAC"/>
              <w:rPr>
                <w:rFonts w:eastAsia="MS Mincho"/>
                <w:lang w:eastAsia="zh-CN"/>
              </w:rPr>
            </w:pPr>
          </w:p>
        </w:tc>
        <w:tc>
          <w:tcPr>
            <w:tcW w:w="2036" w:type="dxa"/>
            <w:tcBorders>
              <w:top w:val="nil"/>
              <w:left w:val="single" w:sz="4" w:space="0" w:color="auto"/>
              <w:bottom w:val="nil"/>
              <w:right w:val="single" w:sz="4" w:space="0" w:color="auto"/>
            </w:tcBorders>
          </w:tcPr>
          <w:p w14:paraId="341D8DE9" w14:textId="77777777" w:rsidR="002A631E" w:rsidRPr="001828F4" w:rsidRDefault="002A631E" w:rsidP="00AF2FB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CD9FDEE" w14:textId="77777777" w:rsidR="002A631E" w:rsidRPr="001828F4" w:rsidRDefault="002A631E" w:rsidP="00AF2FBC">
            <w:pPr>
              <w:pStyle w:val="TAC"/>
              <w:rPr>
                <w:rFonts w:cs="Arial"/>
                <w:szCs w:val="18"/>
                <w:lang w:eastAsia="en-GB"/>
              </w:rPr>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01EF8EF2" w14:textId="77777777" w:rsidR="002A631E" w:rsidRPr="001828F4" w:rsidRDefault="002A631E" w:rsidP="00AF2FBC">
            <w:pPr>
              <w:pStyle w:val="TAC"/>
              <w:rPr>
                <w:lang w:val="en-US" w:eastAsia="zh-CN" w:bidi="ar"/>
              </w:rPr>
            </w:pPr>
            <w:r w:rsidRPr="001828F4">
              <w:rPr>
                <w:lang w:val="en-US" w:eastAsia="zh-CN"/>
              </w:rPr>
              <w:t>CA_n41C_BCS 4 and 5</w:t>
            </w:r>
          </w:p>
        </w:tc>
        <w:tc>
          <w:tcPr>
            <w:tcW w:w="1837" w:type="dxa"/>
            <w:tcBorders>
              <w:top w:val="nil"/>
              <w:left w:val="single" w:sz="4" w:space="0" w:color="auto"/>
              <w:bottom w:val="nil"/>
              <w:right w:val="single" w:sz="4" w:space="0" w:color="auto"/>
            </w:tcBorders>
          </w:tcPr>
          <w:p w14:paraId="5E4B9A93" w14:textId="77777777" w:rsidR="002A631E" w:rsidRPr="001828F4" w:rsidRDefault="002A631E" w:rsidP="00AF2FBC">
            <w:pPr>
              <w:pStyle w:val="TAC"/>
              <w:rPr>
                <w:lang w:val="en-US" w:eastAsia="zh-CN" w:bidi="ar"/>
              </w:rPr>
            </w:pPr>
          </w:p>
        </w:tc>
      </w:tr>
      <w:tr w:rsidR="002A631E" w:rsidRPr="001828F4" w14:paraId="0A2DC15B" w14:textId="77777777" w:rsidTr="00AF2FBC">
        <w:trPr>
          <w:trHeight w:val="29"/>
        </w:trPr>
        <w:tc>
          <w:tcPr>
            <w:tcW w:w="1959" w:type="dxa"/>
            <w:tcBorders>
              <w:top w:val="nil"/>
              <w:left w:val="single" w:sz="4" w:space="0" w:color="auto"/>
              <w:bottom w:val="nil"/>
              <w:right w:val="single" w:sz="4" w:space="0" w:color="auto"/>
            </w:tcBorders>
          </w:tcPr>
          <w:p w14:paraId="688E4826" w14:textId="77777777" w:rsidR="002A631E" w:rsidRPr="001828F4" w:rsidRDefault="002A631E" w:rsidP="00AF2FBC">
            <w:pPr>
              <w:pStyle w:val="TAC"/>
              <w:rPr>
                <w:rFonts w:eastAsia="MS Mincho"/>
                <w:lang w:eastAsia="zh-CN"/>
              </w:rPr>
            </w:pPr>
          </w:p>
        </w:tc>
        <w:tc>
          <w:tcPr>
            <w:tcW w:w="2036" w:type="dxa"/>
            <w:tcBorders>
              <w:top w:val="nil"/>
              <w:left w:val="single" w:sz="4" w:space="0" w:color="auto"/>
              <w:bottom w:val="nil"/>
              <w:right w:val="single" w:sz="4" w:space="0" w:color="auto"/>
            </w:tcBorders>
          </w:tcPr>
          <w:p w14:paraId="3572BA8A" w14:textId="77777777" w:rsidR="002A631E" w:rsidRPr="001828F4" w:rsidRDefault="002A631E" w:rsidP="00AF2FB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D6B06B8" w14:textId="77777777" w:rsidR="002A631E" w:rsidRPr="001828F4" w:rsidRDefault="002A631E" w:rsidP="00AF2FBC">
            <w:pPr>
              <w:pStyle w:val="TAC"/>
              <w:rPr>
                <w:rFonts w:cs="Arial"/>
                <w:szCs w:val="18"/>
                <w:lang w:eastAsia="en-GB"/>
              </w:rPr>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5DED785D" w14:textId="77777777" w:rsidR="002A631E" w:rsidRPr="001828F4" w:rsidRDefault="002A631E" w:rsidP="00AF2FBC">
            <w:pPr>
              <w:pStyle w:val="TAC"/>
              <w:rPr>
                <w:lang w:val="en-US" w:eastAsia="zh-CN" w:bidi="ar"/>
              </w:rPr>
            </w:pPr>
            <w:r w:rsidRPr="001828F4">
              <w:rPr>
                <w:rFonts w:cs="Arial"/>
                <w:color w:val="000000"/>
              </w:rPr>
              <w:t>n66 channel bandwidths in Table 5.3.5-1</w:t>
            </w:r>
          </w:p>
        </w:tc>
        <w:tc>
          <w:tcPr>
            <w:tcW w:w="1837" w:type="dxa"/>
            <w:tcBorders>
              <w:top w:val="nil"/>
              <w:left w:val="single" w:sz="4" w:space="0" w:color="auto"/>
              <w:bottom w:val="nil"/>
              <w:right w:val="single" w:sz="4" w:space="0" w:color="auto"/>
            </w:tcBorders>
          </w:tcPr>
          <w:p w14:paraId="7A2F7879" w14:textId="77777777" w:rsidR="002A631E" w:rsidRPr="001828F4" w:rsidRDefault="002A631E" w:rsidP="00AF2FBC">
            <w:pPr>
              <w:pStyle w:val="TAC"/>
              <w:rPr>
                <w:lang w:val="en-US" w:eastAsia="zh-CN" w:bidi="ar"/>
              </w:rPr>
            </w:pPr>
          </w:p>
        </w:tc>
      </w:tr>
      <w:tr w:rsidR="002A631E" w:rsidRPr="001828F4" w14:paraId="2506D7FC" w14:textId="77777777" w:rsidTr="00AF2FBC">
        <w:trPr>
          <w:trHeight w:val="29"/>
        </w:trPr>
        <w:tc>
          <w:tcPr>
            <w:tcW w:w="1959" w:type="dxa"/>
            <w:tcBorders>
              <w:top w:val="nil"/>
              <w:left w:val="single" w:sz="4" w:space="0" w:color="auto"/>
              <w:bottom w:val="single" w:sz="4" w:space="0" w:color="auto"/>
              <w:right w:val="single" w:sz="4" w:space="0" w:color="auto"/>
            </w:tcBorders>
          </w:tcPr>
          <w:p w14:paraId="185F7C3B" w14:textId="77777777" w:rsidR="002A631E" w:rsidRPr="001828F4" w:rsidRDefault="002A631E" w:rsidP="00AF2FBC">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222D9171" w14:textId="77777777" w:rsidR="002A631E" w:rsidRPr="001828F4" w:rsidRDefault="002A631E" w:rsidP="00AF2FB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93163C2" w14:textId="77777777" w:rsidR="002A631E" w:rsidRPr="001828F4" w:rsidRDefault="002A631E" w:rsidP="00AF2FBC">
            <w:pPr>
              <w:pStyle w:val="TAC"/>
              <w:rPr>
                <w:rFonts w:cs="Arial"/>
                <w:szCs w:val="18"/>
                <w:lang w:eastAsia="en-GB"/>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06CCDCCD" w14:textId="77777777" w:rsidR="002A631E" w:rsidRPr="001828F4" w:rsidRDefault="002A631E" w:rsidP="00AF2FBC">
            <w:pPr>
              <w:pStyle w:val="TAC"/>
              <w:rPr>
                <w:lang w:val="en-US" w:eastAsia="zh-CN" w:bidi="ar"/>
              </w:rPr>
            </w:pPr>
            <w:r w:rsidRPr="001828F4">
              <w:rPr>
                <w:rFonts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7C3F5758" w14:textId="77777777" w:rsidR="002A631E" w:rsidRPr="001828F4" w:rsidRDefault="002A631E" w:rsidP="00AF2FBC">
            <w:pPr>
              <w:pStyle w:val="TAC"/>
              <w:rPr>
                <w:lang w:val="en-US" w:eastAsia="zh-CN" w:bidi="ar"/>
              </w:rPr>
            </w:pPr>
          </w:p>
        </w:tc>
      </w:tr>
      <w:tr w:rsidR="002A631E" w:rsidRPr="001828F4" w14:paraId="34157FC5" w14:textId="77777777" w:rsidTr="00AF2FBC">
        <w:trPr>
          <w:trHeight w:val="29"/>
        </w:trPr>
        <w:tc>
          <w:tcPr>
            <w:tcW w:w="1959" w:type="dxa"/>
            <w:tcBorders>
              <w:top w:val="single" w:sz="4" w:space="0" w:color="auto"/>
              <w:left w:val="single" w:sz="4" w:space="0" w:color="auto"/>
              <w:bottom w:val="nil"/>
              <w:right w:val="single" w:sz="4" w:space="0" w:color="auto"/>
            </w:tcBorders>
            <w:vAlign w:val="center"/>
          </w:tcPr>
          <w:p w14:paraId="1298B2B2" w14:textId="77777777" w:rsidR="002A631E" w:rsidRPr="001828F4" w:rsidRDefault="002A631E" w:rsidP="00AF2FBC">
            <w:pPr>
              <w:pStyle w:val="TAC"/>
              <w:rPr>
                <w:rFonts w:eastAsia="MS Mincho"/>
                <w:lang w:eastAsia="zh-CN"/>
              </w:rPr>
            </w:pPr>
            <w:r w:rsidRPr="001828F4">
              <w:t>CA_n25A-n41(3A)-n66A-n71A</w:t>
            </w:r>
          </w:p>
        </w:tc>
        <w:tc>
          <w:tcPr>
            <w:tcW w:w="2036" w:type="dxa"/>
            <w:tcBorders>
              <w:top w:val="single" w:sz="4" w:space="0" w:color="auto"/>
              <w:left w:val="single" w:sz="4" w:space="0" w:color="auto"/>
              <w:bottom w:val="nil"/>
              <w:right w:val="single" w:sz="4" w:space="0" w:color="auto"/>
            </w:tcBorders>
            <w:vAlign w:val="center"/>
          </w:tcPr>
          <w:p w14:paraId="070C0978" w14:textId="77777777" w:rsidR="002A631E" w:rsidRPr="001828F4" w:rsidRDefault="002A631E" w:rsidP="00AF2FBC">
            <w:pPr>
              <w:pStyle w:val="TAC"/>
              <w:rPr>
                <w:lang w:val="en-US" w:eastAsia="zh-CN"/>
              </w:rPr>
            </w:pPr>
            <w:r w:rsidRPr="001828F4">
              <w:t>CA_n25A-n41A</w:t>
            </w:r>
            <w:r w:rsidRPr="001828F4">
              <w:br/>
              <w:t>CA_n25A-n66A</w:t>
            </w:r>
            <w:r w:rsidRPr="001828F4">
              <w:br/>
              <w:t>CA_n25A-n71A</w:t>
            </w:r>
            <w:r w:rsidRPr="001828F4">
              <w:br/>
              <w:t>CA_n41A-n66A</w:t>
            </w:r>
            <w:r w:rsidRPr="001828F4">
              <w:br/>
              <w:t>CA_n41A-n71A</w:t>
            </w:r>
            <w:r w:rsidRPr="001828F4">
              <w:br/>
              <w:t>CA_n66A-n71A</w:t>
            </w:r>
          </w:p>
        </w:tc>
        <w:tc>
          <w:tcPr>
            <w:tcW w:w="950" w:type="dxa"/>
            <w:tcBorders>
              <w:top w:val="single" w:sz="4" w:space="0" w:color="auto"/>
              <w:left w:val="single" w:sz="4" w:space="0" w:color="auto"/>
              <w:bottom w:val="single" w:sz="4" w:space="0" w:color="auto"/>
              <w:right w:val="single" w:sz="4" w:space="0" w:color="auto"/>
            </w:tcBorders>
          </w:tcPr>
          <w:p w14:paraId="73D3F9E9" w14:textId="77777777" w:rsidR="002A631E" w:rsidRPr="001828F4" w:rsidRDefault="002A631E" w:rsidP="00AF2FBC">
            <w:pPr>
              <w:pStyle w:val="TAC"/>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26275E20" w14:textId="77777777" w:rsidR="002A631E" w:rsidRPr="001828F4" w:rsidRDefault="002A631E" w:rsidP="00AF2FBC">
            <w:pPr>
              <w:pStyle w:val="TAC"/>
            </w:pPr>
            <w:r w:rsidRPr="001828F4">
              <w:t>n25 channel bandwidths in Table 5.3.5-1</w:t>
            </w:r>
          </w:p>
        </w:tc>
        <w:tc>
          <w:tcPr>
            <w:tcW w:w="1837" w:type="dxa"/>
            <w:tcBorders>
              <w:top w:val="single" w:sz="4" w:space="0" w:color="auto"/>
              <w:left w:val="single" w:sz="4" w:space="0" w:color="auto"/>
              <w:bottom w:val="nil"/>
              <w:right w:val="single" w:sz="4" w:space="0" w:color="auto"/>
            </w:tcBorders>
          </w:tcPr>
          <w:p w14:paraId="4F52BC7A" w14:textId="77777777" w:rsidR="002A631E" w:rsidRPr="001828F4" w:rsidRDefault="002A631E" w:rsidP="00AF2FBC">
            <w:pPr>
              <w:pStyle w:val="TAC"/>
              <w:rPr>
                <w:lang w:val="en-US" w:eastAsia="zh-CN" w:bidi="ar"/>
              </w:rPr>
            </w:pPr>
            <w:r w:rsidRPr="001828F4">
              <w:t>4 and 5</w:t>
            </w:r>
          </w:p>
        </w:tc>
      </w:tr>
      <w:tr w:rsidR="002A631E" w:rsidRPr="001828F4" w14:paraId="0EC57E8D" w14:textId="77777777" w:rsidTr="00AF2FBC">
        <w:trPr>
          <w:trHeight w:val="29"/>
        </w:trPr>
        <w:tc>
          <w:tcPr>
            <w:tcW w:w="1959" w:type="dxa"/>
            <w:tcBorders>
              <w:top w:val="nil"/>
              <w:left w:val="single" w:sz="4" w:space="0" w:color="auto"/>
              <w:bottom w:val="nil"/>
              <w:right w:val="single" w:sz="4" w:space="0" w:color="auto"/>
            </w:tcBorders>
          </w:tcPr>
          <w:p w14:paraId="37D36E2D" w14:textId="77777777" w:rsidR="002A631E" w:rsidRPr="001828F4" w:rsidRDefault="002A631E" w:rsidP="00AF2FBC">
            <w:pPr>
              <w:pStyle w:val="TAC"/>
              <w:rPr>
                <w:rFonts w:eastAsia="MS Mincho"/>
                <w:lang w:eastAsia="zh-CN"/>
              </w:rPr>
            </w:pPr>
          </w:p>
        </w:tc>
        <w:tc>
          <w:tcPr>
            <w:tcW w:w="2036" w:type="dxa"/>
            <w:tcBorders>
              <w:top w:val="nil"/>
              <w:left w:val="single" w:sz="4" w:space="0" w:color="auto"/>
              <w:bottom w:val="nil"/>
              <w:right w:val="single" w:sz="4" w:space="0" w:color="auto"/>
            </w:tcBorders>
          </w:tcPr>
          <w:p w14:paraId="4536845F" w14:textId="77777777" w:rsidR="002A631E" w:rsidRPr="001828F4" w:rsidRDefault="002A631E" w:rsidP="00AF2FB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7810A0D" w14:textId="77777777" w:rsidR="002A631E" w:rsidRPr="001828F4" w:rsidRDefault="002A631E" w:rsidP="00AF2FBC">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0C6B70E3" w14:textId="77777777" w:rsidR="002A631E" w:rsidRPr="001828F4" w:rsidRDefault="002A631E" w:rsidP="00AF2FBC">
            <w:pPr>
              <w:pStyle w:val="TAC"/>
            </w:pPr>
            <w:r w:rsidRPr="001828F4">
              <w:t>CA_n41(3A)_BCS 4 and 5</w:t>
            </w:r>
          </w:p>
        </w:tc>
        <w:tc>
          <w:tcPr>
            <w:tcW w:w="1837" w:type="dxa"/>
            <w:tcBorders>
              <w:top w:val="nil"/>
              <w:left w:val="single" w:sz="4" w:space="0" w:color="auto"/>
              <w:bottom w:val="nil"/>
              <w:right w:val="single" w:sz="4" w:space="0" w:color="auto"/>
            </w:tcBorders>
          </w:tcPr>
          <w:p w14:paraId="10D677FA" w14:textId="77777777" w:rsidR="002A631E" w:rsidRPr="001828F4" w:rsidRDefault="002A631E" w:rsidP="00AF2FBC">
            <w:pPr>
              <w:pStyle w:val="TAC"/>
              <w:rPr>
                <w:lang w:val="en-US" w:eastAsia="zh-CN" w:bidi="ar"/>
              </w:rPr>
            </w:pPr>
          </w:p>
        </w:tc>
      </w:tr>
      <w:tr w:rsidR="002A631E" w:rsidRPr="001828F4" w14:paraId="3634A0B8" w14:textId="77777777" w:rsidTr="00AF2FBC">
        <w:trPr>
          <w:trHeight w:val="29"/>
        </w:trPr>
        <w:tc>
          <w:tcPr>
            <w:tcW w:w="1959" w:type="dxa"/>
            <w:tcBorders>
              <w:top w:val="nil"/>
              <w:left w:val="single" w:sz="4" w:space="0" w:color="auto"/>
              <w:bottom w:val="nil"/>
              <w:right w:val="single" w:sz="4" w:space="0" w:color="auto"/>
            </w:tcBorders>
          </w:tcPr>
          <w:p w14:paraId="49949AB3" w14:textId="77777777" w:rsidR="002A631E" w:rsidRPr="001828F4" w:rsidRDefault="002A631E" w:rsidP="00AF2FBC">
            <w:pPr>
              <w:pStyle w:val="TAC"/>
              <w:rPr>
                <w:rFonts w:eastAsia="MS Mincho"/>
                <w:lang w:eastAsia="zh-CN"/>
              </w:rPr>
            </w:pPr>
          </w:p>
        </w:tc>
        <w:tc>
          <w:tcPr>
            <w:tcW w:w="2036" w:type="dxa"/>
            <w:tcBorders>
              <w:top w:val="nil"/>
              <w:left w:val="single" w:sz="4" w:space="0" w:color="auto"/>
              <w:bottom w:val="nil"/>
              <w:right w:val="single" w:sz="4" w:space="0" w:color="auto"/>
            </w:tcBorders>
          </w:tcPr>
          <w:p w14:paraId="64FF96B2" w14:textId="77777777" w:rsidR="002A631E" w:rsidRPr="001828F4" w:rsidRDefault="002A631E" w:rsidP="00AF2FB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C452A6B" w14:textId="77777777" w:rsidR="002A631E" w:rsidRPr="001828F4" w:rsidRDefault="002A631E" w:rsidP="00AF2FBC">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44791919" w14:textId="77777777" w:rsidR="002A631E" w:rsidRPr="001828F4" w:rsidRDefault="002A631E" w:rsidP="00AF2FBC">
            <w:pPr>
              <w:pStyle w:val="TAC"/>
            </w:pPr>
            <w:r w:rsidRPr="001828F4">
              <w:t>n66 channel bandwidths in Table 5.3.5-1</w:t>
            </w:r>
          </w:p>
        </w:tc>
        <w:tc>
          <w:tcPr>
            <w:tcW w:w="1837" w:type="dxa"/>
            <w:tcBorders>
              <w:top w:val="nil"/>
              <w:left w:val="single" w:sz="4" w:space="0" w:color="auto"/>
              <w:bottom w:val="nil"/>
              <w:right w:val="single" w:sz="4" w:space="0" w:color="auto"/>
            </w:tcBorders>
          </w:tcPr>
          <w:p w14:paraId="74C49FD5" w14:textId="77777777" w:rsidR="002A631E" w:rsidRPr="001828F4" w:rsidRDefault="002A631E" w:rsidP="00AF2FBC">
            <w:pPr>
              <w:pStyle w:val="TAC"/>
              <w:rPr>
                <w:lang w:val="en-US" w:eastAsia="zh-CN" w:bidi="ar"/>
              </w:rPr>
            </w:pPr>
          </w:p>
        </w:tc>
      </w:tr>
      <w:tr w:rsidR="002A631E" w:rsidRPr="001828F4" w14:paraId="5307CE09" w14:textId="77777777" w:rsidTr="00AF2FBC">
        <w:trPr>
          <w:trHeight w:val="29"/>
        </w:trPr>
        <w:tc>
          <w:tcPr>
            <w:tcW w:w="1959" w:type="dxa"/>
            <w:tcBorders>
              <w:top w:val="nil"/>
              <w:left w:val="single" w:sz="4" w:space="0" w:color="auto"/>
              <w:bottom w:val="single" w:sz="4" w:space="0" w:color="auto"/>
              <w:right w:val="single" w:sz="4" w:space="0" w:color="auto"/>
            </w:tcBorders>
          </w:tcPr>
          <w:p w14:paraId="1C0693E1" w14:textId="77777777" w:rsidR="002A631E" w:rsidRPr="001828F4" w:rsidRDefault="002A631E" w:rsidP="00AF2FBC">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4363DAD5" w14:textId="77777777" w:rsidR="002A631E" w:rsidRPr="001828F4" w:rsidRDefault="002A631E" w:rsidP="00AF2FB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8CEEAC7" w14:textId="77777777" w:rsidR="002A631E" w:rsidRPr="001828F4" w:rsidRDefault="002A631E" w:rsidP="00AF2FBC">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6511C67B" w14:textId="77777777" w:rsidR="002A631E" w:rsidRPr="001828F4" w:rsidRDefault="002A631E" w:rsidP="00AF2FBC">
            <w:pPr>
              <w:pStyle w:val="TAC"/>
            </w:pPr>
            <w:r w:rsidRPr="001828F4">
              <w:t>n71 channel bandwidths in Table 5.3.5-1</w:t>
            </w:r>
          </w:p>
        </w:tc>
        <w:tc>
          <w:tcPr>
            <w:tcW w:w="1837" w:type="dxa"/>
            <w:tcBorders>
              <w:top w:val="nil"/>
              <w:left w:val="single" w:sz="4" w:space="0" w:color="auto"/>
              <w:bottom w:val="single" w:sz="4" w:space="0" w:color="auto"/>
              <w:right w:val="single" w:sz="4" w:space="0" w:color="auto"/>
            </w:tcBorders>
          </w:tcPr>
          <w:p w14:paraId="75F855FD" w14:textId="77777777" w:rsidR="002A631E" w:rsidRPr="001828F4" w:rsidRDefault="002A631E" w:rsidP="00AF2FBC">
            <w:pPr>
              <w:pStyle w:val="TAC"/>
              <w:rPr>
                <w:lang w:val="en-US" w:eastAsia="zh-CN" w:bidi="ar"/>
              </w:rPr>
            </w:pPr>
          </w:p>
        </w:tc>
      </w:tr>
      <w:tr w:rsidR="002A631E" w:rsidRPr="001828F4" w14:paraId="61F60AF4" w14:textId="77777777" w:rsidTr="00AF2FBC">
        <w:trPr>
          <w:trHeight w:val="29"/>
        </w:trPr>
        <w:tc>
          <w:tcPr>
            <w:tcW w:w="1959" w:type="dxa"/>
            <w:tcBorders>
              <w:top w:val="single" w:sz="4" w:space="0" w:color="auto"/>
              <w:left w:val="single" w:sz="4" w:space="0" w:color="auto"/>
              <w:bottom w:val="nil"/>
              <w:right w:val="single" w:sz="4" w:space="0" w:color="auto"/>
            </w:tcBorders>
          </w:tcPr>
          <w:p w14:paraId="6D780450" w14:textId="77777777" w:rsidR="002A631E" w:rsidRPr="001828F4" w:rsidRDefault="002A631E" w:rsidP="00AF2FBC">
            <w:pPr>
              <w:pStyle w:val="TAC"/>
              <w:rPr>
                <w:lang w:val="en-US" w:eastAsia="zh-CN" w:bidi="ar"/>
              </w:rPr>
            </w:pPr>
            <w:r w:rsidRPr="001828F4">
              <w:rPr>
                <w:rFonts w:eastAsia="MS Mincho"/>
                <w:lang w:eastAsia="zh-CN"/>
              </w:rPr>
              <w:t>C</w:t>
            </w:r>
            <w:r w:rsidRPr="001828F4">
              <w:t>A_n25A-n41A-n66A-n77A</w:t>
            </w:r>
          </w:p>
        </w:tc>
        <w:tc>
          <w:tcPr>
            <w:tcW w:w="2036" w:type="dxa"/>
            <w:tcBorders>
              <w:top w:val="single" w:sz="4" w:space="0" w:color="auto"/>
              <w:left w:val="single" w:sz="4" w:space="0" w:color="auto"/>
              <w:bottom w:val="nil"/>
              <w:right w:val="single" w:sz="4" w:space="0" w:color="auto"/>
            </w:tcBorders>
          </w:tcPr>
          <w:p w14:paraId="304A511F" w14:textId="67293E27" w:rsidR="002A631E" w:rsidRPr="001828F4" w:rsidRDefault="002A631E" w:rsidP="00AF2FBC">
            <w:pPr>
              <w:pStyle w:val="TAC"/>
              <w:rPr>
                <w:vertAlign w:val="superscript"/>
                <w:lang w:val="en-US" w:eastAsia="zh-CN"/>
              </w:rPr>
            </w:pPr>
            <w:r w:rsidRPr="001828F4">
              <w:rPr>
                <w:lang w:val="en-US" w:eastAsia="zh-CN"/>
              </w:rPr>
              <w:t>n41</w:t>
            </w:r>
            <w:ins w:id="324" w:author="ZTE-Ma Zhifeng" w:date="2024-10-05T11:59:00Z">
              <w:r w:rsidR="00227A8C">
                <w:rPr>
                  <w:lang w:val="en-US" w:eastAsia="zh-CN"/>
                </w:rPr>
                <w:t>A</w:t>
              </w:r>
            </w:ins>
            <w:r w:rsidRPr="001828F4">
              <w:rPr>
                <w:vertAlign w:val="superscript"/>
                <w:lang w:val="en-US" w:eastAsia="zh-CN"/>
              </w:rPr>
              <w:t>5,6</w:t>
            </w:r>
          </w:p>
          <w:p w14:paraId="2E16E702" w14:textId="34425A2D" w:rsidR="002A631E" w:rsidRPr="001828F4" w:rsidRDefault="002A631E" w:rsidP="00AF2FBC">
            <w:pPr>
              <w:pStyle w:val="TAC"/>
              <w:rPr>
                <w:vertAlign w:val="superscript"/>
                <w:lang w:val="en-US" w:eastAsia="zh-CN"/>
              </w:rPr>
            </w:pPr>
            <w:r w:rsidRPr="001828F4">
              <w:rPr>
                <w:lang w:val="en-US" w:eastAsia="zh-CN"/>
              </w:rPr>
              <w:t>n77</w:t>
            </w:r>
            <w:ins w:id="325" w:author="ZTE-Ma Zhifeng" w:date="2024-10-05T11:59:00Z">
              <w:r w:rsidR="00227A8C">
                <w:rPr>
                  <w:lang w:val="en-US" w:eastAsia="zh-CN"/>
                </w:rPr>
                <w:t>A</w:t>
              </w:r>
            </w:ins>
            <w:r w:rsidRPr="001828F4">
              <w:rPr>
                <w:vertAlign w:val="superscript"/>
                <w:lang w:val="en-US" w:eastAsia="zh-CN"/>
              </w:rPr>
              <w:t>5,6</w:t>
            </w:r>
          </w:p>
          <w:p w14:paraId="3FA8FBE9" w14:textId="77777777" w:rsidR="002A631E" w:rsidRPr="001828F4" w:rsidRDefault="002A631E" w:rsidP="00AF2FBC">
            <w:pPr>
              <w:pStyle w:val="TAC"/>
              <w:rPr>
                <w:rFonts w:cs="Arial"/>
                <w:szCs w:val="18"/>
                <w:lang w:val="en-US" w:eastAsia="zh-CN"/>
              </w:rPr>
            </w:pPr>
            <w:r w:rsidRPr="001828F4">
              <w:rPr>
                <w:rFonts w:cs="Arial"/>
                <w:szCs w:val="18"/>
                <w:lang w:val="en-US" w:eastAsia="zh-CN"/>
              </w:rPr>
              <w:t>CA_n25A-n41A</w:t>
            </w:r>
            <w:r w:rsidRPr="001828F4">
              <w:rPr>
                <w:rFonts w:cs="Arial"/>
                <w:szCs w:val="18"/>
                <w:vertAlign w:val="superscript"/>
                <w:lang w:val="en-US" w:eastAsia="zh-CN"/>
              </w:rPr>
              <w:t>5</w:t>
            </w:r>
          </w:p>
          <w:p w14:paraId="50D4FEB9" w14:textId="77777777" w:rsidR="002A631E" w:rsidRPr="001828F4" w:rsidRDefault="002A631E" w:rsidP="00AF2FBC">
            <w:pPr>
              <w:pStyle w:val="TAC"/>
              <w:rPr>
                <w:rFonts w:cs="Arial"/>
                <w:szCs w:val="18"/>
                <w:lang w:val="en-US" w:eastAsia="zh-CN"/>
              </w:rPr>
            </w:pPr>
            <w:r w:rsidRPr="001828F4">
              <w:rPr>
                <w:rFonts w:cs="Arial"/>
                <w:szCs w:val="18"/>
                <w:lang w:val="en-US" w:eastAsia="zh-CN"/>
              </w:rPr>
              <w:t>CA_n25A-n66A</w:t>
            </w:r>
          </w:p>
          <w:p w14:paraId="163CDA53" w14:textId="77777777" w:rsidR="002A631E" w:rsidRPr="001828F4" w:rsidRDefault="002A631E" w:rsidP="00AF2FBC">
            <w:pPr>
              <w:pStyle w:val="TAC"/>
              <w:rPr>
                <w:rFonts w:cs="Arial"/>
                <w:szCs w:val="18"/>
                <w:lang w:val="en-US" w:eastAsia="zh-CN"/>
              </w:rPr>
            </w:pPr>
            <w:r w:rsidRPr="001828F4">
              <w:rPr>
                <w:rFonts w:cs="Arial"/>
                <w:szCs w:val="18"/>
                <w:lang w:val="en-US" w:eastAsia="zh-CN"/>
              </w:rPr>
              <w:t>CA_n25A-n77A</w:t>
            </w:r>
            <w:r w:rsidRPr="001828F4">
              <w:rPr>
                <w:rFonts w:cs="Arial"/>
                <w:szCs w:val="18"/>
                <w:vertAlign w:val="superscript"/>
                <w:lang w:val="en-US" w:eastAsia="zh-CN"/>
              </w:rPr>
              <w:t>5</w:t>
            </w:r>
          </w:p>
          <w:p w14:paraId="379050D5" w14:textId="77777777" w:rsidR="002A631E" w:rsidRPr="001828F4" w:rsidRDefault="002A631E" w:rsidP="00AF2FBC">
            <w:pPr>
              <w:pStyle w:val="TAC"/>
              <w:rPr>
                <w:rFonts w:cs="Arial"/>
                <w:szCs w:val="18"/>
                <w:lang w:val="en-US" w:eastAsia="zh-CN"/>
              </w:rPr>
            </w:pPr>
            <w:r w:rsidRPr="001828F4">
              <w:rPr>
                <w:rFonts w:cs="Arial"/>
                <w:szCs w:val="18"/>
                <w:lang w:val="en-US" w:eastAsia="zh-CN"/>
              </w:rPr>
              <w:t>CA_n41A-n66A</w:t>
            </w:r>
            <w:r w:rsidRPr="001828F4">
              <w:rPr>
                <w:rFonts w:cs="Arial"/>
                <w:szCs w:val="18"/>
                <w:vertAlign w:val="superscript"/>
                <w:lang w:val="en-US" w:eastAsia="zh-CN"/>
              </w:rPr>
              <w:t>5</w:t>
            </w:r>
          </w:p>
          <w:p w14:paraId="3679DB70" w14:textId="77777777" w:rsidR="002A631E" w:rsidRPr="001828F4" w:rsidRDefault="002A631E" w:rsidP="00AF2FBC">
            <w:pPr>
              <w:pStyle w:val="TAC"/>
              <w:rPr>
                <w:rFonts w:cs="Arial"/>
                <w:szCs w:val="18"/>
                <w:lang w:val="en-US" w:eastAsia="zh-CN"/>
              </w:rPr>
            </w:pPr>
            <w:r w:rsidRPr="001828F4">
              <w:rPr>
                <w:rFonts w:cs="Arial"/>
                <w:szCs w:val="18"/>
                <w:lang w:val="en-US" w:eastAsia="zh-CN"/>
              </w:rPr>
              <w:t>CA_n41A-n77A</w:t>
            </w:r>
            <w:r w:rsidRPr="001828F4">
              <w:rPr>
                <w:rFonts w:cs="Arial"/>
                <w:szCs w:val="18"/>
                <w:vertAlign w:val="superscript"/>
                <w:lang w:val="en-US" w:eastAsia="zh-CN"/>
              </w:rPr>
              <w:t>5</w:t>
            </w:r>
          </w:p>
          <w:p w14:paraId="7BE42C47" w14:textId="77777777" w:rsidR="002A631E" w:rsidRPr="001828F4" w:rsidRDefault="002A631E" w:rsidP="00AF2FBC">
            <w:pPr>
              <w:pStyle w:val="TAC"/>
              <w:rPr>
                <w:lang w:val="en-US" w:eastAsia="zh-CN" w:bidi="ar"/>
              </w:rPr>
            </w:pPr>
            <w:r w:rsidRPr="001828F4">
              <w:rPr>
                <w:lang w:val="en-US" w:eastAsia="zh-CN"/>
              </w:rPr>
              <w:t>CA_n66A-n77A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B83A2C4" w14:textId="77777777" w:rsidR="002A631E" w:rsidRPr="001828F4" w:rsidRDefault="002A631E" w:rsidP="00AF2FBC">
            <w:pPr>
              <w:pStyle w:val="TAC"/>
              <w:rPr>
                <w:lang w:val="en-US" w:eastAsia="zh-CN" w:bidi="ar"/>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4082687"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47BABD1E" w14:textId="77777777" w:rsidR="002A631E" w:rsidRPr="001828F4" w:rsidRDefault="002A631E" w:rsidP="00AF2FBC">
            <w:pPr>
              <w:pStyle w:val="TAC"/>
              <w:rPr>
                <w:lang w:val="en-US" w:eastAsia="zh-CN" w:bidi="ar"/>
              </w:rPr>
            </w:pPr>
            <w:r w:rsidRPr="001828F4">
              <w:rPr>
                <w:lang w:val="en-US" w:eastAsia="zh-CN" w:bidi="ar"/>
              </w:rPr>
              <w:t>0</w:t>
            </w:r>
          </w:p>
        </w:tc>
      </w:tr>
      <w:tr w:rsidR="002A631E" w:rsidRPr="001828F4" w14:paraId="446C16B3" w14:textId="77777777" w:rsidTr="00AF2FBC">
        <w:trPr>
          <w:trHeight w:val="29"/>
        </w:trPr>
        <w:tc>
          <w:tcPr>
            <w:tcW w:w="1959" w:type="dxa"/>
            <w:tcBorders>
              <w:top w:val="nil"/>
              <w:left w:val="single" w:sz="4" w:space="0" w:color="auto"/>
              <w:bottom w:val="nil"/>
              <w:right w:val="single" w:sz="4" w:space="0" w:color="auto"/>
            </w:tcBorders>
          </w:tcPr>
          <w:p w14:paraId="370F116D"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581C53D2"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1C8753B" w14:textId="77777777" w:rsidR="002A631E" w:rsidRPr="001828F4" w:rsidRDefault="002A631E" w:rsidP="00AF2FBC">
            <w:pPr>
              <w:pStyle w:val="TAC"/>
              <w:rPr>
                <w:lang w:val="en-US" w:eastAsia="zh-CN" w:bidi="ar"/>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2463F63" w14:textId="77777777" w:rsidR="002A631E" w:rsidRPr="001828F4" w:rsidRDefault="002A631E" w:rsidP="00AF2FBC">
            <w:pPr>
              <w:pStyle w:val="TAC"/>
              <w:rPr>
                <w:lang w:val="en-US" w:eastAsia="zh-CN" w:bidi="ar"/>
              </w:rPr>
            </w:pPr>
            <w:r w:rsidRPr="001828F4">
              <w:rPr>
                <w:lang w:val="en-US" w:eastAsia="zh-CN" w:bidi="ar"/>
              </w:rPr>
              <w:t>10, 15, 20, 30, 40, 50, 60, 70, 80, 90, 100</w:t>
            </w:r>
          </w:p>
        </w:tc>
        <w:tc>
          <w:tcPr>
            <w:tcW w:w="1837" w:type="dxa"/>
            <w:tcBorders>
              <w:top w:val="nil"/>
              <w:left w:val="single" w:sz="4" w:space="0" w:color="auto"/>
              <w:bottom w:val="nil"/>
              <w:right w:val="single" w:sz="4" w:space="0" w:color="auto"/>
            </w:tcBorders>
          </w:tcPr>
          <w:p w14:paraId="2BFA8279" w14:textId="77777777" w:rsidR="002A631E" w:rsidRPr="001828F4" w:rsidRDefault="002A631E" w:rsidP="00AF2FBC">
            <w:pPr>
              <w:pStyle w:val="TAC"/>
              <w:rPr>
                <w:lang w:val="en-US" w:eastAsia="zh-CN" w:bidi="ar"/>
              </w:rPr>
            </w:pPr>
          </w:p>
        </w:tc>
      </w:tr>
      <w:tr w:rsidR="002A631E" w:rsidRPr="001828F4" w14:paraId="00E38581" w14:textId="77777777" w:rsidTr="00AF2FBC">
        <w:trPr>
          <w:trHeight w:val="29"/>
        </w:trPr>
        <w:tc>
          <w:tcPr>
            <w:tcW w:w="1959" w:type="dxa"/>
            <w:tcBorders>
              <w:top w:val="nil"/>
              <w:left w:val="single" w:sz="4" w:space="0" w:color="auto"/>
              <w:bottom w:val="nil"/>
              <w:right w:val="single" w:sz="4" w:space="0" w:color="auto"/>
            </w:tcBorders>
          </w:tcPr>
          <w:p w14:paraId="01AFBA75"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4D90BD6C"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4BFA470" w14:textId="77777777" w:rsidR="002A631E" w:rsidRPr="001828F4" w:rsidRDefault="002A631E" w:rsidP="00AF2FBC">
            <w:pPr>
              <w:pStyle w:val="TAC"/>
              <w:rPr>
                <w:lang w:val="en-US" w:eastAsia="zh-CN" w:bidi="ar"/>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0714431E"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F5F94FD" w14:textId="77777777" w:rsidR="002A631E" w:rsidRPr="001828F4" w:rsidRDefault="002A631E" w:rsidP="00AF2FBC">
            <w:pPr>
              <w:pStyle w:val="TAC"/>
              <w:rPr>
                <w:lang w:val="en-US" w:eastAsia="zh-CN" w:bidi="ar"/>
              </w:rPr>
            </w:pPr>
          </w:p>
        </w:tc>
      </w:tr>
      <w:tr w:rsidR="002A631E" w:rsidRPr="001828F4" w14:paraId="74EADC85" w14:textId="77777777" w:rsidTr="00AF2FBC">
        <w:trPr>
          <w:trHeight w:val="29"/>
        </w:trPr>
        <w:tc>
          <w:tcPr>
            <w:tcW w:w="1959" w:type="dxa"/>
            <w:tcBorders>
              <w:top w:val="nil"/>
              <w:left w:val="single" w:sz="4" w:space="0" w:color="auto"/>
              <w:bottom w:val="nil"/>
              <w:right w:val="single" w:sz="4" w:space="0" w:color="auto"/>
            </w:tcBorders>
          </w:tcPr>
          <w:p w14:paraId="3385664D"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1FB279E8"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CFB87C5" w14:textId="77777777" w:rsidR="002A631E" w:rsidRPr="001828F4" w:rsidRDefault="002A631E" w:rsidP="00AF2FBC">
            <w:pPr>
              <w:pStyle w:val="TAC"/>
              <w:rPr>
                <w:lang w:val="en-US" w:eastAsia="zh-CN" w:bidi="ar"/>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8946186" w14:textId="77777777" w:rsidR="002A631E" w:rsidRPr="001828F4" w:rsidRDefault="002A631E" w:rsidP="00AF2FBC">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F6E48C7" w14:textId="77777777" w:rsidR="002A631E" w:rsidRPr="001828F4" w:rsidRDefault="002A631E" w:rsidP="00AF2FBC">
            <w:pPr>
              <w:pStyle w:val="TAC"/>
              <w:rPr>
                <w:lang w:val="en-US" w:eastAsia="zh-CN" w:bidi="ar"/>
              </w:rPr>
            </w:pPr>
          </w:p>
        </w:tc>
      </w:tr>
      <w:tr w:rsidR="002A631E" w:rsidRPr="001828F4" w14:paraId="5C2EDB58" w14:textId="77777777" w:rsidTr="00AF2FBC">
        <w:trPr>
          <w:trHeight w:val="29"/>
        </w:trPr>
        <w:tc>
          <w:tcPr>
            <w:tcW w:w="1959" w:type="dxa"/>
            <w:tcBorders>
              <w:top w:val="nil"/>
              <w:left w:val="single" w:sz="4" w:space="0" w:color="auto"/>
              <w:bottom w:val="nil"/>
              <w:right w:val="single" w:sz="4" w:space="0" w:color="auto"/>
            </w:tcBorders>
          </w:tcPr>
          <w:p w14:paraId="711ADF9C" w14:textId="77777777" w:rsidR="002A631E" w:rsidRPr="001828F4" w:rsidRDefault="002A631E" w:rsidP="00AF2FBC">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F016945"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43050CF" w14:textId="77777777" w:rsidR="002A631E" w:rsidRPr="001828F4" w:rsidRDefault="002A631E" w:rsidP="00AF2FBC">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2C98FFC0" w14:textId="77777777" w:rsidR="002A631E" w:rsidRPr="001828F4" w:rsidRDefault="002A631E" w:rsidP="00AF2FBC">
            <w:pPr>
              <w:pStyle w:val="TAC"/>
              <w:rPr>
                <w:lang w:val="en-US" w:eastAsia="zh-CN" w:bidi="ar"/>
              </w:rPr>
            </w:pPr>
            <w:r w:rsidRPr="001828F4">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04982778" w14:textId="77777777" w:rsidR="002A631E" w:rsidRPr="001828F4" w:rsidRDefault="002A631E" w:rsidP="00AF2FBC">
            <w:pPr>
              <w:pStyle w:val="TAC"/>
              <w:rPr>
                <w:lang w:val="en-US" w:eastAsia="zh-CN" w:bidi="ar"/>
              </w:rPr>
            </w:pPr>
            <w:r w:rsidRPr="001828F4">
              <w:rPr>
                <w:lang w:val="en-US" w:eastAsia="zh-CN"/>
              </w:rPr>
              <w:t>4 and 5</w:t>
            </w:r>
          </w:p>
        </w:tc>
      </w:tr>
      <w:tr w:rsidR="002A631E" w:rsidRPr="001828F4" w14:paraId="0D4FB6A2" w14:textId="77777777" w:rsidTr="00AF2FBC">
        <w:trPr>
          <w:trHeight w:val="29"/>
        </w:trPr>
        <w:tc>
          <w:tcPr>
            <w:tcW w:w="1959" w:type="dxa"/>
            <w:tcBorders>
              <w:top w:val="nil"/>
              <w:left w:val="single" w:sz="4" w:space="0" w:color="auto"/>
              <w:bottom w:val="nil"/>
              <w:right w:val="single" w:sz="4" w:space="0" w:color="auto"/>
            </w:tcBorders>
          </w:tcPr>
          <w:p w14:paraId="0CA19404" w14:textId="77777777" w:rsidR="002A631E" w:rsidRPr="001828F4" w:rsidRDefault="002A631E" w:rsidP="00AF2FBC">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DB81726"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A5CE167" w14:textId="77777777" w:rsidR="002A631E" w:rsidRPr="001828F4" w:rsidRDefault="002A631E" w:rsidP="00AF2FBC">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283FE2AB" w14:textId="77777777" w:rsidR="002A631E" w:rsidRPr="001828F4" w:rsidRDefault="002A631E" w:rsidP="00AF2FBC">
            <w:pPr>
              <w:pStyle w:val="TAC"/>
              <w:rPr>
                <w:lang w:val="en-US" w:eastAsia="zh-CN" w:bidi="ar"/>
              </w:rPr>
            </w:pPr>
            <w:r w:rsidRPr="001828F4">
              <w:rPr>
                <w:rFonts w:cs="Arial"/>
                <w:color w:val="000000"/>
                <w:szCs w:val="18"/>
              </w:rPr>
              <w:t>n41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5E78114" w14:textId="77777777" w:rsidR="002A631E" w:rsidRPr="001828F4" w:rsidRDefault="002A631E" w:rsidP="00AF2FBC">
            <w:pPr>
              <w:pStyle w:val="TAC"/>
              <w:rPr>
                <w:lang w:val="en-US" w:eastAsia="zh-CN" w:bidi="ar"/>
              </w:rPr>
            </w:pPr>
          </w:p>
        </w:tc>
      </w:tr>
      <w:tr w:rsidR="002A631E" w:rsidRPr="001828F4" w14:paraId="3A2A01F7" w14:textId="77777777" w:rsidTr="00AF2FBC">
        <w:trPr>
          <w:trHeight w:val="29"/>
        </w:trPr>
        <w:tc>
          <w:tcPr>
            <w:tcW w:w="1959" w:type="dxa"/>
            <w:tcBorders>
              <w:top w:val="nil"/>
              <w:left w:val="single" w:sz="4" w:space="0" w:color="auto"/>
              <w:bottom w:val="nil"/>
              <w:right w:val="single" w:sz="4" w:space="0" w:color="auto"/>
            </w:tcBorders>
          </w:tcPr>
          <w:p w14:paraId="461E1A93" w14:textId="77777777" w:rsidR="002A631E" w:rsidRPr="001828F4" w:rsidRDefault="002A631E" w:rsidP="00AF2FBC">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BEE5C50"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258138C" w14:textId="77777777" w:rsidR="002A631E" w:rsidRPr="001828F4" w:rsidRDefault="002A631E" w:rsidP="00AF2FBC">
            <w:pPr>
              <w:pStyle w:val="TAC"/>
              <w:rPr>
                <w:rFonts w:cs="Arial"/>
                <w:szCs w:val="18"/>
                <w:lang w:eastAsia="en-GB"/>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7F2BB54" w14:textId="77777777" w:rsidR="002A631E" w:rsidRPr="001828F4" w:rsidRDefault="002A631E" w:rsidP="00AF2FBC">
            <w:pPr>
              <w:pStyle w:val="TAC"/>
              <w:rPr>
                <w:lang w:val="en-US" w:eastAsia="zh-CN" w:bidi="ar"/>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56093458" w14:textId="77777777" w:rsidR="002A631E" w:rsidRPr="001828F4" w:rsidRDefault="002A631E" w:rsidP="00AF2FBC">
            <w:pPr>
              <w:pStyle w:val="TAC"/>
              <w:rPr>
                <w:lang w:val="en-US" w:eastAsia="zh-CN" w:bidi="ar"/>
              </w:rPr>
            </w:pPr>
          </w:p>
        </w:tc>
      </w:tr>
      <w:tr w:rsidR="002A631E" w:rsidRPr="001828F4" w14:paraId="4714FB7D" w14:textId="77777777" w:rsidTr="00AF2FBC">
        <w:trPr>
          <w:trHeight w:val="29"/>
        </w:trPr>
        <w:tc>
          <w:tcPr>
            <w:tcW w:w="1959" w:type="dxa"/>
            <w:tcBorders>
              <w:top w:val="nil"/>
              <w:left w:val="single" w:sz="4" w:space="0" w:color="auto"/>
              <w:bottom w:val="single" w:sz="4" w:space="0" w:color="auto"/>
              <w:right w:val="single" w:sz="4" w:space="0" w:color="auto"/>
            </w:tcBorders>
          </w:tcPr>
          <w:p w14:paraId="789A2D14" w14:textId="77777777" w:rsidR="002A631E" w:rsidRPr="001828F4" w:rsidRDefault="002A631E" w:rsidP="00AF2FBC">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4DC05BFD"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795DF56" w14:textId="77777777" w:rsidR="002A631E" w:rsidRPr="001828F4" w:rsidRDefault="002A631E" w:rsidP="00AF2FBC">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7BA5CBB1" w14:textId="77777777" w:rsidR="002A631E" w:rsidRPr="001828F4" w:rsidRDefault="002A631E" w:rsidP="00AF2FBC">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22844342" w14:textId="77777777" w:rsidR="002A631E" w:rsidRPr="001828F4" w:rsidRDefault="002A631E" w:rsidP="00AF2FBC">
            <w:pPr>
              <w:pStyle w:val="TAC"/>
              <w:rPr>
                <w:lang w:val="en-US" w:eastAsia="zh-CN" w:bidi="ar"/>
              </w:rPr>
            </w:pPr>
          </w:p>
        </w:tc>
      </w:tr>
      <w:tr w:rsidR="002A631E" w:rsidRPr="001828F4" w14:paraId="15D3D537" w14:textId="77777777" w:rsidTr="00AF2FBC">
        <w:trPr>
          <w:trHeight w:val="29"/>
        </w:trPr>
        <w:tc>
          <w:tcPr>
            <w:tcW w:w="1959" w:type="dxa"/>
            <w:tcBorders>
              <w:top w:val="single" w:sz="4" w:space="0" w:color="auto"/>
              <w:left w:val="single" w:sz="4" w:space="0" w:color="auto"/>
              <w:bottom w:val="nil"/>
              <w:right w:val="single" w:sz="4" w:space="0" w:color="auto"/>
            </w:tcBorders>
          </w:tcPr>
          <w:p w14:paraId="0B00D350" w14:textId="77777777" w:rsidR="002A631E" w:rsidRPr="001828F4" w:rsidRDefault="002A631E" w:rsidP="00AF2FBC">
            <w:pPr>
              <w:pStyle w:val="TAC"/>
              <w:rPr>
                <w:lang w:val="en-US" w:eastAsia="zh-CN" w:bidi="ar"/>
              </w:rPr>
            </w:pPr>
            <w:r w:rsidRPr="001828F4">
              <w:rPr>
                <w:rFonts w:cs="Arial"/>
                <w:szCs w:val="18"/>
                <w:lang w:val="en-US" w:eastAsia="zh-CN"/>
              </w:rPr>
              <w:t>CA_n25A-n41(A-C)-n66A-n77A</w:t>
            </w:r>
          </w:p>
        </w:tc>
        <w:tc>
          <w:tcPr>
            <w:tcW w:w="2036" w:type="dxa"/>
            <w:tcBorders>
              <w:top w:val="single" w:sz="4" w:space="0" w:color="auto"/>
              <w:left w:val="single" w:sz="4" w:space="0" w:color="auto"/>
              <w:bottom w:val="nil"/>
              <w:right w:val="single" w:sz="4" w:space="0" w:color="auto"/>
            </w:tcBorders>
          </w:tcPr>
          <w:p w14:paraId="39B762EE" w14:textId="77777777" w:rsidR="002A631E" w:rsidRPr="001828F4" w:rsidRDefault="002A631E" w:rsidP="00AF2FBC">
            <w:pPr>
              <w:pStyle w:val="TAC"/>
              <w:rPr>
                <w:lang w:val="en-US" w:eastAsia="zh-CN"/>
              </w:rPr>
            </w:pPr>
            <w:r w:rsidRPr="001828F4">
              <w:rPr>
                <w:lang w:val="en-US" w:eastAsia="zh-CN"/>
              </w:rPr>
              <w:t xml:space="preserve">CA_n25A-n41A </w:t>
            </w:r>
          </w:p>
          <w:p w14:paraId="4B5B0726" w14:textId="77777777" w:rsidR="002A631E" w:rsidRPr="001828F4" w:rsidRDefault="002A631E" w:rsidP="00AF2FBC">
            <w:pPr>
              <w:pStyle w:val="TAC"/>
              <w:rPr>
                <w:lang w:val="en-US" w:eastAsia="zh-CN"/>
              </w:rPr>
            </w:pPr>
            <w:r w:rsidRPr="001828F4">
              <w:rPr>
                <w:lang w:val="en-US" w:eastAsia="zh-CN"/>
              </w:rPr>
              <w:t xml:space="preserve">CA_n25A-n66A </w:t>
            </w:r>
          </w:p>
          <w:p w14:paraId="7E2E099A" w14:textId="77777777" w:rsidR="002A631E" w:rsidRPr="001828F4" w:rsidRDefault="002A631E" w:rsidP="00AF2FBC">
            <w:pPr>
              <w:pStyle w:val="TAC"/>
              <w:rPr>
                <w:lang w:val="en-US" w:eastAsia="zh-CN"/>
              </w:rPr>
            </w:pPr>
            <w:r w:rsidRPr="001828F4">
              <w:rPr>
                <w:lang w:val="en-US" w:eastAsia="zh-CN"/>
              </w:rPr>
              <w:t xml:space="preserve">CA_n25A-n77A </w:t>
            </w:r>
          </w:p>
          <w:p w14:paraId="4733601E" w14:textId="77777777" w:rsidR="002A631E" w:rsidRPr="001828F4" w:rsidRDefault="002A631E" w:rsidP="00AF2FBC">
            <w:pPr>
              <w:pStyle w:val="TAC"/>
              <w:rPr>
                <w:lang w:val="en-US" w:eastAsia="zh-CN"/>
              </w:rPr>
            </w:pPr>
            <w:r w:rsidRPr="001828F4">
              <w:rPr>
                <w:lang w:val="en-US" w:eastAsia="zh-CN"/>
              </w:rPr>
              <w:t>CA_n41C</w:t>
            </w:r>
            <w:r w:rsidRPr="001828F4">
              <w:rPr>
                <w:lang w:val="en-US" w:eastAsia="zh-CN"/>
              </w:rPr>
              <w:br/>
              <w:t xml:space="preserve">CA_n41A-n66A </w:t>
            </w:r>
          </w:p>
          <w:p w14:paraId="18FB2C74" w14:textId="77777777" w:rsidR="002A631E" w:rsidRPr="001828F4" w:rsidRDefault="002A631E" w:rsidP="00AF2FBC">
            <w:pPr>
              <w:pStyle w:val="TAC"/>
              <w:rPr>
                <w:lang w:val="en-US" w:eastAsia="zh-CN"/>
              </w:rPr>
            </w:pPr>
            <w:r w:rsidRPr="001828F4">
              <w:rPr>
                <w:lang w:val="en-US" w:eastAsia="zh-CN"/>
              </w:rPr>
              <w:t>CA_n41A-n77A</w:t>
            </w:r>
          </w:p>
          <w:p w14:paraId="76E5118A" w14:textId="77777777" w:rsidR="002A631E" w:rsidRPr="001828F4" w:rsidRDefault="002A631E" w:rsidP="00AF2FBC">
            <w:pPr>
              <w:pStyle w:val="TAC"/>
              <w:rPr>
                <w:lang w:val="en-US" w:eastAsia="zh-CN" w:bidi="ar"/>
              </w:rPr>
            </w:pPr>
            <w:r w:rsidRPr="001828F4">
              <w:rPr>
                <w:lang w:val="en-US"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4CDECC33" w14:textId="77777777" w:rsidR="002A631E" w:rsidRPr="001828F4" w:rsidRDefault="002A631E" w:rsidP="00AF2FBC">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A4C9E1E" w14:textId="77777777" w:rsidR="002A631E" w:rsidRPr="001828F4" w:rsidRDefault="002A631E" w:rsidP="00AF2FBC">
            <w:pPr>
              <w:pStyle w:val="TAC"/>
              <w:rPr>
                <w:rFonts w:cs="Arial"/>
                <w:color w:val="000000"/>
                <w:szCs w:val="18"/>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085A935C" w14:textId="77777777" w:rsidR="002A631E" w:rsidRPr="001828F4" w:rsidRDefault="002A631E" w:rsidP="00AF2FBC">
            <w:pPr>
              <w:pStyle w:val="TAC"/>
              <w:rPr>
                <w:lang w:val="en-US" w:eastAsia="zh-CN" w:bidi="ar"/>
              </w:rPr>
            </w:pPr>
            <w:r w:rsidRPr="001828F4">
              <w:rPr>
                <w:lang w:val="en-US" w:eastAsia="zh-CN"/>
              </w:rPr>
              <w:t>4 and 5</w:t>
            </w:r>
          </w:p>
        </w:tc>
      </w:tr>
      <w:tr w:rsidR="002A631E" w:rsidRPr="001828F4" w14:paraId="6E4E27D9" w14:textId="77777777" w:rsidTr="00AF2FBC">
        <w:trPr>
          <w:trHeight w:val="29"/>
        </w:trPr>
        <w:tc>
          <w:tcPr>
            <w:tcW w:w="1959" w:type="dxa"/>
            <w:tcBorders>
              <w:top w:val="nil"/>
              <w:left w:val="single" w:sz="4" w:space="0" w:color="auto"/>
              <w:bottom w:val="nil"/>
              <w:right w:val="single" w:sz="4" w:space="0" w:color="auto"/>
            </w:tcBorders>
          </w:tcPr>
          <w:p w14:paraId="7AA75992"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012437E5"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580F76C" w14:textId="77777777" w:rsidR="002A631E" w:rsidRPr="001828F4" w:rsidRDefault="002A631E" w:rsidP="00AF2FBC">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FA0E306" w14:textId="77777777" w:rsidR="002A631E" w:rsidRPr="001828F4" w:rsidRDefault="002A631E" w:rsidP="00AF2FBC">
            <w:pPr>
              <w:pStyle w:val="TAC"/>
              <w:rPr>
                <w:rFonts w:cs="Arial"/>
                <w:color w:val="000000"/>
                <w:szCs w:val="18"/>
              </w:rPr>
            </w:pPr>
            <w:r w:rsidRPr="001828F4">
              <w:rPr>
                <w:szCs w:val="18"/>
              </w:rPr>
              <w:t>CA_n41(A-C)_BCS 4</w:t>
            </w:r>
            <w:r w:rsidRPr="001828F4">
              <w:t xml:space="preserve"> and 5 </w:t>
            </w:r>
          </w:p>
        </w:tc>
        <w:tc>
          <w:tcPr>
            <w:tcW w:w="1837" w:type="dxa"/>
            <w:tcBorders>
              <w:top w:val="nil"/>
              <w:left w:val="single" w:sz="4" w:space="0" w:color="auto"/>
              <w:bottom w:val="nil"/>
              <w:right w:val="single" w:sz="4" w:space="0" w:color="auto"/>
            </w:tcBorders>
          </w:tcPr>
          <w:p w14:paraId="7A3214A0" w14:textId="77777777" w:rsidR="002A631E" w:rsidRPr="001828F4" w:rsidRDefault="002A631E" w:rsidP="00AF2FBC">
            <w:pPr>
              <w:pStyle w:val="TAC"/>
              <w:rPr>
                <w:lang w:val="en-US" w:eastAsia="zh-CN" w:bidi="ar"/>
              </w:rPr>
            </w:pPr>
          </w:p>
        </w:tc>
      </w:tr>
      <w:tr w:rsidR="002A631E" w:rsidRPr="001828F4" w14:paraId="68782A41" w14:textId="77777777" w:rsidTr="00AF2FBC">
        <w:trPr>
          <w:trHeight w:val="29"/>
        </w:trPr>
        <w:tc>
          <w:tcPr>
            <w:tcW w:w="1959" w:type="dxa"/>
            <w:tcBorders>
              <w:top w:val="nil"/>
              <w:left w:val="single" w:sz="4" w:space="0" w:color="auto"/>
              <w:bottom w:val="nil"/>
              <w:right w:val="single" w:sz="4" w:space="0" w:color="auto"/>
            </w:tcBorders>
          </w:tcPr>
          <w:p w14:paraId="475B950F"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1F724993"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E7D602B" w14:textId="77777777" w:rsidR="002A631E" w:rsidRPr="001828F4" w:rsidRDefault="002A631E" w:rsidP="00AF2FBC">
            <w:pPr>
              <w:pStyle w:val="TAC"/>
              <w:rPr>
                <w:rFonts w:cs="Arial"/>
                <w:szCs w:val="18"/>
                <w:lang w:eastAsia="en-GB"/>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2ADF54AC" w14:textId="77777777" w:rsidR="002A631E" w:rsidRPr="001828F4" w:rsidRDefault="002A631E" w:rsidP="00AF2FBC">
            <w:pPr>
              <w:pStyle w:val="TAC"/>
              <w:rPr>
                <w:rFonts w:cs="Arial"/>
                <w:color w:val="000000"/>
                <w:szCs w:val="18"/>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54C0187C" w14:textId="77777777" w:rsidR="002A631E" w:rsidRPr="001828F4" w:rsidRDefault="002A631E" w:rsidP="00AF2FBC">
            <w:pPr>
              <w:pStyle w:val="TAC"/>
              <w:rPr>
                <w:lang w:val="en-US" w:eastAsia="zh-CN" w:bidi="ar"/>
              </w:rPr>
            </w:pPr>
          </w:p>
        </w:tc>
      </w:tr>
      <w:tr w:rsidR="002A631E" w:rsidRPr="001828F4" w14:paraId="39BC0B5E" w14:textId="77777777" w:rsidTr="00AF2FBC">
        <w:trPr>
          <w:trHeight w:val="29"/>
        </w:trPr>
        <w:tc>
          <w:tcPr>
            <w:tcW w:w="1959" w:type="dxa"/>
            <w:tcBorders>
              <w:top w:val="nil"/>
              <w:left w:val="single" w:sz="4" w:space="0" w:color="auto"/>
              <w:bottom w:val="single" w:sz="4" w:space="0" w:color="auto"/>
              <w:right w:val="single" w:sz="4" w:space="0" w:color="auto"/>
            </w:tcBorders>
          </w:tcPr>
          <w:p w14:paraId="64F9FE51"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59E492F"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46A6F2A" w14:textId="77777777" w:rsidR="002A631E" w:rsidRPr="001828F4" w:rsidRDefault="002A631E" w:rsidP="00AF2FBC">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2373EA2" w14:textId="77777777" w:rsidR="002A631E" w:rsidRPr="001828F4" w:rsidRDefault="002A631E" w:rsidP="00AF2FBC">
            <w:pPr>
              <w:pStyle w:val="TAC"/>
              <w:rPr>
                <w:rFonts w:cs="Arial"/>
                <w:color w:val="000000"/>
                <w:szCs w:val="18"/>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1C6A6BF3" w14:textId="77777777" w:rsidR="002A631E" w:rsidRPr="001828F4" w:rsidRDefault="002A631E" w:rsidP="00AF2FBC">
            <w:pPr>
              <w:pStyle w:val="TAC"/>
              <w:rPr>
                <w:lang w:val="en-US" w:eastAsia="zh-CN" w:bidi="ar"/>
              </w:rPr>
            </w:pPr>
          </w:p>
        </w:tc>
      </w:tr>
      <w:tr w:rsidR="002A631E" w:rsidRPr="001828F4" w14:paraId="40983629" w14:textId="77777777" w:rsidTr="00AF2FBC">
        <w:trPr>
          <w:trHeight w:val="29"/>
        </w:trPr>
        <w:tc>
          <w:tcPr>
            <w:tcW w:w="1959" w:type="dxa"/>
            <w:tcBorders>
              <w:top w:val="single" w:sz="4" w:space="0" w:color="auto"/>
              <w:left w:val="single" w:sz="4" w:space="0" w:color="auto"/>
              <w:bottom w:val="nil"/>
              <w:right w:val="single" w:sz="4" w:space="0" w:color="auto"/>
            </w:tcBorders>
          </w:tcPr>
          <w:p w14:paraId="7E0CE791" w14:textId="77777777" w:rsidR="002A631E" w:rsidRPr="001828F4" w:rsidRDefault="002A631E" w:rsidP="00AF2FBC">
            <w:pPr>
              <w:pStyle w:val="TAC"/>
              <w:rPr>
                <w:lang w:val="en-US" w:eastAsia="zh-CN" w:bidi="ar"/>
              </w:rPr>
            </w:pPr>
            <w:r w:rsidRPr="001828F4">
              <w:rPr>
                <w:rFonts w:eastAsia="MS Mincho"/>
                <w:lang w:eastAsia="zh-CN"/>
              </w:rPr>
              <w:t>CA_n25A-n41C-n66A-n77A</w:t>
            </w:r>
          </w:p>
        </w:tc>
        <w:tc>
          <w:tcPr>
            <w:tcW w:w="2036" w:type="dxa"/>
            <w:tcBorders>
              <w:top w:val="single" w:sz="4" w:space="0" w:color="auto"/>
              <w:left w:val="single" w:sz="4" w:space="0" w:color="auto"/>
              <w:bottom w:val="nil"/>
              <w:right w:val="single" w:sz="4" w:space="0" w:color="auto"/>
            </w:tcBorders>
          </w:tcPr>
          <w:p w14:paraId="501C9E62" w14:textId="084EBBEA" w:rsidR="002A631E" w:rsidRPr="001828F4" w:rsidRDefault="002A631E" w:rsidP="00AF2FBC">
            <w:pPr>
              <w:pStyle w:val="TAC"/>
              <w:rPr>
                <w:vertAlign w:val="superscript"/>
                <w:lang w:val="en-US" w:eastAsia="zh-CN"/>
              </w:rPr>
            </w:pPr>
            <w:r w:rsidRPr="001828F4">
              <w:rPr>
                <w:lang w:val="en-US" w:eastAsia="zh-CN"/>
              </w:rPr>
              <w:t>n41</w:t>
            </w:r>
            <w:ins w:id="326" w:author="ZTE-Ma Zhifeng" w:date="2024-10-05T12:04:00Z">
              <w:r w:rsidR="0076709D">
                <w:rPr>
                  <w:lang w:val="en-US" w:eastAsia="zh-CN"/>
                </w:rPr>
                <w:t>A</w:t>
              </w:r>
            </w:ins>
            <w:r w:rsidRPr="001828F4">
              <w:rPr>
                <w:vertAlign w:val="superscript"/>
                <w:lang w:val="en-US" w:eastAsia="zh-CN"/>
              </w:rPr>
              <w:t>5,6</w:t>
            </w:r>
          </w:p>
          <w:p w14:paraId="74F5076A" w14:textId="4F8BC803" w:rsidR="002A631E" w:rsidRPr="001828F4" w:rsidRDefault="002A631E" w:rsidP="00AF2FBC">
            <w:pPr>
              <w:pStyle w:val="TAC"/>
              <w:rPr>
                <w:vertAlign w:val="superscript"/>
                <w:lang w:val="en-US" w:eastAsia="zh-CN"/>
              </w:rPr>
            </w:pPr>
            <w:r w:rsidRPr="001828F4">
              <w:rPr>
                <w:lang w:val="en-US" w:eastAsia="zh-CN"/>
              </w:rPr>
              <w:t>n77</w:t>
            </w:r>
            <w:ins w:id="327" w:author="ZTE-Ma Zhifeng" w:date="2024-10-05T12:04:00Z">
              <w:r w:rsidR="0076709D">
                <w:rPr>
                  <w:lang w:val="en-US" w:eastAsia="zh-CN"/>
                </w:rPr>
                <w:t>A</w:t>
              </w:r>
            </w:ins>
            <w:r w:rsidRPr="001828F4">
              <w:rPr>
                <w:vertAlign w:val="superscript"/>
                <w:lang w:val="en-US" w:eastAsia="zh-CN"/>
              </w:rPr>
              <w:t>5,6</w:t>
            </w:r>
          </w:p>
          <w:p w14:paraId="772A6A56" w14:textId="77777777" w:rsidR="002A631E" w:rsidRPr="001828F4" w:rsidRDefault="002A631E" w:rsidP="00AF2FBC">
            <w:pPr>
              <w:pStyle w:val="TAC"/>
            </w:pPr>
            <w:r w:rsidRPr="001828F4">
              <w:t>CA_n25A-n41A</w:t>
            </w:r>
            <w:r w:rsidRPr="001828F4">
              <w:rPr>
                <w:vertAlign w:val="superscript"/>
                <w:lang w:val="en-US" w:eastAsia="zh-CN"/>
              </w:rPr>
              <w:t>5</w:t>
            </w:r>
          </w:p>
          <w:p w14:paraId="313E56C3" w14:textId="77777777" w:rsidR="002A631E" w:rsidRPr="001828F4" w:rsidRDefault="002A631E" w:rsidP="00AF2FBC">
            <w:pPr>
              <w:pStyle w:val="TAC"/>
            </w:pPr>
            <w:r w:rsidRPr="001828F4">
              <w:t>CA_n25A-n66A</w:t>
            </w:r>
          </w:p>
          <w:p w14:paraId="3F933182" w14:textId="77777777" w:rsidR="002A631E" w:rsidRPr="001828F4" w:rsidRDefault="002A631E" w:rsidP="00AF2FBC">
            <w:pPr>
              <w:pStyle w:val="TAC"/>
            </w:pPr>
            <w:r w:rsidRPr="001828F4">
              <w:t>CA_n25A-n77A</w:t>
            </w:r>
            <w:r w:rsidRPr="001828F4">
              <w:rPr>
                <w:vertAlign w:val="superscript"/>
                <w:lang w:val="en-US" w:eastAsia="zh-CN"/>
              </w:rPr>
              <w:t>5</w:t>
            </w:r>
          </w:p>
          <w:p w14:paraId="0CDF2AB0" w14:textId="77777777" w:rsidR="002A631E" w:rsidRPr="001828F4" w:rsidRDefault="002A631E" w:rsidP="00AF2FBC">
            <w:pPr>
              <w:pStyle w:val="TAC"/>
            </w:pPr>
            <w:r w:rsidRPr="001828F4">
              <w:t>CA_n41A-n66A</w:t>
            </w:r>
            <w:r w:rsidRPr="001828F4">
              <w:rPr>
                <w:vertAlign w:val="superscript"/>
                <w:lang w:val="en-US" w:eastAsia="zh-CN"/>
              </w:rPr>
              <w:t>5</w:t>
            </w:r>
          </w:p>
          <w:p w14:paraId="687548F9" w14:textId="77777777" w:rsidR="002A631E" w:rsidRPr="001828F4" w:rsidRDefault="002A631E" w:rsidP="00AF2FBC">
            <w:pPr>
              <w:pStyle w:val="TAC"/>
            </w:pPr>
            <w:r w:rsidRPr="001828F4">
              <w:rPr>
                <w:lang w:val="en-US" w:eastAsia="zh-CN"/>
              </w:rPr>
              <w:t>CA_n41A-n77A</w:t>
            </w:r>
            <w:r w:rsidRPr="001828F4">
              <w:rPr>
                <w:vertAlign w:val="superscript"/>
                <w:lang w:val="en-US" w:eastAsia="zh-CN"/>
              </w:rPr>
              <w:t>5</w:t>
            </w:r>
          </w:p>
          <w:p w14:paraId="767D6AA5" w14:textId="77777777" w:rsidR="002A631E" w:rsidRPr="001828F4" w:rsidRDefault="002A631E" w:rsidP="00AF2FBC">
            <w:pPr>
              <w:pStyle w:val="TAC"/>
              <w:rPr>
                <w:lang w:val="en-US" w:eastAsia="zh-CN"/>
              </w:rPr>
            </w:pPr>
            <w:r w:rsidRPr="001828F4">
              <w:rPr>
                <w:lang w:val="en-US" w:eastAsia="zh-CN"/>
              </w:rPr>
              <w:t>CA_n41C</w:t>
            </w:r>
            <w:r w:rsidRPr="001828F4">
              <w:rPr>
                <w:vertAlign w:val="superscript"/>
                <w:lang w:val="en-US" w:eastAsia="zh-CN"/>
              </w:rPr>
              <w:t>5</w:t>
            </w:r>
          </w:p>
          <w:p w14:paraId="44713540" w14:textId="77777777" w:rsidR="002A631E" w:rsidRPr="001828F4" w:rsidRDefault="002A631E" w:rsidP="00AF2FBC">
            <w:pPr>
              <w:pStyle w:val="TAC"/>
              <w:rPr>
                <w:lang w:val="en-US" w:eastAsia="zh-CN"/>
              </w:rPr>
            </w:pPr>
            <w:r w:rsidRPr="001828F4">
              <w:rPr>
                <w:lang w:val="en-US" w:eastAsia="zh-CN"/>
              </w:rPr>
              <w:t>CA_n66A-n77A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614B516" w14:textId="77777777" w:rsidR="002A631E" w:rsidRPr="001828F4" w:rsidRDefault="002A631E" w:rsidP="00AF2FBC">
            <w:pPr>
              <w:pStyle w:val="TAC"/>
              <w:rPr>
                <w:lang w:val="en-US" w:eastAsia="zh-CN" w:bidi="ar"/>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373E8DB"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30B8E78F" w14:textId="77777777" w:rsidR="002A631E" w:rsidRPr="001828F4" w:rsidRDefault="002A631E" w:rsidP="00AF2FBC">
            <w:pPr>
              <w:pStyle w:val="TAC"/>
              <w:rPr>
                <w:lang w:val="en-US" w:eastAsia="zh-CN" w:bidi="ar"/>
              </w:rPr>
            </w:pPr>
            <w:r w:rsidRPr="001828F4">
              <w:rPr>
                <w:lang w:val="en-US" w:eastAsia="zh-CN" w:bidi="ar"/>
              </w:rPr>
              <w:t>0</w:t>
            </w:r>
          </w:p>
        </w:tc>
      </w:tr>
      <w:tr w:rsidR="002A631E" w:rsidRPr="001828F4" w14:paraId="218BE500" w14:textId="77777777" w:rsidTr="00AF2FBC">
        <w:trPr>
          <w:trHeight w:val="29"/>
        </w:trPr>
        <w:tc>
          <w:tcPr>
            <w:tcW w:w="1959" w:type="dxa"/>
            <w:tcBorders>
              <w:top w:val="nil"/>
              <w:left w:val="single" w:sz="4" w:space="0" w:color="auto"/>
              <w:bottom w:val="nil"/>
              <w:right w:val="single" w:sz="4" w:space="0" w:color="auto"/>
            </w:tcBorders>
          </w:tcPr>
          <w:p w14:paraId="2A629B3D"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23EA2C8F"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9BC22AB" w14:textId="77777777" w:rsidR="002A631E" w:rsidRPr="001828F4" w:rsidRDefault="002A631E" w:rsidP="00AF2FBC">
            <w:pPr>
              <w:pStyle w:val="TAC"/>
              <w:rPr>
                <w:lang w:val="en-US" w:eastAsia="zh-CN" w:bidi="ar"/>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18AE737" w14:textId="77777777" w:rsidR="002A631E" w:rsidRPr="001828F4" w:rsidRDefault="002A631E" w:rsidP="00AF2FBC">
            <w:pPr>
              <w:pStyle w:val="TAC"/>
              <w:rPr>
                <w:lang w:val="en-US" w:eastAsia="zh-CN" w:bidi="ar"/>
              </w:rPr>
            </w:pPr>
            <w:r w:rsidRPr="001828F4">
              <w:rPr>
                <w:szCs w:val="18"/>
              </w:rPr>
              <w:t>CA_n41C_BCS1</w:t>
            </w:r>
          </w:p>
        </w:tc>
        <w:tc>
          <w:tcPr>
            <w:tcW w:w="1837" w:type="dxa"/>
            <w:tcBorders>
              <w:top w:val="nil"/>
              <w:left w:val="single" w:sz="4" w:space="0" w:color="auto"/>
              <w:bottom w:val="nil"/>
              <w:right w:val="single" w:sz="4" w:space="0" w:color="auto"/>
            </w:tcBorders>
          </w:tcPr>
          <w:p w14:paraId="78D514CD" w14:textId="77777777" w:rsidR="002A631E" w:rsidRPr="001828F4" w:rsidRDefault="002A631E" w:rsidP="00AF2FBC">
            <w:pPr>
              <w:pStyle w:val="TAC"/>
              <w:rPr>
                <w:lang w:val="en-US" w:eastAsia="zh-CN" w:bidi="ar"/>
              </w:rPr>
            </w:pPr>
          </w:p>
        </w:tc>
      </w:tr>
      <w:tr w:rsidR="002A631E" w:rsidRPr="001828F4" w14:paraId="2C75573D" w14:textId="77777777" w:rsidTr="00AF2FBC">
        <w:trPr>
          <w:trHeight w:val="29"/>
        </w:trPr>
        <w:tc>
          <w:tcPr>
            <w:tcW w:w="1959" w:type="dxa"/>
            <w:tcBorders>
              <w:top w:val="nil"/>
              <w:left w:val="single" w:sz="4" w:space="0" w:color="auto"/>
              <w:bottom w:val="nil"/>
              <w:right w:val="single" w:sz="4" w:space="0" w:color="auto"/>
            </w:tcBorders>
          </w:tcPr>
          <w:p w14:paraId="0EDCF377"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4D74D420"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5FABCCC" w14:textId="77777777" w:rsidR="002A631E" w:rsidRPr="001828F4" w:rsidRDefault="002A631E" w:rsidP="00AF2FBC">
            <w:pPr>
              <w:pStyle w:val="TAC"/>
              <w:rPr>
                <w:lang w:val="en-US" w:eastAsia="zh-CN" w:bidi="ar"/>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4F29AA89"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C802E1A" w14:textId="77777777" w:rsidR="002A631E" w:rsidRPr="001828F4" w:rsidRDefault="002A631E" w:rsidP="00AF2FBC">
            <w:pPr>
              <w:pStyle w:val="TAC"/>
              <w:rPr>
                <w:lang w:val="en-US" w:eastAsia="zh-CN" w:bidi="ar"/>
              </w:rPr>
            </w:pPr>
          </w:p>
        </w:tc>
      </w:tr>
      <w:tr w:rsidR="002A631E" w:rsidRPr="001828F4" w14:paraId="4202CE83" w14:textId="77777777" w:rsidTr="00AF2FBC">
        <w:trPr>
          <w:trHeight w:val="29"/>
        </w:trPr>
        <w:tc>
          <w:tcPr>
            <w:tcW w:w="1959" w:type="dxa"/>
            <w:tcBorders>
              <w:top w:val="nil"/>
              <w:left w:val="single" w:sz="4" w:space="0" w:color="auto"/>
              <w:bottom w:val="nil"/>
              <w:right w:val="single" w:sz="4" w:space="0" w:color="auto"/>
            </w:tcBorders>
          </w:tcPr>
          <w:p w14:paraId="2CA0970D"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27CFAA09"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4BAECB7" w14:textId="77777777" w:rsidR="002A631E" w:rsidRPr="001828F4" w:rsidRDefault="002A631E" w:rsidP="00AF2FBC">
            <w:pPr>
              <w:pStyle w:val="TAC"/>
              <w:rPr>
                <w:lang w:val="en-US" w:eastAsia="zh-CN" w:bidi="ar"/>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2181353" w14:textId="77777777" w:rsidR="002A631E" w:rsidRPr="001828F4" w:rsidRDefault="002A631E" w:rsidP="00AF2FBC">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0AA581B" w14:textId="77777777" w:rsidR="002A631E" w:rsidRPr="001828F4" w:rsidRDefault="002A631E" w:rsidP="00AF2FBC">
            <w:pPr>
              <w:pStyle w:val="TAC"/>
              <w:rPr>
                <w:lang w:val="en-US" w:eastAsia="zh-CN" w:bidi="ar"/>
              </w:rPr>
            </w:pPr>
          </w:p>
        </w:tc>
      </w:tr>
      <w:tr w:rsidR="002A631E" w:rsidRPr="001828F4" w14:paraId="2B253787" w14:textId="77777777" w:rsidTr="00AF2FBC">
        <w:trPr>
          <w:trHeight w:val="29"/>
        </w:trPr>
        <w:tc>
          <w:tcPr>
            <w:tcW w:w="1959" w:type="dxa"/>
            <w:tcBorders>
              <w:top w:val="nil"/>
              <w:left w:val="single" w:sz="4" w:space="0" w:color="auto"/>
              <w:bottom w:val="nil"/>
              <w:right w:val="single" w:sz="4" w:space="0" w:color="auto"/>
            </w:tcBorders>
          </w:tcPr>
          <w:p w14:paraId="00B9551B"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6102944B"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AFFF6E3" w14:textId="77777777" w:rsidR="002A631E" w:rsidRPr="001828F4" w:rsidRDefault="002A631E" w:rsidP="00AF2FBC">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8AF2827" w14:textId="77777777" w:rsidR="002A631E" w:rsidRPr="001828F4" w:rsidRDefault="002A631E" w:rsidP="00AF2FBC">
            <w:pPr>
              <w:pStyle w:val="TAC"/>
              <w:rPr>
                <w:lang w:val="en-US" w:eastAsia="zh-CN" w:bidi="ar"/>
              </w:rPr>
            </w:pPr>
            <w:r w:rsidRPr="001828F4">
              <w:rPr>
                <w:rFonts w:cs="Arial"/>
                <w:color w:val="000000"/>
                <w:szCs w:val="18"/>
              </w:rPr>
              <w:t>n25 channel bandwidths in Table 5.3.5-1</w:t>
            </w:r>
          </w:p>
        </w:tc>
        <w:tc>
          <w:tcPr>
            <w:tcW w:w="1837" w:type="dxa"/>
            <w:tcBorders>
              <w:top w:val="nil"/>
              <w:left w:val="single" w:sz="4" w:space="0" w:color="auto"/>
              <w:bottom w:val="nil"/>
              <w:right w:val="single" w:sz="4" w:space="0" w:color="auto"/>
            </w:tcBorders>
          </w:tcPr>
          <w:p w14:paraId="42A410CC" w14:textId="77777777" w:rsidR="002A631E" w:rsidRPr="001828F4" w:rsidRDefault="002A631E" w:rsidP="00AF2FBC">
            <w:pPr>
              <w:pStyle w:val="TAC"/>
              <w:rPr>
                <w:lang w:val="en-US" w:eastAsia="zh-CN" w:bidi="ar"/>
              </w:rPr>
            </w:pPr>
            <w:r w:rsidRPr="001828F4">
              <w:rPr>
                <w:lang w:val="en-US" w:eastAsia="zh-CN"/>
              </w:rPr>
              <w:t>4 and 5</w:t>
            </w:r>
          </w:p>
        </w:tc>
      </w:tr>
      <w:tr w:rsidR="002A631E" w:rsidRPr="001828F4" w14:paraId="0EA209DE" w14:textId="77777777" w:rsidTr="00AF2FBC">
        <w:trPr>
          <w:trHeight w:val="29"/>
        </w:trPr>
        <w:tc>
          <w:tcPr>
            <w:tcW w:w="1959" w:type="dxa"/>
            <w:tcBorders>
              <w:top w:val="nil"/>
              <w:left w:val="single" w:sz="4" w:space="0" w:color="auto"/>
              <w:bottom w:val="nil"/>
              <w:right w:val="single" w:sz="4" w:space="0" w:color="auto"/>
            </w:tcBorders>
          </w:tcPr>
          <w:p w14:paraId="4DD01294"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42659E1E"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F6FC362" w14:textId="77777777" w:rsidR="002A631E" w:rsidRPr="001828F4" w:rsidRDefault="002A631E" w:rsidP="00AF2FBC">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DA76251" w14:textId="77777777" w:rsidR="002A631E" w:rsidRPr="001828F4" w:rsidRDefault="002A631E" w:rsidP="00AF2FBC">
            <w:pPr>
              <w:pStyle w:val="TAC"/>
              <w:rPr>
                <w:lang w:val="en-US" w:eastAsia="zh-CN" w:bidi="ar"/>
              </w:rPr>
            </w:pPr>
            <w:r w:rsidRPr="001828F4">
              <w:rPr>
                <w:szCs w:val="18"/>
              </w:rPr>
              <w:t>CA_n41C_BCS 4</w:t>
            </w:r>
            <w:r w:rsidRPr="001828F4">
              <w:t xml:space="preserve"> and 5 </w:t>
            </w:r>
          </w:p>
        </w:tc>
        <w:tc>
          <w:tcPr>
            <w:tcW w:w="1837" w:type="dxa"/>
            <w:tcBorders>
              <w:top w:val="nil"/>
              <w:left w:val="single" w:sz="4" w:space="0" w:color="auto"/>
              <w:bottom w:val="nil"/>
              <w:right w:val="single" w:sz="4" w:space="0" w:color="auto"/>
            </w:tcBorders>
          </w:tcPr>
          <w:p w14:paraId="69737D7D" w14:textId="77777777" w:rsidR="002A631E" w:rsidRPr="001828F4" w:rsidRDefault="002A631E" w:rsidP="00AF2FBC">
            <w:pPr>
              <w:pStyle w:val="TAC"/>
              <w:rPr>
                <w:lang w:val="en-US" w:eastAsia="zh-CN" w:bidi="ar"/>
              </w:rPr>
            </w:pPr>
          </w:p>
        </w:tc>
      </w:tr>
      <w:tr w:rsidR="002A631E" w:rsidRPr="001828F4" w14:paraId="5509346F" w14:textId="77777777" w:rsidTr="00AF2FBC">
        <w:trPr>
          <w:trHeight w:val="29"/>
        </w:trPr>
        <w:tc>
          <w:tcPr>
            <w:tcW w:w="1959" w:type="dxa"/>
            <w:tcBorders>
              <w:top w:val="nil"/>
              <w:left w:val="single" w:sz="4" w:space="0" w:color="auto"/>
              <w:bottom w:val="nil"/>
              <w:right w:val="single" w:sz="4" w:space="0" w:color="auto"/>
            </w:tcBorders>
          </w:tcPr>
          <w:p w14:paraId="79613AE0"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221C8A2E"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BEDC248" w14:textId="77777777" w:rsidR="002A631E" w:rsidRPr="001828F4" w:rsidRDefault="002A631E" w:rsidP="00AF2FBC">
            <w:pPr>
              <w:pStyle w:val="TAC"/>
              <w:rPr>
                <w:rFonts w:cs="Arial"/>
                <w:szCs w:val="18"/>
                <w:lang w:eastAsia="en-GB"/>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2B430725" w14:textId="77777777" w:rsidR="002A631E" w:rsidRPr="001828F4" w:rsidRDefault="002A631E" w:rsidP="00AF2FBC">
            <w:pPr>
              <w:pStyle w:val="TAC"/>
              <w:rPr>
                <w:lang w:val="en-US" w:eastAsia="zh-CN" w:bidi="ar"/>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4575D8C1" w14:textId="77777777" w:rsidR="002A631E" w:rsidRPr="001828F4" w:rsidRDefault="002A631E" w:rsidP="00AF2FBC">
            <w:pPr>
              <w:pStyle w:val="TAC"/>
              <w:rPr>
                <w:lang w:val="en-US" w:eastAsia="zh-CN" w:bidi="ar"/>
              </w:rPr>
            </w:pPr>
          </w:p>
        </w:tc>
      </w:tr>
      <w:tr w:rsidR="002A631E" w:rsidRPr="001828F4" w14:paraId="0C890176" w14:textId="77777777" w:rsidTr="00AF2FBC">
        <w:trPr>
          <w:trHeight w:val="29"/>
        </w:trPr>
        <w:tc>
          <w:tcPr>
            <w:tcW w:w="1959" w:type="dxa"/>
            <w:tcBorders>
              <w:top w:val="nil"/>
              <w:left w:val="single" w:sz="4" w:space="0" w:color="auto"/>
              <w:bottom w:val="single" w:sz="4" w:space="0" w:color="auto"/>
              <w:right w:val="single" w:sz="4" w:space="0" w:color="auto"/>
            </w:tcBorders>
          </w:tcPr>
          <w:p w14:paraId="5D2D7BBC"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4F0CD57"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502479E" w14:textId="77777777" w:rsidR="002A631E" w:rsidRPr="001828F4" w:rsidRDefault="002A631E" w:rsidP="00AF2FBC">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382370B" w14:textId="77777777" w:rsidR="002A631E" w:rsidRPr="001828F4" w:rsidRDefault="002A631E" w:rsidP="00AF2FBC">
            <w:pPr>
              <w:pStyle w:val="TAC"/>
              <w:rPr>
                <w:lang w:val="en-US" w:eastAsia="zh-CN" w:bidi="ar"/>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05864EC8" w14:textId="77777777" w:rsidR="002A631E" w:rsidRPr="001828F4" w:rsidRDefault="002A631E" w:rsidP="00AF2FBC">
            <w:pPr>
              <w:pStyle w:val="TAC"/>
              <w:rPr>
                <w:lang w:val="en-US" w:eastAsia="zh-CN" w:bidi="ar"/>
              </w:rPr>
            </w:pPr>
          </w:p>
        </w:tc>
      </w:tr>
      <w:tr w:rsidR="002A631E" w:rsidRPr="001828F4" w14:paraId="5FD3C9D1" w14:textId="77777777" w:rsidTr="00AF2FBC">
        <w:trPr>
          <w:trHeight w:val="29"/>
        </w:trPr>
        <w:tc>
          <w:tcPr>
            <w:tcW w:w="1959" w:type="dxa"/>
            <w:tcBorders>
              <w:top w:val="single" w:sz="4" w:space="0" w:color="auto"/>
              <w:left w:val="single" w:sz="4" w:space="0" w:color="auto"/>
              <w:bottom w:val="nil"/>
              <w:right w:val="single" w:sz="4" w:space="0" w:color="auto"/>
            </w:tcBorders>
          </w:tcPr>
          <w:p w14:paraId="7F09C52F" w14:textId="77777777" w:rsidR="002A631E" w:rsidRPr="001828F4" w:rsidRDefault="002A631E" w:rsidP="00AF2FBC">
            <w:pPr>
              <w:pStyle w:val="TAC"/>
            </w:pPr>
            <w:r w:rsidRPr="001828F4">
              <w:rPr>
                <w:szCs w:val="18"/>
              </w:rPr>
              <w:t>CA_n25A-n41C-n66A-n77(2A)</w:t>
            </w:r>
          </w:p>
        </w:tc>
        <w:tc>
          <w:tcPr>
            <w:tcW w:w="2036" w:type="dxa"/>
            <w:tcBorders>
              <w:top w:val="single" w:sz="4" w:space="0" w:color="auto"/>
              <w:left w:val="single" w:sz="4" w:space="0" w:color="auto"/>
              <w:bottom w:val="single" w:sz="4" w:space="0" w:color="FFFFFF" w:themeColor="background1"/>
              <w:right w:val="single" w:sz="4" w:space="0" w:color="auto"/>
            </w:tcBorders>
          </w:tcPr>
          <w:p w14:paraId="34DE9A8E" w14:textId="77777777" w:rsidR="002A631E" w:rsidRPr="001828F4" w:rsidRDefault="002A631E" w:rsidP="00AF2FBC">
            <w:pPr>
              <w:pStyle w:val="TAC"/>
              <w:rPr>
                <w:lang w:val="en-US" w:eastAsia="zh-CN"/>
              </w:rPr>
            </w:pPr>
            <w:r w:rsidRPr="001828F4">
              <w:rPr>
                <w:lang w:val="en-US" w:eastAsia="zh-CN"/>
              </w:rPr>
              <w:t xml:space="preserve">CA_n25A-n41A </w:t>
            </w:r>
          </w:p>
          <w:p w14:paraId="5ADC0470" w14:textId="77777777" w:rsidR="002A631E" w:rsidRPr="001828F4" w:rsidRDefault="002A631E" w:rsidP="00AF2FBC">
            <w:pPr>
              <w:pStyle w:val="TAC"/>
              <w:rPr>
                <w:lang w:val="en-US" w:eastAsia="zh-CN"/>
              </w:rPr>
            </w:pPr>
            <w:r w:rsidRPr="001828F4">
              <w:rPr>
                <w:lang w:val="en-US" w:eastAsia="zh-CN"/>
              </w:rPr>
              <w:t xml:space="preserve">CA_n25A-n66A </w:t>
            </w:r>
          </w:p>
          <w:p w14:paraId="45A32822" w14:textId="77777777" w:rsidR="002A631E" w:rsidRPr="001828F4" w:rsidRDefault="002A631E" w:rsidP="00AF2FBC">
            <w:pPr>
              <w:pStyle w:val="TAC"/>
              <w:rPr>
                <w:lang w:val="en-US" w:eastAsia="zh-CN"/>
              </w:rPr>
            </w:pPr>
            <w:r w:rsidRPr="001828F4">
              <w:rPr>
                <w:lang w:val="en-US" w:eastAsia="zh-CN"/>
              </w:rPr>
              <w:t xml:space="preserve">CA_n25A-n77A </w:t>
            </w:r>
          </w:p>
          <w:p w14:paraId="1F478C53" w14:textId="77777777" w:rsidR="002A631E" w:rsidRPr="001828F4" w:rsidRDefault="002A631E" w:rsidP="00AF2FBC">
            <w:pPr>
              <w:pStyle w:val="TAC"/>
              <w:rPr>
                <w:lang w:val="en-US" w:eastAsia="zh-CN"/>
              </w:rPr>
            </w:pPr>
            <w:r w:rsidRPr="001828F4">
              <w:rPr>
                <w:lang w:val="en-US" w:eastAsia="zh-CN"/>
              </w:rPr>
              <w:t xml:space="preserve">CA_n41C </w:t>
            </w:r>
          </w:p>
          <w:p w14:paraId="16DF1C2E" w14:textId="77777777" w:rsidR="002A631E" w:rsidRPr="001828F4" w:rsidRDefault="002A631E" w:rsidP="00AF2FBC">
            <w:pPr>
              <w:pStyle w:val="TAC"/>
              <w:rPr>
                <w:lang w:val="en-US" w:eastAsia="zh-CN"/>
              </w:rPr>
            </w:pPr>
            <w:r w:rsidRPr="001828F4">
              <w:rPr>
                <w:lang w:val="en-US" w:eastAsia="zh-CN"/>
              </w:rPr>
              <w:t xml:space="preserve">CA_n41A-n66A </w:t>
            </w:r>
          </w:p>
          <w:p w14:paraId="0848C3E4" w14:textId="77777777" w:rsidR="002A631E" w:rsidRPr="001828F4" w:rsidRDefault="002A631E" w:rsidP="00AF2FBC">
            <w:pPr>
              <w:pStyle w:val="TAC"/>
              <w:rPr>
                <w:lang w:val="en-US" w:eastAsia="zh-CN"/>
              </w:rPr>
            </w:pPr>
            <w:r w:rsidRPr="001828F4">
              <w:rPr>
                <w:lang w:val="en-US" w:eastAsia="zh-CN"/>
              </w:rPr>
              <w:t xml:space="preserve">CA_n41A-n77A </w:t>
            </w:r>
          </w:p>
          <w:p w14:paraId="6A8FB7A0" w14:textId="77777777" w:rsidR="002A631E" w:rsidRPr="001828F4" w:rsidRDefault="002A631E" w:rsidP="00AF2FBC">
            <w:pPr>
              <w:pStyle w:val="TAC"/>
            </w:pPr>
            <w:r w:rsidRPr="001828F4">
              <w:rPr>
                <w:lang w:val="en-US"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26845F00" w14:textId="77777777" w:rsidR="002A631E" w:rsidRPr="001828F4" w:rsidRDefault="002A631E" w:rsidP="00AF2FBC">
            <w:pPr>
              <w:pStyle w:val="TAC"/>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F3D4FBA" w14:textId="77777777" w:rsidR="002A631E" w:rsidRPr="001828F4" w:rsidRDefault="002A631E" w:rsidP="00AF2FBC">
            <w:pPr>
              <w:pStyle w:val="TAC"/>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2E286C69" w14:textId="77777777" w:rsidR="002A631E" w:rsidRPr="001828F4" w:rsidRDefault="002A631E" w:rsidP="00AF2FBC">
            <w:pPr>
              <w:pStyle w:val="TAC"/>
            </w:pPr>
            <w:r w:rsidRPr="001828F4">
              <w:rPr>
                <w:lang w:val="en-US" w:eastAsia="zh-CN"/>
              </w:rPr>
              <w:t>4 and 5</w:t>
            </w:r>
          </w:p>
        </w:tc>
      </w:tr>
      <w:tr w:rsidR="002A631E" w:rsidRPr="001828F4" w14:paraId="22357905" w14:textId="77777777" w:rsidTr="00AF2FBC">
        <w:trPr>
          <w:trHeight w:val="29"/>
        </w:trPr>
        <w:tc>
          <w:tcPr>
            <w:tcW w:w="1959" w:type="dxa"/>
            <w:tcBorders>
              <w:top w:val="nil"/>
              <w:left w:val="single" w:sz="4" w:space="0" w:color="auto"/>
              <w:bottom w:val="nil"/>
              <w:right w:val="single" w:sz="4" w:space="0" w:color="auto"/>
            </w:tcBorders>
          </w:tcPr>
          <w:p w14:paraId="5AF23050" w14:textId="77777777" w:rsidR="002A631E" w:rsidRPr="001828F4" w:rsidRDefault="002A631E" w:rsidP="00AF2FBC">
            <w:pPr>
              <w:pStyle w:val="TAC"/>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83461A7" w14:textId="77777777" w:rsidR="002A631E" w:rsidRPr="001828F4" w:rsidRDefault="002A631E" w:rsidP="00AF2FBC">
            <w:pPr>
              <w:pStyle w:val="TAC"/>
            </w:pPr>
          </w:p>
        </w:tc>
        <w:tc>
          <w:tcPr>
            <w:tcW w:w="950" w:type="dxa"/>
            <w:tcBorders>
              <w:top w:val="single" w:sz="4" w:space="0" w:color="auto"/>
              <w:left w:val="single" w:sz="4" w:space="0" w:color="auto"/>
              <w:bottom w:val="single" w:sz="4" w:space="0" w:color="auto"/>
              <w:right w:val="single" w:sz="4" w:space="0" w:color="auto"/>
            </w:tcBorders>
          </w:tcPr>
          <w:p w14:paraId="2C930F6C" w14:textId="77777777" w:rsidR="002A631E" w:rsidRPr="001828F4" w:rsidRDefault="002A631E" w:rsidP="00AF2FBC">
            <w:pPr>
              <w:pStyle w:val="TAC"/>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0C36E37" w14:textId="77777777" w:rsidR="002A631E" w:rsidRPr="001828F4" w:rsidRDefault="002A631E" w:rsidP="00AF2FBC">
            <w:pPr>
              <w:pStyle w:val="TAC"/>
            </w:pPr>
            <w:r w:rsidRPr="001828F4">
              <w:rPr>
                <w:szCs w:val="18"/>
              </w:rPr>
              <w:t>CA_n41C_BCS 4</w:t>
            </w:r>
            <w:r w:rsidRPr="001828F4">
              <w:t xml:space="preserve"> and 5 </w:t>
            </w:r>
          </w:p>
        </w:tc>
        <w:tc>
          <w:tcPr>
            <w:tcW w:w="1837" w:type="dxa"/>
            <w:tcBorders>
              <w:top w:val="nil"/>
              <w:left w:val="single" w:sz="4" w:space="0" w:color="auto"/>
              <w:bottom w:val="nil"/>
              <w:right w:val="single" w:sz="4" w:space="0" w:color="auto"/>
            </w:tcBorders>
          </w:tcPr>
          <w:p w14:paraId="0467EE81" w14:textId="77777777" w:rsidR="002A631E" w:rsidRPr="001828F4" w:rsidRDefault="002A631E" w:rsidP="00AF2FBC">
            <w:pPr>
              <w:pStyle w:val="TAC"/>
            </w:pPr>
          </w:p>
        </w:tc>
      </w:tr>
      <w:tr w:rsidR="002A631E" w:rsidRPr="001828F4" w14:paraId="54BD642E" w14:textId="77777777" w:rsidTr="00AF2FBC">
        <w:trPr>
          <w:trHeight w:val="29"/>
        </w:trPr>
        <w:tc>
          <w:tcPr>
            <w:tcW w:w="1959" w:type="dxa"/>
            <w:tcBorders>
              <w:top w:val="nil"/>
              <w:left w:val="single" w:sz="4" w:space="0" w:color="auto"/>
              <w:bottom w:val="nil"/>
              <w:right w:val="single" w:sz="4" w:space="0" w:color="auto"/>
            </w:tcBorders>
          </w:tcPr>
          <w:p w14:paraId="78708A75" w14:textId="77777777" w:rsidR="002A631E" w:rsidRPr="001828F4" w:rsidRDefault="002A631E" w:rsidP="00AF2FBC">
            <w:pPr>
              <w:pStyle w:val="TAC"/>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07C9BF3" w14:textId="77777777" w:rsidR="002A631E" w:rsidRPr="001828F4" w:rsidRDefault="002A631E" w:rsidP="00AF2FBC">
            <w:pPr>
              <w:pStyle w:val="TAC"/>
            </w:pPr>
          </w:p>
        </w:tc>
        <w:tc>
          <w:tcPr>
            <w:tcW w:w="950" w:type="dxa"/>
            <w:tcBorders>
              <w:top w:val="single" w:sz="4" w:space="0" w:color="auto"/>
              <w:left w:val="single" w:sz="4" w:space="0" w:color="auto"/>
              <w:bottom w:val="single" w:sz="4" w:space="0" w:color="auto"/>
              <w:right w:val="single" w:sz="4" w:space="0" w:color="auto"/>
            </w:tcBorders>
          </w:tcPr>
          <w:p w14:paraId="17776D0E" w14:textId="77777777" w:rsidR="002A631E" w:rsidRPr="001828F4" w:rsidRDefault="002A631E" w:rsidP="00AF2FBC">
            <w:pPr>
              <w:pStyle w:val="TAC"/>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5B9F7944" w14:textId="77777777" w:rsidR="002A631E" w:rsidRPr="001828F4" w:rsidRDefault="002A631E" w:rsidP="00AF2FBC">
            <w:pPr>
              <w:pStyle w:val="TAC"/>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0FFC14FA" w14:textId="77777777" w:rsidR="002A631E" w:rsidRPr="001828F4" w:rsidRDefault="002A631E" w:rsidP="00AF2FBC">
            <w:pPr>
              <w:pStyle w:val="TAC"/>
            </w:pPr>
          </w:p>
        </w:tc>
      </w:tr>
      <w:tr w:rsidR="002A631E" w:rsidRPr="001828F4" w14:paraId="39908217" w14:textId="77777777" w:rsidTr="00AF2FBC">
        <w:trPr>
          <w:trHeight w:val="29"/>
        </w:trPr>
        <w:tc>
          <w:tcPr>
            <w:tcW w:w="1959" w:type="dxa"/>
            <w:tcBorders>
              <w:top w:val="nil"/>
              <w:left w:val="single" w:sz="4" w:space="0" w:color="auto"/>
              <w:bottom w:val="single" w:sz="4" w:space="0" w:color="auto"/>
              <w:right w:val="single" w:sz="4" w:space="0" w:color="auto"/>
            </w:tcBorders>
          </w:tcPr>
          <w:p w14:paraId="00B91CBF" w14:textId="77777777" w:rsidR="002A631E" w:rsidRPr="001828F4" w:rsidRDefault="002A631E" w:rsidP="00AF2FBC">
            <w:pPr>
              <w:pStyle w:val="TAC"/>
            </w:pPr>
          </w:p>
        </w:tc>
        <w:tc>
          <w:tcPr>
            <w:tcW w:w="2036" w:type="dxa"/>
            <w:tcBorders>
              <w:top w:val="single" w:sz="4" w:space="0" w:color="FFFFFF" w:themeColor="background1"/>
              <w:left w:val="single" w:sz="4" w:space="0" w:color="auto"/>
              <w:bottom w:val="single" w:sz="4" w:space="0" w:color="auto"/>
              <w:right w:val="single" w:sz="4" w:space="0" w:color="auto"/>
            </w:tcBorders>
          </w:tcPr>
          <w:p w14:paraId="58906B4E" w14:textId="77777777" w:rsidR="002A631E" w:rsidRPr="001828F4" w:rsidRDefault="002A631E" w:rsidP="00AF2FBC">
            <w:pPr>
              <w:pStyle w:val="TAC"/>
            </w:pPr>
          </w:p>
        </w:tc>
        <w:tc>
          <w:tcPr>
            <w:tcW w:w="950" w:type="dxa"/>
            <w:tcBorders>
              <w:top w:val="single" w:sz="4" w:space="0" w:color="auto"/>
              <w:left w:val="single" w:sz="4" w:space="0" w:color="auto"/>
              <w:bottom w:val="single" w:sz="4" w:space="0" w:color="auto"/>
              <w:right w:val="single" w:sz="4" w:space="0" w:color="auto"/>
            </w:tcBorders>
          </w:tcPr>
          <w:p w14:paraId="377177B7" w14:textId="77777777" w:rsidR="002A631E" w:rsidRPr="001828F4" w:rsidRDefault="002A631E" w:rsidP="00AF2FBC">
            <w:pPr>
              <w:pStyle w:val="TAC"/>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70A6766" w14:textId="77777777" w:rsidR="002A631E" w:rsidRPr="001828F4" w:rsidRDefault="002A631E" w:rsidP="00AF2FBC">
            <w:pPr>
              <w:pStyle w:val="TAC"/>
            </w:pPr>
            <w:r w:rsidRPr="001828F4">
              <w:rPr>
                <w:szCs w:val="18"/>
              </w:rPr>
              <w:t>CA_n77(2A)_BCS 4</w:t>
            </w:r>
            <w:r w:rsidRPr="001828F4">
              <w:t xml:space="preserve"> and 5</w:t>
            </w:r>
          </w:p>
        </w:tc>
        <w:tc>
          <w:tcPr>
            <w:tcW w:w="1837" w:type="dxa"/>
            <w:tcBorders>
              <w:top w:val="nil"/>
              <w:left w:val="single" w:sz="4" w:space="0" w:color="auto"/>
              <w:bottom w:val="single" w:sz="4" w:space="0" w:color="auto"/>
              <w:right w:val="single" w:sz="4" w:space="0" w:color="auto"/>
            </w:tcBorders>
          </w:tcPr>
          <w:p w14:paraId="052D6536" w14:textId="77777777" w:rsidR="002A631E" w:rsidRPr="001828F4" w:rsidRDefault="002A631E" w:rsidP="00AF2FBC">
            <w:pPr>
              <w:pStyle w:val="TAC"/>
            </w:pPr>
          </w:p>
        </w:tc>
      </w:tr>
      <w:tr w:rsidR="002A631E" w:rsidRPr="001828F4" w14:paraId="42030326" w14:textId="77777777" w:rsidTr="00AF2FBC">
        <w:trPr>
          <w:trHeight w:val="29"/>
        </w:trPr>
        <w:tc>
          <w:tcPr>
            <w:tcW w:w="1959" w:type="dxa"/>
            <w:tcBorders>
              <w:top w:val="single" w:sz="4" w:space="0" w:color="auto"/>
              <w:left w:val="single" w:sz="4" w:space="0" w:color="auto"/>
              <w:bottom w:val="nil"/>
              <w:right w:val="single" w:sz="4" w:space="0" w:color="auto"/>
            </w:tcBorders>
          </w:tcPr>
          <w:p w14:paraId="77DB6C0B" w14:textId="77777777" w:rsidR="002A631E" w:rsidRPr="001828F4" w:rsidRDefault="002A631E" w:rsidP="00AF2FBC">
            <w:pPr>
              <w:pStyle w:val="TAC"/>
              <w:rPr>
                <w:lang w:val="en-US" w:eastAsia="zh-CN" w:bidi="ar"/>
              </w:rPr>
            </w:pPr>
            <w:r w:rsidRPr="001828F4">
              <w:t>CA_n25A-n41C-n66(2A)-n77A</w:t>
            </w:r>
          </w:p>
        </w:tc>
        <w:tc>
          <w:tcPr>
            <w:tcW w:w="2036" w:type="dxa"/>
            <w:tcBorders>
              <w:top w:val="single" w:sz="4" w:space="0" w:color="auto"/>
              <w:left w:val="single" w:sz="4" w:space="0" w:color="auto"/>
              <w:bottom w:val="nil"/>
              <w:right w:val="single" w:sz="4" w:space="0" w:color="auto"/>
            </w:tcBorders>
          </w:tcPr>
          <w:p w14:paraId="37CCCAF9" w14:textId="77777777" w:rsidR="002A631E" w:rsidRPr="001828F4" w:rsidRDefault="002A631E" w:rsidP="00AF2FBC">
            <w:pPr>
              <w:pStyle w:val="TAC"/>
              <w:rPr>
                <w:lang w:val="en-US" w:eastAsia="zh-CN" w:bidi="ar"/>
              </w:rPr>
            </w:pPr>
            <w:r w:rsidRPr="001828F4">
              <w:t>CA_n25A-n41A</w:t>
            </w:r>
            <w:r w:rsidRPr="001828F4">
              <w:br/>
              <w:t>CA_n25A-n66A</w:t>
            </w:r>
            <w:r w:rsidRPr="001828F4">
              <w:br/>
              <w:t>CA_n25A-n77A</w:t>
            </w:r>
            <w:r w:rsidRPr="001828F4">
              <w:br/>
              <w:t>CA_n41A-n66A</w:t>
            </w:r>
            <w:r w:rsidRPr="001828F4">
              <w:br/>
              <w:t>CA_n41A-n77A</w:t>
            </w:r>
            <w:r w:rsidRPr="001828F4">
              <w:br/>
              <w:t>CA_n41C</w:t>
            </w:r>
            <w:r w:rsidRPr="001828F4">
              <w:br/>
              <w:t>CA_n66A-n77A</w:t>
            </w:r>
          </w:p>
        </w:tc>
        <w:tc>
          <w:tcPr>
            <w:tcW w:w="950" w:type="dxa"/>
            <w:tcBorders>
              <w:top w:val="single" w:sz="4" w:space="0" w:color="auto"/>
              <w:left w:val="single" w:sz="4" w:space="0" w:color="auto"/>
              <w:bottom w:val="single" w:sz="4" w:space="0" w:color="auto"/>
              <w:right w:val="single" w:sz="4" w:space="0" w:color="auto"/>
            </w:tcBorders>
          </w:tcPr>
          <w:p w14:paraId="4693785D" w14:textId="77777777" w:rsidR="002A631E" w:rsidRPr="001828F4" w:rsidRDefault="002A631E" w:rsidP="00AF2FBC">
            <w:pPr>
              <w:pStyle w:val="TAC"/>
              <w:rPr>
                <w:lang w:eastAsia="en-GB"/>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227D73AF" w14:textId="77777777" w:rsidR="002A631E" w:rsidRPr="001828F4" w:rsidRDefault="002A631E" w:rsidP="00AF2FBC">
            <w:pPr>
              <w:pStyle w:val="TAC"/>
            </w:pPr>
            <w:r w:rsidRPr="001828F4">
              <w:t>n25 channel bandwidths in Table 5.3.5-1</w:t>
            </w:r>
          </w:p>
        </w:tc>
        <w:tc>
          <w:tcPr>
            <w:tcW w:w="1837" w:type="dxa"/>
            <w:tcBorders>
              <w:top w:val="single" w:sz="4" w:space="0" w:color="auto"/>
              <w:left w:val="single" w:sz="4" w:space="0" w:color="auto"/>
              <w:bottom w:val="nil"/>
              <w:right w:val="single" w:sz="4" w:space="0" w:color="auto"/>
            </w:tcBorders>
          </w:tcPr>
          <w:p w14:paraId="41CBC9A1" w14:textId="77777777" w:rsidR="002A631E" w:rsidRPr="001828F4" w:rsidRDefault="002A631E" w:rsidP="00AF2FBC">
            <w:pPr>
              <w:pStyle w:val="TAC"/>
              <w:rPr>
                <w:lang w:val="en-US" w:eastAsia="zh-CN" w:bidi="ar"/>
              </w:rPr>
            </w:pPr>
            <w:r w:rsidRPr="001828F4">
              <w:t>4 and 5</w:t>
            </w:r>
          </w:p>
        </w:tc>
      </w:tr>
      <w:tr w:rsidR="002A631E" w:rsidRPr="001828F4" w14:paraId="179F0038" w14:textId="77777777" w:rsidTr="00AF2FBC">
        <w:trPr>
          <w:trHeight w:val="29"/>
        </w:trPr>
        <w:tc>
          <w:tcPr>
            <w:tcW w:w="1959" w:type="dxa"/>
            <w:tcBorders>
              <w:top w:val="nil"/>
              <w:left w:val="single" w:sz="4" w:space="0" w:color="auto"/>
              <w:bottom w:val="nil"/>
              <w:right w:val="single" w:sz="4" w:space="0" w:color="auto"/>
            </w:tcBorders>
          </w:tcPr>
          <w:p w14:paraId="089CA498"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7C63223F"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225D296" w14:textId="77777777" w:rsidR="002A631E" w:rsidRPr="001828F4" w:rsidRDefault="002A631E" w:rsidP="00AF2FBC">
            <w:pPr>
              <w:pStyle w:val="TAC"/>
              <w:rPr>
                <w:lang w:eastAsia="en-GB"/>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000C762D" w14:textId="77777777" w:rsidR="002A631E" w:rsidRPr="001828F4" w:rsidRDefault="002A631E" w:rsidP="00AF2FBC">
            <w:pPr>
              <w:pStyle w:val="TAC"/>
            </w:pPr>
            <w:r w:rsidRPr="001828F4">
              <w:t>CA_n41C_BCS 4 and 5</w:t>
            </w:r>
          </w:p>
        </w:tc>
        <w:tc>
          <w:tcPr>
            <w:tcW w:w="1837" w:type="dxa"/>
            <w:tcBorders>
              <w:top w:val="nil"/>
              <w:left w:val="single" w:sz="4" w:space="0" w:color="auto"/>
              <w:bottom w:val="nil"/>
              <w:right w:val="single" w:sz="4" w:space="0" w:color="auto"/>
            </w:tcBorders>
          </w:tcPr>
          <w:p w14:paraId="791E39DE" w14:textId="77777777" w:rsidR="002A631E" w:rsidRPr="001828F4" w:rsidRDefault="002A631E" w:rsidP="00AF2FBC">
            <w:pPr>
              <w:pStyle w:val="TAC"/>
              <w:rPr>
                <w:lang w:val="en-US" w:eastAsia="zh-CN" w:bidi="ar"/>
              </w:rPr>
            </w:pPr>
          </w:p>
        </w:tc>
      </w:tr>
      <w:tr w:rsidR="002A631E" w:rsidRPr="001828F4" w14:paraId="546B46EC" w14:textId="77777777" w:rsidTr="00AF2FBC">
        <w:trPr>
          <w:trHeight w:val="29"/>
        </w:trPr>
        <w:tc>
          <w:tcPr>
            <w:tcW w:w="1959" w:type="dxa"/>
            <w:tcBorders>
              <w:top w:val="nil"/>
              <w:left w:val="single" w:sz="4" w:space="0" w:color="auto"/>
              <w:bottom w:val="nil"/>
              <w:right w:val="single" w:sz="4" w:space="0" w:color="auto"/>
            </w:tcBorders>
          </w:tcPr>
          <w:p w14:paraId="49D80F94"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00DA7331"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781CAC8" w14:textId="77777777" w:rsidR="002A631E" w:rsidRPr="001828F4" w:rsidRDefault="002A631E" w:rsidP="00AF2FBC">
            <w:pPr>
              <w:pStyle w:val="TAC"/>
              <w:rPr>
                <w:lang w:eastAsia="en-GB"/>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294D4C66" w14:textId="77777777" w:rsidR="002A631E" w:rsidRPr="001828F4" w:rsidRDefault="002A631E" w:rsidP="00AF2FBC">
            <w:pPr>
              <w:pStyle w:val="TAC"/>
            </w:pPr>
            <w:r w:rsidRPr="001828F4">
              <w:t>CA_</w:t>
            </w:r>
            <w:r>
              <w:t>n</w:t>
            </w:r>
            <w:r w:rsidRPr="001828F4">
              <w:t>66(2A)_BCS 4 and 5</w:t>
            </w:r>
          </w:p>
        </w:tc>
        <w:tc>
          <w:tcPr>
            <w:tcW w:w="1837" w:type="dxa"/>
            <w:tcBorders>
              <w:top w:val="nil"/>
              <w:left w:val="single" w:sz="4" w:space="0" w:color="auto"/>
              <w:bottom w:val="nil"/>
              <w:right w:val="single" w:sz="4" w:space="0" w:color="auto"/>
            </w:tcBorders>
          </w:tcPr>
          <w:p w14:paraId="1578C005" w14:textId="77777777" w:rsidR="002A631E" w:rsidRPr="001828F4" w:rsidRDefault="002A631E" w:rsidP="00AF2FBC">
            <w:pPr>
              <w:pStyle w:val="TAC"/>
              <w:rPr>
                <w:lang w:val="en-US" w:eastAsia="zh-CN" w:bidi="ar"/>
              </w:rPr>
            </w:pPr>
          </w:p>
        </w:tc>
      </w:tr>
      <w:tr w:rsidR="002A631E" w:rsidRPr="001828F4" w14:paraId="652BA309" w14:textId="77777777" w:rsidTr="00AF2FBC">
        <w:trPr>
          <w:trHeight w:val="29"/>
        </w:trPr>
        <w:tc>
          <w:tcPr>
            <w:tcW w:w="1959" w:type="dxa"/>
            <w:tcBorders>
              <w:top w:val="nil"/>
              <w:left w:val="single" w:sz="4" w:space="0" w:color="auto"/>
              <w:bottom w:val="single" w:sz="4" w:space="0" w:color="auto"/>
              <w:right w:val="single" w:sz="4" w:space="0" w:color="auto"/>
            </w:tcBorders>
          </w:tcPr>
          <w:p w14:paraId="328CB409"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AE3911D"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742E930" w14:textId="77777777" w:rsidR="002A631E" w:rsidRPr="001828F4" w:rsidRDefault="002A631E" w:rsidP="00AF2FBC">
            <w:pPr>
              <w:pStyle w:val="TAC"/>
              <w:rPr>
                <w:lang w:eastAsia="en-GB"/>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0CF8C69C" w14:textId="77777777" w:rsidR="002A631E" w:rsidRPr="001828F4" w:rsidRDefault="002A631E" w:rsidP="00AF2FBC">
            <w:pPr>
              <w:pStyle w:val="TAC"/>
            </w:pPr>
            <w:r w:rsidRPr="001828F4">
              <w:t>n77 channel bandwidths in Table 5.3.5-1</w:t>
            </w:r>
          </w:p>
        </w:tc>
        <w:tc>
          <w:tcPr>
            <w:tcW w:w="1837" w:type="dxa"/>
            <w:tcBorders>
              <w:top w:val="nil"/>
              <w:left w:val="single" w:sz="4" w:space="0" w:color="auto"/>
              <w:bottom w:val="single" w:sz="4" w:space="0" w:color="auto"/>
              <w:right w:val="single" w:sz="4" w:space="0" w:color="auto"/>
            </w:tcBorders>
          </w:tcPr>
          <w:p w14:paraId="3EE7FEED" w14:textId="77777777" w:rsidR="002A631E" w:rsidRPr="001828F4" w:rsidRDefault="002A631E" w:rsidP="00AF2FBC">
            <w:pPr>
              <w:pStyle w:val="TAC"/>
              <w:rPr>
                <w:lang w:val="en-US" w:eastAsia="zh-CN" w:bidi="ar"/>
              </w:rPr>
            </w:pPr>
          </w:p>
        </w:tc>
      </w:tr>
      <w:tr w:rsidR="002A631E" w:rsidRPr="001828F4" w14:paraId="6556A6D0" w14:textId="77777777" w:rsidTr="00AF2FBC">
        <w:trPr>
          <w:trHeight w:val="29"/>
        </w:trPr>
        <w:tc>
          <w:tcPr>
            <w:tcW w:w="1959" w:type="dxa"/>
            <w:tcBorders>
              <w:top w:val="single" w:sz="4" w:space="0" w:color="auto"/>
              <w:left w:val="single" w:sz="4" w:space="0" w:color="auto"/>
              <w:bottom w:val="nil"/>
              <w:right w:val="single" w:sz="4" w:space="0" w:color="auto"/>
            </w:tcBorders>
          </w:tcPr>
          <w:p w14:paraId="561A8169" w14:textId="77777777" w:rsidR="002A631E" w:rsidRPr="001828F4" w:rsidRDefault="002A631E" w:rsidP="00AF2FBC">
            <w:pPr>
              <w:pStyle w:val="TAC"/>
              <w:rPr>
                <w:lang w:val="en-US" w:eastAsia="zh-CN" w:bidi="ar"/>
              </w:rPr>
            </w:pPr>
            <w:r w:rsidRPr="001828F4">
              <w:rPr>
                <w:rFonts w:eastAsia="MS Mincho"/>
                <w:lang w:eastAsia="zh-CN"/>
              </w:rPr>
              <w:t>CA_n25A-n41(2A)-n66A-n77A</w:t>
            </w:r>
          </w:p>
        </w:tc>
        <w:tc>
          <w:tcPr>
            <w:tcW w:w="2036" w:type="dxa"/>
            <w:tcBorders>
              <w:top w:val="single" w:sz="4" w:space="0" w:color="auto"/>
              <w:left w:val="single" w:sz="4" w:space="0" w:color="auto"/>
              <w:bottom w:val="nil"/>
              <w:right w:val="single" w:sz="4" w:space="0" w:color="auto"/>
            </w:tcBorders>
          </w:tcPr>
          <w:p w14:paraId="51E37D9F" w14:textId="40850A49" w:rsidR="002A631E" w:rsidRPr="001828F4" w:rsidRDefault="002A631E" w:rsidP="00AF2FBC">
            <w:pPr>
              <w:pStyle w:val="TAC"/>
              <w:rPr>
                <w:vertAlign w:val="superscript"/>
                <w:lang w:val="en-US" w:eastAsia="zh-CN"/>
              </w:rPr>
            </w:pPr>
            <w:r w:rsidRPr="001828F4">
              <w:rPr>
                <w:lang w:val="en-US" w:eastAsia="zh-CN"/>
              </w:rPr>
              <w:t>n41</w:t>
            </w:r>
            <w:ins w:id="328" w:author="ZTE-Ma Zhifeng" w:date="2024-10-05T12:04:00Z">
              <w:r w:rsidR="0076709D">
                <w:rPr>
                  <w:lang w:val="en-US" w:eastAsia="zh-CN"/>
                </w:rPr>
                <w:t>A</w:t>
              </w:r>
            </w:ins>
            <w:r w:rsidRPr="001828F4">
              <w:rPr>
                <w:vertAlign w:val="superscript"/>
                <w:lang w:val="en-US" w:eastAsia="zh-CN"/>
              </w:rPr>
              <w:t>5,6</w:t>
            </w:r>
          </w:p>
          <w:p w14:paraId="1F572CDB" w14:textId="4AE85B46" w:rsidR="002A631E" w:rsidRPr="001828F4" w:rsidRDefault="002A631E" w:rsidP="00AF2FBC">
            <w:pPr>
              <w:pStyle w:val="TAC"/>
              <w:rPr>
                <w:vertAlign w:val="superscript"/>
                <w:lang w:val="en-US" w:eastAsia="zh-CN"/>
              </w:rPr>
            </w:pPr>
            <w:r w:rsidRPr="001828F4">
              <w:rPr>
                <w:lang w:val="en-US" w:eastAsia="zh-CN"/>
              </w:rPr>
              <w:t>n77</w:t>
            </w:r>
            <w:ins w:id="329" w:author="ZTE-Ma Zhifeng" w:date="2024-10-05T12:04:00Z">
              <w:r w:rsidR="0076709D">
                <w:rPr>
                  <w:lang w:val="en-US" w:eastAsia="zh-CN"/>
                </w:rPr>
                <w:t>A</w:t>
              </w:r>
            </w:ins>
            <w:r w:rsidRPr="001828F4">
              <w:rPr>
                <w:vertAlign w:val="superscript"/>
                <w:lang w:val="en-US" w:eastAsia="zh-CN"/>
              </w:rPr>
              <w:t>5,6</w:t>
            </w:r>
          </w:p>
          <w:p w14:paraId="6E609D34" w14:textId="77777777" w:rsidR="002A631E" w:rsidRPr="001828F4" w:rsidRDefault="002A631E" w:rsidP="00AF2FBC">
            <w:pPr>
              <w:pStyle w:val="TAC"/>
              <w:rPr>
                <w:rFonts w:cs="Arial"/>
                <w:szCs w:val="18"/>
                <w:lang w:val="en-US" w:eastAsia="zh-CN"/>
              </w:rPr>
            </w:pPr>
            <w:r w:rsidRPr="001828F4">
              <w:rPr>
                <w:rFonts w:cs="Arial"/>
                <w:szCs w:val="18"/>
                <w:lang w:val="en-US" w:eastAsia="zh-CN"/>
              </w:rPr>
              <w:t>CA_n25A-n41A</w:t>
            </w:r>
            <w:r w:rsidRPr="001828F4">
              <w:rPr>
                <w:vertAlign w:val="superscript"/>
                <w:lang w:val="en-US" w:eastAsia="zh-CN"/>
              </w:rPr>
              <w:t>5</w:t>
            </w:r>
          </w:p>
          <w:p w14:paraId="0B7BD752" w14:textId="77777777" w:rsidR="002A631E" w:rsidRPr="001828F4" w:rsidRDefault="002A631E" w:rsidP="00AF2FBC">
            <w:pPr>
              <w:pStyle w:val="TAC"/>
              <w:rPr>
                <w:rFonts w:cs="Arial"/>
                <w:szCs w:val="18"/>
                <w:lang w:val="en-US" w:eastAsia="zh-CN"/>
              </w:rPr>
            </w:pPr>
            <w:r w:rsidRPr="001828F4">
              <w:rPr>
                <w:rFonts w:cs="Arial"/>
                <w:szCs w:val="18"/>
                <w:lang w:val="en-US" w:eastAsia="zh-CN"/>
              </w:rPr>
              <w:t>CA_n25A-n66A</w:t>
            </w:r>
          </w:p>
          <w:p w14:paraId="290008FB" w14:textId="77777777" w:rsidR="002A631E" w:rsidRPr="001828F4" w:rsidRDefault="002A631E" w:rsidP="00AF2FBC">
            <w:pPr>
              <w:pStyle w:val="TAC"/>
              <w:rPr>
                <w:rFonts w:cs="Arial"/>
                <w:szCs w:val="18"/>
                <w:lang w:val="en-US" w:eastAsia="zh-CN"/>
              </w:rPr>
            </w:pPr>
            <w:r w:rsidRPr="001828F4">
              <w:rPr>
                <w:rFonts w:cs="Arial"/>
                <w:szCs w:val="18"/>
                <w:lang w:val="en-US" w:eastAsia="zh-CN"/>
              </w:rPr>
              <w:t>CA_n25A-n77A</w:t>
            </w:r>
            <w:r w:rsidRPr="001828F4">
              <w:rPr>
                <w:vertAlign w:val="superscript"/>
                <w:lang w:val="en-US" w:eastAsia="zh-CN"/>
              </w:rPr>
              <w:t>5</w:t>
            </w:r>
          </w:p>
          <w:p w14:paraId="016554C3" w14:textId="77777777" w:rsidR="002A631E" w:rsidRPr="001828F4" w:rsidRDefault="002A631E" w:rsidP="00AF2FBC">
            <w:pPr>
              <w:pStyle w:val="TAC"/>
              <w:rPr>
                <w:rFonts w:cs="Arial"/>
                <w:szCs w:val="18"/>
                <w:lang w:val="en-US" w:eastAsia="zh-CN"/>
              </w:rPr>
            </w:pPr>
            <w:r w:rsidRPr="001828F4">
              <w:rPr>
                <w:rFonts w:cs="Arial"/>
                <w:szCs w:val="18"/>
                <w:lang w:val="en-US" w:eastAsia="zh-CN"/>
              </w:rPr>
              <w:t>CA_n41A-n66A</w:t>
            </w:r>
            <w:r w:rsidRPr="001828F4">
              <w:rPr>
                <w:vertAlign w:val="superscript"/>
                <w:lang w:val="en-US" w:eastAsia="zh-CN"/>
              </w:rPr>
              <w:t>5</w:t>
            </w:r>
          </w:p>
          <w:p w14:paraId="27716C92" w14:textId="77777777" w:rsidR="002A631E" w:rsidRPr="001828F4" w:rsidRDefault="002A631E" w:rsidP="00AF2FBC">
            <w:pPr>
              <w:pStyle w:val="TAC"/>
              <w:rPr>
                <w:rFonts w:cs="Arial"/>
                <w:szCs w:val="18"/>
                <w:lang w:val="en-US" w:eastAsia="zh-CN"/>
              </w:rPr>
            </w:pPr>
            <w:r w:rsidRPr="001828F4">
              <w:rPr>
                <w:rFonts w:cs="Arial"/>
                <w:szCs w:val="18"/>
                <w:lang w:val="en-US" w:eastAsia="zh-CN"/>
              </w:rPr>
              <w:t>CA_n41A-n77A</w:t>
            </w:r>
            <w:r w:rsidRPr="001828F4">
              <w:rPr>
                <w:vertAlign w:val="superscript"/>
                <w:lang w:val="en-US" w:eastAsia="zh-CN"/>
              </w:rPr>
              <w:t>5</w:t>
            </w:r>
          </w:p>
          <w:p w14:paraId="455EEB91" w14:textId="77777777" w:rsidR="002A631E" w:rsidRPr="001828F4" w:rsidRDefault="002A631E" w:rsidP="00AF2FBC">
            <w:pPr>
              <w:pStyle w:val="TAC"/>
              <w:rPr>
                <w:lang w:val="en-US" w:eastAsia="zh-CN" w:bidi="ar"/>
              </w:rPr>
            </w:pPr>
            <w:r w:rsidRPr="001828F4">
              <w:rPr>
                <w:lang w:val="en-US" w:eastAsia="zh-CN"/>
              </w:rPr>
              <w:t>CA_n66A-n77A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57FE670" w14:textId="77777777" w:rsidR="002A631E" w:rsidRPr="001828F4" w:rsidRDefault="002A631E" w:rsidP="00AF2FBC">
            <w:pPr>
              <w:pStyle w:val="TAC"/>
              <w:rPr>
                <w:lang w:val="en-US" w:eastAsia="zh-CN" w:bidi="ar"/>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6B8473A"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16917588" w14:textId="77777777" w:rsidR="002A631E" w:rsidRPr="001828F4" w:rsidRDefault="002A631E" w:rsidP="00AF2FBC">
            <w:pPr>
              <w:pStyle w:val="TAC"/>
              <w:rPr>
                <w:lang w:val="en-US" w:eastAsia="zh-CN" w:bidi="ar"/>
              </w:rPr>
            </w:pPr>
            <w:r w:rsidRPr="001828F4">
              <w:rPr>
                <w:lang w:val="en-US" w:eastAsia="zh-CN" w:bidi="ar"/>
              </w:rPr>
              <w:t>0</w:t>
            </w:r>
          </w:p>
        </w:tc>
      </w:tr>
      <w:tr w:rsidR="002A631E" w:rsidRPr="001828F4" w14:paraId="6657CD77" w14:textId="77777777" w:rsidTr="00AF2FBC">
        <w:trPr>
          <w:trHeight w:val="29"/>
        </w:trPr>
        <w:tc>
          <w:tcPr>
            <w:tcW w:w="1959" w:type="dxa"/>
            <w:tcBorders>
              <w:top w:val="nil"/>
              <w:left w:val="single" w:sz="4" w:space="0" w:color="auto"/>
              <w:bottom w:val="nil"/>
              <w:right w:val="single" w:sz="4" w:space="0" w:color="auto"/>
            </w:tcBorders>
          </w:tcPr>
          <w:p w14:paraId="484A738C"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6B3F909B"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09B86D8" w14:textId="77777777" w:rsidR="002A631E" w:rsidRPr="001828F4" w:rsidRDefault="002A631E" w:rsidP="00AF2FBC">
            <w:pPr>
              <w:pStyle w:val="TAC"/>
              <w:rPr>
                <w:lang w:val="en-US" w:eastAsia="zh-CN" w:bidi="ar"/>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990BBBF" w14:textId="77777777" w:rsidR="002A631E" w:rsidRPr="001828F4" w:rsidRDefault="002A631E" w:rsidP="00AF2FBC">
            <w:pPr>
              <w:pStyle w:val="TAC"/>
              <w:rPr>
                <w:lang w:val="en-US" w:eastAsia="zh-CN" w:bidi="ar"/>
              </w:rPr>
            </w:pPr>
            <w:r w:rsidRPr="001828F4">
              <w:rPr>
                <w:szCs w:val="18"/>
              </w:rPr>
              <w:t>CA_n41(2A)_BCS1</w:t>
            </w:r>
          </w:p>
        </w:tc>
        <w:tc>
          <w:tcPr>
            <w:tcW w:w="1837" w:type="dxa"/>
            <w:tcBorders>
              <w:top w:val="nil"/>
              <w:left w:val="single" w:sz="4" w:space="0" w:color="auto"/>
              <w:bottom w:val="nil"/>
              <w:right w:val="single" w:sz="4" w:space="0" w:color="auto"/>
            </w:tcBorders>
          </w:tcPr>
          <w:p w14:paraId="707F7FD4" w14:textId="77777777" w:rsidR="002A631E" w:rsidRPr="001828F4" w:rsidRDefault="002A631E" w:rsidP="00AF2FBC">
            <w:pPr>
              <w:pStyle w:val="TAC"/>
              <w:rPr>
                <w:lang w:val="en-US" w:eastAsia="zh-CN" w:bidi="ar"/>
              </w:rPr>
            </w:pPr>
          </w:p>
        </w:tc>
      </w:tr>
      <w:tr w:rsidR="002A631E" w:rsidRPr="001828F4" w14:paraId="490AC463" w14:textId="77777777" w:rsidTr="00AF2FBC">
        <w:trPr>
          <w:trHeight w:val="29"/>
        </w:trPr>
        <w:tc>
          <w:tcPr>
            <w:tcW w:w="1959" w:type="dxa"/>
            <w:tcBorders>
              <w:top w:val="nil"/>
              <w:left w:val="single" w:sz="4" w:space="0" w:color="auto"/>
              <w:bottom w:val="nil"/>
              <w:right w:val="single" w:sz="4" w:space="0" w:color="auto"/>
            </w:tcBorders>
          </w:tcPr>
          <w:p w14:paraId="51724C56"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28E74D9E"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C998016" w14:textId="77777777" w:rsidR="002A631E" w:rsidRPr="001828F4" w:rsidRDefault="002A631E" w:rsidP="00AF2FBC">
            <w:pPr>
              <w:pStyle w:val="TAC"/>
              <w:rPr>
                <w:lang w:val="en-US" w:eastAsia="zh-CN" w:bidi="ar"/>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37D3B617"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FFD71FD" w14:textId="77777777" w:rsidR="002A631E" w:rsidRPr="001828F4" w:rsidRDefault="002A631E" w:rsidP="00AF2FBC">
            <w:pPr>
              <w:pStyle w:val="TAC"/>
              <w:rPr>
                <w:lang w:val="en-US" w:eastAsia="zh-CN" w:bidi="ar"/>
              </w:rPr>
            </w:pPr>
          </w:p>
        </w:tc>
      </w:tr>
      <w:tr w:rsidR="002A631E" w:rsidRPr="001828F4" w14:paraId="36DD9183" w14:textId="77777777" w:rsidTr="00AF2FBC">
        <w:trPr>
          <w:trHeight w:val="29"/>
        </w:trPr>
        <w:tc>
          <w:tcPr>
            <w:tcW w:w="1959" w:type="dxa"/>
            <w:tcBorders>
              <w:top w:val="nil"/>
              <w:left w:val="single" w:sz="4" w:space="0" w:color="auto"/>
              <w:bottom w:val="nil"/>
              <w:right w:val="single" w:sz="4" w:space="0" w:color="auto"/>
            </w:tcBorders>
          </w:tcPr>
          <w:p w14:paraId="3D1CDCC3"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174DF3AB"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4899DE5" w14:textId="77777777" w:rsidR="002A631E" w:rsidRPr="001828F4" w:rsidRDefault="002A631E" w:rsidP="00AF2FBC">
            <w:pPr>
              <w:pStyle w:val="TAC"/>
              <w:rPr>
                <w:lang w:val="en-US" w:eastAsia="zh-CN" w:bidi="ar"/>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E7B2B90" w14:textId="77777777" w:rsidR="002A631E" w:rsidRPr="001828F4" w:rsidRDefault="002A631E" w:rsidP="00AF2FBC">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6431731" w14:textId="77777777" w:rsidR="002A631E" w:rsidRPr="001828F4" w:rsidRDefault="002A631E" w:rsidP="00AF2FBC">
            <w:pPr>
              <w:pStyle w:val="TAC"/>
              <w:rPr>
                <w:lang w:val="en-US" w:eastAsia="zh-CN" w:bidi="ar"/>
              </w:rPr>
            </w:pPr>
          </w:p>
        </w:tc>
      </w:tr>
      <w:tr w:rsidR="002A631E" w:rsidRPr="001828F4" w14:paraId="11D22E73" w14:textId="77777777" w:rsidTr="00AF2FBC">
        <w:trPr>
          <w:trHeight w:val="29"/>
        </w:trPr>
        <w:tc>
          <w:tcPr>
            <w:tcW w:w="1959" w:type="dxa"/>
            <w:tcBorders>
              <w:top w:val="nil"/>
              <w:left w:val="single" w:sz="4" w:space="0" w:color="auto"/>
              <w:bottom w:val="nil"/>
              <w:right w:val="single" w:sz="4" w:space="0" w:color="auto"/>
            </w:tcBorders>
          </w:tcPr>
          <w:p w14:paraId="6D2418D7" w14:textId="77777777" w:rsidR="002A631E" w:rsidRPr="001828F4" w:rsidRDefault="002A631E" w:rsidP="00AF2FBC">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CD9F089"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FED7821" w14:textId="77777777" w:rsidR="002A631E" w:rsidRPr="001828F4" w:rsidRDefault="002A631E" w:rsidP="00AF2FBC">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4268B52" w14:textId="77777777" w:rsidR="002A631E" w:rsidRPr="001828F4" w:rsidRDefault="002A631E" w:rsidP="00AF2FBC">
            <w:pPr>
              <w:pStyle w:val="TAC"/>
              <w:rPr>
                <w:lang w:val="en-US" w:eastAsia="zh-CN" w:bidi="ar"/>
              </w:rPr>
            </w:pPr>
            <w:r w:rsidRPr="001828F4">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55BB69AE" w14:textId="77777777" w:rsidR="002A631E" w:rsidRPr="001828F4" w:rsidRDefault="002A631E" w:rsidP="00AF2FBC">
            <w:pPr>
              <w:pStyle w:val="TAC"/>
              <w:rPr>
                <w:lang w:val="en-US" w:eastAsia="zh-CN" w:bidi="ar"/>
              </w:rPr>
            </w:pPr>
            <w:r w:rsidRPr="001828F4">
              <w:rPr>
                <w:lang w:val="en-US" w:eastAsia="zh-CN"/>
              </w:rPr>
              <w:t>4 and 5</w:t>
            </w:r>
          </w:p>
        </w:tc>
      </w:tr>
      <w:tr w:rsidR="002A631E" w:rsidRPr="001828F4" w14:paraId="0C7AD60F" w14:textId="77777777" w:rsidTr="00AF2FBC">
        <w:trPr>
          <w:trHeight w:val="29"/>
        </w:trPr>
        <w:tc>
          <w:tcPr>
            <w:tcW w:w="1959" w:type="dxa"/>
            <w:tcBorders>
              <w:top w:val="nil"/>
              <w:left w:val="single" w:sz="4" w:space="0" w:color="auto"/>
              <w:bottom w:val="nil"/>
              <w:right w:val="single" w:sz="4" w:space="0" w:color="auto"/>
            </w:tcBorders>
          </w:tcPr>
          <w:p w14:paraId="474CBD61" w14:textId="77777777" w:rsidR="002A631E" w:rsidRPr="001828F4" w:rsidRDefault="002A631E" w:rsidP="00AF2FBC">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60A16A4"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C137AB4" w14:textId="77777777" w:rsidR="002A631E" w:rsidRPr="001828F4" w:rsidRDefault="002A631E" w:rsidP="00AF2FBC">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2571F2A" w14:textId="77777777" w:rsidR="002A631E" w:rsidRPr="001828F4" w:rsidRDefault="002A631E" w:rsidP="00AF2FBC">
            <w:pPr>
              <w:pStyle w:val="TAC"/>
              <w:rPr>
                <w:lang w:val="en-US" w:eastAsia="zh-CN" w:bidi="ar"/>
              </w:rPr>
            </w:pPr>
            <w:r w:rsidRPr="001828F4">
              <w:rPr>
                <w:szCs w:val="18"/>
              </w:rPr>
              <w:t>CA_n41(2A)_BCS 4 and 5</w:t>
            </w:r>
            <w:r w:rsidRPr="001828F4">
              <w:t xml:space="preserve">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63534494" w14:textId="77777777" w:rsidR="002A631E" w:rsidRPr="001828F4" w:rsidRDefault="002A631E" w:rsidP="00AF2FBC">
            <w:pPr>
              <w:pStyle w:val="TAC"/>
              <w:rPr>
                <w:lang w:val="en-US" w:eastAsia="zh-CN" w:bidi="ar"/>
              </w:rPr>
            </w:pPr>
          </w:p>
        </w:tc>
      </w:tr>
      <w:tr w:rsidR="002A631E" w:rsidRPr="001828F4" w14:paraId="22037D2F" w14:textId="77777777" w:rsidTr="00AF2FBC">
        <w:trPr>
          <w:trHeight w:val="29"/>
        </w:trPr>
        <w:tc>
          <w:tcPr>
            <w:tcW w:w="1959" w:type="dxa"/>
            <w:tcBorders>
              <w:top w:val="nil"/>
              <w:left w:val="single" w:sz="4" w:space="0" w:color="auto"/>
              <w:bottom w:val="nil"/>
              <w:right w:val="single" w:sz="4" w:space="0" w:color="auto"/>
            </w:tcBorders>
          </w:tcPr>
          <w:p w14:paraId="5F72C454" w14:textId="77777777" w:rsidR="002A631E" w:rsidRPr="001828F4" w:rsidRDefault="002A631E" w:rsidP="00AF2FBC">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0E2C446"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69091A4" w14:textId="77777777" w:rsidR="002A631E" w:rsidRPr="001828F4" w:rsidRDefault="002A631E" w:rsidP="00AF2FBC">
            <w:pPr>
              <w:pStyle w:val="TAC"/>
              <w:rPr>
                <w:rFonts w:cs="Arial"/>
                <w:szCs w:val="18"/>
                <w:lang w:eastAsia="en-GB"/>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132FFCC0" w14:textId="77777777" w:rsidR="002A631E" w:rsidRPr="001828F4" w:rsidRDefault="002A631E" w:rsidP="00AF2FBC">
            <w:pPr>
              <w:pStyle w:val="TAC"/>
              <w:rPr>
                <w:lang w:val="en-US" w:eastAsia="zh-CN" w:bidi="ar"/>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2FFFFC2" w14:textId="77777777" w:rsidR="002A631E" w:rsidRPr="001828F4" w:rsidRDefault="002A631E" w:rsidP="00AF2FBC">
            <w:pPr>
              <w:pStyle w:val="TAC"/>
              <w:rPr>
                <w:lang w:val="en-US" w:eastAsia="zh-CN" w:bidi="ar"/>
              </w:rPr>
            </w:pPr>
          </w:p>
        </w:tc>
      </w:tr>
      <w:tr w:rsidR="002A631E" w:rsidRPr="001828F4" w14:paraId="7BA7EBDE" w14:textId="77777777" w:rsidTr="00AF2FBC">
        <w:trPr>
          <w:trHeight w:val="29"/>
        </w:trPr>
        <w:tc>
          <w:tcPr>
            <w:tcW w:w="1959" w:type="dxa"/>
            <w:tcBorders>
              <w:top w:val="nil"/>
              <w:left w:val="single" w:sz="4" w:space="0" w:color="auto"/>
              <w:bottom w:val="single" w:sz="4" w:space="0" w:color="auto"/>
              <w:right w:val="single" w:sz="4" w:space="0" w:color="auto"/>
            </w:tcBorders>
          </w:tcPr>
          <w:p w14:paraId="7AE64764" w14:textId="77777777" w:rsidR="002A631E" w:rsidRPr="001828F4" w:rsidRDefault="002A631E" w:rsidP="00AF2FBC">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6F4DC6EE"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5D57F31" w14:textId="77777777" w:rsidR="002A631E" w:rsidRPr="001828F4" w:rsidRDefault="002A631E" w:rsidP="00AF2FBC">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A7D2F7A" w14:textId="77777777" w:rsidR="002A631E" w:rsidRPr="001828F4" w:rsidRDefault="002A631E" w:rsidP="00AF2FBC">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6F932965" w14:textId="77777777" w:rsidR="002A631E" w:rsidRPr="001828F4" w:rsidRDefault="002A631E" w:rsidP="00AF2FBC">
            <w:pPr>
              <w:pStyle w:val="TAC"/>
              <w:rPr>
                <w:lang w:val="en-US" w:eastAsia="zh-CN" w:bidi="ar"/>
              </w:rPr>
            </w:pPr>
          </w:p>
        </w:tc>
      </w:tr>
      <w:tr w:rsidR="002A631E" w:rsidRPr="001828F4" w14:paraId="571113CE" w14:textId="77777777" w:rsidTr="00AF2FBC">
        <w:trPr>
          <w:trHeight w:val="29"/>
        </w:trPr>
        <w:tc>
          <w:tcPr>
            <w:tcW w:w="1959" w:type="dxa"/>
            <w:tcBorders>
              <w:top w:val="single" w:sz="4" w:space="0" w:color="auto"/>
              <w:left w:val="single" w:sz="4" w:space="0" w:color="auto"/>
              <w:bottom w:val="nil"/>
              <w:right w:val="single" w:sz="4" w:space="0" w:color="auto"/>
            </w:tcBorders>
          </w:tcPr>
          <w:p w14:paraId="74109E4E" w14:textId="77777777" w:rsidR="002A631E" w:rsidRPr="001828F4" w:rsidRDefault="002A631E" w:rsidP="00AF2FBC">
            <w:pPr>
              <w:pStyle w:val="TAC"/>
              <w:rPr>
                <w:lang w:val="en-US" w:eastAsia="zh-CN" w:bidi="ar"/>
              </w:rPr>
            </w:pPr>
            <w:r w:rsidRPr="001828F4">
              <w:rPr>
                <w:rFonts w:cs="Arial"/>
                <w:lang w:eastAsia="zh-CN"/>
              </w:rPr>
              <w:t>CA_n25A-n41(2A)-n66A-n77(2A)</w:t>
            </w:r>
          </w:p>
        </w:tc>
        <w:tc>
          <w:tcPr>
            <w:tcW w:w="2036" w:type="dxa"/>
            <w:tcBorders>
              <w:top w:val="single" w:sz="4" w:space="0" w:color="auto"/>
              <w:left w:val="single" w:sz="4" w:space="0" w:color="auto"/>
              <w:bottom w:val="nil"/>
              <w:right w:val="single" w:sz="4" w:space="0" w:color="auto"/>
            </w:tcBorders>
          </w:tcPr>
          <w:p w14:paraId="3C95FD83" w14:textId="77777777" w:rsidR="002A631E" w:rsidRPr="001828F4" w:rsidRDefault="002A631E" w:rsidP="00AF2FBC">
            <w:pPr>
              <w:pStyle w:val="TAC"/>
              <w:rPr>
                <w:rFonts w:cs="Arial"/>
                <w:lang w:eastAsia="zh-CN"/>
              </w:rPr>
            </w:pPr>
            <w:r w:rsidRPr="001828F4">
              <w:rPr>
                <w:rFonts w:cs="Arial"/>
                <w:lang w:eastAsia="zh-CN"/>
              </w:rPr>
              <w:t xml:space="preserve">CA_n25A-n41A </w:t>
            </w:r>
          </w:p>
          <w:p w14:paraId="612B6913" w14:textId="77777777" w:rsidR="002A631E" w:rsidRPr="001828F4" w:rsidRDefault="002A631E" w:rsidP="00AF2FBC">
            <w:pPr>
              <w:pStyle w:val="TAC"/>
              <w:rPr>
                <w:rFonts w:cs="Arial"/>
                <w:lang w:eastAsia="zh-CN"/>
              </w:rPr>
            </w:pPr>
            <w:r w:rsidRPr="001828F4">
              <w:rPr>
                <w:rFonts w:cs="Arial"/>
                <w:lang w:eastAsia="zh-CN"/>
              </w:rPr>
              <w:t xml:space="preserve">CA_n25A-n66A </w:t>
            </w:r>
          </w:p>
          <w:p w14:paraId="596AD99D" w14:textId="77777777" w:rsidR="002A631E" w:rsidRPr="001828F4" w:rsidRDefault="002A631E" w:rsidP="00AF2FBC">
            <w:pPr>
              <w:pStyle w:val="TAC"/>
              <w:rPr>
                <w:rFonts w:cs="Arial"/>
                <w:lang w:eastAsia="zh-CN"/>
              </w:rPr>
            </w:pPr>
            <w:r w:rsidRPr="001828F4">
              <w:rPr>
                <w:rFonts w:cs="Arial"/>
                <w:lang w:eastAsia="zh-CN"/>
              </w:rPr>
              <w:t xml:space="preserve">CA_n25A-n77A </w:t>
            </w:r>
          </w:p>
          <w:p w14:paraId="732B4276" w14:textId="77777777" w:rsidR="002A631E" w:rsidRPr="001828F4" w:rsidRDefault="002A631E" w:rsidP="00AF2FBC">
            <w:pPr>
              <w:pStyle w:val="TAC"/>
              <w:rPr>
                <w:rFonts w:cs="Arial"/>
                <w:lang w:eastAsia="zh-CN"/>
              </w:rPr>
            </w:pPr>
            <w:r w:rsidRPr="001828F4">
              <w:rPr>
                <w:rFonts w:cs="Arial"/>
                <w:lang w:eastAsia="zh-CN"/>
              </w:rPr>
              <w:t xml:space="preserve">CA_n41A-n66A </w:t>
            </w:r>
          </w:p>
          <w:p w14:paraId="5DA18E52" w14:textId="77777777" w:rsidR="002A631E" w:rsidRPr="001828F4" w:rsidRDefault="002A631E" w:rsidP="00AF2FBC">
            <w:pPr>
              <w:pStyle w:val="TAC"/>
              <w:rPr>
                <w:rFonts w:cs="Arial"/>
                <w:lang w:eastAsia="zh-CN"/>
              </w:rPr>
            </w:pPr>
            <w:r w:rsidRPr="001828F4">
              <w:rPr>
                <w:rFonts w:cs="Arial"/>
                <w:lang w:eastAsia="zh-CN"/>
              </w:rPr>
              <w:t xml:space="preserve">CA_n41A-n77A </w:t>
            </w:r>
          </w:p>
          <w:p w14:paraId="19DDB788" w14:textId="77777777" w:rsidR="002A631E" w:rsidRPr="001828F4" w:rsidRDefault="002A631E" w:rsidP="00AF2FBC">
            <w:pPr>
              <w:pStyle w:val="TAC"/>
              <w:rPr>
                <w:lang w:val="en-US" w:eastAsia="zh-CN"/>
              </w:rPr>
            </w:pPr>
            <w:r w:rsidRPr="001828F4">
              <w:rPr>
                <w:rFonts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69D6AAC7" w14:textId="77777777" w:rsidR="002A631E" w:rsidRPr="001828F4" w:rsidRDefault="002A631E" w:rsidP="00AF2FBC">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6B629458" w14:textId="77777777" w:rsidR="002A631E" w:rsidRPr="001828F4" w:rsidRDefault="002A631E" w:rsidP="00AF2FBC">
            <w:pPr>
              <w:pStyle w:val="TAC"/>
              <w:rPr>
                <w:rFonts w:cs="Arial"/>
                <w:color w:val="000000"/>
                <w:szCs w:val="18"/>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3FE1DE11" w14:textId="77777777" w:rsidR="002A631E" w:rsidRPr="001828F4" w:rsidRDefault="002A631E" w:rsidP="00AF2FBC">
            <w:pPr>
              <w:pStyle w:val="TAC"/>
              <w:rPr>
                <w:lang w:val="en-US" w:eastAsia="zh-CN"/>
              </w:rPr>
            </w:pPr>
            <w:r w:rsidRPr="001828F4">
              <w:rPr>
                <w:lang w:val="en-US" w:eastAsia="zh-CN"/>
              </w:rPr>
              <w:t>4 and 5</w:t>
            </w:r>
          </w:p>
        </w:tc>
      </w:tr>
      <w:tr w:rsidR="002A631E" w:rsidRPr="001828F4" w14:paraId="74C284B2" w14:textId="77777777" w:rsidTr="00AF2FBC">
        <w:trPr>
          <w:trHeight w:val="29"/>
        </w:trPr>
        <w:tc>
          <w:tcPr>
            <w:tcW w:w="1959" w:type="dxa"/>
            <w:tcBorders>
              <w:top w:val="nil"/>
              <w:left w:val="single" w:sz="4" w:space="0" w:color="auto"/>
              <w:bottom w:val="nil"/>
              <w:right w:val="single" w:sz="4" w:space="0" w:color="auto"/>
            </w:tcBorders>
          </w:tcPr>
          <w:p w14:paraId="4531B9AD"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1FACF4A5" w14:textId="77777777" w:rsidR="002A631E" w:rsidRPr="001828F4" w:rsidRDefault="002A631E" w:rsidP="00AF2FB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9322CC4" w14:textId="77777777" w:rsidR="002A631E" w:rsidRPr="001828F4" w:rsidRDefault="002A631E" w:rsidP="00AF2FBC">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4EC3857" w14:textId="77777777" w:rsidR="002A631E" w:rsidRPr="001828F4" w:rsidRDefault="002A631E" w:rsidP="00AF2FBC">
            <w:pPr>
              <w:pStyle w:val="TAC"/>
              <w:rPr>
                <w:rFonts w:cs="Arial"/>
                <w:color w:val="000000"/>
                <w:szCs w:val="18"/>
              </w:rPr>
            </w:pPr>
            <w:r w:rsidRPr="001828F4">
              <w:rPr>
                <w:szCs w:val="18"/>
                <w:lang w:val="en-CA"/>
              </w:rPr>
              <w:t>CA_n41(2A)</w:t>
            </w:r>
            <w:r w:rsidRPr="001828F4">
              <w:rPr>
                <w:rFonts w:cs="Arial"/>
                <w:szCs w:val="18"/>
                <w:lang w:val="en-US" w:eastAsia="zh-CN" w:bidi="ar"/>
              </w:rPr>
              <w:t>_BCS 4 and 5</w:t>
            </w:r>
          </w:p>
        </w:tc>
        <w:tc>
          <w:tcPr>
            <w:tcW w:w="1837" w:type="dxa"/>
            <w:tcBorders>
              <w:top w:val="nil"/>
              <w:left w:val="single" w:sz="4" w:space="0" w:color="auto"/>
              <w:bottom w:val="nil"/>
              <w:right w:val="single" w:sz="4" w:space="0" w:color="auto"/>
            </w:tcBorders>
          </w:tcPr>
          <w:p w14:paraId="153A32FB" w14:textId="77777777" w:rsidR="002A631E" w:rsidRPr="001828F4" w:rsidRDefault="002A631E" w:rsidP="00AF2FBC">
            <w:pPr>
              <w:pStyle w:val="TAC"/>
              <w:rPr>
                <w:lang w:val="en-US" w:eastAsia="zh-CN"/>
              </w:rPr>
            </w:pPr>
          </w:p>
        </w:tc>
      </w:tr>
      <w:tr w:rsidR="002A631E" w:rsidRPr="001828F4" w14:paraId="6923E772" w14:textId="77777777" w:rsidTr="00AF2FBC">
        <w:trPr>
          <w:trHeight w:val="29"/>
        </w:trPr>
        <w:tc>
          <w:tcPr>
            <w:tcW w:w="1959" w:type="dxa"/>
            <w:tcBorders>
              <w:top w:val="nil"/>
              <w:left w:val="single" w:sz="4" w:space="0" w:color="auto"/>
              <w:bottom w:val="nil"/>
              <w:right w:val="single" w:sz="4" w:space="0" w:color="auto"/>
            </w:tcBorders>
          </w:tcPr>
          <w:p w14:paraId="6569A5BC"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21080DEB" w14:textId="77777777" w:rsidR="002A631E" w:rsidRPr="001828F4" w:rsidRDefault="002A631E" w:rsidP="00AF2FB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D0AA412" w14:textId="77777777" w:rsidR="002A631E" w:rsidRPr="001828F4" w:rsidRDefault="002A631E" w:rsidP="00AF2FBC">
            <w:pPr>
              <w:pStyle w:val="TAC"/>
              <w:rPr>
                <w:rFonts w:cs="Arial"/>
                <w:szCs w:val="18"/>
                <w:lang w:eastAsia="en-GB"/>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2C452D1E" w14:textId="77777777" w:rsidR="002A631E" w:rsidRPr="001828F4" w:rsidRDefault="002A631E" w:rsidP="00AF2FBC">
            <w:pPr>
              <w:pStyle w:val="TAC"/>
              <w:rPr>
                <w:rFonts w:cs="Arial"/>
                <w:color w:val="000000"/>
                <w:szCs w:val="18"/>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74E0A4EC" w14:textId="77777777" w:rsidR="002A631E" w:rsidRPr="001828F4" w:rsidRDefault="002A631E" w:rsidP="00AF2FBC">
            <w:pPr>
              <w:pStyle w:val="TAC"/>
              <w:rPr>
                <w:lang w:val="en-US" w:eastAsia="zh-CN"/>
              </w:rPr>
            </w:pPr>
          </w:p>
        </w:tc>
      </w:tr>
      <w:tr w:rsidR="002A631E" w:rsidRPr="001828F4" w14:paraId="0FA5D5F8" w14:textId="77777777" w:rsidTr="00AF2FBC">
        <w:trPr>
          <w:trHeight w:val="29"/>
        </w:trPr>
        <w:tc>
          <w:tcPr>
            <w:tcW w:w="1959" w:type="dxa"/>
            <w:tcBorders>
              <w:top w:val="nil"/>
              <w:left w:val="single" w:sz="4" w:space="0" w:color="auto"/>
              <w:bottom w:val="single" w:sz="4" w:space="0" w:color="auto"/>
              <w:right w:val="single" w:sz="4" w:space="0" w:color="auto"/>
            </w:tcBorders>
          </w:tcPr>
          <w:p w14:paraId="2172E80B"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03CA97D" w14:textId="77777777" w:rsidR="002A631E" w:rsidRPr="001828F4" w:rsidRDefault="002A631E" w:rsidP="00AF2FB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23F02CB" w14:textId="77777777" w:rsidR="002A631E" w:rsidRPr="001828F4" w:rsidRDefault="002A631E" w:rsidP="00AF2FBC">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65AEC2F" w14:textId="77777777" w:rsidR="002A631E" w:rsidRPr="001828F4" w:rsidRDefault="002A631E" w:rsidP="00AF2FBC">
            <w:pPr>
              <w:pStyle w:val="TAC"/>
              <w:rPr>
                <w:rFonts w:cs="Arial"/>
                <w:color w:val="000000"/>
                <w:szCs w:val="18"/>
              </w:rPr>
            </w:pPr>
            <w:r w:rsidRPr="001828F4">
              <w:rPr>
                <w:szCs w:val="18"/>
                <w:lang w:val="en-CA"/>
              </w:rPr>
              <w:t>CA_n77(2A)</w:t>
            </w:r>
            <w:r w:rsidRPr="001828F4">
              <w:rPr>
                <w:rFonts w:cs="Arial"/>
                <w:szCs w:val="18"/>
                <w:lang w:val="en-US" w:eastAsia="zh-CN" w:bidi="ar"/>
              </w:rPr>
              <w:t>_BCS 4 and 5</w:t>
            </w:r>
          </w:p>
        </w:tc>
        <w:tc>
          <w:tcPr>
            <w:tcW w:w="1837" w:type="dxa"/>
            <w:tcBorders>
              <w:top w:val="nil"/>
              <w:left w:val="single" w:sz="4" w:space="0" w:color="auto"/>
              <w:bottom w:val="single" w:sz="4" w:space="0" w:color="auto"/>
              <w:right w:val="single" w:sz="4" w:space="0" w:color="auto"/>
            </w:tcBorders>
          </w:tcPr>
          <w:p w14:paraId="692370A8" w14:textId="77777777" w:rsidR="002A631E" w:rsidRPr="001828F4" w:rsidRDefault="002A631E" w:rsidP="00AF2FBC">
            <w:pPr>
              <w:pStyle w:val="TAC"/>
              <w:rPr>
                <w:lang w:val="en-US" w:eastAsia="zh-CN"/>
              </w:rPr>
            </w:pPr>
          </w:p>
        </w:tc>
      </w:tr>
      <w:tr w:rsidR="002A631E" w:rsidRPr="001828F4" w14:paraId="3FCF7140" w14:textId="77777777" w:rsidTr="00AF2FBC">
        <w:trPr>
          <w:trHeight w:val="29"/>
        </w:trPr>
        <w:tc>
          <w:tcPr>
            <w:tcW w:w="1959" w:type="dxa"/>
            <w:tcBorders>
              <w:top w:val="single" w:sz="4" w:space="0" w:color="auto"/>
              <w:left w:val="single" w:sz="4" w:space="0" w:color="auto"/>
              <w:bottom w:val="nil"/>
              <w:right w:val="single" w:sz="4" w:space="0" w:color="auto"/>
            </w:tcBorders>
          </w:tcPr>
          <w:p w14:paraId="680E4503" w14:textId="77777777" w:rsidR="002A631E" w:rsidRPr="001828F4" w:rsidRDefault="002A631E" w:rsidP="00AF2FBC">
            <w:pPr>
              <w:pStyle w:val="TAC"/>
              <w:rPr>
                <w:lang w:val="en-US" w:eastAsia="zh-CN" w:bidi="ar"/>
              </w:rPr>
            </w:pPr>
            <w:r w:rsidRPr="001828F4">
              <w:rPr>
                <w:rFonts w:cs="Arial"/>
                <w:lang w:eastAsia="zh-CN"/>
              </w:rPr>
              <w:t>CA_n25A-n41(3A)-n66A-n77A</w:t>
            </w:r>
          </w:p>
        </w:tc>
        <w:tc>
          <w:tcPr>
            <w:tcW w:w="2036" w:type="dxa"/>
            <w:tcBorders>
              <w:top w:val="single" w:sz="4" w:space="0" w:color="auto"/>
              <w:left w:val="single" w:sz="4" w:space="0" w:color="auto"/>
              <w:bottom w:val="nil"/>
              <w:right w:val="single" w:sz="4" w:space="0" w:color="auto"/>
            </w:tcBorders>
          </w:tcPr>
          <w:p w14:paraId="067A6D98" w14:textId="77777777" w:rsidR="002A631E" w:rsidRPr="001828F4" w:rsidRDefault="002A631E" w:rsidP="00AF2FBC">
            <w:pPr>
              <w:pStyle w:val="TAC"/>
              <w:rPr>
                <w:rFonts w:cs="Arial"/>
                <w:lang w:eastAsia="zh-CN"/>
              </w:rPr>
            </w:pPr>
            <w:r w:rsidRPr="001828F4">
              <w:rPr>
                <w:rFonts w:cs="Arial"/>
                <w:lang w:eastAsia="zh-CN"/>
              </w:rPr>
              <w:t xml:space="preserve">CA_n25A-n41A </w:t>
            </w:r>
          </w:p>
          <w:p w14:paraId="21CB0A1B" w14:textId="77777777" w:rsidR="002A631E" w:rsidRPr="001828F4" w:rsidRDefault="002A631E" w:rsidP="00AF2FBC">
            <w:pPr>
              <w:pStyle w:val="TAC"/>
              <w:rPr>
                <w:rFonts w:cs="Arial"/>
                <w:lang w:eastAsia="zh-CN"/>
              </w:rPr>
            </w:pPr>
            <w:r w:rsidRPr="001828F4">
              <w:rPr>
                <w:rFonts w:cs="Arial"/>
                <w:lang w:eastAsia="zh-CN"/>
              </w:rPr>
              <w:t xml:space="preserve">CA_n25A-n66A </w:t>
            </w:r>
          </w:p>
          <w:p w14:paraId="054F75E5" w14:textId="77777777" w:rsidR="002A631E" w:rsidRPr="001828F4" w:rsidRDefault="002A631E" w:rsidP="00AF2FBC">
            <w:pPr>
              <w:pStyle w:val="TAC"/>
              <w:rPr>
                <w:rFonts w:cs="Arial"/>
                <w:lang w:eastAsia="zh-CN"/>
              </w:rPr>
            </w:pPr>
            <w:r w:rsidRPr="001828F4">
              <w:rPr>
                <w:rFonts w:cs="Arial"/>
                <w:lang w:eastAsia="zh-CN"/>
              </w:rPr>
              <w:t xml:space="preserve">CA_n25A-n77A </w:t>
            </w:r>
          </w:p>
          <w:p w14:paraId="546A7BA0" w14:textId="77777777" w:rsidR="002A631E" w:rsidRPr="001828F4" w:rsidRDefault="002A631E" w:rsidP="00AF2FBC">
            <w:pPr>
              <w:pStyle w:val="TAC"/>
              <w:rPr>
                <w:rFonts w:cs="Arial"/>
                <w:lang w:eastAsia="zh-CN"/>
              </w:rPr>
            </w:pPr>
            <w:r w:rsidRPr="001828F4">
              <w:rPr>
                <w:rFonts w:cs="Arial"/>
                <w:lang w:eastAsia="zh-CN"/>
              </w:rPr>
              <w:t xml:space="preserve">CA_n41A-n66A </w:t>
            </w:r>
          </w:p>
          <w:p w14:paraId="14159420" w14:textId="77777777" w:rsidR="002A631E" w:rsidRPr="001828F4" w:rsidRDefault="002A631E" w:rsidP="00AF2FBC">
            <w:pPr>
              <w:pStyle w:val="TAC"/>
              <w:rPr>
                <w:rFonts w:cs="Arial"/>
                <w:lang w:eastAsia="zh-CN"/>
              </w:rPr>
            </w:pPr>
            <w:r w:rsidRPr="001828F4">
              <w:rPr>
                <w:rFonts w:cs="Arial"/>
                <w:lang w:eastAsia="zh-CN"/>
              </w:rPr>
              <w:t xml:space="preserve">CA_n41A-n77A </w:t>
            </w:r>
          </w:p>
          <w:p w14:paraId="1AE051CA" w14:textId="77777777" w:rsidR="002A631E" w:rsidRPr="001828F4" w:rsidRDefault="002A631E" w:rsidP="00AF2FBC">
            <w:pPr>
              <w:pStyle w:val="TAC"/>
              <w:rPr>
                <w:lang w:val="en-US" w:eastAsia="zh-CN"/>
              </w:rPr>
            </w:pPr>
            <w:r w:rsidRPr="001828F4">
              <w:rPr>
                <w:rFonts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2AAE74C5" w14:textId="77777777" w:rsidR="002A631E" w:rsidRPr="001828F4" w:rsidRDefault="002A631E" w:rsidP="00AF2FBC">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1C280DD" w14:textId="77777777" w:rsidR="002A631E" w:rsidRPr="001828F4" w:rsidRDefault="002A631E" w:rsidP="00AF2FBC">
            <w:pPr>
              <w:pStyle w:val="TAC"/>
              <w:rPr>
                <w:rFonts w:cs="Arial"/>
                <w:color w:val="000000"/>
                <w:szCs w:val="18"/>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1DD642DA" w14:textId="77777777" w:rsidR="002A631E" w:rsidRPr="001828F4" w:rsidRDefault="002A631E" w:rsidP="00AF2FBC">
            <w:pPr>
              <w:pStyle w:val="TAC"/>
              <w:rPr>
                <w:lang w:val="en-US" w:eastAsia="zh-CN"/>
              </w:rPr>
            </w:pPr>
            <w:r w:rsidRPr="001828F4">
              <w:rPr>
                <w:lang w:val="en-US" w:eastAsia="zh-CN"/>
              </w:rPr>
              <w:t>4 and 5</w:t>
            </w:r>
          </w:p>
        </w:tc>
      </w:tr>
      <w:tr w:rsidR="002A631E" w:rsidRPr="001828F4" w14:paraId="05B2DFFC" w14:textId="77777777" w:rsidTr="00AF2FBC">
        <w:trPr>
          <w:trHeight w:val="29"/>
        </w:trPr>
        <w:tc>
          <w:tcPr>
            <w:tcW w:w="1959" w:type="dxa"/>
            <w:tcBorders>
              <w:top w:val="nil"/>
              <w:left w:val="single" w:sz="4" w:space="0" w:color="auto"/>
              <w:bottom w:val="nil"/>
              <w:right w:val="single" w:sz="4" w:space="0" w:color="auto"/>
            </w:tcBorders>
          </w:tcPr>
          <w:p w14:paraId="14387CBE"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56164C5B" w14:textId="77777777" w:rsidR="002A631E" w:rsidRPr="001828F4" w:rsidRDefault="002A631E" w:rsidP="00AF2FB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07C15E7" w14:textId="77777777" w:rsidR="002A631E" w:rsidRPr="001828F4" w:rsidRDefault="002A631E" w:rsidP="00AF2FBC">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3610667" w14:textId="77777777" w:rsidR="002A631E" w:rsidRPr="001828F4" w:rsidRDefault="002A631E" w:rsidP="00AF2FBC">
            <w:pPr>
              <w:pStyle w:val="TAC"/>
              <w:rPr>
                <w:rFonts w:cs="Arial"/>
                <w:color w:val="000000"/>
                <w:szCs w:val="18"/>
              </w:rPr>
            </w:pPr>
            <w:r w:rsidRPr="001828F4">
              <w:rPr>
                <w:szCs w:val="18"/>
                <w:lang w:val="en-CA"/>
              </w:rPr>
              <w:t>CA_n41(3A)</w:t>
            </w:r>
            <w:r w:rsidRPr="001828F4">
              <w:rPr>
                <w:rFonts w:cs="Arial"/>
                <w:szCs w:val="18"/>
                <w:lang w:val="en-US" w:eastAsia="zh-CN" w:bidi="ar"/>
              </w:rPr>
              <w:t>_BCS 4 and 5</w:t>
            </w:r>
          </w:p>
        </w:tc>
        <w:tc>
          <w:tcPr>
            <w:tcW w:w="1837" w:type="dxa"/>
            <w:tcBorders>
              <w:top w:val="nil"/>
              <w:left w:val="single" w:sz="4" w:space="0" w:color="auto"/>
              <w:bottom w:val="nil"/>
              <w:right w:val="single" w:sz="4" w:space="0" w:color="auto"/>
            </w:tcBorders>
          </w:tcPr>
          <w:p w14:paraId="5C3F5BD5" w14:textId="77777777" w:rsidR="002A631E" w:rsidRPr="001828F4" w:rsidRDefault="002A631E" w:rsidP="00AF2FBC">
            <w:pPr>
              <w:pStyle w:val="TAC"/>
              <w:rPr>
                <w:lang w:val="en-US" w:eastAsia="zh-CN"/>
              </w:rPr>
            </w:pPr>
          </w:p>
        </w:tc>
      </w:tr>
      <w:tr w:rsidR="002A631E" w:rsidRPr="001828F4" w14:paraId="638919F6" w14:textId="77777777" w:rsidTr="00AF2FBC">
        <w:trPr>
          <w:trHeight w:val="29"/>
        </w:trPr>
        <w:tc>
          <w:tcPr>
            <w:tcW w:w="1959" w:type="dxa"/>
            <w:tcBorders>
              <w:top w:val="nil"/>
              <w:left w:val="single" w:sz="4" w:space="0" w:color="auto"/>
              <w:bottom w:val="nil"/>
              <w:right w:val="single" w:sz="4" w:space="0" w:color="auto"/>
            </w:tcBorders>
          </w:tcPr>
          <w:p w14:paraId="3A4785B6"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64E175AD" w14:textId="77777777" w:rsidR="002A631E" w:rsidRPr="001828F4" w:rsidRDefault="002A631E" w:rsidP="00AF2FB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86C5087" w14:textId="77777777" w:rsidR="002A631E" w:rsidRPr="001828F4" w:rsidRDefault="002A631E" w:rsidP="00AF2FBC">
            <w:pPr>
              <w:pStyle w:val="TAC"/>
              <w:rPr>
                <w:rFonts w:cs="Arial"/>
                <w:szCs w:val="18"/>
                <w:lang w:eastAsia="en-GB"/>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2E5A2D5A" w14:textId="77777777" w:rsidR="002A631E" w:rsidRPr="001828F4" w:rsidRDefault="002A631E" w:rsidP="00AF2FBC">
            <w:pPr>
              <w:pStyle w:val="TAC"/>
              <w:rPr>
                <w:rFonts w:cs="Arial"/>
                <w:color w:val="000000"/>
                <w:szCs w:val="18"/>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548A9529" w14:textId="77777777" w:rsidR="002A631E" w:rsidRPr="001828F4" w:rsidRDefault="002A631E" w:rsidP="00AF2FBC">
            <w:pPr>
              <w:pStyle w:val="TAC"/>
              <w:rPr>
                <w:lang w:val="en-US" w:eastAsia="zh-CN"/>
              </w:rPr>
            </w:pPr>
          </w:p>
        </w:tc>
      </w:tr>
      <w:tr w:rsidR="002A631E" w:rsidRPr="001828F4" w14:paraId="156E15B7" w14:textId="77777777" w:rsidTr="00AF2FBC">
        <w:trPr>
          <w:trHeight w:val="29"/>
        </w:trPr>
        <w:tc>
          <w:tcPr>
            <w:tcW w:w="1959" w:type="dxa"/>
            <w:tcBorders>
              <w:top w:val="nil"/>
              <w:left w:val="single" w:sz="4" w:space="0" w:color="auto"/>
              <w:bottom w:val="single" w:sz="4" w:space="0" w:color="auto"/>
              <w:right w:val="single" w:sz="4" w:space="0" w:color="auto"/>
            </w:tcBorders>
          </w:tcPr>
          <w:p w14:paraId="1DB5EAEE"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70269E6" w14:textId="77777777" w:rsidR="002A631E" w:rsidRPr="001828F4" w:rsidRDefault="002A631E" w:rsidP="00AF2FB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2A59AA8" w14:textId="77777777" w:rsidR="002A631E" w:rsidRPr="001828F4" w:rsidRDefault="002A631E" w:rsidP="00AF2FBC">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62B13C6" w14:textId="77777777" w:rsidR="002A631E" w:rsidRPr="001828F4" w:rsidRDefault="002A631E" w:rsidP="00AF2FBC">
            <w:pPr>
              <w:pStyle w:val="TAC"/>
              <w:rPr>
                <w:rFonts w:cs="Arial"/>
                <w:color w:val="000000"/>
                <w:szCs w:val="18"/>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DA24642" w14:textId="77777777" w:rsidR="002A631E" w:rsidRPr="001828F4" w:rsidRDefault="002A631E" w:rsidP="00AF2FBC">
            <w:pPr>
              <w:pStyle w:val="TAC"/>
              <w:rPr>
                <w:lang w:val="en-US" w:eastAsia="zh-CN"/>
              </w:rPr>
            </w:pPr>
          </w:p>
        </w:tc>
      </w:tr>
      <w:tr w:rsidR="002A631E" w:rsidRPr="001828F4" w14:paraId="4D0B27B2" w14:textId="77777777" w:rsidTr="00AF2FBC">
        <w:trPr>
          <w:trHeight w:val="29"/>
        </w:trPr>
        <w:tc>
          <w:tcPr>
            <w:tcW w:w="1959" w:type="dxa"/>
            <w:tcBorders>
              <w:top w:val="single" w:sz="4" w:space="0" w:color="auto"/>
              <w:left w:val="single" w:sz="4" w:space="0" w:color="auto"/>
              <w:bottom w:val="nil"/>
              <w:right w:val="single" w:sz="4" w:space="0" w:color="auto"/>
            </w:tcBorders>
          </w:tcPr>
          <w:p w14:paraId="3B43C8C0" w14:textId="77777777" w:rsidR="002A631E" w:rsidRPr="001828F4" w:rsidRDefault="002A631E" w:rsidP="00AF2FBC">
            <w:pPr>
              <w:pStyle w:val="TAC"/>
              <w:rPr>
                <w:lang w:eastAsia="zh-CN"/>
              </w:rPr>
            </w:pPr>
            <w:r w:rsidRPr="001828F4">
              <w:rPr>
                <w:lang w:val="en-US" w:eastAsia="zh-CN" w:bidi="ar"/>
              </w:rPr>
              <w:t>CA_n25A-n41A-n66(2A)-n77A</w:t>
            </w:r>
          </w:p>
        </w:tc>
        <w:tc>
          <w:tcPr>
            <w:tcW w:w="2036" w:type="dxa"/>
            <w:tcBorders>
              <w:top w:val="single" w:sz="4" w:space="0" w:color="auto"/>
              <w:left w:val="single" w:sz="4" w:space="0" w:color="auto"/>
              <w:bottom w:val="nil"/>
              <w:right w:val="single" w:sz="4" w:space="0" w:color="auto"/>
            </w:tcBorders>
          </w:tcPr>
          <w:p w14:paraId="32793B3A" w14:textId="4F027494" w:rsidR="002A631E" w:rsidRPr="001828F4" w:rsidRDefault="002A631E" w:rsidP="00AF2FBC">
            <w:pPr>
              <w:pStyle w:val="TAC"/>
              <w:rPr>
                <w:vertAlign w:val="superscript"/>
                <w:lang w:val="en-US" w:eastAsia="zh-CN"/>
              </w:rPr>
            </w:pPr>
            <w:r w:rsidRPr="001828F4">
              <w:rPr>
                <w:lang w:val="en-US" w:eastAsia="zh-CN"/>
              </w:rPr>
              <w:t>n41</w:t>
            </w:r>
            <w:ins w:id="330" w:author="ZTE-Ma Zhifeng" w:date="2024-10-05T12:04:00Z">
              <w:r w:rsidR="0076709D">
                <w:rPr>
                  <w:lang w:val="en-US" w:eastAsia="zh-CN"/>
                </w:rPr>
                <w:t>A</w:t>
              </w:r>
            </w:ins>
            <w:r w:rsidRPr="001828F4">
              <w:rPr>
                <w:vertAlign w:val="superscript"/>
                <w:lang w:val="en-US" w:eastAsia="zh-CN"/>
              </w:rPr>
              <w:t>5,6</w:t>
            </w:r>
          </w:p>
          <w:p w14:paraId="6FE1F2DD" w14:textId="2C3F3E0A" w:rsidR="002A631E" w:rsidRPr="001828F4" w:rsidRDefault="002A631E" w:rsidP="00AF2FBC">
            <w:pPr>
              <w:pStyle w:val="TAC"/>
              <w:rPr>
                <w:vertAlign w:val="superscript"/>
                <w:lang w:val="en-US" w:eastAsia="zh-CN"/>
              </w:rPr>
            </w:pPr>
            <w:r w:rsidRPr="001828F4">
              <w:rPr>
                <w:lang w:val="en-US" w:eastAsia="zh-CN"/>
              </w:rPr>
              <w:t>n77</w:t>
            </w:r>
            <w:ins w:id="331" w:author="ZTE-Ma Zhifeng" w:date="2024-10-05T12:04:00Z">
              <w:r w:rsidR="0076709D">
                <w:rPr>
                  <w:lang w:val="en-US" w:eastAsia="zh-CN"/>
                </w:rPr>
                <w:t>A</w:t>
              </w:r>
            </w:ins>
            <w:r w:rsidRPr="001828F4">
              <w:rPr>
                <w:vertAlign w:val="superscript"/>
                <w:lang w:val="en-US" w:eastAsia="zh-CN"/>
              </w:rPr>
              <w:t>5,6</w:t>
            </w:r>
          </w:p>
          <w:p w14:paraId="4A2EFD79" w14:textId="77777777" w:rsidR="002A631E" w:rsidRPr="001828F4" w:rsidRDefault="002A631E" w:rsidP="00AF2FBC">
            <w:pPr>
              <w:pStyle w:val="TAC"/>
              <w:rPr>
                <w:lang w:val="en-US" w:eastAsia="zh-CN" w:bidi="ar"/>
              </w:rPr>
            </w:pPr>
            <w:r w:rsidRPr="001828F4">
              <w:rPr>
                <w:lang w:val="en-US" w:eastAsia="zh-CN" w:bidi="ar"/>
              </w:rPr>
              <w:t>CA_n25A-n41A</w:t>
            </w:r>
            <w:r w:rsidRPr="001828F4">
              <w:rPr>
                <w:vertAlign w:val="superscript"/>
                <w:lang w:val="en-US" w:eastAsia="zh-CN"/>
              </w:rPr>
              <w:t>5</w:t>
            </w:r>
          </w:p>
          <w:p w14:paraId="07BEE819" w14:textId="77777777" w:rsidR="002A631E" w:rsidRPr="001828F4" w:rsidRDefault="002A631E" w:rsidP="00AF2FBC">
            <w:pPr>
              <w:pStyle w:val="TAC"/>
              <w:rPr>
                <w:lang w:val="en-US" w:eastAsia="zh-CN" w:bidi="ar"/>
              </w:rPr>
            </w:pPr>
            <w:r w:rsidRPr="001828F4">
              <w:rPr>
                <w:lang w:val="en-US" w:eastAsia="zh-CN" w:bidi="ar"/>
              </w:rPr>
              <w:t>CA_n25A-n66A</w:t>
            </w:r>
          </w:p>
          <w:p w14:paraId="41DAB217" w14:textId="77777777" w:rsidR="002A631E" w:rsidRPr="001828F4" w:rsidRDefault="002A631E" w:rsidP="00AF2FBC">
            <w:pPr>
              <w:pStyle w:val="TAC"/>
              <w:rPr>
                <w:lang w:val="en-US" w:eastAsia="zh-CN" w:bidi="ar"/>
              </w:rPr>
            </w:pPr>
            <w:r w:rsidRPr="001828F4">
              <w:rPr>
                <w:lang w:val="en-US" w:eastAsia="zh-CN" w:bidi="ar"/>
              </w:rPr>
              <w:t>CA_n25A-n77A</w:t>
            </w:r>
            <w:r w:rsidRPr="001828F4">
              <w:rPr>
                <w:vertAlign w:val="superscript"/>
                <w:lang w:val="en-US" w:eastAsia="zh-CN"/>
              </w:rPr>
              <w:t>5</w:t>
            </w:r>
          </w:p>
          <w:p w14:paraId="7DEF003B" w14:textId="77777777" w:rsidR="002A631E" w:rsidRPr="001828F4" w:rsidRDefault="002A631E" w:rsidP="00AF2FBC">
            <w:pPr>
              <w:pStyle w:val="TAC"/>
              <w:rPr>
                <w:lang w:val="en-US" w:eastAsia="zh-CN" w:bidi="ar"/>
              </w:rPr>
            </w:pPr>
            <w:r w:rsidRPr="001828F4">
              <w:rPr>
                <w:lang w:val="en-US" w:eastAsia="zh-CN" w:bidi="ar"/>
              </w:rPr>
              <w:t>CA_n41A-n66A</w:t>
            </w:r>
            <w:r w:rsidRPr="001828F4">
              <w:rPr>
                <w:vertAlign w:val="superscript"/>
                <w:lang w:val="en-US" w:eastAsia="zh-CN"/>
              </w:rPr>
              <w:t>5</w:t>
            </w:r>
          </w:p>
          <w:p w14:paraId="54E8DC81" w14:textId="77777777" w:rsidR="002A631E" w:rsidRPr="001828F4" w:rsidRDefault="002A631E" w:rsidP="00AF2FBC">
            <w:pPr>
              <w:pStyle w:val="TAC"/>
              <w:rPr>
                <w:vertAlign w:val="superscript"/>
                <w:lang w:val="en-US" w:eastAsia="zh-CN"/>
              </w:rPr>
            </w:pPr>
            <w:r w:rsidRPr="001828F4">
              <w:rPr>
                <w:lang w:val="en-US" w:eastAsia="zh-CN" w:bidi="ar"/>
              </w:rPr>
              <w:t>CA_n41A-n77A</w:t>
            </w:r>
            <w:r w:rsidRPr="001828F4">
              <w:rPr>
                <w:vertAlign w:val="superscript"/>
                <w:lang w:val="en-US" w:eastAsia="zh-CN"/>
              </w:rPr>
              <w:t>5</w:t>
            </w:r>
          </w:p>
          <w:p w14:paraId="0460317C" w14:textId="77777777" w:rsidR="002A631E" w:rsidRPr="001828F4" w:rsidRDefault="002A631E" w:rsidP="00AF2FBC">
            <w:pPr>
              <w:pStyle w:val="TAC"/>
              <w:rPr>
                <w:rFonts w:cs="Arial"/>
                <w:lang w:eastAsia="zh-CN"/>
              </w:rPr>
            </w:pPr>
            <w:r w:rsidRPr="001828F4">
              <w:rPr>
                <w:lang w:val="en-US" w:eastAsia="zh-CN" w:bidi="ar"/>
              </w:rPr>
              <w:t>CA_n66A-n77A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95715BF" w14:textId="77777777" w:rsidR="002A631E" w:rsidRPr="001828F4" w:rsidRDefault="002A631E" w:rsidP="00AF2FBC">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CEA26F7" w14:textId="77777777" w:rsidR="002A631E" w:rsidRPr="001828F4" w:rsidRDefault="002A631E" w:rsidP="00AF2FBC">
            <w:pPr>
              <w:pStyle w:val="TAC"/>
              <w:rPr>
                <w:lang w:val="en-US" w:eastAsia="zh-CN" w:bidi="ar"/>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5DE59ED5" w14:textId="77777777" w:rsidR="002A631E" w:rsidRPr="001828F4" w:rsidRDefault="002A631E" w:rsidP="00AF2FBC">
            <w:pPr>
              <w:pStyle w:val="TAC"/>
              <w:rPr>
                <w:lang w:val="en-US" w:eastAsia="zh-CN" w:bidi="ar"/>
              </w:rPr>
            </w:pPr>
            <w:r w:rsidRPr="001828F4">
              <w:rPr>
                <w:lang w:val="en-US" w:eastAsia="zh-CN"/>
              </w:rPr>
              <w:t>4 and 5</w:t>
            </w:r>
          </w:p>
        </w:tc>
      </w:tr>
      <w:tr w:rsidR="002A631E" w:rsidRPr="001828F4" w14:paraId="40507975" w14:textId="77777777" w:rsidTr="00AF2FBC">
        <w:trPr>
          <w:trHeight w:val="29"/>
        </w:trPr>
        <w:tc>
          <w:tcPr>
            <w:tcW w:w="1959" w:type="dxa"/>
            <w:tcBorders>
              <w:top w:val="nil"/>
              <w:left w:val="single" w:sz="4" w:space="0" w:color="auto"/>
              <w:bottom w:val="nil"/>
              <w:right w:val="single" w:sz="4" w:space="0" w:color="auto"/>
            </w:tcBorders>
          </w:tcPr>
          <w:p w14:paraId="3FFEBB18" w14:textId="77777777" w:rsidR="002A631E" w:rsidRPr="001828F4" w:rsidRDefault="002A631E" w:rsidP="00AF2FBC">
            <w:pPr>
              <w:pStyle w:val="TAC"/>
              <w:rPr>
                <w:lang w:eastAsia="zh-CN"/>
              </w:rPr>
            </w:pPr>
          </w:p>
        </w:tc>
        <w:tc>
          <w:tcPr>
            <w:tcW w:w="2036" w:type="dxa"/>
            <w:tcBorders>
              <w:top w:val="nil"/>
              <w:left w:val="single" w:sz="4" w:space="0" w:color="auto"/>
              <w:bottom w:val="nil"/>
              <w:right w:val="single" w:sz="4" w:space="0" w:color="auto"/>
            </w:tcBorders>
          </w:tcPr>
          <w:p w14:paraId="2A5C62FC" w14:textId="77777777" w:rsidR="002A631E" w:rsidRPr="001828F4" w:rsidRDefault="002A631E" w:rsidP="00AF2FBC">
            <w:pPr>
              <w:pStyle w:val="TAC"/>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354E1A2A" w14:textId="77777777" w:rsidR="002A631E" w:rsidRPr="001828F4" w:rsidRDefault="002A631E" w:rsidP="00AF2FBC">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04E9514" w14:textId="77777777" w:rsidR="002A631E" w:rsidRPr="001828F4" w:rsidRDefault="002A631E" w:rsidP="00AF2FBC">
            <w:pPr>
              <w:pStyle w:val="TAC"/>
              <w:rPr>
                <w:lang w:val="en-US" w:eastAsia="zh-CN" w:bidi="ar"/>
              </w:rPr>
            </w:pPr>
            <w:r w:rsidRPr="001828F4">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31B9CF3F" w14:textId="77777777" w:rsidR="002A631E" w:rsidRPr="001828F4" w:rsidRDefault="002A631E" w:rsidP="00AF2FBC">
            <w:pPr>
              <w:pStyle w:val="TAC"/>
              <w:rPr>
                <w:lang w:val="en-US" w:eastAsia="zh-CN" w:bidi="ar"/>
              </w:rPr>
            </w:pPr>
          </w:p>
        </w:tc>
      </w:tr>
      <w:tr w:rsidR="002A631E" w:rsidRPr="001828F4" w14:paraId="7BD9A69A" w14:textId="77777777" w:rsidTr="00AF2FBC">
        <w:trPr>
          <w:trHeight w:val="29"/>
        </w:trPr>
        <w:tc>
          <w:tcPr>
            <w:tcW w:w="1959" w:type="dxa"/>
            <w:tcBorders>
              <w:top w:val="nil"/>
              <w:left w:val="single" w:sz="4" w:space="0" w:color="auto"/>
              <w:bottom w:val="nil"/>
              <w:right w:val="single" w:sz="4" w:space="0" w:color="auto"/>
            </w:tcBorders>
          </w:tcPr>
          <w:p w14:paraId="6A50419D" w14:textId="77777777" w:rsidR="002A631E" w:rsidRPr="001828F4" w:rsidRDefault="002A631E" w:rsidP="00AF2FBC">
            <w:pPr>
              <w:pStyle w:val="TAC"/>
              <w:rPr>
                <w:lang w:eastAsia="zh-CN"/>
              </w:rPr>
            </w:pPr>
          </w:p>
        </w:tc>
        <w:tc>
          <w:tcPr>
            <w:tcW w:w="2036" w:type="dxa"/>
            <w:tcBorders>
              <w:top w:val="nil"/>
              <w:left w:val="single" w:sz="4" w:space="0" w:color="auto"/>
              <w:bottom w:val="nil"/>
              <w:right w:val="single" w:sz="4" w:space="0" w:color="auto"/>
            </w:tcBorders>
          </w:tcPr>
          <w:p w14:paraId="23F20226" w14:textId="77777777" w:rsidR="002A631E" w:rsidRPr="001828F4" w:rsidRDefault="002A631E" w:rsidP="00AF2FBC">
            <w:pPr>
              <w:pStyle w:val="TAC"/>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164924AE" w14:textId="77777777" w:rsidR="002A631E" w:rsidRPr="001828F4" w:rsidRDefault="002A631E" w:rsidP="00AF2FBC">
            <w:pPr>
              <w:pStyle w:val="TAC"/>
              <w:rPr>
                <w:rFonts w:cs="Arial"/>
                <w:szCs w:val="18"/>
                <w:lang w:eastAsia="en-GB"/>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0F10D585" w14:textId="77777777" w:rsidR="002A631E" w:rsidRPr="001828F4" w:rsidRDefault="002A631E" w:rsidP="00AF2FBC">
            <w:pPr>
              <w:pStyle w:val="TAC"/>
              <w:rPr>
                <w:lang w:val="en-US" w:eastAsia="zh-CN" w:bidi="ar"/>
              </w:rPr>
            </w:pPr>
            <w:r w:rsidRPr="001828F4">
              <w:rPr>
                <w:szCs w:val="18"/>
                <w:lang w:val="en-CA"/>
              </w:rPr>
              <w:t>CA_n66(2A)</w:t>
            </w:r>
            <w:r w:rsidRPr="001828F4">
              <w:rPr>
                <w:rFonts w:cs="Arial"/>
                <w:szCs w:val="18"/>
                <w:lang w:val="en-US" w:eastAsia="zh-CN" w:bidi="ar"/>
              </w:rPr>
              <w:t>_BCS 4 and 5</w:t>
            </w:r>
          </w:p>
        </w:tc>
        <w:tc>
          <w:tcPr>
            <w:tcW w:w="1837" w:type="dxa"/>
            <w:tcBorders>
              <w:top w:val="nil"/>
              <w:left w:val="single" w:sz="4" w:space="0" w:color="auto"/>
              <w:bottom w:val="nil"/>
              <w:right w:val="single" w:sz="4" w:space="0" w:color="auto"/>
            </w:tcBorders>
          </w:tcPr>
          <w:p w14:paraId="13DC0C89" w14:textId="77777777" w:rsidR="002A631E" w:rsidRPr="001828F4" w:rsidRDefault="002A631E" w:rsidP="00AF2FBC">
            <w:pPr>
              <w:pStyle w:val="TAC"/>
              <w:rPr>
                <w:lang w:val="en-US" w:eastAsia="zh-CN" w:bidi="ar"/>
              </w:rPr>
            </w:pPr>
          </w:p>
        </w:tc>
      </w:tr>
      <w:tr w:rsidR="002A631E" w:rsidRPr="001828F4" w14:paraId="6CEFBFF8" w14:textId="77777777" w:rsidTr="00AF2FBC">
        <w:trPr>
          <w:trHeight w:val="29"/>
        </w:trPr>
        <w:tc>
          <w:tcPr>
            <w:tcW w:w="1959" w:type="dxa"/>
            <w:tcBorders>
              <w:top w:val="nil"/>
              <w:left w:val="single" w:sz="4" w:space="0" w:color="auto"/>
              <w:bottom w:val="single" w:sz="4" w:space="0" w:color="auto"/>
              <w:right w:val="single" w:sz="4" w:space="0" w:color="auto"/>
            </w:tcBorders>
          </w:tcPr>
          <w:p w14:paraId="67D9630B" w14:textId="77777777" w:rsidR="002A631E" w:rsidRPr="001828F4" w:rsidRDefault="002A631E" w:rsidP="00AF2FBC">
            <w:pPr>
              <w:pStyle w:val="TAC"/>
              <w:rPr>
                <w:lang w:eastAsia="zh-CN"/>
              </w:rPr>
            </w:pPr>
          </w:p>
        </w:tc>
        <w:tc>
          <w:tcPr>
            <w:tcW w:w="2036" w:type="dxa"/>
            <w:tcBorders>
              <w:top w:val="nil"/>
              <w:left w:val="single" w:sz="4" w:space="0" w:color="auto"/>
              <w:bottom w:val="single" w:sz="4" w:space="0" w:color="auto"/>
              <w:right w:val="single" w:sz="4" w:space="0" w:color="auto"/>
            </w:tcBorders>
          </w:tcPr>
          <w:p w14:paraId="19B99C01" w14:textId="77777777" w:rsidR="002A631E" w:rsidRPr="001828F4" w:rsidRDefault="002A631E" w:rsidP="00AF2FBC">
            <w:pPr>
              <w:pStyle w:val="TAC"/>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00A28146" w14:textId="77777777" w:rsidR="002A631E" w:rsidRPr="001828F4" w:rsidRDefault="002A631E" w:rsidP="00AF2FBC">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54602AA" w14:textId="77777777" w:rsidR="002A631E" w:rsidRPr="001828F4" w:rsidRDefault="002A631E" w:rsidP="00AF2FBC">
            <w:pPr>
              <w:pStyle w:val="TAC"/>
              <w:rPr>
                <w:lang w:val="en-US" w:eastAsia="zh-CN" w:bidi="ar"/>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19E1225B" w14:textId="77777777" w:rsidR="002A631E" w:rsidRPr="001828F4" w:rsidRDefault="002A631E" w:rsidP="00AF2FBC">
            <w:pPr>
              <w:pStyle w:val="TAC"/>
              <w:rPr>
                <w:lang w:val="en-US" w:eastAsia="zh-CN" w:bidi="ar"/>
              </w:rPr>
            </w:pPr>
          </w:p>
        </w:tc>
      </w:tr>
      <w:tr w:rsidR="002A631E" w:rsidRPr="001828F4" w14:paraId="4497A070" w14:textId="77777777" w:rsidTr="00AF2FBC">
        <w:trPr>
          <w:trHeight w:val="29"/>
        </w:trPr>
        <w:tc>
          <w:tcPr>
            <w:tcW w:w="1959" w:type="dxa"/>
            <w:tcBorders>
              <w:top w:val="single" w:sz="4" w:space="0" w:color="auto"/>
              <w:left w:val="single" w:sz="4" w:space="0" w:color="auto"/>
              <w:bottom w:val="nil"/>
              <w:right w:val="single" w:sz="4" w:space="0" w:color="auto"/>
            </w:tcBorders>
          </w:tcPr>
          <w:p w14:paraId="44A46ECD" w14:textId="77777777" w:rsidR="002A631E" w:rsidRPr="001828F4" w:rsidRDefault="002A631E" w:rsidP="00AF2FBC">
            <w:pPr>
              <w:pStyle w:val="TAC"/>
              <w:rPr>
                <w:lang w:val="en-US" w:eastAsia="zh-CN" w:bidi="ar"/>
              </w:rPr>
            </w:pPr>
            <w:r w:rsidRPr="001828F4">
              <w:rPr>
                <w:lang w:eastAsia="zh-CN"/>
              </w:rPr>
              <w:t>CA_n25A-n41A-n66A-n77(2A)</w:t>
            </w:r>
          </w:p>
        </w:tc>
        <w:tc>
          <w:tcPr>
            <w:tcW w:w="2036" w:type="dxa"/>
            <w:tcBorders>
              <w:top w:val="single" w:sz="4" w:space="0" w:color="auto"/>
              <w:left w:val="single" w:sz="4" w:space="0" w:color="auto"/>
              <w:bottom w:val="nil"/>
              <w:right w:val="single" w:sz="4" w:space="0" w:color="auto"/>
            </w:tcBorders>
          </w:tcPr>
          <w:p w14:paraId="733B82EA" w14:textId="113BCB2B" w:rsidR="002A631E" w:rsidRPr="001828F4" w:rsidRDefault="002A631E" w:rsidP="00AF2FBC">
            <w:pPr>
              <w:pStyle w:val="TAC"/>
              <w:rPr>
                <w:vertAlign w:val="superscript"/>
                <w:lang w:val="en-US" w:eastAsia="zh-CN"/>
              </w:rPr>
            </w:pPr>
            <w:r w:rsidRPr="001828F4">
              <w:rPr>
                <w:lang w:val="en-US" w:eastAsia="zh-CN"/>
              </w:rPr>
              <w:t>n41</w:t>
            </w:r>
            <w:ins w:id="332" w:author="ZTE-Ma Zhifeng" w:date="2024-10-05T12:04:00Z">
              <w:r w:rsidR="0076709D">
                <w:rPr>
                  <w:lang w:val="en-US" w:eastAsia="zh-CN"/>
                </w:rPr>
                <w:t>A</w:t>
              </w:r>
            </w:ins>
            <w:r w:rsidRPr="001828F4">
              <w:rPr>
                <w:vertAlign w:val="superscript"/>
                <w:lang w:val="en-US" w:eastAsia="zh-CN"/>
              </w:rPr>
              <w:t>5,6</w:t>
            </w:r>
          </w:p>
          <w:p w14:paraId="4D1A400C" w14:textId="3DEDF9AD" w:rsidR="002A631E" w:rsidRPr="001828F4" w:rsidRDefault="002A631E" w:rsidP="00AF2FBC">
            <w:pPr>
              <w:pStyle w:val="TAC"/>
              <w:rPr>
                <w:vertAlign w:val="superscript"/>
                <w:lang w:val="en-US" w:eastAsia="zh-CN"/>
              </w:rPr>
            </w:pPr>
            <w:r w:rsidRPr="001828F4">
              <w:rPr>
                <w:lang w:val="en-US" w:eastAsia="zh-CN"/>
              </w:rPr>
              <w:t>n77</w:t>
            </w:r>
            <w:ins w:id="333" w:author="ZTE-Ma Zhifeng" w:date="2024-10-05T12:04:00Z">
              <w:r w:rsidR="0076709D">
                <w:rPr>
                  <w:lang w:val="en-US" w:eastAsia="zh-CN"/>
                </w:rPr>
                <w:t>A</w:t>
              </w:r>
            </w:ins>
            <w:r w:rsidRPr="001828F4">
              <w:rPr>
                <w:vertAlign w:val="superscript"/>
                <w:lang w:val="en-US" w:eastAsia="zh-CN"/>
              </w:rPr>
              <w:t>5,6</w:t>
            </w:r>
          </w:p>
          <w:p w14:paraId="0317DBB6" w14:textId="77777777" w:rsidR="002A631E" w:rsidRPr="001828F4" w:rsidRDefault="002A631E" w:rsidP="00AF2FBC">
            <w:pPr>
              <w:pStyle w:val="TAC"/>
              <w:rPr>
                <w:rFonts w:cs="Arial"/>
                <w:lang w:eastAsia="zh-CN"/>
              </w:rPr>
            </w:pPr>
            <w:r w:rsidRPr="001828F4">
              <w:rPr>
                <w:rFonts w:cs="Arial"/>
                <w:lang w:eastAsia="zh-CN"/>
              </w:rPr>
              <w:t>CA_n25A-n41A</w:t>
            </w:r>
            <w:r w:rsidRPr="001828F4">
              <w:rPr>
                <w:vertAlign w:val="superscript"/>
                <w:lang w:val="en-US" w:eastAsia="zh-CN"/>
              </w:rPr>
              <w:t>5</w:t>
            </w:r>
          </w:p>
          <w:p w14:paraId="4554964E" w14:textId="77777777" w:rsidR="002A631E" w:rsidRPr="001828F4" w:rsidRDefault="002A631E" w:rsidP="00AF2FBC">
            <w:pPr>
              <w:pStyle w:val="TAC"/>
              <w:rPr>
                <w:rFonts w:cs="Arial"/>
                <w:lang w:eastAsia="zh-CN"/>
              </w:rPr>
            </w:pPr>
            <w:r w:rsidRPr="001828F4">
              <w:rPr>
                <w:rFonts w:cs="Arial"/>
                <w:lang w:eastAsia="zh-CN"/>
              </w:rPr>
              <w:t>CA_n25A-n66A</w:t>
            </w:r>
          </w:p>
          <w:p w14:paraId="5917093A" w14:textId="77777777" w:rsidR="002A631E" w:rsidRPr="001828F4" w:rsidRDefault="002A631E" w:rsidP="00AF2FBC">
            <w:pPr>
              <w:pStyle w:val="TAC"/>
              <w:rPr>
                <w:rFonts w:cs="Arial"/>
                <w:lang w:eastAsia="zh-CN"/>
              </w:rPr>
            </w:pPr>
            <w:r w:rsidRPr="001828F4">
              <w:rPr>
                <w:rFonts w:cs="Arial"/>
                <w:lang w:eastAsia="zh-CN"/>
              </w:rPr>
              <w:t>CA_n25A-n77A</w:t>
            </w:r>
            <w:r w:rsidRPr="001828F4">
              <w:rPr>
                <w:vertAlign w:val="superscript"/>
                <w:lang w:val="en-US" w:eastAsia="zh-CN"/>
              </w:rPr>
              <w:t>5</w:t>
            </w:r>
          </w:p>
          <w:p w14:paraId="63C9CD36" w14:textId="77777777" w:rsidR="002A631E" w:rsidRPr="001828F4" w:rsidRDefault="002A631E" w:rsidP="00AF2FBC">
            <w:pPr>
              <w:pStyle w:val="TAC"/>
              <w:rPr>
                <w:rFonts w:cs="Arial"/>
                <w:lang w:eastAsia="zh-CN"/>
              </w:rPr>
            </w:pPr>
            <w:r w:rsidRPr="001828F4">
              <w:rPr>
                <w:rFonts w:cs="Arial"/>
                <w:lang w:eastAsia="zh-CN"/>
              </w:rPr>
              <w:t>CA_n41A-n66A</w:t>
            </w:r>
            <w:r w:rsidRPr="001828F4">
              <w:rPr>
                <w:vertAlign w:val="superscript"/>
                <w:lang w:val="en-US" w:eastAsia="zh-CN"/>
              </w:rPr>
              <w:t>5</w:t>
            </w:r>
          </w:p>
          <w:p w14:paraId="4FD273F9" w14:textId="77777777" w:rsidR="002A631E" w:rsidRPr="001828F4" w:rsidRDefault="002A631E" w:rsidP="00AF2FBC">
            <w:pPr>
              <w:pStyle w:val="TAC"/>
              <w:rPr>
                <w:rFonts w:cs="Arial"/>
                <w:lang w:eastAsia="zh-CN"/>
              </w:rPr>
            </w:pPr>
            <w:r w:rsidRPr="001828F4">
              <w:rPr>
                <w:rFonts w:cs="Arial"/>
                <w:lang w:eastAsia="zh-CN"/>
              </w:rPr>
              <w:t>CA_n41A-n77A</w:t>
            </w:r>
            <w:r w:rsidRPr="001828F4">
              <w:rPr>
                <w:vertAlign w:val="superscript"/>
                <w:lang w:val="en-US" w:eastAsia="zh-CN"/>
              </w:rPr>
              <w:t>5</w:t>
            </w:r>
          </w:p>
          <w:p w14:paraId="57B7EBC0" w14:textId="77777777" w:rsidR="002A631E" w:rsidRPr="001828F4" w:rsidRDefault="002A631E" w:rsidP="00AF2FBC">
            <w:pPr>
              <w:pStyle w:val="TAC"/>
              <w:rPr>
                <w:lang w:val="en-US" w:eastAsia="zh-CN" w:bidi="ar"/>
              </w:rPr>
            </w:pPr>
            <w:r w:rsidRPr="001828F4">
              <w:rPr>
                <w:lang w:eastAsia="zh-CN"/>
              </w:rPr>
              <w:t>CA_n66A-n77A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5DC0BDA" w14:textId="77777777" w:rsidR="002A631E" w:rsidRPr="001828F4" w:rsidRDefault="002A631E" w:rsidP="00AF2FBC">
            <w:pPr>
              <w:pStyle w:val="TAC"/>
              <w:rPr>
                <w:lang w:val="en-US" w:eastAsia="zh-CN" w:bidi="ar"/>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5BF81A3"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3EDD2315" w14:textId="77777777" w:rsidR="002A631E" w:rsidRPr="001828F4" w:rsidRDefault="002A631E" w:rsidP="00AF2FBC">
            <w:pPr>
              <w:pStyle w:val="TAC"/>
              <w:rPr>
                <w:lang w:val="en-US" w:eastAsia="zh-CN" w:bidi="ar"/>
              </w:rPr>
            </w:pPr>
            <w:r w:rsidRPr="001828F4">
              <w:rPr>
                <w:lang w:val="en-US" w:eastAsia="zh-CN" w:bidi="ar"/>
              </w:rPr>
              <w:t>0</w:t>
            </w:r>
          </w:p>
        </w:tc>
      </w:tr>
      <w:tr w:rsidR="002A631E" w:rsidRPr="001828F4" w14:paraId="356B8C6D" w14:textId="77777777" w:rsidTr="00AF2FBC">
        <w:trPr>
          <w:trHeight w:val="29"/>
        </w:trPr>
        <w:tc>
          <w:tcPr>
            <w:tcW w:w="1959" w:type="dxa"/>
            <w:tcBorders>
              <w:top w:val="nil"/>
              <w:left w:val="single" w:sz="4" w:space="0" w:color="auto"/>
              <w:bottom w:val="nil"/>
              <w:right w:val="single" w:sz="4" w:space="0" w:color="auto"/>
            </w:tcBorders>
          </w:tcPr>
          <w:p w14:paraId="07F2D14B"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0953CD3E"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EF57054" w14:textId="77777777" w:rsidR="002A631E" w:rsidRPr="001828F4" w:rsidRDefault="002A631E" w:rsidP="00AF2FBC">
            <w:pPr>
              <w:pStyle w:val="TAC"/>
              <w:rPr>
                <w:lang w:val="en-US" w:eastAsia="zh-CN" w:bidi="ar"/>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8E3382E" w14:textId="77777777" w:rsidR="002A631E" w:rsidRPr="001828F4" w:rsidRDefault="002A631E" w:rsidP="00AF2FBC">
            <w:pPr>
              <w:pStyle w:val="TAC"/>
              <w:rPr>
                <w:lang w:val="en-US" w:eastAsia="zh-CN" w:bidi="ar"/>
              </w:rPr>
            </w:pPr>
            <w:r w:rsidRPr="001828F4">
              <w:rPr>
                <w:lang w:val="en-US" w:eastAsia="zh-CN" w:bidi="ar"/>
              </w:rPr>
              <w:t>10, 15, 20, 30, 40, 50, 60, 70, 80, 90, 100</w:t>
            </w:r>
          </w:p>
        </w:tc>
        <w:tc>
          <w:tcPr>
            <w:tcW w:w="1837" w:type="dxa"/>
            <w:tcBorders>
              <w:top w:val="nil"/>
              <w:left w:val="single" w:sz="4" w:space="0" w:color="auto"/>
              <w:bottom w:val="nil"/>
              <w:right w:val="single" w:sz="4" w:space="0" w:color="auto"/>
            </w:tcBorders>
          </w:tcPr>
          <w:p w14:paraId="1FEF2BAF" w14:textId="77777777" w:rsidR="002A631E" w:rsidRPr="001828F4" w:rsidRDefault="002A631E" w:rsidP="00AF2FBC">
            <w:pPr>
              <w:pStyle w:val="TAC"/>
              <w:rPr>
                <w:lang w:val="en-US" w:eastAsia="zh-CN" w:bidi="ar"/>
              </w:rPr>
            </w:pPr>
          </w:p>
        </w:tc>
      </w:tr>
      <w:tr w:rsidR="002A631E" w:rsidRPr="001828F4" w14:paraId="51DFBDB2" w14:textId="77777777" w:rsidTr="00AF2FBC">
        <w:trPr>
          <w:trHeight w:val="29"/>
        </w:trPr>
        <w:tc>
          <w:tcPr>
            <w:tcW w:w="1959" w:type="dxa"/>
            <w:tcBorders>
              <w:top w:val="nil"/>
              <w:left w:val="single" w:sz="4" w:space="0" w:color="auto"/>
              <w:bottom w:val="nil"/>
              <w:right w:val="single" w:sz="4" w:space="0" w:color="auto"/>
            </w:tcBorders>
          </w:tcPr>
          <w:p w14:paraId="79F6FFBF"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13BE2D8A"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1E5B106" w14:textId="77777777" w:rsidR="002A631E" w:rsidRPr="001828F4" w:rsidRDefault="002A631E" w:rsidP="00AF2FBC">
            <w:pPr>
              <w:pStyle w:val="TAC"/>
              <w:rPr>
                <w:lang w:val="en-US" w:eastAsia="zh-CN" w:bidi="ar"/>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63C4D4E5"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1284B5C" w14:textId="77777777" w:rsidR="002A631E" w:rsidRPr="001828F4" w:rsidRDefault="002A631E" w:rsidP="00AF2FBC">
            <w:pPr>
              <w:pStyle w:val="TAC"/>
              <w:rPr>
                <w:lang w:val="en-US" w:eastAsia="zh-CN" w:bidi="ar"/>
              </w:rPr>
            </w:pPr>
          </w:p>
        </w:tc>
      </w:tr>
      <w:tr w:rsidR="002A631E" w:rsidRPr="001828F4" w14:paraId="63C74569" w14:textId="77777777" w:rsidTr="00AF2FBC">
        <w:trPr>
          <w:trHeight w:val="29"/>
        </w:trPr>
        <w:tc>
          <w:tcPr>
            <w:tcW w:w="1959" w:type="dxa"/>
            <w:tcBorders>
              <w:top w:val="nil"/>
              <w:left w:val="single" w:sz="4" w:space="0" w:color="auto"/>
              <w:bottom w:val="nil"/>
              <w:right w:val="single" w:sz="4" w:space="0" w:color="auto"/>
            </w:tcBorders>
          </w:tcPr>
          <w:p w14:paraId="0F7D3520"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516BCFD6"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0111BF6" w14:textId="77777777" w:rsidR="002A631E" w:rsidRPr="001828F4" w:rsidRDefault="002A631E" w:rsidP="00AF2FBC">
            <w:pPr>
              <w:pStyle w:val="TAC"/>
              <w:rPr>
                <w:lang w:val="en-US" w:eastAsia="zh-CN" w:bidi="ar"/>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B6A7054" w14:textId="77777777" w:rsidR="002A631E" w:rsidRPr="001828F4" w:rsidRDefault="002A631E" w:rsidP="00AF2FBC">
            <w:pPr>
              <w:pStyle w:val="TAC"/>
              <w:rPr>
                <w:lang w:val="en-US" w:eastAsia="zh-CN" w:bidi="ar"/>
              </w:rPr>
            </w:pPr>
            <w:r w:rsidRPr="001828F4">
              <w:rPr>
                <w:szCs w:val="18"/>
                <w:lang w:val="en-CA"/>
              </w:rPr>
              <w:t>CA_n77(2A)_BCS1</w:t>
            </w:r>
          </w:p>
        </w:tc>
        <w:tc>
          <w:tcPr>
            <w:tcW w:w="1837" w:type="dxa"/>
            <w:tcBorders>
              <w:top w:val="nil"/>
              <w:left w:val="single" w:sz="4" w:space="0" w:color="auto"/>
              <w:bottom w:val="single" w:sz="4" w:space="0" w:color="auto"/>
              <w:right w:val="single" w:sz="4" w:space="0" w:color="auto"/>
            </w:tcBorders>
          </w:tcPr>
          <w:p w14:paraId="5D6416B0" w14:textId="77777777" w:rsidR="002A631E" w:rsidRPr="001828F4" w:rsidRDefault="002A631E" w:rsidP="00AF2FBC">
            <w:pPr>
              <w:pStyle w:val="TAC"/>
              <w:rPr>
                <w:lang w:val="en-US" w:eastAsia="zh-CN" w:bidi="ar"/>
              </w:rPr>
            </w:pPr>
          </w:p>
        </w:tc>
      </w:tr>
      <w:tr w:rsidR="002A631E" w:rsidRPr="001828F4" w14:paraId="5A091711" w14:textId="77777777" w:rsidTr="00AF2FBC">
        <w:trPr>
          <w:trHeight w:val="29"/>
        </w:trPr>
        <w:tc>
          <w:tcPr>
            <w:tcW w:w="1959" w:type="dxa"/>
            <w:tcBorders>
              <w:top w:val="nil"/>
              <w:left w:val="single" w:sz="4" w:space="0" w:color="auto"/>
              <w:bottom w:val="nil"/>
              <w:right w:val="single" w:sz="4" w:space="0" w:color="auto"/>
            </w:tcBorders>
          </w:tcPr>
          <w:p w14:paraId="6EBEC76D" w14:textId="77777777" w:rsidR="002A631E" w:rsidRPr="001828F4" w:rsidRDefault="002A631E" w:rsidP="00AF2FBC">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7F58B39"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1EACF78" w14:textId="77777777" w:rsidR="002A631E" w:rsidRPr="001828F4" w:rsidRDefault="002A631E" w:rsidP="00AF2FBC">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7825E630" w14:textId="77777777" w:rsidR="002A631E" w:rsidRPr="001828F4" w:rsidRDefault="002A631E" w:rsidP="00AF2FBC">
            <w:pPr>
              <w:pStyle w:val="TAC"/>
              <w:rPr>
                <w:szCs w:val="18"/>
                <w:lang w:val="en-CA"/>
              </w:rPr>
            </w:pPr>
            <w:r w:rsidRPr="001828F4">
              <w:rPr>
                <w:rFonts w:cs="Arial"/>
                <w:color w:val="000000"/>
                <w:szCs w:val="18"/>
              </w:rPr>
              <w:t>n25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60FCB719" w14:textId="77777777" w:rsidR="002A631E" w:rsidRPr="001828F4" w:rsidRDefault="002A631E" w:rsidP="00AF2FBC">
            <w:pPr>
              <w:pStyle w:val="TAC"/>
              <w:rPr>
                <w:lang w:val="en-US" w:eastAsia="zh-CN" w:bidi="ar"/>
              </w:rPr>
            </w:pPr>
            <w:r w:rsidRPr="001828F4">
              <w:rPr>
                <w:lang w:val="en-US" w:eastAsia="zh-CN"/>
              </w:rPr>
              <w:t>4 and 5</w:t>
            </w:r>
          </w:p>
        </w:tc>
      </w:tr>
      <w:tr w:rsidR="002A631E" w:rsidRPr="001828F4" w14:paraId="71E940C7" w14:textId="77777777" w:rsidTr="00AF2FBC">
        <w:trPr>
          <w:trHeight w:val="29"/>
        </w:trPr>
        <w:tc>
          <w:tcPr>
            <w:tcW w:w="1959" w:type="dxa"/>
            <w:tcBorders>
              <w:top w:val="nil"/>
              <w:left w:val="single" w:sz="4" w:space="0" w:color="auto"/>
              <w:bottom w:val="nil"/>
              <w:right w:val="single" w:sz="4" w:space="0" w:color="auto"/>
            </w:tcBorders>
          </w:tcPr>
          <w:p w14:paraId="29C6D0FA" w14:textId="77777777" w:rsidR="002A631E" w:rsidRPr="001828F4" w:rsidRDefault="002A631E" w:rsidP="00AF2FBC">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B4BCC94"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5F427BA" w14:textId="77777777" w:rsidR="002A631E" w:rsidRPr="001828F4" w:rsidRDefault="002A631E" w:rsidP="00AF2FBC">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72A4DBDD" w14:textId="77777777" w:rsidR="002A631E" w:rsidRPr="001828F4" w:rsidRDefault="002A631E" w:rsidP="00AF2FBC">
            <w:pPr>
              <w:pStyle w:val="TAC"/>
              <w:rPr>
                <w:szCs w:val="18"/>
                <w:lang w:val="en-CA"/>
              </w:rPr>
            </w:pPr>
            <w:r w:rsidRPr="001828F4">
              <w:rPr>
                <w:rFonts w:cs="Arial"/>
                <w:color w:val="000000"/>
                <w:szCs w:val="18"/>
              </w:rPr>
              <w:t>n41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993B08F" w14:textId="77777777" w:rsidR="002A631E" w:rsidRPr="001828F4" w:rsidRDefault="002A631E" w:rsidP="00AF2FBC">
            <w:pPr>
              <w:pStyle w:val="TAC"/>
              <w:rPr>
                <w:lang w:val="en-US" w:eastAsia="zh-CN" w:bidi="ar"/>
              </w:rPr>
            </w:pPr>
          </w:p>
        </w:tc>
      </w:tr>
      <w:tr w:rsidR="002A631E" w:rsidRPr="001828F4" w14:paraId="7BDB5C3E" w14:textId="77777777" w:rsidTr="00AF2FBC">
        <w:trPr>
          <w:trHeight w:val="29"/>
        </w:trPr>
        <w:tc>
          <w:tcPr>
            <w:tcW w:w="1959" w:type="dxa"/>
            <w:tcBorders>
              <w:top w:val="nil"/>
              <w:left w:val="single" w:sz="4" w:space="0" w:color="auto"/>
              <w:bottom w:val="nil"/>
              <w:right w:val="single" w:sz="4" w:space="0" w:color="auto"/>
            </w:tcBorders>
          </w:tcPr>
          <w:p w14:paraId="1C67028A" w14:textId="77777777" w:rsidR="002A631E" w:rsidRPr="001828F4" w:rsidRDefault="002A631E" w:rsidP="00AF2FBC">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6D91F81"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29A7A9E" w14:textId="77777777" w:rsidR="002A631E" w:rsidRPr="001828F4" w:rsidRDefault="002A631E" w:rsidP="00AF2FBC">
            <w:pPr>
              <w:pStyle w:val="TAC"/>
              <w:rPr>
                <w:rFonts w:cs="Arial"/>
                <w:szCs w:val="18"/>
                <w:lang w:eastAsia="en-GB"/>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B5EE8AC" w14:textId="77777777" w:rsidR="002A631E" w:rsidRPr="001828F4" w:rsidRDefault="002A631E" w:rsidP="00AF2FBC">
            <w:pPr>
              <w:pStyle w:val="TAC"/>
              <w:rPr>
                <w:szCs w:val="18"/>
                <w:lang w:val="en-CA"/>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310F031" w14:textId="77777777" w:rsidR="002A631E" w:rsidRPr="001828F4" w:rsidRDefault="002A631E" w:rsidP="00AF2FBC">
            <w:pPr>
              <w:pStyle w:val="TAC"/>
              <w:rPr>
                <w:lang w:val="en-US" w:eastAsia="zh-CN" w:bidi="ar"/>
              </w:rPr>
            </w:pPr>
          </w:p>
        </w:tc>
      </w:tr>
      <w:tr w:rsidR="002A631E" w:rsidRPr="001828F4" w14:paraId="5D3474E0" w14:textId="77777777" w:rsidTr="00AF2FBC">
        <w:trPr>
          <w:trHeight w:val="29"/>
        </w:trPr>
        <w:tc>
          <w:tcPr>
            <w:tcW w:w="1959" w:type="dxa"/>
            <w:tcBorders>
              <w:top w:val="nil"/>
              <w:left w:val="single" w:sz="4" w:space="0" w:color="auto"/>
              <w:bottom w:val="single" w:sz="4" w:space="0" w:color="auto"/>
              <w:right w:val="single" w:sz="4" w:space="0" w:color="auto"/>
            </w:tcBorders>
          </w:tcPr>
          <w:p w14:paraId="296EAB90" w14:textId="77777777" w:rsidR="002A631E" w:rsidRPr="001828F4" w:rsidRDefault="002A631E" w:rsidP="00AF2FBC">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15B882AA"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27974F2" w14:textId="77777777" w:rsidR="002A631E" w:rsidRPr="001828F4" w:rsidRDefault="002A631E" w:rsidP="00AF2FBC">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688842CD" w14:textId="77777777" w:rsidR="002A631E" w:rsidRPr="001828F4" w:rsidRDefault="002A631E" w:rsidP="00AF2FBC">
            <w:pPr>
              <w:pStyle w:val="TAC"/>
              <w:rPr>
                <w:szCs w:val="18"/>
                <w:lang w:val="en-CA"/>
              </w:rPr>
            </w:pPr>
            <w:r w:rsidRPr="001828F4">
              <w:rPr>
                <w:szCs w:val="18"/>
                <w:lang w:val="en-CA"/>
              </w:rPr>
              <w:t xml:space="preserve">CA_n77(2A)_BCS 4 and 5 </w:t>
            </w:r>
          </w:p>
        </w:tc>
        <w:tc>
          <w:tcPr>
            <w:tcW w:w="1837" w:type="dxa"/>
            <w:tcBorders>
              <w:top w:val="single" w:sz="4" w:space="0" w:color="FFFFFF" w:themeColor="background1"/>
              <w:left w:val="single" w:sz="4" w:space="0" w:color="auto"/>
              <w:bottom w:val="single" w:sz="4" w:space="0" w:color="auto"/>
              <w:right w:val="single" w:sz="4" w:space="0" w:color="auto"/>
            </w:tcBorders>
          </w:tcPr>
          <w:p w14:paraId="4E7798F9" w14:textId="77777777" w:rsidR="002A631E" w:rsidRPr="001828F4" w:rsidRDefault="002A631E" w:rsidP="00AF2FBC">
            <w:pPr>
              <w:pStyle w:val="TAC"/>
              <w:rPr>
                <w:lang w:val="en-US" w:eastAsia="zh-CN" w:bidi="ar"/>
              </w:rPr>
            </w:pPr>
          </w:p>
        </w:tc>
      </w:tr>
      <w:tr w:rsidR="002A631E" w:rsidRPr="001828F4" w14:paraId="336487F9" w14:textId="77777777" w:rsidTr="00AF2FBC">
        <w:trPr>
          <w:trHeight w:val="29"/>
        </w:trPr>
        <w:tc>
          <w:tcPr>
            <w:tcW w:w="1959" w:type="dxa"/>
            <w:tcBorders>
              <w:top w:val="single" w:sz="4" w:space="0" w:color="auto"/>
              <w:left w:val="single" w:sz="4" w:space="0" w:color="auto"/>
              <w:bottom w:val="nil"/>
              <w:right w:val="single" w:sz="4" w:space="0" w:color="auto"/>
            </w:tcBorders>
          </w:tcPr>
          <w:p w14:paraId="4074AF35" w14:textId="77777777" w:rsidR="002A631E" w:rsidRPr="001828F4" w:rsidRDefault="002A631E" w:rsidP="00AF2FBC">
            <w:pPr>
              <w:pStyle w:val="TAC"/>
              <w:rPr>
                <w:lang w:val="en-US" w:eastAsia="zh-CN" w:bidi="ar"/>
              </w:rPr>
            </w:pPr>
            <w:r w:rsidRPr="001828F4">
              <w:t>CA_n25A-n41A-n66(2A)-n77(2A)</w:t>
            </w:r>
          </w:p>
        </w:tc>
        <w:tc>
          <w:tcPr>
            <w:tcW w:w="2036" w:type="dxa"/>
            <w:tcBorders>
              <w:top w:val="single" w:sz="4" w:space="0" w:color="auto"/>
              <w:left w:val="single" w:sz="4" w:space="0" w:color="auto"/>
              <w:bottom w:val="nil"/>
              <w:right w:val="single" w:sz="4" w:space="0" w:color="auto"/>
            </w:tcBorders>
          </w:tcPr>
          <w:p w14:paraId="57726B6E" w14:textId="77777777" w:rsidR="002A631E" w:rsidRPr="001828F4" w:rsidRDefault="002A631E" w:rsidP="00AF2FBC">
            <w:pPr>
              <w:pStyle w:val="TAC"/>
              <w:rPr>
                <w:lang w:val="en-US" w:eastAsia="zh-CN" w:bidi="ar"/>
              </w:rPr>
            </w:pPr>
            <w:r w:rsidRPr="001828F4">
              <w:t>CA_n25A-n41A</w:t>
            </w:r>
            <w:r w:rsidRPr="001828F4">
              <w:br/>
              <w:t>CA_n25A-n66A</w:t>
            </w:r>
            <w:r w:rsidRPr="001828F4">
              <w:br/>
              <w:t>CA_n25A-n77A</w:t>
            </w:r>
            <w:r w:rsidRPr="001828F4">
              <w:br/>
              <w:t>CA_n41A-n66A</w:t>
            </w:r>
            <w:r w:rsidRPr="001828F4">
              <w:br/>
              <w:t>CA_n41A-n77A</w:t>
            </w:r>
            <w:r w:rsidRPr="001828F4">
              <w:br/>
              <w:t>CA_n66A-n77A</w:t>
            </w:r>
          </w:p>
        </w:tc>
        <w:tc>
          <w:tcPr>
            <w:tcW w:w="950" w:type="dxa"/>
            <w:tcBorders>
              <w:top w:val="single" w:sz="4" w:space="0" w:color="auto"/>
              <w:left w:val="single" w:sz="4" w:space="0" w:color="auto"/>
              <w:bottom w:val="single" w:sz="4" w:space="0" w:color="auto"/>
              <w:right w:val="single" w:sz="4" w:space="0" w:color="auto"/>
            </w:tcBorders>
          </w:tcPr>
          <w:p w14:paraId="5B90395F" w14:textId="77777777" w:rsidR="002A631E" w:rsidRPr="001828F4" w:rsidRDefault="002A631E" w:rsidP="00AF2FBC">
            <w:pPr>
              <w:pStyle w:val="TAC"/>
              <w:rPr>
                <w:lang w:eastAsia="en-GB"/>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46F5C641" w14:textId="77777777" w:rsidR="002A631E" w:rsidRPr="001828F4" w:rsidRDefault="002A631E" w:rsidP="00AF2FBC">
            <w:pPr>
              <w:pStyle w:val="TAC"/>
              <w:rPr>
                <w:lang w:val="en-CA"/>
              </w:rPr>
            </w:pPr>
            <w:r w:rsidRPr="001828F4">
              <w:t>n25 channel bandwidths in Table 5.3.5-1</w:t>
            </w:r>
          </w:p>
        </w:tc>
        <w:tc>
          <w:tcPr>
            <w:tcW w:w="1837" w:type="dxa"/>
            <w:tcBorders>
              <w:top w:val="single" w:sz="4" w:space="0" w:color="auto"/>
              <w:left w:val="single" w:sz="4" w:space="0" w:color="auto"/>
              <w:bottom w:val="nil"/>
              <w:right w:val="single" w:sz="4" w:space="0" w:color="auto"/>
            </w:tcBorders>
          </w:tcPr>
          <w:p w14:paraId="5DC39629" w14:textId="77777777" w:rsidR="002A631E" w:rsidRPr="001828F4" w:rsidRDefault="002A631E" w:rsidP="00AF2FBC">
            <w:pPr>
              <w:pStyle w:val="TAC"/>
              <w:rPr>
                <w:lang w:val="en-US" w:eastAsia="zh-CN" w:bidi="ar"/>
              </w:rPr>
            </w:pPr>
            <w:r w:rsidRPr="001828F4">
              <w:t>4 and 5</w:t>
            </w:r>
          </w:p>
        </w:tc>
      </w:tr>
      <w:tr w:rsidR="002A631E" w:rsidRPr="001828F4" w14:paraId="11D08DC7" w14:textId="77777777" w:rsidTr="00AF2FBC">
        <w:trPr>
          <w:trHeight w:val="29"/>
        </w:trPr>
        <w:tc>
          <w:tcPr>
            <w:tcW w:w="1959" w:type="dxa"/>
            <w:tcBorders>
              <w:top w:val="nil"/>
              <w:left w:val="single" w:sz="4" w:space="0" w:color="auto"/>
              <w:bottom w:val="nil"/>
              <w:right w:val="single" w:sz="4" w:space="0" w:color="auto"/>
            </w:tcBorders>
          </w:tcPr>
          <w:p w14:paraId="32C13692"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39575415"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64189AF" w14:textId="77777777" w:rsidR="002A631E" w:rsidRPr="001828F4" w:rsidRDefault="002A631E" w:rsidP="00AF2FBC">
            <w:pPr>
              <w:pStyle w:val="TAC"/>
              <w:rPr>
                <w:lang w:eastAsia="en-GB"/>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7B4BF987" w14:textId="77777777" w:rsidR="002A631E" w:rsidRPr="001828F4" w:rsidRDefault="002A631E" w:rsidP="00AF2FBC">
            <w:pPr>
              <w:pStyle w:val="TAC"/>
              <w:rPr>
                <w:lang w:val="en-CA"/>
              </w:rPr>
            </w:pPr>
            <w:r w:rsidRPr="001828F4">
              <w:t>n41 channel bandwidths in Table 5.3.5-1</w:t>
            </w:r>
          </w:p>
        </w:tc>
        <w:tc>
          <w:tcPr>
            <w:tcW w:w="1837" w:type="dxa"/>
            <w:tcBorders>
              <w:top w:val="nil"/>
              <w:left w:val="single" w:sz="4" w:space="0" w:color="auto"/>
              <w:bottom w:val="nil"/>
              <w:right w:val="single" w:sz="4" w:space="0" w:color="auto"/>
            </w:tcBorders>
          </w:tcPr>
          <w:p w14:paraId="2CB0B305" w14:textId="77777777" w:rsidR="002A631E" w:rsidRPr="001828F4" w:rsidRDefault="002A631E" w:rsidP="00AF2FBC">
            <w:pPr>
              <w:pStyle w:val="TAC"/>
              <w:rPr>
                <w:lang w:val="en-US" w:eastAsia="zh-CN" w:bidi="ar"/>
              </w:rPr>
            </w:pPr>
          </w:p>
        </w:tc>
      </w:tr>
      <w:tr w:rsidR="002A631E" w:rsidRPr="001828F4" w14:paraId="1A9611BB" w14:textId="77777777" w:rsidTr="00AF2FBC">
        <w:trPr>
          <w:trHeight w:val="29"/>
        </w:trPr>
        <w:tc>
          <w:tcPr>
            <w:tcW w:w="1959" w:type="dxa"/>
            <w:tcBorders>
              <w:top w:val="nil"/>
              <w:left w:val="single" w:sz="4" w:space="0" w:color="auto"/>
              <w:bottom w:val="nil"/>
              <w:right w:val="single" w:sz="4" w:space="0" w:color="auto"/>
            </w:tcBorders>
          </w:tcPr>
          <w:p w14:paraId="08DBBF4C"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71467C55"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81CABC9" w14:textId="77777777" w:rsidR="002A631E" w:rsidRPr="001828F4" w:rsidRDefault="002A631E" w:rsidP="00AF2FBC">
            <w:pPr>
              <w:pStyle w:val="TAC"/>
              <w:rPr>
                <w:lang w:eastAsia="en-GB"/>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3EF70EDE" w14:textId="77777777" w:rsidR="002A631E" w:rsidRPr="001828F4" w:rsidRDefault="002A631E" w:rsidP="00AF2FBC">
            <w:pPr>
              <w:pStyle w:val="TAC"/>
              <w:rPr>
                <w:lang w:val="en-CA"/>
              </w:rPr>
            </w:pPr>
            <w:r w:rsidRPr="001828F4">
              <w:t>CA_n66(2A)_BCS 4 and 5</w:t>
            </w:r>
          </w:p>
        </w:tc>
        <w:tc>
          <w:tcPr>
            <w:tcW w:w="1837" w:type="dxa"/>
            <w:tcBorders>
              <w:top w:val="nil"/>
              <w:left w:val="single" w:sz="4" w:space="0" w:color="auto"/>
              <w:bottom w:val="nil"/>
              <w:right w:val="single" w:sz="4" w:space="0" w:color="auto"/>
            </w:tcBorders>
          </w:tcPr>
          <w:p w14:paraId="2702341D" w14:textId="77777777" w:rsidR="002A631E" w:rsidRPr="001828F4" w:rsidRDefault="002A631E" w:rsidP="00AF2FBC">
            <w:pPr>
              <w:pStyle w:val="TAC"/>
              <w:rPr>
                <w:lang w:val="en-US" w:eastAsia="zh-CN" w:bidi="ar"/>
              </w:rPr>
            </w:pPr>
          </w:p>
        </w:tc>
      </w:tr>
      <w:tr w:rsidR="002A631E" w:rsidRPr="001828F4" w14:paraId="0782AE0C" w14:textId="77777777" w:rsidTr="00AF2FBC">
        <w:trPr>
          <w:trHeight w:val="29"/>
        </w:trPr>
        <w:tc>
          <w:tcPr>
            <w:tcW w:w="1959" w:type="dxa"/>
            <w:tcBorders>
              <w:top w:val="nil"/>
              <w:left w:val="single" w:sz="4" w:space="0" w:color="auto"/>
              <w:bottom w:val="single" w:sz="4" w:space="0" w:color="auto"/>
              <w:right w:val="single" w:sz="4" w:space="0" w:color="auto"/>
            </w:tcBorders>
          </w:tcPr>
          <w:p w14:paraId="0A32FA92"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0C35907"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13B3EE7" w14:textId="77777777" w:rsidR="002A631E" w:rsidRPr="001828F4" w:rsidRDefault="002A631E" w:rsidP="00AF2FBC">
            <w:pPr>
              <w:pStyle w:val="TAC"/>
              <w:rPr>
                <w:lang w:eastAsia="en-GB"/>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18E90A33" w14:textId="77777777" w:rsidR="002A631E" w:rsidRPr="001828F4" w:rsidRDefault="002A631E" w:rsidP="00AF2FBC">
            <w:pPr>
              <w:pStyle w:val="TAC"/>
              <w:rPr>
                <w:lang w:val="en-CA"/>
              </w:rPr>
            </w:pPr>
            <w:r w:rsidRPr="001828F4">
              <w:t>CA_n77(2A)_BCS 4 and 5</w:t>
            </w:r>
          </w:p>
        </w:tc>
        <w:tc>
          <w:tcPr>
            <w:tcW w:w="1837" w:type="dxa"/>
            <w:tcBorders>
              <w:top w:val="nil"/>
              <w:left w:val="single" w:sz="4" w:space="0" w:color="auto"/>
              <w:bottom w:val="single" w:sz="4" w:space="0" w:color="auto"/>
              <w:right w:val="single" w:sz="4" w:space="0" w:color="auto"/>
            </w:tcBorders>
          </w:tcPr>
          <w:p w14:paraId="3F38F7AE" w14:textId="77777777" w:rsidR="002A631E" w:rsidRPr="001828F4" w:rsidRDefault="002A631E" w:rsidP="00AF2FBC">
            <w:pPr>
              <w:pStyle w:val="TAC"/>
              <w:rPr>
                <w:lang w:val="en-US" w:eastAsia="zh-CN" w:bidi="ar"/>
              </w:rPr>
            </w:pPr>
          </w:p>
        </w:tc>
      </w:tr>
      <w:tr w:rsidR="002A631E" w:rsidRPr="001828F4" w14:paraId="315D0DDF" w14:textId="77777777" w:rsidTr="00AF2FBC">
        <w:trPr>
          <w:trHeight w:val="29"/>
        </w:trPr>
        <w:tc>
          <w:tcPr>
            <w:tcW w:w="1959" w:type="dxa"/>
            <w:tcBorders>
              <w:top w:val="single" w:sz="4" w:space="0" w:color="auto"/>
              <w:left w:val="single" w:sz="4" w:space="0" w:color="auto"/>
              <w:bottom w:val="nil"/>
              <w:right w:val="single" w:sz="4" w:space="0" w:color="auto"/>
            </w:tcBorders>
          </w:tcPr>
          <w:p w14:paraId="3B5BC20D" w14:textId="77777777" w:rsidR="002A631E" w:rsidRPr="001828F4" w:rsidRDefault="002A631E" w:rsidP="00AF2FBC">
            <w:pPr>
              <w:pStyle w:val="TAC"/>
              <w:rPr>
                <w:lang w:val="en-US" w:eastAsia="zh-CN" w:bidi="ar"/>
              </w:rPr>
            </w:pPr>
            <w:r w:rsidRPr="001828F4">
              <w:t>CA_n25A-n41(2A)-n66(2A)-n77A</w:t>
            </w:r>
          </w:p>
        </w:tc>
        <w:tc>
          <w:tcPr>
            <w:tcW w:w="2036" w:type="dxa"/>
            <w:tcBorders>
              <w:top w:val="single" w:sz="4" w:space="0" w:color="auto"/>
              <w:left w:val="single" w:sz="4" w:space="0" w:color="auto"/>
              <w:bottom w:val="nil"/>
              <w:right w:val="single" w:sz="4" w:space="0" w:color="auto"/>
            </w:tcBorders>
          </w:tcPr>
          <w:p w14:paraId="4A302F55" w14:textId="77777777" w:rsidR="002A631E" w:rsidRPr="001828F4" w:rsidRDefault="002A631E" w:rsidP="00AF2FBC">
            <w:pPr>
              <w:pStyle w:val="TAC"/>
              <w:rPr>
                <w:lang w:val="en-US" w:eastAsia="zh-CN" w:bidi="ar"/>
              </w:rPr>
            </w:pPr>
            <w:r w:rsidRPr="001828F4">
              <w:t>CA_n25A-n41A</w:t>
            </w:r>
            <w:r w:rsidRPr="001828F4">
              <w:br/>
              <w:t>CA_n25A-n66A</w:t>
            </w:r>
            <w:r w:rsidRPr="001828F4">
              <w:br/>
              <w:t>CA_n25A-n77A</w:t>
            </w:r>
            <w:r w:rsidRPr="001828F4">
              <w:br/>
              <w:t>CA_n41A-n66A</w:t>
            </w:r>
            <w:r w:rsidRPr="001828F4">
              <w:br/>
              <w:t>CA_n41A-n77A</w:t>
            </w:r>
            <w:r w:rsidRPr="001828F4">
              <w:br/>
              <w:t>CA_n66A-n77A</w:t>
            </w:r>
          </w:p>
        </w:tc>
        <w:tc>
          <w:tcPr>
            <w:tcW w:w="950" w:type="dxa"/>
            <w:tcBorders>
              <w:top w:val="single" w:sz="4" w:space="0" w:color="auto"/>
              <w:left w:val="single" w:sz="4" w:space="0" w:color="auto"/>
              <w:bottom w:val="single" w:sz="4" w:space="0" w:color="auto"/>
              <w:right w:val="single" w:sz="4" w:space="0" w:color="auto"/>
            </w:tcBorders>
          </w:tcPr>
          <w:p w14:paraId="3594BC14" w14:textId="77777777" w:rsidR="002A631E" w:rsidRPr="001828F4" w:rsidRDefault="002A631E" w:rsidP="00AF2FBC">
            <w:pPr>
              <w:pStyle w:val="TAC"/>
              <w:rPr>
                <w:lang w:eastAsia="en-GB"/>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260009D5" w14:textId="77777777" w:rsidR="002A631E" w:rsidRPr="001828F4" w:rsidRDefault="002A631E" w:rsidP="00AF2FBC">
            <w:pPr>
              <w:pStyle w:val="TAC"/>
              <w:rPr>
                <w:lang w:val="en-CA"/>
              </w:rPr>
            </w:pPr>
            <w:r w:rsidRPr="001828F4">
              <w:t>n25 channel bandwidths in Table 5.3.5-1</w:t>
            </w:r>
          </w:p>
        </w:tc>
        <w:tc>
          <w:tcPr>
            <w:tcW w:w="1837" w:type="dxa"/>
            <w:tcBorders>
              <w:top w:val="single" w:sz="4" w:space="0" w:color="auto"/>
              <w:left w:val="single" w:sz="4" w:space="0" w:color="auto"/>
              <w:bottom w:val="nil"/>
              <w:right w:val="single" w:sz="4" w:space="0" w:color="auto"/>
            </w:tcBorders>
          </w:tcPr>
          <w:p w14:paraId="6A85FD8E" w14:textId="77777777" w:rsidR="002A631E" w:rsidRPr="001828F4" w:rsidRDefault="002A631E" w:rsidP="00AF2FBC">
            <w:pPr>
              <w:pStyle w:val="TAC"/>
              <w:rPr>
                <w:lang w:val="en-US" w:eastAsia="zh-CN" w:bidi="ar"/>
              </w:rPr>
            </w:pPr>
            <w:r w:rsidRPr="001828F4">
              <w:t>4 and 5</w:t>
            </w:r>
          </w:p>
        </w:tc>
      </w:tr>
      <w:tr w:rsidR="002A631E" w:rsidRPr="001828F4" w14:paraId="7C74F034" w14:textId="77777777" w:rsidTr="00AF2FBC">
        <w:trPr>
          <w:trHeight w:val="29"/>
        </w:trPr>
        <w:tc>
          <w:tcPr>
            <w:tcW w:w="1959" w:type="dxa"/>
            <w:tcBorders>
              <w:top w:val="nil"/>
              <w:left w:val="single" w:sz="4" w:space="0" w:color="auto"/>
              <w:bottom w:val="nil"/>
              <w:right w:val="single" w:sz="4" w:space="0" w:color="auto"/>
            </w:tcBorders>
          </w:tcPr>
          <w:p w14:paraId="59EA0352"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018E3C6E"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8B1010E" w14:textId="77777777" w:rsidR="002A631E" w:rsidRPr="001828F4" w:rsidRDefault="002A631E" w:rsidP="00AF2FBC">
            <w:pPr>
              <w:pStyle w:val="TAC"/>
              <w:rPr>
                <w:lang w:eastAsia="en-GB"/>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49825FA9" w14:textId="77777777" w:rsidR="002A631E" w:rsidRPr="001828F4" w:rsidRDefault="002A631E" w:rsidP="00AF2FBC">
            <w:pPr>
              <w:pStyle w:val="TAC"/>
              <w:rPr>
                <w:lang w:val="en-CA"/>
              </w:rPr>
            </w:pPr>
            <w:r w:rsidRPr="001828F4">
              <w:t>CA_n41(2A)_BCS 4 and 5</w:t>
            </w:r>
          </w:p>
        </w:tc>
        <w:tc>
          <w:tcPr>
            <w:tcW w:w="1837" w:type="dxa"/>
            <w:tcBorders>
              <w:top w:val="nil"/>
              <w:left w:val="single" w:sz="4" w:space="0" w:color="auto"/>
              <w:bottom w:val="nil"/>
              <w:right w:val="single" w:sz="4" w:space="0" w:color="auto"/>
            </w:tcBorders>
          </w:tcPr>
          <w:p w14:paraId="299CB914" w14:textId="77777777" w:rsidR="002A631E" w:rsidRPr="001828F4" w:rsidRDefault="002A631E" w:rsidP="00AF2FBC">
            <w:pPr>
              <w:pStyle w:val="TAC"/>
              <w:rPr>
                <w:lang w:val="en-US" w:eastAsia="zh-CN" w:bidi="ar"/>
              </w:rPr>
            </w:pPr>
          </w:p>
        </w:tc>
      </w:tr>
      <w:tr w:rsidR="002A631E" w:rsidRPr="001828F4" w14:paraId="780A927E" w14:textId="77777777" w:rsidTr="00AF2FBC">
        <w:trPr>
          <w:trHeight w:val="29"/>
        </w:trPr>
        <w:tc>
          <w:tcPr>
            <w:tcW w:w="1959" w:type="dxa"/>
            <w:tcBorders>
              <w:top w:val="nil"/>
              <w:left w:val="single" w:sz="4" w:space="0" w:color="auto"/>
              <w:bottom w:val="nil"/>
              <w:right w:val="single" w:sz="4" w:space="0" w:color="auto"/>
            </w:tcBorders>
          </w:tcPr>
          <w:p w14:paraId="2D300715"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268C84C6"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7CE7917" w14:textId="77777777" w:rsidR="002A631E" w:rsidRPr="001828F4" w:rsidRDefault="002A631E" w:rsidP="00AF2FBC">
            <w:pPr>
              <w:pStyle w:val="TAC"/>
              <w:rPr>
                <w:lang w:eastAsia="en-GB"/>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47086D67" w14:textId="77777777" w:rsidR="002A631E" w:rsidRPr="001828F4" w:rsidRDefault="002A631E" w:rsidP="00AF2FBC">
            <w:pPr>
              <w:pStyle w:val="TAC"/>
              <w:rPr>
                <w:lang w:val="en-CA"/>
              </w:rPr>
            </w:pPr>
            <w:r w:rsidRPr="001828F4">
              <w:t>CA_n66(2A)_BCS 4 and 5</w:t>
            </w:r>
          </w:p>
        </w:tc>
        <w:tc>
          <w:tcPr>
            <w:tcW w:w="1837" w:type="dxa"/>
            <w:tcBorders>
              <w:top w:val="nil"/>
              <w:left w:val="single" w:sz="4" w:space="0" w:color="auto"/>
              <w:bottom w:val="nil"/>
              <w:right w:val="single" w:sz="4" w:space="0" w:color="auto"/>
            </w:tcBorders>
          </w:tcPr>
          <w:p w14:paraId="2959E09C" w14:textId="77777777" w:rsidR="002A631E" w:rsidRPr="001828F4" w:rsidRDefault="002A631E" w:rsidP="00AF2FBC">
            <w:pPr>
              <w:pStyle w:val="TAC"/>
              <w:rPr>
                <w:lang w:val="en-US" w:eastAsia="zh-CN" w:bidi="ar"/>
              </w:rPr>
            </w:pPr>
          </w:p>
        </w:tc>
      </w:tr>
      <w:tr w:rsidR="002A631E" w:rsidRPr="001828F4" w14:paraId="416A15E1" w14:textId="77777777" w:rsidTr="00AF2FBC">
        <w:trPr>
          <w:trHeight w:val="29"/>
        </w:trPr>
        <w:tc>
          <w:tcPr>
            <w:tcW w:w="1959" w:type="dxa"/>
            <w:tcBorders>
              <w:top w:val="nil"/>
              <w:left w:val="single" w:sz="4" w:space="0" w:color="auto"/>
              <w:bottom w:val="single" w:sz="4" w:space="0" w:color="auto"/>
              <w:right w:val="single" w:sz="4" w:space="0" w:color="auto"/>
            </w:tcBorders>
          </w:tcPr>
          <w:p w14:paraId="48A2D319"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9895281"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42EF256" w14:textId="77777777" w:rsidR="002A631E" w:rsidRPr="001828F4" w:rsidRDefault="002A631E" w:rsidP="00AF2FBC">
            <w:pPr>
              <w:pStyle w:val="TAC"/>
              <w:rPr>
                <w:lang w:eastAsia="en-GB"/>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68138E0E" w14:textId="77777777" w:rsidR="002A631E" w:rsidRPr="001828F4" w:rsidRDefault="002A631E" w:rsidP="00AF2FBC">
            <w:pPr>
              <w:pStyle w:val="TAC"/>
              <w:rPr>
                <w:lang w:val="en-CA"/>
              </w:rPr>
            </w:pPr>
            <w:r w:rsidRPr="001828F4">
              <w:t>n77 channel bandwidths in Table 5.3.5-1</w:t>
            </w:r>
          </w:p>
        </w:tc>
        <w:tc>
          <w:tcPr>
            <w:tcW w:w="1837" w:type="dxa"/>
            <w:tcBorders>
              <w:top w:val="nil"/>
              <w:left w:val="single" w:sz="4" w:space="0" w:color="auto"/>
              <w:bottom w:val="single" w:sz="4" w:space="0" w:color="auto"/>
              <w:right w:val="single" w:sz="4" w:space="0" w:color="auto"/>
            </w:tcBorders>
          </w:tcPr>
          <w:p w14:paraId="513D8D7F" w14:textId="77777777" w:rsidR="002A631E" w:rsidRPr="001828F4" w:rsidRDefault="002A631E" w:rsidP="00AF2FBC">
            <w:pPr>
              <w:pStyle w:val="TAC"/>
              <w:rPr>
                <w:lang w:val="en-US" w:eastAsia="zh-CN" w:bidi="ar"/>
              </w:rPr>
            </w:pPr>
          </w:p>
        </w:tc>
      </w:tr>
      <w:tr w:rsidR="002A631E" w:rsidRPr="001828F4" w14:paraId="1A239F65" w14:textId="77777777" w:rsidTr="00AF2FBC">
        <w:trPr>
          <w:trHeight w:val="29"/>
        </w:trPr>
        <w:tc>
          <w:tcPr>
            <w:tcW w:w="1959" w:type="dxa"/>
            <w:tcBorders>
              <w:top w:val="single" w:sz="4" w:space="0" w:color="auto"/>
              <w:left w:val="single" w:sz="4" w:space="0" w:color="auto"/>
              <w:bottom w:val="nil"/>
              <w:right w:val="single" w:sz="4" w:space="0" w:color="auto"/>
            </w:tcBorders>
          </w:tcPr>
          <w:p w14:paraId="1DD6434A" w14:textId="77777777" w:rsidR="002A631E" w:rsidRPr="001828F4" w:rsidRDefault="002A631E" w:rsidP="00AF2FBC">
            <w:pPr>
              <w:pStyle w:val="TAC"/>
            </w:pPr>
            <w:r w:rsidRPr="001828F4">
              <w:rPr>
                <w:lang w:val="en-US" w:eastAsia="zh-CN" w:bidi="ar"/>
              </w:rPr>
              <w:t>CA_n25(2A)-n41A-n66A-n77A</w:t>
            </w:r>
          </w:p>
        </w:tc>
        <w:tc>
          <w:tcPr>
            <w:tcW w:w="2036" w:type="dxa"/>
            <w:tcBorders>
              <w:top w:val="single" w:sz="4" w:space="0" w:color="auto"/>
              <w:left w:val="single" w:sz="4" w:space="0" w:color="auto"/>
              <w:bottom w:val="nil"/>
              <w:right w:val="single" w:sz="4" w:space="0" w:color="auto"/>
            </w:tcBorders>
          </w:tcPr>
          <w:p w14:paraId="3FE02C99" w14:textId="6D903F81" w:rsidR="002A631E" w:rsidRPr="001828F4" w:rsidRDefault="002A631E" w:rsidP="00AF2FBC">
            <w:pPr>
              <w:pStyle w:val="TAC"/>
              <w:rPr>
                <w:vertAlign w:val="superscript"/>
                <w:lang w:val="en-US" w:eastAsia="zh-CN"/>
              </w:rPr>
            </w:pPr>
            <w:r w:rsidRPr="001828F4">
              <w:rPr>
                <w:lang w:val="en-US" w:eastAsia="zh-CN"/>
              </w:rPr>
              <w:t>n41</w:t>
            </w:r>
            <w:ins w:id="334" w:author="ZTE-Ma Zhifeng" w:date="2024-10-05T12:04:00Z">
              <w:r w:rsidR="0076709D">
                <w:rPr>
                  <w:lang w:val="en-US" w:eastAsia="zh-CN"/>
                </w:rPr>
                <w:t>A</w:t>
              </w:r>
            </w:ins>
            <w:r w:rsidRPr="001828F4">
              <w:rPr>
                <w:vertAlign w:val="superscript"/>
                <w:lang w:val="en-US" w:eastAsia="zh-CN"/>
              </w:rPr>
              <w:t>5,6</w:t>
            </w:r>
          </w:p>
          <w:p w14:paraId="161BC4B3" w14:textId="51E13A03" w:rsidR="002A631E" w:rsidRPr="001828F4" w:rsidRDefault="002A631E" w:rsidP="00AF2FBC">
            <w:pPr>
              <w:pStyle w:val="TAC"/>
              <w:rPr>
                <w:vertAlign w:val="superscript"/>
                <w:lang w:val="en-US" w:eastAsia="zh-CN"/>
              </w:rPr>
            </w:pPr>
            <w:r w:rsidRPr="001828F4">
              <w:rPr>
                <w:lang w:val="en-US" w:eastAsia="zh-CN"/>
              </w:rPr>
              <w:t>n77</w:t>
            </w:r>
            <w:ins w:id="335" w:author="ZTE-Ma Zhifeng" w:date="2024-10-05T12:04:00Z">
              <w:r w:rsidR="0076709D">
                <w:rPr>
                  <w:lang w:val="en-US" w:eastAsia="zh-CN"/>
                </w:rPr>
                <w:t>A</w:t>
              </w:r>
            </w:ins>
            <w:r w:rsidRPr="001828F4">
              <w:rPr>
                <w:vertAlign w:val="superscript"/>
                <w:lang w:val="en-US" w:eastAsia="zh-CN"/>
              </w:rPr>
              <w:t>5,6</w:t>
            </w:r>
          </w:p>
          <w:p w14:paraId="4255B5B5" w14:textId="77777777" w:rsidR="002A631E" w:rsidRPr="001828F4" w:rsidRDefault="002A631E" w:rsidP="00AF2FBC">
            <w:pPr>
              <w:pStyle w:val="TAC"/>
              <w:rPr>
                <w:lang w:val="en-US" w:eastAsia="zh-CN" w:bidi="ar"/>
              </w:rPr>
            </w:pPr>
            <w:r w:rsidRPr="001828F4">
              <w:rPr>
                <w:lang w:val="en-US" w:eastAsia="zh-CN" w:bidi="ar"/>
              </w:rPr>
              <w:t>CA_n25A-n41A</w:t>
            </w:r>
            <w:r w:rsidRPr="001828F4">
              <w:rPr>
                <w:vertAlign w:val="superscript"/>
                <w:lang w:val="en-US" w:eastAsia="zh-CN"/>
              </w:rPr>
              <w:t>5</w:t>
            </w:r>
          </w:p>
          <w:p w14:paraId="6D28C0CF" w14:textId="77777777" w:rsidR="002A631E" w:rsidRPr="001828F4" w:rsidRDefault="002A631E" w:rsidP="00AF2FBC">
            <w:pPr>
              <w:pStyle w:val="TAC"/>
              <w:rPr>
                <w:lang w:val="en-US" w:eastAsia="zh-CN" w:bidi="ar"/>
              </w:rPr>
            </w:pPr>
            <w:r w:rsidRPr="001828F4">
              <w:rPr>
                <w:lang w:val="en-US" w:eastAsia="zh-CN" w:bidi="ar"/>
              </w:rPr>
              <w:t>CA_n25A-n66A</w:t>
            </w:r>
          </w:p>
          <w:p w14:paraId="4F79C028" w14:textId="77777777" w:rsidR="002A631E" w:rsidRPr="001828F4" w:rsidRDefault="002A631E" w:rsidP="00AF2FBC">
            <w:pPr>
              <w:pStyle w:val="TAC"/>
              <w:rPr>
                <w:lang w:val="en-US" w:eastAsia="zh-CN" w:bidi="ar"/>
              </w:rPr>
            </w:pPr>
            <w:r w:rsidRPr="001828F4">
              <w:rPr>
                <w:lang w:val="en-US" w:eastAsia="zh-CN" w:bidi="ar"/>
              </w:rPr>
              <w:t>CA_n25A-n77A</w:t>
            </w:r>
            <w:r w:rsidRPr="001828F4">
              <w:rPr>
                <w:vertAlign w:val="superscript"/>
                <w:lang w:val="en-US" w:eastAsia="zh-CN"/>
              </w:rPr>
              <w:t>5</w:t>
            </w:r>
          </w:p>
          <w:p w14:paraId="0CCD9B39" w14:textId="77777777" w:rsidR="002A631E" w:rsidRPr="001828F4" w:rsidRDefault="002A631E" w:rsidP="00AF2FBC">
            <w:pPr>
              <w:pStyle w:val="TAC"/>
              <w:rPr>
                <w:lang w:val="en-US" w:eastAsia="zh-CN" w:bidi="ar"/>
              </w:rPr>
            </w:pPr>
            <w:r w:rsidRPr="001828F4">
              <w:rPr>
                <w:lang w:val="en-US" w:eastAsia="zh-CN" w:bidi="ar"/>
              </w:rPr>
              <w:t>CA_n41A-n66A</w:t>
            </w:r>
            <w:r w:rsidRPr="001828F4">
              <w:rPr>
                <w:vertAlign w:val="superscript"/>
                <w:lang w:val="en-US" w:eastAsia="zh-CN"/>
              </w:rPr>
              <w:t>5</w:t>
            </w:r>
          </w:p>
          <w:p w14:paraId="46C88145" w14:textId="77777777" w:rsidR="002A631E" w:rsidRPr="001828F4" w:rsidRDefault="002A631E" w:rsidP="00AF2FBC">
            <w:pPr>
              <w:pStyle w:val="TAC"/>
              <w:rPr>
                <w:lang w:val="en-US" w:eastAsia="zh-CN" w:bidi="ar"/>
              </w:rPr>
            </w:pPr>
            <w:r w:rsidRPr="001828F4">
              <w:rPr>
                <w:lang w:val="en-US" w:eastAsia="zh-CN" w:bidi="ar"/>
              </w:rPr>
              <w:t>CA_n41A-n77A</w:t>
            </w:r>
            <w:r w:rsidRPr="001828F4">
              <w:rPr>
                <w:vertAlign w:val="superscript"/>
                <w:lang w:val="en-US" w:eastAsia="zh-CN"/>
              </w:rPr>
              <w:t>5</w:t>
            </w:r>
          </w:p>
          <w:p w14:paraId="15140A50" w14:textId="77777777" w:rsidR="002A631E" w:rsidRPr="001828F4" w:rsidRDefault="002A631E" w:rsidP="00AF2FBC">
            <w:pPr>
              <w:pStyle w:val="TAC"/>
              <w:rPr>
                <w:rFonts w:cs="Arial"/>
                <w:szCs w:val="18"/>
                <w:lang w:val="en-US" w:eastAsia="zh-CN"/>
              </w:rPr>
            </w:pPr>
            <w:r w:rsidRPr="001828F4">
              <w:rPr>
                <w:lang w:val="en-US" w:eastAsia="zh-CN" w:bidi="ar"/>
              </w:rPr>
              <w:t>CA_n66A-n77A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CDC5529" w14:textId="77777777" w:rsidR="002A631E" w:rsidRPr="001828F4" w:rsidRDefault="002A631E" w:rsidP="00AF2FBC">
            <w:pPr>
              <w:pStyle w:val="TAC"/>
              <w:rPr>
                <w:rFonts w:cs="Arial"/>
                <w:szCs w:val="18"/>
                <w:lang w:eastAsia="zh-CN"/>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6BBBE547" w14:textId="77777777" w:rsidR="002A631E" w:rsidRPr="001828F4" w:rsidRDefault="002A631E" w:rsidP="00AF2FBC">
            <w:pPr>
              <w:pStyle w:val="TAC"/>
              <w:rPr>
                <w:lang w:val="en-US" w:eastAsia="zh-CN" w:bidi="ar"/>
              </w:rPr>
            </w:pPr>
            <w:r w:rsidRPr="001828F4">
              <w:rPr>
                <w:szCs w:val="18"/>
                <w:lang w:val="en-CA"/>
              </w:rPr>
              <w:t xml:space="preserve"> CA_n25(2A)</w:t>
            </w:r>
            <w:r w:rsidRPr="001828F4">
              <w:rPr>
                <w:rFonts w:cs="Arial"/>
                <w:szCs w:val="18"/>
                <w:lang w:val="en-US" w:eastAsia="zh-CN" w:bidi="ar"/>
              </w:rPr>
              <w:t>_BCS 4 and 5</w:t>
            </w:r>
          </w:p>
        </w:tc>
        <w:tc>
          <w:tcPr>
            <w:tcW w:w="1837" w:type="dxa"/>
            <w:tcBorders>
              <w:top w:val="single" w:sz="4" w:space="0" w:color="auto"/>
              <w:left w:val="single" w:sz="4" w:space="0" w:color="auto"/>
              <w:bottom w:val="nil"/>
              <w:right w:val="single" w:sz="4" w:space="0" w:color="auto"/>
            </w:tcBorders>
          </w:tcPr>
          <w:p w14:paraId="2257B767" w14:textId="77777777" w:rsidR="002A631E" w:rsidRPr="001828F4" w:rsidRDefault="002A631E" w:rsidP="00AF2FBC">
            <w:pPr>
              <w:pStyle w:val="TAC"/>
              <w:rPr>
                <w:lang w:val="en-US" w:eastAsia="zh-CN" w:bidi="ar"/>
              </w:rPr>
            </w:pPr>
            <w:r w:rsidRPr="001828F4">
              <w:rPr>
                <w:lang w:val="en-US" w:eastAsia="zh-CN"/>
              </w:rPr>
              <w:t>4 and 5</w:t>
            </w:r>
          </w:p>
        </w:tc>
      </w:tr>
      <w:tr w:rsidR="002A631E" w:rsidRPr="001828F4" w14:paraId="4B2F86D9" w14:textId="77777777" w:rsidTr="00AF2FBC">
        <w:trPr>
          <w:trHeight w:val="29"/>
        </w:trPr>
        <w:tc>
          <w:tcPr>
            <w:tcW w:w="1959" w:type="dxa"/>
            <w:tcBorders>
              <w:top w:val="nil"/>
              <w:left w:val="single" w:sz="4" w:space="0" w:color="auto"/>
              <w:bottom w:val="nil"/>
              <w:right w:val="single" w:sz="4" w:space="0" w:color="auto"/>
            </w:tcBorders>
          </w:tcPr>
          <w:p w14:paraId="63A6A946" w14:textId="77777777" w:rsidR="002A631E" w:rsidRPr="001828F4" w:rsidRDefault="002A631E" w:rsidP="00AF2FBC">
            <w:pPr>
              <w:pStyle w:val="TAC"/>
            </w:pPr>
          </w:p>
        </w:tc>
        <w:tc>
          <w:tcPr>
            <w:tcW w:w="2036" w:type="dxa"/>
            <w:tcBorders>
              <w:top w:val="nil"/>
              <w:left w:val="single" w:sz="4" w:space="0" w:color="auto"/>
              <w:bottom w:val="nil"/>
              <w:right w:val="single" w:sz="4" w:space="0" w:color="auto"/>
            </w:tcBorders>
          </w:tcPr>
          <w:p w14:paraId="0BB8DC7E" w14:textId="77777777" w:rsidR="002A631E" w:rsidRPr="001828F4" w:rsidRDefault="002A631E" w:rsidP="00AF2FBC">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DEF7D21" w14:textId="77777777" w:rsidR="002A631E" w:rsidRPr="001828F4" w:rsidRDefault="002A631E" w:rsidP="00AF2FBC">
            <w:pPr>
              <w:pStyle w:val="TAC"/>
              <w:rPr>
                <w:rFonts w:cs="Arial"/>
                <w:szCs w:val="18"/>
                <w:lang w:eastAsia="zh-CN"/>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7A02D08" w14:textId="77777777" w:rsidR="002A631E" w:rsidRPr="001828F4" w:rsidRDefault="002A631E" w:rsidP="00AF2FBC">
            <w:pPr>
              <w:pStyle w:val="TAC"/>
              <w:rPr>
                <w:lang w:val="en-US" w:eastAsia="zh-CN" w:bidi="ar"/>
              </w:rPr>
            </w:pPr>
            <w:r w:rsidRPr="001828F4">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56EC8823" w14:textId="77777777" w:rsidR="002A631E" w:rsidRPr="001828F4" w:rsidRDefault="002A631E" w:rsidP="00AF2FBC">
            <w:pPr>
              <w:pStyle w:val="TAC"/>
              <w:rPr>
                <w:lang w:val="en-US" w:eastAsia="zh-CN" w:bidi="ar"/>
              </w:rPr>
            </w:pPr>
          </w:p>
        </w:tc>
      </w:tr>
      <w:tr w:rsidR="002A631E" w:rsidRPr="001828F4" w14:paraId="73CB535D" w14:textId="77777777" w:rsidTr="00AF2FBC">
        <w:trPr>
          <w:trHeight w:val="29"/>
        </w:trPr>
        <w:tc>
          <w:tcPr>
            <w:tcW w:w="1959" w:type="dxa"/>
            <w:tcBorders>
              <w:top w:val="nil"/>
              <w:left w:val="single" w:sz="4" w:space="0" w:color="auto"/>
              <w:bottom w:val="nil"/>
              <w:right w:val="single" w:sz="4" w:space="0" w:color="auto"/>
            </w:tcBorders>
          </w:tcPr>
          <w:p w14:paraId="79550E64" w14:textId="77777777" w:rsidR="002A631E" w:rsidRPr="001828F4" w:rsidRDefault="002A631E" w:rsidP="00AF2FBC">
            <w:pPr>
              <w:pStyle w:val="TAC"/>
            </w:pPr>
          </w:p>
        </w:tc>
        <w:tc>
          <w:tcPr>
            <w:tcW w:w="2036" w:type="dxa"/>
            <w:tcBorders>
              <w:top w:val="nil"/>
              <w:left w:val="single" w:sz="4" w:space="0" w:color="auto"/>
              <w:bottom w:val="nil"/>
              <w:right w:val="single" w:sz="4" w:space="0" w:color="auto"/>
            </w:tcBorders>
          </w:tcPr>
          <w:p w14:paraId="4F16112E" w14:textId="77777777" w:rsidR="002A631E" w:rsidRPr="001828F4" w:rsidRDefault="002A631E" w:rsidP="00AF2FBC">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C9DFF7C" w14:textId="77777777" w:rsidR="002A631E" w:rsidRPr="001828F4" w:rsidRDefault="002A631E" w:rsidP="00AF2FBC">
            <w:pPr>
              <w:pStyle w:val="TAC"/>
              <w:rPr>
                <w:rFonts w:cs="Arial"/>
                <w:szCs w:val="18"/>
                <w:lang w:eastAsia="zh-CN"/>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745EEF7E" w14:textId="77777777" w:rsidR="002A631E" w:rsidRPr="001828F4" w:rsidRDefault="002A631E" w:rsidP="00AF2FBC">
            <w:pPr>
              <w:pStyle w:val="TAC"/>
              <w:rPr>
                <w:lang w:val="en-US" w:eastAsia="zh-CN" w:bidi="ar"/>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79169E7E" w14:textId="77777777" w:rsidR="002A631E" w:rsidRPr="001828F4" w:rsidRDefault="002A631E" w:rsidP="00AF2FBC">
            <w:pPr>
              <w:pStyle w:val="TAC"/>
              <w:rPr>
                <w:lang w:val="en-US" w:eastAsia="zh-CN" w:bidi="ar"/>
              </w:rPr>
            </w:pPr>
          </w:p>
        </w:tc>
      </w:tr>
      <w:tr w:rsidR="002A631E" w:rsidRPr="001828F4" w14:paraId="2563616A" w14:textId="77777777" w:rsidTr="00AF2FBC">
        <w:trPr>
          <w:trHeight w:val="29"/>
        </w:trPr>
        <w:tc>
          <w:tcPr>
            <w:tcW w:w="1959" w:type="dxa"/>
            <w:tcBorders>
              <w:top w:val="nil"/>
              <w:left w:val="single" w:sz="4" w:space="0" w:color="auto"/>
              <w:bottom w:val="single" w:sz="4" w:space="0" w:color="auto"/>
              <w:right w:val="single" w:sz="4" w:space="0" w:color="auto"/>
            </w:tcBorders>
          </w:tcPr>
          <w:p w14:paraId="5A49FFE9" w14:textId="77777777" w:rsidR="002A631E" w:rsidRPr="001828F4" w:rsidRDefault="002A631E" w:rsidP="00AF2FBC">
            <w:pPr>
              <w:pStyle w:val="TAC"/>
            </w:pPr>
          </w:p>
        </w:tc>
        <w:tc>
          <w:tcPr>
            <w:tcW w:w="2036" w:type="dxa"/>
            <w:tcBorders>
              <w:top w:val="nil"/>
              <w:left w:val="single" w:sz="4" w:space="0" w:color="auto"/>
              <w:bottom w:val="single" w:sz="4" w:space="0" w:color="auto"/>
              <w:right w:val="single" w:sz="4" w:space="0" w:color="auto"/>
            </w:tcBorders>
          </w:tcPr>
          <w:p w14:paraId="63EB617D" w14:textId="77777777" w:rsidR="002A631E" w:rsidRPr="001828F4" w:rsidRDefault="002A631E" w:rsidP="00AF2FBC">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807DC10" w14:textId="77777777" w:rsidR="002A631E" w:rsidRPr="001828F4" w:rsidRDefault="002A631E" w:rsidP="00AF2FBC">
            <w:pPr>
              <w:pStyle w:val="TAC"/>
              <w:rPr>
                <w:rFonts w:cs="Arial"/>
                <w:szCs w:val="18"/>
                <w:lang w:eastAsia="zh-CN"/>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09241FB" w14:textId="77777777" w:rsidR="002A631E" w:rsidRPr="001828F4" w:rsidRDefault="002A631E" w:rsidP="00AF2FBC">
            <w:pPr>
              <w:pStyle w:val="TAC"/>
              <w:rPr>
                <w:lang w:val="en-US" w:eastAsia="zh-CN" w:bidi="ar"/>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45FA10CD" w14:textId="77777777" w:rsidR="002A631E" w:rsidRPr="001828F4" w:rsidRDefault="002A631E" w:rsidP="00AF2FBC">
            <w:pPr>
              <w:pStyle w:val="TAC"/>
              <w:rPr>
                <w:lang w:val="en-US" w:eastAsia="zh-CN" w:bidi="ar"/>
              </w:rPr>
            </w:pPr>
          </w:p>
        </w:tc>
      </w:tr>
      <w:tr w:rsidR="002A631E" w:rsidRPr="001828F4" w14:paraId="244BF069" w14:textId="77777777" w:rsidTr="00AF2FBC">
        <w:trPr>
          <w:trHeight w:val="29"/>
        </w:trPr>
        <w:tc>
          <w:tcPr>
            <w:tcW w:w="1959" w:type="dxa"/>
            <w:tcBorders>
              <w:top w:val="single" w:sz="4" w:space="0" w:color="auto"/>
              <w:left w:val="single" w:sz="4" w:space="0" w:color="auto"/>
              <w:bottom w:val="nil"/>
              <w:right w:val="single" w:sz="4" w:space="0" w:color="auto"/>
            </w:tcBorders>
          </w:tcPr>
          <w:p w14:paraId="709CEA49" w14:textId="77777777" w:rsidR="002A631E" w:rsidRPr="001828F4" w:rsidRDefault="002A631E" w:rsidP="00AF2FBC">
            <w:pPr>
              <w:pStyle w:val="TAC"/>
            </w:pPr>
            <w:r w:rsidRPr="001828F4">
              <w:t>CA_n25(2A)-n41A-n66A-n77(2A)</w:t>
            </w:r>
          </w:p>
        </w:tc>
        <w:tc>
          <w:tcPr>
            <w:tcW w:w="2036" w:type="dxa"/>
            <w:tcBorders>
              <w:top w:val="single" w:sz="4" w:space="0" w:color="auto"/>
              <w:left w:val="single" w:sz="4" w:space="0" w:color="auto"/>
              <w:bottom w:val="nil"/>
              <w:right w:val="single" w:sz="4" w:space="0" w:color="auto"/>
            </w:tcBorders>
          </w:tcPr>
          <w:p w14:paraId="4ED4D6FF" w14:textId="77777777" w:rsidR="002A631E" w:rsidRPr="001828F4" w:rsidRDefault="002A631E" w:rsidP="00AF2FBC">
            <w:pPr>
              <w:pStyle w:val="TAC"/>
              <w:rPr>
                <w:lang w:val="en-US" w:eastAsia="zh-CN"/>
              </w:rPr>
            </w:pPr>
            <w:r w:rsidRPr="001828F4">
              <w:t>CA_n25A-n41A</w:t>
            </w:r>
            <w:r w:rsidRPr="001828F4">
              <w:br/>
              <w:t>CA_n25A-n66A</w:t>
            </w:r>
            <w:r w:rsidRPr="001828F4">
              <w:br/>
              <w:t>CA_n25A-n77A</w:t>
            </w:r>
            <w:r w:rsidRPr="001828F4">
              <w:br/>
              <w:t>CA_n41A-n66A</w:t>
            </w:r>
            <w:r w:rsidRPr="001828F4">
              <w:br/>
              <w:t>CA_n41A-n77A</w:t>
            </w:r>
            <w:r w:rsidRPr="001828F4">
              <w:br/>
              <w:t>CA_n66A-n77A</w:t>
            </w:r>
          </w:p>
        </w:tc>
        <w:tc>
          <w:tcPr>
            <w:tcW w:w="950" w:type="dxa"/>
            <w:tcBorders>
              <w:top w:val="single" w:sz="4" w:space="0" w:color="auto"/>
              <w:left w:val="single" w:sz="4" w:space="0" w:color="auto"/>
              <w:bottom w:val="single" w:sz="4" w:space="0" w:color="auto"/>
              <w:right w:val="single" w:sz="4" w:space="0" w:color="auto"/>
            </w:tcBorders>
          </w:tcPr>
          <w:p w14:paraId="5648E4CE" w14:textId="77777777" w:rsidR="002A631E" w:rsidRPr="001828F4" w:rsidRDefault="002A631E" w:rsidP="00AF2FBC">
            <w:pPr>
              <w:pStyle w:val="TAC"/>
              <w:rPr>
                <w:lang w:eastAsia="en-GB"/>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457E8974" w14:textId="77777777" w:rsidR="002A631E" w:rsidRPr="001828F4" w:rsidRDefault="002A631E" w:rsidP="00AF2FBC">
            <w:pPr>
              <w:pStyle w:val="TAC"/>
            </w:pPr>
            <w:r w:rsidRPr="001828F4">
              <w:t>CA_n25(2A)_BCS 4 and 5</w:t>
            </w:r>
          </w:p>
        </w:tc>
        <w:tc>
          <w:tcPr>
            <w:tcW w:w="1837" w:type="dxa"/>
            <w:tcBorders>
              <w:top w:val="single" w:sz="4" w:space="0" w:color="auto"/>
              <w:left w:val="single" w:sz="4" w:space="0" w:color="auto"/>
              <w:bottom w:val="nil"/>
              <w:right w:val="single" w:sz="4" w:space="0" w:color="auto"/>
            </w:tcBorders>
          </w:tcPr>
          <w:p w14:paraId="226C0015" w14:textId="77777777" w:rsidR="002A631E" w:rsidRPr="001828F4" w:rsidRDefault="002A631E" w:rsidP="00AF2FBC">
            <w:pPr>
              <w:pStyle w:val="TAC"/>
              <w:rPr>
                <w:lang w:val="en-US" w:eastAsia="zh-CN" w:bidi="ar"/>
              </w:rPr>
            </w:pPr>
            <w:r w:rsidRPr="001828F4">
              <w:t>4 and 5</w:t>
            </w:r>
          </w:p>
        </w:tc>
      </w:tr>
      <w:tr w:rsidR="002A631E" w:rsidRPr="001828F4" w14:paraId="2CDD9BEC" w14:textId="77777777" w:rsidTr="00AF2FBC">
        <w:trPr>
          <w:trHeight w:val="29"/>
        </w:trPr>
        <w:tc>
          <w:tcPr>
            <w:tcW w:w="1959" w:type="dxa"/>
            <w:tcBorders>
              <w:top w:val="nil"/>
              <w:left w:val="single" w:sz="4" w:space="0" w:color="auto"/>
              <w:bottom w:val="nil"/>
              <w:right w:val="single" w:sz="4" w:space="0" w:color="auto"/>
            </w:tcBorders>
          </w:tcPr>
          <w:p w14:paraId="1052AA43" w14:textId="77777777" w:rsidR="002A631E" w:rsidRPr="001828F4" w:rsidRDefault="002A631E" w:rsidP="00AF2FBC">
            <w:pPr>
              <w:pStyle w:val="TAC"/>
            </w:pPr>
          </w:p>
        </w:tc>
        <w:tc>
          <w:tcPr>
            <w:tcW w:w="2036" w:type="dxa"/>
            <w:tcBorders>
              <w:top w:val="nil"/>
              <w:left w:val="single" w:sz="4" w:space="0" w:color="auto"/>
              <w:bottom w:val="nil"/>
              <w:right w:val="single" w:sz="4" w:space="0" w:color="auto"/>
            </w:tcBorders>
          </w:tcPr>
          <w:p w14:paraId="4E5A9612" w14:textId="77777777" w:rsidR="002A631E" w:rsidRPr="001828F4" w:rsidRDefault="002A631E" w:rsidP="00AF2FB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43C0031" w14:textId="77777777" w:rsidR="002A631E" w:rsidRPr="001828F4" w:rsidRDefault="002A631E" w:rsidP="00AF2FBC">
            <w:pPr>
              <w:pStyle w:val="TAC"/>
              <w:rPr>
                <w:lang w:eastAsia="en-GB"/>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0CE00E80" w14:textId="77777777" w:rsidR="002A631E" w:rsidRPr="001828F4" w:rsidRDefault="002A631E" w:rsidP="00AF2FBC">
            <w:pPr>
              <w:pStyle w:val="TAC"/>
            </w:pPr>
            <w:r w:rsidRPr="001828F4">
              <w:t>n41 channel bandwidths in Table 5.3.5-1</w:t>
            </w:r>
          </w:p>
        </w:tc>
        <w:tc>
          <w:tcPr>
            <w:tcW w:w="1837" w:type="dxa"/>
            <w:tcBorders>
              <w:top w:val="nil"/>
              <w:left w:val="single" w:sz="4" w:space="0" w:color="auto"/>
              <w:bottom w:val="nil"/>
              <w:right w:val="single" w:sz="4" w:space="0" w:color="auto"/>
            </w:tcBorders>
          </w:tcPr>
          <w:p w14:paraId="0A990EE8" w14:textId="77777777" w:rsidR="002A631E" w:rsidRPr="001828F4" w:rsidRDefault="002A631E" w:rsidP="00AF2FBC">
            <w:pPr>
              <w:pStyle w:val="TAC"/>
              <w:rPr>
                <w:lang w:val="en-US" w:eastAsia="zh-CN" w:bidi="ar"/>
              </w:rPr>
            </w:pPr>
          </w:p>
        </w:tc>
      </w:tr>
      <w:tr w:rsidR="002A631E" w:rsidRPr="001828F4" w14:paraId="2CBF5D63" w14:textId="77777777" w:rsidTr="00AF2FBC">
        <w:trPr>
          <w:trHeight w:val="29"/>
        </w:trPr>
        <w:tc>
          <w:tcPr>
            <w:tcW w:w="1959" w:type="dxa"/>
            <w:tcBorders>
              <w:top w:val="nil"/>
              <w:left w:val="single" w:sz="4" w:space="0" w:color="auto"/>
              <w:bottom w:val="nil"/>
              <w:right w:val="single" w:sz="4" w:space="0" w:color="auto"/>
            </w:tcBorders>
          </w:tcPr>
          <w:p w14:paraId="4CB364B5" w14:textId="77777777" w:rsidR="002A631E" w:rsidRPr="001828F4" w:rsidRDefault="002A631E" w:rsidP="00AF2FBC">
            <w:pPr>
              <w:pStyle w:val="TAC"/>
            </w:pPr>
          </w:p>
        </w:tc>
        <w:tc>
          <w:tcPr>
            <w:tcW w:w="2036" w:type="dxa"/>
            <w:tcBorders>
              <w:top w:val="nil"/>
              <w:left w:val="single" w:sz="4" w:space="0" w:color="auto"/>
              <w:bottom w:val="nil"/>
              <w:right w:val="single" w:sz="4" w:space="0" w:color="auto"/>
            </w:tcBorders>
          </w:tcPr>
          <w:p w14:paraId="192B4188" w14:textId="77777777" w:rsidR="002A631E" w:rsidRPr="001828F4" w:rsidRDefault="002A631E" w:rsidP="00AF2FB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B7DC6B7" w14:textId="77777777" w:rsidR="002A631E" w:rsidRPr="001828F4" w:rsidRDefault="002A631E" w:rsidP="00AF2FBC">
            <w:pPr>
              <w:pStyle w:val="TAC"/>
              <w:rPr>
                <w:lang w:eastAsia="en-GB"/>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133D18D3" w14:textId="77777777" w:rsidR="002A631E" w:rsidRPr="001828F4" w:rsidRDefault="002A631E" w:rsidP="00AF2FBC">
            <w:pPr>
              <w:pStyle w:val="TAC"/>
            </w:pPr>
            <w:r w:rsidRPr="001828F4">
              <w:t>n66 channel bandwidths in Table 5.3.5-1</w:t>
            </w:r>
          </w:p>
        </w:tc>
        <w:tc>
          <w:tcPr>
            <w:tcW w:w="1837" w:type="dxa"/>
            <w:tcBorders>
              <w:top w:val="nil"/>
              <w:left w:val="single" w:sz="4" w:space="0" w:color="auto"/>
              <w:bottom w:val="nil"/>
              <w:right w:val="single" w:sz="4" w:space="0" w:color="auto"/>
            </w:tcBorders>
          </w:tcPr>
          <w:p w14:paraId="29EE0EED" w14:textId="77777777" w:rsidR="002A631E" w:rsidRPr="001828F4" w:rsidRDefault="002A631E" w:rsidP="00AF2FBC">
            <w:pPr>
              <w:pStyle w:val="TAC"/>
              <w:rPr>
                <w:lang w:val="en-US" w:eastAsia="zh-CN" w:bidi="ar"/>
              </w:rPr>
            </w:pPr>
          </w:p>
        </w:tc>
      </w:tr>
      <w:tr w:rsidR="002A631E" w:rsidRPr="001828F4" w14:paraId="5D026C31" w14:textId="77777777" w:rsidTr="00AF2FBC">
        <w:trPr>
          <w:trHeight w:val="29"/>
        </w:trPr>
        <w:tc>
          <w:tcPr>
            <w:tcW w:w="1959" w:type="dxa"/>
            <w:tcBorders>
              <w:top w:val="nil"/>
              <w:left w:val="single" w:sz="4" w:space="0" w:color="auto"/>
              <w:bottom w:val="single" w:sz="4" w:space="0" w:color="auto"/>
              <w:right w:val="single" w:sz="4" w:space="0" w:color="auto"/>
            </w:tcBorders>
          </w:tcPr>
          <w:p w14:paraId="446E56C9" w14:textId="77777777" w:rsidR="002A631E" w:rsidRPr="001828F4" w:rsidRDefault="002A631E" w:rsidP="00AF2FBC">
            <w:pPr>
              <w:pStyle w:val="TAC"/>
            </w:pPr>
          </w:p>
        </w:tc>
        <w:tc>
          <w:tcPr>
            <w:tcW w:w="2036" w:type="dxa"/>
            <w:tcBorders>
              <w:top w:val="nil"/>
              <w:left w:val="single" w:sz="4" w:space="0" w:color="auto"/>
              <w:bottom w:val="single" w:sz="4" w:space="0" w:color="auto"/>
              <w:right w:val="single" w:sz="4" w:space="0" w:color="auto"/>
            </w:tcBorders>
          </w:tcPr>
          <w:p w14:paraId="58044338" w14:textId="77777777" w:rsidR="002A631E" w:rsidRPr="001828F4" w:rsidRDefault="002A631E" w:rsidP="00AF2FB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693B241" w14:textId="77777777" w:rsidR="002A631E" w:rsidRPr="001828F4" w:rsidRDefault="002A631E" w:rsidP="00AF2FBC">
            <w:pPr>
              <w:pStyle w:val="TAC"/>
              <w:rPr>
                <w:lang w:eastAsia="en-GB"/>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5B2A4B91" w14:textId="77777777" w:rsidR="002A631E" w:rsidRPr="001828F4" w:rsidRDefault="002A631E" w:rsidP="00AF2FBC">
            <w:pPr>
              <w:pStyle w:val="TAC"/>
            </w:pPr>
            <w:r w:rsidRPr="001828F4">
              <w:t>CA_n77(2A)_BCS 4 and 5</w:t>
            </w:r>
          </w:p>
        </w:tc>
        <w:tc>
          <w:tcPr>
            <w:tcW w:w="1837" w:type="dxa"/>
            <w:tcBorders>
              <w:top w:val="nil"/>
              <w:left w:val="single" w:sz="4" w:space="0" w:color="auto"/>
              <w:bottom w:val="single" w:sz="4" w:space="0" w:color="auto"/>
              <w:right w:val="single" w:sz="4" w:space="0" w:color="auto"/>
            </w:tcBorders>
          </w:tcPr>
          <w:p w14:paraId="00A1DF5C" w14:textId="77777777" w:rsidR="002A631E" w:rsidRPr="001828F4" w:rsidRDefault="002A631E" w:rsidP="00AF2FBC">
            <w:pPr>
              <w:pStyle w:val="TAC"/>
              <w:rPr>
                <w:lang w:val="en-US" w:eastAsia="zh-CN" w:bidi="ar"/>
              </w:rPr>
            </w:pPr>
          </w:p>
        </w:tc>
      </w:tr>
      <w:tr w:rsidR="002A631E" w:rsidRPr="001828F4" w14:paraId="2A59A8B7" w14:textId="77777777" w:rsidTr="00AF2FBC">
        <w:trPr>
          <w:trHeight w:val="29"/>
        </w:trPr>
        <w:tc>
          <w:tcPr>
            <w:tcW w:w="1959" w:type="dxa"/>
            <w:tcBorders>
              <w:top w:val="single" w:sz="4" w:space="0" w:color="auto"/>
              <w:left w:val="single" w:sz="4" w:space="0" w:color="auto"/>
              <w:bottom w:val="nil"/>
              <w:right w:val="single" w:sz="4" w:space="0" w:color="auto"/>
            </w:tcBorders>
          </w:tcPr>
          <w:p w14:paraId="40FD6E3E" w14:textId="77777777" w:rsidR="002A631E" w:rsidRPr="001828F4" w:rsidRDefault="002A631E" w:rsidP="00AF2FBC">
            <w:pPr>
              <w:pStyle w:val="TAC"/>
            </w:pPr>
            <w:r w:rsidRPr="001828F4">
              <w:rPr>
                <w:lang w:val="en-US" w:eastAsia="zh-CN" w:bidi="ar"/>
              </w:rPr>
              <w:t>CA_n25(2A)-n41A-n66(2A)-n77A</w:t>
            </w:r>
          </w:p>
        </w:tc>
        <w:tc>
          <w:tcPr>
            <w:tcW w:w="2036" w:type="dxa"/>
            <w:tcBorders>
              <w:top w:val="single" w:sz="4" w:space="0" w:color="auto"/>
              <w:left w:val="single" w:sz="4" w:space="0" w:color="auto"/>
              <w:bottom w:val="nil"/>
              <w:right w:val="single" w:sz="4" w:space="0" w:color="auto"/>
            </w:tcBorders>
          </w:tcPr>
          <w:p w14:paraId="557B08AE" w14:textId="487B728F" w:rsidR="002A631E" w:rsidRPr="001828F4" w:rsidRDefault="002A631E" w:rsidP="00AF2FBC">
            <w:pPr>
              <w:pStyle w:val="TAC"/>
              <w:rPr>
                <w:vertAlign w:val="superscript"/>
                <w:lang w:val="en-US" w:eastAsia="zh-CN"/>
              </w:rPr>
            </w:pPr>
            <w:r w:rsidRPr="001828F4">
              <w:rPr>
                <w:lang w:val="en-US" w:eastAsia="zh-CN"/>
              </w:rPr>
              <w:t>n41</w:t>
            </w:r>
            <w:ins w:id="336" w:author="ZTE-Ma Zhifeng" w:date="2024-10-05T12:04:00Z">
              <w:r w:rsidR="0076709D">
                <w:rPr>
                  <w:lang w:val="en-US" w:eastAsia="zh-CN"/>
                </w:rPr>
                <w:t>A</w:t>
              </w:r>
            </w:ins>
            <w:r w:rsidRPr="001828F4">
              <w:rPr>
                <w:vertAlign w:val="superscript"/>
                <w:lang w:val="en-US" w:eastAsia="zh-CN"/>
              </w:rPr>
              <w:t>5,6</w:t>
            </w:r>
          </w:p>
          <w:p w14:paraId="6C08D1FA" w14:textId="42E6C040" w:rsidR="002A631E" w:rsidRPr="001828F4" w:rsidRDefault="002A631E" w:rsidP="00AF2FBC">
            <w:pPr>
              <w:pStyle w:val="TAC"/>
              <w:rPr>
                <w:vertAlign w:val="superscript"/>
                <w:lang w:val="en-US" w:eastAsia="zh-CN"/>
              </w:rPr>
            </w:pPr>
            <w:r w:rsidRPr="001828F4">
              <w:rPr>
                <w:lang w:val="en-US" w:eastAsia="zh-CN"/>
              </w:rPr>
              <w:t>n77</w:t>
            </w:r>
            <w:ins w:id="337" w:author="ZTE-Ma Zhifeng" w:date="2024-10-05T12:04:00Z">
              <w:r w:rsidR="0076709D">
                <w:rPr>
                  <w:lang w:val="en-US" w:eastAsia="zh-CN"/>
                </w:rPr>
                <w:t>A</w:t>
              </w:r>
            </w:ins>
            <w:r w:rsidRPr="001828F4">
              <w:rPr>
                <w:vertAlign w:val="superscript"/>
                <w:lang w:val="en-US" w:eastAsia="zh-CN"/>
              </w:rPr>
              <w:t>5,6</w:t>
            </w:r>
          </w:p>
          <w:p w14:paraId="296C4AB3" w14:textId="77777777" w:rsidR="002A631E" w:rsidRPr="001828F4" w:rsidRDefault="002A631E" w:rsidP="00AF2FBC">
            <w:pPr>
              <w:pStyle w:val="TAC"/>
              <w:rPr>
                <w:lang w:val="en-US" w:eastAsia="zh-CN" w:bidi="ar"/>
              </w:rPr>
            </w:pPr>
            <w:r w:rsidRPr="001828F4">
              <w:rPr>
                <w:lang w:val="en-US" w:eastAsia="zh-CN" w:bidi="ar"/>
              </w:rPr>
              <w:t>CA_n25A-n41A</w:t>
            </w:r>
            <w:r>
              <w:rPr>
                <w:vertAlign w:val="superscript"/>
                <w:lang w:val="en-US" w:eastAsia="zh-CN"/>
              </w:rPr>
              <w:t>5</w:t>
            </w:r>
          </w:p>
          <w:p w14:paraId="3A7A77A4" w14:textId="77777777" w:rsidR="002A631E" w:rsidRPr="001828F4" w:rsidRDefault="002A631E" w:rsidP="00AF2FBC">
            <w:pPr>
              <w:pStyle w:val="TAC"/>
              <w:rPr>
                <w:lang w:val="en-US" w:eastAsia="zh-CN" w:bidi="ar"/>
              </w:rPr>
            </w:pPr>
            <w:r w:rsidRPr="001828F4">
              <w:rPr>
                <w:lang w:val="en-US" w:eastAsia="zh-CN" w:bidi="ar"/>
              </w:rPr>
              <w:t>CA_n25A-n66A</w:t>
            </w:r>
          </w:p>
          <w:p w14:paraId="074C946A" w14:textId="77777777" w:rsidR="002A631E" w:rsidRPr="001828F4" w:rsidRDefault="002A631E" w:rsidP="00AF2FBC">
            <w:pPr>
              <w:pStyle w:val="TAC"/>
              <w:rPr>
                <w:lang w:val="en-US" w:eastAsia="zh-CN" w:bidi="ar"/>
              </w:rPr>
            </w:pPr>
            <w:r w:rsidRPr="001828F4">
              <w:rPr>
                <w:lang w:val="en-US" w:eastAsia="zh-CN" w:bidi="ar"/>
              </w:rPr>
              <w:t>CA_n25A-n77A</w:t>
            </w:r>
            <w:r>
              <w:rPr>
                <w:vertAlign w:val="superscript"/>
                <w:lang w:val="en-US" w:eastAsia="zh-CN"/>
              </w:rPr>
              <w:t>5</w:t>
            </w:r>
          </w:p>
          <w:p w14:paraId="1FE66513" w14:textId="77777777" w:rsidR="002A631E" w:rsidRPr="001828F4" w:rsidRDefault="002A631E" w:rsidP="00AF2FBC">
            <w:pPr>
              <w:pStyle w:val="TAC"/>
              <w:rPr>
                <w:lang w:val="en-US" w:eastAsia="zh-CN" w:bidi="ar"/>
              </w:rPr>
            </w:pPr>
            <w:r w:rsidRPr="001828F4">
              <w:rPr>
                <w:lang w:val="en-US" w:eastAsia="zh-CN" w:bidi="ar"/>
              </w:rPr>
              <w:t>CA_n41A-n66A</w:t>
            </w:r>
            <w:r>
              <w:rPr>
                <w:vertAlign w:val="superscript"/>
                <w:lang w:val="en-US" w:eastAsia="zh-CN"/>
              </w:rPr>
              <w:t>5</w:t>
            </w:r>
          </w:p>
          <w:p w14:paraId="64C05714" w14:textId="77777777" w:rsidR="002A631E" w:rsidRPr="001828F4" w:rsidRDefault="002A631E" w:rsidP="00AF2FBC">
            <w:pPr>
              <w:pStyle w:val="TAC"/>
              <w:rPr>
                <w:lang w:val="en-US" w:eastAsia="zh-CN" w:bidi="ar"/>
              </w:rPr>
            </w:pPr>
            <w:r w:rsidRPr="001828F4">
              <w:rPr>
                <w:lang w:val="en-US" w:eastAsia="zh-CN" w:bidi="ar"/>
              </w:rPr>
              <w:t>CA_n41A-n77A</w:t>
            </w:r>
            <w:r>
              <w:rPr>
                <w:vertAlign w:val="superscript"/>
                <w:lang w:val="en-US" w:eastAsia="zh-CN"/>
              </w:rPr>
              <w:t>5</w:t>
            </w:r>
          </w:p>
          <w:p w14:paraId="41D9778D" w14:textId="77777777" w:rsidR="002A631E" w:rsidRPr="001828F4" w:rsidRDefault="002A631E" w:rsidP="00AF2FBC">
            <w:pPr>
              <w:pStyle w:val="TAC"/>
              <w:rPr>
                <w:rFonts w:cs="Arial"/>
                <w:szCs w:val="18"/>
                <w:lang w:val="en-US" w:eastAsia="zh-CN"/>
              </w:rPr>
            </w:pPr>
            <w:r w:rsidRPr="001828F4">
              <w:rPr>
                <w:lang w:val="en-US" w:eastAsia="zh-CN" w:bidi="ar"/>
              </w:rPr>
              <w:t>CA_n66A-n77A</w:t>
            </w:r>
            <w:r>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ECC3B88" w14:textId="77777777" w:rsidR="002A631E" w:rsidRPr="001828F4" w:rsidRDefault="002A631E" w:rsidP="00AF2FBC">
            <w:pPr>
              <w:pStyle w:val="TAC"/>
              <w:rPr>
                <w:rFonts w:cs="Arial"/>
                <w:szCs w:val="18"/>
                <w:lang w:eastAsia="zh-CN"/>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0C14AC0C" w14:textId="77777777" w:rsidR="002A631E" w:rsidRPr="001828F4" w:rsidRDefault="002A631E" w:rsidP="00AF2FBC">
            <w:pPr>
              <w:pStyle w:val="TAC"/>
              <w:rPr>
                <w:lang w:val="en-US" w:eastAsia="zh-CN" w:bidi="ar"/>
              </w:rPr>
            </w:pPr>
            <w:r w:rsidRPr="001828F4">
              <w:rPr>
                <w:lang w:val="en-US" w:eastAsia="zh-CN"/>
              </w:rPr>
              <w:t>CA_n25(2A)_BCS 4 and 5</w:t>
            </w:r>
          </w:p>
        </w:tc>
        <w:tc>
          <w:tcPr>
            <w:tcW w:w="1837" w:type="dxa"/>
            <w:tcBorders>
              <w:top w:val="single" w:sz="4" w:space="0" w:color="auto"/>
              <w:left w:val="single" w:sz="4" w:space="0" w:color="auto"/>
              <w:bottom w:val="nil"/>
              <w:right w:val="single" w:sz="4" w:space="0" w:color="auto"/>
            </w:tcBorders>
          </w:tcPr>
          <w:p w14:paraId="10190175" w14:textId="77777777" w:rsidR="002A631E" w:rsidRPr="001828F4" w:rsidRDefault="002A631E" w:rsidP="00AF2FBC">
            <w:pPr>
              <w:pStyle w:val="TAC"/>
              <w:rPr>
                <w:lang w:val="en-US" w:eastAsia="zh-CN" w:bidi="ar"/>
              </w:rPr>
            </w:pPr>
            <w:r w:rsidRPr="001828F4">
              <w:rPr>
                <w:lang w:val="en-US" w:eastAsia="zh-CN"/>
              </w:rPr>
              <w:t>4 and 5</w:t>
            </w:r>
          </w:p>
        </w:tc>
      </w:tr>
      <w:tr w:rsidR="002A631E" w:rsidRPr="001828F4" w14:paraId="104B8932" w14:textId="77777777" w:rsidTr="00AF2FBC">
        <w:trPr>
          <w:trHeight w:val="29"/>
        </w:trPr>
        <w:tc>
          <w:tcPr>
            <w:tcW w:w="1959" w:type="dxa"/>
            <w:tcBorders>
              <w:top w:val="nil"/>
              <w:left w:val="single" w:sz="4" w:space="0" w:color="auto"/>
              <w:bottom w:val="nil"/>
              <w:right w:val="single" w:sz="4" w:space="0" w:color="auto"/>
            </w:tcBorders>
          </w:tcPr>
          <w:p w14:paraId="4CAA4BB2" w14:textId="77777777" w:rsidR="002A631E" w:rsidRPr="001828F4" w:rsidRDefault="002A631E" w:rsidP="00AF2FBC">
            <w:pPr>
              <w:pStyle w:val="TAC"/>
            </w:pPr>
          </w:p>
        </w:tc>
        <w:tc>
          <w:tcPr>
            <w:tcW w:w="2036" w:type="dxa"/>
            <w:tcBorders>
              <w:top w:val="nil"/>
              <w:left w:val="single" w:sz="4" w:space="0" w:color="auto"/>
              <w:bottom w:val="nil"/>
              <w:right w:val="single" w:sz="4" w:space="0" w:color="auto"/>
            </w:tcBorders>
          </w:tcPr>
          <w:p w14:paraId="3C26D5FD" w14:textId="77777777" w:rsidR="002A631E" w:rsidRPr="001828F4" w:rsidRDefault="002A631E" w:rsidP="00AF2FBC">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8EC1B16" w14:textId="77777777" w:rsidR="002A631E" w:rsidRPr="001828F4" w:rsidRDefault="002A631E" w:rsidP="00AF2FBC">
            <w:pPr>
              <w:pStyle w:val="TAC"/>
              <w:rPr>
                <w:rFonts w:cs="Arial"/>
                <w:szCs w:val="18"/>
                <w:lang w:eastAsia="zh-CN"/>
              </w:rPr>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54D7DC1B" w14:textId="77777777" w:rsidR="002A631E" w:rsidRPr="001828F4" w:rsidRDefault="002A631E" w:rsidP="00AF2FBC">
            <w:pPr>
              <w:pStyle w:val="TAC"/>
              <w:rPr>
                <w:lang w:val="en-US" w:eastAsia="zh-CN" w:bidi="ar"/>
              </w:rPr>
            </w:pPr>
            <w:r w:rsidRPr="001828F4">
              <w:rPr>
                <w:rFonts w:cs="Arial"/>
                <w:color w:val="000000"/>
              </w:rPr>
              <w:t>n41 channel bandwidths in Table 5.3.5-1</w:t>
            </w:r>
          </w:p>
        </w:tc>
        <w:tc>
          <w:tcPr>
            <w:tcW w:w="1837" w:type="dxa"/>
            <w:tcBorders>
              <w:top w:val="nil"/>
              <w:left w:val="single" w:sz="4" w:space="0" w:color="auto"/>
              <w:bottom w:val="nil"/>
              <w:right w:val="single" w:sz="4" w:space="0" w:color="auto"/>
            </w:tcBorders>
          </w:tcPr>
          <w:p w14:paraId="7823CBBA" w14:textId="77777777" w:rsidR="002A631E" w:rsidRPr="001828F4" w:rsidRDefault="002A631E" w:rsidP="00AF2FBC">
            <w:pPr>
              <w:pStyle w:val="TAC"/>
              <w:rPr>
                <w:lang w:val="en-US" w:eastAsia="zh-CN" w:bidi="ar"/>
              </w:rPr>
            </w:pPr>
          </w:p>
        </w:tc>
      </w:tr>
      <w:tr w:rsidR="002A631E" w:rsidRPr="001828F4" w14:paraId="4A228001" w14:textId="77777777" w:rsidTr="00AF2FBC">
        <w:trPr>
          <w:trHeight w:val="29"/>
        </w:trPr>
        <w:tc>
          <w:tcPr>
            <w:tcW w:w="1959" w:type="dxa"/>
            <w:tcBorders>
              <w:top w:val="nil"/>
              <w:left w:val="single" w:sz="4" w:space="0" w:color="auto"/>
              <w:bottom w:val="nil"/>
              <w:right w:val="single" w:sz="4" w:space="0" w:color="auto"/>
            </w:tcBorders>
          </w:tcPr>
          <w:p w14:paraId="3CDB08EC" w14:textId="77777777" w:rsidR="002A631E" w:rsidRPr="001828F4" w:rsidRDefault="002A631E" w:rsidP="00AF2FBC">
            <w:pPr>
              <w:pStyle w:val="TAC"/>
            </w:pPr>
          </w:p>
        </w:tc>
        <w:tc>
          <w:tcPr>
            <w:tcW w:w="2036" w:type="dxa"/>
            <w:tcBorders>
              <w:top w:val="nil"/>
              <w:left w:val="single" w:sz="4" w:space="0" w:color="auto"/>
              <w:bottom w:val="nil"/>
              <w:right w:val="single" w:sz="4" w:space="0" w:color="auto"/>
            </w:tcBorders>
          </w:tcPr>
          <w:p w14:paraId="39F223B2" w14:textId="77777777" w:rsidR="002A631E" w:rsidRPr="001828F4" w:rsidRDefault="002A631E" w:rsidP="00AF2FBC">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95034F7" w14:textId="77777777" w:rsidR="002A631E" w:rsidRPr="001828F4" w:rsidRDefault="002A631E" w:rsidP="00AF2FBC">
            <w:pPr>
              <w:pStyle w:val="TAC"/>
              <w:rPr>
                <w:rFonts w:cs="Arial"/>
                <w:szCs w:val="18"/>
                <w:lang w:eastAsia="zh-CN"/>
              </w:rPr>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350C9E47" w14:textId="77777777" w:rsidR="002A631E" w:rsidRPr="001828F4" w:rsidRDefault="002A631E" w:rsidP="00AF2FBC">
            <w:pPr>
              <w:pStyle w:val="TAC"/>
              <w:rPr>
                <w:lang w:val="en-US" w:eastAsia="zh-CN" w:bidi="ar"/>
              </w:rPr>
            </w:pPr>
            <w:r w:rsidRPr="001828F4">
              <w:rPr>
                <w:lang w:val="en-US" w:eastAsia="zh-CN"/>
              </w:rPr>
              <w:t>CA_n66(2A)_BCS 4 and 5</w:t>
            </w:r>
          </w:p>
        </w:tc>
        <w:tc>
          <w:tcPr>
            <w:tcW w:w="1837" w:type="dxa"/>
            <w:tcBorders>
              <w:top w:val="nil"/>
              <w:left w:val="single" w:sz="4" w:space="0" w:color="auto"/>
              <w:bottom w:val="nil"/>
              <w:right w:val="single" w:sz="4" w:space="0" w:color="auto"/>
            </w:tcBorders>
          </w:tcPr>
          <w:p w14:paraId="4020ECA0" w14:textId="77777777" w:rsidR="002A631E" w:rsidRPr="001828F4" w:rsidRDefault="002A631E" w:rsidP="00AF2FBC">
            <w:pPr>
              <w:pStyle w:val="TAC"/>
              <w:rPr>
                <w:lang w:val="en-US" w:eastAsia="zh-CN" w:bidi="ar"/>
              </w:rPr>
            </w:pPr>
          </w:p>
        </w:tc>
      </w:tr>
      <w:tr w:rsidR="002A631E" w:rsidRPr="001828F4" w14:paraId="353AE678" w14:textId="77777777" w:rsidTr="00AF2FBC">
        <w:trPr>
          <w:trHeight w:val="29"/>
        </w:trPr>
        <w:tc>
          <w:tcPr>
            <w:tcW w:w="1959" w:type="dxa"/>
            <w:tcBorders>
              <w:top w:val="nil"/>
              <w:left w:val="single" w:sz="4" w:space="0" w:color="auto"/>
              <w:bottom w:val="single" w:sz="4" w:space="0" w:color="auto"/>
              <w:right w:val="single" w:sz="4" w:space="0" w:color="auto"/>
            </w:tcBorders>
          </w:tcPr>
          <w:p w14:paraId="289583F3" w14:textId="77777777" w:rsidR="002A631E" w:rsidRPr="001828F4" w:rsidRDefault="002A631E" w:rsidP="00AF2FBC">
            <w:pPr>
              <w:pStyle w:val="TAC"/>
            </w:pPr>
          </w:p>
        </w:tc>
        <w:tc>
          <w:tcPr>
            <w:tcW w:w="2036" w:type="dxa"/>
            <w:tcBorders>
              <w:top w:val="nil"/>
              <w:left w:val="single" w:sz="4" w:space="0" w:color="auto"/>
              <w:bottom w:val="single" w:sz="4" w:space="0" w:color="auto"/>
              <w:right w:val="single" w:sz="4" w:space="0" w:color="auto"/>
            </w:tcBorders>
          </w:tcPr>
          <w:p w14:paraId="0AF3D61A" w14:textId="77777777" w:rsidR="002A631E" w:rsidRPr="001828F4" w:rsidRDefault="002A631E" w:rsidP="00AF2FBC">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769483C" w14:textId="77777777" w:rsidR="002A631E" w:rsidRPr="001828F4" w:rsidRDefault="002A631E" w:rsidP="00AF2FBC">
            <w:pPr>
              <w:pStyle w:val="TAC"/>
              <w:rPr>
                <w:rFonts w:cs="Arial"/>
                <w:szCs w:val="18"/>
                <w:lang w:eastAsia="zh-CN"/>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2D0506C1" w14:textId="77777777" w:rsidR="002A631E" w:rsidRPr="001828F4" w:rsidRDefault="002A631E" w:rsidP="00AF2FBC">
            <w:pPr>
              <w:pStyle w:val="TAC"/>
              <w:rPr>
                <w:lang w:val="en-US" w:eastAsia="zh-CN" w:bidi="ar"/>
              </w:rPr>
            </w:pPr>
            <w:r w:rsidRPr="001828F4">
              <w:rPr>
                <w:rFonts w:cs="Arial"/>
                <w:color w:val="000000"/>
              </w:rPr>
              <w:t>n77 channel bandwidths in Table 5.3.5-1</w:t>
            </w:r>
          </w:p>
        </w:tc>
        <w:tc>
          <w:tcPr>
            <w:tcW w:w="1837" w:type="dxa"/>
            <w:tcBorders>
              <w:top w:val="nil"/>
              <w:left w:val="single" w:sz="4" w:space="0" w:color="auto"/>
              <w:bottom w:val="single" w:sz="4" w:space="0" w:color="auto"/>
              <w:right w:val="single" w:sz="4" w:space="0" w:color="auto"/>
            </w:tcBorders>
          </w:tcPr>
          <w:p w14:paraId="34E0F59A" w14:textId="77777777" w:rsidR="002A631E" w:rsidRPr="001828F4" w:rsidRDefault="002A631E" w:rsidP="00AF2FBC">
            <w:pPr>
              <w:pStyle w:val="TAC"/>
              <w:rPr>
                <w:lang w:val="en-US" w:eastAsia="zh-CN" w:bidi="ar"/>
              </w:rPr>
            </w:pPr>
          </w:p>
        </w:tc>
      </w:tr>
      <w:tr w:rsidR="002A631E" w:rsidRPr="001828F4" w14:paraId="1D0558BC" w14:textId="77777777" w:rsidTr="00AF2FBC">
        <w:trPr>
          <w:trHeight w:val="29"/>
        </w:trPr>
        <w:tc>
          <w:tcPr>
            <w:tcW w:w="1959" w:type="dxa"/>
            <w:tcBorders>
              <w:top w:val="single" w:sz="4" w:space="0" w:color="auto"/>
              <w:left w:val="single" w:sz="4" w:space="0" w:color="auto"/>
              <w:bottom w:val="nil"/>
              <w:right w:val="single" w:sz="4" w:space="0" w:color="auto"/>
            </w:tcBorders>
          </w:tcPr>
          <w:p w14:paraId="2FA8550C" w14:textId="77777777" w:rsidR="002A631E" w:rsidRPr="001828F4" w:rsidRDefault="002A631E" w:rsidP="00AF2FBC">
            <w:pPr>
              <w:pStyle w:val="TAC"/>
            </w:pPr>
            <w:r w:rsidRPr="001828F4">
              <w:t>CA_n25(2A)-n41C-n66A-n77A</w:t>
            </w:r>
          </w:p>
        </w:tc>
        <w:tc>
          <w:tcPr>
            <w:tcW w:w="2036" w:type="dxa"/>
            <w:tcBorders>
              <w:top w:val="single" w:sz="4" w:space="0" w:color="auto"/>
              <w:left w:val="single" w:sz="4" w:space="0" w:color="auto"/>
              <w:bottom w:val="nil"/>
              <w:right w:val="single" w:sz="4" w:space="0" w:color="auto"/>
            </w:tcBorders>
          </w:tcPr>
          <w:p w14:paraId="67D383D3" w14:textId="77777777" w:rsidR="002A631E" w:rsidRPr="001828F4" w:rsidRDefault="002A631E" w:rsidP="00AF2FBC">
            <w:pPr>
              <w:pStyle w:val="TAC"/>
              <w:rPr>
                <w:rFonts w:cs="Arial"/>
                <w:lang w:val="en-US" w:eastAsia="zh-CN"/>
              </w:rPr>
            </w:pPr>
            <w:r w:rsidRPr="001828F4">
              <w:t>CA_n25A-n41A</w:t>
            </w:r>
            <w:r w:rsidRPr="001828F4">
              <w:br/>
              <w:t>CA_n25A-n66A</w:t>
            </w:r>
            <w:r w:rsidRPr="001828F4">
              <w:br/>
              <w:t>CA_n25A-n77A</w:t>
            </w:r>
            <w:r w:rsidRPr="001828F4">
              <w:br/>
              <w:t>CA_n41A-n66A</w:t>
            </w:r>
            <w:r w:rsidRPr="001828F4">
              <w:br/>
              <w:t>CA_n41A-n77A</w:t>
            </w:r>
            <w:r w:rsidRPr="001828F4">
              <w:br/>
              <w:t>CA_n66A-n77A</w:t>
            </w:r>
          </w:p>
        </w:tc>
        <w:tc>
          <w:tcPr>
            <w:tcW w:w="950" w:type="dxa"/>
            <w:tcBorders>
              <w:top w:val="single" w:sz="4" w:space="0" w:color="auto"/>
              <w:left w:val="single" w:sz="4" w:space="0" w:color="auto"/>
              <w:bottom w:val="single" w:sz="4" w:space="0" w:color="auto"/>
              <w:right w:val="single" w:sz="4" w:space="0" w:color="auto"/>
            </w:tcBorders>
          </w:tcPr>
          <w:p w14:paraId="38752705" w14:textId="77777777" w:rsidR="002A631E" w:rsidRPr="001828F4" w:rsidRDefault="002A631E" w:rsidP="00AF2FBC">
            <w:pPr>
              <w:pStyle w:val="TAC"/>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0166BDD7" w14:textId="77777777" w:rsidR="002A631E" w:rsidRPr="001828F4" w:rsidRDefault="002A631E" w:rsidP="00AF2FBC">
            <w:pPr>
              <w:pStyle w:val="TAC"/>
              <w:rPr>
                <w:rFonts w:cs="Arial"/>
              </w:rPr>
            </w:pPr>
            <w:r w:rsidRPr="001828F4">
              <w:t>CA_n25(2A)_BCS 4 and 5</w:t>
            </w:r>
          </w:p>
        </w:tc>
        <w:tc>
          <w:tcPr>
            <w:tcW w:w="1837" w:type="dxa"/>
            <w:tcBorders>
              <w:top w:val="single" w:sz="4" w:space="0" w:color="auto"/>
              <w:left w:val="single" w:sz="4" w:space="0" w:color="auto"/>
              <w:bottom w:val="nil"/>
              <w:right w:val="single" w:sz="4" w:space="0" w:color="auto"/>
            </w:tcBorders>
          </w:tcPr>
          <w:p w14:paraId="5D8D9E78" w14:textId="77777777" w:rsidR="002A631E" w:rsidRPr="001828F4" w:rsidRDefault="002A631E" w:rsidP="00AF2FBC">
            <w:pPr>
              <w:pStyle w:val="TAC"/>
              <w:rPr>
                <w:lang w:val="en-US" w:eastAsia="zh-CN" w:bidi="ar"/>
              </w:rPr>
            </w:pPr>
            <w:r w:rsidRPr="001828F4">
              <w:t>4 and 5</w:t>
            </w:r>
          </w:p>
        </w:tc>
      </w:tr>
      <w:tr w:rsidR="002A631E" w:rsidRPr="001828F4" w14:paraId="49AD3942" w14:textId="77777777" w:rsidTr="00AF2FBC">
        <w:trPr>
          <w:trHeight w:val="29"/>
        </w:trPr>
        <w:tc>
          <w:tcPr>
            <w:tcW w:w="1959" w:type="dxa"/>
            <w:tcBorders>
              <w:top w:val="nil"/>
              <w:left w:val="single" w:sz="4" w:space="0" w:color="auto"/>
              <w:bottom w:val="nil"/>
              <w:right w:val="single" w:sz="4" w:space="0" w:color="auto"/>
            </w:tcBorders>
          </w:tcPr>
          <w:p w14:paraId="7129DBE4" w14:textId="77777777" w:rsidR="002A631E" w:rsidRPr="001828F4" w:rsidRDefault="002A631E" w:rsidP="00AF2FBC">
            <w:pPr>
              <w:pStyle w:val="TAC"/>
            </w:pPr>
          </w:p>
        </w:tc>
        <w:tc>
          <w:tcPr>
            <w:tcW w:w="2036" w:type="dxa"/>
            <w:tcBorders>
              <w:top w:val="nil"/>
              <w:left w:val="single" w:sz="4" w:space="0" w:color="auto"/>
              <w:bottom w:val="nil"/>
              <w:right w:val="single" w:sz="4" w:space="0" w:color="auto"/>
            </w:tcBorders>
          </w:tcPr>
          <w:p w14:paraId="6DE5B17C" w14:textId="77777777" w:rsidR="002A631E" w:rsidRPr="001828F4" w:rsidRDefault="002A631E" w:rsidP="00AF2FBC">
            <w:pPr>
              <w:pStyle w:val="TAC"/>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FD6E566" w14:textId="77777777" w:rsidR="002A631E" w:rsidRPr="001828F4" w:rsidRDefault="002A631E" w:rsidP="00AF2FBC">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122B3D91" w14:textId="77777777" w:rsidR="002A631E" w:rsidRPr="001828F4" w:rsidRDefault="002A631E" w:rsidP="00AF2FBC">
            <w:pPr>
              <w:pStyle w:val="TAC"/>
              <w:rPr>
                <w:rFonts w:cs="Arial"/>
              </w:rPr>
            </w:pPr>
            <w:r w:rsidRPr="001828F4">
              <w:t>CA_n41C_BCS 4 and 5</w:t>
            </w:r>
          </w:p>
        </w:tc>
        <w:tc>
          <w:tcPr>
            <w:tcW w:w="1837" w:type="dxa"/>
            <w:tcBorders>
              <w:top w:val="nil"/>
              <w:left w:val="single" w:sz="4" w:space="0" w:color="auto"/>
              <w:bottom w:val="nil"/>
              <w:right w:val="single" w:sz="4" w:space="0" w:color="auto"/>
            </w:tcBorders>
          </w:tcPr>
          <w:p w14:paraId="1FE5B068" w14:textId="77777777" w:rsidR="002A631E" w:rsidRPr="001828F4" w:rsidRDefault="002A631E" w:rsidP="00AF2FBC">
            <w:pPr>
              <w:pStyle w:val="TAC"/>
              <w:rPr>
                <w:lang w:val="en-US" w:eastAsia="zh-CN" w:bidi="ar"/>
              </w:rPr>
            </w:pPr>
          </w:p>
        </w:tc>
      </w:tr>
      <w:tr w:rsidR="002A631E" w:rsidRPr="001828F4" w14:paraId="738D3FD7" w14:textId="77777777" w:rsidTr="00AF2FBC">
        <w:trPr>
          <w:trHeight w:val="29"/>
        </w:trPr>
        <w:tc>
          <w:tcPr>
            <w:tcW w:w="1959" w:type="dxa"/>
            <w:tcBorders>
              <w:top w:val="nil"/>
              <w:left w:val="single" w:sz="4" w:space="0" w:color="auto"/>
              <w:bottom w:val="nil"/>
              <w:right w:val="single" w:sz="4" w:space="0" w:color="auto"/>
            </w:tcBorders>
          </w:tcPr>
          <w:p w14:paraId="157A6AA7" w14:textId="77777777" w:rsidR="002A631E" w:rsidRPr="001828F4" w:rsidRDefault="002A631E" w:rsidP="00AF2FBC">
            <w:pPr>
              <w:pStyle w:val="TAC"/>
            </w:pPr>
          </w:p>
        </w:tc>
        <w:tc>
          <w:tcPr>
            <w:tcW w:w="2036" w:type="dxa"/>
            <w:tcBorders>
              <w:top w:val="nil"/>
              <w:left w:val="single" w:sz="4" w:space="0" w:color="auto"/>
              <w:bottom w:val="nil"/>
              <w:right w:val="single" w:sz="4" w:space="0" w:color="auto"/>
            </w:tcBorders>
          </w:tcPr>
          <w:p w14:paraId="145A3BB2" w14:textId="77777777" w:rsidR="002A631E" w:rsidRPr="001828F4" w:rsidRDefault="002A631E" w:rsidP="00AF2FBC">
            <w:pPr>
              <w:pStyle w:val="TAC"/>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4B0E9E3" w14:textId="77777777" w:rsidR="002A631E" w:rsidRPr="001828F4" w:rsidRDefault="002A631E" w:rsidP="00AF2FBC">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72099B94" w14:textId="77777777" w:rsidR="002A631E" w:rsidRPr="001828F4" w:rsidRDefault="002A631E" w:rsidP="00AF2FBC">
            <w:pPr>
              <w:pStyle w:val="TAC"/>
              <w:rPr>
                <w:rFonts w:cs="Arial"/>
              </w:rPr>
            </w:pPr>
            <w:r w:rsidRPr="001828F4">
              <w:t>n66 channel bandwidths in Table 5.3.5-1</w:t>
            </w:r>
          </w:p>
        </w:tc>
        <w:tc>
          <w:tcPr>
            <w:tcW w:w="1837" w:type="dxa"/>
            <w:tcBorders>
              <w:top w:val="nil"/>
              <w:left w:val="single" w:sz="4" w:space="0" w:color="auto"/>
              <w:bottom w:val="nil"/>
              <w:right w:val="single" w:sz="4" w:space="0" w:color="auto"/>
            </w:tcBorders>
          </w:tcPr>
          <w:p w14:paraId="75A26F1A" w14:textId="77777777" w:rsidR="002A631E" w:rsidRPr="001828F4" w:rsidRDefault="002A631E" w:rsidP="00AF2FBC">
            <w:pPr>
              <w:pStyle w:val="TAC"/>
              <w:rPr>
                <w:lang w:val="en-US" w:eastAsia="zh-CN" w:bidi="ar"/>
              </w:rPr>
            </w:pPr>
          </w:p>
        </w:tc>
      </w:tr>
      <w:tr w:rsidR="002A631E" w:rsidRPr="001828F4" w14:paraId="5FB1998F" w14:textId="77777777" w:rsidTr="00AF2FBC">
        <w:trPr>
          <w:trHeight w:val="29"/>
        </w:trPr>
        <w:tc>
          <w:tcPr>
            <w:tcW w:w="1959" w:type="dxa"/>
            <w:tcBorders>
              <w:top w:val="nil"/>
              <w:left w:val="single" w:sz="4" w:space="0" w:color="auto"/>
              <w:bottom w:val="single" w:sz="4" w:space="0" w:color="auto"/>
              <w:right w:val="single" w:sz="4" w:space="0" w:color="auto"/>
            </w:tcBorders>
          </w:tcPr>
          <w:p w14:paraId="0CD6FDA4" w14:textId="77777777" w:rsidR="002A631E" w:rsidRPr="001828F4" w:rsidRDefault="002A631E" w:rsidP="00AF2FBC">
            <w:pPr>
              <w:pStyle w:val="TAC"/>
            </w:pPr>
          </w:p>
        </w:tc>
        <w:tc>
          <w:tcPr>
            <w:tcW w:w="2036" w:type="dxa"/>
            <w:tcBorders>
              <w:top w:val="nil"/>
              <w:left w:val="single" w:sz="4" w:space="0" w:color="auto"/>
              <w:bottom w:val="single" w:sz="4" w:space="0" w:color="auto"/>
              <w:right w:val="single" w:sz="4" w:space="0" w:color="auto"/>
            </w:tcBorders>
          </w:tcPr>
          <w:p w14:paraId="2ECD2AA9" w14:textId="77777777" w:rsidR="002A631E" w:rsidRPr="001828F4" w:rsidRDefault="002A631E" w:rsidP="00AF2FBC">
            <w:pPr>
              <w:pStyle w:val="TAC"/>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FEA6413" w14:textId="77777777" w:rsidR="002A631E" w:rsidRPr="001828F4" w:rsidRDefault="002A631E" w:rsidP="00AF2FBC">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2E0DD5BD" w14:textId="77777777" w:rsidR="002A631E" w:rsidRPr="001828F4" w:rsidRDefault="002A631E" w:rsidP="00AF2FBC">
            <w:pPr>
              <w:pStyle w:val="TAC"/>
              <w:rPr>
                <w:rFonts w:cs="Arial"/>
              </w:rPr>
            </w:pPr>
            <w:r w:rsidRPr="001828F4">
              <w:t>n77 channel bandwidths in Table 5.3.5-1</w:t>
            </w:r>
          </w:p>
        </w:tc>
        <w:tc>
          <w:tcPr>
            <w:tcW w:w="1837" w:type="dxa"/>
            <w:tcBorders>
              <w:top w:val="nil"/>
              <w:left w:val="single" w:sz="4" w:space="0" w:color="auto"/>
              <w:bottom w:val="single" w:sz="4" w:space="0" w:color="auto"/>
              <w:right w:val="single" w:sz="4" w:space="0" w:color="auto"/>
            </w:tcBorders>
          </w:tcPr>
          <w:p w14:paraId="63CD8D46" w14:textId="77777777" w:rsidR="002A631E" w:rsidRPr="001828F4" w:rsidRDefault="002A631E" w:rsidP="00AF2FBC">
            <w:pPr>
              <w:pStyle w:val="TAC"/>
              <w:rPr>
                <w:lang w:val="en-US" w:eastAsia="zh-CN" w:bidi="ar"/>
              </w:rPr>
            </w:pPr>
          </w:p>
        </w:tc>
      </w:tr>
      <w:tr w:rsidR="002A631E" w:rsidRPr="001828F4" w14:paraId="57484223" w14:textId="77777777" w:rsidTr="00AF2FBC">
        <w:trPr>
          <w:trHeight w:val="29"/>
        </w:trPr>
        <w:tc>
          <w:tcPr>
            <w:tcW w:w="1959" w:type="dxa"/>
            <w:tcBorders>
              <w:top w:val="single" w:sz="4" w:space="0" w:color="auto"/>
              <w:left w:val="single" w:sz="4" w:space="0" w:color="auto"/>
              <w:bottom w:val="nil"/>
              <w:right w:val="single" w:sz="4" w:space="0" w:color="auto"/>
            </w:tcBorders>
          </w:tcPr>
          <w:p w14:paraId="3B5CE8B4" w14:textId="77777777" w:rsidR="002A631E" w:rsidRPr="001828F4" w:rsidRDefault="002A631E" w:rsidP="00AF2FBC">
            <w:pPr>
              <w:pStyle w:val="TAC"/>
            </w:pPr>
            <w:r w:rsidRPr="001828F4">
              <w:t>CA_n25(2A)-n41(2A)-n66A-n77A</w:t>
            </w:r>
          </w:p>
        </w:tc>
        <w:tc>
          <w:tcPr>
            <w:tcW w:w="2036" w:type="dxa"/>
            <w:tcBorders>
              <w:top w:val="single" w:sz="4" w:space="0" w:color="auto"/>
              <w:left w:val="single" w:sz="4" w:space="0" w:color="auto"/>
              <w:bottom w:val="nil"/>
              <w:right w:val="single" w:sz="4" w:space="0" w:color="auto"/>
            </w:tcBorders>
          </w:tcPr>
          <w:p w14:paraId="76580E7D" w14:textId="77777777" w:rsidR="002A631E" w:rsidRPr="001828F4" w:rsidRDefault="002A631E" w:rsidP="00AF2FBC">
            <w:pPr>
              <w:pStyle w:val="TAC"/>
              <w:rPr>
                <w:rFonts w:cs="Arial"/>
                <w:lang w:val="en-US" w:eastAsia="zh-CN"/>
              </w:rPr>
            </w:pPr>
            <w:r w:rsidRPr="001828F4">
              <w:t>CA_n25A-n41A</w:t>
            </w:r>
            <w:r w:rsidRPr="001828F4">
              <w:br/>
              <w:t>CA_n25A-n66A</w:t>
            </w:r>
            <w:r w:rsidRPr="001828F4">
              <w:br/>
              <w:t>CA_n25A-n77A</w:t>
            </w:r>
            <w:r w:rsidRPr="001828F4">
              <w:br/>
              <w:t>CA_n41A-n66A</w:t>
            </w:r>
            <w:r w:rsidRPr="001828F4">
              <w:br/>
              <w:t>CA_n41A-n77A</w:t>
            </w:r>
            <w:r w:rsidRPr="001828F4">
              <w:br/>
              <w:t>CA_n66A-n77A</w:t>
            </w:r>
          </w:p>
        </w:tc>
        <w:tc>
          <w:tcPr>
            <w:tcW w:w="950" w:type="dxa"/>
            <w:tcBorders>
              <w:top w:val="single" w:sz="4" w:space="0" w:color="auto"/>
              <w:left w:val="single" w:sz="4" w:space="0" w:color="auto"/>
              <w:bottom w:val="single" w:sz="4" w:space="0" w:color="auto"/>
              <w:right w:val="single" w:sz="4" w:space="0" w:color="auto"/>
            </w:tcBorders>
          </w:tcPr>
          <w:p w14:paraId="2B30CE18" w14:textId="77777777" w:rsidR="002A631E" w:rsidRPr="001828F4" w:rsidRDefault="002A631E" w:rsidP="00AF2FBC">
            <w:pPr>
              <w:pStyle w:val="TAC"/>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0A5F2BCA" w14:textId="77777777" w:rsidR="002A631E" w:rsidRPr="001828F4" w:rsidRDefault="002A631E" w:rsidP="00AF2FBC">
            <w:pPr>
              <w:pStyle w:val="TAC"/>
              <w:rPr>
                <w:rFonts w:cs="Arial"/>
              </w:rPr>
            </w:pPr>
            <w:r w:rsidRPr="001828F4">
              <w:t>CA_n25(2A)_BCS 4 and 5</w:t>
            </w:r>
          </w:p>
        </w:tc>
        <w:tc>
          <w:tcPr>
            <w:tcW w:w="1837" w:type="dxa"/>
            <w:tcBorders>
              <w:top w:val="single" w:sz="4" w:space="0" w:color="auto"/>
              <w:left w:val="single" w:sz="4" w:space="0" w:color="auto"/>
              <w:bottom w:val="nil"/>
              <w:right w:val="single" w:sz="4" w:space="0" w:color="auto"/>
            </w:tcBorders>
          </w:tcPr>
          <w:p w14:paraId="001F9949" w14:textId="77777777" w:rsidR="002A631E" w:rsidRPr="001828F4" w:rsidRDefault="002A631E" w:rsidP="00AF2FBC">
            <w:pPr>
              <w:pStyle w:val="TAC"/>
              <w:rPr>
                <w:lang w:val="en-US" w:eastAsia="zh-CN" w:bidi="ar"/>
              </w:rPr>
            </w:pPr>
            <w:r w:rsidRPr="001828F4">
              <w:t>4 and 5</w:t>
            </w:r>
          </w:p>
        </w:tc>
      </w:tr>
      <w:tr w:rsidR="002A631E" w:rsidRPr="001828F4" w14:paraId="5132C2B5" w14:textId="77777777" w:rsidTr="00AF2FBC">
        <w:trPr>
          <w:trHeight w:val="29"/>
        </w:trPr>
        <w:tc>
          <w:tcPr>
            <w:tcW w:w="1959" w:type="dxa"/>
            <w:tcBorders>
              <w:top w:val="nil"/>
              <w:left w:val="single" w:sz="4" w:space="0" w:color="auto"/>
              <w:bottom w:val="nil"/>
              <w:right w:val="single" w:sz="4" w:space="0" w:color="auto"/>
            </w:tcBorders>
          </w:tcPr>
          <w:p w14:paraId="0A1E1089" w14:textId="77777777" w:rsidR="002A631E" w:rsidRPr="001828F4" w:rsidRDefault="002A631E" w:rsidP="00AF2FBC">
            <w:pPr>
              <w:pStyle w:val="TAC"/>
            </w:pPr>
          </w:p>
        </w:tc>
        <w:tc>
          <w:tcPr>
            <w:tcW w:w="2036" w:type="dxa"/>
            <w:tcBorders>
              <w:top w:val="nil"/>
              <w:left w:val="single" w:sz="4" w:space="0" w:color="auto"/>
              <w:bottom w:val="nil"/>
              <w:right w:val="single" w:sz="4" w:space="0" w:color="auto"/>
            </w:tcBorders>
          </w:tcPr>
          <w:p w14:paraId="3E6D1523" w14:textId="77777777" w:rsidR="002A631E" w:rsidRPr="001828F4" w:rsidRDefault="002A631E" w:rsidP="00AF2FBC">
            <w:pPr>
              <w:pStyle w:val="TAC"/>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9D0B07C" w14:textId="77777777" w:rsidR="002A631E" w:rsidRPr="001828F4" w:rsidRDefault="002A631E" w:rsidP="00AF2FBC">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560F7DE8" w14:textId="77777777" w:rsidR="002A631E" w:rsidRPr="001828F4" w:rsidRDefault="002A631E" w:rsidP="00AF2FBC">
            <w:pPr>
              <w:pStyle w:val="TAC"/>
              <w:rPr>
                <w:rFonts w:cs="Arial"/>
              </w:rPr>
            </w:pPr>
            <w:r w:rsidRPr="001828F4">
              <w:t>CA_n41(2A)_BCS 4 and 5</w:t>
            </w:r>
          </w:p>
        </w:tc>
        <w:tc>
          <w:tcPr>
            <w:tcW w:w="1837" w:type="dxa"/>
            <w:tcBorders>
              <w:top w:val="nil"/>
              <w:left w:val="single" w:sz="4" w:space="0" w:color="auto"/>
              <w:bottom w:val="nil"/>
              <w:right w:val="single" w:sz="4" w:space="0" w:color="auto"/>
            </w:tcBorders>
          </w:tcPr>
          <w:p w14:paraId="2B5E06AC" w14:textId="77777777" w:rsidR="002A631E" w:rsidRPr="001828F4" w:rsidRDefault="002A631E" w:rsidP="00AF2FBC">
            <w:pPr>
              <w:pStyle w:val="TAC"/>
              <w:rPr>
                <w:lang w:val="en-US" w:eastAsia="zh-CN" w:bidi="ar"/>
              </w:rPr>
            </w:pPr>
          </w:p>
        </w:tc>
      </w:tr>
      <w:tr w:rsidR="002A631E" w:rsidRPr="001828F4" w14:paraId="30FB4669" w14:textId="77777777" w:rsidTr="00AF2FBC">
        <w:trPr>
          <w:trHeight w:val="29"/>
        </w:trPr>
        <w:tc>
          <w:tcPr>
            <w:tcW w:w="1959" w:type="dxa"/>
            <w:tcBorders>
              <w:top w:val="nil"/>
              <w:left w:val="single" w:sz="4" w:space="0" w:color="auto"/>
              <w:bottom w:val="nil"/>
              <w:right w:val="single" w:sz="4" w:space="0" w:color="auto"/>
            </w:tcBorders>
          </w:tcPr>
          <w:p w14:paraId="23648BDF" w14:textId="77777777" w:rsidR="002A631E" w:rsidRPr="001828F4" w:rsidRDefault="002A631E" w:rsidP="00AF2FBC">
            <w:pPr>
              <w:pStyle w:val="TAC"/>
            </w:pPr>
          </w:p>
        </w:tc>
        <w:tc>
          <w:tcPr>
            <w:tcW w:w="2036" w:type="dxa"/>
            <w:tcBorders>
              <w:top w:val="nil"/>
              <w:left w:val="single" w:sz="4" w:space="0" w:color="auto"/>
              <w:bottom w:val="nil"/>
              <w:right w:val="single" w:sz="4" w:space="0" w:color="auto"/>
            </w:tcBorders>
          </w:tcPr>
          <w:p w14:paraId="6356B5FD" w14:textId="77777777" w:rsidR="002A631E" w:rsidRPr="001828F4" w:rsidRDefault="002A631E" w:rsidP="00AF2FBC">
            <w:pPr>
              <w:pStyle w:val="TAC"/>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0908BCC" w14:textId="77777777" w:rsidR="002A631E" w:rsidRPr="001828F4" w:rsidRDefault="002A631E" w:rsidP="00AF2FBC">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144FBF45" w14:textId="77777777" w:rsidR="002A631E" w:rsidRPr="001828F4" w:rsidRDefault="002A631E" w:rsidP="00AF2FBC">
            <w:pPr>
              <w:pStyle w:val="TAC"/>
              <w:rPr>
                <w:rFonts w:cs="Arial"/>
              </w:rPr>
            </w:pPr>
            <w:r w:rsidRPr="001828F4">
              <w:t>n66 channel bandwidths in Table 5.3.5-1</w:t>
            </w:r>
          </w:p>
        </w:tc>
        <w:tc>
          <w:tcPr>
            <w:tcW w:w="1837" w:type="dxa"/>
            <w:tcBorders>
              <w:top w:val="nil"/>
              <w:left w:val="single" w:sz="4" w:space="0" w:color="auto"/>
              <w:bottom w:val="nil"/>
              <w:right w:val="single" w:sz="4" w:space="0" w:color="auto"/>
            </w:tcBorders>
          </w:tcPr>
          <w:p w14:paraId="52696958" w14:textId="77777777" w:rsidR="002A631E" w:rsidRPr="001828F4" w:rsidRDefault="002A631E" w:rsidP="00AF2FBC">
            <w:pPr>
              <w:pStyle w:val="TAC"/>
              <w:rPr>
                <w:lang w:val="en-US" w:eastAsia="zh-CN" w:bidi="ar"/>
              </w:rPr>
            </w:pPr>
          </w:p>
        </w:tc>
      </w:tr>
      <w:tr w:rsidR="002A631E" w:rsidRPr="001828F4" w14:paraId="42763B31" w14:textId="77777777" w:rsidTr="00AF2FBC">
        <w:trPr>
          <w:trHeight w:val="29"/>
        </w:trPr>
        <w:tc>
          <w:tcPr>
            <w:tcW w:w="1959" w:type="dxa"/>
            <w:tcBorders>
              <w:top w:val="nil"/>
              <w:left w:val="single" w:sz="4" w:space="0" w:color="auto"/>
              <w:bottom w:val="single" w:sz="4" w:space="0" w:color="auto"/>
              <w:right w:val="single" w:sz="4" w:space="0" w:color="auto"/>
            </w:tcBorders>
          </w:tcPr>
          <w:p w14:paraId="32C90422" w14:textId="77777777" w:rsidR="002A631E" w:rsidRPr="001828F4" w:rsidRDefault="002A631E" w:rsidP="00AF2FBC">
            <w:pPr>
              <w:pStyle w:val="TAC"/>
            </w:pPr>
          </w:p>
        </w:tc>
        <w:tc>
          <w:tcPr>
            <w:tcW w:w="2036" w:type="dxa"/>
            <w:tcBorders>
              <w:top w:val="nil"/>
              <w:left w:val="single" w:sz="4" w:space="0" w:color="auto"/>
              <w:bottom w:val="single" w:sz="4" w:space="0" w:color="auto"/>
              <w:right w:val="single" w:sz="4" w:space="0" w:color="auto"/>
            </w:tcBorders>
          </w:tcPr>
          <w:p w14:paraId="64B06BF5" w14:textId="77777777" w:rsidR="002A631E" w:rsidRPr="001828F4" w:rsidRDefault="002A631E" w:rsidP="00AF2FBC">
            <w:pPr>
              <w:pStyle w:val="TAC"/>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F2A8D83" w14:textId="77777777" w:rsidR="002A631E" w:rsidRPr="001828F4" w:rsidRDefault="002A631E" w:rsidP="00AF2FBC">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7E83CFED" w14:textId="77777777" w:rsidR="002A631E" w:rsidRPr="001828F4" w:rsidRDefault="002A631E" w:rsidP="00AF2FBC">
            <w:pPr>
              <w:pStyle w:val="TAC"/>
              <w:rPr>
                <w:rFonts w:cs="Arial"/>
              </w:rPr>
            </w:pPr>
            <w:r w:rsidRPr="001828F4">
              <w:t>n77 channel bandwidths in Table 5.3.5-1</w:t>
            </w:r>
          </w:p>
        </w:tc>
        <w:tc>
          <w:tcPr>
            <w:tcW w:w="1837" w:type="dxa"/>
            <w:tcBorders>
              <w:top w:val="nil"/>
              <w:left w:val="single" w:sz="4" w:space="0" w:color="auto"/>
              <w:bottom w:val="single" w:sz="4" w:space="0" w:color="auto"/>
              <w:right w:val="single" w:sz="4" w:space="0" w:color="auto"/>
            </w:tcBorders>
          </w:tcPr>
          <w:p w14:paraId="21CCA22C" w14:textId="77777777" w:rsidR="002A631E" w:rsidRPr="001828F4" w:rsidRDefault="002A631E" w:rsidP="00AF2FBC">
            <w:pPr>
              <w:pStyle w:val="TAC"/>
              <w:rPr>
                <w:lang w:val="en-US" w:eastAsia="zh-CN" w:bidi="ar"/>
              </w:rPr>
            </w:pPr>
          </w:p>
        </w:tc>
      </w:tr>
      <w:tr w:rsidR="002A631E" w:rsidRPr="001828F4" w14:paraId="446F014D" w14:textId="77777777" w:rsidTr="00AF2FBC">
        <w:trPr>
          <w:trHeight w:val="29"/>
        </w:trPr>
        <w:tc>
          <w:tcPr>
            <w:tcW w:w="1959" w:type="dxa"/>
            <w:tcBorders>
              <w:top w:val="single" w:sz="4" w:space="0" w:color="auto"/>
              <w:left w:val="single" w:sz="4" w:space="0" w:color="auto"/>
              <w:bottom w:val="nil"/>
              <w:right w:val="single" w:sz="4" w:space="0" w:color="auto"/>
            </w:tcBorders>
          </w:tcPr>
          <w:p w14:paraId="4CC98C09" w14:textId="77777777" w:rsidR="002A631E" w:rsidRPr="001828F4" w:rsidRDefault="002A631E" w:rsidP="00AF2FBC">
            <w:pPr>
              <w:pStyle w:val="TAC"/>
              <w:rPr>
                <w:lang w:val="en-US" w:eastAsia="zh-CN" w:bidi="ar"/>
              </w:rPr>
            </w:pPr>
            <w:r w:rsidRPr="001828F4">
              <w:t>CA_n25A-n41A-n66A-n78A</w:t>
            </w:r>
          </w:p>
        </w:tc>
        <w:tc>
          <w:tcPr>
            <w:tcW w:w="2036" w:type="dxa"/>
            <w:tcBorders>
              <w:top w:val="single" w:sz="4" w:space="0" w:color="auto"/>
              <w:left w:val="single" w:sz="4" w:space="0" w:color="auto"/>
              <w:bottom w:val="nil"/>
              <w:right w:val="single" w:sz="4" w:space="0" w:color="auto"/>
            </w:tcBorders>
          </w:tcPr>
          <w:p w14:paraId="6B0E08D0" w14:textId="77777777" w:rsidR="002A631E" w:rsidRPr="001828F4" w:rsidRDefault="002A631E" w:rsidP="00AF2FBC">
            <w:pPr>
              <w:pStyle w:val="TAC"/>
              <w:rPr>
                <w:rFonts w:cs="Arial"/>
                <w:szCs w:val="18"/>
                <w:lang w:val="en-US" w:eastAsia="zh-CN"/>
              </w:rPr>
            </w:pPr>
            <w:r w:rsidRPr="001828F4">
              <w:rPr>
                <w:rFonts w:cs="Arial"/>
                <w:szCs w:val="18"/>
                <w:lang w:val="en-US" w:eastAsia="zh-CN"/>
              </w:rPr>
              <w:t>CA_n25A-n41A</w:t>
            </w:r>
          </w:p>
          <w:p w14:paraId="147501B6" w14:textId="77777777" w:rsidR="002A631E" w:rsidRPr="001828F4" w:rsidRDefault="002A631E" w:rsidP="00AF2FBC">
            <w:pPr>
              <w:pStyle w:val="TAC"/>
              <w:rPr>
                <w:rFonts w:cs="Arial"/>
                <w:szCs w:val="18"/>
                <w:lang w:val="en-US" w:eastAsia="zh-CN"/>
              </w:rPr>
            </w:pPr>
            <w:r w:rsidRPr="001828F4">
              <w:rPr>
                <w:rFonts w:cs="Arial"/>
                <w:szCs w:val="18"/>
                <w:lang w:val="en-US" w:eastAsia="zh-CN"/>
              </w:rPr>
              <w:t>CA_n25A-n66A</w:t>
            </w:r>
          </w:p>
          <w:p w14:paraId="67CF5731" w14:textId="77777777" w:rsidR="002A631E" w:rsidRPr="001828F4" w:rsidRDefault="002A631E" w:rsidP="00AF2FBC">
            <w:pPr>
              <w:pStyle w:val="TAC"/>
              <w:rPr>
                <w:rFonts w:cs="Arial"/>
                <w:szCs w:val="18"/>
                <w:lang w:val="en-US" w:eastAsia="zh-CN"/>
              </w:rPr>
            </w:pPr>
            <w:r w:rsidRPr="001828F4">
              <w:rPr>
                <w:rFonts w:cs="Arial"/>
                <w:szCs w:val="18"/>
                <w:lang w:val="en-US" w:eastAsia="zh-CN"/>
              </w:rPr>
              <w:t>CA_n25A-n78A</w:t>
            </w:r>
          </w:p>
          <w:p w14:paraId="1850D5DC" w14:textId="77777777" w:rsidR="002A631E" w:rsidRPr="001828F4" w:rsidRDefault="002A631E" w:rsidP="00AF2FBC">
            <w:pPr>
              <w:pStyle w:val="TAC"/>
              <w:rPr>
                <w:rFonts w:cs="Arial"/>
                <w:szCs w:val="18"/>
                <w:lang w:val="en-US" w:eastAsia="zh-CN"/>
              </w:rPr>
            </w:pPr>
            <w:r w:rsidRPr="001828F4">
              <w:rPr>
                <w:rFonts w:cs="Arial"/>
                <w:szCs w:val="18"/>
                <w:lang w:val="en-US" w:eastAsia="zh-CN"/>
              </w:rPr>
              <w:t>CA_n41A-n66A</w:t>
            </w:r>
          </w:p>
          <w:p w14:paraId="70291157" w14:textId="77777777" w:rsidR="002A631E" w:rsidRPr="001828F4" w:rsidRDefault="002A631E" w:rsidP="00AF2FBC">
            <w:pPr>
              <w:pStyle w:val="TAC"/>
              <w:rPr>
                <w:rFonts w:cs="Arial"/>
                <w:szCs w:val="18"/>
                <w:lang w:val="en-US" w:eastAsia="zh-CN"/>
              </w:rPr>
            </w:pPr>
            <w:r w:rsidRPr="001828F4">
              <w:rPr>
                <w:rFonts w:cs="Arial"/>
                <w:szCs w:val="18"/>
                <w:lang w:val="en-US" w:eastAsia="zh-CN"/>
              </w:rPr>
              <w:t>CA_n41A-n78A</w:t>
            </w:r>
          </w:p>
          <w:p w14:paraId="728B2E30" w14:textId="77777777" w:rsidR="002A631E" w:rsidRPr="001828F4" w:rsidRDefault="002A631E" w:rsidP="00AF2FBC">
            <w:pPr>
              <w:pStyle w:val="TAC"/>
              <w:rPr>
                <w:lang w:val="en-US" w:eastAsia="zh-CN" w:bidi="ar"/>
              </w:rPr>
            </w:pPr>
            <w:r w:rsidRPr="001828F4">
              <w:rPr>
                <w:rFonts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077E3BE" w14:textId="77777777" w:rsidR="002A631E" w:rsidRPr="001828F4" w:rsidRDefault="002A631E" w:rsidP="00AF2FBC">
            <w:pPr>
              <w:pStyle w:val="TAC"/>
              <w:rPr>
                <w:lang w:val="en-US" w:eastAsia="zh-CN" w:bidi="ar"/>
              </w:rPr>
            </w:pPr>
            <w:r w:rsidRPr="001828F4">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7268D70C"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3B0EDE32" w14:textId="77777777" w:rsidR="002A631E" w:rsidRPr="001828F4" w:rsidRDefault="002A631E" w:rsidP="00AF2FBC">
            <w:pPr>
              <w:pStyle w:val="TAC"/>
              <w:rPr>
                <w:lang w:val="en-US" w:eastAsia="zh-CN" w:bidi="ar"/>
              </w:rPr>
            </w:pPr>
            <w:r w:rsidRPr="001828F4">
              <w:rPr>
                <w:lang w:val="en-US" w:eastAsia="zh-CN" w:bidi="ar"/>
              </w:rPr>
              <w:t>0</w:t>
            </w:r>
          </w:p>
        </w:tc>
      </w:tr>
      <w:tr w:rsidR="002A631E" w:rsidRPr="001828F4" w14:paraId="64B3673B" w14:textId="77777777" w:rsidTr="00AF2FBC">
        <w:trPr>
          <w:trHeight w:val="29"/>
        </w:trPr>
        <w:tc>
          <w:tcPr>
            <w:tcW w:w="1959" w:type="dxa"/>
            <w:tcBorders>
              <w:top w:val="nil"/>
              <w:left w:val="single" w:sz="4" w:space="0" w:color="auto"/>
              <w:bottom w:val="nil"/>
              <w:right w:val="single" w:sz="4" w:space="0" w:color="auto"/>
            </w:tcBorders>
          </w:tcPr>
          <w:p w14:paraId="7191B858"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7E59EBD8"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AB9C29D" w14:textId="77777777" w:rsidR="002A631E" w:rsidRPr="001828F4" w:rsidRDefault="002A631E" w:rsidP="00AF2FBC">
            <w:pPr>
              <w:pStyle w:val="TAC"/>
              <w:rPr>
                <w:lang w:val="en-US" w:eastAsia="zh-CN" w:bidi="ar"/>
              </w:rPr>
            </w:pPr>
            <w:r w:rsidRPr="001828F4">
              <w:rPr>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236BF8B3" w14:textId="77777777" w:rsidR="002A631E" w:rsidRPr="001828F4" w:rsidRDefault="002A631E" w:rsidP="00AF2FBC">
            <w:pPr>
              <w:pStyle w:val="TAC"/>
              <w:rPr>
                <w:lang w:val="en-US" w:eastAsia="zh-CN" w:bidi="ar"/>
              </w:rPr>
            </w:pPr>
            <w:r w:rsidRPr="001828F4">
              <w:rPr>
                <w:lang w:val="en-US" w:eastAsia="zh-CN" w:bidi="ar"/>
              </w:rPr>
              <w:t>10, 15, 20, 30, 40, 50, 60, 70, 80, 90, 100</w:t>
            </w:r>
          </w:p>
        </w:tc>
        <w:tc>
          <w:tcPr>
            <w:tcW w:w="1837" w:type="dxa"/>
            <w:tcBorders>
              <w:top w:val="nil"/>
              <w:left w:val="single" w:sz="4" w:space="0" w:color="auto"/>
              <w:bottom w:val="nil"/>
              <w:right w:val="single" w:sz="4" w:space="0" w:color="auto"/>
            </w:tcBorders>
          </w:tcPr>
          <w:p w14:paraId="0030A194" w14:textId="77777777" w:rsidR="002A631E" w:rsidRPr="001828F4" w:rsidRDefault="002A631E" w:rsidP="00AF2FBC">
            <w:pPr>
              <w:pStyle w:val="TAC"/>
              <w:rPr>
                <w:lang w:val="en-US" w:eastAsia="zh-CN" w:bidi="ar"/>
              </w:rPr>
            </w:pPr>
          </w:p>
        </w:tc>
      </w:tr>
      <w:tr w:rsidR="002A631E" w:rsidRPr="001828F4" w14:paraId="467B35AF" w14:textId="77777777" w:rsidTr="00AF2FBC">
        <w:trPr>
          <w:trHeight w:val="29"/>
        </w:trPr>
        <w:tc>
          <w:tcPr>
            <w:tcW w:w="1959" w:type="dxa"/>
            <w:tcBorders>
              <w:top w:val="nil"/>
              <w:left w:val="single" w:sz="4" w:space="0" w:color="auto"/>
              <w:bottom w:val="nil"/>
              <w:right w:val="single" w:sz="4" w:space="0" w:color="auto"/>
            </w:tcBorders>
          </w:tcPr>
          <w:p w14:paraId="518C32AD"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0A8102D3"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2560251" w14:textId="77777777" w:rsidR="002A631E" w:rsidRPr="001828F4" w:rsidRDefault="002A631E" w:rsidP="00AF2FBC">
            <w:pPr>
              <w:pStyle w:val="TAC"/>
              <w:rPr>
                <w:lang w:val="en-US" w:eastAsia="zh-CN" w:bidi="ar"/>
              </w:rPr>
            </w:pPr>
            <w:r w:rsidRPr="001828F4">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8A3909B"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5EF401C" w14:textId="77777777" w:rsidR="002A631E" w:rsidRPr="001828F4" w:rsidRDefault="002A631E" w:rsidP="00AF2FBC">
            <w:pPr>
              <w:pStyle w:val="TAC"/>
              <w:rPr>
                <w:lang w:val="en-US" w:eastAsia="zh-CN" w:bidi="ar"/>
              </w:rPr>
            </w:pPr>
          </w:p>
        </w:tc>
      </w:tr>
      <w:tr w:rsidR="002A631E" w:rsidRPr="001828F4" w14:paraId="5A594674" w14:textId="77777777" w:rsidTr="00AF2FBC">
        <w:trPr>
          <w:trHeight w:val="29"/>
        </w:trPr>
        <w:tc>
          <w:tcPr>
            <w:tcW w:w="1959" w:type="dxa"/>
            <w:tcBorders>
              <w:top w:val="nil"/>
              <w:left w:val="single" w:sz="4" w:space="0" w:color="auto"/>
              <w:bottom w:val="nil"/>
              <w:right w:val="single" w:sz="4" w:space="0" w:color="auto"/>
            </w:tcBorders>
          </w:tcPr>
          <w:p w14:paraId="7FC7474C"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B072ED0"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D9BB34E" w14:textId="77777777" w:rsidR="002A631E" w:rsidRPr="001828F4" w:rsidRDefault="002A631E" w:rsidP="00AF2FBC">
            <w:pPr>
              <w:pStyle w:val="TAC"/>
              <w:rPr>
                <w:lang w:val="en-US" w:eastAsia="zh-CN" w:bidi="ar"/>
              </w:rPr>
            </w:pPr>
            <w:r w:rsidRPr="001828F4">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593ABE0E" w14:textId="77777777" w:rsidR="002A631E" w:rsidRPr="001828F4" w:rsidRDefault="002A631E" w:rsidP="00AF2FBC">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D9A0FB4" w14:textId="77777777" w:rsidR="002A631E" w:rsidRPr="001828F4" w:rsidRDefault="002A631E" w:rsidP="00AF2FBC">
            <w:pPr>
              <w:pStyle w:val="TAC"/>
              <w:rPr>
                <w:lang w:val="en-US" w:eastAsia="zh-CN" w:bidi="ar"/>
              </w:rPr>
            </w:pPr>
          </w:p>
        </w:tc>
      </w:tr>
      <w:tr w:rsidR="002A631E" w:rsidRPr="001828F4" w14:paraId="0B256EC7" w14:textId="77777777" w:rsidTr="00AF2FBC">
        <w:trPr>
          <w:trHeight w:val="29"/>
        </w:trPr>
        <w:tc>
          <w:tcPr>
            <w:tcW w:w="1959" w:type="dxa"/>
            <w:tcBorders>
              <w:top w:val="single" w:sz="4" w:space="0" w:color="auto"/>
              <w:left w:val="single" w:sz="4" w:space="0" w:color="auto"/>
              <w:bottom w:val="nil"/>
              <w:right w:val="single" w:sz="4" w:space="0" w:color="auto"/>
            </w:tcBorders>
          </w:tcPr>
          <w:p w14:paraId="2DF0B6B8" w14:textId="77777777" w:rsidR="002A631E" w:rsidRPr="001828F4" w:rsidRDefault="002A631E" w:rsidP="00AF2FBC">
            <w:pPr>
              <w:pStyle w:val="TAC"/>
              <w:rPr>
                <w:lang w:val="en-US" w:eastAsia="zh-CN" w:bidi="ar"/>
              </w:rPr>
            </w:pPr>
            <w:r w:rsidRPr="001828F4">
              <w:rPr>
                <w:lang w:eastAsia="zh-CN"/>
              </w:rPr>
              <w:t>CA_n25A-n41A-n66A-n78(2A)</w:t>
            </w:r>
          </w:p>
        </w:tc>
        <w:tc>
          <w:tcPr>
            <w:tcW w:w="2036" w:type="dxa"/>
            <w:tcBorders>
              <w:top w:val="single" w:sz="4" w:space="0" w:color="auto"/>
              <w:left w:val="single" w:sz="4" w:space="0" w:color="auto"/>
              <w:bottom w:val="nil"/>
              <w:right w:val="single" w:sz="4" w:space="0" w:color="auto"/>
            </w:tcBorders>
          </w:tcPr>
          <w:p w14:paraId="069E7DE0" w14:textId="77777777" w:rsidR="002A631E" w:rsidRPr="001828F4" w:rsidRDefault="002A631E" w:rsidP="00AF2FBC">
            <w:pPr>
              <w:pStyle w:val="TAC"/>
              <w:rPr>
                <w:rFonts w:cs="Arial"/>
                <w:szCs w:val="18"/>
                <w:lang w:val="en-US" w:eastAsia="zh-CN"/>
              </w:rPr>
            </w:pPr>
            <w:r w:rsidRPr="001828F4">
              <w:rPr>
                <w:rFonts w:cs="Arial"/>
                <w:szCs w:val="18"/>
                <w:lang w:val="en-US" w:eastAsia="zh-CN"/>
              </w:rPr>
              <w:t>CA_n25A-n41A</w:t>
            </w:r>
          </w:p>
          <w:p w14:paraId="094FA35D" w14:textId="77777777" w:rsidR="002A631E" w:rsidRPr="001828F4" w:rsidRDefault="002A631E" w:rsidP="00AF2FBC">
            <w:pPr>
              <w:pStyle w:val="TAC"/>
              <w:rPr>
                <w:rFonts w:cs="Arial"/>
                <w:szCs w:val="18"/>
                <w:lang w:val="en-US" w:eastAsia="zh-CN"/>
              </w:rPr>
            </w:pPr>
            <w:r w:rsidRPr="001828F4">
              <w:rPr>
                <w:rFonts w:cs="Arial"/>
                <w:szCs w:val="18"/>
                <w:lang w:val="en-US" w:eastAsia="zh-CN"/>
              </w:rPr>
              <w:t>CA_n25A-n66A</w:t>
            </w:r>
          </w:p>
          <w:p w14:paraId="4F3AE7F9" w14:textId="77777777" w:rsidR="002A631E" w:rsidRPr="001828F4" w:rsidRDefault="002A631E" w:rsidP="00AF2FBC">
            <w:pPr>
              <w:pStyle w:val="TAC"/>
              <w:rPr>
                <w:rFonts w:cs="Arial"/>
                <w:szCs w:val="18"/>
                <w:lang w:val="en-US" w:eastAsia="zh-CN"/>
              </w:rPr>
            </w:pPr>
            <w:r w:rsidRPr="001828F4">
              <w:rPr>
                <w:rFonts w:cs="Arial"/>
                <w:szCs w:val="18"/>
                <w:lang w:val="en-US" w:eastAsia="zh-CN"/>
              </w:rPr>
              <w:t>CA_n25A-n78A</w:t>
            </w:r>
          </w:p>
          <w:p w14:paraId="21E21659" w14:textId="77777777" w:rsidR="002A631E" w:rsidRPr="001828F4" w:rsidRDefault="002A631E" w:rsidP="00AF2FBC">
            <w:pPr>
              <w:pStyle w:val="TAC"/>
              <w:rPr>
                <w:rFonts w:cs="Arial"/>
                <w:szCs w:val="18"/>
                <w:lang w:val="en-US" w:eastAsia="zh-CN"/>
              </w:rPr>
            </w:pPr>
            <w:r w:rsidRPr="001828F4">
              <w:rPr>
                <w:rFonts w:cs="Arial"/>
                <w:szCs w:val="18"/>
                <w:lang w:val="en-US" w:eastAsia="zh-CN"/>
              </w:rPr>
              <w:t>CA_n41A-n66A</w:t>
            </w:r>
          </w:p>
          <w:p w14:paraId="79801478" w14:textId="77777777" w:rsidR="002A631E" w:rsidRPr="001828F4" w:rsidRDefault="002A631E" w:rsidP="00AF2FBC">
            <w:pPr>
              <w:pStyle w:val="TAC"/>
              <w:rPr>
                <w:rFonts w:cs="Arial"/>
                <w:szCs w:val="18"/>
                <w:lang w:val="en-US" w:eastAsia="zh-CN"/>
              </w:rPr>
            </w:pPr>
            <w:r w:rsidRPr="001828F4">
              <w:rPr>
                <w:rFonts w:cs="Arial"/>
                <w:szCs w:val="18"/>
                <w:lang w:val="en-US" w:eastAsia="zh-CN"/>
              </w:rPr>
              <w:t>CA_n41A-n78A</w:t>
            </w:r>
          </w:p>
          <w:p w14:paraId="419E2C04" w14:textId="77777777" w:rsidR="002A631E" w:rsidRPr="001828F4" w:rsidRDefault="002A631E" w:rsidP="00AF2FBC">
            <w:pPr>
              <w:pStyle w:val="TAC"/>
              <w:rPr>
                <w:lang w:val="en-US" w:eastAsia="zh-CN" w:bidi="ar"/>
              </w:rPr>
            </w:pPr>
            <w:r w:rsidRPr="001828F4">
              <w:rPr>
                <w:rFonts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C0B68FF" w14:textId="77777777" w:rsidR="002A631E" w:rsidRPr="001828F4" w:rsidRDefault="002A631E" w:rsidP="00AF2FBC">
            <w:pPr>
              <w:pStyle w:val="TAC"/>
              <w:rPr>
                <w:lang w:val="en-US" w:eastAsia="zh-CN" w:bidi="ar"/>
              </w:rPr>
            </w:pPr>
            <w:r w:rsidRPr="001828F4">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0CC7ECC9"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6CD38F18" w14:textId="77777777" w:rsidR="002A631E" w:rsidRPr="001828F4" w:rsidRDefault="002A631E" w:rsidP="00AF2FBC">
            <w:pPr>
              <w:pStyle w:val="TAC"/>
              <w:rPr>
                <w:lang w:val="en-US" w:eastAsia="zh-CN" w:bidi="ar"/>
              </w:rPr>
            </w:pPr>
            <w:r w:rsidRPr="001828F4">
              <w:rPr>
                <w:lang w:val="en-US" w:eastAsia="zh-CN" w:bidi="ar"/>
              </w:rPr>
              <w:t>0</w:t>
            </w:r>
          </w:p>
        </w:tc>
      </w:tr>
      <w:tr w:rsidR="002A631E" w:rsidRPr="001828F4" w14:paraId="100DFC06" w14:textId="77777777" w:rsidTr="00AF2FBC">
        <w:trPr>
          <w:trHeight w:val="29"/>
        </w:trPr>
        <w:tc>
          <w:tcPr>
            <w:tcW w:w="1959" w:type="dxa"/>
            <w:tcBorders>
              <w:top w:val="nil"/>
              <w:left w:val="single" w:sz="4" w:space="0" w:color="auto"/>
              <w:bottom w:val="nil"/>
              <w:right w:val="single" w:sz="4" w:space="0" w:color="auto"/>
            </w:tcBorders>
          </w:tcPr>
          <w:p w14:paraId="361780DD"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3EB77D72"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0544C1E" w14:textId="77777777" w:rsidR="002A631E" w:rsidRPr="001828F4" w:rsidRDefault="002A631E" w:rsidP="00AF2FBC">
            <w:pPr>
              <w:pStyle w:val="TAC"/>
              <w:rPr>
                <w:lang w:val="en-US" w:eastAsia="zh-CN" w:bidi="ar"/>
              </w:rPr>
            </w:pPr>
            <w:r w:rsidRPr="001828F4">
              <w:rPr>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5CF8DC3C" w14:textId="77777777" w:rsidR="002A631E" w:rsidRPr="001828F4" w:rsidRDefault="002A631E" w:rsidP="00AF2FBC">
            <w:pPr>
              <w:pStyle w:val="TAC"/>
              <w:rPr>
                <w:lang w:val="en-US" w:eastAsia="zh-CN" w:bidi="ar"/>
              </w:rPr>
            </w:pPr>
            <w:r w:rsidRPr="001828F4">
              <w:rPr>
                <w:lang w:val="en-US" w:eastAsia="zh-CN" w:bidi="ar"/>
              </w:rPr>
              <w:t>10, 15, 20, 30, 40, 50, 60, 70, 80, 90, 100</w:t>
            </w:r>
          </w:p>
        </w:tc>
        <w:tc>
          <w:tcPr>
            <w:tcW w:w="1837" w:type="dxa"/>
            <w:tcBorders>
              <w:top w:val="nil"/>
              <w:left w:val="single" w:sz="4" w:space="0" w:color="auto"/>
              <w:bottom w:val="nil"/>
              <w:right w:val="single" w:sz="4" w:space="0" w:color="auto"/>
            </w:tcBorders>
          </w:tcPr>
          <w:p w14:paraId="5225D29F" w14:textId="77777777" w:rsidR="002A631E" w:rsidRPr="001828F4" w:rsidRDefault="002A631E" w:rsidP="00AF2FBC">
            <w:pPr>
              <w:pStyle w:val="TAC"/>
              <w:rPr>
                <w:lang w:val="en-US" w:eastAsia="zh-CN" w:bidi="ar"/>
              </w:rPr>
            </w:pPr>
          </w:p>
        </w:tc>
      </w:tr>
      <w:tr w:rsidR="002A631E" w:rsidRPr="001828F4" w14:paraId="4F279F66" w14:textId="77777777" w:rsidTr="00AF2FBC">
        <w:trPr>
          <w:trHeight w:val="29"/>
        </w:trPr>
        <w:tc>
          <w:tcPr>
            <w:tcW w:w="1959" w:type="dxa"/>
            <w:tcBorders>
              <w:top w:val="nil"/>
              <w:left w:val="single" w:sz="4" w:space="0" w:color="auto"/>
              <w:bottom w:val="nil"/>
              <w:right w:val="single" w:sz="4" w:space="0" w:color="auto"/>
            </w:tcBorders>
          </w:tcPr>
          <w:p w14:paraId="038A38FE"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68B90E56"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E67DD93" w14:textId="77777777" w:rsidR="002A631E" w:rsidRPr="001828F4" w:rsidRDefault="002A631E" w:rsidP="00AF2FBC">
            <w:pPr>
              <w:pStyle w:val="TAC"/>
              <w:rPr>
                <w:lang w:val="en-US" w:eastAsia="zh-CN" w:bidi="ar"/>
              </w:rPr>
            </w:pPr>
            <w:r w:rsidRPr="001828F4">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1AC0C33"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05CB20F" w14:textId="77777777" w:rsidR="002A631E" w:rsidRPr="001828F4" w:rsidRDefault="002A631E" w:rsidP="00AF2FBC">
            <w:pPr>
              <w:pStyle w:val="TAC"/>
              <w:rPr>
                <w:lang w:val="en-US" w:eastAsia="zh-CN" w:bidi="ar"/>
              </w:rPr>
            </w:pPr>
          </w:p>
        </w:tc>
      </w:tr>
      <w:tr w:rsidR="002A631E" w:rsidRPr="001828F4" w14:paraId="56FFB07C" w14:textId="77777777" w:rsidTr="00AF2FBC">
        <w:trPr>
          <w:trHeight w:val="29"/>
        </w:trPr>
        <w:tc>
          <w:tcPr>
            <w:tcW w:w="1959" w:type="dxa"/>
            <w:tcBorders>
              <w:top w:val="nil"/>
              <w:left w:val="single" w:sz="4" w:space="0" w:color="auto"/>
              <w:bottom w:val="single" w:sz="4" w:space="0" w:color="auto"/>
              <w:right w:val="single" w:sz="4" w:space="0" w:color="auto"/>
            </w:tcBorders>
          </w:tcPr>
          <w:p w14:paraId="3E1ADD81"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7B06259"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4B9CAEC" w14:textId="77777777" w:rsidR="002A631E" w:rsidRPr="001828F4" w:rsidRDefault="002A631E" w:rsidP="00AF2FBC">
            <w:pPr>
              <w:pStyle w:val="TAC"/>
              <w:rPr>
                <w:lang w:val="en-US" w:eastAsia="zh-CN" w:bidi="ar"/>
              </w:rPr>
            </w:pPr>
            <w:r w:rsidRPr="001828F4">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56AA8A5D" w14:textId="77777777" w:rsidR="002A631E" w:rsidRPr="001828F4" w:rsidRDefault="002A631E" w:rsidP="00AF2FBC">
            <w:pPr>
              <w:pStyle w:val="TAC"/>
              <w:rPr>
                <w:lang w:val="en-US" w:eastAsia="zh-CN" w:bidi="ar"/>
              </w:rPr>
            </w:pPr>
            <w:r w:rsidRPr="001828F4">
              <w:rPr>
                <w:rFonts w:cs="Arial"/>
                <w:szCs w:val="18"/>
              </w:rPr>
              <w:t>CA_n78(2A)_BCS2</w:t>
            </w:r>
          </w:p>
        </w:tc>
        <w:tc>
          <w:tcPr>
            <w:tcW w:w="1837" w:type="dxa"/>
            <w:tcBorders>
              <w:top w:val="nil"/>
              <w:left w:val="single" w:sz="4" w:space="0" w:color="auto"/>
              <w:bottom w:val="single" w:sz="4" w:space="0" w:color="auto"/>
              <w:right w:val="single" w:sz="4" w:space="0" w:color="auto"/>
            </w:tcBorders>
          </w:tcPr>
          <w:p w14:paraId="678AE853" w14:textId="77777777" w:rsidR="002A631E" w:rsidRPr="001828F4" w:rsidRDefault="002A631E" w:rsidP="00AF2FBC">
            <w:pPr>
              <w:pStyle w:val="TAC"/>
              <w:rPr>
                <w:lang w:val="en-US" w:eastAsia="zh-CN" w:bidi="ar"/>
              </w:rPr>
            </w:pPr>
          </w:p>
        </w:tc>
      </w:tr>
      <w:tr w:rsidR="002A631E" w:rsidRPr="001828F4" w14:paraId="6BFEEF30" w14:textId="77777777" w:rsidTr="00AF2FBC">
        <w:trPr>
          <w:trHeight w:val="29"/>
        </w:trPr>
        <w:tc>
          <w:tcPr>
            <w:tcW w:w="1959" w:type="dxa"/>
            <w:tcBorders>
              <w:top w:val="single" w:sz="4" w:space="0" w:color="auto"/>
              <w:left w:val="single" w:sz="4" w:space="0" w:color="auto"/>
              <w:bottom w:val="nil"/>
              <w:right w:val="single" w:sz="4" w:space="0" w:color="auto"/>
            </w:tcBorders>
          </w:tcPr>
          <w:p w14:paraId="2A227A50" w14:textId="77777777" w:rsidR="002A631E" w:rsidRPr="001828F4" w:rsidRDefault="002A631E" w:rsidP="00AF2FBC">
            <w:pPr>
              <w:pStyle w:val="TAC"/>
              <w:rPr>
                <w:lang w:val="en-US" w:eastAsia="zh-CN" w:bidi="ar"/>
              </w:rPr>
            </w:pPr>
            <w:r w:rsidRPr="001828F4">
              <w:t>CA_n25A-n41A-n66A-n85A</w:t>
            </w:r>
          </w:p>
        </w:tc>
        <w:tc>
          <w:tcPr>
            <w:tcW w:w="2036" w:type="dxa"/>
            <w:tcBorders>
              <w:top w:val="nil"/>
              <w:left w:val="single" w:sz="4" w:space="0" w:color="auto"/>
              <w:bottom w:val="nil"/>
              <w:right w:val="single" w:sz="4" w:space="0" w:color="auto"/>
            </w:tcBorders>
          </w:tcPr>
          <w:p w14:paraId="07BB0CCF" w14:textId="77777777" w:rsidR="002A631E" w:rsidRPr="001828F4" w:rsidRDefault="002A631E" w:rsidP="00AF2FBC">
            <w:pPr>
              <w:pStyle w:val="TAC"/>
              <w:rPr>
                <w:rFonts w:cs="Arial"/>
                <w:szCs w:val="18"/>
                <w:lang w:val="en-US" w:eastAsia="zh-CN"/>
              </w:rPr>
            </w:pPr>
            <w:r w:rsidRPr="001828F4">
              <w:rPr>
                <w:rFonts w:cs="Arial"/>
                <w:szCs w:val="18"/>
                <w:lang w:val="en-US" w:eastAsia="zh-CN"/>
              </w:rPr>
              <w:t>CA_n25A-n41A</w:t>
            </w:r>
          </w:p>
          <w:p w14:paraId="2DE70817" w14:textId="77777777" w:rsidR="002A631E" w:rsidRPr="001828F4" w:rsidRDefault="002A631E" w:rsidP="00AF2FBC">
            <w:pPr>
              <w:pStyle w:val="TAC"/>
              <w:rPr>
                <w:rFonts w:cs="Arial"/>
                <w:szCs w:val="18"/>
                <w:lang w:val="en-US" w:eastAsia="zh-CN"/>
              </w:rPr>
            </w:pPr>
            <w:r w:rsidRPr="001828F4">
              <w:rPr>
                <w:rFonts w:cs="Arial"/>
                <w:szCs w:val="18"/>
                <w:lang w:val="en-US" w:eastAsia="zh-CN"/>
              </w:rPr>
              <w:t>CA_n25A-n66A</w:t>
            </w:r>
          </w:p>
          <w:p w14:paraId="132E1840" w14:textId="77777777" w:rsidR="002A631E" w:rsidRPr="001828F4" w:rsidRDefault="002A631E" w:rsidP="00AF2FBC">
            <w:pPr>
              <w:pStyle w:val="TAC"/>
              <w:rPr>
                <w:rFonts w:cs="Arial"/>
                <w:szCs w:val="18"/>
                <w:lang w:val="en-US" w:eastAsia="zh-CN"/>
              </w:rPr>
            </w:pPr>
            <w:r w:rsidRPr="001828F4">
              <w:rPr>
                <w:rFonts w:cs="Arial"/>
                <w:szCs w:val="18"/>
                <w:lang w:val="en-US" w:eastAsia="zh-CN"/>
              </w:rPr>
              <w:t>CA_n25A-n85A</w:t>
            </w:r>
          </w:p>
          <w:p w14:paraId="6A650412" w14:textId="77777777" w:rsidR="002A631E" w:rsidRPr="001828F4" w:rsidRDefault="002A631E" w:rsidP="00AF2FBC">
            <w:pPr>
              <w:pStyle w:val="TAC"/>
              <w:rPr>
                <w:rFonts w:cs="Arial"/>
                <w:szCs w:val="18"/>
                <w:lang w:val="en-US" w:eastAsia="zh-CN"/>
              </w:rPr>
            </w:pPr>
            <w:r w:rsidRPr="001828F4">
              <w:rPr>
                <w:rFonts w:cs="Arial"/>
                <w:szCs w:val="18"/>
                <w:lang w:val="en-US" w:eastAsia="zh-CN"/>
              </w:rPr>
              <w:t>CA_n41A-n66A</w:t>
            </w:r>
          </w:p>
          <w:p w14:paraId="405A28EA" w14:textId="77777777" w:rsidR="002A631E" w:rsidRPr="001828F4" w:rsidRDefault="002A631E" w:rsidP="00AF2FBC">
            <w:pPr>
              <w:pStyle w:val="TAC"/>
              <w:rPr>
                <w:rFonts w:cs="Arial"/>
                <w:szCs w:val="18"/>
                <w:lang w:val="en-US" w:eastAsia="zh-CN"/>
              </w:rPr>
            </w:pPr>
            <w:r w:rsidRPr="001828F4">
              <w:rPr>
                <w:rFonts w:cs="Arial"/>
                <w:szCs w:val="18"/>
                <w:lang w:val="en-US" w:eastAsia="zh-CN"/>
              </w:rPr>
              <w:t>CA_n41A-n85A</w:t>
            </w:r>
          </w:p>
          <w:p w14:paraId="5DE074F1" w14:textId="77777777" w:rsidR="002A631E" w:rsidRPr="001828F4" w:rsidRDefault="002A631E" w:rsidP="00AF2FBC">
            <w:pPr>
              <w:pStyle w:val="TAC"/>
              <w:rPr>
                <w:lang w:val="en-US" w:eastAsia="zh-CN" w:bidi="ar"/>
              </w:rPr>
            </w:pPr>
            <w:r w:rsidRPr="001828F4">
              <w:rPr>
                <w:rFonts w:cs="Arial"/>
                <w:szCs w:val="18"/>
                <w:lang w:val="en-US" w:eastAsia="zh-CN"/>
              </w:rPr>
              <w:t>CA_n66A-n85A</w:t>
            </w:r>
          </w:p>
        </w:tc>
        <w:tc>
          <w:tcPr>
            <w:tcW w:w="950" w:type="dxa"/>
            <w:tcBorders>
              <w:top w:val="single" w:sz="4" w:space="0" w:color="auto"/>
              <w:left w:val="single" w:sz="4" w:space="0" w:color="auto"/>
              <w:bottom w:val="single" w:sz="4" w:space="0" w:color="auto"/>
              <w:right w:val="single" w:sz="4" w:space="0" w:color="auto"/>
            </w:tcBorders>
          </w:tcPr>
          <w:p w14:paraId="06F33CE3" w14:textId="77777777" w:rsidR="002A631E" w:rsidRPr="001828F4" w:rsidRDefault="002A631E" w:rsidP="00AF2FBC">
            <w:pPr>
              <w:pStyle w:val="TAC"/>
              <w:rPr>
                <w:lang w:val="en-US" w:eastAsia="zh-CN"/>
              </w:rPr>
            </w:pPr>
            <w:r w:rsidRPr="001828F4">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3C738331" w14:textId="77777777" w:rsidR="002A631E" w:rsidRPr="001828F4" w:rsidRDefault="002A631E" w:rsidP="00AF2FBC">
            <w:pPr>
              <w:pStyle w:val="TAC"/>
              <w:rPr>
                <w:rFonts w:cs="Arial"/>
                <w:szCs w:val="18"/>
              </w:rPr>
            </w:pPr>
            <w:r w:rsidRPr="001828F4">
              <w:rPr>
                <w:rFonts w:cs="Arial"/>
                <w:szCs w:val="18"/>
                <w:lang w:eastAsia="zh-CN"/>
              </w:rPr>
              <w:t>n25</w:t>
            </w:r>
            <w:r w:rsidRPr="001828F4">
              <w:rPr>
                <w:rFonts w:cs="Arial"/>
                <w:color w:val="000000"/>
                <w:szCs w:val="18"/>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367CC784" w14:textId="77777777" w:rsidR="002A631E" w:rsidRPr="001828F4" w:rsidRDefault="002A631E" w:rsidP="00AF2FBC">
            <w:pPr>
              <w:pStyle w:val="TAC"/>
              <w:rPr>
                <w:lang w:val="en-US" w:eastAsia="zh-CN" w:bidi="ar"/>
              </w:rPr>
            </w:pPr>
            <w:r w:rsidRPr="001828F4">
              <w:rPr>
                <w:lang w:val="en-US" w:eastAsia="zh-CN" w:bidi="ar"/>
              </w:rPr>
              <w:t>4 and 5</w:t>
            </w:r>
          </w:p>
        </w:tc>
      </w:tr>
      <w:tr w:rsidR="002A631E" w:rsidRPr="001828F4" w14:paraId="116DCBC1" w14:textId="77777777" w:rsidTr="00AF2FBC">
        <w:trPr>
          <w:trHeight w:val="29"/>
        </w:trPr>
        <w:tc>
          <w:tcPr>
            <w:tcW w:w="1959" w:type="dxa"/>
            <w:tcBorders>
              <w:top w:val="nil"/>
              <w:left w:val="single" w:sz="4" w:space="0" w:color="auto"/>
              <w:bottom w:val="nil"/>
              <w:right w:val="single" w:sz="4" w:space="0" w:color="auto"/>
            </w:tcBorders>
          </w:tcPr>
          <w:p w14:paraId="2E2AF548"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411093E9"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40739CC" w14:textId="77777777" w:rsidR="002A631E" w:rsidRPr="001828F4" w:rsidRDefault="002A631E" w:rsidP="00AF2FBC">
            <w:pPr>
              <w:pStyle w:val="TAC"/>
              <w:rPr>
                <w:lang w:val="en-US" w:eastAsia="zh-CN"/>
              </w:rPr>
            </w:pPr>
            <w:r w:rsidRPr="001828F4">
              <w:rPr>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14410D05" w14:textId="77777777" w:rsidR="002A631E" w:rsidRPr="001828F4" w:rsidRDefault="002A631E" w:rsidP="00AF2FBC">
            <w:pPr>
              <w:pStyle w:val="TAC"/>
              <w:rPr>
                <w:rFonts w:cs="Arial"/>
                <w:szCs w:val="18"/>
              </w:rPr>
            </w:pPr>
            <w:r w:rsidRPr="001828F4">
              <w:rPr>
                <w:lang w:val="en-US" w:eastAsia="zh-CN"/>
              </w:rPr>
              <w:t>n41</w:t>
            </w:r>
            <w:r w:rsidRPr="001828F4">
              <w:rPr>
                <w:rFonts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1E9D3E5A" w14:textId="77777777" w:rsidR="002A631E" w:rsidRPr="001828F4" w:rsidRDefault="002A631E" w:rsidP="00AF2FBC">
            <w:pPr>
              <w:pStyle w:val="TAC"/>
              <w:rPr>
                <w:lang w:val="en-US" w:eastAsia="zh-CN" w:bidi="ar"/>
              </w:rPr>
            </w:pPr>
          </w:p>
        </w:tc>
      </w:tr>
      <w:tr w:rsidR="002A631E" w:rsidRPr="001828F4" w14:paraId="2FC1BF2D" w14:textId="77777777" w:rsidTr="00AF2FBC">
        <w:trPr>
          <w:trHeight w:val="29"/>
        </w:trPr>
        <w:tc>
          <w:tcPr>
            <w:tcW w:w="1959" w:type="dxa"/>
            <w:tcBorders>
              <w:top w:val="nil"/>
              <w:left w:val="single" w:sz="4" w:space="0" w:color="auto"/>
              <w:bottom w:val="nil"/>
              <w:right w:val="single" w:sz="4" w:space="0" w:color="auto"/>
            </w:tcBorders>
          </w:tcPr>
          <w:p w14:paraId="3C2E6269"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5A8231EE"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FC264DB" w14:textId="77777777" w:rsidR="002A631E" w:rsidRPr="001828F4" w:rsidRDefault="002A631E" w:rsidP="00AF2FBC">
            <w:pPr>
              <w:pStyle w:val="TAC"/>
              <w:rPr>
                <w:lang w:val="en-US" w:eastAsia="zh-CN"/>
              </w:rPr>
            </w:pPr>
            <w:r w:rsidRPr="001828F4">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FA406E3" w14:textId="77777777" w:rsidR="002A631E" w:rsidRPr="001828F4" w:rsidRDefault="002A631E" w:rsidP="00AF2FBC">
            <w:pPr>
              <w:pStyle w:val="TAC"/>
              <w:rPr>
                <w:rFonts w:cs="Arial"/>
                <w:szCs w:val="18"/>
              </w:rPr>
            </w:pPr>
            <w:r w:rsidRPr="001828F4">
              <w:rPr>
                <w:lang w:val="en-US" w:eastAsia="zh-CN"/>
              </w:rPr>
              <w:t>n66</w:t>
            </w:r>
            <w:r w:rsidRPr="001828F4">
              <w:rPr>
                <w:rFonts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02A930CC" w14:textId="77777777" w:rsidR="002A631E" w:rsidRPr="001828F4" w:rsidRDefault="002A631E" w:rsidP="00AF2FBC">
            <w:pPr>
              <w:pStyle w:val="TAC"/>
              <w:rPr>
                <w:lang w:val="en-US" w:eastAsia="zh-CN" w:bidi="ar"/>
              </w:rPr>
            </w:pPr>
          </w:p>
        </w:tc>
      </w:tr>
      <w:tr w:rsidR="002A631E" w:rsidRPr="001828F4" w14:paraId="157DBDB1" w14:textId="77777777" w:rsidTr="00AF2FBC">
        <w:trPr>
          <w:trHeight w:val="29"/>
        </w:trPr>
        <w:tc>
          <w:tcPr>
            <w:tcW w:w="1959" w:type="dxa"/>
            <w:tcBorders>
              <w:top w:val="nil"/>
              <w:left w:val="single" w:sz="4" w:space="0" w:color="auto"/>
              <w:bottom w:val="single" w:sz="4" w:space="0" w:color="auto"/>
              <w:right w:val="single" w:sz="4" w:space="0" w:color="auto"/>
            </w:tcBorders>
          </w:tcPr>
          <w:p w14:paraId="36CFFC9D"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41AE6A7"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70F89C7" w14:textId="77777777" w:rsidR="002A631E" w:rsidRPr="001828F4" w:rsidRDefault="002A631E" w:rsidP="00AF2FBC">
            <w:pPr>
              <w:pStyle w:val="TAC"/>
              <w:rPr>
                <w:lang w:val="en-US" w:eastAsia="zh-CN"/>
              </w:rPr>
            </w:pPr>
            <w:r w:rsidRPr="001828F4">
              <w:rPr>
                <w:lang w:val="en-US" w:eastAsia="zh-CN"/>
              </w:rPr>
              <w:t>n85</w:t>
            </w:r>
          </w:p>
        </w:tc>
        <w:tc>
          <w:tcPr>
            <w:tcW w:w="2832" w:type="dxa"/>
            <w:tcBorders>
              <w:top w:val="single" w:sz="4" w:space="0" w:color="auto"/>
              <w:left w:val="single" w:sz="4" w:space="0" w:color="auto"/>
              <w:bottom w:val="single" w:sz="4" w:space="0" w:color="auto"/>
              <w:right w:val="single" w:sz="4" w:space="0" w:color="auto"/>
            </w:tcBorders>
          </w:tcPr>
          <w:p w14:paraId="2A2593D3" w14:textId="77777777" w:rsidR="002A631E" w:rsidRPr="001828F4" w:rsidRDefault="002A631E" w:rsidP="00AF2FBC">
            <w:pPr>
              <w:pStyle w:val="TAC"/>
              <w:rPr>
                <w:rFonts w:cs="Arial"/>
                <w:szCs w:val="18"/>
              </w:rPr>
            </w:pPr>
            <w:r w:rsidRPr="001828F4">
              <w:rPr>
                <w:lang w:val="en-US" w:eastAsia="zh-CN"/>
              </w:rPr>
              <w:t>n85</w:t>
            </w:r>
            <w:r w:rsidRPr="001828F4">
              <w:rPr>
                <w:rFonts w:cs="Arial"/>
                <w:color w:val="000000"/>
                <w:szCs w:val="18"/>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7EA4DB4B" w14:textId="77777777" w:rsidR="002A631E" w:rsidRPr="001828F4" w:rsidRDefault="002A631E" w:rsidP="00AF2FBC">
            <w:pPr>
              <w:pStyle w:val="TAC"/>
              <w:rPr>
                <w:lang w:val="en-US" w:eastAsia="zh-CN" w:bidi="ar"/>
              </w:rPr>
            </w:pPr>
          </w:p>
        </w:tc>
      </w:tr>
      <w:tr w:rsidR="002A631E" w:rsidRPr="001828F4" w14:paraId="33C7F443" w14:textId="77777777" w:rsidTr="00AF2FBC">
        <w:trPr>
          <w:trHeight w:val="29"/>
        </w:trPr>
        <w:tc>
          <w:tcPr>
            <w:tcW w:w="1959" w:type="dxa"/>
            <w:tcBorders>
              <w:top w:val="single" w:sz="4" w:space="0" w:color="auto"/>
              <w:left w:val="single" w:sz="4" w:space="0" w:color="auto"/>
              <w:bottom w:val="nil"/>
              <w:right w:val="single" w:sz="4" w:space="0" w:color="auto"/>
            </w:tcBorders>
          </w:tcPr>
          <w:p w14:paraId="13E2E314" w14:textId="77777777" w:rsidR="002A631E" w:rsidRPr="001828F4" w:rsidRDefault="002A631E" w:rsidP="00AF2FBC">
            <w:pPr>
              <w:pStyle w:val="TAC"/>
              <w:rPr>
                <w:lang w:val="en-US" w:eastAsia="zh-CN" w:bidi="ar"/>
              </w:rPr>
            </w:pPr>
            <w:r w:rsidRPr="001828F4">
              <w:rPr>
                <w:rFonts w:eastAsia="MS Mincho"/>
                <w:lang w:eastAsia="zh-CN"/>
              </w:rPr>
              <w:t>CA_n25A-n41A-n71A-n77A</w:t>
            </w:r>
          </w:p>
        </w:tc>
        <w:tc>
          <w:tcPr>
            <w:tcW w:w="2036" w:type="dxa"/>
            <w:tcBorders>
              <w:top w:val="single" w:sz="4" w:space="0" w:color="auto"/>
              <w:left w:val="single" w:sz="4" w:space="0" w:color="auto"/>
              <w:bottom w:val="nil"/>
              <w:right w:val="single" w:sz="4" w:space="0" w:color="auto"/>
            </w:tcBorders>
          </w:tcPr>
          <w:p w14:paraId="022E3D74" w14:textId="296A2B19" w:rsidR="002A631E" w:rsidRPr="001828F4" w:rsidRDefault="002A631E" w:rsidP="00AF2FBC">
            <w:pPr>
              <w:pStyle w:val="TAC"/>
              <w:rPr>
                <w:rFonts w:cs="Arial"/>
                <w:szCs w:val="18"/>
                <w:vertAlign w:val="superscript"/>
                <w:lang w:val="en-US" w:eastAsia="zh-CN"/>
              </w:rPr>
            </w:pPr>
            <w:r w:rsidRPr="001828F4">
              <w:rPr>
                <w:rFonts w:cs="Arial"/>
                <w:szCs w:val="18"/>
                <w:lang w:val="en-US" w:eastAsia="zh-CN"/>
              </w:rPr>
              <w:t>n41</w:t>
            </w:r>
            <w:ins w:id="338" w:author="ZTE-Ma Zhifeng" w:date="2024-10-05T12:05:00Z">
              <w:r w:rsidR="0076709D">
                <w:rPr>
                  <w:rFonts w:cs="Arial"/>
                  <w:szCs w:val="18"/>
                  <w:lang w:val="en-US" w:eastAsia="zh-CN"/>
                </w:rPr>
                <w:t>A</w:t>
              </w:r>
            </w:ins>
            <w:r w:rsidRPr="001828F4">
              <w:rPr>
                <w:rFonts w:cs="Arial"/>
                <w:szCs w:val="18"/>
                <w:vertAlign w:val="superscript"/>
                <w:lang w:val="en-US" w:eastAsia="zh-CN"/>
              </w:rPr>
              <w:t>5,6</w:t>
            </w:r>
          </w:p>
          <w:p w14:paraId="42F82DAF" w14:textId="69041B5F" w:rsidR="002A631E" w:rsidRPr="001828F4" w:rsidRDefault="002A631E" w:rsidP="00AF2FBC">
            <w:pPr>
              <w:pStyle w:val="TAC"/>
              <w:rPr>
                <w:rFonts w:cs="Arial"/>
                <w:szCs w:val="18"/>
                <w:vertAlign w:val="superscript"/>
                <w:lang w:val="en-US" w:eastAsia="zh-CN"/>
              </w:rPr>
            </w:pPr>
            <w:r w:rsidRPr="001828F4">
              <w:rPr>
                <w:rFonts w:cs="Arial"/>
                <w:szCs w:val="18"/>
                <w:lang w:val="en-US" w:eastAsia="zh-CN"/>
              </w:rPr>
              <w:t>n77</w:t>
            </w:r>
            <w:ins w:id="339" w:author="ZTE-Ma Zhifeng" w:date="2024-10-05T12:05:00Z">
              <w:r w:rsidR="0076709D">
                <w:rPr>
                  <w:rFonts w:cs="Arial"/>
                  <w:szCs w:val="18"/>
                  <w:lang w:val="en-US" w:eastAsia="zh-CN"/>
                </w:rPr>
                <w:t>A</w:t>
              </w:r>
            </w:ins>
            <w:r w:rsidRPr="001828F4">
              <w:rPr>
                <w:rFonts w:cs="Arial"/>
                <w:szCs w:val="18"/>
                <w:vertAlign w:val="superscript"/>
                <w:lang w:val="en-US" w:eastAsia="zh-CN"/>
              </w:rPr>
              <w:t>5,6</w:t>
            </w:r>
          </w:p>
          <w:p w14:paraId="45FD624D" w14:textId="77777777" w:rsidR="002A631E" w:rsidRPr="001828F4" w:rsidRDefault="002A631E" w:rsidP="00AF2FBC">
            <w:pPr>
              <w:pStyle w:val="TAC"/>
              <w:rPr>
                <w:rFonts w:cs="Arial"/>
                <w:szCs w:val="18"/>
                <w:lang w:val="en-US" w:eastAsia="zh-CN"/>
              </w:rPr>
            </w:pPr>
            <w:r w:rsidRPr="001828F4">
              <w:rPr>
                <w:rFonts w:cs="Arial"/>
                <w:szCs w:val="18"/>
                <w:lang w:val="en-US" w:eastAsia="zh-CN"/>
              </w:rPr>
              <w:t>CA_n25A-n41A</w:t>
            </w:r>
            <w:r w:rsidRPr="001828F4">
              <w:rPr>
                <w:rFonts w:cs="Arial"/>
                <w:szCs w:val="18"/>
                <w:vertAlign w:val="superscript"/>
                <w:lang w:val="en-US" w:eastAsia="zh-CN"/>
              </w:rPr>
              <w:t>5</w:t>
            </w:r>
          </w:p>
          <w:p w14:paraId="24B0F8A5" w14:textId="77777777" w:rsidR="002A631E" w:rsidRPr="001828F4" w:rsidRDefault="002A631E" w:rsidP="00AF2FBC">
            <w:pPr>
              <w:pStyle w:val="TAC"/>
              <w:rPr>
                <w:rFonts w:cs="Arial"/>
                <w:szCs w:val="18"/>
                <w:lang w:val="en-US" w:eastAsia="zh-CN"/>
              </w:rPr>
            </w:pPr>
            <w:r w:rsidRPr="001828F4">
              <w:rPr>
                <w:rFonts w:cs="Arial"/>
                <w:szCs w:val="18"/>
                <w:lang w:val="en-US" w:eastAsia="zh-CN"/>
              </w:rPr>
              <w:t>CA_n25A-n71A</w:t>
            </w:r>
          </w:p>
          <w:p w14:paraId="343F8F29" w14:textId="77777777" w:rsidR="002A631E" w:rsidRPr="001828F4" w:rsidRDefault="002A631E" w:rsidP="00AF2FBC">
            <w:pPr>
              <w:pStyle w:val="TAC"/>
              <w:rPr>
                <w:rFonts w:cs="Arial"/>
                <w:szCs w:val="18"/>
                <w:lang w:val="en-US" w:eastAsia="zh-CN"/>
              </w:rPr>
            </w:pPr>
            <w:r w:rsidRPr="001828F4">
              <w:rPr>
                <w:rFonts w:cs="Arial"/>
                <w:szCs w:val="18"/>
                <w:lang w:val="en-US" w:eastAsia="zh-CN"/>
              </w:rPr>
              <w:t>CA_n25A-n77A</w:t>
            </w:r>
            <w:r w:rsidRPr="001828F4">
              <w:rPr>
                <w:rFonts w:cs="Arial"/>
                <w:szCs w:val="18"/>
                <w:vertAlign w:val="superscript"/>
                <w:lang w:val="en-US" w:eastAsia="zh-CN"/>
              </w:rPr>
              <w:t>5</w:t>
            </w:r>
          </w:p>
          <w:p w14:paraId="0563DABC" w14:textId="77777777" w:rsidR="002A631E" w:rsidRPr="001828F4" w:rsidRDefault="002A631E" w:rsidP="00AF2FBC">
            <w:pPr>
              <w:pStyle w:val="TAC"/>
              <w:rPr>
                <w:rFonts w:cs="Arial"/>
                <w:szCs w:val="18"/>
                <w:lang w:val="en-US" w:eastAsia="zh-CN"/>
              </w:rPr>
            </w:pPr>
            <w:r w:rsidRPr="001828F4">
              <w:rPr>
                <w:rFonts w:cs="Arial"/>
                <w:szCs w:val="18"/>
                <w:lang w:val="en-US" w:eastAsia="zh-CN"/>
              </w:rPr>
              <w:t>CA_n41A-n71A</w:t>
            </w:r>
            <w:r w:rsidRPr="001828F4">
              <w:rPr>
                <w:rFonts w:cs="Arial"/>
                <w:szCs w:val="18"/>
                <w:vertAlign w:val="superscript"/>
                <w:lang w:val="en-US" w:eastAsia="zh-CN"/>
              </w:rPr>
              <w:t>5</w:t>
            </w:r>
          </w:p>
          <w:p w14:paraId="62CB12AC" w14:textId="77777777" w:rsidR="002A631E" w:rsidRPr="001828F4" w:rsidRDefault="002A631E" w:rsidP="00AF2FBC">
            <w:pPr>
              <w:pStyle w:val="TAC"/>
              <w:rPr>
                <w:rFonts w:cs="Arial"/>
                <w:szCs w:val="18"/>
                <w:lang w:val="en-US" w:eastAsia="zh-CN"/>
              </w:rPr>
            </w:pPr>
            <w:r w:rsidRPr="001828F4">
              <w:rPr>
                <w:rFonts w:cs="Arial"/>
                <w:szCs w:val="18"/>
                <w:lang w:val="en-US" w:eastAsia="zh-CN"/>
              </w:rPr>
              <w:t>CA_n41A-n77A</w:t>
            </w:r>
            <w:r w:rsidRPr="001828F4">
              <w:rPr>
                <w:rFonts w:cs="Arial"/>
                <w:szCs w:val="18"/>
                <w:vertAlign w:val="superscript"/>
                <w:lang w:val="en-US" w:eastAsia="zh-CN"/>
              </w:rPr>
              <w:t>5</w:t>
            </w:r>
          </w:p>
          <w:p w14:paraId="2398290D" w14:textId="77777777" w:rsidR="002A631E" w:rsidRPr="001828F4" w:rsidRDefault="002A631E" w:rsidP="00AF2FBC">
            <w:pPr>
              <w:pStyle w:val="TAC"/>
              <w:rPr>
                <w:lang w:val="en-US" w:eastAsia="zh-CN" w:bidi="ar"/>
              </w:rPr>
            </w:pPr>
            <w:r w:rsidRPr="001828F4">
              <w:rPr>
                <w:lang w:val="en-US" w:eastAsia="zh-CN"/>
              </w:rPr>
              <w:t>CA_n71A-n77A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F6BA606" w14:textId="77777777" w:rsidR="002A631E" w:rsidRPr="001828F4" w:rsidRDefault="002A631E" w:rsidP="00AF2FBC">
            <w:pPr>
              <w:pStyle w:val="TAC"/>
              <w:rPr>
                <w:lang w:val="en-US" w:eastAsia="zh-CN" w:bidi="ar"/>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FCD06E6"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778E93C5" w14:textId="77777777" w:rsidR="002A631E" w:rsidRPr="001828F4" w:rsidRDefault="002A631E" w:rsidP="00AF2FBC">
            <w:pPr>
              <w:pStyle w:val="TAC"/>
              <w:rPr>
                <w:lang w:val="en-US" w:eastAsia="zh-CN" w:bidi="ar"/>
              </w:rPr>
            </w:pPr>
            <w:r w:rsidRPr="001828F4">
              <w:rPr>
                <w:lang w:val="en-US" w:eastAsia="zh-CN" w:bidi="ar"/>
              </w:rPr>
              <w:t>0</w:t>
            </w:r>
          </w:p>
        </w:tc>
      </w:tr>
      <w:tr w:rsidR="002A631E" w:rsidRPr="001828F4" w14:paraId="059389D7" w14:textId="77777777" w:rsidTr="00AF2FBC">
        <w:trPr>
          <w:trHeight w:val="29"/>
        </w:trPr>
        <w:tc>
          <w:tcPr>
            <w:tcW w:w="1959" w:type="dxa"/>
            <w:tcBorders>
              <w:top w:val="nil"/>
              <w:left w:val="single" w:sz="4" w:space="0" w:color="auto"/>
              <w:bottom w:val="nil"/>
              <w:right w:val="single" w:sz="4" w:space="0" w:color="auto"/>
            </w:tcBorders>
          </w:tcPr>
          <w:p w14:paraId="18F28662"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2B1A217D"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483819E" w14:textId="77777777" w:rsidR="002A631E" w:rsidRPr="001828F4" w:rsidRDefault="002A631E" w:rsidP="00AF2FBC">
            <w:pPr>
              <w:pStyle w:val="TAC"/>
              <w:rPr>
                <w:lang w:val="en-US" w:eastAsia="zh-CN" w:bidi="ar"/>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4104FA1" w14:textId="77777777" w:rsidR="002A631E" w:rsidRPr="001828F4" w:rsidRDefault="002A631E" w:rsidP="00AF2FBC">
            <w:pPr>
              <w:pStyle w:val="TAC"/>
              <w:rPr>
                <w:lang w:val="en-US" w:eastAsia="zh-CN" w:bidi="ar"/>
              </w:rPr>
            </w:pPr>
            <w:r w:rsidRPr="001828F4">
              <w:rPr>
                <w:lang w:val="en-US" w:eastAsia="zh-CN" w:bidi="ar"/>
              </w:rPr>
              <w:t>10, 15, 20, 30, 40, 50, 60, 70, 80, 90, 100</w:t>
            </w:r>
          </w:p>
        </w:tc>
        <w:tc>
          <w:tcPr>
            <w:tcW w:w="1837" w:type="dxa"/>
            <w:tcBorders>
              <w:top w:val="nil"/>
              <w:left w:val="single" w:sz="4" w:space="0" w:color="auto"/>
              <w:bottom w:val="nil"/>
              <w:right w:val="single" w:sz="4" w:space="0" w:color="auto"/>
            </w:tcBorders>
          </w:tcPr>
          <w:p w14:paraId="60CBCD65" w14:textId="77777777" w:rsidR="002A631E" w:rsidRPr="001828F4" w:rsidRDefault="002A631E" w:rsidP="00AF2FBC">
            <w:pPr>
              <w:pStyle w:val="TAC"/>
              <w:rPr>
                <w:lang w:val="en-US" w:eastAsia="zh-CN" w:bidi="ar"/>
              </w:rPr>
            </w:pPr>
          </w:p>
        </w:tc>
      </w:tr>
      <w:tr w:rsidR="002A631E" w:rsidRPr="001828F4" w14:paraId="41576C63" w14:textId="77777777" w:rsidTr="00AF2FBC">
        <w:trPr>
          <w:trHeight w:val="29"/>
        </w:trPr>
        <w:tc>
          <w:tcPr>
            <w:tcW w:w="1959" w:type="dxa"/>
            <w:tcBorders>
              <w:top w:val="nil"/>
              <w:left w:val="single" w:sz="4" w:space="0" w:color="auto"/>
              <w:bottom w:val="nil"/>
              <w:right w:val="single" w:sz="4" w:space="0" w:color="auto"/>
            </w:tcBorders>
          </w:tcPr>
          <w:p w14:paraId="081BB109"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29635507"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2C1AE34" w14:textId="77777777" w:rsidR="002A631E" w:rsidRPr="001828F4" w:rsidRDefault="002A631E" w:rsidP="00AF2FBC">
            <w:pPr>
              <w:pStyle w:val="TAC"/>
              <w:rPr>
                <w:lang w:val="en-US" w:eastAsia="zh-CN" w:bidi="ar"/>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3B44F7BA" w14:textId="77777777" w:rsidR="002A631E" w:rsidRPr="001828F4" w:rsidRDefault="002A631E" w:rsidP="00AF2FBC">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5FE0778E" w14:textId="77777777" w:rsidR="002A631E" w:rsidRPr="001828F4" w:rsidRDefault="002A631E" w:rsidP="00AF2FBC">
            <w:pPr>
              <w:pStyle w:val="TAC"/>
              <w:rPr>
                <w:lang w:val="en-US" w:eastAsia="zh-CN" w:bidi="ar"/>
              </w:rPr>
            </w:pPr>
          </w:p>
        </w:tc>
      </w:tr>
      <w:tr w:rsidR="002A631E" w:rsidRPr="001828F4" w14:paraId="3F9EE9AE" w14:textId="77777777" w:rsidTr="00AF2FBC">
        <w:trPr>
          <w:trHeight w:val="29"/>
        </w:trPr>
        <w:tc>
          <w:tcPr>
            <w:tcW w:w="1959" w:type="dxa"/>
            <w:tcBorders>
              <w:top w:val="nil"/>
              <w:left w:val="single" w:sz="4" w:space="0" w:color="auto"/>
              <w:bottom w:val="nil"/>
              <w:right w:val="single" w:sz="4" w:space="0" w:color="auto"/>
            </w:tcBorders>
          </w:tcPr>
          <w:p w14:paraId="51E5D7B9"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7991B22A"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56CECEB" w14:textId="77777777" w:rsidR="002A631E" w:rsidRPr="001828F4" w:rsidRDefault="002A631E" w:rsidP="00AF2FBC">
            <w:pPr>
              <w:pStyle w:val="TAC"/>
              <w:rPr>
                <w:lang w:val="en-US" w:eastAsia="zh-CN" w:bidi="ar"/>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EC9D05C" w14:textId="77777777" w:rsidR="002A631E" w:rsidRPr="001828F4" w:rsidRDefault="002A631E" w:rsidP="00AF2FBC">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F4B1CDC" w14:textId="77777777" w:rsidR="002A631E" w:rsidRPr="001828F4" w:rsidRDefault="002A631E" w:rsidP="00AF2FBC">
            <w:pPr>
              <w:pStyle w:val="TAC"/>
              <w:rPr>
                <w:lang w:val="en-US" w:eastAsia="zh-CN" w:bidi="ar"/>
              </w:rPr>
            </w:pPr>
          </w:p>
        </w:tc>
      </w:tr>
      <w:tr w:rsidR="002A631E" w:rsidRPr="001828F4" w14:paraId="711E170B" w14:textId="77777777" w:rsidTr="00AF2FBC">
        <w:trPr>
          <w:trHeight w:val="29"/>
        </w:trPr>
        <w:tc>
          <w:tcPr>
            <w:tcW w:w="1959" w:type="dxa"/>
            <w:tcBorders>
              <w:top w:val="nil"/>
              <w:left w:val="single" w:sz="4" w:space="0" w:color="auto"/>
              <w:bottom w:val="nil"/>
              <w:right w:val="single" w:sz="4" w:space="0" w:color="auto"/>
            </w:tcBorders>
          </w:tcPr>
          <w:p w14:paraId="4E77962C" w14:textId="77777777" w:rsidR="002A631E" w:rsidRPr="001828F4" w:rsidRDefault="002A631E" w:rsidP="00AF2FBC">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CC8E748"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25D9212" w14:textId="77777777" w:rsidR="002A631E" w:rsidRPr="001828F4" w:rsidRDefault="002A631E" w:rsidP="00AF2FBC">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7AB97901" w14:textId="77777777" w:rsidR="002A631E" w:rsidRPr="001828F4" w:rsidRDefault="002A631E" w:rsidP="00AF2FBC">
            <w:pPr>
              <w:pStyle w:val="TAC"/>
              <w:rPr>
                <w:lang w:val="en-US" w:eastAsia="zh-CN" w:bidi="ar"/>
              </w:rPr>
            </w:pPr>
            <w:r w:rsidRPr="001828F4">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38640B9B" w14:textId="77777777" w:rsidR="002A631E" w:rsidRPr="001828F4" w:rsidRDefault="002A631E" w:rsidP="00AF2FBC">
            <w:pPr>
              <w:pStyle w:val="TAC"/>
              <w:rPr>
                <w:lang w:val="en-US" w:eastAsia="zh-CN" w:bidi="ar"/>
              </w:rPr>
            </w:pPr>
            <w:r w:rsidRPr="001828F4">
              <w:rPr>
                <w:lang w:val="en-US" w:eastAsia="zh-CN"/>
              </w:rPr>
              <w:t>4 and 5</w:t>
            </w:r>
          </w:p>
        </w:tc>
      </w:tr>
      <w:tr w:rsidR="002A631E" w:rsidRPr="001828F4" w14:paraId="6F887DB9" w14:textId="77777777" w:rsidTr="00AF2FBC">
        <w:trPr>
          <w:trHeight w:val="29"/>
        </w:trPr>
        <w:tc>
          <w:tcPr>
            <w:tcW w:w="1959" w:type="dxa"/>
            <w:tcBorders>
              <w:top w:val="nil"/>
              <w:left w:val="single" w:sz="4" w:space="0" w:color="auto"/>
              <w:bottom w:val="nil"/>
              <w:right w:val="single" w:sz="4" w:space="0" w:color="auto"/>
            </w:tcBorders>
          </w:tcPr>
          <w:p w14:paraId="2A66E3C1" w14:textId="77777777" w:rsidR="002A631E" w:rsidRPr="001828F4" w:rsidRDefault="002A631E" w:rsidP="00AF2FBC">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83C262D"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69155A1" w14:textId="77777777" w:rsidR="002A631E" w:rsidRPr="001828F4" w:rsidRDefault="002A631E" w:rsidP="00AF2FBC">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508ECDB1" w14:textId="77777777" w:rsidR="002A631E" w:rsidRPr="001828F4" w:rsidRDefault="002A631E" w:rsidP="00AF2FBC">
            <w:pPr>
              <w:pStyle w:val="TAC"/>
              <w:rPr>
                <w:lang w:val="en-US" w:eastAsia="zh-CN" w:bidi="ar"/>
              </w:rPr>
            </w:pPr>
            <w:r w:rsidRPr="001828F4">
              <w:rPr>
                <w:rFonts w:cs="Arial"/>
                <w:color w:val="000000"/>
                <w:szCs w:val="18"/>
              </w:rPr>
              <w:t>n41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1175CEBA" w14:textId="77777777" w:rsidR="002A631E" w:rsidRPr="001828F4" w:rsidRDefault="002A631E" w:rsidP="00AF2FBC">
            <w:pPr>
              <w:pStyle w:val="TAC"/>
              <w:rPr>
                <w:lang w:val="en-US" w:eastAsia="zh-CN" w:bidi="ar"/>
              </w:rPr>
            </w:pPr>
          </w:p>
        </w:tc>
      </w:tr>
      <w:tr w:rsidR="002A631E" w:rsidRPr="001828F4" w14:paraId="485BE3C9" w14:textId="77777777" w:rsidTr="00AF2FBC">
        <w:trPr>
          <w:trHeight w:val="29"/>
        </w:trPr>
        <w:tc>
          <w:tcPr>
            <w:tcW w:w="1959" w:type="dxa"/>
            <w:tcBorders>
              <w:top w:val="nil"/>
              <w:left w:val="single" w:sz="4" w:space="0" w:color="auto"/>
              <w:bottom w:val="nil"/>
              <w:right w:val="single" w:sz="4" w:space="0" w:color="auto"/>
            </w:tcBorders>
          </w:tcPr>
          <w:p w14:paraId="624C1F56" w14:textId="77777777" w:rsidR="002A631E" w:rsidRPr="001828F4" w:rsidRDefault="002A631E" w:rsidP="00AF2FBC">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D5B0D45"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918E08A" w14:textId="77777777" w:rsidR="002A631E" w:rsidRPr="001828F4" w:rsidRDefault="002A631E" w:rsidP="00AF2FBC">
            <w:pPr>
              <w:pStyle w:val="TAC"/>
              <w:rPr>
                <w:rFonts w:cs="Arial"/>
                <w:szCs w:val="18"/>
                <w:lang w:eastAsia="en-GB"/>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A6AEB1E" w14:textId="77777777" w:rsidR="002A631E" w:rsidRPr="001828F4" w:rsidRDefault="002A631E" w:rsidP="00AF2FBC">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52CAC7B2" w14:textId="77777777" w:rsidR="002A631E" w:rsidRPr="001828F4" w:rsidRDefault="002A631E" w:rsidP="00AF2FBC">
            <w:pPr>
              <w:pStyle w:val="TAC"/>
              <w:rPr>
                <w:lang w:val="en-US" w:eastAsia="zh-CN" w:bidi="ar"/>
              </w:rPr>
            </w:pPr>
          </w:p>
        </w:tc>
      </w:tr>
      <w:tr w:rsidR="002A631E" w:rsidRPr="001828F4" w14:paraId="4ACF73AE" w14:textId="77777777" w:rsidTr="00AF2FBC">
        <w:trPr>
          <w:trHeight w:val="29"/>
        </w:trPr>
        <w:tc>
          <w:tcPr>
            <w:tcW w:w="1959" w:type="dxa"/>
            <w:tcBorders>
              <w:top w:val="nil"/>
              <w:left w:val="single" w:sz="4" w:space="0" w:color="auto"/>
              <w:bottom w:val="single" w:sz="4" w:space="0" w:color="auto"/>
              <w:right w:val="single" w:sz="4" w:space="0" w:color="auto"/>
            </w:tcBorders>
          </w:tcPr>
          <w:p w14:paraId="083E73FC" w14:textId="77777777" w:rsidR="002A631E" w:rsidRPr="001828F4" w:rsidRDefault="002A631E" w:rsidP="00AF2FBC">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5EF4357B"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9B48C98" w14:textId="77777777" w:rsidR="002A631E" w:rsidRPr="001828F4" w:rsidRDefault="002A631E" w:rsidP="00AF2FBC">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7E82860C" w14:textId="77777777" w:rsidR="002A631E" w:rsidRPr="001828F4" w:rsidRDefault="002A631E" w:rsidP="00AF2FBC">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705D6A99" w14:textId="77777777" w:rsidR="002A631E" w:rsidRPr="001828F4" w:rsidRDefault="002A631E" w:rsidP="00AF2FBC">
            <w:pPr>
              <w:pStyle w:val="TAC"/>
              <w:rPr>
                <w:lang w:val="en-US" w:eastAsia="zh-CN" w:bidi="ar"/>
              </w:rPr>
            </w:pPr>
          </w:p>
        </w:tc>
      </w:tr>
      <w:tr w:rsidR="002A631E" w:rsidRPr="001828F4" w14:paraId="20C19029" w14:textId="77777777" w:rsidTr="00AF2FBC">
        <w:trPr>
          <w:trHeight w:val="29"/>
        </w:trPr>
        <w:tc>
          <w:tcPr>
            <w:tcW w:w="1959" w:type="dxa"/>
            <w:tcBorders>
              <w:top w:val="single" w:sz="4" w:space="0" w:color="auto"/>
              <w:left w:val="single" w:sz="4" w:space="0" w:color="auto"/>
              <w:bottom w:val="nil"/>
              <w:right w:val="single" w:sz="4" w:space="0" w:color="auto"/>
            </w:tcBorders>
          </w:tcPr>
          <w:p w14:paraId="1395BD0B" w14:textId="77777777" w:rsidR="002A631E" w:rsidRPr="001828F4" w:rsidRDefault="002A631E" w:rsidP="00AF2FBC">
            <w:pPr>
              <w:pStyle w:val="TAC"/>
              <w:rPr>
                <w:lang w:val="en-US" w:eastAsia="zh-CN" w:bidi="ar"/>
              </w:rPr>
            </w:pPr>
            <w:r w:rsidRPr="001828F4">
              <w:rPr>
                <w:lang w:val="en-US" w:eastAsia="zh-CN" w:bidi="ar"/>
              </w:rPr>
              <w:t>CA_n25A-n41A-n71A-n77(2A)</w:t>
            </w:r>
          </w:p>
        </w:tc>
        <w:tc>
          <w:tcPr>
            <w:tcW w:w="2036" w:type="dxa"/>
            <w:tcBorders>
              <w:top w:val="single" w:sz="4" w:space="0" w:color="auto"/>
              <w:left w:val="single" w:sz="4" w:space="0" w:color="auto"/>
              <w:bottom w:val="nil"/>
              <w:right w:val="single" w:sz="4" w:space="0" w:color="auto"/>
            </w:tcBorders>
          </w:tcPr>
          <w:p w14:paraId="728218DF" w14:textId="5D9AFBAE" w:rsidR="002A631E" w:rsidRPr="001828F4" w:rsidRDefault="002A631E" w:rsidP="00AF2FBC">
            <w:pPr>
              <w:pStyle w:val="TAC"/>
              <w:rPr>
                <w:vertAlign w:val="superscript"/>
                <w:lang w:val="en-US" w:eastAsia="zh-CN"/>
              </w:rPr>
            </w:pPr>
            <w:r w:rsidRPr="001828F4">
              <w:rPr>
                <w:lang w:val="en-US" w:eastAsia="zh-CN"/>
              </w:rPr>
              <w:t>n41</w:t>
            </w:r>
            <w:ins w:id="340" w:author="ZTE-Ma Zhifeng" w:date="2024-10-05T12:05:00Z">
              <w:r w:rsidR="0076709D">
                <w:rPr>
                  <w:lang w:val="en-US" w:eastAsia="zh-CN"/>
                </w:rPr>
                <w:t>A</w:t>
              </w:r>
            </w:ins>
            <w:r w:rsidRPr="001828F4">
              <w:rPr>
                <w:vertAlign w:val="superscript"/>
                <w:lang w:val="en-US" w:eastAsia="zh-CN"/>
              </w:rPr>
              <w:t>5,6</w:t>
            </w:r>
          </w:p>
          <w:p w14:paraId="040126F7" w14:textId="1DB618D5" w:rsidR="002A631E" w:rsidRPr="001828F4" w:rsidRDefault="002A631E" w:rsidP="00AF2FBC">
            <w:pPr>
              <w:pStyle w:val="TAC"/>
              <w:rPr>
                <w:vertAlign w:val="superscript"/>
                <w:lang w:val="en-US" w:eastAsia="zh-CN"/>
              </w:rPr>
            </w:pPr>
            <w:r w:rsidRPr="001828F4">
              <w:rPr>
                <w:lang w:val="en-US" w:eastAsia="zh-CN"/>
              </w:rPr>
              <w:t>n77</w:t>
            </w:r>
            <w:ins w:id="341" w:author="ZTE-Ma Zhifeng" w:date="2024-10-05T12:05:00Z">
              <w:r w:rsidR="0076709D">
                <w:rPr>
                  <w:lang w:val="en-US" w:eastAsia="zh-CN"/>
                </w:rPr>
                <w:t>A</w:t>
              </w:r>
            </w:ins>
            <w:r w:rsidRPr="001828F4">
              <w:rPr>
                <w:vertAlign w:val="superscript"/>
                <w:lang w:val="en-US" w:eastAsia="zh-CN"/>
              </w:rPr>
              <w:t>5,6</w:t>
            </w:r>
          </w:p>
          <w:p w14:paraId="3B408043" w14:textId="77777777" w:rsidR="002A631E" w:rsidRPr="001828F4" w:rsidRDefault="002A631E" w:rsidP="00AF2FBC">
            <w:pPr>
              <w:pStyle w:val="TAC"/>
              <w:rPr>
                <w:lang w:val="en-US" w:eastAsia="zh-CN" w:bidi="ar"/>
              </w:rPr>
            </w:pPr>
            <w:r w:rsidRPr="001828F4">
              <w:rPr>
                <w:lang w:val="en-US" w:eastAsia="zh-CN" w:bidi="ar"/>
              </w:rPr>
              <w:t>CA_n25A-n41A</w:t>
            </w:r>
            <w:r w:rsidRPr="001828F4">
              <w:rPr>
                <w:vertAlign w:val="superscript"/>
                <w:lang w:val="en-US" w:eastAsia="zh-CN"/>
              </w:rPr>
              <w:t>5</w:t>
            </w:r>
          </w:p>
          <w:p w14:paraId="34855C76" w14:textId="77777777" w:rsidR="002A631E" w:rsidRPr="001828F4" w:rsidRDefault="002A631E" w:rsidP="00AF2FBC">
            <w:pPr>
              <w:pStyle w:val="TAC"/>
              <w:rPr>
                <w:lang w:val="en-US" w:eastAsia="zh-CN" w:bidi="ar"/>
              </w:rPr>
            </w:pPr>
            <w:r w:rsidRPr="001828F4">
              <w:rPr>
                <w:lang w:val="en-US" w:eastAsia="zh-CN" w:bidi="ar"/>
              </w:rPr>
              <w:t>CA_n25A-n71A</w:t>
            </w:r>
          </w:p>
          <w:p w14:paraId="7B38F7B3" w14:textId="77777777" w:rsidR="002A631E" w:rsidRPr="001828F4" w:rsidRDefault="002A631E" w:rsidP="00AF2FBC">
            <w:pPr>
              <w:pStyle w:val="TAC"/>
              <w:rPr>
                <w:lang w:val="en-US" w:eastAsia="zh-CN" w:bidi="ar"/>
              </w:rPr>
            </w:pPr>
            <w:r w:rsidRPr="001828F4">
              <w:rPr>
                <w:lang w:val="en-US" w:eastAsia="zh-CN" w:bidi="ar"/>
              </w:rPr>
              <w:t>CA_n25A-n77A</w:t>
            </w:r>
            <w:r w:rsidRPr="001828F4">
              <w:rPr>
                <w:vertAlign w:val="superscript"/>
                <w:lang w:val="en-US" w:eastAsia="zh-CN"/>
              </w:rPr>
              <w:t>5</w:t>
            </w:r>
          </w:p>
          <w:p w14:paraId="53839040" w14:textId="77777777" w:rsidR="002A631E" w:rsidRPr="001828F4" w:rsidRDefault="002A631E" w:rsidP="00AF2FBC">
            <w:pPr>
              <w:pStyle w:val="TAC"/>
              <w:rPr>
                <w:lang w:val="en-US" w:eastAsia="zh-CN" w:bidi="ar"/>
              </w:rPr>
            </w:pPr>
            <w:r w:rsidRPr="001828F4">
              <w:rPr>
                <w:lang w:val="en-US" w:eastAsia="zh-CN" w:bidi="ar"/>
              </w:rPr>
              <w:t>CA_n41A-n71A</w:t>
            </w:r>
            <w:r w:rsidRPr="001828F4">
              <w:rPr>
                <w:vertAlign w:val="superscript"/>
                <w:lang w:val="en-US" w:eastAsia="zh-CN"/>
              </w:rPr>
              <w:t>5</w:t>
            </w:r>
          </w:p>
          <w:p w14:paraId="7941DBC3" w14:textId="77777777" w:rsidR="002A631E" w:rsidRPr="001828F4" w:rsidRDefault="002A631E" w:rsidP="00AF2FBC">
            <w:pPr>
              <w:pStyle w:val="TAC"/>
              <w:rPr>
                <w:lang w:val="en-US" w:eastAsia="zh-CN" w:bidi="ar"/>
              </w:rPr>
            </w:pPr>
            <w:r w:rsidRPr="001828F4">
              <w:rPr>
                <w:lang w:val="en-US" w:eastAsia="zh-CN" w:bidi="ar"/>
              </w:rPr>
              <w:t>CA_n41A-n77A</w:t>
            </w:r>
            <w:r w:rsidRPr="001828F4">
              <w:rPr>
                <w:vertAlign w:val="superscript"/>
                <w:lang w:val="en-US" w:eastAsia="zh-CN"/>
              </w:rPr>
              <w:t>5</w:t>
            </w:r>
          </w:p>
          <w:p w14:paraId="6E98B2FC" w14:textId="77777777" w:rsidR="002A631E" w:rsidRPr="001828F4" w:rsidRDefault="002A631E" w:rsidP="00AF2FBC">
            <w:pPr>
              <w:pStyle w:val="TAC"/>
              <w:rPr>
                <w:lang w:val="en-US" w:eastAsia="zh-CN" w:bidi="ar"/>
              </w:rPr>
            </w:pPr>
            <w:r w:rsidRPr="001828F4">
              <w:rPr>
                <w:lang w:val="en-US" w:eastAsia="zh-CN" w:bidi="ar"/>
              </w:rPr>
              <w:t>CA_n71A-n77A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3176428" w14:textId="77777777" w:rsidR="002A631E" w:rsidRPr="001828F4" w:rsidRDefault="002A631E" w:rsidP="00AF2FBC">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636A410C" w14:textId="77777777" w:rsidR="002A631E" w:rsidRPr="001828F4" w:rsidRDefault="002A631E" w:rsidP="00AF2FBC">
            <w:pPr>
              <w:pStyle w:val="TAC"/>
              <w:rPr>
                <w:rFonts w:cs="Arial"/>
                <w:color w:val="000000"/>
                <w:szCs w:val="18"/>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7E4E6690" w14:textId="77777777" w:rsidR="002A631E" w:rsidRPr="001828F4" w:rsidRDefault="002A631E" w:rsidP="00AF2FBC">
            <w:pPr>
              <w:pStyle w:val="TAC"/>
              <w:rPr>
                <w:lang w:val="en-US" w:eastAsia="zh-CN" w:bidi="ar"/>
              </w:rPr>
            </w:pPr>
            <w:r w:rsidRPr="001828F4">
              <w:rPr>
                <w:lang w:val="en-US" w:eastAsia="zh-CN"/>
              </w:rPr>
              <w:t>4 and 5</w:t>
            </w:r>
          </w:p>
        </w:tc>
      </w:tr>
      <w:tr w:rsidR="002A631E" w:rsidRPr="001828F4" w14:paraId="174BC71C" w14:textId="77777777" w:rsidTr="00AF2FBC">
        <w:trPr>
          <w:trHeight w:val="29"/>
        </w:trPr>
        <w:tc>
          <w:tcPr>
            <w:tcW w:w="1959" w:type="dxa"/>
            <w:tcBorders>
              <w:top w:val="nil"/>
              <w:left w:val="single" w:sz="4" w:space="0" w:color="auto"/>
              <w:bottom w:val="nil"/>
              <w:right w:val="single" w:sz="4" w:space="0" w:color="auto"/>
            </w:tcBorders>
          </w:tcPr>
          <w:p w14:paraId="3CC43376"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4DF7030B"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83C9A49" w14:textId="77777777" w:rsidR="002A631E" w:rsidRPr="001828F4" w:rsidRDefault="002A631E" w:rsidP="00AF2FBC">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7F79B77" w14:textId="77777777" w:rsidR="002A631E" w:rsidRPr="001828F4" w:rsidRDefault="002A631E" w:rsidP="00AF2FBC">
            <w:pPr>
              <w:pStyle w:val="TAC"/>
              <w:rPr>
                <w:rFonts w:cs="Arial"/>
                <w:color w:val="000000"/>
                <w:szCs w:val="18"/>
              </w:rPr>
            </w:pPr>
            <w:r w:rsidRPr="001828F4">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2113FFDF" w14:textId="77777777" w:rsidR="002A631E" w:rsidRPr="001828F4" w:rsidRDefault="002A631E" w:rsidP="00AF2FBC">
            <w:pPr>
              <w:pStyle w:val="TAC"/>
              <w:rPr>
                <w:lang w:val="en-US" w:eastAsia="zh-CN" w:bidi="ar"/>
              </w:rPr>
            </w:pPr>
          </w:p>
        </w:tc>
      </w:tr>
      <w:tr w:rsidR="002A631E" w:rsidRPr="001828F4" w14:paraId="3073C90A" w14:textId="77777777" w:rsidTr="00AF2FBC">
        <w:trPr>
          <w:trHeight w:val="29"/>
        </w:trPr>
        <w:tc>
          <w:tcPr>
            <w:tcW w:w="1959" w:type="dxa"/>
            <w:tcBorders>
              <w:top w:val="nil"/>
              <w:left w:val="single" w:sz="4" w:space="0" w:color="auto"/>
              <w:bottom w:val="nil"/>
              <w:right w:val="single" w:sz="4" w:space="0" w:color="auto"/>
            </w:tcBorders>
          </w:tcPr>
          <w:p w14:paraId="51224062"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2A0CC6D2"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7342A40" w14:textId="77777777" w:rsidR="002A631E" w:rsidRPr="001828F4" w:rsidRDefault="002A631E" w:rsidP="00AF2FBC">
            <w:pPr>
              <w:pStyle w:val="TAC"/>
              <w:rPr>
                <w:rFonts w:cs="Arial"/>
                <w:szCs w:val="18"/>
                <w:lang w:eastAsia="en-GB"/>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3745A96D" w14:textId="77777777" w:rsidR="002A631E" w:rsidRPr="001828F4" w:rsidRDefault="002A631E" w:rsidP="00AF2FBC">
            <w:pPr>
              <w:pStyle w:val="TAC"/>
              <w:rPr>
                <w:rFonts w:cs="Arial"/>
                <w:color w:val="000000"/>
                <w:szCs w:val="18"/>
              </w:rPr>
            </w:pPr>
            <w:r w:rsidRPr="001828F4">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06817BB7" w14:textId="77777777" w:rsidR="002A631E" w:rsidRPr="001828F4" w:rsidRDefault="002A631E" w:rsidP="00AF2FBC">
            <w:pPr>
              <w:pStyle w:val="TAC"/>
              <w:rPr>
                <w:lang w:val="en-US" w:eastAsia="zh-CN" w:bidi="ar"/>
              </w:rPr>
            </w:pPr>
          </w:p>
        </w:tc>
      </w:tr>
      <w:tr w:rsidR="002A631E" w:rsidRPr="001828F4" w14:paraId="452B01F8" w14:textId="77777777" w:rsidTr="00AF2FBC">
        <w:trPr>
          <w:trHeight w:val="29"/>
        </w:trPr>
        <w:tc>
          <w:tcPr>
            <w:tcW w:w="1959" w:type="dxa"/>
            <w:tcBorders>
              <w:top w:val="nil"/>
              <w:left w:val="single" w:sz="4" w:space="0" w:color="auto"/>
              <w:bottom w:val="single" w:sz="4" w:space="0" w:color="auto"/>
              <w:right w:val="single" w:sz="4" w:space="0" w:color="auto"/>
            </w:tcBorders>
          </w:tcPr>
          <w:p w14:paraId="64F448E4"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A9D3EE1"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D81EE5E" w14:textId="77777777" w:rsidR="002A631E" w:rsidRPr="001828F4" w:rsidRDefault="002A631E" w:rsidP="00AF2FBC">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CA26192" w14:textId="77777777" w:rsidR="002A631E" w:rsidRPr="001828F4" w:rsidRDefault="002A631E" w:rsidP="00AF2FBC">
            <w:pPr>
              <w:pStyle w:val="TAC"/>
              <w:rPr>
                <w:rFonts w:cs="Arial"/>
                <w:color w:val="000000"/>
                <w:szCs w:val="18"/>
              </w:rPr>
            </w:pPr>
            <w:r w:rsidRPr="001828F4">
              <w:rPr>
                <w:szCs w:val="18"/>
                <w:lang w:val="en-CA"/>
              </w:rPr>
              <w:t>CA_n77(2A)</w:t>
            </w:r>
            <w:r w:rsidRPr="001828F4">
              <w:rPr>
                <w:rFonts w:cs="Arial"/>
                <w:szCs w:val="18"/>
                <w:lang w:val="en-US" w:eastAsia="zh-CN" w:bidi="ar"/>
              </w:rPr>
              <w:t>_BCS 4 and 5</w:t>
            </w:r>
          </w:p>
        </w:tc>
        <w:tc>
          <w:tcPr>
            <w:tcW w:w="1837" w:type="dxa"/>
            <w:tcBorders>
              <w:top w:val="nil"/>
              <w:left w:val="single" w:sz="4" w:space="0" w:color="auto"/>
              <w:bottom w:val="single" w:sz="4" w:space="0" w:color="auto"/>
              <w:right w:val="single" w:sz="4" w:space="0" w:color="auto"/>
            </w:tcBorders>
          </w:tcPr>
          <w:p w14:paraId="4C85D436" w14:textId="77777777" w:rsidR="002A631E" w:rsidRPr="001828F4" w:rsidRDefault="002A631E" w:rsidP="00AF2FBC">
            <w:pPr>
              <w:pStyle w:val="TAC"/>
              <w:rPr>
                <w:lang w:val="en-US" w:eastAsia="zh-CN" w:bidi="ar"/>
              </w:rPr>
            </w:pPr>
          </w:p>
        </w:tc>
      </w:tr>
      <w:tr w:rsidR="002A631E" w:rsidRPr="001828F4" w14:paraId="242B638F" w14:textId="77777777" w:rsidTr="00AF2FBC">
        <w:trPr>
          <w:trHeight w:val="29"/>
        </w:trPr>
        <w:tc>
          <w:tcPr>
            <w:tcW w:w="1959" w:type="dxa"/>
            <w:tcBorders>
              <w:top w:val="single" w:sz="4" w:space="0" w:color="auto"/>
              <w:left w:val="single" w:sz="4" w:space="0" w:color="auto"/>
              <w:bottom w:val="nil"/>
              <w:right w:val="single" w:sz="4" w:space="0" w:color="auto"/>
            </w:tcBorders>
          </w:tcPr>
          <w:p w14:paraId="1DF76595" w14:textId="77777777" w:rsidR="002A631E" w:rsidRPr="001828F4" w:rsidRDefault="002A631E" w:rsidP="00AF2FBC">
            <w:pPr>
              <w:pStyle w:val="TAC"/>
              <w:rPr>
                <w:rFonts w:eastAsia="MS Mincho"/>
                <w:lang w:eastAsia="zh-CN"/>
              </w:rPr>
            </w:pPr>
            <w:r w:rsidRPr="001828F4">
              <w:rPr>
                <w:rFonts w:eastAsia="MS Mincho"/>
                <w:lang w:eastAsia="zh-CN"/>
              </w:rPr>
              <w:t>CA_n25A-n41A-n71B-n77A</w:t>
            </w:r>
          </w:p>
        </w:tc>
        <w:tc>
          <w:tcPr>
            <w:tcW w:w="2036" w:type="dxa"/>
            <w:tcBorders>
              <w:top w:val="single" w:sz="4" w:space="0" w:color="auto"/>
              <w:left w:val="single" w:sz="4" w:space="0" w:color="auto"/>
              <w:bottom w:val="nil"/>
              <w:right w:val="single" w:sz="4" w:space="0" w:color="auto"/>
            </w:tcBorders>
          </w:tcPr>
          <w:p w14:paraId="3700BA7B" w14:textId="6DE355F4" w:rsidR="002A631E" w:rsidRPr="001828F4" w:rsidRDefault="002A631E" w:rsidP="00AF2FBC">
            <w:pPr>
              <w:pStyle w:val="TAC"/>
              <w:rPr>
                <w:vertAlign w:val="superscript"/>
                <w:lang w:val="en-US" w:eastAsia="zh-CN"/>
              </w:rPr>
            </w:pPr>
            <w:r w:rsidRPr="001828F4">
              <w:rPr>
                <w:lang w:val="en-US" w:eastAsia="zh-CN"/>
              </w:rPr>
              <w:t>n41</w:t>
            </w:r>
            <w:ins w:id="342" w:author="ZTE-Ma Zhifeng" w:date="2024-10-05T12:05:00Z">
              <w:r w:rsidR="0076709D">
                <w:rPr>
                  <w:lang w:val="en-US" w:eastAsia="zh-CN"/>
                </w:rPr>
                <w:t>A</w:t>
              </w:r>
            </w:ins>
            <w:r w:rsidRPr="001828F4">
              <w:rPr>
                <w:vertAlign w:val="superscript"/>
                <w:lang w:val="en-US" w:eastAsia="zh-CN"/>
              </w:rPr>
              <w:t>5,6</w:t>
            </w:r>
          </w:p>
          <w:p w14:paraId="31FEC0C0" w14:textId="456562C8" w:rsidR="002A631E" w:rsidRPr="001828F4" w:rsidRDefault="002A631E" w:rsidP="00AF2FBC">
            <w:pPr>
              <w:pStyle w:val="TAC"/>
              <w:rPr>
                <w:vertAlign w:val="superscript"/>
                <w:lang w:val="en-US" w:eastAsia="zh-CN"/>
              </w:rPr>
            </w:pPr>
            <w:r w:rsidRPr="001828F4">
              <w:rPr>
                <w:lang w:val="en-US" w:eastAsia="zh-CN"/>
              </w:rPr>
              <w:t>n77</w:t>
            </w:r>
            <w:ins w:id="343" w:author="ZTE-Ma Zhifeng" w:date="2024-10-05T12:05:00Z">
              <w:r w:rsidR="0076709D">
                <w:rPr>
                  <w:lang w:val="en-US" w:eastAsia="zh-CN"/>
                </w:rPr>
                <w:t>A</w:t>
              </w:r>
            </w:ins>
            <w:r w:rsidRPr="001828F4">
              <w:rPr>
                <w:vertAlign w:val="superscript"/>
                <w:lang w:val="en-US" w:eastAsia="zh-CN"/>
              </w:rPr>
              <w:t>5,6</w:t>
            </w:r>
          </w:p>
          <w:p w14:paraId="153544D8" w14:textId="77777777" w:rsidR="002A631E" w:rsidRPr="001828F4" w:rsidRDefault="002A631E" w:rsidP="00AF2FBC">
            <w:pPr>
              <w:pStyle w:val="TAC"/>
              <w:rPr>
                <w:lang w:val="en-US" w:eastAsia="zh-CN" w:bidi="ar"/>
              </w:rPr>
            </w:pPr>
            <w:r w:rsidRPr="001828F4">
              <w:rPr>
                <w:lang w:val="en-US" w:eastAsia="zh-CN" w:bidi="ar"/>
              </w:rPr>
              <w:t>CA_n25A-n41A</w:t>
            </w:r>
            <w:r w:rsidRPr="001828F4">
              <w:rPr>
                <w:vertAlign w:val="superscript"/>
                <w:lang w:val="en-US" w:eastAsia="zh-CN"/>
              </w:rPr>
              <w:t>5</w:t>
            </w:r>
          </w:p>
          <w:p w14:paraId="379EC3B3" w14:textId="77777777" w:rsidR="002A631E" w:rsidRPr="001828F4" w:rsidRDefault="002A631E" w:rsidP="00AF2FBC">
            <w:pPr>
              <w:pStyle w:val="TAC"/>
              <w:rPr>
                <w:lang w:val="en-US" w:eastAsia="zh-CN" w:bidi="ar"/>
              </w:rPr>
            </w:pPr>
            <w:r w:rsidRPr="001828F4">
              <w:rPr>
                <w:lang w:val="en-US" w:eastAsia="zh-CN" w:bidi="ar"/>
              </w:rPr>
              <w:t>CA_n25A-n71A</w:t>
            </w:r>
          </w:p>
          <w:p w14:paraId="60C66A77" w14:textId="77777777" w:rsidR="002A631E" w:rsidRPr="001828F4" w:rsidRDefault="002A631E" w:rsidP="00AF2FBC">
            <w:pPr>
              <w:pStyle w:val="TAC"/>
              <w:rPr>
                <w:lang w:val="en-US" w:eastAsia="zh-CN" w:bidi="ar"/>
              </w:rPr>
            </w:pPr>
            <w:r w:rsidRPr="001828F4">
              <w:rPr>
                <w:lang w:val="en-US" w:eastAsia="zh-CN" w:bidi="ar"/>
              </w:rPr>
              <w:t>CA_n25A-n77A</w:t>
            </w:r>
            <w:r w:rsidRPr="001828F4">
              <w:rPr>
                <w:vertAlign w:val="superscript"/>
                <w:lang w:val="en-US" w:eastAsia="zh-CN"/>
              </w:rPr>
              <w:t>5</w:t>
            </w:r>
          </w:p>
          <w:p w14:paraId="36EF392A" w14:textId="77777777" w:rsidR="002A631E" w:rsidRPr="001828F4" w:rsidRDefault="002A631E" w:rsidP="00AF2FBC">
            <w:pPr>
              <w:pStyle w:val="TAC"/>
              <w:rPr>
                <w:lang w:val="en-US" w:eastAsia="zh-CN" w:bidi="ar"/>
              </w:rPr>
            </w:pPr>
            <w:r w:rsidRPr="001828F4">
              <w:rPr>
                <w:lang w:val="en-US" w:eastAsia="zh-CN" w:bidi="ar"/>
              </w:rPr>
              <w:t>CA_n41A-n71A</w:t>
            </w:r>
            <w:r w:rsidRPr="001828F4">
              <w:rPr>
                <w:vertAlign w:val="superscript"/>
                <w:lang w:val="en-US" w:eastAsia="zh-CN"/>
              </w:rPr>
              <w:t>5</w:t>
            </w:r>
          </w:p>
          <w:p w14:paraId="1270C33F" w14:textId="77777777" w:rsidR="002A631E" w:rsidRPr="001828F4" w:rsidRDefault="002A631E" w:rsidP="00AF2FBC">
            <w:pPr>
              <w:pStyle w:val="TAC"/>
              <w:rPr>
                <w:lang w:val="en-US" w:eastAsia="zh-CN" w:bidi="ar"/>
              </w:rPr>
            </w:pPr>
            <w:r w:rsidRPr="001828F4">
              <w:rPr>
                <w:lang w:val="en-US" w:eastAsia="zh-CN" w:bidi="ar"/>
              </w:rPr>
              <w:t>CA_n41A-n77A</w:t>
            </w:r>
            <w:r w:rsidRPr="001828F4">
              <w:rPr>
                <w:vertAlign w:val="superscript"/>
                <w:lang w:val="en-US" w:eastAsia="zh-CN"/>
              </w:rPr>
              <w:t>5</w:t>
            </w:r>
          </w:p>
          <w:p w14:paraId="0AFF0A34" w14:textId="77777777" w:rsidR="002A631E" w:rsidRPr="001828F4" w:rsidRDefault="002A631E" w:rsidP="00AF2FBC">
            <w:pPr>
              <w:pStyle w:val="TAC"/>
              <w:rPr>
                <w:rFonts w:cs="Arial"/>
                <w:szCs w:val="18"/>
                <w:lang w:val="en-US" w:eastAsia="zh-CN"/>
              </w:rPr>
            </w:pPr>
            <w:r w:rsidRPr="001828F4">
              <w:rPr>
                <w:lang w:val="en-US" w:eastAsia="zh-CN" w:bidi="ar"/>
              </w:rPr>
              <w:t>CA_n71A-n77A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53716D9" w14:textId="77777777" w:rsidR="002A631E" w:rsidRPr="001828F4" w:rsidRDefault="002A631E" w:rsidP="00AF2FBC">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5D74783E" w14:textId="77777777" w:rsidR="002A631E" w:rsidRPr="001828F4" w:rsidRDefault="002A631E" w:rsidP="00AF2FBC">
            <w:pPr>
              <w:pStyle w:val="TAC"/>
              <w:rPr>
                <w:lang w:val="en-US" w:eastAsia="zh-CN" w:bidi="ar"/>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5835D4A3" w14:textId="77777777" w:rsidR="002A631E" w:rsidRPr="001828F4" w:rsidRDefault="002A631E" w:rsidP="00AF2FBC">
            <w:pPr>
              <w:pStyle w:val="TAC"/>
              <w:rPr>
                <w:lang w:val="en-US" w:eastAsia="zh-CN" w:bidi="ar"/>
              </w:rPr>
            </w:pPr>
            <w:r w:rsidRPr="001828F4">
              <w:rPr>
                <w:lang w:val="en-US" w:eastAsia="zh-CN"/>
              </w:rPr>
              <w:t>4 and 5</w:t>
            </w:r>
          </w:p>
        </w:tc>
      </w:tr>
      <w:tr w:rsidR="002A631E" w:rsidRPr="001828F4" w14:paraId="3ED02F1F" w14:textId="77777777" w:rsidTr="00AF2FBC">
        <w:trPr>
          <w:trHeight w:val="29"/>
        </w:trPr>
        <w:tc>
          <w:tcPr>
            <w:tcW w:w="1959" w:type="dxa"/>
            <w:tcBorders>
              <w:top w:val="nil"/>
              <w:left w:val="single" w:sz="4" w:space="0" w:color="auto"/>
              <w:bottom w:val="nil"/>
              <w:right w:val="single" w:sz="4" w:space="0" w:color="auto"/>
            </w:tcBorders>
          </w:tcPr>
          <w:p w14:paraId="2F971F78" w14:textId="77777777" w:rsidR="002A631E" w:rsidRPr="001828F4" w:rsidRDefault="002A631E" w:rsidP="00AF2FBC">
            <w:pPr>
              <w:pStyle w:val="TAC"/>
              <w:rPr>
                <w:rFonts w:eastAsia="MS Mincho"/>
                <w:lang w:eastAsia="zh-CN"/>
              </w:rPr>
            </w:pPr>
          </w:p>
        </w:tc>
        <w:tc>
          <w:tcPr>
            <w:tcW w:w="2036" w:type="dxa"/>
            <w:tcBorders>
              <w:top w:val="nil"/>
              <w:left w:val="single" w:sz="4" w:space="0" w:color="auto"/>
              <w:bottom w:val="nil"/>
              <w:right w:val="single" w:sz="4" w:space="0" w:color="auto"/>
            </w:tcBorders>
          </w:tcPr>
          <w:p w14:paraId="539F131D" w14:textId="77777777" w:rsidR="002A631E" w:rsidRPr="001828F4" w:rsidRDefault="002A631E" w:rsidP="00AF2FBC">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8AD152E" w14:textId="77777777" w:rsidR="002A631E" w:rsidRPr="001828F4" w:rsidRDefault="002A631E" w:rsidP="00AF2FBC">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431250CA" w14:textId="77777777" w:rsidR="002A631E" w:rsidRPr="001828F4" w:rsidRDefault="002A631E" w:rsidP="00AF2FBC">
            <w:pPr>
              <w:pStyle w:val="TAC"/>
              <w:rPr>
                <w:lang w:val="en-US" w:eastAsia="zh-CN" w:bidi="ar"/>
              </w:rPr>
            </w:pPr>
            <w:r w:rsidRPr="001828F4">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30B22F5F" w14:textId="77777777" w:rsidR="002A631E" w:rsidRPr="001828F4" w:rsidRDefault="002A631E" w:rsidP="00AF2FBC">
            <w:pPr>
              <w:pStyle w:val="TAC"/>
              <w:rPr>
                <w:lang w:val="en-US" w:eastAsia="zh-CN" w:bidi="ar"/>
              </w:rPr>
            </w:pPr>
          </w:p>
        </w:tc>
      </w:tr>
      <w:tr w:rsidR="002A631E" w:rsidRPr="001828F4" w14:paraId="28BFFE01" w14:textId="77777777" w:rsidTr="00AF2FBC">
        <w:trPr>
          <w:trHeight w:val="29"/>
        </w:trPr>
        <w:tc>
          <w:tcPr>
            <w:tcW w:w="1959" w:type="dxa"/>
            <w:tcBorders>
              <w:top w:val="nil"/>
              <w:left w:val="single" w:sz="4" w:space="0" w:color="auto"/>
              <w:bottom w:val="nil"/>
              <w:right w:val="single" w:sz="4" w:space="0" w:color="auto"/>
            </w:tcBorders>
          </w:tcPr>
          <w:p w14:paraId="53AC8968" w14:textId="77777777" w:rsidR="002A631E" w:rsidRPr="001828F4" w:rsidRDefault="002A631E" w:rsidP="00AF2FBC">
            <w:pPr>
              <w:pStyle w:val="TAC"/>
              <w:rPr>
                <w:rFonts w:eastAsia="MS Mincho"/>
                <w:lang w:eastAsia="zh-CN"/>
              </w:rPr>
            </w:pPr>
          </w:p>
        </w:tc>
        <w:tc>
          <w:tcPr>
            <w:tcW w:w="2036" w:type="dxa"/>
            <w:tcBorders>
              <w:top w:val="nil"/>
              <w:left w:val="single" w:sz="4" w:space="0" w:color="auto"/>
              <w:bottom w:val="nil"/>
              <w:right w:val="single" w:sz="4" w:space="0" w:color="auto"/>
            </w:tcBorders>
          </w:tcPr>
          <w:p w14:paraId="1D20501F" w14:textId="77777777" w:rsidR="002A631E" w:rsidRPr="001828F4" w:rsidRDefault="002A631E" w:rsidP="00AF2FBC">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BAE79F8" w14:textId="77777777" w:rsidR="002A631E" w:rsidRPr="001828F4" w:rsidRDefault="002A631E" w:rsidP="00AF2FBC">
            <w:pPr>
              <w:pStyle w:val="TAC"/>
              <w:rPr>
                <w:rFonts w:cs="Arial"/>
                <w:szCs w:val="18"/>
                <w:lang w:eastAsia="en-GB"/>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F8A0E96" w14:textId="77777777" w:rsidR="002A631E" w:rsidRPr="001828F4" w:rsidRDefault="002A631E" w:rsidP="00AF2FBC">
            <w:pPr>
              <w:pStyle w:val="TAC"/>
              <w:rPr>
                <w:lang w:val="en-US" w:eastAsia="zh-CN" w:bidi="ar"/>
              </w:rPr>
            </w:pPr>
            <w:r w:rsidRPr="001828F4">
              <w:rPr>
                <w:lang w:val="en-US" w:eastAsia="zh-CN"/>
              </w:rPr>
              <w:t>CA_n71B_BCS 4 and 5</w:t>
            </w:r>
          </w:p>
        </w:tc>
        <w:tc>
          <w:tcPr>
            <w:tcW w:w="1837" w:type="dxa"/>
            <w:tcBorders>
              <w:top w:val="nil"/>
              <w:left w:val="single" w:sz="4" w:space="0" w:color="auto"/>
              <w:bottom w:val="nil"/>
              <w:right w:val="single" w:sz="4" w:space="0" w:color="auto"/>
            </w:tcBorders>
          </w:tcPr>
          <w:p w14:paraId="1E5E7520" w14:textId="77777777" w:rsidR="002A631E" w:rsidRPr="001828F4" w:rsidRDefault="002A631E" w:rsidP="00AF2FBC">
            <w:pPr>
              <w:pStyle w:val="TAC"/>
              <w:rPr>
                <w:lang w:val="en-US" w:eastAsia="zh-CN" w:bidi="ar"/>
              </w:rPr>
            </w:pPr>
          </w:p>
        </w:tc>
      </w:tr>
      <w:tr w:rsidR="002A631E" w:rsidRPr="001828F4" w14:paraId="75E5269B" w14:textId="77777777" w:rsidTr="00AF2FBC">
        <w:trPr>
          <w:trHeight w:val="29"/>
        </w:trPr>
        <w:tc>
          <w:tcPr>
            <w:tcW w:w="1959" w:type="dxa"/>
            <w:tcBorders>
              <w:top w:val="nil"/>
              <w:left w:val="single" w:sz="4" w:space="0" w:color="auto"/>
              <w:bottom w:val="single" w:sz="4" w:space="0" w:color="auto"/>
              <w:right w:val="single" w:sz="4" w:space="0" w:color="auto"/>
            </w:tcBorders>
          </w:tcPr>
          <w:p w14:paraId="68803ABC" w14:textId="77777777" w:rsidR="002A631E" w:rsidRPr="001828F4" w:rsidRDefault="002A631E" w:rsidP="00AF2FBC">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1A5A3E5A" w14:textId="77777777" w:rsidR="002A631E" w:rsidRPr="001828F4" w:rsidRDefault="002A631E" w:rsidP="00AF2FBC">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316C66F" w14:textId="77777777" w:rsidR="002A631E" w:rsidRPr="001828F4" w:rsidRDefault="002A631E" w:rsidP="00AF2FBC">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6BC74B97" w14:textId="77777777" w:rsidR="002A631E" w:rsidRPr="001828F4" w:rsidRDefault="002A631E" w:rsidP="00AF2FBC">
            <w:pPr>
              <w:pStyle w:val="TAC"/>
              <w:rPr>
                <w:lang w:val="en-US" w:eastAsia="zh-CN" w:bidi="ar"/>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57ABD3B2" w14:textId="77777777" w:rsidR="002A631E" w:rsidRPr="001828F4" w:rsidRDefault="002A631E" w:rsidP="00AF2FBC">
            <w:pPr>
              <w:pStyle w:val="TAC"/>
              <w:rPr>
                <w:lang w:val="en-US" w:eastAsia="zh-CN" w:bidi="ar"/>
              </w:rPr>
            </w:pPr>
          </w:p>
        </w:tc>
      </w:tr>
      <w:tr w:rsidR="002A631E" w:rsidRPr="001828F4" w14:paraId="1791A478" w14:textId="77777777" w:rsidTr="00AF2FBC">
        <w:trPr>
          <w:trHeight w:val="29"/>
        </w:trPr>
        <w:tc>
          <w:tcPr>
            <w:tcW w:w="1959" w:type="dxa"/>
            <w:tcBorders>
              <w:top w:val="single" w:sz="4" w:space="0" w:color="auto"/>
              <w:left w:val="single" w:sz="4" w:space="0" w:color="auto"/>
              <w:bottom w:val="nil"/>
              <w:right w:val="single" w:sz="4" w:space="0" w:color="auto"/>
            </w:tcBorders>
          </w:tcPr>
          <w:p w14:paraId="73070B6E" w14:textId="77777777" w:rsidR="002A631E" w:rsidRPr="001828F4" w:rsidRDefault="002A631E" w:rsidP="00AF2FBC">
            <w:pPr>
              <w:pStyle w:val="TAC"/>
              <w:rPr>
                <w:rFonts w:eastAsia="MS Mincho"/>
                <w:lang w:eastAsia="zh-CN"/>
              </w:rPr>
            </w:pPr>
            <w:r w:rsidRPr="001828F4">
              <w:t>CA_n25A-n41A-n71B-n77(2A)</w:t>
            </w:r>
          </w:p>
        </w:tc>
        <w:tc>
          <w:tcPr>
            <w:tcW w:w="2036" w:type="dxa"/>
            <w:tcBorders>
              <w:top w:val="single" w:sz="4" w:space="0" w:color="auto"/>
              <w:left w:val="single" w:sz="4" w:space="0" w:color="auto"/>
              <w:bottom w:val="nil"/>
              <w:right w:val="single" w:sz="4" w:space="0" w:color="auto"/>
            </w:tcBorders>
          </w:tcPr>
          <w:p w14:paraId="704E765D" w14:textId="77777777" w:rsidR="002A631E" w:rsidRPr="001828F4" w:rsidRDefault="002A631E" w:rsidP="00AF2FBC">
            <w:pPr>
              <w:pStyle w:val="TAC"/>
              <w:rPr>
                <w:lang w:val="en-US" w:eastAsia="zh-CN"/>
              </w:rPr>
            </w:pPr>
            <w:r w:rsidRPr="001828F4">
              <w:t>CA_n25A-n41A</w:t>
            </w:r>
            <w:r w:rsidRPr="001828F4">
              <w:br/>
              <w:t>CA_n25A-n71A</w:t>
            </w:r>
            <w:r w:rsidRPr="001828F4">
              <w:br/>
              <w:t>CA_n25A-n77A</w:t>
            </w:r>
            <w:r w:rsidRPr="001828F4">
              <w:br/>
              <w:t>CA_n41A-n71A</w:t>
            </w:r>
            <w:r w:rsidRPr="001828F4">
              <w:br/>
              <w:t>CA_n41A-n77A</w:t>
            </w:r>
            <w:r w:rsidRPr="001828F4">
              <w:br/>
              <w:t>CA_n71A-n77A</w:t>
            </w:r>
          </w:p>
        </w:tc>
        <w:tc>
          <w:tcPr>
            <w:tcW w:w="950" w:type="dxa"/>
            <w:tcBorders>
              <w:top w:val="single" w:sz="4" w:space="0" w:color="auto"/>
              <w:left w:val="single" w:sz="4" w:space="0" w:color="auto"/>
              <w:bottom w:val="single" w:sz="4" w:space="0" w:color="auto"/>
              <w:right w:val="single" w:sz="4" w:space="0" w:color="auto"/>
            </w:tcBorders>
          </w:tcPr>
          <w:p w14:paraId="0D1FD449" w14:textId="77777777" w:rsidR="002A631E" w:rsidRPr="001828F4" w:rsidRDefault="002A631E" w:rsidP="00AF2FBC">
            <w:pPr>
              <w:pStyle w:val="TAC"/>
              <w:rPr>
                <w:lang w:eastAsia="en-GB"/>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191FA9CC" w14:textId="77777777" w:rsidR="002A631E" w:rsidRPr="001828F4" w:rsidRDefault="002A631E" w:rsidP="00AF2FBC">
            <w:pPr>
              <w:pStyle w:val="TAC"/>
            </w:pPr>
            <w:r w:rsidRPr="001828F4">
              <w:t>n25 channel bandwidths in Table 5.3.5-1</w:t>
            </w:r>
          </w:p>
        </w:tc>
        <w:tc>
          <w:tcPr>
            <w:tcW w:w="1837" w:type="dxa"/>
            <w:tcBorders>
              <w:top w:val="single" w:sz="4" w:space="0" w:color="auto"/>
              <w:left w:val="single" w:sz="4" w:space="0" w:color="auto"/>
              <w:bottom w:val="nil"/>
              <w:right w:val="single" w:sz="4" w:space="0" w:color="auto"/>
            </w:tcBorders>
          </w:tcPr>
          <w:p w14:paraId="6EC1B034" w14:textId="77777777" w:rsidR="002A631E" w:rsidRPr="001828F4" w:rsidRDefault="002A631E" w:rsidP="00AF2FBC">
            <w:pPr>
              <w:pStyle w:val="TAC"/>
              <w:rPr>
                <w:lang w:val="en-US" w:eastAsia="zh-CN" w:bidi="ar"/>
              </w:rPr>
            </w:pPr>
            <w:r w:rsidRPr="001828F4">
              <w:t>4 and 5</w:t>
            </w:r>
          </w:p>
        </w:tc>
      </w:tr>
      <w:tr w:rsidR="002A631E" w:rsidRPr="001828F4" w14:paraId="4A7561D9" w14:textId="77777777" w:rsidTr="00AF2FBC">
        <w:trPr>
          <w:trHeight w:val="29"/>
        </w:trPr>
        <w:tc>
          <w:tcPr>
            <w:tcW w:w="1959" w:type="dxa"/>
            <w:tcBorders>
              <w:top w:val="nil"/>
              <w:left w:val="single" w:sz="4" w:space="0" w:color="auto"/>
              <w:bottom w:val="nil"/>
              <w:right w:val="single" w:sz="4" w:space="0" w:color="auto"/>
            </w:tcBorders>
          </w:tcPr>
          <w:p w14:paraId="495F4086" w14:textId="77777777" w:rsidR="002A631E" w:rsidRPr="001828F4" w:rsidRDefault="002A631E" w:rsidP="00AF2FBC">
            <w:pPr>
              <w:pStyle w:val="TAC"/>
              <w:rPr>
                <w:rFonts w:eastAsia="MS Mincho"/>
                <w:lang w:eastAsia="zh-CN"/>
              </w:rPr>
            </w:pPr>
          </w:p>
        </w:tc>
        <w:tc>
          <w:tcPr>
            <w:tcW w:w="2036" w:type="dxa"/>
            <w:tcBorders>
              <w:top w:val="nil"/>
              <w:left w:val="single" w:sz="4" w:space="0" w:color="auto"/>
              <w:bottom w:val="nil"/>
              <w:right w:val="single" w:sz="4" w:space="0" w:color="auto"/>
            </w:tcBorders>
          </w:tcPr>
          <w:p w14:paraId="663B1F9B" w14:textId="77777777" w:rsidR="002A631E" w:rsidRPr="001828F4" w:rsidRDefault="002A631E" w:rsidP="00AF2FB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5386FBA" w14:textId="77777777" w:rsidR="002A631E" w:rsidRPr="001828F4" w:rsidRDefault="002A631E" w:rsidP="00AF2FBC">
            <w:pPr>
              <w:pStyle w:val="TAC"/>
              <w:rPr>
                <w:lang w:eastAsia="en-GB"/>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6122F40E" w14:textId="77777777" w:rsidR="002A631E" w:rsidRPr="001828F4" w:rsidRDefault="002A631E" w:rsidP="00AF2FBC">
            <w:pPr>
              <w:pStyle w:val="TAC"/>
            </w:pPr>
            <w:r w:rsidRPr="001828F4">
              <w:t>n41 channel bandwidths in Table 5.3.5-1</w:t>
            </w:r>
          </w:p>
        </w:tc>
        <w:tc>
          <w:tcPr>
            <w:tcW w:w="1837" w:type="dxa"/>
            <w:tcBorders>
              <w:top w:val="nil"/>
              <w:left w:val="single" w:sz="4" w:space="0" w:color="auto"/>
              <w:bottom w:val="nil"/>
              <w:right w:val="single" w:sz="4" w:space="0" w:color="auto"/>
            </w:tcBorders>
          </w:tcPr>
          <w:p w14:paraId="14F9B3DA" w14:textId="77777777" w:rsidR="002A631E" w:rsidRPr="001828F4" w:rsidRDefault="002A631E" w:rsidP="00AF2FBC">
            <w:pPr>
              <w:pStyle w:val="TAC"/>
              <w:rPr>
                <w:lang w:val="en-US" w:eastAsia="zh-CN" w:bidi="ar"/>
              </w:rPr>
            </w:pPr>
          </w:p>
        </w:tc>
      </w:tr>
      <w:tr w:rsidR="002A631E" w:rsidRPr="001828F4" w14:paraId="311F6E3E" w14:textId="77777777" w:rsidTr="00AF2FBC">
        <w:trPr>
          <w:trHeight w:val="29"/>
        </w:trPr>
        <w:tc>
          <w:tcPr>
            <w:tcW w:w="1959" w:type="dxa"/>
            <w:tcBorders>
              <w:top w:val="nil"/>
              <w:left w:val="single" w:sz="4" w:space="0" w:color="auto"/>
              <w:bottom w:val="nil"/>
              <w:right w:val="single" w:sz="4" w:space="0" w:color="auto"/>
            </w:tcBorders>
          </w:tcPr>
          <w:p w14:paraId="1437AFC1" w14:textId="77777777" w:rsidR="002A631E" w:rsidRPr="001828F4" w:rsidRDefault="002A631E" w:rsidP="00AF2FBC">
            <w:pPr>
              <w:pStyle w:val="TAC"/>
              <w:rPr>
                <w:rFonts w:eastAsia="MS Mincho"/>
                <w:lang w:eastAsia="zh-CN"/>
              </w:rPr>
            </w:pPr>
          </w:p>
        </w:tc>
        <w:tc>
          <w:tcPr>
            <w:tcW w:w="2036" w:type="dxa"/>
            <w:tcBorders>
              <w:top w:val="nil"/>
              <w:left w:val="single" w:sz="4" w:space="0" w:color="auto"/>
              <w:bottom w:val="nil"/>
              <w:right w:val="single" w:sz="4" w:space="0" w:color="auto"/>
            </w:tcBorders>
          </w:tcPr>
          <w:p w14:paraId="375E447F" w14:textId="77777777" w:rsidR="002A631E" w:rsidRPr="001828F4" w:rsidRDefault="002A631E" w:rsidP="00AF2FB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6769D9F" w14:textId="77777777" w:rsidR="002A631E" w:rsidRPr="001828F4" w:rsidRDefault="002A631E" w:rsidP="00AF2FBC">
            <w:pPr>
              <w:pStyle w:val="TAC"/>
              <w:rPr>
                <w:lang w:eastAsia="en-GB"/>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7F899C4C" w14:textId="77777777" w:rsidR="002A631E" w:rsidRPr="001828F4" w:rsidRDefault="002A631E" w:rsidP="00AF2FBC">
            <w:pPr>
              <w:pStyle w:val="TAC"/>
            </w:pPr>
            <w:r w:rsidRPr="001828F4">
              <w:t>CA_n71B_BCS 4 and 5</w:t>
            </w:r>
          </w:p>
        </w:tc>
        <w:tc>
          <w:tcPr>
            <w:tcW w:w="1837" w:type="dxa"/>
            <w:tcBorders>
              <w:top w:val="nil"/>
              <w:left w:val="single" w:sz="4" w:space="0" w:color="auto"/>
              <w:bottom w:val="nil"/>
              <w:right w:val="single" w:sz="4" w:space="0" w:color="auto"/>
            </w:tcBorders>
          </w:tcPr>
          <w:p w14:paraId="5D3E1102" w14:textId="77777777" w:rsidR="002A631E" w:rsidRPr="001828F4" w:rsidRDefault="002A631E" w:rsidP="00AF2FBC">
            <w:pPr>
              <w:pStyle w:val="TAC"/>
              <w:rPr>
                <w:lang w:val="en-US" w:eastAsia="zh-CN" w:bidi="ar"/>
              </w:rPr>
            </w:pPr>
          </w:p>
        </w:tc>
      </w:tr>
      <w:tr w:rsidR="002A631E" w:rsidRPr="001828F4" w14:paraId="0AF83865" w14:textId="77777777" w:rsidTr="00AF2FBC">
        <w:trPr>
          <w:trHeight w:val="29"/>
        </w:trPr>
        <w:tc>
          <w:tcPr>
            <w:tcW w:w="1959" w:type="dxa"/>
            <w:tcBorders>
              <w:top w:val="nil"/>
              <w:left w:val="single" w:sz="4" w:space="0" w:color="auto"/>
              <w:bottom w:val="single" w:sz="4" w:space="0" w:color="auto"/>
              <w:right w:val="single" w:sz="4" w:space="0" w:color="auto"/>
            </w:tcBorders>
          </w:tcPr>
          <w:p w14:paraId="1DD5054F" w14:textId="77777777" w:rsidR="002A631E" w:rsidRPr="001828F4" w:rsidRDefault="002A631E" w:rsidP="00AF2FBC">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103977CD" w14:textId="77777777" w:rsidR="002A631E" w:rsidRPr="001828F4" w:rsidRDefault="002A631E" w:rsidP="00AF2FB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7B5AD9F" w14:textId="77777777" w:rsidR="002A631E" w:rsidRPr="001828F4" w:rsidRDefault="002A631E" w:rsidP="00AF2FBC">
            <w:pPr>
              <w:pStyle w:val="TAC"/>
              <w:rPr>
                <w:lang w:eastAsia="en-GB"/>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5FD25E70" w14:textId="77777777" w:rsidR="002A631E" w:rsidRPr="001828F4" w:rsidRDefault="002A631E" w:rsidP="00AF2FBC">
            <w:pPr>
              <w:pStyle w:val="TAC"/>
            </w:pPr>
            <w:r w:rsidRPr="001828F4">
              <w:t>CA_n77(2A)_BCS 4 and 5</w:t>
            </w:r>
          </w:p>
        </w:tc>
        <w:tc>
          <w:tcPr>
            <w:tcW w:w="1837" w:type="dxa"/>
            <w:tcBorders>
              <w:top w:val="nil"/>
              <w:left w:val="single" w:sz="4" w:space="0" w:color="auto"/>
              <w:bottom w:val="single" w:sz="4" w:space="0" w:color="auto"/>
              <w:right w:val="single" w:sz="4" w:space="0" w:color="auto"/>
            </w:tcBorders>
          </w:tcPr>
          <w:p w14:paraId="247DD8F0" w14:textId="77777777" w:rsidR="002A631E" w:rsidRPr="001828F4" w:rsidRDefault="002A631E" w:rsidP="00AF2FBC">
            <w:pPr>
              <w:pStyle w:val="TAC"/>
              <w:rPr>
                <w:lang w:val="en-US" w:eastAsia="zh-CN" w:bidi="ar"/>
              </w:rPr>
            </w:pPr>
          </w:p>
        </w:tc>
      </w:tr>
      <w:tr w:rsidR="002A631E" w:rsidRPr="001828F4" w14:paraId="23455F22" w14:textId="77777777" w:rsidTr="00AF2FBC">
        <w:trPr>
          <w:trHeight w:val="29"/>
        </w:trPr>
        <w:tc>
          <w:tcPr>
            <w:tcW w:w="1959" w:type="dxa"/>
            <w:tcBorders>
              <w:top w:val="single" w:sz="4" w:space="0" w:color="auto"/>
              <w:left w:val="single" w:sz="4" w:space="0" w:color="auto"/>
              <w:bottom w:val="nil"/>
              <w:right w:val="single" w:sz="4" w:space="0" w:color="auto"/>
            </w:tcBorders>
          </w:tcPr>
          <w:p w14:paraId="6F983FEC" w14:textId="77777777" w:rsidR="002A631E" w:rsidRPr="001828F4" w:rsidRDefault="002A631E" w:rsidP="00AF2FBC">
            <w:pPr>
              <w:pStyle w:val="TAC"/>
              <w:rPr>
                <w:rFonts w:eastAsia="MS Mincho"/>
                <w:lang w:eastAsia="zh-CN"/>
              </w:rPr>
            </w:pPr>
            <w:r w:rsidRPr="001828F4">
              <w:rPr>
                <w:rFonts w:eastAsia="MS Mincho"/>
                <w:lang w:eastAsia="zh-CN"/>
              </w:rPr>
              <w:t>CA_n25A-n41A-n71(2A)-n77A</w:t>
            </w:r>
          </w:p>
        </w:tc>
        <w:tc>
          <w:tcPr>
            <w:tcW w:w="2036" w:type="dxa"/>
            <w:tcBorders>
              <w:top w:val="single" w:sz="4" w:space="0" w:color="auto"/>
              <w:left w:val="single" w:sz="4" w:space="0" w:color="auto"/>
              <w:bottom w:val="nil"/>
              <w:right w:val="single" w:sz="4" w:space="0" w:color="auto"/>
            </w:tcBorders>
          </w:tcPr>
          <w:p w14:paraId="3ED93AA5" w14:textId="5D8B7749" w:rsidR="002A631E" w:rsidRPr="001828F4" w:rsidRDefault="002A631E" w:rsidP="00AF2FBC">
            <w:pPr>
              <w:pStyle w:val="TAC"/>
              <w:rPr>
                <w:vertAlign w:val="superscript"/>
                <w:lang w:val="en-US" w:eastAsia="zh-CN"/>
              </w:rPr>
            </w:pPr>
            <w:r w:rsidRPr="001828F4">
              <w:rPr>
                <w:lang w:val="en-US" w:eastAsia="zh-CN"/>
              </w:rPr>
              <w:t>n41</w:t>
            </w:r>
            <w:ins w:id="344" w:author="ZTE-Ma Zhifeng" w:date="2024-10-05T12:05:00Z">
              <w:r w:rsidR="0076709D">
                <w:rPr>
                  <w:lang w:val="en-US" w:eastAsia="zh-CN"/>
                </w:rPr>
                <w:t>A</w:t>
              </w:r>
            </w:ins>
            <w:r w:rsidRPr="001828F4">
              <w:rPr>
                <w:vertAlign w:val="superscript"/>
                <w:lang w:val="en-US" w:eastAsia="zh-CN"/>
              </w:rPr>
              <w:t>5,6</w:t>
            </w:r>
          </w:p>
          <w:p w14:paraId="2EAB93CD" w14:textId="4A6C032F" w:rsidR="002A631E" w:rsidRPr="001828F4" w:rsidRDefault="002A631E" w:rsidP="00AF2FBC">
            <w:pPr>
              <w:pStyle w:val="TAC"/>
              <w:rPr>
                <w:vertAlign w:val="superscript"/>
                <w:lang w:val="en-US" w:eastAsia="zh-CN"/>
              </w:rPr>
            </w:pPr>
            <w:r w:rsidRPr="001828F4">
              <w:rPr>
                <w:lang w:val="en-US" w:eastAsia="zh-CN"/>
              </w:rPr>
              <w:t>n77</w:t>
            </w:r>
            <w:ins w:id="345" w:author="ZTE-Ma Zhifeng" w:date="2024-10-05T12:05:00Z">
              <w:r w:rsidR="0076709D">
                <w:rPr>
                  <w:lang w:val="en-US" w:eastAsia="zh-CN"/>
                </w:rPr>
                <w:t>A</w:t>
              </w:r>
            </w:ins>
            <w:r w:rsidRPr="001828F4">
              <w:rPr>
                <w:vertAlign w:val="superscript"/>
                <w:lang w:val="en-US" w:eastAsia="zh-CN"/>
              </w:rPr>
              <w:t>5,6</w:t>
            </w:r>
          </w:p>
          <w:p w14:paraId="0751DA5F" w14:textId="77777777" w:rsidR="002A631E" w:rsidRPr="001828F4" w:rsidRDefault="002A631E" w:rsidP="00AF2FBC">
            <w:pPr>
              <w:pStyle w:val="TAC"/>
              <w:rPr>
                <w:lang w:val="en-US" w:eastAsia="zh-CN" w:bidi="ar"/>
              </w:rPr>
            </w:pPr>
            <w:r w:rsidRPr="001828F4">
              <w:rPr>
                <w:lang w:val="en-US" w:eastAsia="zh-CN" w:bidi="ar"/>
              </w:rPr>
              <w:t>CA_n25A-n41A</w:t>
            </w:r>
            <w:r w:rsidRPr="001828F4">
              <w:rPr>
                <w:vertAlign w:val="superscript"/>
                <w:lang w:val="en-US" w:eastAsia="zh-CN"/>
              </w:rPr>
              <w:t>5</w:t>
            </w:r>
          </w:p>
          <w:p w14:paraId="6A331925" w14:textId="77777777" w:rsidR="002A631E" w:rsidRPr="001828F4" w:rsidRDefault="002A631E" w:rsidP="00AF2FBC">
            <w:pPr>
              <w:pStyle w:val="TAC"/>
              <w:rPr>
                <w:lang w:val="en-US" w:eastAsia="zh-CN" w:bidi="ar"/>
              </w:rPr>
            </w:pPr>
            <w:r w:rsidRPr="001828F4">
              <w:rPr>
                <w:lang w:val="en-US" w:eastAsia="zh-CN" w:bidi="ar"/>
              </w:rPr>
              <w:t>CA_n25A-n71A</w:t>
            </w:r>
          </w:p>
          <w:p w14:paraId="455887D8" w14:textId="77777777" w:rsidR="002A631E" w:rsidRPr="001828F4" w:rsidRDefault="002A631E" w:rsidP="00AF2FBC">
            <w:pPr>
              <w:pStyle w:val="TAC"/>
              <w:rPr>
                <w:lang w:val="en-US" w:eastAsia="zh-CN" w:bidi="ar"/>
              </w:rPr>
            </w:pPr>
            <w:r w:rsidRPr="001828F4">
              <w:rPr>
                <w:lang w:val="en-US" w:eastAsia="zh-CN" w:bidi="ar"/>
              </w:rPr>
              <w:t>CA_n25A-n77A</w:t>
            </w:r>
            <w:r w:rsidRPr="001828F4">
              <w:rPr>
                <w:vertAlign w:val="superscript"/>
                <w:lang w:val="en-US" w:eastAsia="zh-CN"/>
              </w:rPr>
              <w:t>5</w:t>
            </w:r>
          </w:p>
          <w:p w14:paraId="7060366B" w14:textId="77777777" w:rsidR="002A631E" w:rsidRPr="001828F4" w:rsidRDefault="002A631E" w:rsidP="00AF2FBC">
            <w:pPr>
              <w:pStyle w:val="TAC"/>
              <w:rPr>
                <w:lang w:val="en-US" w:eastAsia="zh-CN" w:bidi="ar"/>
              </w:rPr>
            </w:pPr>
            <w:r w:rsidRPr="001828F4">
              <w:rPr>
                <w:lang w:val="en-US" w:eastAsia="zh-CN" w:bidi="ar"/>
              </w:rPr>
              <w:t>CA_n41A-n71A</w:t>
            </w:r>
            <w:r w:rsidRPr="001828F4">
              <w:rPr>
                <w:vertAlign w:val="superscript"/>
                <w:lang w:val="en-US" w:eastAsia="zh-CN"/>
              </w:rPr>
              <w:t>5</w:t>
            </w:r>
          </w:p>
          <w:p w14:paraId="3614959E" w14:textId="77777777" w:rsidR="002A631E" w:rsidRPr="001828F4" w:rsidRDefault="002A631E" w:rsidP="00AF2FBC">
            <w:pPr>
              <w:pStyle w:val="TAC"/>
              <w:rPr>
                <w:lang w:val="en-US" w:eastAsia="zh-CN" w:bidi="ar"/>
              </w:rPr>
            </w:pPr>
            <w:r w:rsidRPr="001828F4">
              <w:rPr>
                <w:lang w:val="en-US" w:eastAsia="zh-CN" w:bidi="ar"/>
              </w:rPr>
              <w:t>CA_n41A-n77A</w:t>
            </w:r>
            <w:r w:rsidRPr="001828F4">
              <w:rPr>
                <w:vertAlign w:val="superscript"/>
                <w:lang w:val="en-US" w:eastAsia="zh-CN"/>
              </w:rPr>
              <w:t>5</w:t>
            </w:r>
          </w:p>
          <w:p w14:paraId="4EBC93DB" w14:textId="77777777" w:rsidR="002A631E" w:rsidRPr="001828F4" w:rsidRDefault="002A631E" w:rsidP="00AF2FBC">
            <w:pPr>
              <w:pStyle w:val="TAC"/>
              <w:rPr>
                <w:rFonts w:cs="Arial"/>
                <w:szCs w:val="18"/>
                <w:lang w:val="en-US" w:eastAsia="zh-CN"/>
              </w:rPr>
            </w:pPr>
            <w:r w:rsidRPr="001828F4">
              <w:rPr>
                <w:lang w:val="en-US" w:eastAsia="zh-CN" w:bidi="ar"/>
              </w:rPr>
              <w:t>CA_n71A-n77A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3812102" w14:textId="77777777" w:rsidR="002A631E" w:rsidRPr="001828F4" w:rsidRDefault="002A631E" w:rsidP="00AF2FBC">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7BDC2B81" w14:textId="77777777" w:rsidR="002A631E" w:rsidRPr="001828F4" w:rsidRDefault="002A631E" w:rsidP="00AF2FBC">
            <w:pPr>
              <w:pStyle w:val="TAC"/>
              <w:rPr>
                <w:lang w:val="en-US" w:eastAsia="zh-CN" w:bidi="ar"/>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487DF5A4" w14:textId="77777777" w:rsidR="002A631E" w:rsidRPr="001828F4" w:rsidRDefault="002A631E" w:rsidP="00AF2FBC">
            <w:pPr>
              <w:pStyle w:val="TAC"/>
              <w:rPr>
                <w:lang w:val="en-US" w:eastAsia="zh-CN" w:bidi="ar"/>
              </w:rPr>
            </w:pPr>
            <w:r w:rsidRPr="001828F4">
              <w:rPr>
                <w:lang w:val="en-US" w:eastAsia="zh-CN"/>
              </w:rPr>
              <w:t>4 and 5</w:t>
            </w:r>
          </w:p>
        </w:tc>
      </w:tr>
      <w:tr w:rsidR="002A631E" w:rsidRPr="001828F4" w14:paraId="145FA130" w14:textId="77777777" w:rsidTr="00AF2FBC">
        <w:trPr>
          <w:trHeight w:val="29"/>
        </w:trPr>
        <w:tc>
          <w:tcPr>
            <w:tcW w:w="1959" w:type="dxa"/>
            <w:tcBorders>
              <w:top w:val="nil"/>
              <w:left w:val="single" w:sz="4" w:space="0" w:color="auto"/>
              <w:bottom w:val="nil"/>
              <w:right w:val="single" w:sz="4" w:space="0" w:color="auto"/>
            </w:tcBorders>
          </w:tcPr>
          <w:p w14:paraId="375F6AED" w14:textId="77777777" w:rsidR="002A631E" w:rsidRPr="001828F4" w:rsidRDefault="002A631E" w:rsidP="00AF2FBC">
            <w:pPr>
              <w:pStyle w:val="TAC"/>
              <w:rPr>
                <w:rFonts w:eastAsia="MS Mincho"/>
                <w:lang w:eastAsia="zh-CN"/>
              </w:rPr>
            </w:pPr>
          </w:p>
        </w:tc>
        <w:tc>
          <w:tcPr>
            <w:tcW w:w="2036" w:type="dxa"/>
            <w:tcBorders>
              <w:top w:val="nil"/>
              <w:left w:val="single" w:sz="4" w:space="0" w:color="auto"/>
              <w:bottom w:val="nil"/>
              <w:right w:val="single" w:sz="4" w:space="0" w:color="auto"/>
            </w:tcBorders>
          </w:tcPr>
          <w:p w14:paraId="6295DC30" w14:textId="77777777" w:rsidR="002A631E" w:rsidRPr="001828F4" w:rsidRDefault="002A631E" w:rsidP="00AF2FBC">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A2D1254" w14:textId="77777777" w:rsidR="002A631E" w:rsidRPr="001828F4" w:rsidRDefault="002A631E" w:rsidP="00AF2FBC">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1E24E1C8" w14:textId="77777777" w:rsidR="002A631E" w:rsidRPr="001828F4" w:rsidRDefault="002A631E" w:rsidP="00AF2FBC">
            <w:pPr>
              <w:pStyle w:val="TAC"/>
              <w:rPr>
                <w:lang w:val="en-US" w:eastAsia="zh-CN" w:bidi="ar"/>
              </w:rPr>
            </w:pPr>
            <w:r w:rsidRPr="001828F4">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07F67127" w14:textId="77777777" w:rsidR="002A631E" w:rsidRPr="001828F4" w:rsidRDefault="002A631E" w:rsidP="00AF2FBC">
            <w:pPr>
              <w:pStyle w:val="TAC"/>
              <w:rPr>
                <w:lang w:val="en-US" w:eastAsia="zh-CN" w:bidi="ar"/>
              </w:rPr>
            </w:pPr>
          </w:p>
        </w:tc>
      </w:tr>
      <w:tr w:rsidR="002A631E" w:rsidRPr="001828F4" w14:paraId="6E2871D6" w14:textId="77777777" w:rsidTr="00AF2FBC">
        <w:trPr>
          <w:trHeight w:val="29"/>
        </w:trPr>
        <w:tc>
          <w:tcPr>
            <w:tcW w:w="1959" w:type="dxa"/>
            <w:tcBorders>
              <w:top w:val="nil"/>
              <w:left w:val="single" w:sz="4" w:space="0" w:color="auto"/>
              <w:bottom w:val="nil"/>
              <w:right w:val="single" w:sz="4" w:space="0" w:color="auto"/>
            </w:tcBorders>
          </w:tcPr>
          <w:p w14:paraId="33B774DF" w14:textId="77777777" w:rsidR="002A631E" w:rsidRPr="001828F4" w:rsidRDefault="002A631E" w:rsidP="00AF2FBC">
            <w:pPr>
              <w:pStyle w:val="TAC"/>
              <w:rPr>
                <w:rFonts w:eastAsia="MS Mincho"/>
                <w:lang w:eastAsia="zh-CN"/>
              </w:rPr>
            </w:pPr>
          </w:p>
        </w:tc>
        <w:tc>
          <w:tcPr>
            <w:tcW w:w="2036" w:type="dxa"/>
            <w:tcBorders>
              <w:top w:val="nil"/>
              <w:left w:val="single" w:sz="4" w:space="0" w:color="auto"/>
              <w:bottom w:val="nil"/>
              <w:right w:val="single" w:sz="4" w:space="0" w:color="auto"/>
            </w:tcBorders>
          </w:tcPr>
          <w:p w14:paraId="200B5EF6" w14:textId="77777777" w:rsidR="002A631E" w:rsidRPr="001828F4" w:rsidRDefault="002A631E" w:rsidP="00AF2FBC">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F46D5F0" w14:textId="77777777" w:rsidR="002A631E" w:rsidRPr="001828F4" w:rsidRDefault="002A631E" w:rsidP="00AF2FBC">
            <w:pPr>
              <w:pStyle w:val="TAC"/>
              <w:rPr>
                <w:rFonts w:cs="Arial"/>
                <w:szCs w:val="18"/>
                <w:lang w:eastAsia="en-GB"/>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B8A3879" w14:textId="77777777" w:rsidR="002A631E" w:rsidRPr="001828F4" w:rsidRDefault="002A631E" w:rsidP="00AF2FBC">
            <w:pPr>
              <w:pStyle w:val="TAC"/>
              <w:rPr>
                <w:lang w:val="en-US" w:eastAsia="zh-CN" w:bidi="ar"/>
              </w:rPr>
            </w:pPr>
            <w:r w:rsidRPr="001828F4">
              <w:rPr>
                <w:lang w:val="en-US" w:eastAsia="zh-CN"/>
              </w:rPr>
              <w:t xml:space="preserve">CA_n71(2A)_BCS 4 and 5 </w:t>
            </w:r>
          </w:p>
        </w:tc>
        <w:tc>
          <w:tcPr>
            <w:tcW w:w="1837" w:type="dxa"/>
            <w:tcBorders>
              <w:top w:val="nil"/>
              <w:left w:val="single" w:sz="4" w:space="0" w:color="auto"/>
              <w:bottom w:val="nil"/>
              <w:right w:val="single" w:sz="4" w:space="0" w:color="auto"/>
            </w:tcBorders>
          </w:tcPr>
          <w:p w14:paraId="50A53D2B" w14:textId="77777777" w:rsidR="002A631E" w:rsidRPr="001828F4" w:rsidRDefault="002A631E" w:rsidP="00AF2FBC">
            <w:pPr>
              <w:pStyle w:val="TAC"/>
              <w:rPr>
                <w:lang w:val="en-US" w:eastAsia="zh-CN" w:bidi="ar"/>
              </w:rPr>
            </w:pPr>
          </w:p>
        </w:tc>
      </w:tr>
      <w:tr w:rsidR="002A631E" w:rsidRPr="001828F4" w14:paraId="087ED9BC" w14:textId="77777777" w:rsidTr="00AF2FBC">
        <w:trPr>
          <w:trHeight w:val="29"/>
        </w:trPr>
        <w:tc>
          <w:tcPr>
            <w:tcW w:w="1959" w:type="dxa"/>
            <w:tcBorders>
              <w:top w:val="nil"/>
              <w:left w:val="single" w:sz="4" w:space="0" w:color="auto"/>
              <w:bottom w:val="single" w:sz="4" w:space="0" w:color="auto"/>
              <w:right w:val="single" w:sz="4" w:space="0" w:color="auto"/>
            </w:tcBorders>
          </w:tcPr>
          <w:p w14:paraId="20A40911" w14:textId="77777777" w:rsidR="002A631E" w:rsidRPr="001828F4" w:rsidRDefault="002A631E" w:rsidP="00AF2FBC">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4FFCA16C" w14:textId="77777777" w:rsidR="002A631E" w:rsidRPr="001828F4" w:rsidRDefault="002A631E" w:rsidP="00AF2FBC">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9C99AAE" w14:textId="77777777" w:rsidR="002A631E" w:rsidRPr="001828F4" w:rsidRDefault="002A631E" w:rsidP="00AF2FBC">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363FD503" w14:textId="77777777" w:rsidR="002A631E" w:rsidRPr="001828F4" w:rsidRDefault="002A631E" w:rsidP="00AF2FBC">
            <w:pPr>
              <w:pStyle w:val="TAC"/>
              <w:rPr>
                <w:lang w:val="en-US" w:eastAsia="zh-CN" w:bidi="ar"/>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49DB98B9" w14:textId="77777777" w:rsidR="002A631E" w:rsidRPr="001828F4" w:rsidRDefault="002A631E" w:rsidP="00AF2FBC">
            <w:pPr>
              <w:pStyle w:val="TAC"/>
              <w:rPr>
                <w:lang w:val="en-US" w:eastAsia="zh-CN" w:bidi="ar"/>
              </w:rPr>
            </w:pPr>
          </w:p>
        </w:tc>
      </w:tr>
      <w:tr w:rsidR="002A631E" w:rsidRPr="001828F4" w14:paraId="4E4DC631" w14:textId="77777777" w:rsidTr="00AF2FBC">
        <w:trPr>
          <w:trHeight w:val="29"/>
        </w:trPr>
        <w:tc>
          <w:tcPr>
            <w:tcW w:w="1959" w:type="dxa"/>
            <w:tcBorders>
              <w:top w:val="single" w:sz="4" w:space="0" w:color="auto"/>
              <w:left w:val="single" w:sz="4" w:space="0" w:color="auto"/>
              <w:bottom w:val="nil"/>
              <w:right w:val="single" w:sz="4" w:space="0" w:color="auto"/>
            </w:tcBorders>
          </w:tcPr>
          <w:p w14:paraId="0573C3B0" w14:textId="77777777" w:rsidR="002A631E" w:rsidRPr="001828F4" w:rsidRDefault="002A631E" w:rsidP="00AF2FBC">
            <w:pPr>
              <w:pStyle w:val="TAC"/>
              <w:rPr>
                <w:rFonts w:eastAsia="MS Mincho"/>
                <w:lang w:eastAsia="zh-CN"/>
              </w:rPr>
            </w:pPr>
            <w:r w:rsidRPr="001828F4">
              <w:t>CA_n25A-n41A-n71(2A)-n77(2A)</w:t>
            </w:r>
          </w:p>
        </w:tc>
        <w:tc>
          <w:tcPr>
            <w:tcW w:w="2036" w:type="dxa"/>
            <w:tcBorders>
              <w:top w:val="single" w:sz="4" w:space="0" w:color="auto"/>
              <w:left w:val="single" w:sz="4" w:space="0" w:color="auto"/>
              <w:bottom w:val="nil"/>
              <w:right w:val="single" w:sz="4" w:space="0" w:color="auto"/>
            </w:tcBorders>
          </w:tcPr>
          <w:p w14:paraId="4526E7DE" w14:textId="77777777" w:rsidR="002A631E" w:rsidRPr="001828F4" w:rsidRDefault="002A631E" w:rsidP="00AF2FBC">
            <w:pPr>
              <w:pStyle w:val="TAC"/>
              <w:rPr>
                <w:lang w:val="en-US" w:eastAsia="zh-CN"/>
              </w:rPr>
            </w:pPr>
            <w:r w:rsidRPr="001828F4">
              <w:t>CA_n25A-n41A</w:t>
            </w:r>
            <w:r w:rsidRPr="001828F4">
              <w:br/>
              <w:t>CA_n25A-n71A</w:t>
            </w:r>
            <w:r w:rsidRPr="001828F4">
              <w:br/>
              <w:t>CA_n25A-n77A</w:t>
            </w:r>
            <w:r w:rsidRPr="001828F4">
              <w:br/>
              <w:t>CA_n41A-n71A</w:t>
            </w:r>
            <w:r w:rsidRPr="001828F4">
              <w:br/>
              <w:t>CA_n41A-n77A</w:t>
            </w:r>
            <w:r w:rsidRPr="001828F4">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0099FA95" w14:textId="77777777" w:rsidR="002A631E" w:rsidRPr="001828F4" w:rsidRDefault="002A631E" w:rsidP="00AF2FBC">
            <w:pPr>
              <w:pStyle w:val="TAC"/>
              <w:rPr>
                <w:lang w:eastAsia="en-GB"/>
              </w:rPr>
            </w:pPr>
            <w:r w:rsidRPr="001828F4">
              <w:t>n25</w:t>
            </w:r>
          </w:p>
        </w:tc>
        <w:tc>
          <w:tcPr>
            <w:tcW w:w="2832" w:type="dxa"/>
            <w:tcBorders>
              <w:top w:val="single" w:sz="4" w:space="0" w:color="auto"/>
              <w:left w:val="single" w:sz="4" w:space="0" w:color="auto"/>
              <w:bottom w:val="single" w:sz="4" w:space="0" w:color="auto"/>
              <w:right w:val="single" w:sz="4" w:space="0" w:color="auto"/>
            </w:tcBorders>
            <w:vAlign w:val="center"/>
          </w:tcPr>
          <w:p w14:paraId="2E2ECBD2" w14:textId="77777777" w:rsidR="002A631E" w:rsidRPr="001828F4" w:rsidRDefault="002A631E" w:rsidP="00AF2FBC">
            <w:pPr>
              <w:pStyle w:val="TAC"/>
            </w:pPr>
            <w:r w:rsidRPr="001828F4">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544DF8C7" w14:textId="77777777" w:rsidR="002A631E" w:rsidRPr="001828F4" w:rsidRDefault="002A631E" w:rsidP="00AF2FBC">
            <w:pPr>
              <w:pStyle w:val="TAC"/>
              <w:rPr>
                <w:lang w:val="en-US" w:eastAsia="zh-CN" w:bidi="ar"/>
              </w:rPr>
            </w:pPr>
            <w:r w:rsidRPr="001828F4">
              <w:t>4 and 5</w:t>
            </w:r>
          </w:p>
        </w:tc>
      </w:tr>
      <w:tr w:rsidR="002A631E" w:rsidRPr="001828F4" w14:paraId="5B5E9544" w14:textId="77777777" w:rsidTr="00AF2FBC">
        <w:trPr>
          <w:trHeight w:val="29"/>
        </w:trPr>
        <w:tc>
          <w:tcPr>
            <w:tcW w:w="1959" w:type="dxa"/>
            <w:tcBorders>
              <w:top w:val="nil"/>
              <w:left w:val="single" w:sz="4" w:space="0" w:color="auto"/>
              <w:bottom w:val="nil"/>
              <w:right w:val="single" w:sz="4" w:space="0" w:color="auto"/>
            </w:tcBorders>
          </w:tcPr>
          <w:p w14:paraId="18B92A82" w14:textId="77777777" w:rsidR="002A631E" w:rsidRPr="001828F4" w:rsidRDefault="002A631E" w:rsidP="00AF2FBC">
            <w:pPr>
              <w:pStyle w:val="TAC"/>
              <w:rPr>
                <w:rFonts w:eastAsia="MS Mincho"/>
                <w:lang w:eastAsia="zh-CN"/>
              </w:rPr>
            </w:pPr>
          </w:p>
        </w:tc>
        <w:tc>
          <w:tcPr>
            <w:tcW w:w="2036" w:type="dxa"/>
            <w:tcBorders>
              <w:top w:val="nil"/>
              <w:left w:val="single" w:sz="4" w:space="0" w:color="auto"/>
              <w:bottom w:val="nil"/>
              <w:right w:val="single" w:sz="4" w:space="0" w:color="auto"/>
            </w:tcBorders>
          </w:tcPr>
          <w:p w14:paraId="12A07580" w14:textId="77777777" w:rsidR="002A631E" w:rsidRPr="001828F4" w:rsidRDefault="002A631E" w:rsidP="00AF2FB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0C872C9" w14:textId="77777777" w:rsidR="002A631E" w:rsidRPr="001828F4" w:rsidRDefault="002A631E" w:rsidP="00AF2FBC">
            <w:pPr>
              <w:pStyle w:val="TAC"/>
              <w:rPr>
                <w:lang w:eastAsia="en-GB"/>
              </w:rPr>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14E86735" w14:textId="77777777" w:rsidR="002A631E" w:rsidRPr="001828F4" w:rsidRDefault="002A631E" w:rsidP="00AF2FBC">
            <w:pPr>
              <w:pStyle w:val="TAC"/>
            </w:pPr>
            <w:r w:rsidRPr="001828F4">
              <w:t>n41 channel bandwidths in Table 5.3.5-1</w:t>
            </w:r>
          </w:p>
        </w:tc>
        <w:tc>
          <w:tcPr>
            <w:tcW w:w="1837" w:type="dxa"/>
            <w:tcBorders>
              <w:top w:val="nil"/>
              <w:left w:val="single" w:sz="4" w:space="0" w:color="auto"/>
              <w:bottom w:val="nil"/>
              <w:right w:val="single" w:sz="4" w:space="0" w:color="auto"/>
            </w:tcBorders>
            <w:vAlign w:val="center"/>
          </w:tcPr>
          <w:p w14:paraId="32CC1C18" w14:textId="77777777" w:rsidR="002A631E" w:rsidRPr="001828F4" w:rsidRDefault="002A631E" w:rsidP="00AF2FBC">
            <w:pPr>
              <w:pStyle w:val="TAC"/>
              <w:rPr>
                <w:lang w:val="en-US" w:eastAsia="zh-CN" w:bidi="ar"/>
              </w:rPr>
            </w:pPr>
          </w:p>
        </w:tc>
      </w:tr>
      <w:tr w:rsidR="002A631E" w:rsidRPr="001828F4" w14:paraId="2F22A10F" w14:textId="77777777" w:rsidTr="00AF2FBC">
        <w:trPr>
          <w:trHeight w:val="29"/>
        </w:trPr>
        <w:tc>
          <w:tcPr>
            <w:tcW w:w="1959" w:type="dxa"/>
            <w:tcBorders>
              <w:top w:val="nil"/>
              <w:left w:val="single" w:sz="4" w:space="0" w:color="auto"/>
              <w:bottom w:val="nil"/>
              <w:right w:val="single" w:sz="4" w:space="0" w:color="auto"/>
            </w:tcBorders>
          </w:tcPr>
          <w:p w14:paraId="569135A8" w14:textId="77777777" w:rsidR="002A631E" w:rsidRPr="001828F4" w:rsidRDefault="002A631E" w:rsidP="00AF2FBC">
            <w:pPr>
              <w:pStyle w:val="TAC"/>
              <w:rPr>
                <w:rFonts w:eastAsia="MS Mincho"/>
                <w:lang w:eastAsia="zh-CN"/>
              </w:rPr>
            </w:pPr>
          </w:p>
        </w:tc>
        <w:tc>
          <w:tcPr>
            <w:tcW w:w="2036" w:type="dxa"/>
            <w:tcBorders>
              <w:top w:val="nil"/>
              <w:left w:val="single" w:sz="4" w:space="0" w:color="auto"/>
              <w:bottom w:val="nil"/>
              <w:right w:val="single" w:sz="4" w:space="0" w:color="auto"/>
            </w:tcBorders>
          </w:tcPr>
          <w:p w14:paraId="1BC453B6" w14:textId="77777777" w:rsidR="002A631E" w:rsidRPr="001828F4" w:rsidRDefault="002A631E" w:rsidP="00AF2FB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5CC3340" w14:textId="77777777" w:rsidR="002A631E" w:rsidRPr="001828F4" w:rsidRDefault="002A631E" w:rsidP="00AF2FBC">
            <w:pPr>
              <w:pStyle w:val="TAC"/>
              <w:rPr>
                <w:lang w:eastAsia="en-GB"/>
              </w:rPr>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15D6F8B1" w14:textId="77777777" w:rsidR="002A631E" w:rsidRPr="001828F4" w:rsidRDefault="002A631E" w:rsidP="00AF2FBC">
            <w:pPr>
              <w:pStyle w:val="TAC"/>
            </w:pPr>
            <w:r w:rsidRPr="001828F4">
              <w:t>CA_n71(2A)_BCS 4 and 5</w:t>
            </w:r>
          </w:p>
        </w:tc>
        <w:tc>
          <w:tcPr>
            <w:tcW w:w="1837" w:type="dxa"/>
            <w:tcBorders>
              <w:top w:val="nil"/>
              <w:left w:val="single" w:sz="4" w:space="0" w:color="auto"/>
              <w:bottom w:val="nil"/>
              <w:right w:val="single" w:sz="4" w:space="0" w:color="auto"/>
            </w:tcBorders>
            <w:vAlign w:val="center"/>
          </w:tcPr>
          <w:p w14:paraId="730F5AFD" w14:textId="77777777" w:rsidR="002A631E" w:rsidRPr="001828F4" w:rsidRDefault="002A631E" w:rsidP="00AF2FBC">
            <w:pPr>
              <w:pStyle w:val="TAC"/>
              <w:rPr>
                <w:lang w:val="en-US" w:eastAsia="zh-CN" w:bidi="ar"/>
              </w:rPr>
            </w:pPr>
          </w:p>
        </w:tc>
      </w:tr>
      <w:tr w:rsidR="002A631E" w:rsidRPr="001828F4" w14:paraId="1FDCA42E" w14:textId="77777777" w:rsidTr="00AF2FBC">
        <w:trPr>
          <w:trHeight w:val="29"/>
        </w:trPr>
        <w:tc>
          <w:tcPr>
            <w:tcW w:w="1959" w:type="dxa"/>
            <w:tcBorders>
              <w:top w:val="nil"/>
              <w:left w:val="single" w:sz="4" w:space="0" w:color="auto"/>
              <w:bottom w:val="single" w:sz="4" w:space="0" w:color="auto"/>
              <w:right w:val="single" w:sz="4" w:space="0" w:color="auto"/>
            </w:tcBorders>
          </w:tcPr>
          <w:p w14:paraId="5E898DBF" w14:textId="77777777" w:rsidR="002A631E" w:rsidRPr="001828F4" w:rsidRDefault="002A631E" w:rsidP="00AF2FBC">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5E0FB54C" w14:textId="77777777" w:rsidR="002A631E" w:rsidRPr="001828F4" w:rsidRDefault="002A631E" w:rsidP="00AF2FB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BAB0771" w14:textId="77777777" w:rsidR="002A631E" w:rsidRPr="001828F4" w:rsidRDefault="002A631E" w:rsidP="00AF2FBC">
            <w:pPr>
              <w:pStyle w:val="TAC"/>
              <w:rPr>
                <w:lang w:eastAsia="en-GB"/>
              </w:rPr>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0B4943EF" w14:textId="77777777" w:rsidR="002A631E" w:rsidRPr="001828F4" w:rsidRDefault="002A631E" w:rsidP="00AF2FBC">
            <w:pPr>
              <w:pStyle w:val="TAC"/>
            </w:pPr>
            <w:r w:rsidRPr="001828F4">
              <w:t>CA_n77(2A)_BCS 4 and 5</w:t>
            </w:r>
          </w:p>
        </w:tc>
        <w:tc>
          <w:tcPr>
            <w:tcW w:w="1837" w:type="dxa"/>
            <w:tcBorders>
              <w:top w:val="nil"/>
              <w:left w:val="single" w:sz="4" w:space="0" w:color="auto"/>
              <w:bottom w:val="single" w:sz="4" w:space="0" w:color="auto"/>
              <w:right w:val="single" w:sz="4" w:space="0" w:color="auto"/>
            </w:tcBorders>
            <w:vAlign w:val="center"/>
          </w:tcPr>
          <w:p w14:paraId="14BFDF0D" w14:textId="77777777" w:rsidR="002A631E" w:rsidRPr="001828F4" w:rsidRDefault="002A631E" w:rsidP="00AF2FBC">
            <w:pPr>
              <w:pStyle w:val="TAC"/>
              <w:rPr>
                <w:lang w:val="en-US" w:eastAsia="zh-CN" w:bidi="ar"/>
              </w:rPr>
            </w:pPr>
          </w:p>
        </w:tc>
      </w:tr>
      <w:tr w:rsidR="002A631E" w:rsidRPr="001828F4" w14:paraId="7D7C96DD" w14:textId="77777777" w:rsidTr="00AF2FBC">
        <w:trPr>
          <w:trHeight w:val="29"/>
        </w:trPr>
        <w:tc>
          <w:tcPr>
            <w:tcW w:w="1959" w:type="dxa"/>
            <w:tcBorders>
              <w:top w:val="single" w:sz="4" w:space="0" w:color="auto"/>
              <w:left w:val="single" w:sz="4" w:space="0" w:color="auto"/>
              <w:bottom w:val="nil"/>
              <w:right w:val="single" w:sz="4" w:space="0" w:color="auto"/>
            </w:tcBorders>
          </w:tcPr>
          <w:p w14:paraId="6E9343DD" w14:textId="77777777" w:rsidR="002A631E" w:rsidRPr="001828F4" w:rsidRDefault="002A631E" w:rsidP="00AF2FBC">
            <w:pPr>
              <w:pStyle w:val="TAC"/>
              <w:rPr>
                <w:rFonts w:eastAsia="MS Mincho"/>
                <w:lang w:eastAsia="zh-CN"/>
              </w:rPr>
            </w:pPr>
            <w:r w:rsidRPr="001828F4">
              <w:rPr>
                <w:rFonts w:cs="Arial"/>
                <w:szCs w:val="18"/>
                <w:lang w:val="en-US" w:eastAsia="zh-CN"/>
              </w:rPr>
              <w:t>CA_n25A-n41(A-C)-n71A-n77A</w:t>
            </w:r>
          </w:p>
        </w:tc>
        <w:tc>
          <w:tcPr>
            <w:tcW w:w="2036" w:type="dxa"/>
            <w:tcBorders>
              <w:top w:val="single" w:sz="4" w:space="0" w:color="auto"/>
              <w:left w:val="single" w:sz="4" w:space="0" w:color="auto"/>
              <w:bottom w:val="nil"/>
              <w:right w:val="single" w:sz="4" w:space="0" w:color="auto"/>
            </w:tcBorders>
          </w:tcPr>
          <w:p w14:paraId="229F563F" w14:textId="77777777" w:rsidR="002A631E" w:rsidRPr="001828F4" w:rsidRDefault="002A631E" w:rsidP="00AF2FBC">
            <w:pPr>
              <w:pStyle w:val="TAC"/>
              <w:rPr>
                <w:lang w:val="en-US" w:eastAsia="zh-CN"/>
              </w:rPr>
            </w:pPr>
            <w:r w:rsidRPr="001828F4">
              <w:rPr>
                <w:lang w:val="en-US" w:eastAsia="zh-CN"/>
              </w:rPr>
              <w:t>CA_n25A-n41A</w:t>
            </w:r>
          </w:p>
          <w:p w14:paraId="55BC6429" w14:textId="77777777" w:rsidR="002A631E" w:rsidRPr="001828F4" w:rsidRDefault="002A631E" w:rsidP="00AF2FBC">
            <w:pPr>
              <w:pStyle w:val="TAC"/>
              <w:rPr>
                <w:lang w:val="en-US" w:eastAsia="zh-CN"/>
              </w:rPr>
            </w:pPr>
            <w:r w:rsidRPr="001828F4">
              <w:rPr>
                <w:lang w:val="en-US" w:eastAsia="zh-CN"/>
              </w:rPr>
              <w:t>CA_n25A-n71A</w:t>
            </w:r>
          </w:p>
          <w:p w14:paraId="375B585B" w14:textId="77777777" w:rsidR="002A631E" w:rsidRPr="001828F4" w:rsidRDefault="002A631E" w:rsidP="00AF2FBC">
            <w:pPr>
              <w:pStyle w:val="TAC"/>
              <w:rPr>
                <w:lang w:val="en-US" w:eastAsia="zh-CN"/>
              </w:rPr>
            </w:pPr>
            <w:r w:rsidRPr="001828F4">
              <w:rPr>
                <w:lang w:val="en-US" w:eastAsia="zh-CN"/>
              </w:rPr>
              <w:t>CA_n25A-n77A</w:t>
            </w:r>
          </w:p>
          <w:p w14:paraId="46595E45" w14:textId="77777777" w:rsidR="002A631E" w:rsidRPr="001828F4" w:rsidRDefault="002A631E" w:rsidP="00AF2FBC">
            <w:pPr>
              <w:pStyle w:val="TAC"/>
              <w:rPr>
                <w:lang w:val="en-US" w:eastAsia="zh-CN"/>
              </w:rPr>
            </w:pPr>
            <w:r w:rsidRPr="001828F4">
              <w:rPr>
                <w:lang w:val="en-US" w:eastAsia="zh-CN"/>
              </w:rPr>
              <w:t>CA_n41C</w:t>
            </w:r>
          </w:p>
          <w:p w14:paraId="6D825448" w14:textId="77777777" w:rsidR="002A631E" w:rsidRPr="001828F4" w:rsidRDefault="002A631E" w:rsidP="00AF2FBC">
            <w:pPr>
              <w:pStyle w:val="TAC"/>
              <w:rPr>
                <w:lang w:val="en-US" w:eastAsia="zh-CN"/>
              </w:rPr>
            </w:pPr>
            <w:r w:rsidRPr="001828F4">
              <w:rPr>
                <w:lang w:val="en-US" w:eastAsia="zh-CN"/>
              </w:rPr>
              <w:t>CA_n41A-n71A</w:t>
            </w:r>
          </w:p>
          <w:p w14:paraId="3BE8387B" w14:textId="77777777" w:rsidR="002A631E" w:rsidRPr="001828F4" w:rsidRDefault="002A631E" w:rsidP="00AF2FBC">
            <w:pPr>
              <w:pStyle w:val="TAC"/>
              <w:rPr>
                <w:lang w:val="en-US" w:eastAsia="zh-CN"/>
              </w:rPr>
            </w:pPr>
            <w:r w:rsidRPr="001828F4">
              <w:rPr>
                <w:lang w:val="en-US" w:eastAsia="zh-CN"/>
              </w:rPr>
              <w:t>CA_n41A-n77A</w:t>
            </w:r>
          </w:p>
          <w:p w14:paraId="56CB96EE" w14:textId="77777777" w:rsidR="002A631E" w:rsidRPr="001828F4" w:rsidRDefault="002A631E" w:rsidP="00AF2FBC">
            <w:pPr>
              <w:pStyle w:val="TAC"/>
              <w:rPr>
                <w:lang w:val="en-US" w:eastAsia="zh-CN"/>
              </w:rPr>
            </w:pPr>
            <w:r w:rsidRPr="001828F4">
              <w:rPr>
                <w:lang w:val="en-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5B6A16E7" w14:textId="77777777" w:rsidR="002A631E" w:rsidRPr="001828F4" w:rsidRDefault="002A631E" w:rsidP="00AF2FBC">
            <w:pPr>
              <w:pStyle w:val="TAC"/>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FFD9215" w14:textId="77777777" w:rsidR="002A631E" w:rsidRPr="001828F4" w:rsidRDefault="002A631E" w:rsidP="00AF2FBC">
            <w:pPr>
              <w:pStyle w:val="TAC"/>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0DD9F444" w14:textId="77777777" w:rsidR="002A631E" w:rsidRPr="001828F4" w:rsidRDefault="002A631E" w:rsidP="00AF2FBC">
            <w:pPr>
              <w:pStyle w:val="TAC"/>
              <w:rPr>
                <w:lang w:val="en-US" w:eastAsia="zh-CN" w:bidi="ar"/>
              </w:rPr>
            </w:pPr>
            <w:r w:rsidRPr="001828F4">
              <w:rPr>
                <w:lang w:val="en-US" w:eastAsia="zh-CN"/>
              </w:rPr>
              <w:t>4 and 5</w:t>
            </w:r>
          </w:p>
        </w:tc>
      </w:tr>
      <w:tr w:rsidR="002A631E" w:rsidRPr="001828F4" w14:paraId="4CAC9020" w14:textId="77777777" w:rsidTr="00AF2FBC">
        <w:trPr>
          <w:trHeight w:val="29"/>
        </w:trPr>
        <w:tc>
          <w:tcPr>
            <w:tcW w:w="1959" w:type="dxa"/>
            <w:tcBorders>
              <w:top w:val="nil"/>
              <w:left w:val="single" w:sz="4" w:space="0" w:color="auto"/>
              <w:bottom w:val="nil"/>
              <w:right w:val="single" w:sz="4" w:space="0" w:color="auto"/>
            </w:tcBorders>
          </w:tcPr>
          <w:p w14:paraId="2FB48509" w14:textId="77777777" w:rsidR="002A631E" w:rsidRPr="001828F4" w:rsidRDefault="002A631E" w:rsidP="00AF2FBC">
            <w:pPr>
              <w:pStyle w:val="TAC"/>
              <w:rPr>
                <w:rFonts w:eastAsia="MS Mincho"/>
                <w:lang w:eastAsia="zh-CN"/>
              </w:rPr>
            </w:pPr>
          </w:p>
        </w:tc>
        <w:tc>
          <w:tcPr>
            <w:tcW w:w="2036" w:type="dxa"/>
            <w:tcBorders>
              <w:top w:val="nil"/>
              <w:left w:val="single" w:sz="4" w:space="0" w:color="auto"/>
              <w:bottom w:val="nil"/>
              <w:right w:val="single" w:sz="4" w:space="0" w:color="auto"/>
            </w:tcBorders>
          </w:tcPr>
          <w:p w14:paraId="3B6081B6" w14:textId="77777777" w:rsidR="002A631E" w:rsidRPr="001828F4" w:rsidRDefault="002A631E" w:rsidP="00AF2FB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05CFBFD" w14:textId="77777777" w:rsidR="002A631E" w:rsidRPr="001828F4" w:rsidRDefault="002A631E" w:rsidP="00AF2FBC">
            <w:pPr>
              <w:pStyle w:val="TAC"/>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A3BB65C" w14:textId="77777777" w:rsidR="002A631E" w:rsidRPr="001828F4" w:rsidRDefault="002A631E" w:rsidP="00AF2FBC">
            <w:pPr>
              <w:pStyle w:val="TAC"/>
            </w:pPr>
            <w:r w:rsidRPr="001828F4">
              <w:rPr>
                <w:szCs w:val="18"/>
              </w:rPr>
              <w:t>CA_n41(A-C)_BCS 4</w:t>
            </w:r>
            <w:r w:rsidRPr="001828F4">
              <w:t xml:space="preserve"> and 5 </w:t>
            </w:r>
          </w:p>
        </w:tc>
        <w:tc>
          <w:tcPr>
            <w:tcW w:w="1837" w:type="dxa"/>
            <w:tcBorders>
              <w:top w:val="nil"/>
              <w:left w:val="single" w:sz="4" w:space="0" w:color="auto"/>
              <w:bottom w:val="nil"/>
              <w:right w:val="single" w:sz="4" w:space="0" w:color="auto"/>
            </w:tcBorders>
          </w:tcPr>
          <w:p w14:paraId="2FCFA9A9" w14:textId="77777777" w:rsidR="002A631E" w:rsidRPr="001828F4" w:rsidRDefault="002A631E" w:rsidP="00AF2FBC">
            <w:pPr>
              <w:pStyle w:val="TAC"/>
              <w:rPr>
                <w:lang w:val="en-US" w:eastAsia="zh-CN" w:bidi="ar"/>
              </w:rPr>
            </w:pPr>
          </w:p>
        </w:tc>
      </w:tr>
      <w:tr w:rsidR="002A631E" w:rsidRPr="001828F4" w14:paraId="0F5FA7D0" w14:textId="77777777" w:rsidTr="00AF2FBC">
        <w:trPr>
          <w:trHeight w:val="29"/>
        </w:trPr>
        <w:tc>
          <w:tcPr>
            <w:tcW w:w="1959" w:type="dxa"/>
            <w:tcBorders>
              <w:top w:val="nil"/>
              <w:left w:val="single" w:sz="4" w:space="0" w:color="auto"/>
              <w:bottom w:val="nil"/>
              <w:right w:val="single" w:sz="4" w:space="0" w:color="auto"/>
            </w:tcBorders>
          </w:tcPr>
          <w:p w14:paraId="1322011E" w14:textId="77777777" w:rsidR="002A631E" w:rsidRPr="001828F4" w:rsidRDefault="002A631E" w:rsidP="00AF2FBC">
            <w:pPr>
              <w:pStyle w:val="TAC"/>
              <w:rPr>
                <w:rFonts w:eastAsia="MS Mincho"/>
                <w:lang w:eastAsia="zh-CN"/>
              </w:rPr>
            </w:pPr>
          </w:p>
        </w:tc>
        <w:tc>
          <w:tcPr>
            <w:tcW w:w="2036" w:type="dxa"/>
            <w:tcBorders>
              <w:top w:val="nil"/>
              <w:left w:val="single" w:sz="4" w:space="0" w:color="auto"/>
              <w:bottom w:val="nil"/>
              <w:right w:val="single" w:sz="4" w:space="0" w:color="auto"/>
            </w:tcBorders>
          </w:tcPr>
          <w:p w14:paraId="1A91A3D5" w14:textId="77777777" w:rsidR="002A631E" w:rsidRPr="001828F4" w:rsidRDefault="002A631E" w:rsidP="00AF2FB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046E43D" w14:textId="77777777" w:rsidR="002A631E" w:rsidRPr="001828F4" w:rsidRDefault="002A631E" w:rsidP="00AF2FBC">
            <w:pPr>
              <w:pStyle w:val="TAC"/>
            </w:pPr>
            <w:r>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1AAEEB67" w14:textId="77777777" w:rsidR="002A631E" w:rsidRPr="001828F4" w:rsidRDefault="002A631E" w:rsidP="00AF2FBC">
            <w:pPr>
              <w:pStyle w:val="TAC"/>
            </w:pPr>
            <w:r w:rsidRPr="001828F4">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43898FD5" w14:textId="77777777" w:rsidR="002A631E" w:rsidRPr="001828F4" w:rsidRDefault="002A631E" w:rsidP="00AF2FBC">
            <w:pPr>
              <w:pStyle w:val="TAC"/>
              <w:rPr>
                <w:lang w:val="en-US" w:eastAsia="zh-CN" w:bidi="ar"/>
              </w:rPr>
            </w:pPr>
          </w:p>
        </w:tc>
      </w:tr>
      <w:tr w:rsidR="002A631E" w:rsidRPr="001828F4" w14:paraId="7C3123E3" w14:textId="77777777" w:rsidTr="00AF2FBC">
        <w:trPr>
          <w:trHeight w:val="29"/>
        </w:trPr>
        <w:tc>
          <w:tcPr>
            <w:tcW w:w="1959" w:type="dxa"/>
            <w:tcBorders>
              <w:top w:val="nil"/>
              <w:left w:val="single" w:sz="4" w:space="0" w:color="auto"/>
              <w:bottom w:val="single" w:sz="4" w:space="0" w:color="auto"/>
              <w:right w:val="single" w:sz="4" w:space="0" w:color="auto"/>
            </w:tcBorders>
          </w:tcPr>
          <w:p w14:paraId="63B58A56" w14:textId="77777777" w:rsidR="002A631E" w:rsidRPr="001828F4" w:rsidRDefault="002A631E" w:rsidP="00AF2FBC">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4688F2CA" w14:textId="77777777" w:rsidR="002A631E" w:rsidRPr="001828F4" w:rsidRDefault="002A631E" w:rsidP="00AF2FB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ED6F84B" w14:textId="77777777" w:rsidR="002A631E" w:rsidRPr="001828F4" w:rsidRDefault="002A631E" w:rsidP="00AF2FBC">
            <w:pPr>
              <w:pStyle w:val="TAC"/>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7FFFE9B" w14:textId="77777777" w:rsidR="002A631E" w:rsidRPr="001828F4" w:rsidRDefault="002A631E" w:rsidP="00AF2FBC">
            <w:pPr>
              <w:pStyle w:val="TAC"/>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62D76456" w14:textId="77777777" w:rsidR="002A631E" w:rsidRPr="001828F4" w:rsidRDefault="002A631E" w:rsidP="00AF2FBC">
            <w:pPr>
              <w:pStyle w:val="TAC"/>
              <w:rPr>
                <w:lang w:val="en-US" w:eastAsia="zh-CN" w:bidi="ar"/>
              </w:rPr>
            </w:pPr>
          </w:p>
        </w:tc>
      </w:tr>
      <w:tr w:rsidR="002A631E" w:rsidRPr="001828F4" w14:paraId="4FA86B11" w14:textId="77777777" w:rsidTr="00AF2FBC">
        <w:trPr>
          <w:trHeight w:val="29"/>
        </w:trPr>
        <w:tc>
          <w:tcPr>
            <w:tcW w:w="1959" w:type="dxa"/>
            <w:tcBorders>
              <w:top w:val="single" w:sz="4" w:space="0" w:color="auto"/>
              <w:left w:val="single" w:sz="4" w:space="0" w:color="auto"/>
              <w:bottom w:val="nil"/>
              <w:right w:val="single" w:sz="4" w:space="0" w:color="auto"/>
            </w:tcBorders>
          </w:tcPr>
          <w:p w14:paraId="043AA3D8" w14:textId="77777777" w:rsidR="002A631E" w:rsidRPr="001828F4" w:rsidRDefault="002A631E" w:rsidP="00AF2FBC">
            <w:pPr>
              <w:pStyle w:val="TAC"/>
              <w:rPr>
                <w:lang w:val="en-US" w:eastAsia="zh-CN" w:bidi="ar"/>
              </w:rPr>
            </w:pPr>
            <w:r w:rsidRPr="001828F4">
              <w:rPr>
                <w:rFonts w:eastAsia="MS Mincho"/>
                <w:lang w:eastAsia="zh-CN"/>
              </w:rPr>
              <w:t>CA_n25A-n41C-n71A-n77A</w:t>
            </w:r>
          </w:p>
        </w:tc>
        <w:tc>
          <w:tcPr>
            <w:tcW w:w="2036" w:type="dxa"/>
            <w:tcBorders>
              <w:top w:val="single" w:sz="4" w:space="0" w:color="auto"/>
              <w:left w:val="single" w:sz="4" w:space="0" w:color="auto"/>
              <w:bottom w:val="nil"/>
              <w:right w:val="single" w:sz="4" w:space="0" w:color="auto"/>
            </w:tcBorders>
          </w:tcPr>
          <w:p w14:paraId="58AC49FE" w14:textId="2CC30FD8" w:rsidR="002A631E" w:rsidRPr="001828F4" w:rsidRDefault="002A631E" w:rsidP="00AF2FBC">
            <w:pPr>
              <w:pStyle w:val="TAC"/>
              <w:rPr>
                <w:vertAlign w:val="superscript"/>
                <w:lang w:val="en-US" w:eastAsia="zh-CN"/>
              </w:rPr>
            </w:pPr>
            <w:r w:rsidRPr="001828F4">
              <w:rPr>
                <w:lang w:val="en-US" w:eastAsia="zh-CN"/>
              </w:rPr>
              <w:t>n41</w:t>
            </w:r>
            <w:ins w:id="346" w:author="ZTE-Ma Zhifeng" w:date="2024-10-05T12:05:00Z">
              <w:r w:rsidR="0076709D">
                <w:rPr>
                  <w:lang w:val="en-US" w:eastAsia="zh-CN"/>
                </w:rPr>
                <w:t>A</w:t>
              </w:r>
            </w:ins>
            <w:r w:rsidRPr="001828F4">
              <w:rPr>
                <w:vertAlign w:val="superscript"/>
                <w:lang w:val="en-US" w:eastAsia="zh-CN"/>
              </w:rPr>
              <w:t>5,6</w:t>
            </w:r>
          </w:p>
          <w:p w14:paraId="649F7BC6" w14:textId="5243AF47" w:rsidR="002A631E" w:rsidRPr="001828F4" w:rsidRDefault="002A631E" w:rsidP="00AF2FBC">
            <w:pPr>
              <w:pStyle w:val="TAC"/>
              <w:rPr>
                <w:vertAlign w:val="superscript"/>
                <w:lang w:val="en-US" w:eastAsia="zh-CN"/>
              </w:rPr>
            </w:pPr>
            <w:r w:rsidRPr="001828F4">
              <w:rPr>
                <w:lang w:val="en-US" w:eastAsia="zh-CN"/>
              </w:rPr>
              <w:t>n77</w:t>
            </w:r>
            <w:ins w:id="347" w:author="ZTE-Ma Zhifeng" w:date="2024-10-05T12:05:00Z">
              <w:r w:rsidR="0076709D">
                <w:rPr>
                  <w:lang w:val="en-US" w:eastAsia="zh-CN"/>
                </w:rPr>
                <w:t>A</w:t>
              </w:r>
            </w:ins>
            <w:r w:rsidRPr="001828F4">
              <w:rPr>
                <w:vertAlign w:val="superscript"/>
                <w:lang w:val="en-US" w:eastAsia="zh-CN"/>
              </w:rPr>
              <w:t>5,6</w:t>
            </w:r>
          </w:p>
          <w:p w14:paraId="555C475A" w14:textId="77777777" w:rsidR="002A631E" w:rsidRPr="001828F4" w:rsidRDefault="002A631E" w:rsidP="00AF2FBC">
            <w:pPr>
              <w:pStyle w:val="TAC"/>
              <w:rPr>
                <w:rFonts w:cs="Arial"/>
                <w:szCs w:val="18"/>
                <w:lang w:val="en-US" w:eastAsia="zh-CN"/>
              </w:rPr>
            </w:pPr>
            <w:r w:rsidRPr="001828F4">
              <w:rPr>
                <w:rFonts w:cs="Arial"/>
                <w:szCs w:val="18"/>
                <w:lang w:val="en-US" w:eastAsia="zh-CN"/>
              </w:rPr>
              <w:t>CA_n25A-n41A</w:t>
            </w:r>
            <w:r w:rsidRPr="001828F4">
              <w:rPr>
                <w:vertAlign w:val="superscript"/>
                <w:lang w:val="en-US" w:eastAsia="zh-CN"/>
              </w:rPr>
              <w:t>5</w:t>
            </w:r>
          </w:p>
          <w:p w14:paraId="502A1B2A" w14:textId="77777777" w:rsidR="002A631E" w:rsidRPr="001828F4" w:rsidRDefault="002A631E" w:rsidP="00AF2FBC">
            <w:pPr>
              <w:pStyle w:val="TAC"/>
              <w:rPr>
                <w:rFonts w:cs="Arial"/>
                <w:szCs w:val="18"/>
                <w:lang w:val="en-US" w:eastAsia="zh-CN"/>
              </w:rPr>
            </w:pPr>
            <w:r w:rsidRPr="001828F4">
              <w:rPr>
                <w:rFonts w:cs="Arial"/>
                <w:szCs w:val="18"/>
                <w:lang w:val="en-US" w:eastAsia="zh-CN"/>
              </w:rPr>
              <w:t>CA_n25A-n71A</w:t>
            </w:r>
          </w:p>
          <w:p w14:paraId="7A61016E" w14:textId="77777777" w:rsidR="002A631E" w:rsidRPr="001828F4" w:rsidRDefault="002A631E" w:rsidP="00AF2FBC">
            <w:pPr>
              <w:pStyle w:val="TAC"/>
              <w:rPr>
                <w:rFonts w:cs="Arial"/>
                <w:szCs w:val="18"/>
                <w:lang w:val="en-US" w:eastAsia="zh-CN"/>
              </w:rPr>
            </w:pPr>
            <w:r w:rsidRPr="001828F4">
              <w:rPr>
                <w:rFonts w:cs="Arial"/>
                <w:szCs w:val="18"/>
                <w:lang w:val="en-US" w:eastAsia="zh-CN"/>
              </w:rPr>
              <w:t>CA_n25A-n77A</w:t>
            </w:r>
            <w:r w:rsidRPr="001828F4">
              <w:rPr>
                <w:vertAlign w:val="superscript"/>
                <w:lang w:val="en-US" w:eastAsia="zh-CN"/>
              </w:rPr>
              <w:t>5</w:t>
            </w:r>
          </w:p>
          <w:p w14:paraId="7680DDBB" w14:textId="77777777" w:rsidR="002A631E" w:rsidRPr="001828F4" w:rsidRDefault="002A631E" w:rsidP="00AF2FBC">
            <w:pPr>
              <w:pStyle w:val="TAC"/>
              <w:rPr>
                <w:rFonts w:cs="Arial"/>
                <w:szCs w:val="18"/>
                <w:lang w:val="en-US" w:eastAsia="zh-CN"/>
              </w:rPr>
            </w:pPr>
            <w:r w:rsidRPr="001828F4">
              <w:rPr>
                <w:rFonts w:cs="Arial"/>
                <w:szCs w:val="18"/>
                <w:lang w:val="en-US" w:eastAsia="zh-CN"/>
              </w:rPr>
              <w:t>CA_n41A-n71A</w:t>
            </w:r>
            <w:r w:rsidRPr="001828F4">
              <w:rPr>
                <w:vertAlign w:val="superscript"/>
                <w:lang w:val="en-US" w:eastAsia="zh-CN"/>
              </w:rPr>
              <w:t>5</w:t>
            </w:r>
          </w:p>
          <w:p w14:paraId="48C74A0A" w14:textId="77777777" w:rsidR="002A631E" w:rsidRPr="001828F4" w:rsidRDefault="002A631E" w:rsidP="00AF2FBC">
            <w:pPr>
              <w:pStyle w:val="TAC"/>
              <w:rPr>
                <w:rFonts w:cs="Arial"/>
                <w:szCs w:val="18"/>
                <w:lang w:val="en-US" w:eastAsia="zh-CN"/>
              </w:rPr>
            </w:pPr>
            <w:r w:rsidRPr="001828F4">
              <w:rPr>
                <w:rFonts w:cs="Arial"/>
                <w:szCs w:val="18"/>
                <w:lang w:val="en-US" w:eastAsia="zh-CN"/>
              </w:rPr>
              <w:t>CA_n41A-n77A</w:t>
            </w:r>
            <w:r w:rsidRPr="001828F4">
              <w:rPr>
                <w:vertAlign w:val="superscript"/>
                <w:lang w:val="en-US" w:eastAsia="zh-CN"/>
              </w:rPr>
              <w:t>5</w:t>
            </w:r>
          </w:p>
          <w:p w14:paraId="20704C42" w14:textId="77777777" w:rsidR="002A631E" w:rsidRPr="001828F4" w:rsidRDefault="002A631E" w:rsidP="00AF2FBC">
            <w:pPr>
              <w:pStyle w:val="TAC"/>
              <w:rPr>
                <w:rFonts w:cs="Arial"/>
                <w:szCs w:val="18"/>
                <w:lang w:val="en-US" w:eastAsia="zh-CN"/>
              </w:rPr>
            </w:pPr>
            <w:r w:rsidRPr="001828F4">
              <w:rPr>
                <w:lang w:val="en-US" w:eastAsia="zh-CN" w:bidi="ar"/>
              </w:rPr>
              <w:t>CA_n41C</w:t>
            </w:r>
            <w:r w:rsidRPr="001828F4">
              <w:rPr>
                <w:vertAlign w:val="superscript"/>
                <w:lang w:val="en-US" w:eastAsia="zh-CN"/>
              </w:rPr>
              <w:t>5</w:t>
            </w:r>
          </w:p>
          <w:p w14:paraId="0F2A45AA" w14:textId="77777777" w:rsidR="002A631E" w:rsidRPr="001828F4" w:rsidRDefault="002A631E" w:rsidP="00AF2FBC">
            <w:pPr>
              <w:pStyle w:val="TAC"/>
              <w:rPr>
                <w:lang w:val="en-US" w:eastAsia="zh-CN"/>
              </w:rPr>
            </w:pPr>
            <w:r w:rsidRPr="001828F4">
              <w:rPr>
                <w:lang w:val="en-US" w:eastAsia="zh-CN"/>
              </w:rPr>
              <w:t>CA_n71A-n77A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3BF3B62" w14:textId="77777777" w:rsidR="002A631E" w:rsidRPr="001828F4" w:rsidRDefault="002A631E" w:rsidP="00AF2FBC">
            <w:pPr>
              <w:pStyle w:val="TAC"/>
              <w:rPr>
                <w:lang w:val="en-US" w:eastAsia="zh-CN" w:bidi="ar"/>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A561A62"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143EFE24" w14:textId="77777777" w:rsidR="002A631E" w:rsidRPr="001828F4" w:rsidRDefault="002A631E" w:rsidP="00AF2FBC">
            <w:pPr>
              <w:pStyle w:val="TAC"/>
              <w:rPr>
                <w:lang w:val="en-US" w:eastAsia="zh-CN" w:bidi="ar"/>
              </w:rPr>
            </w:pPr>
            <w:r w:rsidRPr="001828F4">
              <w:rPr>
                <w:lang w:val="en-US" w:eastAsia="zh-CN" w:bidi="ar"/>
              </w:rPr>
              <w:t>0</w:t>
            </w:r>
          </w:p>
        </w:tc>
      </w:tr>
      <w:tr w:rsidR="002A631E" w:rsidRPr="001828F4" w14:paraId="40AD67CC" w14:textId="77777777" w:rsidTr="00AF2FBC">
        <w:trPr>
          <w:trHeight w:val="29"/>
        </w:trPr>
        <w:tc>
          <w:tcPr>
            <w:tcW w:w="1959" w:type="dxa"/>
            <w:tcBorders>
              <w:top w:val="nil"/>
              <w:left w:val="single" w:sz="4" w:space="0" w:color="auto"/>
              <w:bottom w:val="nil"/>
              <w:right w:val="single" w:sz="4" w:space="0" w:color="auto"/>
            </w:tcBorders>
          </w:tcPr>
          <w:p w14:paraId="0B2049AA"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70B6B41B"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C28563D" w14:textId="77777777" w:rsidR="002A631E" w:rsidRPr="001828F4" w:rsidRDefault="002A631E" w:rsidP="00AF2FBC">
            <w:pPr>
              <w:pStyle w:val="TAC"/>
              <w:rPr>
                <w:lang w:val="en-US" w:eastAsia="zh-CN" w:bidi="ar"/>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2812154" w14:textId="77777777" w:rsidR="002A631E" w:rsidRPr="001828F4" w:rsidRDefault="002A631E" w:rsidP="00AF2FBC">
            <w:pPr>
              <w:pStyle w:val="TAC"/>
              <w:rPr>
                <w:lang w:val="en-US" w:eastAsia="zh-CN" w:bidi="ar"/>
              </w:rPr>
            </w:pPr>
            <w:r w:rsidRPr="001828F4">
              <w:rPr>
                <w:szCs w:val="18"/>
              </w:rPr>
              <w:t>CA_n41C_BCS1</w:t>
            </w:r>
          </w:p>
        </w:tc>
        <w:tc>
          <w:tcPr>
            <w:tcW w:w="1837" w:type="dxa"/>
            <w:tcBorders>
              <w:top w:val="nil"/>
              <w:left w:val="single" w:sz="4" w:space="0" w:color="auto"/>
              <w:bottom w:val="nil"/>
              <w:right w:val="single" w:sz="4" w:space="0" w:color="auto"/>
            </w:tcBorders>
          </w:tcPr>
          <w:p w14:paraId="4EE84BB6" w14:textId="77777777" w:rsidR="002A631E" w:rsidRPr="001828F4" w:rsidRDefault="002A631E" w:rsidP="00AF2FBC">
            <w:pPr>
              <w:pStyle w:val="TAC"/>
              <w:rPr>
                <w:lang w:val="en-US" w:eastAsia="zh-CN" w:bidi="ar"/>
              </w:rPr>
            </w:pPr>
          </w:p>
        </w:tc>
      </w:tr>
      <w:tr w:rsidR="002A631E" w:rsidRPr="001828F4" w14:paraId="26C1F066" w14:textId="77777777" w:rsidTr="00AF2FBC">
        <w:trPr>
          <w:trHeight w:val="29"/>
        </w:trPr>
        <w:tc>
          <w:tcPr>
            <w:tcW w:w="1959" w:type="dxa"/>
            <w:tcBorders>
              <w:top w:val="nil"/>
              <w:left w:val="single" w:sz="4" w:space="0" w:color="auto"/>
              <w:bottom w:val="nil"/>
              <w:right w:val="single" w:sz="4" w:space="0" w:color="auto"/>
            </w:tcBorders>
          </w:tcPr>
          <w:p w14:paraId="5773DF6A"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134ECB57"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0DB7650" w14:textId="77777777" w:rsidR="002A631E" w:rsidRPr="001828F4" w:rsidRDefault="002A631E" w:rsidP="00AF2FBC">
            <w:pPr>
              <w:pStyle w:val="TAC"/>
              <w:rPr>
                <w:lang w:val="en-US" w:eastAsia="zh-CN" w:bidi="ar"/>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0E56AD43" w14:textId="77777777" w:rsidR="002A631E" w:rsidRPr="001828F4" w:rsidRDefault="002A631E" w:rsidP="00AF2FBC">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2E41A0C8" w14:textId="77777777" w:rsidR="002A631E" w:rsidRPr="001828F4" w:rsidRDefault="002A631E" w:rsidP="00AF2FBC">
            <w:pPr>
              <w:pStyle w:val="TAC"/>
              <w:rPr>
                <w:lang w:val="en-US" w:eastAsia="zh-CN" w:bidi="ar"/>
              </w:rPr>
            </w:pPr>
          </w:p>
        </w:tc>
      </w:tr>
      <w:tr w:rsidR="002A631E" w:rsidRPr="001828F4" w14:paraId="46CD3287" w14:textId="77777777" w:rsidTr="00AF2FBC">
        <w:trPr>
          <w:trHeight w:val="29"/>
        </w:trPr>
        <w:tc>
          <w:tcPr>
            <w:tcW w:w="1959" w:type="dxa"/>
            <w:tcBorders>
              <w:top w:val="nil"/>
              <w:left w:val="single" w:sz="4" w:space="0" w:color="auto"/>
              <w:bottom w:val="nil"/>
              <w:right w:val="single" w:sz="4" w:space="0" w:color="auto"/>
            </w:tcBorders>
          </w:tcPr>
          <w:p w14:paraId="7930476D"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4C3120A6"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3BE6A7B" w14:textId="77777777" w:rsidR="002A631E" w:rsidRPr="001828F4" w:rsidRDefault="002A631E" w:rsidP="00AF2FBC">
            <w:pPr>
              <w:pStyle w:val="TAC"/>
              <w:rPr>
                <w:lang w:val="en-US" w:eastAsia="zh-CN" w:bidi="ar"/>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B07B2EC" w14:textId="77777777" w:rsidR="002A631E" w:rsidRPr="001828F4" w:rsidRDefault="002A631E" w:rsidP="00AF2FBC">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167D117" w14:textId="77777777" w:rsidR="002A631E" w:rsidRPr="001828F4" w:rsidRDefault="002A631E" w:rsidP="00AF2FBC">
            <w:pPr>
              <w:pStyle w:val="TAC"/>
              <w:rPr>
                <w:lang w:val="en-US" w:eastAsia="zh-CN" w:bidi="ar"/>
              </w:rPr>
            </w:pPr>
          </w:p>
        </w:tc>
      </w:tr>
      <w:tr w:rsidR="002A631E" w:rsidRPr="001828F4" w14:paraId="19197062" w14:textId="77777777" w:rsidTr="00AF2FBC">
        <w:trPr>
          <w:trHeight w:val="29"/>
        </w:trPr>
        <w:tc>
          <w:tcPr>
            <w:tcW w:w="1959" w:type="dxa"/>
            <w:tcBorders>
              <w:top w:val="nil"/>
              <w:left w:val="single" w:sz="4" w:space="0" w:color="auto"/>
              <w:bottom w:val="nil"/>
              <w:right w:val="single" w:sz="4" w:space="0" w:color="auto"/>
            </w:tcBorders>
          </w:tcPr>
          <w:p w14:paraId="49183058" w14:textId="77777777" w:rsidR="002A631E" w:rsidRPr="001828F4" w:rsidRDefault="002A631E" w:rsidP="00AF2FBC">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0038EDD"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38C8787" w14:textId="77777777" w:rsidR="002A631E" w:rsidRPr="001828F4" w:rsidRDefault="002A631E" w:rsidP="00AF2FBC">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1383EAE" w14:textId="77777777" w:rsidR="002A631E" w:rsidRPr="001828F4" w:rsidRDefault="002A631E" w:rsidP="00AF2FBC">
            <w:pPr>
              <w:pStyle w:val="TAC"/>
              <w:rPr>
                <w:lang w:val="en-US" w:eastAsia="zh-CN" w:bidi="ar"/>
              </w:rPr>
            </w:pPr>
            <w:r w:rsidRPr="001828F4">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05C95DA0" w14:textId="77777777" w:rsidR="002A631E" w:rsidRPr="001828F4" w:rsidRDefault="002A631E" w:rsidP="00AF2FBC">
            <w:pPr>
              <w:pStyle w:val="TAC"/>
              <w:rPr>
                <w:lang w:val="en-US" w:eastAsia="zh-CN" w:bidi="ar"/>
              </w:rPr>
            </w:pPr>
            <w:r w:rsidRPr="001828F4">
              <w:rPr>
                <w:lang w:val="en-US" w:eastAsia="zh-CN"/>
              </w:rPr>
              <w:t>4 and 5</w:t>
            </w:r>
          </w:p>
        </w:tc>
      </w:tr>
      <w:tr w:rsidR="002A631E" w:rsidRPr="001828F4" w14:paraId="448D10DF" w14:textId="77777777" w:rsidTr="00AF2FBC">
        <w:trPr>
          <w:trHeight w:val="29"/>
        </w:trPr>
        <w:tc>
          <w:tcPr>
            <w:tcW w:w="1959" w:type="dxa"/>
            <w:tcBorders>
              <w:top w:val="nil"/>
              <w:left w:val="single" w:sz="4" w:space="0" w:color="auto"/>
              <w:bottom w:val="nil"/>
              <w:right w:val="single" w:sz="4" w:space="0" w:color="auto"/>
            </w:tcBorders>
          </w:tcPr>
          <w:p w14:paraId="7FF92E59" w14:textId="77777777" w:rsidR="002A631E" w:rsidRPr="001828F4" w:rsidRDefault="002A631E" w:rsidP="00AF2FBC">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57408DE"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F84DBEE" w14:textId="77777777" w:rsidR="002A631E" w:rsidRPr="001828F4" w:rsidRDefault="002A631E" w:rsidP="00AF2FBC">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6F6048A" w14:textId="77777777" w:rsidR="002A631E" w:rsidRPr="001828F4" w:rsidRDefault="002A631E" w:rsidP="00AF2FBC">
            <w:pPr>
              <w:pStyle w:val="TAC"/>
              <w:rPr>
                <w:lang w:val="en-US" w:eastAsia="zh-CN" w:bidi="ar"/>
              </w:rPr>
            </w:pPr>
            <w:r w:rsidRPr="001828F4">
              <w:rPr>
                <w:szCs w:val="18"/>
              </w:rPr>
              <w:t>CA_n41C_BCS 4 and 5</w:t>
            </w:r>
            <w:r w:rsidRPr="001828F4">
              <w:t xml:space="preserve">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6718FC1F" w14:textId="77777777" w:rsidR="002A631E" w:rsidRPr="001828F4" w:rsidRDefault="002A631E" w:rsidP="00AF2FBC">
            <w:pPr>
              <w:pStyle w:val="TAC"/>
              <w:rPr>
                <w:lang w:val="en-US" w:eastAsia="zh-CN" w:bidi="ar"/>
              </w:rPr>
            </w:pPr>
          </w:p>
        </w:tc>
      </w:tr>
      <w:tr w:rsidR="002A631E" w:rsidRPr="001828F4" w14:paraId="7EF6AA14" w14:textId="77777777" w:rsidTr="00AF2FBC">
        <w:trPr>
          <w:trHeight w:val="29"/>
        </w:trPr>
        <w:tc>
          <w:tcPr>
            <w:tcW w:w="1959" w:type="dxa"/>
            <w:tcBorders>
              <w:top w:val="nil"/>
              <w:left w:val="single" w:sz="4" w:space="0" w:color="auto"/>
              <w:bottom w:val="nil"/>
              <w:right w:val="single" w:sz="4" w:space="0" w:color="auto"/>
            </w:tcBorders>
          </w:tcPr>
          <w:p w14:paraId="72CD0C28" w14:textId="77777777" w:rsidR="002A631E" w:rsidRPr="001828F4" w:rsidRDefault="002A631E" w:rsidP="00AF2FBC">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F584FDF"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9FCE2DF" w14:textId="77777777" w:rsidR="002A631E" w:rsidRPr="001828F4" w:rsidRDefault="002A631E" w:rsidP="00AF2FBC">
            <w:pPr>
              <w:pStyle w:val="TAC"/>
              <w:rPr>
                <w:rFonts w:cs="Arial"/>
                <w:szCs w:val="18"/>
                <w:lang w:eastAsia="en-GB"/>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35985C14" w14:textId="77777777" w:rsidR="002A631E" w:rsidRPr="001828F4" w:rsidRDefault="002A631E" w:rsidP="00AF2FBC">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11147A7" w14:textId="77777777" w:rsidR="002A631E" w:rsidRPr="001828F4" w:rsidRDefault="002A631E" w:rsidP="00AF2FBC">
            <w:pPr>
              <w:pStyle w:val="TAC"/>
              <w:rPr>
                <w:lang w:val="en-US" w:eastAsia="zh-CN" w:bidi="ar"/>
              </w:rPr>
            </w:pPr>
          </w:p>
        </w:tc>
      </w:tr>
      <w:tr w:rsidR="002A631E" w:rsidRPr="001828F4" w14:paraId="7070D027" w14:textId="77777777" w:rsidTr="00AF2FBC">
        <w:trPr>
          <w:trHeight w:val="29"/>
        </w:trPr>
        <w:tc>
          <w:tcPr>
            <w:tcW w:w="1959" w:type="dxa"/>
            <w:tcBorders>
              <w:top w:val="nil"/>
              <w:left w:val="single" w:sz="4" w:space="0" w:color="auto"/>
              <w:bottom w:val="single" w:sz="4" w:space="0" w:color="auto"/>
              <w:right w:val="single" w:sz="4" w:space="0" w:color="auto"/>
            </w:tcBorders>
          </w:tcPr>
          <w:p w14:paraId="57E7CE5B" w14:textId="77777777" w:rsidR="002A631E" w:rsidRPr="001828F4" w:rsidRDefault="002A631E" w:rsidP="00AF2FBC">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72E45418"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C7B1128" w14:textId="77777777" w:rsidR="002A631E" w:rsidRPr="001828F4" w:rsidRDefault="002A631E" w:rsidP="00AF2FBC">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84E0FDC" w14:textId="77777777" w:rsidR="002A631E" w:rsidRPr="001828F4" w:rsidRDefault="002A631E" w:rsidP="00AF2FBC">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45C34D14" w14:textId="77777777" w:rsidR="002A631E" w:rsidRPr="001828F4" w:rsidRDefault="002A631E" w:rsidP="00AF2FBC">
            <w:pPr>
              <w:pStyle w:val="TAC"/>
              <w:rPr>
                <w:lang w:val="en-US" w:eastAsia="zh-CN" w:bidi="ar"/>
              </w:rPr>
            </w:pPr>
          </w:p>
        </w:tc>
      </w:tr>
      <w:tr w:rsidR="002A631E" w:rsidRPr="001828F4" w14:paraId="32AA0D75" w14:textId="77777777" w:rsidTr="00AF2FBC">
        <w:trPr>
          <w:trHeight w:val="29"/>
        </w:trPr>
        <w:tc>
          <w:tcPr>
            <w:tcW w:w="1959" w:type="dxa"/>
            <w:tcBorders>
              <w:top w:val="single" w:sz="4" w:space="0" w:color="auto"/>
              <w:left w:val="single" w:sz="4" w:space="0" w:color="auto"/>
              <w:bottom w:val="nil"/>
              <w:right w:val="single" w:sz="4" w:space="0" w:color="auto"/>
            </w:tcBorders>
          </w:tcPr>
          <w:p w14:paraId="32EE6AD8" w14:textId="77777777" w:rsidR="002A631E" w:rsidRPr="001828F4" w:rsidRDefault="002A631E" w:rsidP="00AF2FBC">
            <w:pPr>
              <w:pStyle w:val="TAC"/>
            </w:pPr>
            <w:r w:rsidRPr="001828F4">
              <w:rPr>
                <w:szCs w:val="18"/>
              </w:rPr>
              <w:t>CA_n25A-n41C-n71A-n77(2A)</w:t>
            </w:r>
          </w:p>
        </w:tc>
        <w:tc>
          <w:tcPr>
            <w:tcW w:w="2036" w:type="dxa"/>
            <w:tcBorders>
              <w:top w:val="single" w:sz="4" w:space="0" w:color="auto"/>
              <w:left w:val="single" w:sz="4" w:space="0" w:color="auto"/>
              <w:bottom w:val="nil"/>
              <w:right w:val="single" w:sz="4" w:space="0" w:color="auto"/>
            </w:tcBorders>
          </w:tcPr>
          <w:p w14:paraId="7F85B1EA" w14:textId="77777777" w:rsidR="002A631E" w:rsidRPr="001828F4" w:rsidRDefault="002A631E" w:rsidP="00AF2FBC">
            <w:pPr>
              <w:pStyle w:val="TAC"/>
              <w:rPr>
                <w:lang w:val="en-US" w:eastAsia="zh-CN"/>
              </w:rPr>
            </w:pPr>
            <w:r w:rsidRPr="001828F4">
              <w:rPr>
                <w:lang w:val="en-US" w:eastAsia="zh-CN"/>
              </w:rPr>
              <w:t>CA_n25A-n41A</w:t>
            </w:r>
          </w:p>
          <w:p w14:paraId="470748DB" w14:textId="77777777" w:rsidR="002A631E" w:rsidRPr="001828F4" w:rsidRDefault="002A631E" w:rsidP="00AF2FBC">
            <w:pPr>
              <w:pStyle w:val="TAC"/>
              <w:rPr>
                <w:lang w:val="en-US" w:eastAsia="zh-CN"/>
              </w:rPr>
            </w:pPr>
            <w:r w:rsidRPr="001828F4">
              <w:rPr>
                <w:lang w:val="en-US" w:eastAsia="zh-CN"/>
              </w:rPr>
              <w:t>CA_n25A-n71A</w:t>
            </w:r>
          </w:p>
          <w:p w14:paraId="7D82D44B" w14:textId="77777777" w:rsidR="002A631E" w:rsidRPr="001828F4" w:rsidRDefault="002A631E" w:rsidP="00AF2FBC">
            <w:pPr>
              <w:pStyle w:val="TAC"/>
              <w:rPr>
                <w:lang w:val="en-US" w:eastAsia="zh-CN"/>
              </w:rPr>
            </w:pPr>
            <w:r w:rsidRPr="001828F4">
              <w:rPr>
                <w:lang w:val="en-US" w:eastAsia="zh-CN"/>
              </w:rPr>
              <w:t>CA_n25A-n77A</w:t>
            </w:r>
          </w:p>
          <w:p w14:paraId="1F17402D" w14:textId="77777777" w:rsidR="002A631E" w:rsidRPr="001828F4" w:rsidRDefault="002A631E" w:rsidP="00AF2FBC">
            <w:pPr>
              <w:pStyle w:val="TAC"/>
              <w:rPr>
                <w:lang w:val="en-US" w:eastAsia="zh-CN"/>
              </w:rPr>
            </w:pPr>
            <w:r w:rsidRPr="001828F4">
              <w:rPr>
                <w:lang w:val="en-US" w:eastAsia="zh-CN"/>
              </w:rPr>
              <w:t>CA_n41C</w:t>
            </w:r>
          </w:p>
          <w:p w14:paraId="5A05CCCC" w14:textId="77777777" w:rsidR="002A631E" w:rsidRPr="001828F4" w:rsidRDefault="002A631E" w:rsidP="00AF2FBC">
            <w:pPr>
              <w:pStyle w:val="TAC"/>
              <w:rPr>
                <w:lang w:val="en-US" w:eastAsia="zh-CN"/>
              </w:rPr>
            </w:pPr>
            <w:r w:rsidRPr="001828F4">
              <w:rPr>
                <w:lang w:val="en-US" w:eastAsia="zh-CN"/>
              </w:rPr>
              <w:t>CA_n41A-n71A</w:t>
            </w:r>
          </w:p>
          <w:p w14:paraId="2B8E8EC5" w14:textId="77777777" w:rsidR="002A631E" w:rsidRPr="001828F4" w:rsidRDefault="002A631E" w:rsidP="00AF2FBC">
            <w:pPr>
              <w:pStyle w:val="TAC"/>
              <w:rPr>
                <w:lang w:val="en-US" w:eastAsia="zh-CN"/>
              </w:rPr>
            </w:pPr>
            <w:r w:rsidRPr="001828F4">
              <w:rPr>
                <w:lang w:val="en-US" w:eastAsia="zh-CN"/>
              </w:rPr>
              <w:t>CA_n41A-n77A</w:t>
            </w:r>
          </w:p>
          <w:p w14:paraId="1707DB2F" w14:textId="77777777" w:rsidR="002A631E" w:rsidRPr="001828F4" w:rsidRDefault="002A631E" w:rsidP="00AF2FBC">
            <w:pPr>
              <w:pStyle w:val="TAC"/>
            </w:pPr>
            <w:r w:rsidRPr="001828F4">
              <w:rPr>
                <w:lang w:val="en-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237055B8" w14:textId="77777777" w:rsidR="002A631E" w:rsidRPr="001828F4" w:rsidRDefault="002A631E" w:rsidP="00AF2FBC">
            <w:pPr>
              <w:pStyle w:val="TAC"/>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7953DCD" w14:textId="77777777" w:rsidR="002A631E" w:rsidRPr="001828F4" w:rsidRDefault="002A631E" w:rsidP="00AF2FBC">
            <w:pPr>
              <w:pStyle w:val="TAC"/>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23709FAA" w14:textId="77777777" w:rsidR="002A631E" w:rsidRPr="001828F4" w:rsidRDefault="002A631E" w:rsidP="00AF2FBC">
            <w:pPr>
              <w:pStyle w:val="TAC"/>
            </w:pPr>
            <w:r w:rsidRPr="001828F4">
              <w:rPr>
                <w:lang w:val="en-US" w:eastAsia="zh-CN"/>
              </w:rPr>
              <w:t>4 and 5</w:t>
            </w:r>
          </w:p>
        </w:tc>
      </w:tr>
      <w:tr w:rsidR="002A631E" w:rsidRPr="001828F4" w14:paraId="2EF4ADFF" w14:textId="77777777" w:rsidTr="00AF2FBC">
        <w:trPr>
          <w:trHeight w:val="29"/>
        </w:trPr>
        <w:tc>
          <w:tcPr>
            <w:tcW w:w="1959" w:type="dxa"/>
            <w:tcBorders>
              <w:top w:val="nil"/>
              <w:left w:val="single" w:sz="4" w:space="0" w:color="auto"/>
              <w:bottom w:val="nil"/>
              <w:right w:val="single" w:sz="4" w:space="0" w:color="auto"/>
            </w:tcBorders>
          </w:tcPr>
          <w:p w14:paraId="40D30D08" w14:textId="77777777" w:rsidR="002A631E" w:rsidRPr="001828F4" w:rsidRDefault="002A631E" w:rsidP="00AF2FBC">
            <w:pPr>
              <w:pStyle w:val="TAC"/>
            </w:pPr>
          </w:p>
        </w:tc>
        <w:tc>
          <w:tcPr>
            <w:tcW w:w="2036" w:type="dxa"/>
            <w:tcBorders>
              <w:top w:val="nil"/>
              <w:left w:val="single" w:sz="4" w:space="0" w:color="auto"/>
              <w:bottom w:val="nil"/>
              <w:right w:val="single" w:sz="4" w:space="0" w:color="auto"/>
            </w:tcBorders>
          </w:tcPr>
          <w:p w14:paraId="7BA7C957" w14:textId="77777777" w:rsidR="002A631E" w:rsidRPr="001828F4" w:rsidRDefault="002A631E" w:rsidP="00AF2FBC">
            <w:pPr>
              <w:pStyle w:val="TAC"/>
            </w:pPr>
          </w:p>
        </w:tc>
        <w:tc>
          <w:tcPr>
            <w:tcW w:w="950" w:type="dxa"/>
            <w:tcBorders>
              <w:top w:val="single" w:sz="4" w:space="0" w:color="auto"/>
              <w:left w:val="single" w:sz="4" w:space="0" w:color="auto"/>
              <w:bottom w:val="single" w:sz="4" w:space="0" w:color="auto"/>
              <w:right w:val="single" w:sz="4" w:space="0" w:color="auto"/>
            </w:tcBorders>
          </w:tcPr>
          <w:p w14:paraId="6EE3FBD9" w14:textId="77777777" w:rsidR="002A631E" w:rsidRPr="001828F4" w:rsidRDefault="002A631E" w:rsidP="00AF2FBC">
            <w:pPr>
              <w:pStyle w:val="TAC"/>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B41ADBE" w14:textId="77777777" w:rsidR="002A631E" w:rsidRPr="001828F4" w:rsidRDefault="002A631E" w:rsidP="00AF2FBC">
            <w:pPr>
              <w:pStyle w:val="TAC"/>
            </w:pPr>
            <w:r w:rsidRPr="001828F4">
              <w:rPr>
                <w:szCs w:val="18"/>
              </w:rPr>
              <w:t>CA_n41C_BCS 4</w:t>
            </w:r>
            <w:r w:rsidRPr="001828F4">
              <w:t xml:space="preserve"> and 5 </w:t>
            </w:r>
          </w:p>
        </w:tc>
        <w:tc>
          <w:tcPr>
            <w:tcW w:w="1837" w:type="dxa"/>
            <w:tcBorders>
              <w:top w:val="nil"/>
              <w:left w:val="single" w:sz="4" w:space="0" w:color="auto"/>
              <w:bottom w:val="nil"/>
              <w:right w:val="single" w:sz="4" w:space="0" w:color="auto"/>
            </w:tcBorders>
          </w:tcPr>
          <w:p w14:paraId="61B319E1" w14:textId="77777777" w:rsidR="002A631E" w:rsidRPr="001828F4" w:rsidRDefault="002A631E" w:rsidP="00AF2FBC">
            <w:pPr>
              <w:pStyle w:val="TAC"/>
            </w:pPr>
          </w:p>
        </w:tc>
      </w:tr>
      <w:tr w:rsidR="002A631E" w:rsidRPr="001828F4" w14:paraId="1CF9DC11" w14:textId="77777777" w:rsidTr="00AF2FBC">
        <w:trPr>
          <w:trHeight w:val="29"/>
        </w:trPr>
        <w:tc>
          <w:tcPr>
            <w:tcW w:w="1959" w:type="dxa"/>
            <w:tcBorders>
              <w:top w:val="nil"/>
              <w:left w:val="single" w:sz="4" w:space="0" w:color="auto"/>
              <w:bottom w:val="nil"/>
              <w:right w:val="single" w:sz="4" w:space="0" w:color="auto"/>
            </w:tcBorders>
          </w:tcPr>
          <w:p w14:paraId="7BC3E0A2" w14:textId="77777777" w:rsidR="002A631E" w:rsidRPr="001828F4" w:rsidRDefault="002A631E" w:rsidP="00AF2FBC">
            <w:pPr>
              <w:pStyle w:val="TAC"/>
            </w:pPr>
          </w:p>
        </w:tc>
        <w:tc>
          <w:tcPr>
            <w:tcW w:w="2036" w:type="dxa"/>
            <w:tcBorders>
              <w:top w:val="nil"/>
              <w:left w:val="single" w:sz="4" w:space="0" w:color="auto"/>
              <w:bottom w:val="nil"/>
              <w:right w:val="single" w:sz="4" w:space="0" w:color="auto"/>
            </w:tcBorders>
          </w:tcPr>
          <w:p w14:paraId="248D8E41" w14:textId="77777777" w:rsidR="002A631E" w:rsidRPr="001828F4" w:rsidRDefault="002A631E" w:rsidP="00AF2FBC">
            <w:pPr>
              <w:pStyle w:val="TAC"/>
            </w:pPr>
          </w:p>
        </w:tc>
        <w:tc>
          <w:tcPr>
            <w:tcW w:w="950" w:type="dxa"/>
            <w:tcBorders>
              <w:top w:val="single" w:sz="4" w:space="0" w:color="auto"/>
              <w:left w:val="single" w:sz="4" w:space="0" w:color="auto"/>
              <w:bottom w:val="single" w:sz="4" w:space="0" w:color="auto"/>
              <w:right w:val="single" w:sz="4" w:space="0" w:color="auto"/>
            </w:tcBorders>
          </w:tcPr>
          <w:p w14:paraId="65972090" w14:textId="77777777" w:rsidR="002A631E" w:rsidRPr="001828F4" w:rsidRDefault="002A631E" w:rsidP="00AF2FBC">
            <w:pPr>
              <w:pStyle w:val="TAC"/>
            </w:pPr>
            <w:r>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71C9230E" w14:textId="77777777" w:rsidR="002A631E" w:rsidRPr="001828F4" w:rsidRDefault="002A631E" w:rsidP="00AF2FBC">
            <w:pPr>
              <w:pStyle w:val="TAC"/>
            </w:pPr>
            <w:r w:rsidRPr="001828F4">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4C52BBC2" w14:textId="77777777" w:rsidR="002A631E" w:rsidRPr="001828F4" w:rsidRDefault="002A631E" w:rsidP="00AF2FBC">
            <w:pPr>
              <w:pStyle w:val="TAC"/>
            </w:pPr>
          </w:p>
        </w:tc>
      </w:tr>
      <w:tr w:rsidR="002A631E" w:rsidRPr="001828F4" w14:paraId="4E4FC4B3" w14:textId="77777777" w:rsidTr="00AF2FBC">
        <w:trPr>
          <w:trHeight w:val="29"/>
        </w:trPr>
        <w:tc>
          <w:tcPr>
            <w:tcW w:w="1959" w:type="dxa"/>
            <w:tcBorders>
              <w:top w:val="nil"/>
              <w:left w:val="single" w:sz="4" w:space="0" w:color="auto"/>
              <w:bottom w:val="single" w:sz="4" w:space="0" w:color="auto"/>
              <w:right w:val="single" w:sz="4" w:space="0" w:color="auto"/>
            </w:tcBorders>
          </w:tcPr>
          <w:p w14:paraId="387C42CE" w14:textId="77777777" w:rsidR="002A631E" w:rsidRPr="001828F4" w:rsidRDefault="002A631E" w:rsidP="00AF2FBC">
            <w:pPr>
              <w:pStyle w:val="TAC"/>
            </w:pPr>
          </w:p>
        </w:tc>
        <w:tc>
          <w:tcPr>
            <w:tcW w:w="2036" w:type="dxa"/>
            <w:tcBorders>
              <w:top w:val="nil"/>
              <w:left w:val="single" w:sz="4" w:space="0" w:color="auto"/>
              <w:bottom w:val="single" w:sz="4" w:space="0" w:color="auto"/>
              <w:right w:val="single" w:sz="4" w:space="0" w:color="auto"/>
            </w:tcBorders>
          </w:tcPr>
          <w:p w14:paraId="121BAF62" w14:textId="77777777" w:rsidR="002A631E" w:rsidRPr="001828F4" w:rsidRDefault="002A631E" w:rsidP="00AF2FBC">
            <w:pPr>
              <w:pStyle w:val="TAC"/>
            </w:pPr>
          </w:p>
        </w:tc>
        <w:tc>
          <w:tcPr>
            <w:tcW w:w="950" w:type="dxa"/>
            <w:tcBorders>
              <w:top w:val="single" w:sz="4" w:space="0" w:color="auto"/>
              <w:left w:val="single" w:sz="4" w:space="0" w:color="auto"/>
              <w:bottom w:val="single" w:sz="4" w:space="0" w:color="auto"/>
              <w:right w:val="single" w:sz="4" w:space="0" w:color="auto"/>
            </w:tcBorders>
          </w:tcPr>
          <w:p w14:paraId="4B23EE36" w14:textId="77777777" w:rsidR="002A631E" w:rsidRPr="001828F4" w:rsidRDefault="002A631E" w:rsidP="00AF2FBC">
            <w:pPr>
              <w:pStyle w:val="TAC"/>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C765C84" w14:textId="77777777" w:rsidR="002A631E" w:rsidRPr="001828F4" w:rsidRDefault="002A631E" w:rsidP="00AF2FBC">
            <w:pPr>
              <w:pStyle w:val="TAC"/>
            </w:pPr>
            <w:r w:rsidRPr="001828F4">
              <w:rPr>
                <w:szCs w:val="18"/>
              </w:rPr>
              <w:t>CA_n77(2A)_BCS 4</w:t>
            </w:r>
            <w:r w:rsidRPr="001828F4">
              <w:t xml:space="preserve"> and 5</w:t>
            </w:r>
          </w:p>
        </w:tc>
        <w:tc>
          <w:tcPr>
            <w:tcW w:w="1837" w:type="dxa"/>
            <w:tcBorders>
              <w:top w:val="nil"/>
              <w:left w:val="single" w:sz="4" w:space="0" w:color="auto"/>
              <w:bottom w:val="single" w:sz="4" w:space="0" w:color="auto"/>
              <w:right w:val="single" w:sz="4" w:space="0" w:color="auto"/>
            </w:tcBorders>
          </w:tcPr>
          <w:p w14:paraId="23C8180F" w14:textId="77777777" w:rsidR="002A631E" w:rsidRPr="001828F4" w:rsidRDefault="002A631E" w:rsidP="00AF2FBC">
            <w:pPr>
              <w:pStyle w:val="TAC"/>
            </w:pPr>
          </w:p>
        </w:tc>
      </w:tr>
      <w:tr w:rsidR="002A631E" w:rsidRPr="001828F4" w14:paraId="197E7E87" w14:textId="77777777" w:rsidTr="00AF2FBC">
        <w:trPr>
          <w:trHeight w:val="29"/>
        </w:trPr>
        <w:tc>
          <w:tcPr>
            <w:tcW w:w="1959" w:type="dxa"/>
            <w:tcBorders>
              <w:top w:val="single" w:sz="4" w:space="0" w:color="auto"/>
              <w:left w:val="single" w:sz="4" w:space="0" w:color="auto"/>
              <w:bottom w:val="nil"/>
              <w:right w:val="single" w:sz="4" w:space="0" w:color="auto"/>
            </w:tcBorders>
          </w:tcPr>
          <w:p w14:paraId="6539EB48" w14:textId="77777777" w:rsidR="002A631E" w:rsidRPr="001828F4" w:rsidRDefault="002A631E" w:rsidP="00AF2FBC">
            <w:pPr>
              <w:pStyle w:val="TAC"/>
              <w:rPr>
                <w:lang w:val="en-US" w:eastAsia="zh-CN" w:bidi="ar"/>
              </w:rPr>
            </w:pPr>
            <w:r w:rsidRPr="001828F4">
              <w:t>CA_n25A-n41C-n71B-n77A</w:t>
            </w:r>
          </w:p>
        </w:tc>
        <w:tc>
          <w:tcPr>
            <w:tcW w:w="2036" w:type="dxa"/>
            <w:tcBorders>
              <w:top w:val="single" w:sz="4" w:space="0" w:color="auto"/>
              <w:left w:val="single" w:sz="4" w:space="0" w:color="auto"/>
              <w:bottom w:val="nil"/>
              <w:right w:val="single" w:sz="4" w:space="0" w:color="auto"/>
            </w:tcBorders>
          </w:tcPr>
          <w:p w14:paraId="7A040457" w14:textId="77777777" w:rsidR="002A631E" w:rsidRPr="001828F4" w:rsidRDefault="002A631E" w:rsidP="00AF2FBC">
            <w:pPr>
              <w:pStyle w:val="TAC"/>
              <w:rPr>
                <w:lang w:val="en-US" w:eastAsia="zh-CN" w:bidi="ar"/>
              </w:rPr>
            </w:pPr>
            <w:r w:rsidRPr="001828F4">
              <w:t>CA_n25A-n41A</w:t>
            </w:r>
            <w:r w:rsidRPr="001828F4">
              <w:br/>
              <w:t>CA_n25A-n71A</w:t>
            </w:r>
            <w:r w:rsidRPr="001828F4">
              <w:br/>
              <w:t>CA_n25A-n77A</w:t>
            </w:r>
            <w:r w:rsidRPr="001828F4">
              <w:br/>
              <w:t>CA_n41A-n71A</w:t>
            </w:r>
            <w:r w:rsidRPr="001828F4">
              <w:br/>
              <w:t>CA_n41A-n77A</w:t>
            </w:r>
            <w:r w:rsidRPr="001828F4">
              <w:br/>
              <w:t>CA_n41C</w:t>
            </w:r>
            <w:r w:rsidRPr="001828F4">
              <w:br/>
              <w:t>CA_n71A-n77A</w:t>
            </w:r>
          </w:p>
        </w:tc>
        <w:tc>
          <w:tcPr>
            <w:tcW w:w="950" w:type="dxa"/>
            <w:tcBorders>
              <w:top w:val="single" w:sz="4" w:space="0" w:color="auto"/>
              <w:left w:val="single" w:sz="4" w:space="0" w:color="auto"/>
              <w:bottom w:val="single" w:sz="4" w:space="0" w:color="auto"/>
              <w:right w:val="single" w:sz="4" w:space="0" w:color="auto"/>
            </w:tcBorders>
          </w:tcPr>
          <w:p w14:paraId="07277FFC" w14:textId="77777777" w:rsidR="002A631E" w:rsidRPr="001828F4" w:rsidRDefault="002A631E" w:rsidP="00AF2FBC">
            <w:pPr>
              <w:pStyle w:val="TAC"/>
              <w:rPr>
                <w:lang w:eastAsia="en-GB"/>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11659C20" w14:textId="77777777" w:rsidR="002A631E" w:rsidRPr="001828F4" w:rsidRDefault="002A631E" w:rsidP="00AF2FBC">
            <w:pPr>
              <w:pStyle w:val="TAC"/>
            </w:pPr>
            <w:r w:rsidRPr="001828F4">
              <w:t>n25 channel bandwidths in Table 5.3.5-1</w:t>
            </w:r>
          </w:p>
        </w:tc>
        <w:tc>
          <w:tcPr>
            <w:tcW w:w="1837" w:type="dxa"/>
            <w:tcBorders>
              <w:top w:val="single" w:sz="4" w:space="0" w:color="auto"/>
              <w:left w:val="single" w:sz="4" w:space="0" w:color="auto"/>
              <w:bottom w:val="nil"/>
              <w:right w:val="single" w:sz="4" w:space="0" w:color="auto"/>
            </w:tcBorders>
          </w:tcPr>
          <w:p w14:paraId="0223263C" w14:textId="77777777" w:rsidR="002A631E" w:rsidRPr="001828F4" w:rsidRDefault="002A631E" w:rsidP="00AF2FBC">
            <w:pPr>
              <w:pStyle w:val="TAC"/>
              <w:rPr>
                <w:lang w:val="en-US" w:eastAsia="zh-CN" w:bidi="ar"/>
              </w:rPr>
            </w:pPr>
            <w:r w:rsidRPr="001828F4">
              <w:t>4 and 5</w:t>
            </w:r>
          </w:p>
        </w:tc>
      </w:tr>
      <w:tr w:rsidR="002A631E" w:rsidRPr="001828F4" w14:paraId="7C071AE4" w14:textId="77777777" w:rsidTr="00AF2FBC">
        <w:trPr>
          <w:trHeight w:val="29"/>
        </w:trPr>
        <w:tc>
          <w:tcPr>
            <w:tcW w:w="1959" w:type="dxa"/>
            <w:tcBorders>
              <w:top w:val="nil"/>
              <w:left w:val="single" w:sz="4" w:space="0" w:color="auto"/>
              <w:bottom w:val="nil"/>
              <w:right w:val="single" w:sz="4" w:space="0" w:color="auto"/>
            </w:tcBorders>
          </w:tcPr>
          <w:p w14:paraId="24C8B366"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42971CEE"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A3DBE3D" w14:textId="77777777" w:rsidR="002A631E" w:rsidRPr="001828F4" w:rsidRDefault="002A631E" w:rsidP="00AF2FBC">
            <w:pPr>
              <w:pStyle w:val="TAC"/>
              <w:rPr>
                <w:lang w:eastAsia="en-GB"/>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6DB7F396" w14:textId="77777777" w:rsidR="002A631E" w:rsidRPr="001828F4" w:rsidRDefault="002A631E" w:rsidP="00AF2FBC">
            <w:pPr>
              <w:pStyle w:val="TAC"/>
            </w:pPr>
            <w:r w:rsidRPr="001828F4">
              <w:t>CA_n41C_BCS 4 and 5</w:t>
            </w:r>
          </w:p>
        </w:tc>
        <w:tc>
          <w:tcPr>
            <w:tcW w:w="1837" w:type="dxa"/>
            <w:tcBorders>
              <w:top w:val="nil"/>
              <w:left w:val="single" w:sz="4" w:space="0" w:color="auto"/>
              <w:bottom w:val="nil"/>
              <w:right w:val="single" w:sz="4" w:space="0" w:color="auto"/>
            </w:tcBorders>
          </w:tcPr>
          <w:p w14:paraId="4508C1FF" w14:textId="77777777" w:rsidR="002A631E" w:rsidRPr="001828F4" w:rsidRDefault="002A631E" w:rsidP="00AF2FBC">
            <w:pPr>
              <w:pStyle w:val="TAC"/>
              <w:rPr>
                <w:lang w:val="en-US" w:eastAsia="zh-CN" w:bidi="ar"/>
              </w:rPr>
            </w:pPr>
          </w:p>
        </w:tc>
      </w:tr>
      <w:tr w:rsidR="002A631E" w:rsidRPr="001828F4" w14:paraId="238FF560" w14:textId="77777777" w:rsidTr="00AF2FBC">
        <w:trPr>
          <w:trHeight w:val="29"/>
        </w:trPr>
        <w:tc>
          <w:tcPr>
            <w:tcW w:w="1959" w:type="dxa"/>
            <w:tcBorders>
              <w:top w:val="nil"/>
              <w:left w:val="single" w:sz="4" w:space="0" w:color="auto"/>
              <w:bottom w:val="nil"/>
              <w:right w:val="single" w:sz="4" w:space="0" w:color="auto"/>
            </w:tcBorders>
          </w:tcPr>
          <w:p w14:paraId="379F9311"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7FD9BEED"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F7E7C70" w14:textId="77777777" w:rsidR="002A631E" w:rsidRPr="001828F4" w:rsidRDefault="002A631E" w:rsidP="00AF2FBC">
            <w:pPr>
              <w:pStyle w:val="TAC"/>
              <w:rPr>
                <w:lang w:eastAsia="en-GB"/>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1278B5B9" w14:textId="77777777" w:rsidR="002A631E" w:rsidRPr="001828F4" w:rsidRDefault="002A631E" w:rsidP="00AF2FBC">
            <w:pPr>
              <w:pStyle w:val="TAC"/>
            </w:pPr>
            <w:r w:rsidRPr="001828F4">
              <w:t>CA_n71B_BCS 4 and 5</w:t>
            </w:r>
          </w:p>
        </w:tc>
        <w:tc>
          <w:tcPr>
            <w:tcW w:w="1837" w:type="dxa"/>
            <w:tcBorders>
              <w:top w:val="nil"/>
              <w:left w:val="single" w:sz="4" w:space="0" w:color="auto"/>
              <w:bottom w:val="nil"/>
              <w:right w:val="single" w:sz="4" w:space="0" w:color="auto"/>
            </w:tcBorders>
          </w:tcPr>
          <w:p w14:paraId="3BE0364D" w14:textId="77777777" w:rsidR="002A631E" w:rsidRPr="001828F4" w:rsidRDefault="002A631E" w:rsidP="00AF2FBC">
            <w:pPr>
              <w:pStyle w:val="TAC"/>
              <w:rPr>
                <w:lang w:val="en-US" w:eastAsia="zh-CN" w:bidi="ar"/>
              </w:rPr>
            </w:pPr>
          </w:p>
        </w:tc>
      </w:tr>
      <w:tr w:rsidR="002A631E" w:rsidRPr="001828F4" w14:paraId="64846FD9" w14:textId="77777777" w:rsidTr="00AF2FBC">
        <w:trPr>
          <w:trHeight w:val="29"/>
        </w:trPr>
        <w:tc>
          <w:tcPr>
            <w:tcW w:w="1959" w:type="dxa"/>
            <w:tcBorders>
              <w:top w:val="nil"/>
              <w:left w:val="single" w:sz="4" w:space="0" w:color="auto"/>
              <w:bottom w:val="single" w:sz="4" w:space="0" w:color="auto"/>
              <w:right w:val="single" w:sz="4" w:space="0" w:color="auto"/>
            </w:tcBorders>
          </w:tcPr>
          <w:p w14:paraId="64C52FB3"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BC3DF55"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45BC301" w14:textId="77777777" w:rsidR="002A631E" w:rsidRPr="001828F4" w:rsidRDefault="002A631E" w:rsidP="00AF2FBC">
            <w:pPr>
              <w:pStyle w:val="TAC"/>
              <w:rPr>
                <w:lang w:eastAsia="en-GB"/>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6F54D268" w14:textId="77777777" w:rsidR="002A631E" w:rsidRPr="001828F4" w:rsidRDefault="002A631E" w:rsidP="00AF2FBC">
            <w:pPr>
              <w:pStyle w:val="TAC"/>
            </w:pPr>
            <w:r w:rsidRPr="001828F4">
              <w:t>n77 channel bandwidths in Table 5.3.5-1</w:t>
            </w:r>
          </w:p>
        </w:tc>
        <w:tc>
          <w:tcPr>
            <w:tcW w:w="1837" w:type="dxa"/>
            <w:tcBorders>
              <w:top w:val="nil"/>
              <w:left w:val="single" w:sz="4" w:space="0" w:color="auto"/>
              <w:bottom w:val="single" w:sz="4" w:space="0" w:color="auto"/>
              <w:right w:val="single" w:sz="4" w:space="0" w:color="auto"/>
            </w:tcBorders>
          </w:tcPr>
          <w:p w14:paraId="2418BFD7" w14:textId="77777777" w:rsidR="002A631E" w:rsidRPr="001828F4" w:rsidRDefault="002A631E" w:rsidP="00AF2FBC">
            <w:pPr>
              <w:pStyle w:val="TAC"/>
              <w:rPr>
                <w:lang w:val="en-US" w:eastAsia="zh-CN" w:bidi="ar"/>
              </w:rPr>
            </w:pPr>
          </w:p>
        </w:tc>
      </w:tr>
      <w:tr w:rsidR="002A631E" w:rsidRPr="001828F4" w14:paraId="03FE0961" w14:textId="77777777" w:rsidTr="00AF2FBC">
        <w:trPr>
          <w:trHeight w:val="29"/>
        </w:trPr>
        <w:tc>
          <w:tcPr>
            <w:tcW w:w="1959" w:type="dxa"/>
            <w:tcBorders>
              <w:top w:val="single" w:sz="4" w:space="0" w:color="auto"/>
              <w:left w:val="single" w:sz="4" w:space="0" w:color="auto"/>
              <w:bottom w:val="nil"/>
              <w:right w:val="single" w:sz="4" w:space="0" w:color="auto"/>
            </w:tcBorders>
          </w:tcPr>
          <w:p w14:paraId="47C3C261" w14:textId="77777777" w:rsidR="002A631E" w:rsidRPr="001828F4" w:rsidRDefault="002A631E" w:rsidP="00AF2FBC">
            <w:pPr>
              <w:pStyle w:val="TAC"/>
              <w:rPr>
                <w:lang w:val="en-US" w:eastAsia="zh-CN" w:bidi="ar"/>
              </w:rPr>
            </w:pPr>
            <w:r w:rsidRPr="001828F4">
              <w:t>CA_n25A-n41C-n71(2A)-n77A</w:t>
            </w:r>
          </w:p>
        </w:tc>
        <w:tc>
          <w:tcPr>
            <w:tcW w:w="2036" w:type="dxa"/>
            <w:tcBorders>
              <w:top w:val="single" w:sz="4" w:space="0" w:color="auto"/>
              <w:left w:val="single" w:sz="4" w:space="0" w:color="auto"/>
              <w:bottom w:val="nil"/>
              <w:right w:val="single" w:sz="4" w:space="0" w:color="auto"/>
            </w:tcBorders>
          </w:tcPr>
          <w:p w14:paraId="3C04E851" w14:textId="77777777" w:rsidR="002A631E" w:rsidRPr="001828F4" w:rsidRDefault="002A631E" w:rsidP="00AF2FBC">
            <w:pPr>
              <w:pStyle w:val="TAC"/>
              <w:rPr>
                <w:lang w:val="en-US" w:eastAsia="zh-CN" w:bidi="ar"/>
              </w:rPr>
            </w:pPr>
            <w:r w:rsidRPr="001828F4">
              <w:t>CA_n25A-n41A</w:t>
            </w:r>
            <w:r w:rsidRPr="001828F4">
              <w:br/>
              <w:t>CA_n25A-n71A</w:t>
            </w:r>
            <w:r w:rsidRPr="001828F4">
              <w:br/>
              <w:t>CA_n25A-n77A</w:t>
            </w:r>
            <w:r w:rsidRPr="001828F4">
              <w:br/>
              <w:t>CA_n41A-n71A</w:t>
            </w:r>
            <w:r w:rsidRPr="001828F4">
              <w:br/>
              <w:t>CA_n41A-n77A</w:t>
            </w:r>
            <w:r w:rsidRPr="001828F4">
              <w:br/>
              <w:t>CA_n41C</w:t>
            </w:r>
            <w:r w:rsidRPr="001828F4">
              <w:br/>
              <w:t>CA_n71A-n77A</w:t>
            </w:r>
          </w:p>
        </w:tc>
        <w:tc>
          <w:tcPr>
            <w:tcW w:w="950" w:type="dxa"/>
            <w:tcBorders>
              <w:top w:val="single" w:sz="4" w:space="0" w:color="auto"/>
              <w:left w:val="single" w:sz="4" w:space="0" w:color="auto"/>
              <w:bottom w:val="single" w:sz="4" w:space="0" w:color="auto"/>
              <w:right w:val="single" w:sz="4" w:space="0" w:color="auto"/>
            </w:tcBorders>
          </w:tcPr>
          <w:p w14:paraId="2351468A" w14:textId="77777777" w:rsidR="002A631E" w:rsidRPr="001828F4" w:rsidRDefault="002A631E" w:rsidP="00AF2FBC">
            <w:pPr>
              <w:pStyle w:val="TAC"/>
              <w:rPr>
                <w:lang w:eastAsia="en-GB"/>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000BF12E" w14:textId="77777777" w:rsidR="002A631E" w:rsidRPr="001828F4" w:rsidRDefault="002A631E" w:rsidP="00AF2FBC">
            <w:pPr>
              <w:pStyle w:val="TAC"/>
            </w:pPr>
            <w:r w:rsidRPr="001828F4">
              <w:t>n25 channel bandwidths in Table 5.3.5-1</w:t>
            </w:r>
          </w:p>
        </w:tc>
        <w:tc>
          <w:tcPr>
            <w:tcW w:w="1837" w:type="dxa"/>
            <w:tcBorders>
              <w:top w:val="single" w:sz="4" w:space="0" w:color="auto"/>
              <w:left w:val="single" w:sz="4" w:space="0" w:color="auto"/>
              <w:bottom w:val="nil"/>
              <w:right w:val="single" w:sz="4" w:space="0" w:color="auto"/>
            </w:tcBorders>
          </w:tcPr>
          <w:p w14:paraId="65302B67" w14:textId="77777777" w:rsidR="002A631E" w:rsidRPr="001828F4" w:rsidRDefault="002A631E" w:rsidP="00AF2FBC">
            <w:pPr>
              <w:pStyle w:val="TAC"/>
              <w:rPr>
                <w:lang w:val="en-US" w:eastAsia="zh-CN" w:bidi="ar"/>
              </w:rPr>
            </w:pPr>
            <w:r w:rsidRPr="001828F4">
              <w:t>4 and 5</w:t>
            </w:r>
          </w:p>
        </w:tc>
      </w:tr>
      <w:tr w:rsidR="002A631E" w:rsidRPr="001828F4" w14:paraId="1925ABF0" w14:textId="77777777" w:rsidTr="00AF2FBC">
        <w:trPr>
          <w:trHeight w:val="29"/>
        </w:trPr>
        <w:tc>
          <w:tcPr>
            <w:tcW w:w="1959" w:type="dxa"/>
            <w:tcBorders>
              <w:top w:val="nil"/>
              <w:left w:val="single" w:sz="4" w:space="0" w:color="auto"/>
              <w:bottom w:val="nil"/>
              <w:right w:val="single" w:sz="4" w:space="0" w:color="auto"/>
            </w:tcBorders>
          </w:tcPr>
          <w:p w14:paraId="43BA9220"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67849ED4"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5CE169C" w14:textId="77777777" w:rsidR="002A631E" w:rsidRPr="001828F4" w:rsidRDefault="002A631E" w:rsidP="00AF2FBC">
            <w:pPr>
              <w:pStyle w:val="TAC"/>
              <w:rPr>
                <w:lang w:eastAsia="en-GB"/>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2E465895" w14:textId="77777777" w:rsidR="002A631E" w:rsidRPr="001828F4" w:rsidRDefault="002A631E" w:rsidP="00AF2FBC">
            <w:pPr>
              <w:pStyle w:val="TAC"/>
            </w:pPr>
            <w:r w:rsidRPr="001828F4">
              <w:t>CA_n41C_BCS 4 and 5</w:t>
            </w:r>
          </w:p>
        </w:tc>
        <w:tc>
          <w:tcPr>
            <w:tcW w:w="1837" w:type="dxa"/>
            <w:tcBorders>
              <w:top w:val="nil"/>
              <w:left w:val="single" w:sz="4" w:space="0" w:color="auto"/>
              <w:bottom w:val="nil"/>
              <w:right w:val="single" w:sz="4" w:space="0" w:color="auto"/>
            </w:tcBorders>
          </w:tcPr>
          <w:p w14:paraId="5BC113E9" w14:textId="77777777" w:rsidR="002A631E" w:rsidRPr="001828F4" w:rsidRDefault="002A631E" w:rsidP="00AF2FBC">
            <w:pPr>
              <w:pStyle w:val="TAC"/>
              <w:rPr>
                <w:lang w:val="en-US" w:eastAsia="zh-CN" w:bidi="ar"/>
              </w:rPr>
            </w:pPr>
          </w:p>
        </w:tc>
      </w:tr>
      <w:tr w:rsidR="002A631E" w:rsidRPr="001828F4" w14:paraId="05C0E828" w14:textId="77777777" w:rsidTr="00AF2FBC">
        <w:trPr>
          <w:trHeight w:val="29"/>
        </w:trPr>
        <w:tc>
          <w:tcPr>
            <w:tcW w:w="1959" w:type="dxa"/>
            <w:tcBorders>
              <w:top w:val="nil"/>
              <w:left w:val="single" w:sz="4" w:space="0" w:color="auto"/>
              <w:bottom w:val="nil"/>
              <w:right w:val="single" w:sz="4" w:space="0" w:color="auto"/>
            </w:tcBorders>
          </w:tcPr>
          <w:p w14:paraId="5541C4F1"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572D3893"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CE0563C" w14:textId="77777777" w:rsidR="002A631E" w:rsidRPr="001828F4" w:rsidRDefault="002A631E" w:rsidP="00AF2FBC">
            <w:pPr>
              <w:pStyle w:val="TAC"/>
              <w:rPr>
                <w:lang w:eastAsia="en-GB"/>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45593F25" w14:textId="77777777" w:rsidR="002A631E" w:rsidRPr="001828F4" w:rsidRDefault="002A631E" w:rsidP="00AF2FBC">
            <w:pPr>
              <w:pStyle w:val="TAC"/>
            </w:pPr>
            <w:r w:rsidRPr="001828F4">
              <w:t>CA_n71(2A)_BCS 4 and 5</w:t>
            </w:r>
          </w:p>
        </w:tc>
        <w:tc>
          <w:tcPr>
            <w:tcW w:w="1837" w:type="dxa"/>
            <w:tcBorders>
              <w:top w:val="nil"/>
              <w:left w:val="single" w:sz="4" w:space="0" w:color="auto"/>
              <w:bottom w:val="nil"/>
              <w:right w:val="single" w:sz="4" w:space="0" w:color="auto"/>
            </w:tcBorders>
          </w:tcPr>
          <w:p w14:paraId="0BD85852" w14:textId="77777777" w:rsidR="002A631E" w:rsidRPr="001828F4" w:rsidRDefault="002A631E" w:rsidP="00AF2FBC">
            <w:pPr>
              <w:pStyle w:val="TAC"/>
              <w:rPr>
                <w:lang w:val="en-US" w:eastAsia="zh-CN" w:bidi="ar"/>
              </w:rPr>
            </w:pPr>
          </w:p>
        </w:tc>
      </w:tr>
      <w:tr w:rsidR="002A631E" w:rsidRPr="001828F4" w14:paraId="7C16E0DA" w14:textId="77777777" w:rsidTr="00AF2FBC">
        <w:trPr>
          <w:trHeight w:val="29"/>
        </w:trPr>
        <w:tc>
          <w:tcPr>
            <w:tcW w:w="1959" w:type="dxa"/>
            <w:tcBorders>
              <w:top w:val="nil"/>
              <w:left w:val="single" w:sz="4" w:space="0" w:color="auto"/>
              <w:bottom w:val="single" w:sz="4" w:space="0" w:color="auto"/>
              <w:right w:val="single" w:sz="4" w:space="0" w:color="auto"/>
            </w:tcBorders>
          </w:tcPr>
          <w:p w14:paraId="5496FA02"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F01F066"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8705272" w14:textId="77777777" w:rsidR="002A631E" w:rsidRPr="001828F4" w:rsidRDefault="002A631E" w:rsidP="00AF2FBC">
            <w:pPr>
              <w:pStyle w:val="TAC"/>
              <w:rPr>
                <w:lang w:eastAsia="en-GB"/>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1817ADA4" w14:textId="77777777" w:rsidR="002A631E" w:rsidRPr="001828F4" w:rsidRDefault="002A631E" w:rsidP="00AF2FBC">
            <w:pPr>
              <w:pStyle w:val="TAC"/>
            </w:pPr>
            <w:r w:rsidRPr="001828F4">
              <w:t>n77 channel bandwidths in Table 5.3.5-1</w:t>
            </w:r>
          </w:p>
        </w:tc>
        <w:tc>
          <w:tcPr>
            <w:tcW w:w="1837" w:type="dxa"/>
            <w:tcBorders>
              <w:top w:val="nil"/>
              <w:left w:val="single" w:sz="4" w:space="0" w:color="auto"/>
              <w:bottom w:val="single" w:sz="4" w:space="0" w:color="auto"/>
              <w:right w:val="single" w:sz="4" w:space="0" w:color="auto"/>
            </w:tcBorders>
          </w:tcPr>
          <w:p w14:paraId="5F6D3854" w14:textId="77777777" w:rsidR="002A631E" w:rsidRPr="001828F4" w:rsidRDefault="002A631E" w:rsidP="00AF2FBC">
            <w:pPr>
              <w:pStyle w:val="TAC"/>
              <w:rPr>
                <w:lang w:val="en-US" w:eastAsia="zh-CN" w:bidi="ar"/>
              </w:rPr>
            </w:pPr>
          </w:p>
        </w:tc>
      </w:tr>
      <w:tr w:rsidR="002A631E" w:rsidRPr="001828F4" w14:paraId="20DBE5BE" w14:textId="77777777" w:rsidTr="00AF2FBC">
        <w:trPr>
          <w:trHeight w:val="29"/>
        </w:trPr>
        <w:tc>
          <w:tcPr>
            <w:tcW w:w="1959" w:type="dxa"/>
            <w:tcBorders>
              <w:top w:val="single" w:sz="4" w:space="0" w:color="auto"/>
              <w:left w:val="single" w:sz="4" w:space="0" w:color="auto"/>
              <w:bottom w:val="nil"/>
              <w:right w:val="single" w:sz="4" w:space="0" w:color="auto"/>
            </w:tcBorders>
          </w:tcPr>
          <w:p w14:paraId="14BD1272" w14:textId="77777777" w:rsidR="002A631E" w:rsidRPr="001828F4" w:rsidRDefault="002A631E" w:rsidP="00AF2FBC">
            <w:pPr>
              <w:pStyle w:val="TAC"/>
              <w:rPr>
                <w:lang w:val="en-US" w:eastAsia="zh-CN" w:bidi="ar"/>
              </w:rPr>
            </w:pPr>
            <w:r w:rsidRPr="001828F4">
              <w:rPr>
                <w:rFonts w:eastAsia="MS Mincho"/>
                <w:lang w:eastAsia="zh-CN"/>
              </w:rPr>
              <w:t>CA_n25A-n41(2A)-n71A-n77A</w:t>
            </w:r>
          </w:p>
        </w:tc>
        <w:tc>
          <w:tcPr>
            <w:tcW w:w="2036" w:type="dxa"/>
            <w:tcBorders>
              <w:top w:val="single" w:sz="4" w:space="0" w:color="auto"/>
              <w:left w:val="single" w:sz="4" w:space="0" w:color="auto"/>
              <w:bottom w:val="nil"/>
              <w:right w:val="single" w:sz="4" w:space="0" w:color="auto"/>
            </w:tcBorders>
          </w:tcPr>
          <w:p w14:paraId="34794DA5" w14:textId="09A82085" w:rsidR="002A631E" w:rsidRPr="001828F4" w:rsidRDefault="002A631E" w:rsidP="00AF2FBC">
            <w:pPr>
              <w:pStyle w:val="TAC"/>
              <w:rPr>
                <w:vertAlign w:val="superscript"/>
                <w:lang w:val="en-US" w:eastAsia="zh-CN"/>
              </w:rPr>
            </w:pPr>
            <w:r w:rsidRPr="001828F4">
              <w:rPr>
                <w:lang w:val="en-US" w:eastAsia="zh-CN"/>
              </w:rPr>
              <w:t>n41</w:t>
            </w:r>
            <w:ins w:id="348" w:author="ZTE-Ma Zhifeng" w:date="2024-10-05T12:05:00Z">
              <w:r w:rsidR="0076709D">
                <w:rPr>
                  <w:lang w:val="en-US" w:eastAsia="zh-CN"/>
                </w:rPr>
                <w:t>A</w:t>
              </w:r>
            </w:ins>
            <w:r w:rsidRPr="001828F4">
              <w:rPr>
                <w:vertAlign w:val="superscript"/>
                <w:lang w:val="en-US" w:eastAsia="zh-CN"/>
              </w:rPr>
              <w:t>5,6</w:t>
            </w:r>
          </w:p>
          <w:p w14:paraId="2CA48F8E" w14:textId="11F44D1C" w:rsidR="002A631E" w:rsidRPr="001828F4" w:rsidRDefault="002A631E" w:rsidP="00AF2FBC">
            <w:pPr>
              <w:pStyle w:val="TAC"/>
              <w:rPr>
                <w:vertAlign w:val="superscript"/>
                <w:lang w:val="en-US" w:eastAsia="zh-CN"/>
              </w:rPr>
            </w:pPr>
            <w:r w:rsidRPr="001828F4">
              <w:rPr>
                <w:lang w:val="en-US" w:eastAsia="zh-CN"/>
              </w:rPr>
              <w:t>n77</w:t>
            </w:r>
            <w:ins w:id="349" w:author="ZTE-Ma Zhifeng" w:date="2024-10-05T12:05:00Z">
              <w:r w:rsidR="0076709D">
                <w:rPr>
                  <w:lang w:val="en-US" w:eastAsia="zh-CN"/>
                </w:rPr>
                <w:t>A</w:t>
              </w:r>
            </w:ins>
            <w:r w:rsidRPr="001828F4">
              <w:rPr>
                <w:vertAlign w:val="superscript"/>
                <w:lang w:val="en-US" w:eastAsia="zh-CN"/>
              </w:rPr>
              <w:t>5,6</w:t>
            </w:r>
          </w:p>
          <w:p w14:paraId="4024018B" w14:textId="77777777" w:rsidR="002A631E" w:rsidRPr="001828F4" w:rsidRDefault="002A631E" w:rsidP="00AF2FBC">
            <w:pPr>
              <w:pStyle w:val="TAC"/>
              <w:rPr>
                <w:rFonts w:cs="Arial"/>
                <w:szCs w:val="18"/>
                <w:lang w:val="en-US" w:eastAsia="zh-CN"/>
              </w:rPr>
            </w:pPr>
            <w:r w:rsidRPr="001828F4">
              <w:rPr>
                <w:rFonts w:cs="Arial"/>
                <w:szCs w:val="18"/>
                <w:lang w:val="en-US" w:eastAsia="zh-CN"/>
              </w:rPr>
              <w:t>CA_n25A-n41A</w:t>
            </w:r>
            <w:r w:rsidRPr="001828F4">
              <w:rPr>
                <w:vertAlign w:val="superscript"/>
                <w:lang w:val="en-US" w:eastAsia="zh-CN"/>
              </w:rPr>
              <w:t>5</w:t>
            </w:r>
          </w:p>
          <w:p w14:paraId="405C0BDC" w14:textId="77777777" w:rsidR="002A631E" w:rsidRPr="001828F4" w:rsidRDefault="002A631E" w:rsidP="00AF2FBC">
            <w:pPr>
              <w:pStyle w:val="TAC"/>
              <w:rPr>
                <w:rFonts w:cs="Arial"/>
                <w:szCs w:val="18"/>
                <w:lang w:val="en-US" w:eastAsia="zh-CN"/>
              </w:rPr>
            </w:pPr>
            <w:r w:rsidRPr="001828F4">
              <w:rPr>
                <w:rFonts w:cs="Arial"/>
                <w:szCs w:val="18"/>
                <w:lang w:val="en-US" w:eastAsia="zh-CN"/>
              </w:rPr>
              <w:t>CA_n25A-n71A</w:t>
            </w:r>
          </w:p>
          <w:p w14:paraId="263FD303" w14:textId="77777777" w:rsidR="002A631E" w:rsidRPr="001828F4" w:rsidRDefault="002A631E" w:rsidP="00AF2FBC">
            <w:pPr>
              <w:pStyle w:val="TAC"/>
              <w:rPr>
                <w:rFonts w:cs="Arial"/>
                <w:szCs w:val="18"/>
                <w:lang w:val="en-US" w:eastAsia="zh-CN"/>
              </w:rPr>
            </w:pPr>
            <w:r w:rsidRPr="001828F4">
              <w:rPr>
                <w:rFonts w:cs="Arial"/>
                <w:szCs w:val="18"/>
                <w:lang w:val="en-US" w:eastAsia="zh-CN"/>
              </w:rPr>
              <w:t>CA_n25A-n77A</w:t>
            </w:r>
            <w:r w:rsidRPr="001828F4">
              <w:rPr>
                <w:vertAlign w:val="superscript"/>
                <w:lang w:val="en-US" w:eastAsia="zh-CN"/>
              </w:rPr>
              <w:t>5</w:t>
            </w:r>
          </w:p>
          <w:p w14:paraId="798ED6A1" w14:textId="77777777" w:rsidR="002A631E" w:rsidRPr="001828F4" w:rsidRDefault="002A631E" w:rsidP="00AF2FBC">
            <w:pPr>
              <w:pStyle w:val="TAC"/>
              <w:rPr>
                <w:rFonts w:cs="Arial"/>
                <w:szCs w:val="18"/>
                <w:lang w:val="en-US" w:eastAsia="zh-CN"/>
              </w:rPr>
            </w:pPr>
            <w:r w:rsidRPr="001828F4">
              <w:rPr>
                <w:rFonts w:cs="Arial"/>
                <w:szCs w:val="18"/>
                <w:lang w:val="en-US" w:eastAsia="zh-CN"/>
              </w:rPr>
              <w:t>CA_n41A-n71A</w:t>
            </w:r>
            <w:r w:rsidRPr="001828F4">
              <w:rPr>
                <w:vertAlign w:val="superscript"/>
                <w:lang w:val="en-US" w:eastAsia="zh-CN"/>
              </w:rPr>
              <w:t>5</w:t>
            </w:r>
          </w:p>
          <w:p w14:paraId="77CCD5B2" w14:textId="77777777" w:rsidR="002A631E" w:rsidRPr="001828F4" w:rsidRDefault="002A631E" w:rsidP="00AF2FBC">
            <w:pPr>
              <w:pStyle w:val="TAC"/>
              <w:rPr>
                <w:rFonts w:cs="Arial"/>
                <w:szCs w:val="18"/>
                <w:lang w:val="en-US" w:eastAsia="zh-CN"/>
              </w:rPr>
            </w:pPr>
            <w:r w:rsidRPr="001828F4">
              <w:rPr>
                <w:rFonts w:cs="Arial"/>
                <w:szCs w:val="18"/>
                <w:lang w:val="en-US" w:eastAsia="zh-CN"/>
              </w:rPr>
              <w:t>CA_n41A-n77A</w:t>
            </w:r>
            <w:r w:rsidRPr="001828F4">
              <w:rPr>
                <w:vertAlign w:val="superscript"/>
                <w:lang w:val="en-US" w:eastAsia="zh-CN"/>
              </w:rPr>
              <w:t>5</w:t>
            </w:r>
          </w:p>
          <w:p w14:paraId="082F0D92" w14:textId="77777777" w:rsidR="002A631E" w:rsidRPr="001828F4" w:rsidRDefault="002A631E" w:rsidP="00AF2FBC">
            <w:pPr>
              <w:pStyle w:val="TAC"/>
              <w:rPr>
                <w:lang w:val="en-US" w:eastAsia="zh-CN" w:bidi="ar"/>
              </w:rPr>
            </w:pPr>
            <w:r w:rsidRPr="001828F4">
              <w:rPr>
                <w:lang w:val="en-US" w:eastAsia="zh-CN"/>
              </w:rPr>
              <w:t>CA_n71A-n77A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0284FEA" w14:textId="77777777" w:rsidR="002A631E" w:rsidRPr="001828F4" w:rsidRDefault="002A631E" w:rsidP="00AF2FBC">
            <w:pPr>
              <w:pStyle w:val="TAC"/>
              <w:rPr>
                <w:lang w:val="en-US" w:eastAsia="zh-CN" w:bidi="ar"/>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58E8E7C"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78FD1A03" w14:textId="77777777" w:rsidR="002A631E" w:rsidRPr="001828F4" w:rsidRDefault="002A631E" w:rsidP="00AF2FBC">
            <w:pPr>
              <w:pStyle w:val="TAC"/>
              <w:rPr>
                <w:lang w:val="en-US" w:eastAsia="zh-CN" w:bidi="ar"/>
              </w:rPr>
            </w:pPr>
            <w:r w:rsidRPr="001828F4">
              <w:rPr>
                <w:lang w:val="en-US" w:eastAsia="zh-CN" w:bidi="ar"/>
              </w:rPr>
              <w:t>0</w:t>
            </w:r>
          </w:p>
        </w:tc>
      </w:tr>
      <w:tr w:rsidR="002A631E" w:rsidRPr="001828F4" w14:paraId="1A73207B" w14:textId="77777777" w:rsidTr="00AF2FBC">
        <w:trPr>
          <w:trHeight w:val="29"/>
        </w:trPr>
        <w:tc>
          <w:tcPr>
            <w:tcW w:w="1959" w:type="dxa"/>
            <w:tcBorders>
              <w:top w:val="nil"/>
              <w:left w:val="single" w:sz="4" w:space="0" w:color="auto"/>
              <w:bottom w:val="nil"/>
              <w:right w:val="single" w:sz="4" w:space="0" w:color="auto"/>
            </w:tcBorders>
          </w:tcPr>
          <w:p w14:paraId="2F097F38"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1A624EFA"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87C992C" w14:textId="77777777" w:rsidR="002A631E" w:rsidRPr="001828F4" w:rsidRDefault="002A631E" w:rsidP="00AF2FBC">
            <w:pPr>
              <w:pStyle w:val="TAC"/>
              <w:rPr>
                <w:lang w:val="en-US" w:eastAsia="zh-CN" w:bidi="ar"/>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F0D0A58" w14:textId="77777777" w:rsidR="002A631E" w:rsidRPr="001828F4" w:rsidRDefault="002A631E" w:rsidP="00AF2FBC">
            <w:pPr>
              <w:pStyle w:val="TAC"/>
              <w:rPr>
                <w:lang w:val="en-US" w:eastAsia="zh-CN" w:bidi="ar"/>
              </w:rPr>
            </w:pPr>
            <w:r w:rsidRPr="001828F4">
              <w:rPr>
                <w:szCs w:val="18"/>
                <w:lang w:eastAsia="en-GB"/>
              </w:rPr>
              <w:t>CA_n41(2A)</w:t>
            </w:r>
            <w:r w:rsidRPr="001828F4">
              <w:rPr>
                <w:szCs w:val="18"/>
              </w:rPr>
              <w:t>_BCS1</w:t>
            </w:r>
          </w:p>
        </w:tc>
        <w:tc>
          <w:tcPr>
            <w:tcW w:w="1837" w:type="dxa"/>
            <w:tcBorders>
              <w:top w:val="nil"/>
              <w:left w:val="single" w:sz="4" w:space="0" w:color="auto"/>
              <w:bottom w:val="nil"/>
              <w:right w:val="single" w:sz="4" w:space="0" w:color="auto"/>
            </w:tcBorders>
          </w:tcPr>
          <w:p w14:paraId="6252B83E" w14:textId="77777777" w:rsidR="002A631E" w:rsidRPr="001828F4" w:rsidRDefault="002A631E" w:rsidP="00AF2FBC">
            <w:pPr>
              <w:pStyle w:val="TAC"/>
              <w:rPr>
                <w:lang w:val="en-US" w:eastAsia="zh-CN" w:bidi="ar"/>
              </w:rPr>
            </w:pPr>
          </w:p>
        </w:tc>
      </w:tr>
      <w:tr w:rsidR="002A631E" w:rsidRPr="001828F4" w14:paraId="237C07C7" w14:textId="77777777" w:rsidTr="00AF2FBC">
        <w:trPr>
          <w:trHeight w:val="29"/>
        </w:trPr>
        <w:tc>
          <w:tcPr>
            <w:tcW w:w="1959" w:type="dxa"/>
            <w:tcBorders>
              <w:top w:val="nil"/>
              <w:left w:val="single" w:sz="4" w:space="0" w:color="auto"/>
              <w:bottom w:val="nil"/>
              <w:right w:val="single" w:sz="4" w:space="0" w:color="auto"/>
            </w:tcBorders>
          </w:tcPr>
          <w:p w14:paraId="4DB1CF1F"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3963BA32"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1EAD326" w14:textId="77777777" w:rsidR="002A631E" w:rsidRPr="001828F4" w:rsidRDefault="002A631E" w:rsidP="00AF2FBC">
            <w:pPr>
              <w:pStyle w:val="TAC"/>
              <w:rPr>
                <w:lang w:val="en-US" w:eastAsia="zh-CN" w:bidi="ar"/>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68B3417A" w14:textId="77777777" w:rsidR="002A631E" w:rsidRPr="001828F4" w:rsidRDefault="002A631E" w:rsidP="00AF2FBC">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3FE3DC02" w14:textId="77777777" w:rsidR="002A631E" w:rsidRPr="001828F4" w:rsidRDefault="002A631E" w:rsidP="00AF2FBC">
            <w:pPr>
              <w:pStyle w:val="TAC"/>
              <w:rPr>
                <w:lang w:val="en-US" w:eastAsia="zh-CN" w:bidi="ar"/>
              </w:rPr>
            </w:pPr>
          </w:p>
        </w:tc>
      </w:tr>
      <w:tr w:rsidR="002A631E" w:rsidRPr="001828F4" w14:paraId="67AF9250" w14:textId="77777777" w:rsidTr="00AF2FBC">
        <w:trPr>
          <w:trHeight w:val="29"/>
        </w:trPr>
        <w:tc>
          <w:tcPr>
            <w:tcW w:w="1959" w:type="dxa"/>
            <w:tcBorders>
              <w:top w:val="nil"/>
              <w:left w:val="single" w:sz="4" w:space="0" w:color="auto"/>
              <w:bottom w:val="nil"/>
              <w:right w:val="single" w:sz="4" w:space="0" w:color="auto"/>
            </w:tcBorders>
          </w:tcPr>
          <w:p w14:paraId="684328F8"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73879D77"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4B0C33C" w14:textId="77777777" w:rsidR="002A631E" w:rsidRPr="001828F4" w:rsidRDefault="002A631E" w:rsidP="00AF2FBC">
            <w:pPr>
              <w:pStyle w:val="TAC"/>
              <w:rPr>
                <w:lang w:val="en-US" w:eastAsia="zh-CN" w:bidi="ar"/>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C3EA8F0" w14:textId="77777777" w:rsidR="002A631E" w:rsidRPr="001828F4" w:rsidRDefault="002A631E" w:rsidP="00AF2FBC">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AE3FEB8" w14:textId="77777777" w:rsidR="002A631E" w:rsidRPr="001828F4" w:rsidRDefault="002A631E" w:rsidP="00AF2FBC">
            <w:pPr>
              <w:pStyle w:val="TAC"/>
              <w:rPr>
                <w:lang w:val="en-US" w:eastAsia="zh-CN" w:bidi="ar"/>
              </w:rPr>
            </w:pPr>
          </w:p>
        </w:tc>
      </w:tr>
      <w:tr w:rsidR="002A631E" w:rsidRPr="001828F4" w14:paraId="2310689D" w14:textId="77777777" w:rsidTr="00AF2FBC">
        <w:trPr>
          <w:trHeight w:val="29"/>
        </w:trPr>
        <w:tc>
          <w:tcPr>
            <w:tcW w:w="1959" w:type="dxa"/>
            <w:tcBorders>
              <w:top w:val="nil"/>
              <w:left w:val="single" w:sz="4" w:space="0" w:color="auto"/>
              <w:bottom w:val="nil"/>
              <w:right w:val="single" w:sz="4" w:space="0" w:color="auto"/>
            </w:tcBorders>
          </w:tcPr>
          <w:p w14:paraId="558CED1D" w14:textId="77777777" w:rsidR="002A631E" w:rsidRPr="001828F4" w:rsidRDefault="002A631E" w:rsidP="00AF2FBC">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A715A83"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9AA196D" w14:textId="77777777" w:rsidR="002A631E" w:rsidRPr="001828F4" w:rsidRDefault="002A631E" w:rsidP="00AF2FBC">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D9E2929" w14:textId="77777777" w:rsidR="002A631E" w:rsidRPr="001828F4" w:rsidRDefault="002A631E" w:rsidP="00AF2FBC">
            <w:pPr>
              <w:pStyle w:val="TAC"/>
              <w:rPr>
                <w:lang w:val="en-US" w:eastAsia="zh-CN" w:bidi="ar"/>
              </w:rPr>
            </w:pPr>
            <w:r w:rsidRPr="001828F4">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179DFD70" w14:textId="77777777" w:rsidR="002A631E" w:rsidRPr="001828F4" w:rsidRDefault="002A631E" w:rsidP="00AF2FBC">
            <w:pPr>
              <w:pStyle w:val="TAC"/>
              <w:rPr>
                <w:lang w:val="en-US" w:eastAsia="zh-CN" w:bidi="ar"/>
              </w:rPr>
            </w:pPr>
            <w:r w:rsidRPr="001828F4">
              <w:rPr>
                <w:lang w:val="en-US" w:eastAsia="zh-CN"/>
              </w:rPr>
              <w:t>4 and 5</w:t>
            </w:r>
          </w:p>
        </w:tc>
      </w:tr>
      <w:tr w:rsidR="002A631E" w:rsidRPr="001828F4" w14:paraId="0F2B9075" w14:textId="77777777" w:rsidTr="00AF2FBC">
        <w:trPr>
          <w:trHeight w:val="29"/>
        </w:trPr>
        <w:tc>
          <w:tcPr>
            <w:tcW w:w="1959" w:type="dxa"/>
            <w:tcBorders>
              <w:top w:val="nil"/>
              <w:left w:val="single" w:sz="4" w:space="0" w:color="auto"/>
              <w:bottom w:val="nil"/>
              <w:right w:val="single" w:sz="4" w:space="0" w:color="auto"/>
            </w:tcBorders>
          </w:tcPr>
          <w:p w14:paraId="478A07FB" w14:textId="77777777" w:rsidR="002A631E" w:rsidRPr="001828F4" w:rsidRDefault="002A631E" w:rsidP="00AF2FBC">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56103D3"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5DC6EBF" w14:textId="77777777" w:rsidR="002A631E" w:rsidRPr="001828F4" w:rsidRDefault="002A631E" w:rsidP="00AF2FBC">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4917EF6" w14:textId="77777777" w:rsidR="002A631E" w:rsidRPr="001828F4" w:rsidRDefault="002A631E" w:rsidP="00AF2FBC">
            <w:pPr>
              <w:pStyle w:val="TAC"/>
              <w:rPr>
                <w:lang w:val="en-US" w:eastAsia="zh-CN" w:bidi="ar"/>
              </w:rPr>
            </w:pPr>
            <w:r w:rsidRPr="001828F4">
              <w:rPr>
                <w:szCs w:val="18"/>
                <w:lang w:eastAsia="en-GB"/>
              </w:rPr>
              <w:t>CA_n41(2A)_BCS 4</w:t>
            </w:r>
            <w:r w:rsidRPr="001828F4">
              <w:rPr>
                <w:lang w:eastAsia="en-GB"/>
              </w:rPr>
              <w:t xml:space="preserve">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CC07A95" w14:textId="77777777" w:rsidR="002A631E" w:rsidRPr="001828F4" w:rsidRDefault="002A631E" w:rsidP="00AF2FBC">
            <w:pPr>
              <w:pStyle w:val="TAC"/>
              <w:rPr>
                <w:lang w:val="en-US" w:eastAsia="zh-CN" w:bidi="ar"/>
              </w:rPr>
            </w:pPr>
          </w:p>
        </w:tc>
      </w:tr>
      <w:tr w:rsidR="002A631E" w:rsidRPr="001828F4" w14:paraId="60B92998" w14:textId="77777777" w:rsidTr="00AF2FBC">
        <w:trPr>
          <w:trHeight w:val="29"/>
        </w:trPr>
        <w:tc>
          <w:tcPr>
            <w:tcW w:w="1959" w:type="dxa"/>
            <w:tcBorders>
              <w:top w:val="nil"/>
              <w:left w:val="single" w:sz="4" w:space="0" w:color="auto"/>
              <w:bottom w:val="nil"/>
              <w:right w:val="single" w:sz="4" w:space="0" w:color="auto"/>
            </w:tcBorders>
          </w:tcPr>
          <w:p w14:paraId="15518251" w14:textId="77777777" w:rsidR="002A631E" w:rsidRPr="001828F4" w:rsidRDefault="002A631E" w:rsidP="00AF2FBC">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3011E89"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CFD680E" w14:textId="77777777" w:rsidR="002A631E" w:rsidRPr="001828F4" w:rsidRDefault="002A631E" w:rsidP="00AF2FBC">
            <w:pPr>
              <w:pStyle w:val="TAC"/>
              <w:rPr>
                <w:rFonts w:cs="Arial"/>
                <w:szCs w:val="18"/>
                <w:lang w:eastAsia="en-GB"/>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08DA558" w14:textId="77777777" w:rsidR="002A631E" w:rsidRPr="001828F4" w:rsidRDefault="002A631E" w:rsidP="00AF2FBC">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050D0D05" w14:textId="77777777" w:rsidR="002A631E" w:rsidRPr="001828F4" w:rsidRDefault="002A631E" w:rsidP="00AF2FBC">
            <w:pPr>
              <w:pStyle w:val="TAC"/>
              <w:rPr>
                <w:lang w:val="en-US" w:eastAsia="zh-CN" w:bidi="ar"/>
              </w:rPr>
            </w:pPr>
          </w:p>
        </w:tc>
      </w:tr>
      <w:tr w:rsidR="002A631E" w:rsidRPr="001828F4" w14:paraId="09F425E2" w14:textId="77777777" w:rsidTr="00AF2FBC">
        <w:trPr>
          <w:trHeight w:val="29"/>
        </w:trPr>
        <w:tc>
          <w:tcPr>
            <w:tcW w:w="1959" w:type="dxa"/>
            <w:tcBorders>
              <w:top w:val="nil"/>
              <w:left w:val="single" w:sz="4" w:space="0" w:color="auto"/>
              <w:bottom w:val="single" w:sz="4" w:space="0" w:color="auto"/>
              <w:right w:val="single" w:sz="4" w:space="0" w:color="auto"/>
            </w:tcBorders>
          </w:tcPr>
          <w:p w14:paraId="3A7D8F93" w14:textId="77777777" w:rsidR="002A631E" w:rsidRPr="001828F4" w:rsidRDefault="002A631E" w:rsidP="00AF2FBC">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7DF9CEB1"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37B69C3" w14:textId="77777777" w:rsidR="002A631E" w:rsidRPr="001828F4" w:rsidRDefault="002A631E" w:rsidP="00AF2FBC">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60955BA5" w14:textId="77777777" w:rsidR="002A631E" w:rsidRPr="001828F4" w:rsidRDefault="002A631E" w:rsidP="00AF2FBC">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5CE9A1E1" w14:textId="77777777" w:rsidR="002A631E" w:rsidRPr="001828F4" w:rsidRDefault="002A631E" w:rsidP="00AF2FBC">
            <w:pPr>
              <w:pStyle w:val="TAC"/>
              <w:rPr>
                <w:lang w:val="en-US" w:eastAsia="zh-CN" w:bidi="ar"/>
              </w:rPr>
            </w:pPr>
          </w:p>
        </w:tc>
      </w:tr>
      <w:tr w:rsidR="002A631E" w:rsidRPr="001828F4" w14:paraId="00667753" w14:textId="77777777" w:rsidTr="00AF2FBC">
        <w:trPr>
          <w:trHeight w:val="29"/>
        </w:trPr>
        <w:tc>
          <w:tcPr>
            <w:tcW w:w="1959" w:type="dxa"/>
            <w:tcBorders>
              <w:top w:val="single" w:sz="4" w:space="0" w:color="auto"/>
              <w:left w:val="single" w:sz="4" w:space="0" w:color="auto"/>
              <w:bottom w:val="nil"/>
              <w:right w:val="single" w:sz="4" w:space="0" w:color="auto"/>
            </w:tcBorders>
          </w:tcPr>
          <w:p w14:paraId="765E0D37" w14:textId="77777777" w:rsidR="002A631E" w:rsidRPr="001828F4" w:rsidRDefault="002A631E" w:rsidP="00AF2FBC">
            <w:pPr>
              <w:pStyle w:val="TAC"/>
            </w:pPr>
            <w:r w:rsidRPr="001828F4">
              <w:rPr>
                <w:rFonts w:cs="Arial"/>
                <w:lang w:eastAsia="zh-CN"/>
              </w:rPr>
              <w:t>CA_n25A-n41(2A)-n71A-n77(2A)</w:t>
            </w:r>
          </w:p>
        </w:tc>
        <w:tc>
          <w:tcPr>
            <w:tcW w:w="2036" w:type="dxa"/>
            <w:tcBorders>
              <w:top w:val="single" w:sz="4" w:space="0" w:color="auto"/>
              <w:left w:val="single" w:sz="4" w:space="0" w:color="auto"/>
              <w:bottom w:val="nil"/>
              <w:right w:val="single" w:sz="4" w:space="0" w:color="auto"/>
            </w:tcBorders>
          </w:tcPr>
          <w:p w14:paraId="112DE714" w14:textId="77777777" w:rsidR="002A631E" w:rsidRPr="001828F4" w:rsidRDefault="002A631E" w:rsidP="00AF2FBC">
            <w:pPr>
              <w:pStyle w:val="TAC"/>
              <w:rPr>
                <w:rFonts w:cs="Arial"/>
                <w:lang w:eastAsia="zh-CN"/>
              </w:rPr>
            </w:pPr>
            <w:r w:rsidRPr="001828F4">
              <w:rPr>
                <w:rFonts w:cs="Arial"/>
                <w:lang w:eastAsia="zh-CN"/>
              </w:rPr>
              <w:t>CA_n25A-n41A</w:t>
            </w:r>
          </w:p>
          <w:p w14:paraId="2906938E" w14:textId="77777777" w:rsidR="002A631E" w:rsidRPr="001828F4" w:rsidRDefault="002A631E" w:rsidP="00AF2FBC">
            <w:pPr>
              <w:pStyle w:val="TAC"/>
              <w:rPr>
                <w:rFonts w:cs="Arial"/>
                <w:lang w:eastAsia="zh-CN"/>
              </w:rPr>
            </w:pPr>
            <w:r w:rsidRPr="001828F4">
              <w:rPr>
                <w:rFonts w:cs="Arial"/>
                <w:lang w:eastAsia="zh-CN"/>
              </w:rPr>
              <w:t>CA_n25A-n71A</w:t>
            </w:r>
          </w:p>
          <w:p w14:paraId="7C576548" w14:textId="77777777" w:rsidR="002A631E" w:rsidRPr="001828F4" w:rsidRDefault="002A631E" w:rsidP="00AF2FBC">
            <w:pPr>
              <w:pStyle w:val="TAC"/>
              <w:rPr>
                <w:rFonts w:cs="Arial"/>
                <w:lang w:eastAsia="zh-CN"/>
              </w:rPr>
            </w:pPr>
            <w:r w:rsidRPr="001828F4">
              <w:rPr>
                <w:rFonts w:cs="Arial"/>
                <w:lang w:eastAsia="zh-CN"/>
              </w:rPr>
              <w:t>CA_n25A-n77A</w:t>
            </w:r>
          </w:p>
          <w:p w14:paraId="3FD56BEC" w14:textId="77777777" w:rsidR="002A631E" w:rsidRPr="001828F4" w:rsidRDefault="002A631E" w:rsidP="00AF2FBC">
            <w:pPr>
              <w:pStyle w:val="TAC"/>
              <w:rPr>
                <w:rFonts w:cs="Arial"/>
                <w:lang w:eastAsia="zh-CN"/>
              </w:rPr>
            </w:pPr>
            <w:r w:rsidRPr="001828F4">
              <w:rPr>
                <w:rFonts w:cs="Arial"/>
                <w:lang w:eastAsia="zh-CN"/>
              </w:rPr>
              <w:t>CA_n41A-n71A</w:t>
            </w:r>
          </w:p>
          <w:p w14:paraId="799A24CE" w14:textId="77777777" w:rsidR="002A631E" w:rsidRPr="001828F4" w:rsidRDefault="002A631E" w:rsidP="00AF2FBC">
            <w:pPr>
              <w:pStyle w:val="TAC"/>
              <w:rPr>
                <w:rFonts w:cs="Arial"/>
                <w:lang w:eastAsia="zh-CN"/>
              </w:rPr>
            </w:pPr>
            <w:r w:rsidRPr="001828F4">
              <w:rPr>
                <w:rFonts w:cs="Arial"/>
                <w:lang w:eastAsia="zh-CN"/>
              </w:rPr>
              <w:t>CA_n41A-n77A</w:t>
            </w:r>
          </w:p>
          <w:p w14:paraId="2982FE81" w14:textId="77777777" w:rsidR="002A631E" w:rsidRPr="001828F4" w:rsidRDefault="002A631E" w:rsidP="00AF2FBC">
            <w:pPr>
              <w:pStyle w:val="TAC"/>
            </w:pPr>
            <w:r w:rsidRPr="001828F4">
              <w:rPr>
                <w:rFonts w:cs="Arial"/>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216A6485" w14:textId="77777777" w:rsidR="002A631E" w:rsidRPr="001828F4" w:rsidRDefault="002A631E" w:rsidP="00AF2FBC">
            <w:pPr>
              <w:pStyle w:val="TAC"/>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99F0B00" w14:textId="77777777" w:rsidR="002A631E" w:rsidRPr="001828F4" w:rsidRDefault="002A631E" w:rsidP="00AF2FBC">
            <w:pPr>
              <w:pStyle w:val="TAC"/>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3575B9D2" w14:textId="77777777" w:rsidR="002A631E" w:rsidRPr="001828F4" w:rsidRDefault="002A631E" w:rsidP="00AF2FBC">
            <w:pPr>
              <w:pStyle w:val="TAC"/>
            </w:pPr>
            <w:r w:rsidRPr="001828F4">
              <w:rPr>
                <w:lang w:val="en-US" w:eastAsia="zh-CN"/>
              </w:rPr>
              <w:t>4 and 5</w:t>
            </w:r>
          </w:p>
        </w:tc>
      </w:tr>
      <w:tr w:rsidR="002A631E" w:rsidRPr="001828F4" w14:paraId="0AE7D0D0" w14:textId="77777777" w:rsidTr="00AF2FBC">
        <w:trPr>
          <w:trHeight w:val="29"/>
        </w:trPr>
        <w:tc>
          <w:tcPr>
            <w:tcW w:w="1959" w:type="dxa"/>
            <w:tcBorders>
              <w:top w:val="nil"/>
              <w:left w:val="single" w:sz="4" w:space="0" w:color="auto"/>
              <w:bottom w:val="nil"/>
              <w:right w:val="single" w:sz="4" w:space="0" w:color="auto"/>
            </w:tcBorders>
          </w:tcPr>
          <w:p w14:paraId="75FC49F2" w14:textId="77777777" w:rsidR="002A631E" w:rsidRPr="001828F4" w:rsidRDefault="002A631E" w:rsidP="00AF2FBC">
            <w:pPr>
              <w:pStyle w:val="TAC"/>
            </w:pPr>
          </w:p>
        </w:tc>
        <w:tc>
          <w:tcPr>
            <w:tcW w:w="2036" w:type="dxa"/>
            <w:tcBorders>
              <w:top w:val="nil"/>
              <w:left w:val="single" w:sz="4" w:space="0" w:color="auto"/>
              <w:bottom w:val="nil"/>
              <w:right w:val="single" w:sz="4" w:space="0" w:color="auto"/>
            </w:tcBorders>
          </w:tcPr>
          <w:p w14:paraId="6AADBBDA" w14:textId="77777777" w:rsidR="002A631E" w:rsidRPr="001828F4" w:rsidRDefault="002A631E" w:rsidP="00AF2FBC">
            <w:pPr>
              <w:pStyle w:val="TAC"/>
            </w:pPr>
          </w:p>
        </w:tc>
        <w:tc>
          <w:tcPr>
            <w:tcW w:w="950" w:type="dxa"/>
            <w:tcBorders>
              <w:top w:val="single" w:sz="4" w:space="0" w:color="auto"/>
              <w:left w:val="single" w:sz="4" w:space="0" w:color="auto"/>
              <w:bottom w:val="single" w:sz="4" w:space="0" w:color="auto"/>
              <w:right w:val="single" w:sz="4" w:space="0" w:color="auto"/>
            </w:tcBorders>
          </w:tcPr>
          <w:p w14:paraId="260C9AD9" w14:textId="77777777" w:rsidR="002A631E" w:rsidRPr="001828F4" w:rsidRDefault="002A631E" w:rsidP="00AF2FBC">
            <w:pPr>
              <w:pStyle w:val="TAC"/>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C9D4BF3" w14:textId="77777777" w:rsidR="002A631E" w:rsidRPr="001828F4" w:rsidRDefault="002A631E" w:rsidP="00AF2FBC">
            <w:pPr>
              <w:pStyle w:val="TAC"/>
            </w:pPr>
            <w:r w:rsidRPr="001828F4">
              <w:rPr>
                <w:szCs w:val="18"/>
                <w:lang w:val="en-CA"/>
              </w:rPr>
              <w:t>CA_n41(2A)</w:t>
            </w:r>
            <w:r w:rsidRPr="001828F4">
              <w:rPr>
                <w:rFonts w:cs="Arial"/>
                <w:szCs w:val="18"/>
                <w:lang w:val="en-US" w:eastAsia="zh-CN" w:bidi="ar"/>
              </w:rPr>
              <w:t>_BCS 4 and 5</w:t>
            </w:r>
          </w:p>
        </w:tc>
        <w:tc>
          <w:tcPr>
            <w:tcW w:w="1837" w:type="dxa"/>
            <w:tcBorders>
              <w:top w:val="nil"/>
              <w:left w:val="single" w:sz="4" w:space="0" w:color="auto"/>
              <w:bottom w:val="nil"/>
              <w:right w:val="single" w:sz="4" w:space="0" w:color="auto"/>
            </w:tcBorders>
          </w:tcPr>
          <w:p w14:paraId="4977904E" w14:textId="77777777" w:rsidR="002A631E" w:rsidRPr="001828F4" w:rsidRDefault="002A631E" w:rsidP="00AF2FBC">
            <w:pPr>
              <w:pStyle w:val="TAC"/>
            </w:pPr>
          </w:p>
        </w:tc>
      </w:tr>
      <w:tr w:rsidR="002A631E" w:rsidRPr="001828F4" w14:paraId="39FB2A56" w14:textId="77777777" w:rsidTr="00AF2FBC">
        <w:trPr>
          <w:trHeight w:val="29"/>
        </w:trPr>
        <w:tc>
          <w:tcPr>
            <w:tcW w:w="1959" w:type="dxa"/>
            <w:tcBorders>
              <w:top w:val="nil"/>
              <w:left w:val="single" w:sz="4" w:space="0" w:color="auto"/>
              <w:bottom w:val="nil"/>
              <w:right w:val="single" w:sz="4" w:space="0" w:color="auto"/>
            </w:tcBorders>
          </w:tcPr>
          <w:p w14:paraId="7A42722F" w14:textId="77777777" w:rsidR="002A631E" w:rsidRPr="001828F4" w:rsidRDefault="002A631E" w:rsidP="00AF2FBC">
            <w:pPr>
              <w:pStyle w:val="TAC"/>
            </w:pPr>
          </w:p>
        </w:tc>
        <w:tc>
          <w:tcPr>
            <w:tcW w:w="2036" w:type="dxa"/>
            <w:tcBorders>
              <w:top w:val="nil"/>
              <w:left w:val="single" w:sz="4" w:space="0" w:color="auto"/>
              <w:bottom w:val="nil"/>
              <w:right w:val="single" w:sz="4" w:space="0" w:color="auto"/>
            </w:tcBorders>
          </w:tcPr>
          <w:p w14:paraId="62235EDF" w14:textId="77777777" w:rsidR="002A631E" w:rsidRPr="001828F4" w:rsidRDefault="002A631E" w:rsidP="00AF2FBC">
            <w:pPr>
              <w:pStyle w:val="TAC"/>
            </w:pPr>
          </w:p>
        </w:tc>
        <w:tc>
          <w:tcPr>
            <w:tcW w:w="950" w:type="dxa"/>
            <w:tcBorders>
              <w:top w:val="single" w:sz="4" w:space="0" w:color="auto"/>
              <w:left w:val="single" w:sz="4" w:space="0" w:color="auto"/>
              <w:bottom w:val="single" w:sz="4" w:space="0" w:color="auto"/>
              <w:right w:val="single" w:sz="4" w:space="0" w:color="auto"/>
            </w:tcBorders>
          </w:tcPr>
          <w:p w14:paraId="01FB7D23" w14:textId="77777777" w:rsidR="002A631E" w:rsidRPr="001828F4" w:rsidRDefault="002A631E" w:rsidP="00AF2FBC">
            <w:pPr>
              <w:pStyle w:val="TAC"/>
            </w:pPr>
            <w:r>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27FC5F50" w14:textId="77777777" w:rsidR="002A631E" w:rsidRPr="001828F4" w:rsidRDefault="002A631E" w:rsidP="00AF2FBC">
            <w:pPr>
              <w:pStyle w:val="TAC"/>
            </w:pPr>
            <w:r w:rsidRPr="001828F4">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17E1515D" w14:textId="77777777" w:rsidR="002A631E" w:rsidRPr="001828F4" w:rsidRDefault="002A631E" w:rsidP="00AF2FBC">
            <w:pPr>
              <w:pStyle w:val="TAC"/>
            </w:pPr>
          </w:p>
        </w:tc>
      </w:tr>
      <w:tr w:rsidR="002A631E" w:rsidRPr="001828F4" w14:paraId="7CDE94D0" w14:textId="77777777" w:rsidTr="00AF2FBC">
        <w:trPr>
          <w:trHeight w:val="29"/>
        </w:trPr>
        <w:tc>
          <w:tcPr>
            <w:tcW w:w="1959" w:type="dxa"/>
            <w:tcBorders>
              <w:top w:val="nil"/>
              <w:left w:val="single" w:sz="4" w:space="0" w:color="auto"/>
              <w:bottom w:val="single" w:sz="4" w:space="0" w:color="auto"/>
              <w:right w:val="single" w:sz="4" w:space="0" w:color="auto"/>
            </w:tcBorders>
          </w:tcPr>
          <w:p w14:paraId="7393FF01" w14:textId="77777777" w:rsidR="002A631E" w:rsidRPr="001828F4" w:rsidRDefault="002A631E" w:rsidP="00AF2FBC">
            <w:pPr>
              <w:pStyle w:val="TAC"/>
            </w:pPr>
          </w:p>
        </w:tc>
        <w:tc>
          <w:tcPr>
            <w:tcW w:w="2036" w:type="dxa"/>
            <w:tcBorders>
              <w:top w:val="nil"/>
              <w:left w:val="single" w:sz="4" w:space="0" w:color="auto"/>
              <w:bottom w:val="single" w:sz="4" w:space="0" w:color="auto"/>
              <w:right w:val="single" w:sz="4" w:space="0" w:color="auto"/>
            </w:tcBorders>
          </w:tcPr>
          <w:p w14:paraId="0FAABA6F" w14:textId="77777777" w:rsidR="002A631E" w:rsidRPr="001828F4" w:rsidRDefault="002A631E" w:rsidP="00AF2FBC">
            <w:pPr>
              <w:pStyle w:val="TAC"/>
            </w:pPr>
          </w:p>
        </w:tc>
        <w:tc>
          <w:tcPr>
            <w:tcW w:w="950" w:type="dxa"/>
            <w:tcBorders>
              <w:top w:val="single" w:sz="4" w:space="0" w:color="auto"/>
              <w:left w:val="single" w:sz="4" w:space="0" w:color="auto"/>
              <w:bottom w:val="single" w:sz="4" w:space="0" w:color="auto"/>
              <w:right w:val="single" w:sz="4" w:space="0" w:color="auto"/>
            </w:tcBorders>
          </w:tcPr>
          <w:p w14:paraId="23BEEB8C" w14:textId="77777777" w:rsidR="002A631E" w:rsidRPr="001828F4" w:rsidRDefault="002A631E" w:rsidP="00AF2FBC">
            <w:pPr>
              <w:pStyle w:val="TAC"/>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E5F2EAD" w14:textId="77777777" w:rsidR="002A631E" w:rsidRPr="001828F4" w:rsidRDefault="002A631E" w:rsidP="00AF2FBC">
            <w:pPr>
              <w:pStyle w:val="TAC"/>
            </w:pPr>
            <w:r w:rsidRPr="001828F4">
              <w:rPr>
                <w:szCs w:val="18"/>
                <w:lang w:val="en-CA"/>
              </w:rPr>
              <w:t>CA_n77(2A)</w:t>
            </w:r>
            <w:r w:rsidRPr="001828F4">
              <w:rPr>
                <w:rFonts w:cs="Arial"/>
                <w:szCs w:val="18"/>
                <w:lang w:val="en-US" w:eastAsia="zh-CN" w:bidi="ar"/>
              </w:rPr>
              <w:t>_BCS 4 and 5</w:t>
            </w:r>
          </w:p>
        </w:tc>
        <w:tc>
          <w:tcPr>
            <w:tcW w:w="1837" w:type="dxa"/>
            <w:tcBorders>
              <w:top w:val="nil"/>
              <w:left w:val="single" w:sz="4" w:space="0" w:color="auto"/>
              <w:bottom w:val="single" w:sz="4" w:space="0" w:color="auto"/>
              <w:right w:val="single" w:sz="4" w:space="0" w:color="auto"/>
            </w:tcBorders>
          </w:tcPr>
          <w:p w14:paraId="548E945D" w14:textId="77777777" w:rsidR="002A631E" w:rsidRPr="001828F4" w:rsidRDefault="002A631E" w:rsidP="00AF2FBC">
            <w:pPr>
              <w:pStyle w:val="TAC"/>
            </w:pPr>
          </w:p>
        </w:tc>
      </w:tr>
      <w:tr w:rsidR="002A631E" w:rsidRPr="001828F4" w14:paraId="4E2FBC8D" w14:textId="77777777" w:rsidTr="00AF2FBC">
        <w:trPr>
          <w:trHeight w:val="29"/>
        </w:trPr>
        <w:tc>
          <w:tcPr>
            <w:tcW w:w="1959" w:type="dxa"/>
            <w:tcBorders>
              <w:top w:val="single" w:sz="4" w:space="0" w:color="auto"/>
              <w:left w:val="single" w:sz="4" w:space="0" w:color="auto"/>
              <w:bottom w:val="nil"/>
              <w:right w:val="single" w:sz="4" w:space="0" w:color="auto"/>
            </w:tcBorders>
          </w:tcPr>
          <w:p w14:paraId="01FFF863" w14:textId="77777777" w:rsidR="002A631E" w:rsidRPr="001828F4" w:rsidRDefault="002A631E" w:rsidP="00AF2FBC">
            <w:pPr>
              <w:pStyle w:val="TAC"/>
            </w:pPr>
            <w:r w:rsidRPr="001828F4">
              <w:rPr>
                <w:rFonts w:cs="Arial"/>
                <w:lang w:eastAsia="zh-CN"/>
              </w:rPr>
              <w:t>CA_n25A-n41(3A)-n71A-n77A</w:t>
            </w:r>
          </w:p>
        </w:tc>
        <w:tc>
          <w:tcPr>
            <w:tcW w:w="2036" w:type="dxa"/>
            <w:tcBorders>
              <w:top w:val="single" w:sz="4" w:space="0" w:color="auto"/>
              <w:left w:val="single" w:sz="4" w:space="0" w:color="auto"/>
              <w:bottom w:val="nil"/>
              <w:right w:val="single" w:sz="4" w:space="0" w:color="auto"/>
            </w:tcBorders>
          </w:tcPr>
          <w:p w14:paraId="53E89527" w14:textId="77777777" w:rsidR="002A631E" w:rsidRPr="001828F4" w:rsidRDefault="002A631E" w:rsidP="00AF2FBC">
            <w:pPr>
              <w:pStyle w:val="TAC"/>
              <w:rPr>
                <w:rFonts w:cs="Arial"/>
                <w:lang w:eastAsia="zh-CN"/>
              </w:rPr>
            </w:pPr>
            <w:r w:rsidRPr="001828F4">
              <w:rPr>
                <w:rFonts w:cs="Arial"/>
                <w:lang w:eastAsia="zh-CN"/>
              </w:rPr>
              <w:t>CA_n25A-n41A</w:t>
            </w:r>
          </w:p>
          <w:p w14:paraId="1CAED2F0" w14:textId="77777777" w:rsidR="002A631E" w:rsidRPr="001828F4" w:rsidRDefault="002A631E" w:rsidP="00AF2FBC">
            <w:pPr>
              <w:pStyle w:val="TAC"/>
              <w:rPr>
                <w:rFonts w:cs="Arial"/>
                <w:lang w:eastAsia="zh-CN"/>
              </w:rPr>
            </w:pPr>
            <w:r w:rsidRPr="001828F4">
              <w:rPr>
                <w:rFonts w:cs="Arial"/>
                <w:lang w:eastAsia="zh-CN"/>
              </w:rPr>
              <w:t>CA_n25A-n71A</w:t>
            </w:r>
          </w:p>
          <w:p w14:paraId="79DEFC87" w14:textId="77777777" w:rsidR="002A631E" w:rsidRPr="001828F4" w:rsidRDefault="002A631E" w:rsidP="00AF2FBC">
            <w:pPr>
              <w:pStyle w:val="TAC"/>
              <w:rPr>
                <w:rFonts w:cs="Arial"/>
                <w:lang w:eastAsia="zh-CN"/>
              </w:rPr>
            </w:pPr>
            <w:r w:rsidRPr="001828F4">
              <w:rPr>
                <w:rFonts w:cs="Arial"/>
                <w:lang w:eastAsia="zh-CN"/>
              </w:rPr>
              <w:t>CA_n25A-n77A</w:t>
            </w:r>
          </w:p>
          <w:p w14:paraId="7A8AC1D9" w14:textId="77777777" w:rsidR="002A631E" w:rsidRPr="001828F4" w:rsidRDefault="002A631E" w:rsidP="00AF2FBC">
            <w:pPr>
              <w:pStyle w:val="TAC"/>
              <w:rPr>
                <w:rFonts w:cs="Arial"/>
                <w:lang w:eastAsia="zh-CN"/>
              </w:rPr>
            </w:pPr>
            <w:r w:rsidRPr="001828F4">
              <w:rPr>
                <w:rFonts w:cs="Arial"/>
                <w:lang w:eastAsia="zh-CN"/>
              </w:rPr>
              <w:t>CA_n41A-n71A</w:t>
            </w:r>
          </w:p>
          <w:p w14:paraId="383B96F2" w14:textId="77777777" w:rsidR="002A631E" w:rsidRPr="001828F4" w:rsidRDefault="002A631E" w:rsidP="00AF2FBC">
            <w:pPr>
              <w:pStyle w:val="TAC"/>
              <w:rPr>
                <w:rFonts w:cs="Arial"/>
                <w:lang w:eastAsia="zh-CN"/>
              </w:rPr>
            </w:pPr>
            <w:r w:rsidRPr="001828F4">
              <w:rPr>
                <w:rFonts w:cs="Arial"/>
                <w:lang w:eastAsia="zh-CN"/>
              </w:rPr>
              <w:t>CA_n41A-n77A</w:t>
            </w:r>
          </w:p>
          <w:p w14:paraId="611A9828" w14:textId="77777777" w:rsidR="002A631E" w:rsidRPr="001828F4" w:rsidRDefault="002A631E" w:rsidP="00AF2FBC">
            <w:pPr>
              <w:pStyle w:val="TAC"/>
            </w:pPr>
            <w:r w:rsidRPr="001828F4">
              <w:rPr>
                <w:rFonts w:cs="Arial"/>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544C12FE" w14:textId="77777777" w:rsidR="002A631E" w:rsidRPr="001828F4" w:rsidRDefault="002A631E" w:rsidP="00AF2FBC">
            <w:pPr>
              <w:pStyle w:val="TAC"/>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58179A9" w14:textId="77777777" w:rsidR="002A631E" w:rsidRPr="001828F4" w:rsidRDefault="002A631E" w:rsidP="00AF2FBC">
            <w:pPr>
              <w:pStyle w:val="TAC"/>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532504A3" w14:textId="77777777" w:rsidR="002A631E" w:rsidRPr="001828F4" w:rsidRDefault="002A631E" w:rsidP="00AF2FBC">
            <w:pPr>
              <w:pStyle w:val="TAC"/>
            </w:pPr>
            <w:r w:rsidRPr="001828F4">
              <w:rPr>
                <w:lang w:val="en-US" w:eastAsia="zh-CN"/>
              </w:rPr>
              <w:t>4 and 5</w:t>
            </w:r>
          </w:p>
        </w:tc>
      </w:tr>
      <w:tr w:rsidR="002A631E" w:rsidRPr="001828F4" w14:paraId="0A5CAFB5" w14:textId="77777777" w:rsidTr="00AF2FBC">
        <w:trPr>
          <w:trHeight w:val="29"/>
        </w:trPr>
        <w:tc>
          <w:tcPr>
            <w:tcW w:w="1959" w:type="dxa"/>
            <w:tcBorders>
              <w:top w:val="nil"/>
              <w:left w:val="single" w:sz="4" w:space="0" w:color="auto"/>
              <w:bottom w:val="nil"/>
              <w:right w:val="single" w:sz="4" w:space="0" w:color="auto"/>
            </w:tcBorders>
          </w:tcPr>
          <w:p w14:paraId="1861572D" w14:textId="77777777" w:rsidR="002A631E" w:rsidRPr="001828F4" w:rsidRDefault="002A631E" w:rsidP="00AF2FBC">
            <w:pPr>
              <w:pStyle w:val="TAC"/>
            </w:pPr>
          </w:p>
        </w:tc>
        <w:tc>
          <w:tcPr>
            <w:tcW w:w="2036" w:type="dxa"/>
            <w:tcBorders>
              <w:top w:val="nil"/>
              <w:left w:val="single" w:sz="4" w:space="0" w:color="auto"/>
              <w:bottom w:val="nil"/>
              <w:right w:val="single" w:sz="4" w:space="0" w:color="auto"/>
            </w:tcBorders>
          </w:tcPr>
          <w:p w14:paraId="695A06AD" w14:textId="77777777" w:rsidR="002A631E" w:rsidRPr="001828F4" w:rsidRDefault="002A631E" w:rsidP="00AF2FBC">
            <w:pPr>
              <w:pStyle w:val="TAC"/>
            </w:pPr>
          </w:p>
        </w:tc>
        <w:tc>
          <w:tcPr>
            <w:tcW w:w="950" w:type="dxa"/>
            <w:tcBorders>
              <w:top w:val="single" w:sz="4" w:space="0" w:color="auto"/>
              <w:left w:val="single" w:sz="4" w:space="0" w:color="auto"/>
              <w:bottom w:val="single" w:sz="4" w:space="0" w:color="auto"/>
              <w:right w:val="single" w:sz="4" w:space="0" w:color="auto"/>
            </w:tcBorders>
          </w:tcPr>
          <w:p w14:paraId="3DBF16EE" w14:textId="77777777" w:rsidR="002A631E" w:rsidRPr="001828F4" w:rsidRDefault="002A631E" w:rsidP="00AF2FBC">
            <w:pPr>
              <w:pStyle w:val="TAC"/>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6DF7A81" w14:textId="77777777" w:rsidR="002A631E" w:rsidRPr="001828F4" w:rsidRDefault="002A631E" w:rsidP="00AF2FBC">
            <w:pPr>
              <w:pStyle w:val="TAC"/>
            </w:pPr>
            <w:r w:rsidRPr="001828F4">
              <w:rPr>
                <w:szCs w:val="18"/>
                <w:lang w:val="en-CA"/>
              </w:rPr>
              <w:t>CA_n41(3A)</w:t>
            </w:r>
            <w:r w:rsidRPr="001828F4">
              <w:rPr>
                <w:rFonts w:cs="Arial"/>
                <w:szCs w:val="18"/>
                <w:lang w:val="en-US" w:eastAsia="zh-CN" w:bidi="ar"/>
              </w:rPr>
              <w:t>_BCS 4 and 5</w:t>
            </w:r>
          </w:p>
        </w:tc>
        <w:tc>
          <w:tcPr>
            <w:tcW w:w="1837" w:type="dxa"/>
            <w:tcBorders>
              <w:top w:val="nil"/>
              <w:left w:val="single" w:sz="4" w:space="0" w:color="auto"/>
              <w:bottom w:val="nil"/>
              <w:right w:val="single" w:sz="4" w:space="0" w:color="auto"/>
            </w:tcBorders>
          </w:tcPr>
          <w:p w14:paraId="266BA319" w14:textId="77777777" w:rsidR="002A631E" w:rsidRPr="001828F4" w:rsidRDefault="002A631E" w:rsidP="00AF2FBC">
            <w:pPr>
              <w:pStyle w:val="TAC"/>
            </w:pPr>
          </w:p>
        </w:tc>
      </w:tr>
      <w:tr w:rsidR="002A631E" w:rsidRPr="001828F4" w14:paraId="7251DFD4" w14:textId="77777777" w:rsidTr="00AF2FBC">
        <w:trPr>
          <w:trHeight w:val="29"/>
        </w:trPr>
        <w:tc>
          <w:tcPr>
            <w:tcW w:w="1959" w:type="dxa"/>
            <w:tcBorders>
              <w:top w:val="nil"/>
              <w:left w:val="single" w:sz="4" w:space="0" w:color="auto"/>
              <w:bottom w:val="nil"/>
              <w:right w:val="single" w:sz="4" w:space="0" w:color="auto"/>
            </w:tcBorders>
          </w:tcPr>
          <w:p w14:paraId="20CD5A05" w14:textId="77777777" w:rsidR="002A631E" w:rsidRPr="001828F4" w:rsidRDefault="002A631E" w:rsidP="00AF2FBC">
            <w:pPr>
              <w:pStyle w:val="TAC"/>
            </w:pPr>
          </w:p>
        </w:tc>
        <w:tc>
          <w:tcPr>
            <w:tcW w:w="2036" w:type="dxa"/>
            <w:tcBorders>
              <w:top w:val="nil"/>
              <w:left w:val="single" w:sz="4" w:space="0" w:color="auto"/>
              <w:bottom w:val="nil"/>
              <w:right w:val="single" w:sz="4" w:space="0" w:color="auto"/>
            </w:tcBorders>
          </w:tcPr>
          <w:p w14:paraId="01032C31" w14:textId="77777777" w:rsidR="002A631E" w:rsidRPr="001828F4" w:rsidRDefault="002A631E" w:rsidP="00AF2FBC">
            <w:pPr>
              <w:pStyle w:val="TAC"/>
            </w:pPr>
          </w:p>
        </w:tc>
        <w:tc>
          <w:tcPr>
            <w:tcW w:w="950" w:type="dxa"/>
            <w:tcBorders>
              <w:top w:val="single" w:sz="4" w:space="0" w:color="auto"/>
              <w:left w:val="single" w:sz="4" w:space="0" w:color="auto"/>
              <w:bottom w:val="single" w:sz="4" w:space="0" w:color="auto"/>
              <w:right w:val="single" w:sz="4" w:space="0" w:color="auto"/>
            </w:tcBorders>
          </w:tcPr>
          <w:p w14:paraId="71C2F404" w14:textId="77777777" w:rsidR="002A631E" w:rsidRPr="001828F4" w:rsidRDefault="002A631E" w:rsidP="00AF2FBC">
            <w:pPr>
              <w:pStyle w:val="TAC"/>
            </w:pPr>
            <w:r>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5F1841B3" w14:textId="77777777" w:rsidR="002A631E" w:rsidRPr="001828F4" w:rsidRDefault="002A631E" w:rsidP="00AF2FBC">
            <w:pPr>
              <w:pStyle w:val="TAC"/>
            </w:pPr>
            <w:r w:rsidRPr="001828F4">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409D6C55" w14:textId="77777777" w:rsidR="002A631E" w:rsidRPr="001828F4" w:rsidRDefault="002A631E" w:rsidP="00AF2FBC">
            <w:pPr>
              <w:pStyle w:val="TAC"/>
            </w:pPr>
          </w:p>
        </w:tc>
      </w:tr>
      <w:tr w:rsidR="002A631E" w:rsidRPr="001828F4" w14:paraId="146E4E9E" w14:textId="77777777" w:rsidTr="00AF2FBC">
        <w:trPr>
          <w:trHeight w:val="29"/>
        </w:trPr>
        <w:tc>
          <w:tcPr>
            <w:tcW w:w="1959" w:type="dxa"/>
            <w:tcBorders>
              <w:top w:val="nil"/>
              <w:left w:val="single" w:sz="4" w:space="0" w:color="auto"/>
              <w:bottom w:val="single" w:sz="4" w:space="0" w:color="auto"/>
              <w:right w:val="single" w:sz="4" w:space="0" w:color="auto"/>
            </w:tcBorders>
          </w:tcPr>
          <w:p w14:paraId="4A04B7E2" w14:textId="77777777" w:rsidR="002A631E" w:rsidRPr="001828F4" w:rsidRDefault="002A631E" w:rsidP="00AF2FBC">
            <w:pPr>
              <w:pStyle w:val="TAC"/>
            </w:pPr>
          </w:p>
        </w:tc>
        <w:tc>
          <w:tcPr>
            <w:tcW w:w="2036" w:type="dxa"/>
            <w:tcBorders>
              <w:top w:val="nil"/>
              <w:left w:val="single" w:sz="4" w:space="0" w:color="auto"/>
              <w:bottom w:val="single" w:sz="4" w:space="0" w:color="auto"/>
              <w:right w:val="single" w:sz="4" w:space="0" w:color="auto"/>
            </w:tcBorders>
          </w:tcPr>
          <w:p w14:paraId="320F3A49" w14:textId="77777777" w:rsidR="002A631E" w:rsidRPr="001828F4" w:rsidRDefault="002A631E" w:rsidP="00AF2FBC">
            <w:pPr>
              <w:pStyle w:val="TAC"/>
            </w:pPr>
          </w:p>
        </w:tc>
        <w:tc>
          <w:tcPr>
            <w:tcW w:w="950" w:type="dxa"/>
            <w:tcBorders>
              <w:top w:val="single" w:sz="4" w:space="0" w:color="auto"/>
              <w:left w:val="single" w:sz="4" w:space="0" w:color="auto"/>
              <w:bottom w:val="single" w:sz="4" w:space="0" w:color="auto"/>
              <w:right w:val="single" w:sz="4" w:space="0" w:color="auto"/>
            </w:tcBorders>
          </w:tcPr>
          <w:p w14:paraId="0D3BCC8D" w14:textId="77777777" w:rsidR="002A631E" w:rsidRPr="001828F4" w:rsidRDefault="002A631E" w:rsidP="00AF2FBC">
            <w:pPr>
              <w:pStyle w:val="TAC"/>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A230262" w14:textId="77777777" w:rsidR="002A631E" w:rsidRPr="001828F4" w:rsidRDefault="002A631E" w:rsidP="00AF2FBC">
            <w:pPr>
              <w:pStyle w:val="TAC"/>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C1F362E" w14:textId="77777777" w:rsidR="002A631E" w:rsidRPr="001828F4" w:rsidRDefault="002A631E" w:rsidP="00AF2FBC">
            <w:pPr>
              <w:pStyle w:val="TAC"/>
            </w:pPr>
          </w:p>
        </w:tc>
      </w:tr>
      <w:tr w:rsidR="002A631E" w:rsidRPr="001828F4" w14:paraId="59FCE53B" w14:textId="77777777" w:rsidTr="00AF2FBC">
        <w:trPr>
          <w:trHeight w:val="29"/>
        </w:trPr>
        <w:tc>
          <w:tcPr>
            <w:tcW w:w="1959" w:type="dxa"/>
            <w:tcBorders>
              <w:top w:val="single" w:sz="4" w:space="0" w:color="auto"/>
              <w:left w:val="single" w:sz="4" w:space="0" w:color="auto"/>
              <w:bottom w:val="nil"/>
              <w:right w:val="single" w:sz="4" w:space="0" w:color="auto"/>
            </w:tcBorders>
          </w:tcPr>
          <w:p w14:paraId="66CAB6F2" w14:textId="77777777" w:rsidR="002A631E" w:rsidRPr="001828F4" w:rsidRDefault="002A631E" w:rsidP="00AF2FBC">
            <w:pPr>
              <w:pStyle w:val="TAC"/>
              <w:rPr>
                <w:lang w:val="en-US" w:eastAsia="zh-CN" w:bidi="ar"/>
              </w:rPr>
            </w:pPr>
            <w:r w:rsidRPr="001828F4">
              <w:t>CA_n25A-n41(2A)-n71B-n77A</w:t>
            </w:r>
          </w:p>
        </w:tc>
        <w:tc>
          <w:tcPr>
            <w:tcW w:w="2036" w:type="dxa"/>
            <w:tcBorders>
              <w:top w:val="single" w:sz="4" w:space="0" w:color="auto"/>
              <w:left w:val="single" w:sz="4" w:space="0" w:color="auto"/>
              <w:bottom w:val="nil"/>
              <w:right w:val="single" w:sz="4" w:space="0" w:color="auto"/>
            </w:tcBorders>
          </w:tcPr>
          <w:p w14:paraId="09D960EC" w14:textId="77777777" w:rsidR="002A631E" w:rsidRPr="001828F4" w:rsidRDefault="002A631E" w:rsidP="00AF2FBC">
            <w:pPr>
              <w:pStyle w:val="TAC"/>
              <w:rPr>
                <w:lang w:val="en-US" w:eastAsia="zh-CN" w:bidi="ar"/>
              </w:rPr>
            </w:pPr>
            <w:r w:rsidRPr="001828F4">
              <w:t>CA_n25A-n41A</w:t>
            </w:r>
            <w:r w:rsidRPr="001828F4">
              <w:br/>
              <w:t>CA_n25A-n71A</w:t>
            </w:r>
            <w:r w:rsidRPr="001828F4">
              <w:br/>
              <w:t>CA_n25A-n77A</w:t>
            </w:r>
            <w:r w:rsidRPr="001828F4">
              <w:br/>
              <w:t>CA_n41A-n71A</w:t>
            </w:r>
            <w:r w:rsidRPr="001828F4">
              <w:br/>
              <w:t>CA_n41A-n77A</w:t>
            </w:r>
            <w:r w:rsidRPr="001828F4">
              <w:br/>
              <w:t>CA_n71A-n77A</w:t>
            </w:r>
          </w:p>
        </w:tc>
        <w:tc>
          <w:tcPr>
            <w:tcW w:w="950" w:type="dxa"/>
            <w:tcBorders>
              <w:top w:val="single" w:sz="4" w:space="0" w:color="auto"/>
              <w:left w:val="single" w:sz="4" w:space="0" w:color="auto"/>
              <w:bottom w:val="single" w:sz="4" w:space="0" w:color="auto"/>
              <w:right w:val="single" w:sz="4" w:space="0" w:color="auto"/>
            </w:tcBorders>
          </w:tcPr>
          <w:p w14:paraId="7367ECA3" w14:textId="77777777" w:rsidR="002A631E" w:rsidRPr="001828F4" w:rsidRDefault="002A631E" w:rsidP="00AF2FBC">
            <w:pPr>
              <w:pStyle w:val="TAC"/>
              <w:rPr>
                <w:lang w:eastAsia="en-GB"/>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74EE1E2D" w14:textId="77777777" w:rsidR="002A631E" w:rsidRPr="001828F4" w:rsidRDefault="002A631E" w:rsidP="00AF2FBC">
            <w:pPr>
              <w:pStyle w:val="TAC"/>
            </w:pPr>
            <w:r w:rsidRPr="001828F4">
              <w:t>n25 channel bandwidths in Table 5.3.5-1</w:t>
            </w:r>
          </w:p>
        </w:tc>
        <w:tc>
          <w:tcPr>
            <w:tcW w:w="1837" w:type="dxa"/>
            <w:tcBorders>
              <w:top w:val="single" w:sz="4" w:space="0" w:color="auto"/>
              <w:left w:val="single" w:sz="4" w:space="0" w:color="auto"/>
              <w:bottom w:val="nil"/>
              <w:right w:val="single" w:sz="4" w:space="0" w:color="auto"/>
            </w:tcBorders>
          </w:tcPr>
          <w:p w14:paraId="6E089304" w14:textId="77777777" w:rsidR="002A631E" w:rsidRPr="001828F4" w:rsidRDefault="002A631E" w:rsidP="00AF2FBC">
            <w:pPr>
              <w:pStyle w:val="TAC"/>
              <w:rPr>
                <w:lang w:val="en-US" w:eastAsia="zh-CN" w:bidi="ar"/>
              </w:rPr>
            </w:pPr>
            <w:r w:rsidRPr="001828F4">
              <w:t>4 and 5</w:t>
            </w:r>
          </w:p>
        </w:tc>
      </w:tr>
      <w:tr w:rsidR="002A631E" w:rsidRPr="001828F4" w14:paraId="0E142308" w14:textId="77777777" w:rsidTr="00AF2FBC">
        <w:trPr>
          <w:trHeight w:val="29"/>
        </w:trPr>
        <w:tc>
          <w:tcPr>
            <w:tcW w:w="1959" w:type="dxa"/>
            <w:tcBorders>
              <w:top w:val="nil"/>
              <w:left w:val="single" w:sz="4" w:space="0" w:color="auto"/>
              <w:bottom w:val="nil"/>
              <w:right w:val="single" w:sz="4" w:space="0" w:color="auto"/>
            </w:tcBorders>
          </w:tcPr>
          <w:p w14:paraId="55F2EE1C"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63A594AB"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2453E8F" w14:textId="77777777" w:rsidR="002A631E" w:rsidRPr="001828F4" w:rsidRDefault="002A631E" w:rsidP="00AF2FBC">
            <w:pPr>
              <w:pStyle w:val="TAC"/>
              <w:rPr>
                <w:lang w:eastAsia="en-GB"/>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157DD702" w14:textId="77777777" w:rsidR="002A631E" w:rsidRPr="001828F4" w:rsidRDefault="002A631E" w:rsidP="00AF2FBC">
            <w:pPr>
              <w:pStyle w:val="TAC"/>
            </w:pPr>
            <w:r w:rsidRPr="001828F4">
              <w:t>CA_n41(2A)_BCS 4 and 5</w:t>
            </w:r>
          </w:p>
        </w:tc>
        <w:tc>
          <w:tcPr>
            <w:tcW w:w="1837" w:type="dxa"/>
            <w:tcBorders>
              <w:top w:val="nil"/>
              <w:left w:val="single" w:sz="4" w:space="0" w:color="auto"/>
              <w:bottom w:val="nil"/>
              <w:right w:val="single" w:sz="4" w:space="0" w:color="auto"/>
            </w:tcBorders>
          </w:tcPr>
          <w:p w14:paraId="17AE2026" w14:textId="77777777" w:rsidR="002A631E" w:rsidRPr="001828F4" w:rsidRDefault="002A631E" w:rsidP="00AF2FBC">
            <w:pPr>
              <w:pStyle w:val="TAC"/>
              <w:rPr>
                <w:lang w:val="en-US" w:eastAsia="zh-CN" w:bidi="ar"/>
              </w:rPr>
            </w:pPr>
          </w:p>
        </w:tc>
      </w:tr>
      <w:tr w:rsidR="002A631E" w:rsidRPr="001828F4" w14:paraId="4DA80999" w14:textId="77777777" w:rsidTr="00AF2FBC">
        <w:trPr>
          <w:trHeight w:val="29"/>
        </w:trPr>
        <w:tc>
          <w:tcPr>
            <w:tcW w:w="1959" w:type="dxa"/>
            <w:tcBorders>
              <w:top w:val="nil"/>
              <w:left w:val="single" w:sz="4" w:space="0" w:color="auto"/>
              <w:bottom w:val="nil"/>
              <w:right w:val="single" w:sz="4" w:space="0" w:color="auto"/>
            </w:tcBorders>
          </w:tcPr>
          <w:p w14:paraId="3590997D"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075D1101"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861F682" w14:textId="77777777" w:rsidR="002A631E" w:rsidRPr="001828F4" w:rsidRDefault="002A631E" w:rsidP="00AF2FBC">
            <w:pPr>
              <w:pStyle w:val="TAC"/>
              <w:rPr>
                <w:lang w:eastAsia="en-GB"/>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013A93F9" w14:textId="77777777" w:rsidR="002A631E" w:rsidRPr="001828F4" w:rsidRDefault="002A631E" w:rsidP="00AF2FBC">
            <w:pPr>
              <w:pStyle w:val="TAC"/>
            </w:pPr>
            <w:r w:rsidRPr="001828F4">
              <w:t>CA_n71B_BCS 4 and 5</w:t>
            </w:r>
          </w:p>
        </w:tc>
        <w:tc>
          <w:tcPr>
            <w:tcW w:w="1837" w:type="dxa"/>
            <w:tcBorders>
              <w:top w:val="nil"/>
              <w:left w:val="single" w:sz="4" w:space="0" w:color="auto"/>
              <w:bottom w:val="nil"/>
              <w:right w:val="single" w:sz="4" w:space="0" w:color="auto"/>
            </w:tcBorders>
          </w:tcPr>
          <w:p w14:paraId="3F4B7A85" w14:textId="77777777" w:rsidR="002A631E" w:rsidRPr="001828F4" w:rsidRDefault="002A631E" w:rsidP="00AF2FBC">
            <w:pPr>
              <w:pStyle w:val="TAC"/>
              <w:rPr>
                <w:lang w:val="en-US" w:eastAsia="zh-CN" w:bidi="ar"/>
              </w:rPr>
            </w:pPr>
          </w:p>
        </w:tc>
      </w:tr>
      <w:tr w:rsidR="002A631E" w:rsidRPr="001828F4" w14:paraId="517A30B4" w14:textId="77777777" w:rsidTr="00AF2FBC">
        <w:trPr>
          <w:trHeight w:val="29"/>
        </w:trPr>
        <w:tc>
          <w:tcPr>
            <w:tcW w:w="1959" w:type="dxa"/>
            <w:tcBorders>
              <w:top w:val="nil"/>
              <w:left w:val="single" w:sz="4" w:space="0" w:color="auto"/>
              <w:bottom w:val="single" w:sz="4" w:space="0" w:color="auto"/>
              <w:right w:val="single" w:sz="4" w:space="0" w:color="auto"/>
            </w:tcBorders>
          </w:tcPr>
          <w:p w14:paraId="42850A40"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4E700A9"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D110AD8" w14:textId="77777777" w:rsidR="002A631E" w:rsidRPr="001828F4" w:rsidRDefault="002A631E" w:rsidP="00AF2FBC">
            <w:pPr>
              <w:pStyle w:val="TAC"/>
              <w:rPr>
                <w:lang w:eastAsia="en-GB"/>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01D9C3D5" w14:textId="77777777" w:rsidR="002A631E" w:rsidRPr="001828F4" w:rsidRDefault="002A631E" w:rsidP="00AF2FBC">
            <w:pPr>
              <w:pStyle w:val="TAC"/>
            </w:pPr>
            <w:r w:rsidRPr="001828F4">
              <w:t>n77 channel bandwidths in Table 5.3.5-1</w:t>
            </w:r>
          </w:p>
        </w:tc>
        <w:tc>
          <w:tcPr>
            <w:tcW w:w="1837" w:type="dxa"/>
            <w:tcBorders>
              <w:top w:val="nil"/>
              <w:left w:val="single" w:sz="4" w:space="0" w:color="auto"/>
              <w:bottom w:val="single" w:sz="4" w:space="0" w:color="auto"/>
              <w:right w:val="single" w:sz="4" w:space="0" w:color="auto"/>
            </w:tcBorders>
          </w:tcPr>
          <w:p w14:paraId="1A3A812C" w14:textId="77777777" w:rsidR="002A631E" w:rsidRPr="001828F4" w:rsidRDefault="002A631E" w:rsidP="00AF2FBC">
            <w:pPr>
              <w:pStyle w:val="TAC"/>
              <w:rPr>
                <w:lang w:val="en-US" w:eastAsia="zh-CN" w:bidi="ar"/>
              </w:rPr>
            </w:pPr>
          </w:p>
        </w:tc>
      </w:tr>
      <w:tr w:rsidR="002A631E" w:rsidRPr="001828F4" w14:paraId="247BA91D" w14:textId="77777777" w:rsidTr="00AF2FBC">
        <w:trPr>
          <w:trHeight w:val="29"/>
        </w:trPr>
        <w:tc>
          <w:tcPr>
            <w:tcW w:w="1959" w:type="dxa"/>
            <w:tcBorders>
              <w:top w:val="single" w:sz="4" w:space="0" w:color="auto"/>
              <w:left w:val="single" w:sz="4" w:space="0" w:color="auto"/>
              <w:bottom w:val="nil"/>
              <w:right w:val="single" w:sz="4" w:space="0" w:color="auto"/>
            </w:tcBorders>
          </w:tcPr>
          <w:p w14:paraId="57AB5151" w14:textId="77777777" w:rsidR="002A631E" w:rsidRPr="001828F4" w:rsidRDefault="002A631E" w:rsidP="00AF2FBC">
            <w:pPr>
              <w:pStyle w:val="TAC"/>
              <w:rPr>
                <w:lang w:val="en-US" w:eastAsia="zh-CN" w:bidi="ar"/>
              </w:rPr>
            </w:pPr>
            <w:r w:rsidRPr="001828F4">
              <w:t>CA_n25A-n41(2A)-n71(2A)-n77A</w:t>
            </w:r>
          </w:p>
        </w:tc>
        <w:tc>
          <w:tcPr>
            <w:tcW w:w="2036" w:type="dxa"/>
            <w:tcBorders>
              <w:top w:val="single" w:sz="4" w:space="0" w:color="auto"/>
              <w:left w:val="single" w:sz="4" w:space="0" w:color="auto"/>
              <w:bottom w:val="nil"/>
              <w:right w:val="single" w:sz="4" w:space="0" w:color="auto"/>
            </w:tcBorders>
          </w:tcPr>
          <w:p w14:paraId="625B67CA" w14:textId="77777777" w:rsidR="002A631E" w:rsidRPr="001828F4" w:rsidRDefault="002A631E" w:rsidP="00AF2FBC">
            <w:pPr>
              <w:pStyle w:val="TAC"/>
              <w:rPr>
                <w:lang w:val="en-US" w:eastAsia="zh-CN" w:bidi="ar"/>
              </w:rPr>
            </w:pPr>
            <w:r w:rsidRPr="001828F4">
              <w:t>CA_n25A-n41A</w:t>
            </w:r>
            <w:r w:rsidRPr="001828F4">
              <w:br/>
              <w:t>CA_n25A-n71A</w:t>
            </w:r>
            <w:r w:rsidRPr="001828F4">
              <w:br/>
              <w:t>CA_n25A-n77A</w:t>
            </w:r>
            <w:r w:rsidRPr="001828F4">
              <w:br/>
              <w:t>CA_n41A-n71A</w:t>
            </w:r>
            <w:r w:rsidRPr="001828F4">
              <w:br/>
              <w:t>CA_n41A-n77A</w:t>
            </w:r>
            <w:r w:rsidRPr="001828F4">
              <w:br/>
              <w:t>CA_n71A-n77A</w:t>
            </w:r>
          </w:p>
        </w:tc>
        <w:tc>
          <w:tcPr>
            <w:tcW w:w="950" w:type="dxa"/>
            <w:tcBorders>
              <w:top w:val="single" w:sz="4" w:space="0" w:color="auto"/>
              <w:left w:val="single" w:sz="4" w:space="0" w:color="auto"/>
              <w:bottom w:val="single" w:sz="4" w:space="0" w:color="auto"/>
              <w:right w:val="single" w:sz="4" w:space="0" w:color="auto"/>
            </w:tcBorders>
          </w:tcPr>
          <w:p w14:paraId="67A9A8A4" w14:textId="77777777" w:rsidR="002A631E" w:rsidRPr="001828F4" w:rsidRDefault="002A631E" w:rsidP="00AF2FBC">
            <w:pPr>
              <w:pStyle w:val="TAC"/>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72B789DF" w14:textId="77777777" w:rsidR="002A631E" w:rsidRPr="001828F4" w:rsidRDefault="002A631E" w:rsidP="00AF2FBC">
            <w:pPr>
              <w:pStyle w:val="TAC"/>
            </w:pPr>
            <w:r w:rsidRPr="001828F4">
              <w:t>n25 channel bandwidths in Table 5.3.5-1</w:t>
            </w:r>
          </w:p>
        </w:tc>
        <w:tc>
          <w:tcPr>
            <w:tcW w:w="1837" w:type="dxa"/>
            <w:tcBorders>
              <w:top w:val="single" w:sz="4" w:space="0" w:color="auto"/>
              <w:left w:val="single" w:sz="4" w:space="0" w:color="auto"/>
              <w:bottom w:val="nil"/>
              <w:right w:val="single" w:sz="4" w:space="0" w:color="auto"/>
            </w:tcBorders>
          </w:tcPr>
          <w:p w14:paraId="0631183E" w14:textId="77777777" w:rsidR="002A631E" w:rsidRPr="001828F4" w:rsidRDefault="002A631E" w:rsidP="00AF2FBC">
            <w:pPr>
              <w:pStyle w:val="TAC"/>
              <w:rPr>
                <w:lang w:val="en-US" w:eastAsia="zh-CN" w:bidi="ar"/>
              </w:rPr>
            </w:pPr>
            <w:r w:rsidRPr="001828F4">
              <w:t>4 and 5</w:t>
            </w:r>
          </w:p>
        </w:tc>
      </w:tr>
      <w:tr w:rsidR="002A631E" w:rsidRPr="001828F4" w14:paraId="1F492C0E" w14:textId="77777777" w:rsidTr="00AF2FBC">
        <w:trPr>
          <w:trHeight w:val="29"/>
        </w:trPr>
        <w:tc>
          <w:tcPr>
            <w:tcW w:w="1959" w:type="dxa"/>
            <w:tcBorders>
              <w:top w:val="nil"/>
              <w:left w:val="single" w:sz="4" w:space="0" w:color="auto"/>
              <w:bottom w:val="nil"/>
              <w:right w:val="single" w:sz="4" w:space="0" w:color="auto"/>
            </w:tcBorders>
          </w:tcPr>
          <w:p w14:paraId="371385EB"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03054DAF"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D81E6B9" w14:textId="77777777" w:rsidR="002A631E" w:rsidRPr="001828F4" w:rsidRDefault="002A631E" w:rsidP="00AF2FBC">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7B7D313B" w14:textId="77777777" w:rsidR="002A631E" w:rsidRPr="001828F4" w:rsidRDefault="002A631E" w:rsidP="00AF2FBC">
            <w:pPr>
              <w:pStyle w:val="TAC"/>
            </w:pPr>
            <w:r w:rsidRPr="001828F4">
              <w:t>CA_n41(2A)_BCS 4 and 5</w:t>
            </w:r>
          </w:p>
        </w:tc>
        <w:tc>
          <w:tcPr>
            <w:tcW w:w="1837" w:type="dxa"/>
            <w:tcBorders>
              <w:top w:val="nil"/>
              <w:left w:val="single" w:sz="4" w:space="0" w:color="auto"/>
              <w:bottom w:val="nil"/>
              <w:right w:val="single" w:sz="4" w:space="0" w:color="auto"/>
            </w:tcBorders>
          </w:tcPr>
          <w:p w14:paraId="0CD6961A" w14:textId="77777777" w:rsidR="002A631E" w:rsidRPr="001828F4" w:rsidRDefault="002A631E" w:rsidP="00AF2FBC">
            <w:pPr>
              <w:pStyle w:val="TAC"/>
              <w:rPr>
                <w:lang w:val="en-US" w:eastAsia="zh-CN" w:bidi="ar"/>
              </w:rPr>
            </w:pPr>
          </w:p>
        </w:tc>
      </w:tr>
      <w:tr w:rsidR="002A631E" w:rsidRPr="001828F4" w14:paraId="2A0DB0DA" w14:textId="77777777" w:rsidTr="00AF2FBC">
        <w:trPr>
          <w:trHeight w:val="29"/>
        </w:trPr>
        <w:tc>
          <w:tcPr>
            <w:tcW w:w="1959" w:type="dxa"/>
            <w:tcBorders>
              <w:top w:val="nil"/>
              <w:left w:val="single" w:sz="4" w:space="0" w:color="auto"/>
              <w:bottom w:val="nil"/>
              <w:right w:val="single" w:sz="4" w:space="0" w:color="auto"/>
            </w:tcBorders>
          </w:tcPr>
          <w:p w14:paraId="552BC8EF"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0BC86D57"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3176764" w14:textId="77777777" w:rsidR="002A631E" w:rsidRPr="001828F4" w:rsidRDefault="002A631E" w:rsidP="00AF2FBC">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53E6376D" w14:textId="77777777" w:rsidR="002A631E" w:rsidRPr="001828F4" w:rsidRDefault="002A631E" w:rsidP="00AF2FBC">
            <w:pPr>
              <w:pStyle w:val="TAC"/>
            </w:pPr>
            <w:r w:rsidRPr="001828F4">
              <w:t>CA_n71(2A)_BCS 4 and 5</w:t>
            </w:r>
          </w:p>
        </w:tc>
        <w:tc>
          <w:tcPr>
            <w:tcW w:w="1837" w:type="dxa"/>
            <w:tcBorders>
              <w:top w:val="nil"/>
              <w:left w:val="single" w:sz="4" w:space="0" w:color="auto"/>
              <w:bottom w:val="nil"/>
              <w:right w:val="single" w:sz="4" w:space="0" w:color="auto"/>
            </w:tcBorders>
          </w:tcPr>
          <w:p w14:paraId="41E9311B" w14:textId="77777777" w:rsidR="002A631E" w:rsidRPr="001828F4" w:rsidRDefault="002A631E" w:rsidP="00AF2FBC">
            <w:pPr>
              <w:pStyle w:val="TAC"/>
              <w:rPr>
                <w:lang w:val="en-US" w:eastAsia="zh-CN" w:bidi="ar"/>
              </w:rPr>
            </w:pPr>
          </w:p>
        </w:tc>
      </w:tr>
      <w:tr w:rsidR="002A631E" w:rsidRPr="001828F4" w14:paraId="769C56BF" w14:textId="77777777" w:rsidTr="00AF2FBC">
        <w:trPr>
          <w:trHeight w:val="29"/>
        </w:trPr>
        <w:tc>
          <w:tcPr>
            <w:tcW w:w="1959" w:type="dxa"/>
            <w:tcBorders>
              <w:top w:val="nil"/>
              <w:left w:val="single" w:sz="4" w:space="0" w:color="auto"/>
              <w:bottom w:val="single" w:sz="4" w:space="0" w:color="auto"/>
              <w:right w:val="single" w:sz="4" w:space="0" w:color="auto"/>
            </w:tcBorders>
          </w:tcPr>
          <w:p w14:paraId="6A465F14"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8BA71D6"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3ADE3FB" w14:textId="77777777" w:rsidR="002A631E" w:rsidRPr="001828F4" w:rsidRDefault="002A631E" w:rsidP="00AF2FBC">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110FC15E" w14:textId="77777777" w:rsidR="002A631E" w:rsidRPr="001828F4" w:rsidRDefault="002A631E" w:rsidP="00AF2FBC">
            <w:pPr>
              <w:pStyle w:val="TAC"/>
            </w:pPr>
            <w:r w:rsidRPr="001828F4">
              <w:t>n77 channel bandwidths in Table 5.3.5-1</w:t>
            </w:r>
          </w:p>
        </w:tc>
        <w:tc>
          <w:tcPr>
            <w:tcW w:w="1837" w:type="dxa"/>
            <w:tcBorders>
              <w:top w:val="nil"/>
              <w:left w:val="single" w:sz="4" w:space="0" w:color="auto"/>
              <w:bottom w:val="single" w:sz="4" w:space="0" w:color="auto"/>
              <w:right w:val="single" w:sz="4" w:space="0" w:color="auto"/>
            </w:tcBorders>
          </w:tcPr>
          <w:p w14:paraId="2479FAEF" w14:textId="77777777" w:rsidR="002A631E" w:rsidRPr="001828F4" w:rsidRDefault="002A631E" w:rsidP="00AF2FBC">
            <w:pPr>
              <w:pStyle w:val="TAC"/>
              <w:rPr>
                <w:lang w:val="en-US" w:eastAsia="zh-CN" w:bidi="ar"/>
              </w:rPr>
            </w:pPr>
          </w:p>
        </w:tc>
      </w:tr>
      <w:tr w:rsidR="002A631E" w:rsidRPr="001828F4" w14:paraId="5105F241" w14:textId="77777777" w:rsidTr="00AF2FBC">
        <w:trPr>
          <w:trHeight w:val="29"/>
        </w:trPr>
        <w:tc>
          <w:tcPr>
            <w:tcW w:w="1959" w:type="dxa"/>
            <w:tcBorders>
              <w:top w:val="single" w:sz="4" w:space="0" w:color="auto"/>
              <w:left w:val="single" w:sz="4" w:space="0" w:color="auto"/>
              <w:bottom w:val="nil"/>
              <w:right w:val="single" w:sz="4" w:space="0" w:color="auto"/>
            </w:tcBorders>
          </w:tcPr>
          <w:p w14:paraId="66B8D8DE" w14:textId="77777777" w:rsidR="002A631E" w:rsidRPr="001828F4" w:rsidRDefault="002A631E" w:rsidP="00AF2FBC">
            <w:pPr>
              <w:pStyle w:val="TAC"/>
            </w:pPr>
            <w:r w:rsidRPr="001828F4">
              <w:rPr>
                <w:lang w:val="en-US" w:eastAsia="zh-CN" w:bidi="ar"/>
              </w:rPr>
              <w:t>CA_n25(2A)-n41A-n71A-n77A</w:t>
            </w:r>
          </w:p>
        </w:tc>
        <w:tc>
          <w:tcPr>
            <w:tcW w:w="2036" w:type="dxa"/>
            <w:tcBorders>
              <w:top w:val="single" w:sz="4" w:space="0" w:color="auto"/>
              <w:left w:val="single" w:sz="4" w:space="0" w:color="auto"/>
              <w:bottom w:val="nil"/>
              <w:right w:val="single" w:sz="4" w:space="0" w:color="auto"/>
            </w:tcBorders>
          </w:tcPr>
          <w:p w14:paraId="5C64A3AC" w14:textId="643EE6E3" w:rsidR="002A631E" w:rsidRPr="001828F4" w:rsidRDefault="002A631E" w:rsidP="00AF2FBC">
            <w:pPr>
              <w:pStyle w:val="TAC"/>
              <w:rPr>
                <w:vertAlign w:val="superscript"/>
                <w:lang w:val="en-US" w:eastAsia="zh-CN"/>
              </w:rPr>
            </w:pPr>
            <w:r w:rsidRPr="001828F4">
              <w:rPr>
                <w:lang w:val="en-US" w:eastAsia="zh-CN"/>
              </w:rPr>
              <w:t>n41</w:t>
            </w:r>
            <w:ins w:id="350" w:author="ZTE-Ma Zhifeng" w:date="2024-10-05T12:05:00Z">
              <w:r w:rsidR="0076709D">
                <w:rPr>
                  <w:lang w:val="en-US" w:eastAsia="zh-CN"/>
                </w:rPr>
                <w:t>A</w:t>
              </w:r>
            </w:ins>
            <w:r w:rsidRPr="001828F4">
              <w:rPr>
                <w:vertAlign w:val="superscript"/>
                <w:lang w:val="en-US" w:eastAsia="zh-CN"/>
              </w:rPr>
              <w:t>5,6</w:t>
            </w:r>
          </w:p>
          <w:p w14:paraId="1BE7F453" w14:textId="5C2C89C0" w:rsidR="002A631E" w:rsidRPr="001828F4" w:rsidRDefault="002A631E" w:rsidP="00AF2FBC">
            <w:pPr>
              <w:pStyle w:val="TAC"/>
              <w:rPr>
                <w:vertAlign w:val="superscript"/>
                <w:lang w:val="en-US" w:eastAsia="zh-CN"/>
              </w:rPr>
            </w:pPr>
            <w:r w:rsidRPr="001828F4">
              <w:rPr>
                <w:lang w:val="en-US" w:eastAsia="zh-CN"/>
              </w:rPr>
              <w:t>n77</w:t>
            </w:r>
            <w:ins w:id="351" w:author="ZTE-Ma Zhifeng" w:date="2024-10-05T12:05:00Z">
              <w:r w:rsidR="0076709D">
                <w:rPr>
                  <w:lang w:val="en-US" w:eastAsia="zh-CN"/>
                </w:rPr>
                <w:t>A</w:t>
              </w:r>
            </w:ins>
            <w:r w:rsidRPr="001828F4">
              <w:rPr>
                <w:vertAlign w:val="superscript"/>
                <w:lang w:val="en-US" w:eastAsia="zh-CN"/>
              </w:rPr>
              <w:t>5,6</w:t>
            </w:r>
          </w:p>
          <w:p w14:paraId="2C94CAC7" w14:textId="77777777" w:rsidR="002A631E" w:rsidRPr="001828F4" w:rsidRDefault="002A631E" w:rsidP="00AF2FBC">
            <w:pPr>
              <w:pStyle w:val="TAC"/>
              <w:rPr>
                <w:lang w:val="en-US" w:eastAsia="zh-CN" w:bidi="ar"/>
              </w:rPr>
            </w:pPr>
            <w:r w:rsidRPr="001828F4">
              <w:rPr>
                <w:lang w:val="en-US" w:eastAsia="zh-CN" w:bidi="ar"/>
              </w:rPr>
              <w:t>CA_n25A-n41A</w:t>
            </w:r>
            <w:r w:rsidRPr="001828F4">
              <w:rPr>
                <w:vertAlign w:val="superscript"/>
                <w:lang w:val="en-US" w:eastAsia="zh-CN"/>
              </w:rPr>
              <w:t>5</w:t>
            </w:r>
          </w:p>
          <w:p w14:paraId="6333F7BA" w14:textId="77777777" w:rsidR="002A631E" w:rsidRPr="001828F4" w:rsidRDefault="002A631E" w:rsidP="00AF2FBC">
            <w:pPr>
              <w:pStyle w:val="TAC"/>
              <w:rPr>
                <w:lang w:val="en-US" w:eastAsia="zh-CN" w:bidi="ar"/>
              </w:rPr>
            </w:pPr>
            <w:r w:rsidRPr="001828F4">
              <w:rPr>
                <w:lang w:val="en-US" w:eastAsia="zh-CN" w:bidi="ar"/>
              </w:rPr>
              <w:t>CA_n25A-n71A</w:t>
            </w:r>
          </w:p>
          <w:p w14:paraId="5BB386B1" w14:textId="77777777" w:rsidR="002A631E" w:rsidRPr="001828F4" w:rsidRDefault="002A631E" w:rsidP="00AF2FBC">
            <w:pPr>
              <w:pStyle w:val="TAC"/>
              <w:rPr>
                <w:lang w:val="en-US" w:eastAsia="zh-CN" w:bidi="ar"/>
              </w:rPr>
            </w:pPr>
            <w:r w:rsidRPr="001828F4">
              <w:rPr>
                <w:lang w:val="en-US" w:eastAsia="zh-CN" w:bidi="ar"/>
              </w:rPr>
              <w:t>CA_n25A-n77A</w:t>
            </w:r>
            <w:r w:rsidRPr="001828F4">
              <w:rPr>
                <w:vertAlign w:val="superscript"/>
                <w:lang w:val="en-US" w:eastAsia="zh-CN"/>
              </w:rPr>
              <w:t>5</w:t>
            </w:r>
          </w:p>
          <w:p w14:paraId="11431244" w14:textId="77777777" w:rsidR="002A631E" w:rsidRPr="001828F4" w:rsidRDefault="002A631E" w:rsidP="00AF2FBC">
            <w:pPr>
              <w:pStyle w:val="TAC"/>
              <w:rPr>
                <w:lang w:val="en-US" w:eastAsia="zh-CN" w:bidi="ar"/>
              </w:rPr>
            </w:pPr>
            <w:r w:rsidRPr="001828F4">
              <w:rPr>
                <w:lang w:val="en-US" w:eastAsia="zh-CN" w:bidi="ar"/>
              </w:rPr>
              <w:t>CA_n41A-n71A</w:t>
            </w:r>
            <w:r w:rsidRPr="001828F4">
              <w:rPr>
                <w:vertAlign w:val="superscript"/>
                <w:lang w:val="en-US" w:eastAsia="zh-CN"/>
              </w:rPr>
              <w:t>5</w:t>
            </w:r>
          </w:p>
          <w:p w14:paraId="552065A3" w14:textId="77777777" w:rsidR="002A631E" w:rsidRPr="001828F4" w:rsidRDefault="002A631E" w:rsidP="00AF2FBC">
            <w:pPr>
              <w:pStyle w:val="TAC"/>
              <w:rPr>
                <w:lang w:val="en-US" w:eastAsia="zh-CN" w:bidi="ar"/>
              </w:rPr>
            </w:pPr>
            <w:r w:rsidRPr="001828F4">
              <w:rPr>
                <w:lang w:val="en-US" w:eastAsia="zh-CN" w:bidi="ar"/>
              </w:rPr>
              <w:t>CA_n41A-n77A</w:t>
            </w:r>
            <w:r w:rsidRPr="001828F4">
              <w:rPr>
                <w:vertAlign w:val="superscript"/>
                <w:lang w:val="en-US" w:eastAsia="zh-CN"/>
              </w:rPr>
              <w:t>5</w:t>
            </w:r>
          </w:p>
          <w:p w14:paraId="56E7FB20" w14:textId="77777777" w:rsidR="002A631E" w:rsidRPr="001828F4" w:rsidRDefault="002A631E" w:rsidP="00AF2FBC">
            <w:pPr>
              <w:pStyle w:val="TAC"/>
              <w:rPr>
                <w:lang w:val="en-US" w:eastAsia="zh-CN"/>
              </w:rPr>
            </w:pPr>
            <w:r w:rsidRPr="001828F4">
              <w:rPr>
                <w:lang w:val="en-US" w:eastAsia="zh-CN" w:bidi="ar"/>
              </w:rPr>
              <w:t>CA_n71A-n77A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C99DD75" w14:textId="77777777" w:rsidR="002A631E" w:rsidRPr="001828F4" w:rsidRDefault="002A631E" w:rsidP="00AF2FBC">
            <w:pPr>
              <w:pStyle w:val="TAC"/>
              <w:rPr>
                <w:rFonts w:cs="Arial"/>
                <w:szCs w:val="18"/>
                <w:lang w:eastAsia="zh-CN"/>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5D19B62" w14:textId="77777777" w:rsidR="002A631E" w:rsidRPr="001828F4" w:rsidRDefault="002A631E" w:rsidP="00AF2FBC">
            <w:pPr>
              <w:pStyle w:val="TAC"/>
              <w:rPr>
                <w:lang w:val="en-US" w:eastAsia="zh-CN" w:bidi="ar"/>
              </w:rPr>
            </w:pPr>
            <w:r w:rsidRPr="001828F4">
              <w:rPr>
                <w:szCs w:val="18"/>
                <w:lang w:val="en-CA"/>
              </w:rPr>
              <w:t xml:space="preserve"> CA_n25(2A)</w:t>
            </w:r>
            <w:r w:rsidRPr="001828F4">
              <w:rPr>
                <w:rFonts w:cs="Arial"/>
                <w:szCs w:val="18"/>
                <w:lang w:val="en-US" w:eastAsia="zh-CN" w:bidi="ar"/>
              </w:rPr>
              <w:t>_BCS 4 and 5</w:t>
            </w:r>
          </w:p>
        </w:tc>
        <w:tc>
          <w:tcPr>
            <w:tcW w:w="1837" w:type="dxa"/>
            <w:tcBorders>
              <w:top w:val="single" w:sz="4" w:space="0" w:color="auto"/>
              <w:left w:val="single" w:sz="4" w:space="0" w:color="auto"/>
              <w:bottom w:val="nil"/>
              <w:right w:val="single" w:sz="4" w:space="0" w:color="auto"/>
            </w:tcBorders>
          </w:tcPr>
          <w:p w14:paraId="6542DC2F" w14:textId="77777777" w:rsidR="002A631E" w:rsidRPr="001828F4" w:rsidRDefault="002A631E" w:rsidP="00AF2FBC">
            <w:pPr>
              <w:pStyle w:val="TAC"/>
              <w:rPr>
                <w:lang w:val="en-US" w:eastAsia="zh-CN" w:bidi="ar"/>
              </w:rPr>
            </w:pPr>
            <w:r w:rsidRPr="001828F4">
              <w:rPr>
                <w:lang w:val="en-US" w:eastAsia="zh-CN"/>
              </w:rPr>
              <w:t>4 and 5</w:t>
            </w:r>
          </w:p>
        </w:tc>
      </w:tr>
      <w:tr w:rsidR="002A631E" w:rsidRPr="001828F4" w14:paraId="4A5F343C" w14:textId="77777777" w:rsidTr="00AF2FBC">
        <w:trPr>
          <w:trHeight w:val="29"/>
        </w:trPr>
        <w:tc>
          <w:tcPr>
            <w:tcW w:w="1959" w:type="dxa"/>
            <w:tcBorders>
              <w:top w:val="nil"/>
              <w:left w:val="single" w:sz="4" w:space="0" w:color="auto"/>
              <w:bottom w:val="nil"/>
              <w:right w:val="single" w:sz="4" w:space="0" w:color="auto"/>
            </w:tcBorders>
          </w:tcPr>
          <w:p w14:paraId="6C2B9921" w14:textId="77777777" w:rsidR="002A631E" w:rsidRPr="001828F4" w:rsidRDefault="002A631E" w:rsidP="00AF2FBC">
            <w:pPr>
              <w:pStyle w:val="TAC"/>
            </w:pPr>
          </w:p>
        </w:tc>
        <w:tc>
          <w:tcPr>
            <w:tcW w:w="2036" w:type="dxa"/>
            <w:tcBorders>
              <w:top w:val="nil"/>
              <w:left w:val="single" w:sz="4" w:space="0" w:color="auto"/>
              <w:bottom w:val="nil"/>
              <w:right w:val="single" w:sz="4" w:space="0" w:color="auto"/>
            </w:tcBorders>
          </w:tcPr>
          <w:p w14:paraId="5F9E67F2" w14:textId="77777777" w:rsidR="002A631E" w:rsidRPr="001828F4" w:rsidRDefault="002A631E" w:rsidP="00AF2FB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B068A8D" w14:textId="77777777" w:rsidR="002A631E" w:rsidRPr="001828F4" w:rsidRDefault="002A631E" w:rsidP="00AF2FBC">
            <w:pPr>
              <w:pStyle w:val="TAC"/>
              <w:rPr>
                <w:rFonts w:cs="Arial"/>
                <w:szCs w:val="18"/>
                <w:lang w:eastAsia="zh-CN"/>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4FE22AF" w14:textId="77777777" w:rsidR="002A631E" w:rsidRPr="001828F4" w:rsidRDefault="002A631E" w:rsidP="00AF2FBC">
            <w:pPr>
              <w:pStyle w:val="TAC"/>
              <w:rPr>
                <w:lang w:val="en-US" w:eastAsia="zh-CN" w:bidi="ar"/>
              </w:rPr>
            </w:pPr>
            <w:r w:rsidRPr="001828F4">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448556C9" w14:textId="77777777" w:rsidR="002A631E" w:rsidRPr="001828F4" w:rsidRDefault="002A631E" w:rsidP="00AF2FBC">
            <w:pPr>
              <w:pStyle w:val="TAC"/>
              <w:rPr>
                <w:lang w:val="en-US" w:eastAsia="zh-CN" w:bidi="ar"/>
              </w:rPr>
            </w:pPr>
          </w:p>
        </w:tc>
      </w:tr>
      <w:tr w:rsidR="002A631E" w:rsidRPr="001828F4" w14:paraId="4827DE53" w14:textId="77777777" w:rsidTr="00AF2FBC">
        <w:trPr>
          <w:trHeight w:val="29"/>
        </w:trPr>
        <w:tc>
          <w:tcPr>
            <w:tcW w:w="1959" w:type="dxa"/>
            <w:tcBorders>
              <w:top w:val="nil"/>
              <w:left w:val="single" w:sz="4" w:space="0" w:color="auto"/>
              <w:bottom w:val="nil"/>
              <w:right w:val="single" w:sz="4" w:space="0" w:color="auto"/>
            </w:tcBorders>
          </w:tcPr>
          <w:p w14:paraId="4163CC1F" w14:textId="77777777" w:rsidR="002A631E" w:rsidRPr="001828F4" w:rsidRDefault="002A631E" w:rsidP="00AF2FBC">
            <w:pPr>
              <w:pStyle w:val="TAC"/>
            </w:pPr>
          </w:p>
        </w:tc>
        <w:tc>
          <w:tcPr>
            <w:tcW w:w="2036" w:type="dxa"/>
            <w:tcBorders>
              <w:top w:val="nil"/>
              <w:left w:val="single" w:sz="4" w:space="0" w:color="auto"/>
              <w:bottom w:val="nil"/>
              <w:right w:val="single" w:sz="4" w:space="0" w:color="auto"/>
            </w:tcBorders>
          </w:tcPr>
          <w:p w14:paraId="2C9A9170" w14:textId="77777777" w:rsidR="002A631E" w:rsidRPr="001828F4" w:rsidRDefault="002A631E" w:rsidP="00AF2FB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0CA36CD" w14:textId="77777777" w:rsidR="002A631E" w:rsidRPr="001828F4" w:rsidRDefault="002A631E" w:rsidP="00AF2FBC">
            <w:pPr>
              <w:pStyle w:val="TAC"/>
              <w:rPr>
                <w:rFonts w:cs="Arial"/>
                <w:szCs w:val="18"/>
                <w:lang w:eastAsia="zh-CN"/>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28A52A65" w14:textId="77777777" w:rsidR="002A631E" w:rsidRPr="001828F4" w:rsidRDefault="002A631E" w:rsidP="00AF2FBC">
            <w:pPr>
              <w:pStyle w:val="TAC"/>
              <w:rPr>
                <w:lang w:val="en-US" w:eastAsia="zh-CN" w:bidi="ar"/>
              </w:rPr>
            </w:pPr>
            <w:r w:rsidRPr="001828F4">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635828F3" w14:textId="77777777" w:rsidR="002A631E" w:rsidRPr="001828F4" w:rsidRDefault="002A631E" w:rsidP="00AF2FBC">
            <w:pPr>
              <w:pStyle w:val="TAC"/>
              <w:rPr>
                <w:lang w:val="en-US" w:eastAsia="zh-CN" w:bidi="ar"/>
              </w:rPr>
            </w:pPr>
          </w:p>
        </w:tc>
      </w:tr>
      <w:tr w:rsidR="002A631E" w:rsidRPr="001828F4" w14:paraId="441D2699" w14:textId="77777777" w:rsidTr="00AF2FBC">
        <w:trPr>
          <w:trHeight w:val="29"/>
        </w:trPr>
        <w:tc>
          <w:tcPr>
            <w:tcW w:w="1959" w:type="dxa"/>
            <w:tcBorders>
              <w:top w:val="nil"/>
              <w:left w:val="single" w:sz="4" w:space="0" w:color="auto"/>
              <w:bottom w:val="single" w:sz="4" w:space="0" w:color="auto"/>
              <w:right w:val="single" w:sz="4" w:space="0" w:color="auto"/>
            </w:tcBorders>
          </w:tcPr>
          <w:p w14:paraId="3C88ED25" w14:textId="77777777" w:rsidR="002A631E" w:rsidRPr="001828F4" w:rsidRDefault="002A631E" w:rsidP="00AF2FBC">
            <w:pPr>
              <w:pStyle w:val="TAC"/>
            </w:pPr>
          </w:p>
        </w:tc>
        <w:tc>
          <w:tcPr>
            <w:tcW w:w="2036" w:type="dxa"/>
            <w:tcBorders>
              <w:top w:val="nil"/>
              <w:left w:val="single" w:sz="4" w:space="0" w:color="auto"/>
              <w:bottom w:val="single" w:sz="4" w:space="0" w:color="auto"/>
              <w:right w:val="single" w:sz="4" w:space="0" w:color="auto"/>
            </w:tcBorders>
          </w:tcPr>
          <w:p w14:paraId="6BFE79DB" w14:textId="77777777" w:rsidR="002A631E" w:rsidRPr="001828F4" w:rsidRDefault="002A631E" w:rsidP="00AF2FB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C95C976" w14:textId="77777777" w:rsidR="002A631E" w:rsidRPr="001828F4" w:rsidRDefault="002A631E" w:rsidP="00AF2FBC">
            <w:pPr>
              <w:pStyle w:val="TAC"/>
              <w:rPr>
                <w:rFonts w:cs="Arial"/>
                <w:szCs w:val="18"/>
                <w:lang w:eastAsia="zh-CN"/>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95E73EE" w14:textId="77777777" w:rsidR="002A631E" w:rsidRPr="001828F4" w:rsidRDefault="002A631E" w:rsidP="00AF2FBC">
            <w:pPr>
              <w:pStyle w:val="TAC"/>
              <w:rPr>
                <w:lang w:val="en-US" w:eastAsia="zh-CN" w:bidi="ar"/>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779256E9" w14:textId="77777777" w:rsidR="002A631E" w:rsidRPr="001828F4" w:rsidRDefault="002A631E" w:rsidP="00AF2FBC">
            <w:pPr>
              <w:pStyle w:val="TAC"/>
              <w:rPr>
                <w:lang w:val="en-US" w:eastAsia="zh-CN" w:bidi="ar"/>
              </w:rPr>
            </w:pPr>
          </w:p>
        </w:tc>
      </w:tr>
      <w:tr w:rsidR="002A631E" w:rsidRPr="001828F4" w14:paraId="0E76ACD8" w14:textId="77777777" w:rsidTr="00AF2FBC">
        <w:trPr>
          <w:trHeight w:val="29"/>
        </w:trPr>
        <w:tc>
          <w:tcPr>
            <w:tcW w:w="1959" w:type="dxa"/>
            <w:tcBorders>
              <w:top w:val="single" w:sz="4" w:space="0" w:color="auto"/>
              <w:left w:val="single" w:sz="4" w:space="0" w:color="auto"/>
              <w:bottom w:val="nil"/>
              <w:right w:val="single" w:sz="4" w:space="0" w:color="auto"/>
            </w:tcBorders>
          </w:tcPr>
          <w:p w14:paraId="2D5EA276" w14:textId="77777777" w:rsidR="002A631E" w:rsidRPr="001828F4" w:rsidRDefault="002A631E" w:rsidP="00AF2FBC">
            <w:pPr>
              <w:pStyle w:val="TAC"/>
            </w:pPr>
            <w:r w:rsidRPr="001828F4">
              <w:rPr>
                <w:lang w:val="en-US" w:eastAsia="zh-CN" w:bidi="ar"/>
              </w:rPr>
              <w:t>CA_n25(2A)-n41A-n71(2A)-n77A</w:t>
            </w:r>
          </w:p>
        </w:tc>
        <w:tc>
          <w:tcPr>
            <w:tcW w:w="2036" w:type="dxa"/>
            <w:tcBorders>
              <w:top w:val="single" w:sz="4" w:space="0" w:color="auto"/>
              <w:left w:val="single" w:sz="4" w:space="0" w:color="auto"/>
              <w:bottom w:val="nil"/>
              <w:right w:val="single" w:sz="4" w:space="0" w:color="auto"/>
            </w:tcBorders>
          </w:tcPr>
          <w:p w14:paraId="228B4B68" w14:textId="33AD6B2F" w:rsidR="002A631E" w:rsidRDefault="002A631E" w:rsidP="00AF2FBC">
            <w:pPr>
              <w:pStyle w:val="TAC"/>
              <w:rPr>
                <w:vertAlign w:val="superscript"/>
                <w:lang w:val="en-US" w:eastAsia="zh-CN"/>
              </w:rPr>
            </w:pPr>
            <w:r>
              <w:rPr>
                <w:lang w:val="en-US" w:eastAsia="zh-CN"/>
              </w:rPr>
              <w:t>n41</w:t>
            </w:r>
            <w:ins w:id="352" w:author="ZTE-Ma Zhifeng" w:date="2024-10-05T12:05:00Z">
              <w:r w:rsidR="0076709D">
                <w:rPr>
                  <w:lang w:val="en-US" w:eastAsia="zh-CN"/>
                </w:rPr>
                <w:t>A</w:t>
              </w:r>
            </w:ins>
            <w:r>
              <w:rPr>
                <w:vertAlign w:val="superscript"/>
                <w:lang w:val="en-US" w:eastAsia="zh-CN"/>
              </w:rPr>
              <w:t>5,6</w:t>
            </w:r>
          </w:p>
          <w:p w14:paraId="54D893A5" w14:textId="1EF5BB26" w:rsidR="002A631E" w:rsidRDefault="002A631E" w:rsidP="00AF2FBC">
            <w:pPr>
              <w:pStyle w:val="TAC"/>
              <w:rPr>
                <w:vertAlign w:val="superscript"/>
                <w:lang w:val="en-US" w:eastAsia="zh-CN"/>
              </w:rPr>
            </w:pPr>
            <w:r>
              <w:rPr>
                <w:lang w:val="en-US" w:eastAsia="zh-CN"/>
              </w:rPr>
              <w:t>n77</w:t>
            </w:r>
            <w:ins w:id="353" w:author="ZTE-Ma Zhifeng" w:date="2024-10-05T12:05:00Z">
              <w:r w:rsidR="0076709D">
                <w:rPr>
                  <w:lang w:val="en-US" w:eastAsia="zh-CN"/>
                </w:rPr>
                <w:t>A</w:t>
              </w:r>
            </w:ins>
            <w:r>
              <w:rPr>
                <w:vertAlign w:val="superscript"/>
                <w:lang w:val="en-US" w:eastAsia="zh-CN"/>
              </w:rPr>
              <w:t>5,6</w:t>
            </w:r>
          </w:p>
          <w:p w14:paraId="13A509FE" w14:textId="77777777" w:rsidR="002A631E" w:rsidRPr="001828F4" w:rsidRDefault="002A631E" w:rsidP="00AF2FBC">
            <w:pPr>
              <w:pStyle w:val="TAC"/>
              <w:rPr>
                <w:lang w:val="en-US" w:eastAsia="zh-CN" w:bidi="ar"/>
              </w:rPr>
            </w:pPr>
            <w:r w:rsidRPr="001828F4">
              <w:rPr>
                <w:lang w:val="en-US" w:eastAsia="zh-CN" w:bidi="ar"/>
              </w:rPr>
              <w:t>CA_n25A-n41A</w:t>
            </w:r>
            <w:r>
              <w:rPr>
                <w:vertAlign w:val="superscript"/>
                <w:lang w:val="en-US" w:eastAsia="zh-CN"/>
              </w:rPr>
              <w:t>5</w:t>
            </w:r>
          </w:p>
          <w:p w14:paraId="3D7D2213" w14:textId="77777777" w:rsidR="002A631E" w:rsidRPr="001828F4" w:rsidRDefault="002A631E" w:rsidP="00AF2FBC">
            <w:pPr>
              <w:pStyle w:val="TAC"/>
              <w:rPr>
                <w:lang w:val="en-US" w:eastAsia="zh-CN" w:bidi="ar"/>
              </w:rPr>
            </w:pPr>
            <w:r w:rsidRPr="001828F4">
              <w:rPr>
                <w:lang w:val="en-US" w:eastAsia="zh-CN" w:bidi="ar"/>
              </w:rPr>
              <w:t>CA_n25A-n71A</w:t>
            </w:r>
          </w:p>
          <w:p w14:paraId="049113B7" w14:textId="77777777" w:rsidR="002A631E" w:rsidRPr="001828F4" w:rsidRDefault="002A631E" w:rsidP="00AF2FBC">
            <w:pPr>
              <w:pStyle w:val="TAC"/>
              <w:rPr>
                <w:lang w:val="en-US" w:eastAsia="zh-CN" w:bidi="ar"/>
              </w:rPr>
            </w:pPr>
            <w:r w:rsidRPr="001828F4">
              <w:rPr>
                <w:lang w:val="en-US" w:eastAsia="zh-CN" w:bidi="ar"/>
              </w:rPr>
              <w:t>CA_n25A-n77A</w:t>
            </w:r>
            <w:r>
              <w:rPr>
                <w:vertAlign w:val="superscript"/>
                <w:lang w:val="en-US" w:eastAsia="zh-CN"/>
              </w:rPr>
              <w:t>5</w:t>
            </w:r>
          </w:p>
          <w:p w14:paraId="4CADFAAB" w14:textId="77777777" w:rsidR="002A631E" w:rsidRPr="001828F4" w:rsidRDefault="002A631E" w:rsidP="00AF2FBC">
            <w:pPr>
              <w:pStyle w:val="TAC"/>
              <w:rPr>
                <w:lang w:val="en-US" w:eastAsia="zh-CN" w:bidi="ar"/>
              </w:rPr>
            </w:pPr>
            <w:r w:rsidRPr="001828F4">
              <w:rPr>
                <w:lang w:val="en-US" w:eastAsia="zh-CN" w:bidi="ar"/>
              </w:rPr>
              <w:t>CA_n41A-n71A</w:t>
            </w:r>
            <w:r>
              <w:rPr>
                <w:vertAlign w:val="superscript"/>
                <w:lang w:val="en-US" w:eastAsia="zh-CN"/>
              </w:rPr>
              <w:t>5</w:t>
            </w:r>
          </w:p>
          <w:p w14:paraId="49764BE3" w14:textId="77777777" w:rsidR="002A631E" w:rsidRPr="001828F4" w:rsidRDefault="002A631E" w:rsidP="00AF2FBC">
            <w:pPr>
              <w:pStyle w:val="TAC"/>
              <w:rPr>
                <w:lang w:val="en-US" w:eastAsia="zh-CN" w:bidi="ar"/>
              </w:rPr>
            </w:pPr>
            <w:r w:rsidRPr="001828F4">
              <w:rPr>
                <w:lang w:val="en-US" w:eastAsia="zh-CN" w:bidi="ar"/>
              </w:rPr>
              <w:t>CA_n41A-n77A</w:t>
            </w:r>
            <w:r>
              <w:rPr>
                <w:vertAlign w:val="superscript"/>
                <w:lang w:val="en-US" w:eastAsia="zh-CN"/>
              </w:rPr>
              <w:t>5</w:t>
            </w:r>
          </w:p>
          <w:p w14:paraId="5A4A0E2B" w14:textId="77777777" w:rsidR="002A631E" w:rsidRPr="001828F4" w:rsidRDefault="002A631E" w:rsidP="00AF2FBC">
            <w:pPr>
              <w:pStyle w:val="TAC"/>
              <w:rPr>
                <w:lang w:val="en-US" w:eastAsia="zh-CN" w:bidi="ar"/>
              </w:rPr>
            </w:pPr>
            <w:r w:rsidRPr="001828F4">
              <w:rPr>
                <w:lang w:val="en-US" w:eastAsia="zh-CN" w:bidi="ar"/>
              </w:rPr>
              <w:t>CA_n71A-n77A</w:t>
            </w:r>
            <w:r>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60E6521" w14:textId="77777777" w:rsidR="002A631E" w:rsidRPr="001828F4" w:rsidRDefault="002A631E" w:rsidP="00AF2FBC">
            <w:pPr>
              <w:pStyle w:val="TAC"/>
              <w:rPr>
                <w:rFonts w:cs="Arial"/>
                <w:szCs w:val="18"/>
                <w:lang w:eastAsia="zh-CN"/>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14A9734" w14:textId="77777777" w:rsidR="002A631E" w:rsidRPr="001828F4" w:rsidRDefault="002A631E" w:rsidP="00AF2FBC">
            <w:pPr>
              <w:pStyle w:val="TAC"/>
              <w:rPr>
                <w:lang w:val="en-US" w:eastAsia="zh-CN" w:bidi="ar"/>
              </w:rPr>
            </w:pPr>
            <w:r w:rsidRPr="001828F4">
              <w:rPr>
                <w:szCs w:val="18"/>
                <w:lang w:val="en-CA"/>
              </w:rPr>
              <w:t xml:space="preserve"> CA_n25(2A)</w:t>
            </w:r>
            <w:r w:rsidRPr="001828F4">
              <w:rPr>
                <w:rFonts w:cs="Arial"/>
                <w:szCs w:val="18"/>
                <w:lang w:val="en-US" w:eastAsia="zh-CN" w:bidi="ar"/>
              </w:rPr>
              <w:t>_BCS 4 and 5</w:t>
            </w:r>
          </w:p>
        </w:tc>
        <w:tc>
          <w:tcPr>
            <w:tcW w:w="1837" w:type="dxa"/>
            <w:tcBorders>
              <w:top w:val="single" w:sz="4" w:space="0" w:color="auto"/>
              <w:left w:val="single" w:sz="4" w:space="0" w:color="auto"/>
              <w:bottom w:val="nil"/>
              <w:right w:val="single" w:sz="4" w:space="0" w:color="auto"/>
            </w:tcBorders>
          </w:tcPr>
          <w:p w14:paraId="3597752A" w14:textId="77777777" w:rsidR="002A631E" w:rsidRPr="001828F4" w:rsidRDefault="002A631E" w:rsidP="00AF2FBC">
            <w:pPr>
              <w:pStyle w:val="TAC"/>
              <w:rPr>
                <w:lang w:val="en-US" w:eastAsia="zh-CN" w:bidi="ar"/>
              </w:rPr>
            </w:pPr>
            <w:r w:rsidRPr="001828F4">
              <w:rPr>
                <w:lang w:val="en-US" w:eastAsia="zh-CN"/>
              </w:rPr>
              <w:t>4 and 5</w:t>
            </w:r>
          </w:p>
        </w:tc>
      </w:tr>
      <w:tr w:rsidR="002A631E" w:rsidRPr="001828F4" w14:paraId="6A38D8AE" w14:textId="77777777" w:rsidTr="00AF2FBC">
        <w:trPr>
          <w:trHeight w:val="29"/>
        </w:trPr>
        <w:tc>
          <w:tcPr>
            <w:tcW w:w="1959" w:type="dxa"/>
            <w:tcBorders>
              <w:top w:val="nil"/>
              <w:left w:val="single" w:sz="4" w:space="0" w:color="auto"/>
              <w:bottom w:val="nil"/>
              <w:right w:val="single" w:sz="4" w:space="0" w:color="auto"/>
            </w:tcBorders>
          </w:tcPr>
          <w:p w14:paraId="79D1931D" w14:textId="77777777" w:rsidR="002A631E" w:rsidRPr="001828F4" w:rsidRDefault="002A631E" w:rsidP="00AF2FBC">
            <w:pPr>
              <w:pStyle w:val="TAC"/>
            </w:pPr>
          </w:p>
        </w:tc>
        <w:tc>
          <w:tcPr>
            <w:tcW w:w="2036" w:type="dxa"/>
            <w:tcBorders>
              <w:top w:val="nil"/>
              <w:left w:val="single" w:sz="4" w:space="0" w:color="auto"/>
              <w:bottom w:val="nil"/>
              <w:right w:val="single" w:sz="4" w:space="0" w:color="auto"/>
            </w:tcBorders>
          </w:tcPr>
          <w:p w14:paraId="7805A5A9"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BB1346A" w14:textId="77777777" w:rsidR="002A631E" w:rsidRPr="001828F4" w:rsidRDefault="002A631E" w:rsidP="00AF2FBC">
            <w:pPr>
              <w:pStyle w:val="TAC"/>
              <w:rPr>
                <w:rFonts w:cs="Arial"/>
                <w:szCs w:val="18"/>
                <w:lang w:eastAsia="zh-CN"/>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8348F44" w14:textId="77777777" w:rsidR="002A631E" w:rsidRPr="001828F4" w:rsidRDefault="002A631E" w:rsidP="00AF2FBC">
            <w:pPr>
              <w:pStyle w:val="TAC"/>
              <w:rPr>
                <w:lang w:val="en-US" w:eastAsia="zh-CN" w:bidi="ar"/>
              </w:rPr>
            </w:pPr>
            <w:r w:rsidRPr="001828F4">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0368E57F" w14:textId="77777777" w:rsidR="002A631E" w:rsidRPr="001828F4" w:rsidRDefault="002A631E" w:rsidP="00AF2FBC">
            <w:pPr>
              <w:pStyle w:val="TAC"/>
              <w:rPr>
                <w:lang w:val="en-US" w:eastAsia="zh-CN" w:bidi="ar"/>
              </w:rPr>
            </w:pPr>
          </w:p>
        </w:tc>
      </w:tr>
      <w:tr w:rsidR="002A631E" w:rsidRPr="001828F4" w14:paraId="71A30A7D" w14:textId="77777777" w:rsidTr="00AF2FBC">
        <w:trPr>
          <w:trHeight w:val="29"/>
        </w:trPr>
        <w:tc>
          <w:tcPr>
            <w:tcW w:w="1959" w:type="dxa"/>
            <w:tcBorders>
              <w:top w:val="nil"/>
              <w:left w:val="single" w:sz="4" w:space="0" w:color="auto"/>
              <w:bottom w:val="nil"/>
              <w:right w:val="single" w:sz="4" w:space="0" w:color="auto"/>
            </w:tcBorders>
          </w:tcPr>
          <w:p w14:paraId="21DD771C" w14:textId="77777777" w:rsidR="002A631E" w:rsidRPr="001828F4" w:rsidRDefault="002A631E" w:rsidP="00AF2FBC">
            <w:pPr>
              <w:pStyle w:val="TAC"/>
            </w:pPr>
          </w:p>
        </w:tc>
        <w:tc>
          <w:tcPr>
            <w:tcW w:w="2036" w:type="dxa"/>
            <w:tcBorders>
              <w:top w:val="nil"/>
              <w:left w:val="single" w:sz="4" w:space="0" w:color="auto"/>
              <w:bottom w:val="nil"/>
              <w:right w:val="single" w:sz="4" w:space="0" w:color="auto"/>
            </w:tcBorders>
          </w:tcPr>
          <w:p w14:paraId="482F363A"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6402CBB" w14:textId="77777777" w:rsidR="002A631E" w:rsidRPr="001828F4" w:rsidRDefault="002A631E" w:rsidP="00AF2FBC">
            <w:pPr>
              <w:pStyle w:val="TAC"/>
              <w:rPr>
                <w:rFonts w:cs="Arial"/>
                <w:szCs w:val="18"/>
                <w:lang w:eastAsia="zh-CN"/>
              </w:rPr>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7700DDB8" w14:textId="77777777" w:rsidR="002A631E" w:rsidRPr="001828F4" w:rsidRDefault="002A631E" w:rsidP="00AF2FBC">
            <w:pPr>
              <w:pStyle w:val="TAC"/>
              <w:rPr>
                <w:lang w:val="en-US" w:eastAsia="zh-CN" w:bidi="ar"/>
              </w:rPr>
            </w:pPr>
            <w:r w:rsidRPr="001828F4">
              <w:rPr>
                <w:lang w:val="en-US" w:eastAsia="zh-CN"/>
              </w:rPr>
              <w:t>CA_n71(2A)_BCS 4 and 5</w:t>
            </w:r>
          </w:p>
        </w:tc>
        <w:tc>
          <w:tcPr>
            <w:tcW w:w="1837" w:type="dxa"/>
            <w:tcBorders>
              <w:top w:val="nil"/>
              <w:left w:val="single" w:sz="4" w:space="0" w:color="auto"/>
              <w:bottom w:val="nil"/>
              <w:right w:val="single" w:sz="4" w:space="0" w:color="auto"/>
            </w:tcBorders>
          </w:tcPr>
          <w:p w14:paraId="7746C93C" w14:textId="77777777" w:rsidR="002A631E" w:rsidRPr="001828F4" w:rsidRDefault="002A631E" w:rsidP="00AF2FBC">
            <w:pPr>
              <w:pStyle w:val="TAC"/>
              <w:rPr>
                <w:lang w:val="en-US" w:eastAsia="zh-CN" w:bidi="ar"/>
              </w:rPr>
            </w:pPr>
          </w:p>
        </w:tc>
      </w:tr>
      <w:tr w:rsidR="002A631E" w:rsidRPr="001828F4" w14:paraId="29507CF8" w14:textId="77777777" w:rsidTr="00AF2FBC">
        <w:trPr>
          <w:trHeight w:val="29"/>
        </w:trPr>
        <w:tc>
          <w:tcPr>
            <w:tcW w:w="1959" w:type="dxa"/>
            <w:tcBorders>
              <w:top w:val="nil"/>
              <w:left w:val="single" w:sz="4" w:space="0" w:color="auto"/>
              <w:bottom w:val="single" w:sz="4" w:space="0" w:color="auto"/>
              <w:right w:val="single" w:sz="4" w:space="0" w:color="auto"/>
            </w:tcBorders>
          </w:tcPr>
          <w:p w14:paraId="16D65BD1" w14:textId="77777777" w:rsidR="002A631E" w:rsidRPr="001828F4" w:rsidRDefault="002A631E" w:rsidP="00AF2FBC">
            <w:pPr>
              <w:pStyle w:val="TAC"/>
            </w:pPr>
          </w:p>
        </w:tc>
        <w:tc>
          <w:tcPr>
            <w:tcW w:w="2036" w:type="dxa"/>
            <w:tcBorders>
              <w:top w:val="nil"/>
              <w:left w:val="single" w:sz="4" w:space="0" w:color="auto"/>
              <w:bottom w:val="single" w:sz="4" w:space="0" w:color="auto"/>
              <w:right w:val="single" w:sz="4" w:space="0" w:color="auto"/>
            </w:tcBorders>
          </w:tcPr>
          <w:p w14:paraId="388D24E3"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9CCE8A4" w14:textId="77777777" w:rsidR="002A631E" w:rsidRPr="001828F4" w:rsidRDefault="002A631E" w:rsidP="00AF2FBC">
            <w:pPr>
              <w:pStyle w:val="TAC"/>
              <w:rPr>
                <w:rFonts w:cs="Arial"/>
                <w:szCs w:val="18"/>
                <w:lang w:eastAsia="zh-CN"/>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5059CB0" w14:textId="77777777" w:rsidR="002A631E" w:rsidRPr="001828F4" w:rsidRDefault="002A631E" w:rsidP="00AF2FBC">
            <w:pPr>
              <w:pStyle w:val="TAC"/>
              <w:rPr>
                <w:lang w:val="en-US" w:eastAsia="zh-CN" w:bidi="ar"/>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23590639" w14:textId="77777777" w:rsidR="002A631E" w:rsidRPr="001828F4" w:rsidRDefault="002A631E" w:rsidP="00AF2FBC">
            <w:pPr>
              <w:pStyle w:val="TAC"/>
              <w:rPr>
                <w:lang w:val="en-US" w:eastAsia="zh-CN" w:bidi="ar"/>
              </w:rPr>
            </w:pPr>
          </w:p>
        </w:tc>
      </w:tr>
      <w:tr w:rsidR="002A631E" w:rsidRPr="001828F4" w14:paraId="393A135D" w14:textId="77777777" w:rsidTr="00AF2FBC">
        <w:trPr>
          <w:trHeight w:val="29"/>
        </w:trPr>
        <w:tc>
          <w:tcPr>
            <w:tcW w:w="1959" w:type="dxa"/>
            <w:tcBorders>
              <w:top w:val="single" w:sz="4" w:space="0" w:color="auto"/>
              <w:left w:val="single" w:sz="4" w:space="0" w:color="auto"/>
              <w:bottom w:val="nil"/>
              <w:right w:val="single" w:sz="4" w:space="0" w:color="auto"/>
            </w:tcBorders>
          </w:tcPr>
          <w:p w14:paraId="0FD6FBC8" w14:textId="77777777" w:rsidR="002A631E" w:rsidRPr="001828F4" w:rsidRDefault="002A631E" w:rsidP="00AF2FBC">
            <w:pPr>
              <w:pStyle w:val="TAC"/>
            </w:pPr>
            <w:r w:rsidRPr="001828F4">
              <w:rPr>
                <w:lang w:val="en-US" w:eastAsia="zh-CN" w:bidi="ar"/>
              </w:rPr>
              <w:t>CA_n25(2A)-n41A-n71B-n77A</w:t>
            </w:r>
          </w:p>
        </w:tc>
        <w:tc>
          <w:tcPr>
            <w:tcW w:w="2036" w:type="dxa"/>
            <w:tcBorders>
              <w:top w:val="single" w:sz="4" w:space="0" w:color="auto"/>
              <w:left w:val="single" w:sz="4" w:space="0" w:color="auto"/>
              <w:bottom w:val="nil"/>
              <w:right w:val="single" w:sz="4" w:space="0" w:color="auto"/>
            </w:tcBorders>
          </w:tcPr>
          <w:p w14:paraId="4585D849" w14:textId="541968CF" w:rsidR="002A631E" w:rsidRDefault="002A631E" w:rsidP="00AF2FBC">
            <w:pPr>
              <w:pStyle w:val="TAC"/>
              <w:rPr>
                <w:vertAlign w:val="superscript"/>
                <w:lang w:val="en-US" w:eastAsia="zh-CN"/>
              </w:rPr>
            </w:pPr>
            <w:r>
              <w:rPr>
                <w:lang w:val="en-US" w:eastAsia="zh-CN"/>
              </w:rPr>
              <w:t>n41</w:t>
            </w:r>
            <w:ins w:id="354" w:author="ZTE-Ma Zhifeng" w:date="2024-10-05T12:05:00Z">
              <w:r w:rsidR="0076709D">
                <w:rPr>
                  <w:lang w:val="en-US" w:eastAsia="zh-CN"/>
                </w:rPr>
                <w:t>A</w:t>
              </w:r>
            </w:ins>
            <w:r>
              <w:rPr>
                <w:vertAlign w:val="superscript"/>
                <w:lang w:val="en-US" w:eastAsia="zh-CN"/>
              </w:rPr>
              <w:t>5,6</w:t>
            </w:r>
          </w:p>
          <w:p w14:paraId="3AC73DF0" w14:textId="6DD6BC64" w:rsidR="002A631E" w:rsidRDefault="002A631E" w:rsidP="00AF2FBC">
            <w:pPr>
              <w:pStyle w:val="TAC"/>
              <w:rPr>
                <w:vertAlign w:val="superscript"/>
                <w:lang w:val="en-US" w:eastAsia="zh-CN"/>
              </w:rPr>
            </w:pPr>
            <w:r>
              <w:rPr>
                <w:lang w:val="en-US" w:eastAsia="zh-CN"/>
              </w:rPr>
              <w:t>n77</w:t>
            </w:r>
            <w:ins w:id="355" w:author="ZTE-Ma Zhifeng" w:date="2024-10-05T12:05:00Z">
              <w:r w:rsidR="0076709D">
                <w:rPr>
                  <w:lang w:val="en-US" w:eastAsia="zh-CN"/>
                </w:rPr>
                <w:t>A</w:t>
              </w:r>
            </w:ins>
            <w:r>
              <w:rPr>
                <w:vertAlign w:val="superscript"/>
                <w:lang w:val="en-US" w:eastAsia="zh-CN"/>
              </w:rPr>
              <w:t>5,6</w:t>
            </w:r>
          </w:p>
          <w:p w14:paraId="089FFCBA" w14:textId="77777777" w:rsidR="002A631E" w:rsidRPr="001828F4" w:rsidRDefault="002A631E" w:rsidP="00AF2FBC">
            <w:pPr>
              <w:pStyle w:val="TAC"/>
              <w:rPr>
                <w:lang w:val="en-US" w:eastAsia="zh-CN" w:bidi="ar"/>
              </w:rPr>
            </w:pPr>
            <w:r w:rsidRPr="001828F4">
              <w:rPr>
                <w:lang w:val="en-US" w:eastAsia="zh-CN" w:bidi="ar"/>
              </w:rPr>
              <w:t>CA_n25A-n41A</w:t>
            </w:r>
            <w:r>
              <w:rPr>
                <w:vertAlign w:val="superscript"/>
                <w:lang w:val="en-US" w:eastAsia="zh-CN"/>
              </w:rPr>
              <w:t>5</w:t>
            </w:r>
          </w:p>
          <w:p w14:paraId="7CAF2B8E" w14:textId="77777777" w:rsidR="002A631E" w:rsidRPr="001828F4" w:rsidRDefault="002A631E" w:rsidP="00AF2FBC">
            <w:pPr>
              <w:pStyle w:val="TAC"/>
              <w:rPr>
                <w:lang w:val="en-US" w:eastAsia="zh-CN" w:bidi="ar"/>
              </w:rPr>
            </w:pPr>
            <w:r w:rsidRPr="001828F4">
              <w:rPr>
                <w:lang w:val="en-US" w:eastAsia="zh-CN" w:bidi="ar"/>
              </w:rPr>
              <w:t>CA_n25A-n71A</w:t>
            </w:r>
          </w:p>
          <w:p w14:paraId="6726EB6F" w14:textId="77777777" w:rsidR="002A631E" w:rsidRPr="001828F4" w:rsidRDefault="002A631E" w:rsidP="00AF2FBC">
            <w:pPr>
              <w:pStyle w:val="TAC"/>
              <w:rPr>
                <w:lang w:val="en-US" w:eastAsia="zh-CN" w:bidi="ar"/>
              </w:rPr>
            </w:pPr>
            <w:r w:rsidRPr="001828F4">
              <w:rPr>
                <w:lang w:val="en-US" w:eastAsia="zh-CN" w:bidi="ar"/>
              </w:rPr>
              <w:t>CA_n25A-n77A</w:t>
            </w:r>
            <w:r>
              <w:rPr>
                <w:vertAlign w:val="superscript"/>
                <w:lang w:val="en-US" w:eastAsia="zh-CN"/>
              </w:rPr>
              <w:t>5</w:t>
            </w:r>
          </w:p>
          <w:p w14:paraId="5B22DD1C" w14:textId="77777777" w:rsidR="002A631E" w:rsidRPr="001828F4" w:rsidRDefault="002A631E" w:rsidP="00AF2FBC">
            <w:pPr>
              <w:pStyle w:val="TAC"/>
              <w:rPr>
                <w:lang w:val="en-US" w:eastAsia="zh-CN" w:bidi="ar"/>
              </w:rPr>
            </w:pPr>
            <w:r w:rsidRPr="001828F4">
              <w:rPr>
                <w:lang w:val="en-US" w:eastAsia="zh-CN" w:bidi="ar"/>
              </w:rPr>
              <w:t>CA_n41A-n71A</w:t>
            </w:r>
            <w:r>
              <w:rPr>
                <w:vertAlign w:val="superscript"/>
                <w:lang w:val="en-US" w:eastAsia="zh-CN"/>
              </w:rPr>
              <w:t>5</w:t>
            </w:r>
          </w:p>
          <w:p w14:paraId="63896891" w14:textId="77777777" w:rsidR="002A631E" w:rsidRPr="001828F4" w:rsidRDefault="002A631E" w:rsidP="00AF2FBC">
            <w:pPr>
              <w:pStyle w:val="TAC"/>
              <w:rPr>
                <w:lang w:val="en-US" w:eastAsia="zh-CN" w:bidi="ar"/>
              </w:rPr>
            </w:pPr>
            <w:r w:rsidRPr="001828F4">
              <w:rPr>
                <w:lang w:val="en-US" w:eastAsia="zh-CN" w:bidi="ar"/>
              </w:rPr>
              <w:t>CA_n41A-n77A</w:t>
            </w:r>
            <w:r>
              <w:rPr>
                <w:vertAlign w:val="superscript"/>
                <w:lang w:val="en-US" w:eastAsia="zh-CN"/>
              </w:rPr>
              <w:t>5</w:t>
            </w:r>
          </w:p>
          <w:p w14:paraId="297D6402" w14:textId="77777777" w:rsidR="002A631E" w:rsidRPr="001828F4" w:rsidRDefault="002A631E" w:rsidP="00AF2FBC">
            <w:pPr>
              <w:pStyle w:val="TAC"/>
              <w:rPr>
                <w:lang w:val="en-US" w:eastAsia="zh-CN" w:bidi="ar"/>
              </w:rPr>
            </w:pPr>
            <w:r w:rsidRPr="001828F4">
              <w:rPr>
                <w:lang w:val="en-US" w:eastAsia="zh-CN" w:bidi="ar"/>
              </w:rPr>
              <w:t>CA_n71A-n77A</w:t>
            </w:r>
            <w:r>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A7278B1" w14:textId="77777777" w:rsidR="002A631E" w:rsidRPr="001828F4" w:rsidRDefault="002A631E" w:rsidP="00AF2FBC">
            <w:pPr>
              <w:pStyle w:val="TAC"/>
              <w:rPr>
                <w:rFonts w:cs="Arial"/>
                <w:szCs w:val="18"/>
                <w:lang w:eastAsia="zh-CN"/>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48D0195" w14:textId="77777777" w:rsidR="002A631E" w:rsidRPr="001828F4" w:rsidRDefault="002A631E" w:rsidP="00AF2FBC">
            <w:pPr>
              <w:pStyle w:val="TAC"/>
              <w:rPr>
                <w:lang w:val="en-US" w:eastAsia="zh-CN" w:bidi="ar"/>
              </w:rPr>
            </w:pPr>
            <w:r w:rsidRPr="001828F4">
              <w:rPr>
                <w:szCs w:val="18"/>
                <w:lang w:val="en-CA"/>
              </w:rPr>
              <w:t xml:space="preserve"> CA_n25(2A)</w:t>
            </w:r>
            <w:r w:rsidRPr="001828F4">
              <w:rPr>
                <w:rFonts w:cs="Arial"/>
                <w:szCs w:val="18"/>
                <w:lang w:val="en-US" w:eastAsia="zh-CN" w:bidi="ar"/>
              </w:rPr>
              <w:t>_BCS 4 and 5</w:t>
            </w:r>
          </w:p>
        </w:tc>
        <w:tc>
          <w:tcPr>
            <w:tcW w:w="1837" w:type="dxa"/>
            <w:tcBorders>
              <w:top w:val="single" w:sz="4" w:space="0" w:color="auto"/>
              <w:left w:val="single" w:sz="4" w:space="0" w:color="auto"/>
              <w:bottom w:val="nil"/>
              <w:right w:val="single" w:sz="4" w:space="0" w:color="auto"/>
            </w:tcBorders>
          </w:tcPr>
          <w:p w14:paraId="50827E74" w14:textId="77777777" w:rsidR="002A631E" w:rsidRPr="001828F4" w:rsidRDefault="002A631E" w:rsidP="00AF2FBC">
            <w:pPr>
              <w:pStyle w:val="TAC"/>
              <w:rPr>
                <w:lang w:val="en-US" w:eastAsia="zh-CN" w:bidi="ar"/>
              </w:rPr>
            </w:pPr>
            <w:r w:rsidRPr="001828F4">
              <w:rPr>
                <w:lang w:val="en-US" w:eastAsia="zh-CN"/>
              </w:rPr>
              <w:t>4 and 5</w:t>
            </w:r>
          </w:p>
        </w:tc>
      </w:tr>
      <w:tr w:rsidR="002A631E" w:rsidRPr="001828F4" w14:paraId="7A4E4DBD" w14:textId="77777777" w:rsidTr="00AF2FBC">
        <w:trPr>
          <w:trHeight w:val="29"/>
        </w:trPr>
        <w:tc>
          <w:tcPr>
            <w:tcW w:w="1959" w:type="dxa"/>
            <w:tcBorders>
              <w:top w:val="nil"/>
              <w:left w:val="single" w:sz="4" w:space="0" w:color="auto"/>
              <w:bottom w:val="nil"/>
              <w:right w:val="single" w:sz="4" w:space="0" w:color="auto"/>
            </w:tcBorders>
          </w:tcPr>
          <w:p w14:paraId="0405ADDB" w14:textId="77777777" w:rsidR="002A631E" w:rsidRPr="001828F4" w:rsidRDefault="002A631E" w:rsidP="00AF2FBC">
            <w:pPr>
              <w:pStyle w:val="TAC"/>
            </w:pPr>
          </w:p>
        </w:tc>
        <w:tc>
          <w:tcPr>
            <w:tcW w:w="2036" w:type="dxa"/>
            <w:tcBorders>
              <w:top w:val="nil"/>
              <w:left w:val="single" w:sz="4" w:space="0" w:color="auto"/>
              <w:bottom w:val="nil"/>
              <w:right w:val="single" w:sz="4" w:space="0" w:color="auto"/>
            </w:tcBorders>
          </w:tcPr>
          <w:p w14:paraId="68EB6094"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8E50C8C" w14:textId="77777777" w:rsidR="002A631E" w:rsidRPr="001828F4" w:rsidRDefault="002A631E" w:rsidP="00AF2FBC">
            <w:pPr>
              <w:pStyle w:val="TAC"/>
              <w:rPr>
                <w:rFonts w:cs="Arial"/>
                <w:szCs w:val="18"/>
                <w:lang w:eastAsia="zh-CN"/>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61F1738" w14:textId="77777777" w:rsidR="002A631E" w:rsidRPr="001828F4" w:rsidRDefault="002A631E" w:rsidP="00AF2FBC">
            <w:pPr>
              <w:pStyle w:val="TAC"/>
              <w:rPr>
                <w:lang w:val="en-US" w:eastAsia="zh-CN" w:bidi="ar"/>
              </w:rPr>
            </w:pPr>
            <w:r w:rsidRPr="001828F4">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21CAC0AC" w14:textId="77777777" w:rsidR="002A631E" w:rsidRPr="001828F4" w:rsidRDefault="002A631E" w:rsidP="00AF2FBC">
            <w:pPr>
              <w:pStyle w:val="TAC"/>
              <w:rPr>
                <w:lang w:val="en-US" w:eastAsia="zh-CN" w:bidi="ar"/>
              </w:rPr>
            </w:pPr>
          </w:p>
        </w:tc>
      </w:tr>
      <w:tr w:rsidR="002A631E" w:rsidRPr="001828F4" w14:paraId="4C0468C9" w14:textId="77777777" w:rsidTr="00AF2FBC">
        <w:trPr>
          <w:trHeight w:val="29"/>
        </w:trPr>
        <w:tc>
          <w:tcPr>
            <w:tcW w:w="1959" w:type="dxa"/>
            <w:tcBorders>
              <w:top w:val="nil"/>
              <w:left w:val="single" w:sz="4" w:space="0" w:color="auto"/>
              <w:bottom w:val="nil"/>
              <w:right w:val="single" w:sz="4" w:space="0" w:color="auto"/>
            </w:tcBorders>
          </w:tcPr>
          <w:p w14:paraId="290941E6" w14:textId="77777777" w:rsidR="002A631E" w:rsidRPr="001828F4" w:rsidRDefault="002A631E" w:rsidP="00AF2FBC">
            <w:pPr>
              <w:pStyle w:val="TAC"/>
            </w:pPr>
          </w:p>
        </w:tc>
        <w:tc>
          <w:tcPr>
            <w:tcW w:w="2036" w:type="dxa"/>
            <w:tcBorders>
              <w:top w:val="nil"/>
              <w:left w:val="single" w:sz="4" w:space="0" w:color="auto"/>
              <w:bottom w:val="nil"/>
              <w:right w:val="single" w:sz="4" w:space="0" w:color="auto"/>
            </w:tcBorders>
          </w:tcPr>
          <w:p w14:paraId="6331E04E"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B7702AE" w14:textId="77777777" w:rsidR="002A631E" w:rsidRPr="001828F4" w:rsidRDefault="002A631E" w:rsidP="00AF2FBC">
            <w:pPr>
              <w:pStyle w:val="TAC"/>
              <w:rPr>
                <w:rFonts w:cs="Arial"/>
                <w:szCs w:val="18"/>
                <w:lang w:eastAsia="zh-CN"/>
              </w:rPr>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6FAE87BA" w14:textId="77777777" w:rsidR="002A631E" w:rsidRPr="001828F4" w:rsidRDefault="002A631E" w:rsidP="00AF2FBC">
            <w:pPr>
              <w:pStyle w:val="TAC"/>
              <w:rPr>
                <w:lang w:val="en-US" w:eastAsia="zh-CN" w:bidi="ar"/>
              </w:rPr>
            </w:pPr>
            <w:r w:rsidRPr="001828F4">
              <w:rPr>
                <w:lang w:val="en-US" w:eastAsia="zh-CN"/>
              </w:rPr>
              <w:t>CA_n71B_BCS 4 and 5</w:t>
            </w:r>
          </w:p>
        </w:tc>
        <w:tc>
          <w:tcPr>
            <w:tcW w:w="1837" w:type="dxa"/>
            <w:tcBorders>
              <w:top w:val="nil"/>
              <w:left w:val="single" w:sz="4" w:space="0" w:color="auto"/>
              <w:bottom w:val="nil"/>
              <w:right w:val="single" w:sz="4" w:space="0" w:color="auto"/>
            </w:tcBorders>
          </w:tcPr>
          <w:p w14:paraId="1599E575" w14:textId="77777777" w:rsidR="002A631E" w:rsidRPr="001828F4" w:rsidRDefault="002A631E" w:rsidP="00AF2FBC">
            <w:pPr>
              <w:pStyle w:val="TAC"/>
              <w:rPr>
                <w:lang w:val="en-US" w:eastAsia="zh-CN" w:bidi="ar"/>
              </w:rPr>
            </w:pPr>
          </w:p>
        </w:tc>
      </w:tr>
      <w:tr w:rsidR="002A631E" w:rsidRPr="001828F4" w14:paraId="66AA941B" w14:textId="77777777" w:rsidTr="00AF2FBC">
        <w:trPr>
          <w:trHeight w:val="29"/>
        </w:trPr>
        <w:tc>
          <w:tcPr>
            <w:tcW w:w="1959" w:type="dxa"/>
            <w:tcBorders>
              <w:top w:val="nil"/>
              <w:left w:val="single" w:sz="4" w:space="0" w:color="auto"/>
              <w:bottom w:val="single" w:sz="4" w:space="0" w:color="auto"/>
              <w:right w:val="single" w:sz="4" w:space="0" w:color="auto"/>
            </w:tcBorders>
          </w:tcPr>
          <w:p w14:paraId="6034B219" w14:textId="77777777" w:rsidR="002A631E" w:rsidRPr="001828F4" w:rsidRDefault="002A631E" w:rsidP="00AF2FBC">
            <w:pPr>
              <w:pStyle w:val="TAC"/>
            </w:pPr>
          </w:p>
        </w:tc>
        <w:tc>
          <w:tcPr>
            <w:tcW w:w="2036" w:type="dxa"/>
            <w:tcBorders>
              <w:top w:val="nil"/>
              <w:left w:val="single" w:sz="4" w:space="0" w:color="auto"/>
              <w:bottom w:val="single" w:sz="4" w:space="0" w:color="auto"/>
              <w:right w:val="single" w:sz="4" w:space="0" w:color="auto"/>
            </w:tcBorders>
          </w:tcPr>
          <w:p w14:paraId="60A14312"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596E926" w14:textId="77777777" w:rsidR="002A631E" w:rsidRPr="001828F4" w:rsidRDefault="002A631E" w:rsidP="00AF2FBC">
            <w:pPr>
              <w:pStyle w:val="TAC"/>
              <w:rPr>
                <w:rFonts w:cs="Arial"/>
                <w:szCs w:val="18"/>
                <w:lang w:eastAsia="zh-CN"/>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97B27F4" w14:textId="77777777" w:rsidR="002A631E" w:rsidRPr="001828F4" w:rsidRDefault="002A631E" w:rsidP="00AF2FBC">
            <w:pPr>
              <w:pStyle w:val="TAC"/>
              <w:rPr>
                <w:lang w:val="en-US" w:eastAsia="zh-CN" w:bidi="ar"/>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74B88A9D" w14:textId="77777777" w:rsidR="002A631E" w:rsidRPr="001828F4" w:rsidRDefault="002A631E" w:rsidP="00AF2FBC">
            <w:pPr>
              <w:pStyle w:val="TAC"/>
              <w:rPr>
                <w:lang w:val="en-US" w:eastAsia="zh-CN" w:bidi="ar"/>
              </w:rPr>
            </w:pPr>
          </w:p>
        </w:tc>
      </w:tr>
      <w:tr w:rsidR="002A631E" w:rsidRPr="001828F4" w14:paraId="06812072" w14:textId="77777777" w:rsidTr="00AF2FBC">
        <w:trPr>
          <w:trHeight w:val="29"/>
        </w:trPr>
        <w:tc>
          <w:tcPr>
            <w:tcW w:w="1959" w:type="dxa"/>
            <w:tcBorders>
              <w:top w:val="single" w:sz="4" w:space="0" w:color="auto"/>
              <w:left w:val="single" w:sz="4" w:space="0" w:color="auto"/>
              <w:bottom w:val="nil"/>
              <w:right w:val="single" w:sz="4" w:space="0" w:color="auto"/>
            </w:tcBorders>
          </w:tcPr>
          <w:p w14:paraId="3900BF61" w14:textId="77777777" w:rsidR="002A631E" w:rsidRPr="001828F4" w:rsidRDefault="002A631E" w:rsidP="00AF2FBC">
            <w:pPr>
              <w:pStyle w:val="TAC"/>
            </w:pPr>
            <w:r w:rsidRPr="001828F4">
              <w:t>CA_n25(2A)-n41A-n71A-n77(2A)</w:t>
            </w:r>
          </w:p>
        </w:tc>
        <w:tc>
          <w:tcPr>
            <w:tcW w:w="2036" w:type="dxa"/>
            <w:tcBorders>
              <w:top w:val="single" w:sz="4" w:space="0" w:color="auto"/>
              <w:left w:val="single" w:sz="4" w:space="0" w:color="auto"/>
              <w:bottom w:val="nil"/>
              <w:right w:val="single" w:sz="4" w:space="0" w:color="auto"/>
            </w:tcBorders>
          </w:tcPr>
          <w:p w14:paraId="6CBAB178" w14:textId="77777777" w:rsidR="002A631E" w:rsidRPr="001828F4" w:rsidRDefault="002A631E" w:rsidP="00AF2FBC">
            <w:pPr>
              <w:pStyle w:val="TAC"/>
              <w:rPr>
                <w:lang w:val="en-US" w:eastAsia="zh-CN" w:bidi="ar"/>
              </w:rPr>
            </w:pPr>
            <w:r w:rsidRPr="001828F4">
              <w:t>CA_n25A-n41A</w:t>
            </w:r>
            <w:r w:rsidRPr="001828F4">
              <w:br/>
              <w:t>CA_n25A-n71A</w:t>
            </w:r>
            <w:r w:rsidRPr="001828F4">
              <w:br/>
              <w:t>CA_n25A-n77A</w:t>
            </w:r>
            <w:r w:rsidRPr="001828F4">
              <w:br/>
              <w:t>CA_n41A-n71A</w:t>
            </w:r>
            <w:r w:rsidRPr="001828F4">
              <w:br/>
              <w:t>CA_n41A-n77A</w:t>
            </w:r>
            <w:r w:rsidRPr="001828F4">
              <w:br/>
              <w:t>CA_n71A-n77A</w:t>
            </w:r>
          </w:p>
        </w:tc>
        <w:tc>
          <w:tcPr>
            <w:tcW w:w="950" w:type="dxa"/>
            <w:tcBorders>
              <w:top w:val="single" w:sz="4" w:space="0" w:color="auto"/>
              <w:left w:val="single" w:sz="4" w:space="0" w:color="auto"/>
              <w:bottom w:val="single" w:sz="4" w:space="0" w:color="auto"/>
              <w:right w:val="single" w:sz="4" w:space="0" w:color="auto"/>
            </w:tcBorders>
          </w:tcPr>
          <w:p w14:paraId="51374280" w14:textId="77777777" w:rsidR="002A631E" w:rsidRPr="001828F4" w:rsidRDefault="002A631E" w:rsidP="00AF2FBC">
            <w:pPr>
              <w:pStyle w:val="TAC"/>
              <w:rPr>
                <w:lang w:eastAsia="en-GB"/>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4FFF16B8" w14:textId="77777777" w:rsidR="002A631E" w:rsidRPr="001828F4" w:rsidRDefault="002A631E" w:rsidP="00AF2FBC">
            <w:pPr>
              <w:pStyle w:val="TAC"/>
            </w:pPr>
            <w:r w:rsidRPr="001828F4">
              <w:t>CA_n25(2A)_BCS 4 and 5</w:t>
            </w:r>
          </w:p>
        </w:tc>
        <w:tc>
          <w:tcPr>
            <w:tcW w:w="1837" w:type="dxa"/>
            <w:tcBorders>
              <w:top w:val="single" w:sz="4" w:space="0" w:color="auto"/>
              <w:left w:val="single" w:sz="4" w:space="0" w:color="auto"/>
              <w:bottom w:val="nil"/>
              <w:right w:val="single" w:sz="4" w:space="0" w:color="auto"/>
            </w:tcBorders>
          </w:tcPr>
          <w:p w14:paraId="0817721B" w14:textId="77777777" w:rsidR="002A631E" w:rsidRPr="001828F4" w:rsidRDefault="002A631E" w:rsidP="00AF2FBC">
            <w:pPr>
              <w:pStyle w:val="TAC"/>
              <w:rPr>
                <w:lang w:val="en-US" w:eastAsia="zh-CN" w:bidi="ar"/>
              </w:rPr>
            </w:pPr>
            <w:r w:rsidRPr="001828F4">
              <w:t>4 and 5</w:t>
            </w:r>
          </w:p>
        </w:tc>
      </w:tr>
      <w:tr w:rsidR="002A631E" w:rsidRPr="001828F4" w14:paraId="2357CE27" w14:textId="77777777" w:rsidTr="00AF2FBC">
        <w:trPr>
          <w:trHeight w:val="29"/>
        </w:trPr>
        <w:tc>
          <w:tcPr>
            <w:tcW w:w="1959" w:type="dxa"/>
            <w:tcBorders>
              <w:top w:val="nil"/>
              <w:left w:val="single" w:sz="4" w:space="0" w:color="auto"/>
              <w:bottom w:val="nil"/>
              <w:right w:val="single" w:sz="4" w:space="0" w:color="auto"/>
            </w:tcBorders>
          </w:tcPr>
          <w:p w14:paraId="22C67674" w14:textId="77777777" w:rsidR="002A631E" w:rsidRPr="001828F4" w:rsidRDefault="002A631E" w:rsidP="00AF2FBC">
            <w:pPr>
              <w:pStyle w:val="TAC"/>
            </w:pPr>
          </w:p>
        </w:tc>
        <w:tc>
          <w:tcPr>
            <w:tcW w:w="2036" w:type="dxa"/>
            <w:tcBorders>
              <w:top w:val="nil"/>
              <w:left w:val="single" w:sz="4" w:space="0" w:color="auto"/>
              <w:bottom w:val="nil"/>
              <w:right w:val="single" w:sz="4" w:space="0" w:color="auto"/>
            </w:tcBorders>
          </w:tcPr>
          <w:p w14:paraId="32BB0D18"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CF21A19" w14:textId="77777777" w:rsidR="002A631E" w:rsidRPr="001828F4" w:rsidRDefault="002A631E" w:rsidP="00AF2FBC">
            <w:pPr>
              <w:pStyle w:val="TAC"/>
              <w:rPr>
                <w:lang w:eastAsia="en-GB"/>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7EE01CC0" w14:textId="77777777" w:rsidR="002A631E" w:rsidRPr="001828F4" w:rsidRDefault="002A631E" w:rsidP="00AF2FBC">
            <w:pPr>
              <w:pStyle w:val="TAC"/>
            </w:pPr>
            <w:r w:rsidRPr="001828F4">
              <w:t>n41 channel bandwidths in Table 5.3.5-1</w:t>
            </w:r>
          </w:p>
        </w:tc>
        <w:tc>
          <w:tcPr>
            <w:tcW w:w="1837" w:type="dxa"/>
            <w:tcBorders>
              <w:top w:val="nil"/>
              <w:left w:val="single" w:sz="4" w:space="0" w:color="auto"/>
              <w:bottom w:val="nil"/>
              <w:right w:val="single" w:sz="4" w:space="0" w:color="auto"/>
            </w:tcBorders>
          </w:tcPr>
          <w:p w14:paraId="76BBF2A0" w14:textId="77777777" w:rsidR="002A631E" w:rsidRPr="001828F4" w:rsidRDefault="002A631E" w:rsidP="00AF2FBC">
            <w:pPr>
              <w:pStyle w:val="TAC"/>
              <w:rPr>
                <w:lang w:val="en-US" w:eastAsia="zh-CN" w:bidi="ar"/>
              </w:rPr>
            </w:pPr>
          </w:p>
        </w:tc>
      </w:tr>
      <w:tr w:rsidR="002A631E" w:rsidRPr="001828F4" w14:paraId="05DA93CE" w14:textId="77777777" w:rsidTr="00AF2FBC">
        <w:trPr>
          <w:trHeight w:val="29"/>
        </w:trPr>
        <w:tc>
          <w:tcPr>
            <w:tcW w:w="1959" w:type="dxa"/>
            <w:tcBorders>
              <w:top w:val="nil"/>
              <w:left w:val="single" w:sz="4" w:space="0" w:color="auto"/>
              <w:bottom w:val="nil"/>
              <w:right w:val="single" w:sz="4" w:space="0" w:color="auto"/>
            </w:tcBorders>
          </w:tcPr>
          <w:p w14:paraId="7A8C628A" w14:textId="77777777" w:rsidR="002A631E" w:rsidRPr="001828F4" w:rsidRDefault="002A631E" w:rsidP="00AF2FBC">
            <w:pPr>
              <w:pStyle w:val="TAC"/>
            </w:pPr>
          </w:p>
        </w:tc>
        <w:tc>
          <w:tcPr>
            <w:tcW w:w="2036" w:type="dxa"/>
            <w:tcBorders>
              <w:top w:val="nil"/>
              <w:left w:val="single" w:sz="4" w:space="0" w:color="auto"/>
              <w:bottom w:val="nil"/>
              <w:right w:val="single" w:sz="4" w:space="0" w:color="auto"/>
            </w:tcBorders>
          </w:tcPr>
          <w:p w14:paraId="76AD470F"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08BFF43" w14:textId="77777777" w:rsidR="002A631E" w:rsidRPr="001828F4" w:rsidRDefault="002A631E" w:rsidP="00AF2FBC">
            <w:pPr>
              <w:pStyle w:val="TAC"/>
              <w:rPr>
                <w:lang w:eastAsia="en-GB"/>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45CC8E12" w14:textId="77777777" w:rsidR="002A631E" w:rsidRPr="001828F4" w:rsidRDefault="002A631E" w:rsidP="00AF2FBC">
            <w:pPr>
              <w:pStyle w:val="TAC"/>
            </w:pPr>
            <w:r w:rsidRPr="001828F4">
              <w:t>n71 channel bandwidths in Table 5.3.5-1</w:t>
            </w:r>
          </w:p>
        </w:tc>
        <w:tc>
          <w:tcPr>
            <w:tcW w:w="1837" w:type="dxa"/>
            <w:tcBorders>
              <w:top w:val="nil"/>
              <w:left w:val="single" w:sz="4" w:space="0" w:color="auto"/>
              <w:bottom w:val="nil"/>
              <w:right w:val="single" w:sz="4" w:space="0" w:color="auto"/>
            </w:tcBorders>
          </w:tcPr>
          <w:p w14:paraId="5373358F" w14:textId="77777777" w:rsidR="002A631E" w:rsidRPr="001828F4" w:rsidRDefault="002A631E" w:rsidP="00AF2FBC">
            <w:pPr>
              <w:pStyle w:val="TAC"/>
              <w:rPr>
                <w:lang w:val="en-US" w:eastAsia="zh-CN" w:bidi="ar"/>
              </w:rPr>
            </w:pPr>
          </w:p>
        </w:tc>
      </w:tr>
      <w:tr w:rsidR="002A631E" w:rsidRPr="001828F4" w14:paraId="032ADAAE" w14:textId="77777777" w:rsidTr="00AF2FBC">
        <w:trPr>
          <w:trHeight w:val="29"/>
        </w:trPr>
        <w:tc>
          <w:tcPr>
            <w:tcW w:w="1959" w:type="dxa"/>
            <w:tcBorders>
              <w:top w:val="nil"/>
              <w:left w:val="single" w:sz="4" w:space="0" w:color="auto"/>
              <w:bottom w:val="single" w:sz="4" w:space="0" w:color="auto"/>
              <w:right w:val="single" w:sz="4" w:space="0" w:color="auto"/>
            </w:tcBorders>
          </w:tcPr>
          <w:p w14:paraId="2D650C0C" w14:textId="77777777" w:rsidR="002A631E" w:rsidRPr="001828F4" w:rsidRDefault="002A631E" w:rsidP="00AF2FBC">
            <w:pPr>
              <w:pStyle w:val="TAC"/>
            </w:pPr>
          </w:p>
        </w:tc>
        <w:tc>
          <w:tcPr>
            <w:tcW w:w="2036" w:type="dxa"/>
            <w:tcBorders>
              <w:top w:val="nil"/>
              <w:left w:val="single" w:sz="4" w:space="0" w:color="auto"/>
              <w:bottom w:val="single" w:sz="4" w:space="0" w:color="auto"/>
              <w:right w:val="single" w:sz="4" w:space="0" w:color="auto"/>
            </w:tcBorders>
          </w:tcPr>
          <w:p w14:paraId="188BE368"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99FC55A" w14:textId="77777777" w:rsidR="002A631E" w:rsidRPr="001828F4" w:rsidRDefault="002A631E" w:rsidP="00AF2FBC">
            <w:pPr>
              <w:pStyle w:val="TAC"/>
              <w:rPr>
                <w:lang w:eastAsia="en-GB"/>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1162ECDB" w14:textId="77777777" w:rsidR="002A631E" w:rsidRPr="001828F4" w:rsidRDefault="002A631E" w:rsidP="00AF2FBC">
            <w:pPr>
              <w:pStyle w:val="TAC"/>
            </w:pPr>
            <w:r w:rsidRPr="001828F4">
              <w:t>CA_n77(2A)_BCS 4 and 5</w:t>
            </w:r>
          </w:p>
        </w:tc>
        <w:tc>
          <w:tcPr>
            <w:tcW w:w="1837" w:type="dxa"/>
            <w:tcBorders>
              <w:top w:val="nil"/>
              <w:left w:val="single" w:sz="4" w:space="0" w:color="auto"/>
              <w:bottom w:val="single" w:sz="4" w:space="0" w:color="auto"/>
              <w:right w:val="single" w:sz="4" w:space="0" w:color="auto"/>
            </w:tcBorders>
          </w:tcPr>
          <w:p w14:paraId="1B255B43" w14:textId="77777777" w:rsidR="002A631E" w:rsidRPr="001828F4" w:rsidRDefault="002A631E" w:rsidP="00AF2FBC">
            <w:pPr>
              <w:pStyle w:val="TAC"/>
              <w:rPr>
                <w:lang w:val="en-US" w:eastAsia="zh-CN" w:bidi="ar"/>
              </w:rPr>
            </w:pPr>
          </w:p>
        </w:tc>
      </w:tr>
      <w:tr w:rsidR="002A631E" w:rsidRPr="001828F4" w14:paraId="4C72FFE1" w14:textId="77777777" w:rsidTr="00AF2FBC">
        <w:trPr>
          <w:trHeight w:val="29"/>
        </w:trPr>
        <w:tc>
          <w:tcPr>
            <w:tcW w:w="1959" w:type="dxa"/>
            <w:tcBorders>
              <w:top w:val="single" w:sz="4" w:space="0" w:color="auto"/>
              <w:left w:val="single" w:sz="4" w:space="0" w:color="auto"/>
              <w:bottom w:val="nil"/>
              <w:right w:val="single" w:sz="4" w:space="0" w:color="auto"/>
            </w:tcBorders>
          </w:tcPr>
          <w:p w14:paraId="1E1407AD" w14:textId="77777777" w:rsidR="002A631E" w:rsidRPr="001828F4" w:rsidRDefault="002A631E" w:rsidP="00AF2FBC">
            <w:pPr>
              <w:pStyle w:val="TAC"/>
            </w:pPr>
            <w:r w:rsidRPr="001828F4">
              <w:t>CA_n25(2A)-n41C-n71A-n77A</w:t>
            </w:r>
          </w:p>
          <w:p w14:paraId="01772FC0" w14:textId="77777777" w:rsidR="002A631E" w:rsidRPr="001828F4" w:rsidRDefault="002A631E" w:rsidP="00AF2FBC">
            <w:pPr>
              <w:pStyle w:val="TAC"/>
            </w:pPr>
          </w:p>
        </w:tc>
        <w:tc>
          <w:tcPr>
            <w:tcW w:w="2036" w:type="dxa"/>
            <w:tcBorders>
              <w:top w:val="single" w:sz="4" w:space="0" w:color="auto"/>
              <w:left w:val="single" w:sz="4" w:space="0" w:color="auto"/>
              <w:bottom w:val="nil"/>
              <w:right w:val="single" w:sz="4" w:space="0" w:color="auto"/>
            </w:tcBorders>
          </w:tcPr>
          <w:p w14:paraId="546F9032" w14:textId="77777777" w:rsidR="002A631E" w:rsidRPr="001828F4" w:rsidRDefault="002A631E" w:rsidP="00AF2FBC">
            <w:pPr>
              <w:pStyle w:val="TAC"/>
              <w:rPr>
                <w:lang w:val="en-US" w:eastAsia="zh-CN" w:bidi="ar"/>
              </w:rPr>
            </w:pPr>
            <w:r w:rsidRPr="001828F4">
              <w:t>CA_n25A-n41A</w:t>
            </w:r>
            <w:r w:rsidRPr="001828F4">
              <w:br/>
              <w:t>CA_n25A-n71A</w:t>
            </w:r>
            <w:r w:rsidRPr="001828F4">
              <w:br/>
              <w:t>CA_n25A-n77A</w:t>
            </w:r>
            <w:r w:rsidRPr="001828F4">
              <w:br/>
              <w:t>CA_n41A-n71A</w:t>
            </w:r>
            <w:r w:rsidRPr="001828F4">
              <w:br/>
              <w:t>CA_n41A-n77A</w:t>
            </w:r>
            <w:r w:rsidRPr="001828F4">
              <w:br/>
              <w:t>CA_n71A-n77A</w:t>
            </w:r>
          </w:p>
        </w:tc>
        <w:tc>
          <w:tcPr>
            <w:tcW w:w="950" w:type="dxa"/>
            <w:tcBorders>
              <w:top w:val="single" w:sz="4" w:space="0" w:color="auto"/>
              <w:left w:val="single" w:sz="4" w:space="0" w:color="auto"/>
              <w:bottom w:val="single" w:sz="4" w:space="0" w:color="auto"/>
              <w:right w:val="single" w:sz="4" w:space="0" w:color="auto"/>
            </w:tcBorders>
          </w:tcPr>
          <w:p w14:paraId="56FBB7E3" w14:textId="77777777" w:rsidR="002A631E" w:rsidRPr="001828F4" w:rsidRDefault="002A631E" w:rsidP="00AF2FBC">
            <w:pPr>
              <w:pStyle w:val="TAC"/>
              <w:rPr>
                <w:lang w:eastAsia="en-GB"/>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11CA7016" w14:textId="77777777" w:rsidR="002A631E" w:rsidRPr="001828F4" w:rsidRDefault="002A631E" w:rsidP="00AF2FBC">
            <w:pPr>
              <w:pStyle w:val="TAC"/>
            </w:pPr>
            <w:r w:rsidRPr="001828F4">
              <w:t>CA_n25(2A)_BCS 4 and 5</w:t>
            </w:r>
          </w:p>
        </w:tc>
        <w:tc>
          <w:tcPr>
            <w:tcW w:w="1837" w:type="dxa"/>
            <w:tcBorders>
              <w:top w:val="single" w:sz="4" w:space="0" w:color="auto"/>
              <w:left w:val="single" w:sz="4" w:space="0" w:color="auto"/>
              <w:bottom w:val="nil"/>
              <w:right w:val="single" w:sz="4" w:space="0" w:color="auto"/>
            </w:tcBorders>
          </w:tcPr>
          <w:p w14:paraId="1E3AAFB2" w14:textId="77777777" w:rsidR="002A631E" w:rsidRPr="001828F4" w:rsidRDefault="002A631E" w:rsidP="00AF2FBC">
            <w:pPr>
              <w:pStyle w:val="TAC"/>
              <w:rPr>
                <w:lang w:val="en-US" w:eastAsia="zh-CN" w:bidi="ar"/>
              </w:rPr>
            </w:pPr>
            <w:r w:rsidRPr="001828F4">
              <w:t>4 and 5</w:t>
            </w:r>
          </w:p>
        </w:tc>
      </w:tr>
      <w:tr w:rsidR="002A631E" w:rsidRPr="001828F4" w14:paraId="4961F139" w14:textId="77777777" w:rsidTr="00AF2FBC">
        <w:trPr>
          <w:trHeight w:val="29"/>
        </w:trPr>
        <w:tc>
          <w:tcPr>
            <w:tcW w:w="1959" w:type="dxa"/>
            <w:tcBorders>
              <w:top w:val="nil"/>
              <w:left w:val="single" w:sz="4" w:space="0" w:color="auto"/>
              <w:bottom w:val="nil"/>
              <w:right w:val="single" w:sz="4" w:space="0" w:color="auto"/>
            </w:tcBorders>
          </w:tcPr>
          <w:p w14:paraId="72CF27C3" w14:textId="77777777" w:rsidR="002A631E" w:rsidRPr="001828F4" w:rsidRDefault="002A631E" w:rsidP="00AF2FBC">
            <w:pPr>
              <w:pStyle w:val="TAC"/>
            </w:pPr>
          </w:p>
        </w:tc>
        <w:tc>
          <w:tcPr>
            <w:tcW w:w="2036" w:type="dxa"/>
            <w:tcBorders>
              <w:top w:val="nil"/>
              <w:left w:val="single" w:sz="4" w:space="0" w:color="auto"/>
              <w:bottom w:val="nil"/>
              <w:right w:val="single" w:sz="4" w:space="0" w:color="auto"/>
            </w:tcBorders>
          </w:tcPr>
          <w:p w14:paraId="1035598E"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9B95DD9" w14:textId="77777777" w:rsidR="002A631E" w:rsidRPr="001828F4" w:rsidRDefault="002A631E" w:rsidP="00AF2FBC">
            <w:pPr>
              <w:pStyle w:val="TAC"/>
              <w:rPr>
                <w:lang w:eastAsia="en-GB"/>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07522FB1" w14:textId="77777777" w:rsidR="002A631E" w:rsidRPr="001828F4" w:rsidRDefault="002A631E" w:rsidP="00AF2FBC">
            <w:pPr>
              <w:pStyle w:val="TAC"/>
            </w:pPr>
            <w:r w:rsidRPr="001828F4">
              <w:t>CA_n41C_BCS 4 and 5</w:t>
            </w:r>
          </w:p>
        </w:tc>
        <w:tc>
          <w:tcPr>
            <w:tcW w:w="1837" w:type="dxa"/>
            <w:tcBorders>
              <w:top w:val="nil"/>
              <w:left w:val="single" w:sz="4" w:space="0" w:color="auto"/>
              <w:bottom w:val="nil"/>
              <w:right w:val="single" w:sz="4" w:space="0" w:color="auto"/>
            </w:tcBorders>
          </w:tcPr>
          <w:p w14:paraId="76FC5551" w14:textId="77777777" w:rsidR="002A631E" w:rsidRPr="001828F4" w:rsidRDefault="002A631E" w:rsidP="00AF2FBC">
            <w:pPr>
              <w:pStyle w:val="TAC"/>
              <w:rPr>
                <w:lang w:val="en-US" w:eastAsia="zh-CN" w:bidi="ar"/>
              </w:rPr>
            </w:pPr>
          </w:p>
        </w:tc>
      </w:tr>
      <w:tr w:rsidR="002A631E" w:rsidRPr="001828F4" w14:paraId="27CEE3F7" w14:textId="77777777" w:rsidTr="00AF2FBC">
        <w:trPr>
          <w:trHeight w:val="29"/>
        </w:trPr>
        <w:tc>
          <w:tcPr>
            <w:tcW w:w="1959" w:type="dxa"/>
            <w:tcBorders>
              <w:top w:val="nil"/>
              <w:left w:val="single" w:sz="4" w:space="0" w:color="auto"/>
              <w:bottom w:val="nil"/>
              <w:right w:val="single" w:sz="4" w:space="0" w:color="auto"/>
            </w:tcBorders>
          </w:tcPr>
          <w:p w14:paraId="4D6FE7A8" w14:textId="77777777" w:rsidR="002A631E" w:rsidRPr="001828F4" w:rsidRDefault="002A631E" w:rsidP="00AF2FBC">
            <w:pPr>
              <w:pStyle w:val="TAC"/>
            </w:pPr>
          </w:p>
        </w:tc>
        <w:tc>
          <w:tcPr>
            <w:tcW w:w="2036" w:type="dxa"/>
            <w:tcBorders>
              <w:top w:val="nil"/>
              <w:left w:val="single" w:sz="4" w:space="0" w:color="auto"/>
              <w:bottom w:val="nil"/>
              <w:right w:val="single" w:sz="4" w:space="0" w:color="auto"/>
            </w:tcBorders>
          </w:tcPr>
          <w:p w14:paraId="5916EA9A"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F32F63A" w14:textId="77777777" w:rsidR="002A631E" w:rsidRPr="001828F4" w:rsidRDefault="002A631E" w:rsidP="00AF2FBC">
            <w:pPr>
              <w:pStyle w:val="TAC"/>
              <w:rPr>
                <w:lang w:eastAsia="en-GB"/>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411CF892" w14:textId="77777777" w:rsidR="002A631E" w:rsidRPr="001828F4" w:rsidRDefault="002A631E" w:rsidP="00AF2FBC">
            <w:pPr>
              <w:pStyle w:val="TAC"/>
            </w:pPr>
            <w:r w:rsidRPr="001828F4">
              <w:t>n71 channel bandwidths in Table 5.3.5-1</w:t>
            </w:r>
          </w:p>
        </w:tc>
        <w:tc>
          <w:tcPr>
            <w:tcW w:w="1837" w:type="dxa"/>
            <w:tcBorders>
              <w:top w:val="nil"/>
              <w:left w:val="single" w:sz="4" w:space="0" w:color="auto"/>
              <w:bottom w:val="nil"/>
              <w:right w:val="single" w:sz="4" w:space="0" w:color="auto"/>
            </w:tcBorders>
          </w:tcPr>
          <w:p w14:paraId="0F78C94A" w14:textId="77777777" w:rsidR="002A631E" w:rsidRPr="001828F4" w:rsidRDefault="002A631E" w:rsidP="00AF2FBC">
            <w:pPr>
              <w:pStyle w:val="TAC"/>
              <w:rPr>
                <w:lang w:val="en-US" w:eastAsia="zh-CN" w:bidi="ar"/>
              </w:rPr>
            </w:pPr>
          </w:p>
        </w:tc>
      </w:tr>
      <w:tr w:rsidR="002A631E" w:rsidRPr="001828F4" w14:paraId="599C3272" w14:textId="77777777" w:rsidTr="00AF2FBC">
        <w:trPr>
          <w:trHeight w:val="29"/>
        </w:trPr>
        <w:tc>
          <w:tcPr>
            <w:tcW w:w="1959" w:type="dxa"/>
            <w:tcBorders>
              <w:top w:val="nil"/>
              <w:left w:val="single" w:sz="4" w:space="0" w:color="auto"/>
              <w:bottom w:val="single" w:sz="4" w:space="0" w:color="auto"/>
              <w:right w:val="single" w:sz="4" w:space="0" w:color="auto"/>
            </w:tcBorders>
          </w:tcPr>
          <w:p w14:paraId="470C4A87" w14:textId="77777777" w:rsidR="002A631E" w:rsidRPr="001828F4" w:rsidRDefault="002A631E" w:rsidP="00AF2FBC">
            <w:pPr>
              <w:pStyle w:val="TAC"/>
            </w:pPr>
          </w:p>
        </w:tc>
        <w:tc>
          <w:tcPr>
            <w:tcW w:w="2036" w:type="dxa"/>
            <w:tcBorders>
              <w:top w:val="nil"/>
              <w:left w:val="single" w:sz="4" w:space="0" w:color="auto"/>
              <w:bottom w:val="single" w:sz="4" w:space="0" w:color="auto"/>
              <w:right w:val="single" w:sz="4" w:space="0" w:color="auto"/>
            </w:tcBorders>
          </w:tcPr>
          <w:p w14:paraId="3D94080B"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3055028" w14:textId="77777777" w:rsidR="002A631E" w:rsidRPr="001828F4" w:rsidRDefault="002A631E" w:rsidP="00AF2FBC">
            <w:pPr>
              <w:pStyle w:val="TAC"/>
              <w:rPr>
                <w:lang w:eastAsia="en-GB"/>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2DE0F748" w14:textId="77777777" w:rsidR="002A631E" w:rsidRPr="001828F4" w:rsidRDefault="002A631E" w:rsidP="00AF2FBC">
            <w:pPr>
              <w:pStyle w:val="TAC"/>
            </w:pPr>
            <w:r w:rsidRPr="001828F4">
              <w:t>n77 channel bandwidths in Table 5.3.5-1</w:t>
            </w:r>
          </w:p>
        </w:tc>
        <w:tc>
          <w:tcPr>
            <w:tcW w:w="1837" w:type="dxa"/>
            <w:tcBorders>
              <w:top w:val="nil"/>
              <w:left w:val="single" w:sz="4" w:space="0" w:color="auto"/>
              <w:bottom w:val="single" w:sz="4" w:space="0" w:color="auto"/>
              <w:right w:val="single" w:sz="4" w:space="0" w:color="auto"/>
            </w:tcBorders>
          </w:tcPr>
          <w:p w14:paraId="2A7B5C99" w14:textId="77777777" w:rsidR="002A631E" w:rsidRPr="001828F4" w:rsidRDefault="002A631E" w:rsidP="00AF2FBC">
            <w:pPr>
              <w:pStyle w:val="TAC"/>
              <w:rPr>
                <w:lang w:val="en-US" w:eastAsia="zh-CN" w:bidi="ar"/>
              </w:rPr>
            </w:pPr>
          </w:p>
        </w:tc>
      </w:tr>
      <w:tr w:rsidR="002A631E" w:rsidRPr="001828F4" w14:paraId="5CEA0BC8" w14:textId="77777777" w:rsidTr="00AF2FBC">
        <w:trPr>
          <w:trHeight w:val="29"/>
        </w:trPr>
        <w:tc>
          <w:tcPr>
            <w:tcW w:w="1959" w:type="dxa"/>
            <w:tcBorders>
              <w:top w:val="single" w:sz="4" w:space="0" w:color="auto"/>
              <w:left w:val="single" w:sz="4" w:space="0" w:color="auto"/>
              <w:bottom w:val="nil"/>
              <w:right w:val="single" w:sz="4" w:space="0" w:color="auto"/>
            </w:tcBorders>
          </w:tcPr>
          <w:p w14:paraId="58482996" w14:textId="77777777" w:rsidR="002A631E" w:rsidRPr="001828F4" w:rsidRDefault="002A631E" w:rsidP="00AF2FBC">
            <w:pPr>
              <w:pStyle w:val="TAC"/>
            </w:pPr>
            <w:r w:rsidRPr="001828F4">
              <w:t>CA_n25(2A)-n41(2A)-n71A-n77A</w:t>
            </w:r>
          </w:p>
        </w:tc>
        <w:tc>
          <w:tcPr>
            <w:tcW w:w="2036" w:type="dxa"/>
            <w:tcBorders>
              <w:top w:val="single" w:sz="4" w:space="0" w:color="auto"/>
              <w:left w:val="single" w:sz="4" w:space="0" w:color="auto"/>
              <w:bottom w:val="nil"/>
              <w:right w:val="single" w:sz="4" w:space="0" w:color="auto"/>
            </w:tcBorders>
          </w:tcPr>
          <w:p w14:paraId="63704817" w14:textId="77777777" w:rsidR="002A631E" w:rsidRPr="001828F4" w:rsidRDefault="002A631E" w:rsidP="00AF2FBC">
            <w:pPr>
              <w:pStyle w:val="TAC"/>
              <w:rPr>
                <w:lang w:val="en-US" w:eastAsia="zh-CN" w:bidi="ar"/>
              </w:rPr>
            </w:pPr>
            <w:r w:rsidRPr="001828F4">
              <w:t>CA_n25A-n41A</w:t>
            </w:r>
            <w:r w:rsidRPr="001828F4">
              <w:br/>
              <w:t>CA_n25A-n71A</w:t>
            </w:r>
            <w:r w:rsidRPr="001828F4">
              <w:br/>
              <w:t>CA_n25A-n77A</w:t>
            </w:r>
            <w:r w:rsidRPr="001828F4">
              <w:br/>
              <w:t>CA_n41A-n71A</w:t>
            </w:r>
            <w:r w:rsidRPr="001828F4">
              <w:br/>
              <w:t>CA_n41A-n77A</w:t>
            </w:r>
            <w:r w:rsidRPr="001828F4">
              <w:br/>
              <w:t>CA_n71A-n77A</w:t>
            </w:r>
          </w:p>
        </w:tc>
        <w:tc>
          <w:tcPr>
            <w:tcW w:w="950" w:type="dxa"/>
            <w:tcBorders>
              <w:top w:val="single" w:sz="4" w:space="0" w:color="auto"/>
              <w:left w:val="single" w:sz="4" w:space="0" w:color="auto"/>
              <w:bottom w:val="single" w:sz="4" w:space="0" w:color="auto"/>
              <w:right w:val="single" w:sz="4" w:space="0" w:color="auto"/>
            </w:tcBorders>
          </w:tcPr>
          <w:p w14:paraId="658A8A12" w14:textId="77777777" w:rsidR="002A631E" w:rsidRPr="001828F4" w:rsidRDefault="002A631E" w:rsidP="00AF2FBC">
            <w:pPr>
              <w:pStyle w:val="TAC"/>
              <w:rPr>
                <w:lang w:eastAsia="en-GB"/>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0EDFCE13" w14:textId="77777777" w:rsidR="002A631E" w:rsidRPr="001828F4" w:rsidRDefault="002A631E" w:rsidP="00AF2FBC">
            <w:pPr>
              <w:pStyle w:val="TAC"/>
            </w:pPr>
            <w:r w:rsidRPr="001828F4">
              <w:t>CA_n25(2A)_BCS 4 and 5</w:t>
            </w:r>
          </w:p>
        </w:tc>
        <w:tc>
          <w:tcPr>
            <w:tcW w:w="1837" w:type="dxa"/>
            <w:tcBorders>
              <w:top w:val="single" w:sz="4" w:space="0" w:color="auto"/>
              <w:left w:val="single" w:sz="4" w:space="0" w:color="auto"/>
              <w:bottom w:val="nil"/>
              <w:right w:val="single" w:sz="4" w:space="0" w:color="auto"/>
            </w:tcBorders>
          </w:tcPr>
          <w:p w14:paraId="3AF17A35" w14:textId="77777777" w:rsidR="002A631E" w:rsidRPr="001828F4" w:rsidRDefault="002A631E" w:rsidP="00AF2FBC">
            <w:pPr>
              <w:pStyle w:val="TAC"/>
              <w:rPr>
                <w:lang w:val="en-US" w:eastAsia="zh-CN" w:bidi="ar"/>
              </w:rPr>
            </w:pPr>
            <w:r w:rsidRPr="001828F4">
              <w:t>4 and 5</w:t>
            </w:r>
          </w:p>
        </w:tc>
      </w:tr>
      <w:tr w:rsidR="002A631E" w:rsidRPr="001828F4" w14:paraId="2411FBE9" w14:textId="77777777" w:rsidTr="00AF2FBC">
        <w:trPr>
          <w:trHeight w:val="29"/>
        </w:trPr>
        <w:tc>
          <w:tcPr>
            <w:tcW w:w="1959" w:type="dxa"/>
            <w:tcBorders>
              <w:top w:val="nil"/>
              <w:left w:val="single" w:sz="4" w:space="0" w:color="auto"/>
              <w:bottom w:val="nil"/>
              <w:right w:val="single" w:sz="4" w:space="0" w:color="auto"/>
            </w:tcBorders>
          </w:tcPr>
          <w:p w14:paraId="19D2F144" w14:textId="77777777" w:rsidR="002A631E" w:rsidRPr="001828F4" w:rsidRDefault="002A631E" w:rsidP="00AF2FBC">
            <w:pPr>
              <w:pStyle w:val="TAC"/>
            </w:pPr>
          </w:p>
        </w:tc>
        <w:tc>
          <w:tcPr>
            <w:tcW w:w="2036" w:type="dxa"/>
            <w:tcBorders>
              <w:top w:val="nil"/>
              <w:left w:val="single" w:sz="4" w:space="0" w:color="auto"/>
              <w:bottom w:val="nil"/>
              <w:right w:val="single" w:sz="4" w:space="0" w:color="auto"/>
            </w:tcBorders>
          </w:tcPr>
          <w:p w14:paraId="4C7E8FF9"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E662E3B" w14:textId="77777777" w:rsidR="002A631E" w:rsidRPr="001828F4" w:rsidRDefault="002A631E" w:rsidP="00AF2FBC">
            <w:pPr>
              <w:pStyle w:val="TAC"/>
              <w:rPr>
                <w:lang w:eastAsia="en-GB"/>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2108610E" w14:textId="77777777" w:rsidR="002A631E" w:rsidRPr="001828F4" w:rsidRDefault="002A631E" w:rsidP="00AF2FBC">
            <w:pPr>
              <w:pStyle w:val="TAC"/>
            </w:pPr>
            <w:r w:rsidRPr="001828F4">
              <w:t>CA_n41(2A)_BCS 4 and 5</w:t>
            </w:r>
          </w:p>
        </w:tc>
        <w:tc>
          <w:tcPr>
            <w:tcW w:w="1837" w:type="dxa"/>
            <w:tcBorders>
              <w:top w:val="nil"/>
              <w:left w:val="single" w:sz="4" w:space="0" w:color="auto"/>
              <w:bottom w:val="nil"/>
              <w:right w:val="single" w:sz="4" w:space="0" w:color="auto"/>
            </w:tcBorders>
          </w:tcPr>
          <w:p w14:paraId="598024D6" w14:textId="77777777" w:rsidR="002A631E" w:rsidRPr="001828F4" w:rsidRDefault="002A631E" w:rsidP="00AF2FBC">
            <w:pPr>
              <w:pStyle w:val="TAC"/>
              <w:rPr>
                <w:lang w:val="en-US" w:eastAsia="zh-CN" w:bidi="ar"/>
              </w:rPr>
            </w:pPr>
          </w:p>
        </w:tc>
      </w:tr>
      <w:tr w:rsidR="002A631E" w:rsidRPr="001828F4" w14:paraId="34F4B01F" w14:textId="77777777" w:rsidTr="00AF2FBC">
        <w:trPr>
          <w:trHeight w:val="29"/>
        </w:trPr>
        <w:tc>
          <w:tcPr>
            <w:tcW w:w="1959" w:type="dxa"/>
            <w:tcBorders>
              <w:top w:val="nil"/>
              <w:left w:val="single" w:sz="4" w:space="0" w:color="auto"/>
              <w:bottom w:val="nil"/>
              <w:right w:val="single" w:sz="4" w:space="0" w:color="auto"/>
            </w:tcBorders>
          </w:tcPr>
          <w:p w14:paraId="60F9EF23" w14:textId="77777777" w:rsidR="002A631E" w:rsidRPr="001828F4" w:rsidRDefault="002A631E" w:rsidP="00AF2FBC">
            <w:pPr>
              <w:pStyle w:val="TAC"/>
            </w:pPr>
          </w:p>
        </w:tc>
        <w:tc>
          <w:tcPr>
            <w:tcW w:w="2036" w:type="dxa"/>
            <w:tcBorders>
              <w:top w:val="nil"/>
              <w:left w:val="single" w:sz="4" w:space="0" w:color="auto"/>
              <w:bottom w:val="nil"/>
              <w:right w:val="single" w:sz="4" w:space="0" w:color="auto"/>
            </w:tcBorders>
          </w:tcPr>
          <w:p w14:paraId="6F57F538"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C674794" w14:textId="77777777" w:rsidR="002A631E" w:rsidRPr="001828F4" w:rsidRDefault="002A631E" w:rsidP="00AF2FBC">
            <w:pPr>
              <w:pStyle w:val="TAC"/>
              <w:rPr>
                <w:lang w:eastAsia="en-GB"/>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4131B156" w14:textId="77777777" w:rsidR="002A631E" w:rsidRPr="001828F4" w:rsidRDefault="002A631E" w:rsidP="00AF2FBC">
            <w:pPr>
              <w:pStyle w:val="TAC"/>
            </w:pPr>
            <w:r w:rsidRPr="001828F4">
              <w:t>n71 channel bandwidths in Table 5.3.5-1</w:t>
            </w:r>
          </w:p>
        </w:tc>
        <w:tc>
          <w:tcPr>
            <w:tcW w:w="1837" w:type="dxa"/>
            <w:tcBorders>
              <w:top w:val="nil"/>
              <w:left w:val="single" w:sz="4" w:space="0" w:color="auto"/>
              <w:bottom w:val="nil"/>
              <w:right w:val="single" w:sz="4" w:space="0" w:color="auto"/>
            </w:tcBorders>
          </w:tcPr>
          <w:p w14:paraId="2A6D0F67" w14:textId="77777777" w:rsidR="002A631E" w:rsidRPr="001828F4" w:rsidRDefault="002A631E" w:rsidP="00AF2FBC">
            <w:pPr>
              <w:pStyle w:val="TAC"/>
              <w:rPr>
                <w:lang w:val="en-US" w:eastAsia="zh-CN" w:bidi="ar"/>
              </w:rPr>
            </w:pPr>
          </w:p>
        </w:tc>
      </w:tr>
      <w:tr w:rsidR="002A631E" w:rsidRPr="001828F4" w14:paraId="33D771AB" w14:textId="77777777" w:rsidTr="00AF2FBC">
        <w:trPr>
          <w:trHeight w:val="29"/>
        </w:trPr>
        <w:tc>
          <w:tcPr>
            <w:tcW w:w="1959" w:type="dxa"/>
            <w:tcBorders>
              <w:top w:val="nil"/>
              <w:left w:val="single" w:sz="4" w:space="0" w:color="auto"/>
              <w:bottom w:val="single" w:sz="4" w:space="0" w:color="auto"/>
              <w:right w:val="single" w:sz="4" w:space="0" w:color="auto"/>
            </w:tcBorders>
          </w:tcPr>
          <w:p w14:paraId="2A15569A" w14:textId="77777777" w:rsidR="002A631E" w:rsidRPr="001828F4" w:rsidRDefault="002A631E" w:rsidP="00AF2FBC">
            <w:pPr>
              <w:pStyle w:val="TAC"/>
            </w:pPr>
          </w:p>
        </w:tc>
        <w:tc>
          <w:tcPr>
            <w:tcW w:w="2036" w:type="dxa"/>
            <w:tcBorders>
              <w:top w:val="nil"/>
              <w:left w:val="single" w:sz="4" w:space="0" w:color="auto"/>
              <w:bottom w:val="single" w:sz="4" w:space="0" w:color="auto"/>
              <w:right w:val="single" w:sz="4" w:space="0" w:color="auto"/>
            </w:tcBorders>
          </w:tcPr>
          <w:p w14:paraId="0FA81469"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E23B80B" w14:textId="77777777" w:rsidR="002A631E" w:rsidRPr="001828F4" w:rsidRDefault="002A631E" w:rsidP="00AF2FBC">
            <w:pPr>
              <w:pStyle w:val="TAC"/>
              <w:rPr>
                <w:lang w:eastAsia="en-GB"/>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7B5844CD" w14:textId="77777777" w:rsidR="002A631E" w:rsidRPr="001828F4" w:rsidRDefault="002A631E" w:rsidP="00AF2FBC">
            <w:pPr>
              <w:pStyle w:val="TAC"/>
            </w:pPr>
            <w:r w:rsidRPr="001828F4">
              <w:t>n77 channel bandwidths in Table 5.3.5-1</w:t>
            </w:r>
          </w:p>
        </w:tc>
        <w:tc>
          <w:tcPr>
            <w:tcW w:w="1837" w:type="dxa"/>
            <w:tcBorders>
              <w:top w:val="nil"/>
              <w:left w:val="single" w:sz="4" w:space="0" w:color="auto"/>
              <w:bottom w:val="single" w:sz="4" w:space="0" w:color="auto"/>
              <w:right w:val="single" w:sz="4" w:space="0" w:color="auto"/>
            </w:tcBorders>
          </w:tcPr>
          <w:p w14:paraId="04545F44" w14:textId="77777777" w:rsidR="002A631E" w:rsidRPr="001828F4" w:rsidRDefault="002A631E" w:rsidP="00AF2FBC">
            <w:pPr>
              <w:pStyle w:val="TAC"/>
              <w:rPr>
                <w:lang w:val="en-US" w:eastAsia="zh-CN" w:bidi="ar"/>
              </w:rPr>
            </w:pPr>
          </w:p>
        </w:tc>
      </w:tr>
      <w:tr w:rsidR="002A631E" w:rsidRPr="001828F4" w14:paraId="7756A536" w14:textId="77777777" w:rsidTr="00AF2FBC">
        <w:trPr>
          <w:trHeight w:val="29"/>
        </w:trPr>
        <w:tc>
          <w:tcPr>
            <w:tcW w:w="1959" w:type="dxa"/>
            <w:tcBorders>
              <w:top w:val="single" w:sz="4" w:space="0" w:color="auto"/>
              <w:left w:val="single" w:sz="4" w:space="0" w:color="auto"/>
              <w:bottom w:val="nil"/>
              <w:right w:val="single" w:sz="4" w:space="0" w:color="auto"/>
            </w:tcBorders>
          </w:tcPr>
          <w:p w14:paraId="6B308F46" w14:textId="77777777" w:rsidR="002A631E" w:rsidRPr="001828F4" w:rsidRDefault="002A631E" w:rsidP="00AF2FBC">
            <w:pPr>
              <w:pStyle w:val="TAC"/>
              <w:rPr>
                <w:lang w:val="en-US" w:eastAsia="zh-CN" w:bidi="ar"/>
              </w:rPr>
            </w:pPr>
            <w:r w:rsidRPr="001828F4">
              <w:t>CA_n25A-n41A-n71A-n78A</w:t>
            </w:r>
          </w:p>
        </w:tc>
        <w:tc>
          <w:tcPr>
            <w:tcW w:w="2036" w:type="dxa"/>
            <w:tcBorders>
              <w:top w:val="single" w:sz="4" w:space="0" w:color="auto"/>
              <w:left w:val="single" w:sz="4" w:space="0" w:color="auto"/>
              <w:bottom w:val="nil"/>
              <w:right w:val="single" w:sz="4" w:space="0" w:color="auto"/>
            </w:tcBorders>
          </w:tcPr>
          <w:p w14:paraId="40F56EAF" w14:textId="77777777" w:rsidR="002A631E" w:rsidRPr="001828F4" w:rsidRDefault="002A631E" w:rsidP="00AF2FBC">
            <w:pPr>
              <w:pStyle w:val="TAC"/>
              <w:rPr>
                <w:lang w:val="en-US" w:eastAsia="zh-CN" w:bidi="ar"/>
              </w:rPr>
            </w:pPr>
            <w:r w:rsidRPr="001828F4">
              <w:rPr>
                <w:lang w:val="en-US" w:eastAsia="zh-CN" w:bidi="ar"/>
              </w:rPr>
              <w:t>CA_n25A-n41A</w:t>
            </w:r>
          </w:p>
          <w:p w14:paraId="22A40BF7" w14:textId="77777777" w:rsidR="002A631E" w:rsidRPr="001828F4" w:rsidRDefault="002A631E" w:rsidP="00AF2FBC">
            <w:pPr>
              <w:pStyle w:val="TAC"/>
              <w:rPr>
                <w:lang w:val="en-US" w:eastAsia="zh-CN" w:bidi="ar"/>
              </w:rPr>
            </w:pPr>
            <w:r w:rsidRPr="001828F4">
              <w:rPr>
                <w:lang w:val="en-US" w:eastAsia="zh-CN" w:bidi="ar"/>
              </w:rPr>
              <w:t>CA_n25A-n71A</w:t>
            </w:r>
          </w:p>
          <w:p w14:paraId="0A6BB4C9" w14:textId="77777777" w:rsidR="002A631E" w:rsidRPr="001828F4" w:rsidRDefault="002A631E" w:rsidP="00AF2FBC">
            <w:pPr>
              <w:pStyle w:val="TAC"/>
              <w:rPr>
                <w:lang w:val="en-US" w:eastAsia="zh-CN" w:bidi="ar"/>
              </w:rPr>
            </w:pPr>
            <w:r w:rsidRPr="001828F4">
              <w:rPr>
                <w:lang w:val="en-US" w:eastAsia="zh-CN" w:bidi="ar"/>
              </w:rPr>
              <w:t>CA_n25A-n78A</w:t>
            </w:r>
          </w:p>
          <w:p w14:paraId="61034362" w14:textId="77777777" w:rsidR="002A631E" w:rsidRPr="001828F4" w:rsidRDefault="002A631E" w:rsidP="00AF2FBC">
            <w:pPr>
              <w:pStyle w:val="TAC"/>
              <w:rPr>
                <w:lang w:val="en-US" w:eastAsia="zh-CN" w:bidi="ar"/>
              </w:rPr>
            </w:pPr>
            <w:r w:rsidRPr="001828F4">
              <w:rPr>
                <w:lang w:val="en-US" w:eastAsia="zh-CN" w:bidi="ar"/>
              </w:rPr>
              <w:t>CA_n41A-n71A</w:t>
            </w:r>
          </w:p>
          <w:p w14:paraId="553CE190" w14:textId="77777777" w:rsidR="002A631E" w:rsidRPr="001828F4" w:rsidRDefault="002A631E" w:rsidP="00AF2FBC">
            <w:pPr>
              <w:pStyle w:val="TAC"/>
              <w:rPr>
                <w:lang w:val="en-US" w:eastAsia="zh-CN" w:bidi="ar"/>
              </w:rPr>
            </w:pPr>
            <w:r w:rsidRPr="001828F4">
              <w:rPr>
                <w:lang w:val="en-US" w:eastAsia="zh-CN" w:bidi="ar"/>
              </w:rPr>
              <w:t>CA_n41A-n78A</w:t>
            </w:r>
          </w:p>
          <w:p w14:paraId="1BA63EC9" w14:textId="77777777" w:rsidR="002A631E" w:rsidRPr="001828F4" w:rsidRDefault="002A631E" w:rsidP="00AF2FBC">
            <w:pPr>
              <w:pStyle w:val="TAC"/>
              <w:rPr>
                <w:lang w:val="en-US" w:eastAsia="zh-CN" w:bidi="ar"/>
              </w:rPr>
            </w:pPr>
            <w:r w:rsidRPr="001828F4">
              <w:rPr>
                <w:lang w:val="en-US" w:eastAsia="zh-CN" w:bidi="ar"/>
              </w:rPr>
              <w:t>CA_n71A-n78A</w:t>
            </w:r>
          </w:p>
        </w:tc>
        <w:tc>
          <w:tcPr>
            <w:tcW w:w="950" w:type="dxa"/>
            <w:tcBorders>
              <w:top w:val="single" w:sz="4" w:space="0" w:color="auto"/>
              <w:left w:val="single" w:sz="4" w:space="0" w:color="auto"/>
              <w:bottom w:val="single" w:sz="4" w:space="0" w:color="auto"/>
              <w:right w:val="single" w:sz="4" w:space="0" w:color="auto"/>
            </w:tcBorders>
          </w:tcPr>
          <w:p w14:paraId="53C366F5" w14:textId="77777777" w:rsidR="002A631E" w:rsidRPr="001828F4" w:rsidRDefault="002A631E" w:rsidP="00AF2FBC">
            <w:pPr>
              <w:pStyle w:val="TAC"/>
              <w:rPr>
                <w:lang w:val="en-US" w:eastAsia="zh-CN" w:bidi="ar"/>
              </w:rPr>
            </w:pPr>
            <w:r w:rsidRPr="001828F4">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0A5198DA"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7761A07C" w14:textId="77777777" w:rsidR="002A631E" w:rsidRPr="001828F4" w:rsidRDefault="002A631E" w:rsidP="00AF2FBC">
            <w:pPr>
              <w:pStyle w:val="TAC"/>
              <w:rPr>
                <w:lang w:val="en-US" w:eastAsia="zh-CN" w:bidi="ar"/>
              </w:rPr>
            </w:pPr>
            <w:r w:rsidRPr="001828F4">
              <w:rPr>
                <w:lang w:val="en-US" w:eastAsia="zh-CN" w:bidi="ar"/>
              </w:rPr>
              <w:t>0</w:t>
            </w:r>
          </w:p>
        </w:tc>
      </w:tr>
      <w:tr w:rsidR="002A631E" w:rsidRPr="001828F4" w14:paraId="5C801496" w14:textId="77777777" w:rsidTr="00AF2FBC">
        <w:trPr>
          <w:trHeight w:val="29"/>
        </w:trPr>
        <w:tc>
          <w:tcPr>
            <w:tcW w:w="1959" w:type="dxa"/>
            <w:tcBorders>
              <w:top w:val="nil"/>
              <w:left w:val="single" w:sz="4" w:space="0" w:color="auto"/>
              <w:bottom w:val="nil"/>
              <w:right w:val="single" w:sz="4" w:space="0" w:color="auto"/>
            </w:tcBorders>
          </w:tcPr>
          <w:p w14:paraId="520D05AC"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589F7777"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8B70437" w14:textId="77777777" w:rsidR="002A631E" w:rsidRPr="001828F4" w:rsidRDefault="002A631E" w:rsidP="00AF2FBC">
            <w:pPr>
              <w:pStyle w:val="TAC"/>
              <w:rPr>
                <w:lang w:val="en-US" w:eastAsia="zh-CN" w:bidi="ar"/>
              </w:rPr>
            </w:pPr>
            <w:r w:rsidRPr="001828F4">
              <w:rPr>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2029B914" w14:textId="77777777" w:rsidR="002A631E" w:rsidRPr="001828F4" w:rsidRDefault="002A631E" w:rsidP="00AF2FBC">
            <w:pPr>
              <w:pStyle w:val="TAC"/>
              <w:rPr>
                <w:lang w:val="en-US" w:eastAsia="zh-CN" w:bidi="ar"/>
              </w:rPr>
            </w:pPr>
            <w:r w:rsidRPr="001828F4">
              <w:rPr>
                <w:lang w:val="en-US" w:eastAsia="zh-CN" w:bidi="ar"/>
              </w:rPr>
              <w:t>10, 15, 20, 30, 40, 50, 60, 70, 80, 90, 100</w:t>
            </w:r>
          </w:p>
        </w:tc>
        <w:tc>
          <w:tcPr>
            <w:tcW w:w="1837" w:type="dxa"/>
            <w:tcBorders>
              <w:top w:val="nil"/>
              <w:left w:val="single" w:sz="4" w:space="0" w:color="auto"/>
              <w:bottom w:val="nil"/>
              <w:right w:val="single" w:sz="4" w:space="0" w:color="auto"/>
            </w:tcBorders>
          </w:tcPr>
          <w:p w14:paraId="7BADFAEB" w14:textId="77777777" w:rsidR="002A631E" w:rsidRPr="001828F4" w:rsidRDefault="002A631E" w:rsidP="00AF2FBC">
            <w:pPr>
              <w:pStyle w:val="TAC"/>
              <w:rPr>
                <w:lang w:val="en-US" w:eastAsia="zh-CN" w:bidi="ar"/>
              </w:rPr>
            </w:pPr>
          </w:p>
        </w:tc>
      </w:tr>
      <w:tr w:rsidR="002A631E" w:rsidRPr="001828F4" w14:paraId="1731441F" w14:textId="77777777" w:rsidTr="00AF2FBC">
        <w:trPr>
          <w:trHeight w:val="29"/>
        </w:trPr>
        <w:tc>
          <w:tcPr>
            <w:tcW w:w="1959" w:type="dxa"/>
            <w:tcBorders>
              <w:top w:val="nil"/>
              <w:left w:val="single" w:sz="4" w:space="0" w:color="auto"/>
              <w:bottom w:val="nil"/>
              <w:right w:val="single" w:sz="4" w:space="0" w:color="auto"/>
            </w:tcBorders>
          </w:tcPr>
          <w:p w14:paraId="38A2AB37"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538F25F6"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5B0250F" w14:textId="77777777" w:rsidR="002A631E" w:rsidRPr="001828F4" w:rsidRDefault="002A631E" w:rsidP="00AF2FBC">
            <w:pPr>
              <w:pStyle w:val="TAC"/>
              <w:rPr>
                <w:lang w:val="en-US" w:eastAsia="zh-CN" w:bidi="ar"/>
              </w:rPr>
            </w:pPr>
            <w:r w:rsidRPr="001828F4">
              <w:rPr>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418A905C" w14:textId="77777777" w:rsidR="002A631E" w:rsidRPr="001828F4" w:rsidRDefault="002A631E" w:rsidP="00AF2FBC">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7BD0E013" w14:textId="77777777" w:rsidR="002A631E" w:rsidRPr="001828F4" w:rsidRDefault="002A631E" w:rsidP="00AF2FBC">
            <w:pPr>
              <w:pStyle w:val="TAC"/>
              <w:rPr>
                <w:lang w:val="en-US" w:eastAsia="zh-CN" w:bidi="ar"/>
              </w:rPr>
            </w:pPr>
          </w:p>
        </w:tc>
      </w:tr>
      <w:tr w:rsidR="002A631E" w:rsidRPr="001828F4" w14:paraId="5AC56879" w14:textId="77777777" w:rsidTr="00AF2FBC">
        <w:trPr>
          <w:trHeight w:val="29"/>
        </w:trPr>
        <w:tc>
          <w:tcPr>
            <w:tcW w:w="1959" w:type="dxa"/>
            <w:tcBorders>
              <w:top w:val="nil"/>
              <w:left w:val="single" w:sz="4" w:space="0" w:color="auto"/>
              <w:bottom w:val="single" w:sz="4" w:space="0" w:color="auto"/>
              <w:right w:val="single" w:sz="4" w:space="0" w:color="auto"/>
            </w:tcBorders>
          </w:tcPr>
          <w:p w14:paraId="580F1F9E"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73CDFBE"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56052B7" w14:textId="77777777" w:rsidR="002A631E" w:rsidRPr="001828F4" w:rsidRDefault="002A631E" w:rsidP="00AF2FBC">
            <w:pPr>
              <w:pStyle w:val="TAC"/>
              <w:rPr>
                <w:lang w:val="en-US" w:eastAsia="zh-CN" w:bidi="ar"/>
              </w:rPr>
            </w:pPr>
            <w:r w:rsidRPr="001828F4">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6B521663" w14:textId="77777777" w:rsidR="002A631E" w:rsidRPr="001828F4" w:rsidRDefault="002A631E" w:rsidP="00AF2FBC">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731C0FC" w14:textId="77777777" w:rsidR="002A631E" w:rsidRPr="001828F4" w:rsidRDefault="002A631E" w:rsidP="00AF2FBC">
            <w:pPr>
              <w:pStyle w:val="TAC"/>
              <w:rPr>
                <w:lang w:val="en-US" w:eastAsia="zh-CN" w:bidi="ar"/>
              </w:rPr>
            </w:pPr>
          </w:p>
        </w:tc>
      </w:tr>
      <w:tr w:rsidR="002A631E" w:rsidRPr="001828F4" w14:paraId="50B3065A" w14:textId="77777777" w:rsidTr="00AF2FBC">
        <w:trPr>
          <w:trHeight w:val="29"/>
        </w:trPr>
        <w:tc>
          <w:tcPr>
            <w:tcW w:w="1959" w:type="dxa"/>
            <w:tcBorders>
              <w:top w:val="nil"/>
              <w:left w:val="single" w:sz="4" w:space="0" w:color="auto"/>
              <w:bottom w:val="nil"/>
              <w:right w:val="single" w:sz="4" w:space="0" w:color="auto"/>
            </w:tcBorders>
          </w:tcPr>
          <w:p w14:paraId="6245DD7F" w14:textId="77777777" w:rsidR="002A631E" w:rsidRPr="001828F4" w:rsidRDefault="002A631E" w:rsidP="00AF2FBC">
            <w:pPr>
              <w:pStyle w:val="TAC"/>
              <w:rPr>
                <w:lang w:val="en-US" w:eastAsia="zh-CN" w:bidi="ar"/>
              </w:rPr>
            </w:pPr>
            <w:r w:rsidRPr="001828F4">
              <w:t>CA_n25A-n41A-n71A-n85A</w:t>
            </w:r>
          </w:p>
        </w:tc>
        <w:tc>
          <w:tcPr>
            <w:tcW w:w="2036" w:type="dxa"/>
            <w:tcBorders>
              <w:top w:val="nil"/>
              <w:left w:val="single" w:sz="4" w:space="0" w:color="auto"/>
              <w:bottom w:val="nil"/>
              <w:right w:val="single" w:sz="4" w:space="0" w:color="auto"/>
            </w:tcBorders>
          </w:tcPr>
          <w:p w14:paraId="2D4F2E6D" w14:textId="77777777" w:rsidR="002A631E" w:rsidRPr="001828F4" w:rsidRDefault="002A631E" w:rsidP="00AF2FBC">
            <w:pPr>
              <w:pStyle w:val="TAC"/>
            </w:pPr>
            <w:r w:rsidRPr="001828F4">
              <w:t>CA_n25A-n41A</w:t>
            </w:r>
          </w:p>
          <w:p w14:paraId="51B4C48B" w14:textId="77777777" w:rsidR="002A631E" w:rsidRPr="001828F4" w:rsidRDefault="002A631E" w:rsidP="00AF2FBC">
            <w:pPr>
              <w:pStyle w:val="TAC"/>
            </w:pPr>
            <w:r w:rsidRPr="001828F4">
              <w:t>CA_n25A-n71A</w:t>
            </w:r>
          </w:p>
          <w:p w14:paraId="1EE4E423" w14:textId="77777777" w:rsidR="002A631E" w:rsidRPr="001828F4" w:rsidRDefault="002A631E" w:rsidP="00AF2FBC">
            <w:pPr>
              <w:pStyle w:val="TAC"/>
            </w:pPr>
            <w:r w:rsidRPr="001828F4">
              <w:t>CA_n25A-n85A</w:t>
            </w:r>
          </w:p>
          <w:p w14:paraId="4E10CBCF" w14:textId="77777777" w:rsidR="002A631E" w:rsidRPr="001828F4" w:rsidRDefault="002A631E" w:rsidP="00AF2FBC">
            <w:pPr>
              <w:pStyle w:val="TAC"/>
            </w:pPr>
            <w:r w:rsidRPr="001828F4">
              <w:t>CA_n41A-n71A</w:t>
            </w:r>
          </w:p>
          <w:p w14:paraId="7567ADC5" w14:textId="77777777" w:rsidR="002A631E" w:rsidRPr="001828F4" w:rsidRDefault="002A631E" w:rsidP="00AF2FBC">
            <w:pPr>
              <w:pStyle w:val="TAC"/>
              <w:rPr>
                <w:lang w:val="en-US" w:eastAsia="zh-CN" w:bidi="ar"/>
              </w:rPr>
            </w:pPr>
            <w:r w:rsidRPr="001828F4">
              <w:t>CA_n41A-n85A</w:t>
            </w:r>
          </w:p>
        </w:tc>
        <w:tc>
          <w:tcPr>
            <w:tcW w:w="950" w:type="dxa"/>
            <w:tcBorders>
              <w:top w:val="single" w:sz="4" w:space="0" w:color="auto"/>
              <w:left w:val="single" w:sz="4" w:space="0" w:color="auto"/>
              <w:bottom w:val="single" w:sz="4" w:space="0" w:color="auto"/>
              <w:right w:val="single" w:sz="4" w:space="0" w:color="auto"/>
            </w:tcBorders>
          </w:tcPr>
          <w:p w14:paraId="25825C26" w14:textId="77777777" w:rsidR="002A631E" w:rsidRPr="001828F4" w:rsidRDefault="002A631E" w:rsidP="00AF2FBC">
            <w:pPr>
              <w:pStyle w:val="TAC"/>
              <w:rPr>
                <w:lang w:val="en-US" w:eastAsia="zh-CN"/>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1515E1C5" w14:textId="77777777" w:rsidR="002A631E" w:rsidRPr="001828F4" w:rsidRDefault="002A631E" w:rsidP="00AF2FBC">
            <w:pPr>
              <w:pStyle w:val="TAC"/>
              <w:rPr>
                <w:lang w:val="en-US" w:eastAsia="zh-CN" w:bidi="ar"/>
              </w:rPr>
            </w:pPr>
            <w:r w:rsidRPr="001828F4">
              <w:t>n25 channel bandwidths in Table 5.3.5-1</w:t>
            </w:r>
          </w:p>
        </w:tc>
        <w:tc>
          <w:tcPr>
            <w:tcW w:w="1837" w:type="dxa"/>
            <w:tcBorders>
              <w:top w:val="nil"/>
              <w:left w:val="single" w:sz="4" w:space="0" w:color="auto"/>
              <w:bottom w:val="nil"/>
              <w:right w:val="single" w:sz="4" w:space="0" w:color="auto"/>
            </w:tcBorders>
          </w:tcPr>
          <w:p w14:paraId="0382EC61" w14:textId="77777777" w:rsidR="002A631E" w:rsidRPr="001828F4" w:rsidRDefault="002A631E" w:rsidP="00AF2FBC">
            <w:pPr>
              <w:pStyle w:val="TAC"/>
              <w:rPr>
                <w:lang w:val="en-US" w:eastAsia="zh-CN" w:bidi="ar"/>
              </w:rPr>
            </w:pPr>
            <w:r w:rsidRPr="001828F4">
              <w:t>4 and 5</w:t>
            </w:r>
          </w:p>
        </w:tc>
      </w:tr>
      <w:tr w:rsidR="002A631E" w:rsidRPr="001828F4" w14:paraId="0681EE6F" w14:textId="77777777" w:rsidTr="00AF2FBC">
        <w:trPr>
          <w:trHeight w:val="29"/>
        </w:trPr>
        <w:tc>
          <w:tcPr>
            <w:tcW w:w="1959" w:type="dxa"/>
            <w:tcBorders>
              <w:top w:val="nil"/>
              <w:left w:val="single" w:sz="4" w:space="0" w:color="auto"/>
              <w:bottom w:val="nil"/>
              <w:right w:val="single" w:sz="4" w:space="0" w:color="auto"/>
            </w:tcBorders>
          </w:tcPr>
          <w:p w14:paraId="7F077E9D" w14:textId="77777777" w:rsidR="002A631E" w:rsidRPr="001828F4" w:rsidRDefault="002A631E" w:rsidP="00AF2FBC">
            <w:pPr>
              <w:pStyle w:val="TAC"/>
              <w:rPr>
                <w:rFonts w:asciiTheme="minorBidi" w:hAnsiTheme="minorBidi" w:cstheme="minorBidi"/>
                <w:szCs w:val="18"/>
                <w:lang w:val="en-US" w:eastAsia="zh-CN" w:bidi="ar"/>
              </w:rPr>
            </w:pPr>
          </w:p>
        </w:tc>
        <w:tc>
          <w:tcPr>
            <w:tcW w:w="2036" w:type="dxa"/>
            <w:tcBorders>
              <w:top w:val="nil"/>
              <w:left w:val="single" w:sz="4" w:space="0" w:color="auto"/>
              <w:bottom w:val="nil"/>
              <w:right w:val="single" w:sz="4" w:space="0" w:color="auto"/>
            </w:tcBorders>
          </w:tcPr>
          <w:p w14:paraId="5D9137A8" w14:textId="77777777" w:rsidR="002A631E" w:rsidRPr="001828F4" w:rsidRDefault="002A631E" w:rsidP="00AF2FBC">
            <w:pPr>
              <w:pStyle w:val="TAC"/>
              <w:rPr>
                <w:rFonts w:asciiTheme="minorBidi" w:hAnsiTheme="minorBidi" w:cstheme="minorBidi"/>
                <w:szCs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7111428" w14:textId="77777777" w:rsidR="002A631E" w:rsidRPr="001828F4" w:rsidRDefault="002A631E" w:rsidP="00AF2FBC">
            <w:pPr>
              <w:pStyle w:val="TAC"/>
              <w:rPr>
                <w:lang w:val="en-US" w:eastAsia="zh-CN"/>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553EFA21" w14:textId="77777777" w:rsidR="002A631E" w:rsidRPr="001828F4" w:rsidRDefault="002A631E" w:rsidP="00AF2FBC">
            <w:pPr>
              <w:pStyle w:val="TAC"/>
              <w:rPr>
                <w:lang w:val="en-US" w:eastAsia="zh-CN" w:bidi="ar"/>
              </w:rPr>
            </w:pPr>
            <w:r w:rsidRPr="001828F4">
              <w:t>n41 channel bandwidths in Table 5.3.5-1</w:t>
            </w:r>
          </w:p>
        </w:tc>
        <w:tc>
          <w:tcPr>
            <w:tcW w:w="1837" w:type="dxa"/>
            <w:tcBorders>
              <w:top w:val="nil"/>
              <w:left w:val="single" w:sz="4" w:space="0" w:color="auto"/>
              <w:bottom w:val="nil"/>
              <w:right w:val="single" w:sz="4" w:space="0" w:color="auto"/>
            </w:tcBorders>
          </w:tcPr>
          <w:p w14:paraId="6C0E9548" w14:textId="77777777" w:rsidR="002A631E" w:rsidRPr="001828F4" w:rsidRDefault="002A631E" w:rsidP="00AF2FBC">
            <w:pPr>
              <w:pStyle w:val="TAC"/>
              <w:rPr>
                <w:lang w:val="en-US" w:eastAsia="zh-CN" w:bidi="ar"/>
              </w:rPr>
            </w:pPr>
          </w:p>
        </w:tc>
      </w:tr>
      <w:tr w:rsidR="002A631E" w:rsidRPr="001828F4" w14:paraId="1922F475" w14:textId="77777777" w:rsidTr="00AF2FBC">
        <w:trPr>
          <w:trHeight w:val="29"/>
        </w:trPr>
        <w:tc>
          <w:tcPr>
            <w:tcW w:w="1959" w:type="dxa"/>
            <w:tcBorders>
              <w:top w:val="nil"/>
              <w:left w:val="single" w:sz="4" w:space="0" w:color="auto"/>
              <w:bottom w:val="nil"/>
              <w:right w:val="single" w:sz="4" w:space="0" w:color="auto"/>
            </w:tcBorders>
          </w:tcPr>
          <w:p w14:paraId="41A4D4CB" w14:textId="77777777" w:rsidR="002A631E" w:rsidRPr="001828F4" w:rsidRDefault="002A631E" w:rsidP="00AF2FBC">
            <w:pPr>
              <w:pStyle w:val="TAC"/>
              <w:rPr>
                <w:rFonts w:asciiTheme="minorBidi" w:hAnsiTheme="minorBidi" w:cstheme="minorBidi"/>
                <w:szCs w:val="18"/>
                <w:lang w:val="en-US" w:eastAsia="zh-CN" w:bidi="ar"/>
              </w:rPr>
            </w:pPr>
          </w:p>
        </w:tc>
        <w:tc>
          <w:tcPr>
            <w:tcW w:w="2036" w:type="dxa"/>
            <w:tcBorders>
              <w:top w:val="nil"/>
              <w:left w:val="single" w:sz="4" w:space="0" w:color="auto"/>
              <w:bottom w:val="nil"/>
              <w:right w:val="single" w:sz="4" w:space="0" w:color="auto"/>
            </w:tcBorders>
          </w:tcPr>
          <w:p w14:paraId="6B8439A0" w14:textId="77777777" w:rsidR="002A631E" w:rsidRPr="001828F4" w:rsidRDefault="002A631E" w:rsidP="00AF2FBC">
            <w:pPr>
              <w:pStyle w:val="TAC"/>
              <w:rPr>
                <w:rFonts w:asciiTheme="minorBidi" w:hAnsiTheme="minorBidi" w:cstheme="minorBidi"/>
                <w:szCs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AA38CB6" w14:textId="77777777" w:rsidR="002A631E" w:rsidRPr="001828F4" w:rsidRDefault="002A631E" w:rsidP="00AF2FBC">
            <w:pPr>
              <w:pStyle w:val="TAC"/>
              <w:rPr>
                <w:lang w:val="en-US" w:eastAsia="zh-CN"/>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7F59F702" w14:textId="77777777" w:rsidR="002A631E" w:rsidRPr="001828F4" w:rsidRDefault="002A631E" w:rsidP="00AF2FBC">
            <w:pPr>
              <w:pStyle w:val="TAC"/>
              <w:rPr>
                <w:lang w:val="en-US" w:eastAsia="zh-CN" w:bidi="ar"/>
              </w:rPr>
            </w:pPr>
            <w:r w:rsidRPr="001828F4">
              <w:t>n71 channel bandwidths in Table 5.3.5-1</w:t>
            </w:r>
          </w:p>
        </w:tc>
        <w:tc>
          <w:tcPr>
            <w:tcW w:w="1837" w:type="dxa"/>
            <w:tcBorders>
              <w:top w:val="nil"/>
              <w:left w:val="single" w:sz="4" w:space="0" w:color="auto"/>
              <w:bottom w:val="nil"/>
              <w:right w:val="single" w:sz="4" w:space="0" w:color="auto"/>
            </w:tcBorders>
          </w:tcPr>
          <w:p w14:paraId="39660036" w14:textId="77777777" w:rsidR="002A631E" w:rsidRPr="001828F4" w:rsidRDefault="002A631E" w:rsidP="00AF2FBC">
            <w:pPr>
              <w:pStyle w:val="TAC"/>
              <w:rPr>
                <w:lang w:val="en-US" w:eastAsia="zh-CN" w:bidi="ar"/>
              </w:rPr>
            </w:pPr>
          </w:p>
        </w:tc>
      </w:tr>
      <w:tr w:rsidR="002A631E" w:rsidRPr="001828F4" w14:paraId="70BF030D" w14:textId="77777777" w:rsidTr="00AF2FBC">
        <w:trPr>
          <w:trHeight w:val="29"/>
        </w:trPr>
        <w:tc>
          <w:tcPr>
            <w:tcW w:w="1959" w:type="dxa"/>
            <w:tcBorders>
              <w:top w:val="nil"/>
              <w:left w:val="single" w:sz="4" w:space="0" w:color="auto"/>
              <w:bottom w:val="single" w:sz="4" w:space="0" w:color="auto"/>
              <w:right w:val="single" w:sz="4" w:space="0" w:color="auto"/>
            </w:tcBorders>
          </w:tcPr>
          <w:p w14:paraId="6D08E200" w14:textId="77777777" w:rsidR="002A631E" w:rsidRPr="001828F4" w:rsidRDefault="002A631E" w:rsidP="00AF2FBC">
            <w:pPr>
              <w:pStyle w:val="TAC"/>
              <w:rPr>
                <w:rFonts w:asciiTheme="minorBidi" w:hAnsiTheme="minorBidi" w:cstheme="minorBidi"/>
                <w:szCs w:val="18"/>
                <w:lang w:val="en-US" w:eastAsia="zh-CN" w:bidi="ar"/>
              </w:rPr>
            </w:pPr>
          </w:p>
        </w:tc>
        <w:tc>
          <w:tcPr>
            <w:tcW w:w="2036" w:type="dxa"/>
            <w:tcBorders>
              <w:top w:val="nil"/>
              <w:left w:val="single" w:sz="4" w:space="0" w:color="auto"/>
              <w:bottom w:val="single" w:sz="4" w:space="0" w:color="auto"/>
              <w:right w:val="single" w:sz="4" w:space="0" w:color="auto"/>
            </w:tcBorders>
          </w:tcPr>
          <w:p w14:paraId="08D30E5E" w14:textId="77777777" w:rsidR="002A631E" w:rsidRPr="001828F4" w:rsidRDefault="002A631E" w:rsidP="00AF2FBC">
            <w:pPr>
              <w:pStyle w:val="TAC"/>
              <w:rPr>
                <w:rFonts w:asciiTheme="minorBidi" w:hAnsiTheme="minorBidi" w:cstheme="minorBidi"/>
                <w:szCs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3DAE313" w14:textId="77777777" w:rsidR="002A631E" w:rsidRPr="001828F4" w:rsidRDefault="002A631E" w:rsidP="00AF2FBC">
            <w:pPr>
              <w:pStyle w:val="TAC"/>
              <w:rPr>
                <w:lang w:val="en-US" w:eastAsia="zh-CN"/>
              </w:rPr>
            </w:pPr>
            <w:r w:rsidRPr="001828F4">
              <w:t>n85</w:t>
            </w:r>
          </w:p>
        </w:tc>
        <w:tc>
          <w:tcPr>
            <w:tcW w:w="2832" w:type="dxa"/>
            <w:tcBorders>
              <w:top w:val="single" w:sz="4" w:space="0" w:color="auto"/>
              <w:left w:val="single" w:sz="4" w:space="0" w:color="auto"/>
              <w:bottom w:val="single" w:sz="4" w:space="0" w:color="auto"/>
              <w:right w:val="single" w:sz="4" w:space="0" w:color="auto"/>
            </w:tcBorders>
          </w:tcPr>
          <w:p w14:paraId="1F4608DA" w14:textId="77777777" w:rsidR="002A631E" w:rsidRPr="001828F4" w:rsidRDefault="002A631E" w:rsidP="00AF2FBC">
            <w:pPr>
              <w:pStyle w:val="TAC"/>
              <w:rPr>
                <w:lang w:val="en-US" w:eastAsia="zh-CN" w:bidi="ar"/>
              </w:rPr>
            </w:pPr>
            <w:r w:rsidRPr="001828F4">
              <w:t>n85 channel bandwidths in Table 5.3.5-1</w:t>
            </w:r>
          </w:p>
        </w:tc>
        <w:tc>
          <w:tcPr>
            <w:tcW w:w="1837" w:type="dxa"/>
            <w:tcBorders>
              <w:top w:val="nil"/>
              <w:left w:val="single" w:sz="4" w:space="0" w:color="auto"/>
              <w:bottom w:val="single" w:sz="4" w:space="0" w:color="auto"/>
              <w:right w:val="single" w:sz="4" w:space="0" w:color="auto"/>
            </w:tcBorders>
          </w:tcPr>
          <w:p w14:paraId="5CCE4878" w14:textId="77777777" w:rsidR="002A631E" w:rsidRPr="001828F4" w:rsidRDefault="002A631E" w:rsidP="00AF2FBC">
            <w:pPr>
              <w:pStyle w:val="TAC"/>
              <w:rPr>
                <w:lang w:val="en-US" w:eastAsia="zh-CN" w:bidi="ar"/>
              </w:rPr>
            </w:pPr>
          </w:p>
        </w:tc>
      </w:tr>
      <w:tr w:rsidR="002A631E" w:rsidRPr="001828F4" w14:paraId="0256D523" w14:textId="77777777" w:rsidTr="00AF2FBC">
        <w:trPr>
          <w:trHeight w:val="29"/>
        </w:trPr>
        <w:tc>
          <w:tcPr>
            <w:tcW w:w="1959" w:type="dxa"/>
            <w:tcBorders>
              <w:top w:val="single" w:sz="4" w:space="0" w:color="auto"/>
              <w:left w:val="single" w:sz="4" w:space="0" w:color="auto"/>
              <w:bottom w:val="nil"/>
              <w:right w:val="single" w:sz="4" w:space="0" w:color="auto"/>
            </w:tcBorders>
          </w:tcPr>
          <w:p w14:paraId="6AE4F34B" w14:textId="77777777" w:rsidR="002A631E" w:rsidRPr="001828F4" w:rsidRDefault="002A631E" w:rsidP="00AF2FBC">
            <w:pPr>
              <w:pStyle w:val="TAC"/>
              <w:rPr>
                <w:lang w:val="en-US" w:eastAsia="zh-CN" w:bidi="ar"/>
              </w:rPr>
            </w:pPr>
            <w:r w:rsidRPr="001828F4">
              <w:t>CA_n25A-n41A-n77A-n85A</w:t>
            </w:r>
          </w:p>
        </w:tc>
        <w:tc>
          <w:tcPr>
            <w:tcW w:w="2036" w:type="dxa"/>
            <w:tcBorders>
              <w:top w:val="single" w:sz="4" w:space="0" w:color="auto"/>
              <w:left w:val="single" w:sz="4" w:space="0" w:color="auto"/>
              <w:bottom w:val="nil"/>
              <w:right w:val="single" w:sz="4" w:space="0" w:color="auto"/>
            </w:tcBorders>
          </w:tcPr>
          <w:p w14:paraId="6C5681E6" w14:textId="77777777" w:rsidR="002A631E" w:rsidRPr="001828F4" w:rsidRDefault="002A631E" w:rsidP="00AF2FBC">
            <w:pPr>
              <w:pStyle w:val="TAC"/>
              <w:rPr>
                <w:lang w:val="en-US" w:eastAsia="zh-CN" w:bidi="ar"/>
              </w:rPr>
            </w:pPr>
            <w:r w:rsidRPr="001828F4">
              <w:t>CA_n25A-n41A</w:t>
            </w:r>
            <w:r w:rsidRPr="001828F4">
              <w:br/>
              <w:t>CA_n25A-n77A</w:t>
            </w:r>
            <w:r w:rsidRPr="001828F4">
              <w:br/>
              <w:t>CA_n25A-n85A</w:t>
            </w:r>
            <w:r w:rsidRPr="001828F4">
              <w:br/>
              <w:t>CA_n41A-n77A</w:t>
            </w:r>
            <w:r w:rsidRPr="001828F4">
              <w:br/>
              <w:t>CA_n41A-n85A</w:t>
            </w:r>
            <w:r w:rsidRPr="001828F4">
              <w:br/>
              <w:t>CA_n77A-n85A</w:t>
            </w:r>
          </w:p>
        </w:tc>
        <w:tc>
          <w:tcPr>
            <w:tcW w:w="950" w:type="dxa"/>
            <w:tcBorders>
              <w:top w:val="single" w:sz="4" w:space="0" w:color="auto"/>
              <w:left w:val="single" w:sz="4" w:space="0" w:color="auto"/>
              <w:bottom w:val="single" w:sz="4" w:space="0" w:color="auto"/>
              <w:right w:val="single" w:sz="4" w:space="0" w:color="auto"/>
            </w:tcBorders>
          </w:tcPr>
          <w:p w14:paraId="4DC245EC" w14:textId="77777777" w:rsidR="002A631E" w:rsidRPr="001828F4" w:rsidRDefault="002A631E" w:rsidP="00AF2FBC">
            <w:pPr>
              <w:pStyle w:val="TAC"/>
              <w:rPr>
                <w:lang w:val="en-US" w:eastAsia="zh-CN"/>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310141D5" w14:textId="77777777" w:rsidR="002A631E" w:rsidRPr="001828F4" w:rsidRDefault="002A631E" w:rsidP="00AF2FBC">
            <w:pPr>
              <w:pStyle w:val="TAC"/>
              <w:rPr>
                <w:lang w:val="en-US" w:eastAsia="zh-CN" w:bidi="ar"/>
              </w:rPr>
            </w:pPr>
            <w:r w:rsidRPr="001828F4">
              <w:t>n25 channel bandwidths in Table 5.3.5-1</w:t>
            </w:r>
          </w:p>
        </w:tc>
        <w:tc>
          <w:tcPr>
            <w:tcW w:w="1837" w:type="dxa"/>
            <w:tcBorders>
              <w:top w:val="single" w:sz="4" w:space="0" w:color="auto"/>
              <w:left w:val="single" w:sz="4" w:space="0" w:color="auto"/>
              <w:bottom w:val="nil"/>
              <w:right w:val="single" w:sz="4" w:space="0" w:color="auto"/>
            </w:tcBorders>
          </w:tcPr>
          <w:p w14:paraId="18474CB7" w14:textId="77777777" w:rsidR="002A631E" w:rsidRPr="001828F4" w:rsidRDefault="002A631E" w:rsidP="00AF2FBC">
            <w:pPr>
              <w:pStyle w:val="TAC"/>
              <w:rPr>
                <w:lang w:val="en-US" w:eastAsia="zh-CN" w:bidi="ar"/>
              </w:rPr>
            </w:pPr>
            <w:r w:rsidRPr="001828F4">
              <w:t>4 and 5</w:t>
            </w:r>
          </w:p>
        </w:tc>
      </w:tr>
      <w:tr w:rsidR="002A631E" w:rsidRPr="001828F4" w14:paraId="2F523F36" w14:textId="77777777" w:rsidTr="00AF2FBC">
        <w:trPr>
          <w:trHeight w:val="29"/>
        </w:trPr>
        <w:tc>
          <w:tcPr>
            <w:tcW w:w="1959" w:type="dxa"/>
            <w:tcBorders>
              <w:top w:val="nil"/>
              <w:left w:val="single" w:sz="4" w:space="0" w:color="auto"/>
              <w:bottom w:val="nil"/>
              <w:right w:val="single" w:sz="4" w:space="0" w:color="auto"/>
            </w:tcBorders>
          </w:tcPr>
          <w:p w14:paraId="583B4C39"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75E7FC80"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FCEAA84" w14:textId="77777777" w:rsidR="002A631E" w:rsidRPr="001828F4" w:rsidRDefault="002A631E" w:rsidP="00AF2FBC">
            <w:pPr>
              <w:pStyle w:val="TAC"/>
              <w:rPr>
                <w:lang w:val="en-US" w:eastAsia="zh-CN"/>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16707913" w14:textId="77777777" w:rsidR="002A631E" w:rsidRPr="001828F4" w:rsidRDefault="002A631E" w:rsidP="00AF2FBC">
            <w:pPr>
              <w:pStyle w:val="TAC"/>
              <w:rPr>
                <w:lang w:val="en-US" w:eastAsia="zh-CN" w:bidi="ar"/>
              </w:rPr>
            </w:pPr>
            <w:r w:rsidRPr="001828F4">
              <w:t>n41 channel bandwidths in Table 5.3.5-1</w:t>
            </w:r>
          </w:p>
        </w:tc>
        <w:tc>
          <w:tcPr>
            <w:tcW w:w="1837" w:type="dxa"/>
            <w:tcBorders>
              <w:top w:val="nil"/>
              <w:left w:val="single" w:sz="4" w:space="0" w:color="auto"/>
              <w:bottom w:val="nil"/>
              <w:right w:val="single" w:sz="4" w:space="0" w:color="auto"/>
            </w:tcBorders>
          </w:tcPr>
          <w:p w14:paraId="73E18FB0" w14:textId="77777777" w:rsidR="002A631E" w:rsidRPr="001828F4" w:rsidRDefault="002A631E" w:rsidP="00AF2FBC">
            <w:pPr>
              <w:pStyle w:val="TAC"/>
              <w:rPr>
                <w:lang w:val="en-US" w:eastAsia="zh-CN" w:bidi="ar"/>
              </w:rPr>
            </w:pPr>
          </w:p>
        </w:tc>
      </w:tr>
      <w:tr w:rsidR="002A631E" w:rsidRPr="001828F4" w14:paraId="39971DA3" w14:textId="77777777" w:rsidTr="00AF2FBC">
        <w:trPr>
          <w:trHeight w:val="29"/>
        </w:trPr>
        <w:tc>
          <w:tcPr>
            <w:tcW w:w="1959" w:type="dxa"/>
            <w:tcBorders>
              <w:top w:val="nil"/>
              <w:left w:val="single" w:sz="4" w:space="0" w:color="auto"/>
              <w:bottom w:val="nil"/>
              <w:right w:val="single" w:sz="4" w:space="0" w:color="auto"/>
            </w:tcBorders>
          </w:tcPr>
          <w:p w14:paraId="014FC03B"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6B8E4117"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B640F42" w14:textId="77777777" w:rsidR="002A631E" w:rsidRPr="001828F4" w:rsidRDefault="002A631E" w:rsidP="00AF2FBC">
            <w:pPr>
              <w:pStyle w:val="TAC"/>
              <w:rPr>
                <w:lang w:val="en-US" w:eastAsia="zh-CN"/>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58AA3EC0" w14:textId="77777777" w:rsidR="002A631E" w:rsidRPr="001828F4" w:rsidRDefault="002A631E" w:rsidP="00AF2FBC">
            <w:pPr>
              <w:pStyle w:val="TAC"/>
              <w:rPr>
                <w:lang w:val="en-US" w:eastAsia="zh-CN" w:bidi="ar"/>
              </w:rPr>
            </w:pPr>
            <w:r w:rsidRPr="001828F4">
              <w:t>n77 channel bandwidths in Table 5.3.5-1</w:t>
            </w:r>
          </w:p>
        </w:tc>
        <w:tc>
          <w:tcPr>
            <w:tcW w:w="1837" w:type="dxa"/>
            <w:tcBorders>
              <w:top w:val="nil"/>
              <w:left w:val="single" w:sz="4" w:space="0" w:color="auto"/>
              <w:bottom w:val="nil"/>
              <w:right w:val="single" w:sz="4" w:space="0" w:color="auto"/>
            </w:tcBorders>
          </w:tcPr>
          <w:p w14:paraId="16363B8C" w14:textId="77777777" w:rsidR="002A631E" w:rsidRPr="001828F4" w:rsidRDefault="002A631E" w:rsidP="00AF2FBC">
            <w:pPr>
              <w:pStyle w:val="TAC"/>
              <w:rPr>
                <w:lang w:val="en-US" w:eastAsia="zh-CN" w:bidi="ar"/>
              </w:rPr>
            </w:pPr>
          </w:p>
        </w:tc>
      </w:tr>
      <w:tr w:rsidR="002A631E" w:rsidRPr="001828F4" w14:paraId="48B8168A" w14:textId="77777777" w:rsidTr="00AF2FBC">
        <w:trPr>
          <w:trHeight w:val="29"/>
        </w:trPr>
        <w:tc>
          <w:tcPr>
            <w:tcW w:w="1959" w:type="dxa"/>
            <w:tcBorders>
              <w:top w:val="nil"/>
              <w:left w:val="single" w:sz="4" w:space="0" w:color="auto"/>
              <w:bottom w:val="single" w:sz="4" w:space="0" w:color="auto"/>
              <w:right w:val="single" w:sz="4" w:space="0" w:color="auto"/>
            </w:tcBorders>
          </w:tcPr>
          <w:p w14:paraId="7558BD65"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866BAF5"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81F3F2A" w14:textId="77777777" w:rsidR="002A631E" w:rsidRPr="001828F4" w:rsidRDefault="002A631E" w:rsidP="00AF2FBC">
            <w:pPr>
              <w:pStyle w:val="TAC"/>
              <w:rPr>
                <w:lang w:val="en-US" w:eastAsia="zh-CN"/>
              </w:rPr>
            </w:pPr>
            <w:r w:rsidRPr="001828F4">
              <w:t>n85</w:t>
            </w:r>
          </w:p>
        </w:tc>
        <w:tc>
          <w:tcPr>
            <w:tcW w:w="2832" w:type="dxa"/>
            <w:tcBorders>
              <w:top w:val="single" w:sz="4" w:space="0" w:color="auto"/>
              <w:left w:val="single" w:sz="4" w:space="0" w:color="auto"/>
              <w:bottom w:val="single" w:sz="4" w:space="0" w:color="auto"/>
              <w:right w:val="single" w:sz="4" w:space="0" w:color="auto"/>
            </w:tcBorders>
          </w:tcPr>
          <w:p w14:paraId="71C71941" w14:textId="77777777" w:rsidR="002A631E" w:rsidRPr="001828F4" w:rsidRDefault="002A631E" w:rsidP="00AF2FBC">
            <w:pPr>
              <w:pStyle w:val="TAC"/>
              <w:rPr>
                <w:lang w:val="en-US" w:eastAsia="zh-CN" w:bidi="ar"/>
              </w:rPr>
            </w:pPr>
            <w:r w:rsidRPr="001828F4">
              <w:t>n85 channel bandwidths in Table 5.3.5-1</w:t>
            </w:r>
          </w:p>
        </w:tc>
        <w:tc>
          <w:tcPr>
            <w:tcW w:w="1837" w:type="dxa"/>
            <w:tcBorders>
              <w:top w:val="nil"/>
              <w:left w:val="single" w:sz="4" w:space="0" w:color="auto"/>
              <w:bottom w:val="single" w:sz="4" w:space="0" w:color="auto"/>
              <w:right w:val="single" w:sz="4" w:space="0" w:color="auto"/>
            </w:tcBorders>
          </w:tcPr>
          <w:p w14:paraId="7E20BB23" w14:textId="77777777" w:rsidR="002A631E" w:rsidRPr="001828F4" w:rsidRDefault="002A631E" w:rsidP="00AF2FBC">
            <w:pPr>
              <w:pStyle w:val="TAC"/>
              <w:rPr>
                <w:lang w:val="en-US" w:eastAsia="zh-CN" w:bidi="ar"/>
              </w:rPr>
            </w:pPr>
          </w:p>
        </w:tc>
      </w:tr>
      <w:tr w:rsidR="002A631E" w:rsidRPr="001828F4" w14:paraId="58292A60" w14:textId="77777777" w:rsidTr="00AF2FBC">
        <w:trPr>
          <w:trHeight w:val="29"/>
        </w:trPr>
        <w:tc>
          <w:tcPr>
            <w:tcW w:w="1959" w:type="dxa"/>
            <w:tcBorders>
              <w:top w:val="single" w:sz="4" w:space="0" w:color="auto"/>
              <w:left w:val="single" w:sz="4" w:space="0" w:color="auto"/>
              <w:bottom w:val="nil"/>
              <w:right w:val="single" w:sz="4" w:space="0" w:color="auto"/>
            </w:tcBorders>
          </w:tcPr>
          <w:p w14:paraId="59458A77" w14:textId="77777777" w:rsidR="002A631E" w:rsidRPr="001828F4" w:rsidRDefault="002A631E" w:rsidP="00AF2FBC">
            <w:pPr>
              <w:pStyle w:val="TAC"/>
              <w:rPr>
                <w:lang w:val="en-US" w:eastAsia="zh-CN" w:bidi="ar"/>
              </w:rPr>
            </w:pPr>
            <w:r w:rsidRPr="001828F4">
              <w:rPr>
                <w:rFonts w:eastAsia="MS Mincho"/>
                <w:lang w:eastAsia="zh-CN"/>
              </w:rPr>
              <w:t>CA_n25A-n66A-n71A-n77A</w:t>
            </w:r>
          </w:p>
        </w:tc>
        <w:tc>
          <w:tcPr>
            <w:tcW w:w="2036" w:type="dxa"/>
            <w:tcBorders>
              <w:top w:val="single" w:sz="4" w:space="0" w:color="auto"/>
              <w:left w:val="single" w:sz="4" w:space="0" w:color="auto"/>
              <w:bottom w:val="nil"/>
              <w:right w:val="single" w:sz="4" w:space="0" w:color="auto"/>
            </w:tcBorders>
          </w:tcPr>
          <w:p w14:paraId="5BDDEB5E" w14:textId="62063772" w:rsidR="002A631E" w:rsidRPr="001828F4" w:rsidRDefault="002A631E" w:rsidP="00AF2FBC">
            <w:pPr>
              <w:pStyle w:val="TAC"/>
              <w:rPr>
                <w:vertAlign w:val="superscript"/>
                <w:lang w:val="en-US" w:eastAsia="zh-CN"/>
              </w:rPr>
            </w:pPr>
            <w:r w:rsidRPr="001828F4">
              <w:rPr>
                <w:lang w:val="en-US" w:eastAsia="zh-CN"/>
              </w:rPr>
              <w:t>n77</w:t>
            </w:r>
            <w:ins w:id="356" w:author="ZTE-Ma Zhifeng" w:date="2024-10-05T12:06:00Z">
              <w:r w:rsidR="0076709D">
                <w:rPr>
                  <w:lang w:val="en-US" w:eastAsia="zh-CN"/>
                </w:rPr>
                <w:t>A</w:t>
              </w:r>
            </w:ins>
            <w:r w:rsidRPr="001828F4">
              <w:rPr>
                <w:vertAlign w:val="superscript"/>
                <w:lang w:val="en-US" w:eastAsia="zh-CN"/>
              </w:rPr>
              <w:t>5,6</w:t>
            </w:r>
          </w:p>
          <w:p w14:paraId="6B9B63D1" w14:textId="77777777" w:rsidR="002A631E" w:rsidRPr="001828F4" w:rsidRDefault="002A631E" w:rsidP="00AF2FBC">
            <w:pPr>
              <w:pStyle w:val="TAC"/>
              <w:rPr>
                <w:rFonts w:cs="Arial"/>
                <w:szCs w:val="18"/>
                <w:lang w:val="en-US" w:eastAsia="zh-CN"/>
              </w:rPr>
            </w:pPr>
            <w:r w:rsidRPr="001828F4">
              <w:rPr>
                <w:rFonts w:cs="Arial"/>
                <w:szCs w:val="18"/>
                <w:lang w:val="en-US" w:eastAsia="zh-CN"/>
              </w:rPr>
              <w:t>CA_n25A-n66A</w:t>
            </w:r>
          </w:p>
          <w:p w14:paraId="43512DA1" w14:textId="77777777" w:rsidR="002A631E" w:rsidRPr="001828F4" w:rsidRDefault="002A631E" w:rsidP="00AF2FBC">
            <w:pPr>
              <w:pStyle w:val="TAC"/>
              <w:rPr>
                <w:rFonts w:cs="Arial"/>
                <w:szCs w:val="18"/>
                <w:lang w:val="en-US" w:eastAsia="zh-CN"/>
              </w:rPr>
            </w:pPr>
            <w:r w:rsidRPr="001828F4">
              <w:rPr>
                <w:rFonts w:cs="Arial"/>
                <w:szCs w:val="18"/>
                <w:lang w:val="en-US" w:eastAsia="zh-CN"/>
              </w:rPr>
              <w:t>CA_n25A-n71A</w:t>
            </w:r>
          </w:p>
          <w:p w14:paraId="1C505820" w14:textId="77777777" w:rsidR="002A631E" w:rsidRPr="001828F4" w:rsidRDefault="002A631E" w:rsidP="00AF2FBC">
            <w:pPr>
              <w:pStyle w:val="TAC"/>
              <w:rPr>
                <w:rFonts w:cs="Arial"/>
                <w:szCs w:val="18"/>
                <w:lang w:val="en-US" w:eastAsia="zh-CN"/>
              </w:rPr>
            </w:pPr>
            <w:r w:rsidRPr="001828F4">
              <w:rPr>
                <w:rFonts w:cs="Arial"/>
                <w:szCs w:val="18"/>
                <w:lang w:val="en-US" w:eastAsia="zh-CN"/>
              </w:rPr>
              <w:t>CA_n25A-n77A</w:t>
            </w:r>
            <w:r w:rsidRPr="001828F4">
              <w:rPr>
                <w:vertAlign w:val="superscript"/>
                <w:lang w:val="en-US" w:eastAsia="zh-CN"/>
              </w:rPr>
              <w:t>5</w:t>
            </w:r>
          </w:p>
          <w:p w14:paraId="515186E9" w14:textId="77777777" w:rsidR="002A631E" w:rsidRPr="001828F4" w:rsidRDefault="002A631E" w:rsidP="00AF2FBC">
            <w:pPr>
              <w:pStyle w:val="TAC"/>
              <w:rPr>
                <w:rFonts w:cs="Arial"/>
                <w:szCs w:val="18"/>
                <w:lang w:val="en-US" w:eastAsia="zh-CN"/>
              </w:rPr>
            </w:pPr>
            <w:r w:rsidRPr="001828F4">
              <w:rPr>
                <w:rFonts w:cs="Arial"/>
                <w:szCs w:val="18"/>
                <w:lang w:val="en-US" w:eastAsia="zh-CN"/>
              </w:rPr>
              <w:t>CA_n66A-n71A</w:t>
            </w:r>
          </w:p>
          <w:p w14:paraId="3FB176D4" w14:textId="77777777" w:rsidR="002A631E" w:rsidRPr="001828F4" w:rsidRDefault="002A631E" w:rsidP="00AF2FBC">
            <w:pPr>
              <w:pStyle w:val="TAC"/>
              <w:rPr>
                <w:rFonts w:cs="Arial"/>
                <w:szCs w:val="18"/>
                <w:lang w:val="sv-SE" w:eastAsia="zh-CN"/>
              </w:rPr>
            </w:pPr>
            <w:r w:rsidRPr="001828F4">
              <w:rPr>
                <w:rFonts w:cs="Arial"/>
                <w:szCs w:val="18"/>
                <w:lang w:val="sv-SE" w:eastAsia="zh-CN"/>
              </w:rPr>
              <w:t>CA_n66A-n77A</w:t>
            </w:r>
            <w:r w:rsidRPr="001828F4">
              <w:rPr>
                <w:vertAlign w:val="superscript"/>
                <w:lang w:val="en-US" w:eastAsia="zh-CN"/>
              </w:rPr>
              <w:t>5</w:t>
            </w:r>
          </w:p>
          <w:p w14:paraId="16288938" w14:textId="77777777" w:rsidR="002A631E" w:rsidRPr="001828F4" w:rsidRDefault="002A631E" w:rsidP="00AF2FBC">
            <w:pPr>
              <w:pStyle w:val="TAC"/>
              <w:rPr>
                <w:lang w:val="en-US" w:eastAsia="zh-CN" w:bidi="ar"/>
              </w:rPr>
            </w:pPr>
            <w:r w:rsidRPr="001828F4">
              <w:rPr>
                <w:lang w:val="en-US" w:eastAsia="zh-CN" w:bidi="ar"/>
              </w:rPr>
              <w:t>CA_n71A-n77A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C24F9E5" w14:textId="77777777" w:rsidR="002A631E" w:rsidRPr="001828F4" w:rsidRDefault="002A631E" w:rsidP="00AF2FBC">
            <w:pPr>
              <w:pStyle w:val="TAC"/>
              <w:rPr>
                <w:lang w:val="en-US" w:eastAsia="zh-CN" w:bidi="ar"/>
              </w:rPr>
            </w:pPr>
            <w:r w:rsidRPr="001828F4">
              <w:rPr>
                <w:rFonts w:cs="Arial"/>
                <w:szCs w:val="18"/>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19383C9"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33337556" w14:textId="77777777" w:rsidR="002A631E" w:rsidRPr="001828F4" w:rsidRDefault="002A631E" w:rsidP="00AF2FBC">
            <w:pPr>
              <w:pStyle w:val="TAC"/>
              <w:rPr>
                <w:lang w:val="en-US" w:eastAsia="zh-CN" w:bidi="ar"/>
              </w:rPr>
            </w:pPr>
            <w:r w:rsidRPr="001828F4">
              <w:rPr>
                <w:lang w:val="en-US" w:eastAsia="zh-CN" w:bidi="ar"/>
              </w:rPr>
              <w:t>0</w:t>
            </w:r>
          </w:p>
        </w:tc>
      </w:tr>
      <w:tr w:rsidR="002A631E" w:rsidRPr="001828F4" w14:paraId="43292991" w14:textId="77777777" w:rsidTr="00AF2FBC">
        <w:trPr>
          <w:trHeight w:val="29"/>
        </w:trPr>
        <w:tc>
          <w:tcPr>
            <w:tcW w:w="1959" w:type="dxa"/>
            <w:tcBorders>
              <w:top w:val="nil"/>
              <w:left w:val="single" w:sz="4" w:space="0" w:color="auto"/>
              <w:bottom w:val="nil"/>
              <w:right w:val="single" w:sz="4" w:space="0" w:color="auto"/>
            </w:tcBorders>
          </w:tcPr>
          <w:p w14:paraId="3E4B7F50"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7160031D"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B6474B0" w14:textId="77777777" w:rsidR="002A631E" w:rsidRPr="001828F4" w:rsidRDefault="002A631E" w:rsidP="00AF2FBC">
            <w:pPr>
              <w:pStyle w:val="TAC"/>
              <w:rPr>
                <w:lang w:val="en-US" w:eastAsia="zh-CN" w:bidi="ar"/>
              </w:rPr>
            </w:pPr>
            <w:r w:rsidRPr="001828F4">
              <w:rPr>
                <w:rFonts w:cs="Arial"/>
                <w:szCs w:val="18"/>
              </w:rPr>
              <w:t>n</w:t>
            </w:r>
            <w:r w:rsidRPr="001828F4">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27DD2EE0"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B5BFDEC" w14:textId="77777777" w:rsidR="002A631E" w:rsidRPr="001828F4" w:rsidRDefault="002A631E" w:rsidP="00AF2FBC">
            <w:pPr>
              <w:pStyle w:val="TAC"/>
              <w:rPr>
                <w:lang w:val="en-US" w:eastAsia="zh-CN" w:bidi="ar"/>
              </w:rPr>
            </w:pPr>
          </w:p>
        </w:tc>
      </w:tr>
      <w:tr w:rsidR="002A631E" w:rsidRPr="001828F4" w14:paraId="2FCDFC0B" w14:textId="77777777" w:rsidTr="00AF2FBC">
        <w:trPr>
          <w:trHeight w:val="29"/>
        </w:trPr>
        <w:tc>
          <w:tcPr>
            <w:tcW w:w="1959" w:type="dxa"/>
            <w:tcBorders>
              <w:top w:val="nil"/>
              <w:left w:val="single" w:sz="4" w:space="0" w:color="auto"/>
              <w:bottom w:val="nil"/>
              <w:right w:val="single" w:sz="4" w:space="0" w:color="auto"/>
            </w:tcBorders>
          </w:tcPr>
          <w:p w14:paraId="1D2C69A2"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4BDD2A0B"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EA2B8B1" w14:textId="77777777" w:rsidR="002A631E" w:rsidRPr="001828F4" w:rsidRDefault="002A631E" w:rsidP="00AF2FBC">
            <w:pPr>
              <w:pStyle w:val="TAC"/>
              <w:rPr>
                <w:lang w:val="en-US" w:eastAsia="zh-CN" w:bidi="ar"/>
              </w:rPr>
            </w:pPr>
            <w:r w:rsidRPr="001828F4">
              <w:rPr>
                <w:rFonts w:cs="Arial"/>
                <w:szCs w:val="18"/>
              </w:rPr>
              <w:t>n71</w:t>
            </w:r>
          </w:p>
        </w:tc>
        <w:tc>
          <w:tcPr>
            <w:tcW w:w="2832" w:type="dxa"/>
            <w:tcBorders>
              <w:top w:val="single" w:sz="4" w:space="0" w:color="auto"/>
              <w:left w:val="single" w:sz="4" w:space="0" w:color="auto"/>
              <w:bottom w:val="single" w:sz="4" w:space="0" w:color="auto"/>
              <w:right w:val="single" w:sz="4" w:space="0" w:color="auto"/>
            </w:tcBorders>
          </w:tcPr>
          <w:p w14:paraId="43945031" w14:textId="77777777" w:rsidR="002A631E" w:rsidRPr="001828F4" w:rsidRDefault="002A631E" w:rsidP="00AF2FBC">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2BD5453D" w14:textId="77777777" w:rsidR="002A631E" w:rsidRPr="001828F4" w:rsidRDefault="002A631E" w:rsidP="00AF2FBC">
            <w:pPr>
              <w:pStyle w:val="TAC"/>
              <w:rPr>
                <w:lang w:val="en-US" w:eastAsia="zh-CN" w:bidi="ar"/>
              </w:rPr>
            </w:pPr>
          </w:p>
        </w:tc>
      </w:tr>
      <w:tr w:rsidR="002A631E" w:rsidRPr="001828F4" w14:paraId="6AA0982A" w14:textId="77777777" w:rsidTr="00AF2FBC">
        <w:trPr>
          <w:trHeight w:val="29"/>
        </w:trPr>
        <w:tc>
          <w:tcPr>
            <w:tcW w:w="1959" w:type="dxa"/>
            <w:tcBorders>
              <w:top w:val="nil"/>
              <w:left w:val="single" w:sz="4" w:space="0" w:color="auto"/>
              <w:bottom w:val="nil"/>
              <w:right w:val="single" w:sz="4" w:space="0" w:color="auto"/>
            </w:tcBorders>
          </w:tcPr>
          <w:p w14:paraId="0C4B0565"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351AAD89"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B80434D" w14:textId="77777777" w:rsidR="002A631E" w:rsidRPr="001828F4" w:rsidRDefault="002A631E" w:rsidP="00AF2FBC">
            <w:pPr>
              <w:pStyle w:val="TAC"/>
              <w:rPr>
                <w:lang w:val="en-US" w:eastAsia="zh-CN" w:bidi="ar"/>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tcPr>
          <w:p w14:paraId="62A2B557" w14:textId="77777777" w:rsidR="002A631E" w:rsidRPr="001828F4" w:rsidRDefault="002A631E" w:rsidP="00AF2FBC">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713B8AE" w14:textId="77777777" w:rsidR="002A631E" w:rsidRPr="001828F4" w:rsidRDefault="002A631E" w:rsidP="00AF2FBC">
            <w:pPr>
              <w:pStyle w:val="TAC"/>
              <w:rPr>
                <w:lang w:val="en-US" w:eastAsia="zh-CN" w:bidi="ar"/>
              </w:rPr>
            </w:pPr>
          </w:p>
        </w:tc>
      </w:tr>
      <w:tr w:rsidR="002A631E" w:rsidRPr="001828F4" w14:paraId="621AA3E2" w14:textId="77777777" w:rsidTr="00AF2FBC">
        <w:trPr>
          <w:trHeight w:val="29"/>
        </w:trPr>
        <w:tc>
          <w:tcPr>
            <w:tcW w:w="1959" w:type="dxa"/>
            <w:tcBorders>
              <w:top w:val="nil"/>
              <w:left w:val="single" w:sz="4" w:space="0" w:color="auto"/>
              <w:bottom w:val="nil"/>
              <w:right w:val="single" w:sz="4" w:space="0" w:color="auto"/>
            </w:tcBorders>
          </w:tcPr>
          <w:p w14:paraId="2DFA82DD" w14:textId="77777777" w:rsidR="002A631E" w:rsidRPr="001828F4" w:rsidRDefault="002A631E" w:rsidP="00AF2FBC">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E7B1892"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36A9365" w14:textId="77777777" w:rsidR="002A631E" w:rsidRPr="001828F4" w:rsidRDefault="002A631E" w:rsidP="00AF2FBC">
            <w:pPr>
              <w:pStyle w:val="TAC"/>
              <w:rPr>
                <w:rFonts w:cs="Arial"/>
                <w:szCs w:val="18"/>
              </w:rPr>
            </w:pPr>
            <w:r w:rsidRPr="001828F4">
              <w:rPr>
                <w:rFonts w:cs="Arial"/>
                <w:szCs w:val="18"/>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3AA57B5C" w14:textId="77777777" w:rsidR="002A631E" w:rsidRPr="001828F4" w:rsidRDefault="002A631E" w:rsidP="00AF2FBC">
            <w:pPr>
              <w:pStyle w:val="TAC"/>
              <w:rPr>
                <w:lang w:val="en-US" w:eastAsia="zh-CN" w:bidi="ar"/>
              </w:rPr>
            </w:pPr>
            <w:r w:rsidRPr="001828F4">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797A40F3" w14:textId="77777777" w:rsidR="002A631E" w:rsidRPr="001828F4" w:rsidRDefault="002A631E" w:rsidP="00AF2FBC">
            <w:pPr>
              <w:pStyle w:val="TAC"/>
              <w:rPr>
                <w:lang w:val="en-US" w:eastAsia="zh-CN" w:bidi="ar"/>
              </w:rPr>
            </w:pPr>
            <w:r w:rsidRPr="001828F4">
              <w:rPr>
                <w:lang w:val="en-US" w:eastAsia="zh-CN"/>
              </w:rPr>
              <w:t>4 and 5</w:t>
            </w:r>
          </w:p>
        </w:tc>
      </w:tr>
      <w:tr w:rsidR="002A631E" w:rsidRPr="001828F4" w14:paraId="7A1CD391" w14:textId="77777777" w:rsidTr="00AF2FBC">
        <w:trPr>
          <w:trHeight w:val="29"/>
        </w:trPr>
        <w:tc>
          <w:tcPr>
            <w:tcW w:w="1959" w:type="dxa"/>
            <w:tcBorders>
              <w:top w:val="nil"/>
              <w:left w:val="single" w:sz="4" w:space="0" w:color="auto"/>
              <w:bottom w:val="nil"/>
              <w:right w:val="single" w:sz="4" w:space="0" w:color="auto"/>
            </w:tcBorders>
          </w:tcPr>
          <w:p w14:paraId="330E0DD0" w14:textId="77777777" w:rsidR="002A631E" w:rsidRPr="001828F4" w:rsidRDefault="002A631E" w:rsidP="00AF2FBC">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D34AFF1"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94E800D" w14:textId="77777777" w:rsidR="002A631E" w:rsidRPr="001828F4" w:rsidRDefault="002A631E" w:rsidP="00AF2FBC">
            <w:pPr>
              <w:pStyle w:val="TAC"/>
              <w:rPr>
                <w:rFonts w:cs="Arial"/>
                <w:szCs w:val="18"/>
              </w:rPr>
            </w:pPr>
            <w:r w:rsidRPr="001828F4">
              <w:rPr>
                <w:rFonts w:cs="Arial"/>
                <w:szCs w:val="18"/>
              </w:rPr>
              <w:t>n</w:t>
            </w:r>
            <w:r w:rsidRPr="001828F4">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439341D9" w14:textId="77777777" w:rsidR="002A631E" w:rsidRPr="001828F4" w:rsidRDefault="002A631E" w:rsidP="00AF2FBC">
            <w:pPr>
              <w:pStyle w:val="TAC"/>
              <w:rPr>
                <w:lang w:val="en-US" w:eastAsia="zh-CN" w:bidi="ar"/>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0351F47B" w14:textId="77777777" w:rsidR="002A631E" w:rsidRPr="001828F4" w:rsidRDefault="002A631E" w:rsidP="00AF2FBC">
            <w:pPr>
              <w:pStyle w:val="TAC"/>
              <w:rPr>
                <w:lang w:val="en-US" w:eastAsia="zh-CN" w:bidi="ar"/>
              </w:rPr>
            </w:pPr>
          </w:p>
        </w:tc>
      </w:tr>
      <w:tr w:rsidR="002A631E" w:rsidRPr="001828F4" w14:paraId="1B55542E" w14:textId="77777777" w:rsidTr="00AF2FBC">
        <w:trPr>
          <w:trHeight w:val="29"/>
        </w:trPr>
        <w:tc>
          <w:tcPr>
            <w:tcW w:w="1959" w:type="dxa"/>
            <w:tcBorders>
              <w:top w:val="nil"/>
              <w:left w:val="single" w:sz="4" w:space="0" w:color="auto"/>
              <w:bottom w:val="nil"/>
              <w:right w:val="single" w:sz="4" w:space="0" w:color="auto"/>
            </w:tcBorders>
          </w:tcPr>
          <w:p w14:paraId="3EED6D6B" w14:textId="77777777" w:rsidR="002A631E" w:rsidRPr="001828F4" w:rsidRDefault="002A631E" w:rsidP="00AF2FBC">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58B897F"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526AEFE" w14:textId="77777777" w:rsidR="002A631E" w:rsidRPr="001828F4" w:rsidRDefault="002A631E" w:rsidP="00AF2FBC">
            <w:pPr>
              <w:pStyle w:val="TAC"/>
              <w:rPr>
                <w:rFonts w:cs="Arial"/>
                <w:szCs w:val="18"/>
              </w:rPr>
            </w:pPr>
            <w:r w:rsidRPr="001828F4">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81428A7" w14:textId="77777777" w:rsidR="002A631E" w:rsidRPr="001828F4" w:rsidRDefault="002A631E" w:rsidP="00AF2FBC">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8687B77" w14:textId="77777777" w:rsidR="002A631E" w:rsidRPr="001828F4" w:rsidRDefault="002A631E" w:rsidP="00AF2FBC">
            <w:pPr>
              <w:pStyle w:val="TAC"/>
              <w:rPr>
                <w:lang w:val="en-US" w:eastAsia="zh-CN" w:bidi="ar"/>
              </w:rPr>
            </w:pPr>
          </w:p>
        </w:tc>
      </w:tr>
      <w:tr w:rsidR="002A631E" w:rsidRPr="001828F4" w14:paraId="743EC39D" w14:textId="77777777" w:rsidTr="00AF2FBC">
        <w:trPr>
          <w:trHeight w:val="29"/>
        </w:trPr>
        <w:tc>
          <w:tcPr>
            <w:tcW w:w="1959" w:type="dxa"/>
            <w:tcBorders>
              <w:top w:val="nil"/>
              <w:left w:val="single" w:sz="4" w:space="0" w:color="auto"/>
              <w:bottom w:val="single" w:sz="4" w:space="0" w:color="auto"/>
              <w:right w:val="single" w:sz="4" w:space="0" w:color="auto"/>
            </w:tcBorders>
          </w:tcPr>
          <w:p w14:paraId="338B3B48" w14:textId="77777777" w:rsidR="002A631E" w:rsidRPr="001828F4" w:rsidRDefault="002A631E" w:rsidP="00AF2FBC">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7F6E1970"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DD2C730" w14:textId="77777777" w:rsidR="002A631E" w:rsidRPr="001828F4" w:rsidRDefault="002A631E" w:rsidP="00AF2FBC">
            <w:pPr>
              <w:pStyle w:val="TAC"/>
              <w:rPr>
                <w:rFonts w:cs="Arial"/>
                <w:szCs w:val="18"/>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5A304CAF" w14:textId="77777777" w:rsidR="002A631E" w:rsidRPr="001828F4" w:rsidRDefault="002A631E" w:rsidP="00AF2FBC">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09FAC406" w14:textId="77777777" w:rsidR="002A631E" w:rsidRPr="001828F4" w:rsidRDefault="002A631E" w:rsidP="00AF2FBC">
            <w:pPr>
              <w:pStyle w:val="TAC"/>
              <w:rPr>
                <w:lang w:val="en-US" w:eastAsia="zh-CN" w:bidi="ar"/>
              </w:rPr>
            </w:pPr>
          </w:p>
        </w:tc>
      </w:tr>
      <w:tr w:rsidR="002A631E" w:rsidRPr="001828F4" w14:paraId="24A666FB" w14:textId="77777777" w:rsidTr="00AF2FBC">
        <w:trPr>
          <w:trHeight w:val="29"/>
        </w:trPr>
        <w:tc>
          <w:tcPr>
            <w:tcW w:w="1959" w:type="dxa"/>
            <w:tcBorders>
              <w:top w:val="single" w:sz="4" w:space="0" w:color="auto"/>
              <w:left w:val="single" w:sz="4" w:space="0" w:color="auto"/>
              <w:bottom w:val="nil"/>
              <w:right w:val="single" w:sz="4" w:space="0" w:color="auto"/>
            </w:tcBorders>
          </w:tcPr>
          <w:p w14:paraId="26E34909" w14:textId="77777777" w:rsidR="002A631E" w:rsidRPr="001828F4" w:rsidRDefault="002A631E" w:rsidP="00AF2FBC">
            <w:pPr>
              <w:pStyle w:val="TAC"/>
              <w:rPr>
                <w:lang w:val="en-US" w:eastAsia="zh-CN" w:bidi="ar"/>
              </w:rPr>
            </w:pPr>
            <w:r w:rsidRPr="001828F4">
              <w:rPr>
                <w:lang w:val="en-US" w:eastAsia="zh-CN" w:bidi="ar"/>
              </w:rPr>
              <w:t>CA_n25A-n66(2A)-n71A-n77A</w:t>
            </w:r>
          </w:p>
        </w:tc>
        <w:tc>
          <w:tcPr>
            <w:tcW w:w="2036" w:type="dxa"/>
            <w:tcBorders>
              <w:top w:val="single" w:sz="4" w:space="0" w:color="auto"/>
              <w:left w:val="single" w:sz="4" w:space="0" w:color="auto"/>
              <w:bottom w:val="nil"/>
              <w:right w:val="single" w:sz="4" w:space="0" w:color="auto"/>
            </w:tcBorders>
          </w:tcPr>
          <w:p w14:paraId="7875A06E" w14:textId="2389F8A4" w:rsidR="002A631E" w:rsidRPr="00737D57" w:rsidRDefault="002A631E" w:rsidP="00AF2FBC">
            <w:pPr>
              <w:pStyle w:val="TAC"/>
              <w:rPr>
                <w:vertAlign w:val="superscript"/>
                <w:lang w:val="en-US" w:eastAsia="zh-CN"/>
              </w:rPr>
            </w:pPr>
            <w:r w:rsidRPr="00737D57">
              <w:rPr>
                <w:lang w:val="en-US" w:eastAsia="zh-CN"/>
              </w:rPr>
              <w:t>n77</w:t>
            </w:r>
            <w:ins w:id="357" w:author="ZTE-Ma Zhifeng" w:date="2024-10-05T12:06:00Z">
              <w:r w:rsidR="0076709D">
                <w:rPr>
                  <w:lang w:val="en-US" w:eastAsia="zh-CN"/>
                </w:rPr>
                <w:t>A</w:t>
              </w:r>
            </w:ins>
            <w:r w:rsidRPr="00737D57">
              <w:rPr>
                <w:vertAlign w:val="superscript"/>
                <w:lang w:val="en-US" w:eastAsia="zh-CN"/>
              </w:rPr>
              <w:t>5,6</w:t>
            </w:r>
          </w:p>
          <w:p w14:paraId="539884B6" w14:textId="77777777" w:rsidR="002A631E" w:rsidRPr="00737D57" w:rsidRDefault="002A631E" w:rsidP="00AF2FBC">
            <w:pPr>
              <w:pStyle w:val="TAC"/>
              <w:rPr>
                <w:rFonts w:cs="Arial"/>
                <w:szCs w:val="18"/>
                <w:lang w:val="en-US" w:eastAsia="zh-CN"/>
              </w:rPr>
            </w:pPr>
            <w:r w:rsidRPr="00737D57">
              <w:rPr>
                <w:rFonts w:cs="Arial"/>
                <w:szCs w:val="18"/>
                <w:lang w:val="en-US" w:eastAsia="zh-CN"/>
              </w:rPr>
              <w:t>CA_n25A-n66A</w:t>
            </w:r>
          </w:p>
          <w:p w14:paraId="1D281190" w14:textId="77777777" w:rsidR="002A631E" w:rsidRPr="00737D57" w:rsidRDefault="002A631E" w:rsidP="00AF2FBC">
            <w:pPr>
              <w:pStyle w:val="TAC"/>
              <w:rPr>
                <w:rFonts w:cs="Arial"/>
                <w:szCs w:val="18"/>
                <w:lang w:val="en-US" w:eastAsia="zh-CN"/>
              </w:rPr>
            </w:pPr>
            <w:r w:rsidRPr="00737D57">
              <w:rPr>
                <w:rFonts w:cs="Arial"/>
                <w:szCs w:val="18"/>
                <w:lang w:val="en-US" w:eastAsia="zh-CN"/>
              </w:rPr>
              <w:t>CA_n25A-n71A</w:t>
            </w:r>
          </w:p>
          <w:p w14:paraId="253673D1" w14:textId="77777777" w:rsidR="002A631E" w:rsidRPr="00737D57" w:rsidRDefault="002A631E" w:rsidP="00AF2FBC">
            <w:pPr>
              <w:pStyle w:val="TAC"/>
              <w:rPr>
                <w:rFonts w:cs="Arial"/>
                <w:szCs w:val="18"/>
                <w:lang w:val="en-US" w:eastAsia="zh-CN"/>
              </w:rPr>
            </w:pPr>
            <w:r w:rsidRPr="00737D57">
              <w:rPr>
                <w:rFonts w:cs="Arial"/>
                <w:szCs w:val="18"/>
                <w:lang w:val="en-US" w:eastAsia="zh-CN"/>
              </w:rPr>
              <w:t>CA_n25A-n77A</w:t>
            </w:r>
            <w:r w:rsidRPr="00737D57">
              <w:rPr>
                <w:vertAlign w:val="superscript"/>
                <w:lang w:val="en-US" w:eastAsia="zh-CN"/>
              </w:rPr>
              <w:t>5</w:t>
            </w:r>
          </w:p>
          <w:p w14:paraId="3505DCBD" w14:textId="77777777" w:rsidR="002A631E" w:rsidRPr="00737D57" w:rsidRDefault="002A631E" w:rsidP="00AF2FBC">
            <w:pPr>
              <w:pStyle w:val="TAC"/>
              <w:rPr>
                <w:rFonts w:cs="Arial"/>
                <w:szCs w:val="18"/>
                <w:lang w:val="en-US" w:eastAsia="zh-CN"/>
              </w:rPr>
            </w:pPr>
            <w:r w:rsidRPr="00737D57">
              <w:rPr>
                <w:rFonts w:cs="Arial"/>
                <w:szCs w:val="18"/>
                <w:lang w:val="en-US" w:eastAsia="zh-CN"/>
              </w:rPr>
              <w:t>CA_n66A-n71A</w:t>
            </w:r>
          </w:p>
          <w:p w14:paraId="3CF200E6" w14:textId="77777777" w:rsidR="002A631E" w:rsidRPr="00737D57" w:rsidRDefault="002A631E" w:rsidP="00AF2FBC">
            <w:pPr>
              <w:pStyle w:val="TAC"/>
              <w:rPr>
                <w:rFonts w:cs="Arial"/>
                <w:szCs w:val="18"/>
                <w:lang w:val="sv-SE" w:eastAsia="zh-CN"/>
              </w:rPr>
            </w:pPr>
            <w:r w:rsidRPr="00737D57">
              <w:rPr>
                <w:rFonts w:cs="Arial"/>
                <w:szCs w:val="18"/>
                <w:lang w:val="sv-SE" w:eastAsia="zh-CN"/>
              </w:rPr>
              <w:t>CA_n66A-n77A</w:t>
            </w:r>
            <w:r w:rsidRPr="00737D57">
              <w:rPr>
                <w:vertAlign w:val="superscript"/>
                <w:lang w:val="en-US" w:eastAsia="zh-CN"/>
              </w:rPr>
              <w:t>5</w:t>
            </w:r>
          </w:p>
          <w:p w14:paraId="2B1940E9" w14:textId="77777777" w:rsidR="002A631E" w:rsidRPr="001828F4" w:rsidRDefault="002A631E" w:rsidP="00AF2FBC">
            <w:pPr>
              <w:pStyle w:val="TAC"/>
              <w:rPr>
                <w:lang w:val="en-US" w:eastAsia="zh-CN" w:bidi="ar"/>
              </w:rPr>
            </w:pPr>
            <w:r w:rsidRPr="00737D57">
              <w:rPr>
                <w:lang w:val="en-US" w:eastAsia="zh-CN" w:bidi="ar"/>
              </w:rPr>
              <w:t>CA_n71A-n77A</w:t>
            </w:r>
            <w:r w:rsidRPr="00737D57">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2DBFDD2" w14:textId="77777777" w:rsidR="002A631E" w:rsidRPr="001828F4" w:rsidRDefault="002A631E" w:rsidP="00AF2FBC">
            <w:pPr>
              <w:pStyle w:val="TAC"/>
              <w:rPr>
                <w:rFonts w:cs="Arial"/>
                <w:szCs w:val="18"/>
                <w:lang w:eastAsia="en-GB"/>
              </w:rPr>
            </w:pPr>
            <w:r w:rsidRPr="001828F4">
              <w:rPr>
                <w:rFonts w:cs="Arial"/>
                <w:szCs w:val="18"/>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4CA5063A" w14:textId="77777777" w:rsidR="002A631E" w:rsidRPr="001828F4" w:rsidRDefault="002A631E" w:rsidP="00AF2FBC">
            <w:pPr>
              <w:pStyle w:val="TAC"/>
              <w:rPr>
                <w:rFonts w:cs="Arial"/>
                <w:color w:val="000000"/>
                <w:szCs w:val="18"/>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71ECCDF7" w14:textId="77777777" w:rsidR="002A631E" w:rsidRPr="001828F4" w:rsidRDefault="002A631E" w:rsidP="00AF2FBC">
            <w:pPr>
              <w:pStyle w:val="TAC"/>
              <w:rPr>
                <w:lang w:val="en-US" w:eastAsia="zh-CN"/>
              </w:rPr>
            </w:pPr>
            <w:r w:rsidRPr="001828F4">
              <w:rPr>
                <w:lang w:val="en-US" w:eastAsia="zh-CN"/>
              </w:rPr>
              <w:t>4 and 5</w:t>
            </w:r>
          </w:p>
        </w:tc>
      </w:tr>
      <w:tr w:rsidR="002A631E" w:rsidRPr="001828F4" w14:paraId="13CF0438" w14:textId="77777777" w:rsidTr="00AF2FBC">
        <w:trPr>
          <w:trHeight w:val="29"/>
        </w:trPr>
        <w:tc>
          <w:tcPr>
            <w:tcW w:w="1959" w:type="dxa"/>
            <w:tcBorders>
              <w:top w:val="nil"/>
              <w:left w:val="single" w:sz="4" w:space="0" w:color="auto"/>
              <w:bottom w:val="nil"/>
              <w:right w:val="single" w:sz="4" w:space="0" w:color="auto"/>
            </w:tcBorders>
          </w:tcPr>
          <w:p w14:paraId="1EC9748A"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3188A54E"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23A6CA3" w14:textId="77777777" w:rsidR="002A631E" w:rsidRPr="001828F4" w:rsidRDefault="002A631E" w:rsidP="00AF2FBC">
            <w:pPr>
              <w:pStyle w:val="TAC"/>
              <w:rPr>
                <w:rFonts w:cs="Arial"/>
                <w:szCs w:val="18"/>
                <w:lang w:eastAsia="en-GB"/>
              </w:rPr>
            </w:pPr>
            <w:r w:rsidRPr="001828F4">
              <w:rPr>
                <w:rFonts w:cs="Arial"/>
                <w:szCs w:val="18"/>
              </w:rPr>
              <w:t>n</w:t>
            </w:r>
            <w:r w:rsidRPr="001828F4">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7666981B" w14:textId="77777777" w:rsidR="002A631E" w:rsidRPr="001828F4" w:rsidRDefault="002A631E" w:rsidP="00AF2FBC">
            <w:pPr>
              <w:pStyle w:val="TAC"/>
              <w:rPr>
                <w:rFonts w:cs="Arial"/>
                <w:color w:val="000000"/>
                <w:szCs w:val="18"/>
              </w:rPr>
            </w:pPr>
            <w:r w:rsidRPr="001828F4">
              <w:rPr>
                <w:szCs w:val="18"/>
                <w:lang w:val="en-CA"/>
              </w:rPr>
              <w:t>CA_n66(2A)</w:t>
            </w:r>
            <w:r w:rsidRPr="001828F4">
              <w:rPr>
                <w:rFonts w:cs="Arial"/>
                <w:szCs w:val="18"/>
                <w:lang w:val="en-US" w:eastAsia="zh-CN" w:bidi="ar"/>
              </w:rPr>
              <w:t>_BCS 4 and 5</w:t>
            </w:r>
          </w:p>
        </w:tc>
        <w:tc>
          <w:tcPr>
            <w:tcW w:w="1837" w:type="dxa"/>
            <w:tcBorders>
              <w:top w:val="nil"/>
              <w:left w:val="single" w:sz="4" w:space="0" w:color="auto"/>
              <w:bottom w:val="nil"/>
              <w:right w:val="single" w:sz="4" w:space="0" w:color="auto"/>
            </w:tcBorders>
          </w:tcPr>
          <w:p w14:paraId="58E63D6B" w14:textId="77777777" w:rsidR="002A631E" w:rsidRPr="001828F4" w:rsidRDefault="002A631E" w:rsidP="00AF2FBC">
            <w:pPr>
              <w:pStyle w:val="TAC"/>
              <w:rPr>
                <w:lang w:val="en-US" w:eastAsia="zh-CN"/>
              </w:rPr>
            </w:pPr>
          </w:p>
        </w:tc>
      </w:tr>
      <w:tr w:rsidR="002A631E" w:rsidRPr="001828F4" w14:paraId="5E01FD92" w14:textId="77777777" w:rsidTr="00AF2FBC">
        <w:trPr>
          <w:trHeight w:val="29"/>
        </w:trPr>
        <w:tc>
          <w:tcPr>
            <w:tcW w:w="1959" w:type="dxa"/>
            <w:tcBorders>
              <w:top w:val="nil"/>
              <w:left w:val="single" w:sz="4" w:space="0" w:color="auto"/>
              <w:bottom w:val="nil"/>
              <w:right w:val="single" w:sz="4" w:space="0" w:color="auto"/>
            </w:tcBorders>
          </w:tcPr>
          <w:p w14:paraId="07E1A3BA"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7652BFB4"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F9151E0" w14:textId="77777777" w:rsidR="002A631E" w:rsidRPr="001828F4" w:rsidRDefault="002A631E" w:rsidP="00AF2FBC">
            <w:pPr>
              <w:pStyle w:val="TAC"/>
              <w:rPr>
                <w:rFonts w:cs="Arial"/>
                <w:szCs w:val="18"/>
                <w:lang w:eastAsia="en-GB"/>
              </w:rPr>
            </w:pPr>
            <w:r w:rsidRPr="001828F4">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4FEF762" w14:textId="77777777" w:rsidR="002A631E" w:rsidRPr="001828F4" w:rsidRDefault="002A631E" w:rsidP="00AF2FBC">
            <w:pPr>
              <w:pStyle w:val="TAC"/>
              <w:rPr>
                <w:rFonts w:cs="Arial"/>
                <w:color w:val="000000"/>
                <w:szCs w:val="18"/>
              </w:rPr>
            </w:pPr>
            <w:r w:rsidRPr="001828F4">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246551DB" w14:textId="77777777" w:rsidR="002A631E" w:rsidRPr="001828F4" w:rsidRDefault="002A631E" w:rsidP="00AF2FBC">
            <w:pPr>
              <w:pStyle w:val="TAC"/>
              <w:rPr>
                <w:lang w:val="en-US" w:eastAsia="zh-CN"/>
              </w:rPr>
            </w:pPr>
          </w:p>
        </w:tc>
      </w:tr>
      <w:tr w:rsidR="002A631E" w:rsidRPr="001828F4" w14:paraId="63D392E9" w14:textId="77777777" w:rsidTr="00AF2FBC">
        <w:trPr>
          <w:trHeight w:val="29"/>
        </w:trPr>
        <w:tc>
          <w:tcPr>
            <w:tcW w:w="1959" w:type="dxa"/>
            <w:tcBorders>
              <w:top w:val="nil"/>
              <w:left w:val="single" w:sz="4" w:space="0" w:color="auto"/>
              <w:bottom w:val="single" w:sz="4" w:space="0" w:color="auto"/>
              <w:right w:val="single" w:sz="4" w:space="0" w:color="auto"/>
            </w:tcBorders>
          </w:tcPr>
          <w:p w14:paraId="0D69C107"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D1EEE1B"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6A13D01" w14:textId="77777777" w:rsidR="002A631E" w:rsidRPr="001828F4" w:rsidRDefault="002A631E" w:rsidP="00AF2FBC">
            <w:pPr>
              <w:pStyle w:val="TAC"/>
              <w:rPr>
                <w:rFonts w:cs="Arial"/>
                <w:szCs w:val="18"/>
                <w:lang w:eastAsia="en-GB"/>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42AE15DF" w14:textId="77777777" w:rsidR="002A631E" w:rsidRPr="001828F4" w:rsidRDefault="002A631E" w:rsidP="00AF2FBC">
            <w:pPr>
              <w:pStyle w:val="TAC"/>
              <w:rPr>
                <w:rFonts w:cs="Arial"/>
                <w:color w:val="000000"/>
                <w:szCs w:val="18"/>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2B89E2EE" w14:textId="77777777" w:rsidR="002A631E" w:rsidRPr="001828F4" w:rsidRDefault="002A631E" w:rsidP="00AF2FBC">
            <w:pPr>
              <w:pStyle w:val="TAC"/>
              <w:rPr>
                <w:lang w:val="en-US" w:eastAsia="zh-CN"/>
              </w:rPr>
            </w:pPr>
          </w:p>
        </w:tc>
      </w:tr>
      <w:tr w:rsidR="002A631E" w:rsidRPr="001828F4" w14:paraId="529E2766" w14:textId="77777777" w:rsidTr="00AF2FBC">
        <w:trPr>
          <w:trHeight w:val="29"/>
        </w:trPr>
        <w:tc>
          <w:tcPr>
            <w:tcW w:w="1959" w:type="dxa"/>
            <w:tcBorders>
              <w:top w:val="single" w:sz="4" w:space="0" w:color="auto"/>
              <w:left w:val="single" w:sz="4" w:space="0" w:color="auto"/>
              <w:bottom w:val="nil"/>
              <w:right w:val="single" w:sz="4" w:space="0" w:color="auto"/>
            </w:tcBorders>
          </w:tcPr>
          <w:p w14:paraId="46B7D54D" w14:textId="77777777" w:rsidR="002A631E" w:rsidRPr="001828F4" w:rsidRDefault="002A631E" w:rsidP="00AF2FBC">
            <w:pPr>
              <w:pStyle w:val="TAC"/>
              <w:rPr>
                <w:lang w:val="en-US" w:eastAsia="zh-CN" w:bidi="ar"/>
              </w:rPr>
            </w:pPr>
            <w:r w:rsidRPr="001828F4">
              <w:rPr>
                <w:lang w:val="en-US" w:eastAsia="zh-CN" w:bidi="ar"/>
              </w:rPr>
              <w:t>CA_n25A-n66(2A)-n71A-n77(2A)</w:t>
            </w:r>
          </w:p>
        </w:tc>
        <w:tc>
          <w:tcPr>
            <w:tcW w:w="2036" w:type="dxa"/>
            <w:tcBorders>
              <w:top w:val="single" w:sz="4" w:space="0" w:color="auto"/>
              <w:left w:val="single" w:sz="4" w:space="0" w:color="auto"/>
              <w:bottom w:val="nil"/>
              <w:right w:val="single" w:sz="4" w:space="0" w:color="auto"/>
            </w:tcBorders>
          </w:tcPr>
          <w:p w14:paraId="157ED0F4" w14:textId="7F147873" w:rsidR="002A631E" w:rsidRPr="00737D57" w:rsidRDefault="002A631E" w:rsidP="00AF2FBC">
            <w:pPr>
              <w:pStyle w:val="TAC"/>
              <w:rPr>
                <w:vertAlign w:val="superscript"/>
                <w:lang w:val="en-US" w:eastAsia="zh-CN"/>
              </w:rPr>
            </w:pPr>
            <w:r w:rsidRPr="00737D57">
              <w:rPr>
                <w:lang w:val="en-US" w:eastAsia="zh-CN"/>
              </w:rPr>
              <w:t>n77</w:t>
            </w:r>
            <w:ins w:id="358" w:author="ZTE-Ma Zhifeng" w:date="2024-10-05T12:06:00Z">
              <w:r w:rsidR="0076709D">
                <w:rPr>
                  <w:lang w:val="en-US" w:eastAsia="zh-CN"/>
                </w:rPr>
                <w:t>A</w:t>
              </w:r>
            </w:ins>
            <w:r w:rsidRPr="00737D57">
              <w:rPr>
                <w:vertAlign w:val="superscript"/>
                <w:lang w:val="en-US" w:eastAsia="zh-CN"/>
              </w:rPr>
              <w:t>5,6</w:t>
            </w:r>
          </w:p>
          <w:p w14:paraId="3D22DC49" w14:textId="77777777" w:rsidR="002A631E" w:rsidRPr="001828F4" w:rsidRDefault="002A631E" w:rsidP="00AF2FBC">
            <w:pPr>
              <w:pStyle w:val="TAC"/>
              <w:rPr>
                <w:rFonts w:cs="Arial"/>
                <w:szCs w:val="18"/>
                <w:lang w:val="en-US" w:eastAsia="zh-CN"/>
              </w:rPr>
            </w:pPr>
            <w:r w:rsidRPr="001828F4">
              <w:rPr>
                <w:rFonts w:cs="Arial"/>
                <w:szCs w:val="18"/>
                <w:lang w:val="en-US" w:eastAsia="zh-CN"/>
              </w:rPr>
              <w:t>CA_n25A-n66A</w:t>
            </w:r>
          </w:p>
          <w:p w14:paraId="7D69A678" w14:textId="77777777" w:rsidR="002A631E" w:rsidRPr="001828F4" w:rsidRDefault="002A631E" w:rsidP="00AF2FBC">
            <w:pPr>
              <w:pStyle w:val="TAC"/>
              <w:rPr>
                <w:rFonts w:cs="Arial"/>
                <w:szCs w:val="18"/>
                <w:lang w:val="en-US" w:eastAsia="zh-CN"/>
              </w:rPr>
            </w:pPr>
            <w:r w:rsidRPr="001828F4">
              <w:rPr>
                <w:rFonts w:cs="Arial"/>
                <w:szCs w:val="18"/>
                <w:lang w:val="en-US" w:eastAsia="zh-CN"/>
              </w:rPr>
              <w:t>CA_n25A-n71A</w:t>
            </w:r>
          </w:p>
          <w:p w14:paraId="59245482" w14:textId="77777777" w:rsidR="002A631E" w:rsidRPr="001828F4" w:rsidRDefault="002A631E" w:rsidP="00AF2FBC">
            <w:pPr>
              <w:pStyle w:val="TAC"/>
              <w:rPr>
                <w:rFonts w:cs="Arial"/>
                <w:szCs w:val="18"/>
                <w:lang w:val="en-US" w:eastAsia="zh-CN"/>
              </w:rPr>
            </w:pPr>
            <w:r w:rsidRPr="001828F4">
              <w:rPr>
                <w:rFonts w:cs="Arial"/>
                <w:szCs w:val="18"/>
                <w:lang w:val="en-US" w:eastAsia="zh-CN"/>
              </w:rPr>
              <w:t>CA_n25A-n77A</w:t>
            </w:r>
            <w:r w:rsidRPr="00737D57">
              <w:rPr>
                <w:vertAlign w:val="superscript"/>
                <w:lang w:val="en-US" w:eastAsia="zh-CN"/>
              </w:rPr>
              <w:t>5</w:t>
            </w:r>
          </w:p>
          <w:p w14:paraId="61CAF670" w14:textId="77777777" w:rsidR="002A631E" w:rsidRPr="001828F4" w:rsidRDefault="002A631E" w:rsidP="00AF2FBC">
            <w:pPr>
              <w:pStyle w:val="TAC"/>
              <w:rPr>
                <w:rFonts w:cs="Arial"/>
                <w:szCs w:val="18"/>
                <w:lang w:val="en-US" w:eastAsia="zh-CN"/>
              </w:rPr>
            </w:pPr>
            <w:r w:rsidRPr="001828F4">
              <w:rPr>
                <w:rFonts w:cs="Arial"/>
                <w:szCs w:val="18"/>
                <w:lang w:val="en-US" w:eastAsia="zh-CN"/>
              </w:rPr>
              <w:t>CA_n66A-n71A</w:t>
            </w:r>
          </w:p>
          <w:p w14:paraId="425D0027" w14:textId="77777777" w:rsidR="002A631E" w:rsidRPr="001828F4" w:rsidRDefault="002A631E" w:rsidP="00AF2FBC">
            <w:pPr>
              <w:pStyle w:val="TAC"/>
              <w:rPr>
                <w:rFonts w:cs="Arial"/>
                <w:szCs w:val="18"/>
                <w:lang w:val="sv-SE" w:eastAsia="zh-CN"/>
              </w:rPr>
            </w:pPr>
            <w:r w:rsidRPr="001828F4">
              <w:rPr>
                <w:rFonts w:cs="Arial"/>
                <w:szCs w:val="18"/>
                <w:lang w:val="sv-SE" w:eastAsia="zh-CN"/>
              </w:rPr>
              <w:t>CA_n66A-n77A</w:t>
            </w:r>
            <w:r w:rsidRPr="00737D57">
              <w:rPr>
                <w:vertAlign w:val="superscript"/>
                <w:lang w:val="en-US" w:eastAsia="zh-CN"/>
              </w:rPr>
              <w:t>5</w:t>
            </w:r>
          </w:p>
          <w:p w14:paraId="04DBAD5E" w14:textId="77777777" w:rsidR="002A631E" w:rsidRPr="001828F4" w:rsidRDefault="002A631E" w:rsidP="00AF2FBC">
            <w:pPr>
              <w:pStyle w:val="TAC"/>
              <w:rPr>
                <w:rFonts w:cs="Arial"/>
                <w:szCs w:val="18"/>
                <w:lang w:val="en-US" w:eastAsia="zh-CN"/>
              </w:rPr>
            </w:pPr>
            <w:r w:rsidRPr="001828F4">
              <w:rPr>
                <w:lang w:val="en-US" w:eastAsia="zh-CN" w:bidi="ar"/>
              </w:rPr>
              <w:t>CA_n71A-n77A</w:t>
            </w:r>
            <w:r w:rsidRPr="00737D57">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A96906A" w14:textId="77777777" w:rsidR="002A631E" w:rsidRPr="001828F4" w:rsidRDefault="002A631E" w:rsidP="00AF2FBC">
            <w:pPr>
              <w:pStyle w:val="TAC"/>
              <w:rPr>
                <w:rFonts w:cs="Arial"/>
                <w:szCs w:val="18"/>
              </w:rPr>
            </w:pPr>
            <w:r w:rsidRPr="001828F4">
              <w:rPr>
                <w:rFonts w:cs="Arial"/>
                <w:szCs w:val="18"/>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7D2F2538" w14:textId="77777777" w:rsidR="002A631E" w:rsidRPr="001828F4" w:rsidRDefault="002A631E" w:rsidP="00AF2FBC">
            <w:pPr>
              <w:pStyle w:val="TAC"/>
              <w:rPr>
                <w:rFonts w:cs="Arial"/>
                <w:color w:val="000000"/>
                <w:szCs w:val="18"/>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14B3D925" w14:textId="77777777" w:rsidR="002A631E" w:rsidRPr="001828F4" w:rsidRDefault="002A631E" w:rsidP="00AF2FBC">
            <w:pPr>
              <w:pStyle w:val="TAC"/>
              <w:rPr>
                <w:lang w:val="en-US" w:eastAsia="zh-CN"/>
              </w:rPr>
            </w:pPr>
            <w:r w:rsidRPr="001828F4">
              <w:rPr>
                <w:lang w:val="en-US" w:eastAsia="zh-CN"/>
              </w:rPr>
              <w:t>4 and 5</w:t>
            </w:r>
          </w:p>
        </w:tc>
      </w:tr>
      <w:tr w:rsidR="002A631E" w:rsidRPr="001828F4" w14:paraId="4B9C125A" w14:textId="77777777" w:rsidTr="00AF2FBC">
        <w:trPr>
          <w:trHeight w:val="29"/>
        </w:trPr>
        <w:tc>
          <w:tcPr>
            <w:tcW w:w="1959" w:type="dxa"/>
            <w:tcBorders>
              <w:top w:val="nil"/>
              <w:left w:val="single" w:sz="4" w:space="0" w:color="auto"/>
              <w:bottom w:val="nil"/>
              <w:right w:val="single" w:sz="4" w:space="0" w:color="auto"/>
            </w:tcBorders>
          </w:tcPr>
          <w:p w14:paraId="185A4E6C"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5B7F3AF5" w14:textId="77777777" w:rsidR="002A631E" w:rsidRPr="001828F4" w:rsidRDefault="002A631E" w:rsidP="00AF2FBC">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B05ABE9" w14:textId="77777777" w:rsidR="002A631E" w:rsidRPr="001828F4" w:rsidRDefault="002A631E" w:rsidP="00AF2FBC">
            <w:pPr>
              <w:pStyle w:val="TAC"/>
              <w:rPr>
                <w:rFonts w:cs="Arial"/>
                <w:szCs w:val="18"/>
              </w:rPr>
            </w:pPr>
            <w:r w:rsidRPr="001828F4">
              <w:rPr>
                <w:rFonts w:cs="Arial"/>
                <w:szCs w:val="18"/>
              </w:rPr>
              <w:t>n</w:t>
            </w:r>
            <w:r w:rsidRPr="001828F4">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63A0DA7E" w14:textId="77777777" w:rsidR="002A631E" w:rsidRPr="001828F4" w:rsidRDefault="002A631E" w:rsidP="00AF2FBC">
            <w:pPr>
              <w:pStyle w:val="TAC"/>
              <w:rPr>
                <w:rFonts w:cs="Arial"/>
                <w:color w:val="000000"/>
                <w:szCs w:val="18"/>
              </w:rPr>
            </w:pPr>
            <w:r w:rsidRPr="001828F4">
              <w:rPr>
                <w:szCs w:val="18"/>
                <w:lang w:val="en-CA"/>
              </w:rPr>
              <w:t>CA_n66(2A)</w:t>
            </w:r>
            <w:r w:rsidRPr="001828F4">
              <w:rPr>
                <w:rFonts w:cs="Arial"/>
                <w:szCs w:val="18"/>
                <w:lang w:val="en-US" w:eastAsia="zh-CN" w:bidi="ar"/>
              </w:rPr>
              <w:t>_BCS 4 and 5</w:t>
            </w:r>
          </w:p>
        </w:tc>
        <w:tc>
          <w:tcPr>
            <w:tcW w:w="1837" w:type="dxa"/>
            <w:tcBorders>
              <w:top w:val="nil"/>
              <w:left w:val="single" w:sz="4" w:space="0" w:color="auto"/>
              <w:bottom w:val="nil"/>
              <w:right w:val="single" w:sz="4" w:space="0" w:color="auto"/>
            </w:tcBorders>
          </w:tcPr>
          <w:p w14:paraId="2CEAED3D" w14:textId="77777777" w:rsidR="002A631E" w:rsidRPr="001828F4" w:rsidRDefault="002A631E" w:rsidP="00AF2FBC">
            <w:pPr>
              <w:pStyle w:val="TAC"/>
              <w:rPr>
                <w:lang w:val="en-US" w:eastAsia="zh-CN"/>
              </w:rPr>
            </w:pPr>
          </w:p>
        </w:tc>
      </w:tr>
      <w:tr w:rsidR="002A631E" w:rsidRPr="001828F4" w14:paraId="04BABDAC" w14:textId="77777777" w:rsidTr="00AF2FBC">
        <w:trPr>
          <w:trHeight w:val="29"/>
        </w:trPr>
        <w:tc>
          <w:tcPr>
            <w:tcW w:w="1959" w:type="dxa"/>
            <w:tcBorders>
              <w:top w:val="nil"/>
              <w:left w:val="single" w:sz="4" w:space="0" w:color="auto"/>
              <w:bottom w:val="nil"/>
              <w:right w:val="single" w:sz="4" w:space="0" w:color="auto"/>
            </w:tcBorders>
          </w:tcPr>
          <w:p w14:paraId="3D78F4B1"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644FF6A7" w14:textId="77777777" w:rsidR="002A631E" w:rsidRPr="001828F4" w:rsidRDefault="002A631E" w:rsidP="00AF2FBC">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AB64207" w14:textId="77777777" w:rsidR="002A631E" w:rsidRPr="001828F4" w:rsidRDefault="002A631E" w:rsidP="00AF2FBC">
            <w:pPr>
              <w:pStyle w:val="TAC"/>
              <w:rPr>
                <w:rFonts w:cs="Arial"/>
                <w:szCs w:val="18"/>
              </w:rPr>
            </w:pPr>
            <w:r w:rsidRPr="001828F4">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D0FECD1" w14:textId="77777777" w:rsidR="002A631E" w:rsidRPr="001828F4" w:rsidRDefault="002A631E" w:rsidP="00AF2FBC">
            <w:pPr>
              <w:pStyle w:val="TAC"/>
              <w:rPr>
                <w:rFonts w:cs="Arial"/>
                <w:color w:val="000000"/>
                <w:szCs w:val="18"/>
              </w:rPr>
            </w:pPr>
            <w:r w:rsidRPr="001828F4">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16FD0BCF" w14:textId="77777777" w:rsidR="002A631E" w:rsidRPr="001828F4" w:rsidRDefault="002A631E" w:rsidP="00AF2FBC">
            <w:pPr>
              <w:pStyle w:val="TAC"/>
              <w:rPr>
                <w:lang w:val="en-US" w:eastAsia="zh-CN"/>
              </w:rPr>
            </w:pPr>
          </w:p>
        </w:tc>
      </w:tr>
      <w:tr w:rsidR="002A631E" w:rsidRPr="001828F4" w14:paraId="16A89480" w14:textId="77777777" w:rsidTr="00AF2FBC">
        <w:trPr>
          <w:trHeight w:val="29"/>
        </w:trPr>
        <w:tc>
          <w:tcPr>
            <w:tcW w:w="1959" w:type="dxa"/>
            <w:tcBorders>
              <w:top w:val="nil"/>
              <w:left w:val="single" w:sz="4" w:space="0" w:color="auto"/>
              <w:bottom w:val="single" w:sz="4" w:space="0" w:color="auto"/>
              <w:right w:val="single" w:sz="4" w:space="0" w:color="auto"/>
            </w:tcBorders>
          </w:tcPr>
          <w:p w14:paraId="0B0B2F2D"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71D93F5" w14:textId="77777777" w:rsidR="002A631E" w:rsidRPr="001828F4" w:rsidRDefault="002A631E" w:rsidP="00AF2FBC">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4C20A33" w14:textId="77777777" w:rsidR="002A631E" w:rsidRPr="001828F4" w:rsidRDefault="002A631E" w:rsidP="00AF2FBC">
            <w:pPr>
              <w:pStyle w:val="TAC"/>
              <w:rPr>
                <w:rFonts w:cs="Arial"/>
                <w:szCs w:val="18"/>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330E2B75" w14:textId="77777777" w:rsidR="002A631E" w:rsidRPr="001828F4" w:rsidRDefault="002A631E" w:rsidP="00AF2FBC">
            <w:pPr>
              <w:pStyle w:val="TAC"/>
              <w:rPr>
                <w:rFonts w:cs="Arial"/>
                <w:color w:val="000000"/>
                <w:szCs w:val="18"/>
              </w:rPr>
            </w:pPr>
            <w:r w:rsidRPr="001828F4">
              <w:rPr>
                <w:szCs w:val="18"/>
                <w:lang w:val="en-CA"/>
              </w:rPr>
              <w:t>CA_n77(2A)</w:t>
            </w:r>
            <w:r w:rsidRPr="001828F4">
              <w:rPr>
                <w:rFonts w:cs="Arial"/>
                <w:szCs w:val="18"/>
                <w:lang w:val="en-US" w:eastAsia="zh-CN" w:bidi="ar"/>
              </w:rPr>
              <w:t>_BCS 4 and 5</w:t>
            </w:r>
          </w:p>
        </w:tc>
        <w:tc>
          <w:tcPr>
            <w:tcW w:w="1837" w:type="dxa"/>
            <w:tcBorders>
              <w:top w:val="nil"/>
              <w:left w:val="single" w:sz="4" w:space="0" w:color="auto"/>
              <w:bottom w:val="single" w:sz="4" w:space="0" w:color="auto"/>
              <w:right w:val="single" w:sz="4" w:space="0" w:color="auto"/>
            </w:tcBorders>
          </w:tcPr>
          <w:p w14:paraId="41A5F4AE" w14:textId="77777777" w:rsidR="002A631E" w:rsidRPr="001828F4" w:rsidRDefault="002A631E" w:rsidP="00AF2FBC">
            <w:pPr>
              <w:pStyle w:val="TAC"/>
              <w:rPr>
                <w:lang w:val="en-US" w:eastAsia="zh-CN"/>
              </w:rPr>
            </w:pPr>
          </w:p>
        </w:tc>
      </w:tr>
      <w:tr w:rsidR="002A631E" w:rsidRPr="001828F4" w14:paraId="57D02EA5" w14:textId="77777777" w:rsidTr="00AF2FBC">
        <w:trPr>
          <w:trHeight w:val="29"/>
        </w:trPr>
        <w:tc>
          <w:tcPr>
            <w:tcW w:w="1959" w:type="dxa"/>
            <w:tcBorders>
              <w:top w:val="single" w:sz="4" w:space="0" w:color="auto"/>
              <w:left w:val="single" w:sz="4" w:space="0" w:color="auto"/>
              <w:bottom w:val="nil"/>
              <w:right w:val="single" w:sz="4" w:space="0" w:color="auto"/>
            </w:tcBorders>
          </w:tcPr>
          <w:p w14:paraId="5C55AB72" w14:textId="77777777" w:rsidR="002A631E" w:rsidRPr="001828F4" w:rsidRDefault="002A631E" w:rsidP="00AF2FBC">
            <w:pPr>
              <w:pStyle w:val="TAC"/>
              <w:rPr>
                <w:lang w:val="en-US" w:eastAsia="zh-CN" w:bidi="ar"/>
              </w:rPr>
            </w:pPr>
            <w:r w:rsidRPr="001828F4">
              <w:rPr>
                <w:lang w:val="en-US" w:eastAsia="zh-CN" w:bidi="ar"/>
              </w:rPr>
              <w:t>CA_n25A-n66A-n71B-n77A</w:t>
            </w:r>
          </w:p>
        </w:tc>
        <w:tc>
          <w:tcPr>
            <w:tcW w:w="2036" w:type="dxa"/>
            <w:tcBorders>
              <w:top w:val="single" w:sz="4" w:space="0" w:color="auto"/>
              <w:left w:val="single" w:sz="4" w:space="0" w:color="auto"/>
              <w:bottom w:val="nil"/>
              <w:right w:val="single" w:sz="4" w:space="0" w:color="auto"/>
            </w:tcBorders>
          </w:tcPr>
          <w:p w14:paraId="5D9F100D" w14:textId="4F5DE1EA" w:rsidR="002A631E" w:rsidRDefault="002A631E" w:rsidP="00AF2FBC">
            <w:pPr>
              <w:pStyle w:val="TAC"/>
              <w:rPr>
                <w:vertAlign w:val="superscript"/>
                <w:lang w:val="en-US" w:eastAsia="zh-CN"/>
              </w:rPr>
            </w:pPr>
            <w:r w:rsidRPr="00807C7B">
              <w:rPr>
                <w:lang w:val="en-US" w:eastAsia="zh-CN"/>
              </w:rPr>
              <w:t>n77</w:t>
            </w:r>
            <w:ins w:id="359" w:author="ZTE-Ma Zhifeng" w:date="2024-10-05T12:06:00Z">
              <w:r w:rsidR="0076709D">
                <w:rPr>
                  <w:lang w:val="en-US" w:eastAsia="zh-CN"/>
                </w:rPr>
                <w:t>A</w:t>
              </w:r>
            </w:ins>
            <w:r w:rsidRPr="00807C7B">
              <w:rPr>
                <w:vertAlign w:val="superscript"/>
                <w:lang w:val="en-US" w:eastAsia="zh-CN"/>
              </w:rPr>
              <w:t>5,6</w:t>
            </w:r>
          </w:p>
          <w:p w14:paraId="3A37A22F" w14:textId="77777777" w:rsidR="002A631E" w:rsidRPr="00BF64D9" w:rsidRDefault="002A631E" w:rsidP="00AF2FBC">
            <w:pPr>
              <w:pStyle w:val="TAC"/>
              <w:rPr>
                <w:rFonts w:cs="Arial"/>
                <w:szCs w:val="18"/>
                <w:lang w:val="en-US" w:eastAsia="zh-CN"/>
              </w:rPr>
            </w:pPr>
            <w:r w:rsidRPr="00BF64D9">
              <w:rPr>
                <w:rFonts w:cs="Arial"/>
                <w:szCs w:val="18"/>
                <w:lang w:val="en-US" w:eastAsia="zh-CN"/>
              </w:rPr>
              <w:t>CA_n25A-n66A</w:t>
            </w:r>
          </w:p>
          <w:p w14:paraId="0355A84A" w14:textId="77777777" w:rsidR="002A631E" w:rsidRPr="00BF64D9" w:rsidRDefault="002A631E" w:rsidP="00AF2FBC">
            <w:pPr>
              <w:pStyle w:val="TAC"/>
              <w:rPr>
                <w:rFonts w:cs="Arial"/>
                <w:szCs w:val="18"/>
                <w:lang w:val="en-US" w:eastAsia="zh-CN"/>
              </w:rPr>
            </w:pPr>
            <w:r w:rsidRPr="00BF64D9">
              <w:rPr>
                <w:rFonts w:cs="Arial"/>
                <w:szCs w:val="18"/>
                <w:lang w:val="en-US" w:eastAsia="zh-CN"/>
              </w:rPr>
              <w:t>CA_n25A-n71A</w:t>
            </w:r>
          </w:p>
          <w:p w14:paraId="0825CFBD" w14:textId="77777777" w:rsidR="002A631E" w:rsidRPr="00BF64D9" w:rsidRDefault="002A631E" w:rsidP="00AF2FBC">
            <w:pPr>
              <w:pStyle w:val="TAC"/>
              <w:rPr>
                <w:rFonts w:cs="Arial"/>
                <w:szCs w:val="18"/>
                <w:lang w:val="en-US" w:eastAsia="zh-CN"/>
              </w:rPr>
            </w:pPr>
            <w:r w:rsidRPr="00BF64D9">
              <w:rPr>
                <w:rFonts w:cs="Arial"/>
                <w:szCs w:val="18"/>
                <w:lang w:val="en-US" w:eastAsia="zh-CN"/>
              </w:rPr>
              <w:t>CA_n25A-n77A</w:t>
            </w:r>
            <w:r w:rsidRPr="00BF64D9">
              <w:rPr>
                <w:vertAlign w:val="superscript"/>
                <w:lang w:val="en-US" w:eastAsia="zh-CN"/>
              </w:rPr>
              <w:t>5</w:t>
            </w:r>
          </w:p>
          <w:p w14:paraId="2D9F499F" w14:textId="77777777" w:rsidR="002A631E" w:rsidRPr="00BF64D9" w:rsidRDefault="002A631E" w:rsidP="00AF2FBC">
            <w:pPr>
              <w:pStyle w:val="TAC"/>
              <w:rPr>
                <w:rFonts w:cs="Arial"/>
                <w:szCs w:val="18"/>
                <w:lang w:val="en-US" w:eastAsia="zh-CN"/>
              </w:rPr>
            </w:pPr>
            <w:r w:rsidRPr="00BF64D9">
              <w:rPr>
                <w:rFonts w:cs="Arial"/>
                <w:szCs w:val="18"/>
                <w:lang w:val="en-US" w:eastAsia="zh-CN"/>
              </w:rPr>
              <w:t>CA_n66A-n71A</w:t>
            </w:r>
          </w:p>
          <w:p w14:paraId="52D828EF" w14:textId="77777777" w:rsidR="002A631E" w:rsidRPr="00BF64D9" w:rsidRDefault="002A631E" w:rsidP="00AF2FBC">
            <w:pPr>
              <w:pStyle w:val="TAC"/>
              <w:rPr>
                <w:rFonts w:cs="Arial"/>
                <w:szCs w:val="18"/>
                <w:lang w:val="sv-SE" w:eastAsia="zh-CN"/>
              </w:rPr>
            </w:pPr>
            <w:r w:rsidRPr="00BF64D9">
              <w:rPr>
                <w:rFonts w:cs="Arial"/>
                <w:szCs w:val="18"/>
                <w:lang w:val="sv-SE" w:eastAsia="zh-CN"/>
              </w:rPr>
              <w:t>CA_n66A-n77A</w:t>
            </w:r>
            <w:r w:rsidRPr="00BF64D9">
              <w:rPr>
                <w:vertAlign w:val="superscript"/>
                <w:lang w:val="en-US" w:eastAsia="zh-CN"/>
              </w:rPr>
              <w:t>5</w:t>
            </w:r>
          </w:p>
          <w:p w14:paraId="49A7404D" w14:textId="77777777" w:rsidR="002A631E" w:rsidRPr="001828F4" w:rsidRDefault="002A631E" w:rsidP="00AF2FBC">
            <w:pPr>
              <w:pStyle w:val="TAC"/>
              <w:rPr>
                <w:lang w:val="en-US" w:eastAsia="zh-CN" w:bidi="ar"/>
              </w:rPr>
            </w:pPr>
            <w:r w:rsidRPr="00BF64D9">
              <w:rPr>
                <w:lang w:val="en-US" w:eastAsia="zh-CN" w:bidi="ar"/>
              </w:rPr>
              <w:t>CA_n71A-n77A</w:t>
            </w:r>
            <w:r w:rsidRPr="00BF64D9">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05A9DE5" w14:textId="77777777" w:rsidR="002A631E" w:rsidRPr="001828F4" w:rsidRDefault="002A631E" w:rsidP="00AF2FBC">
            <w:pPr>
              <w:pStyle w:val="TAC"/>
              <w:rPr>
                <w:rFonts w:cs="Arial"/>
                <w:szCs w:val="18"/>
                <w:lang w:eastAsia="en-GB"/>
              </w:rPr>
            </w:pPr>
            <w:r w:rsidRPr="001828F4">
              <w:rPr>
                <w:rFonts w:cs="Arial"/>
                <w:szCs w:val="18"/>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1F681E74" w14:textId="77777777" w:rsidR="002A631E" w:rsidRPr="001828F4" w:rsidRDefault="002A631E" w:rsidP="00AF2FBC">
            <w:pPr>
              <w:pStyle w:val="TAC"/>
              <w:rPr>
                <w:rFonts w:cs="Arial"/>
                <w:color w:val="000000"/>
                <w:szCs w:val="18"/>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78650DD2" w14:textId="77777777" w:rsidR="002A631E" w:rsidRPr="001828F4" w:rsidRDefault="002A631E" w:rsidP="00AF2FBC">
            <w:pPr>
              <w:pStyle w:val="TAC"/>
              <w:rPr>
                <w:lang w:val="en-US" w:eastAsia="zh-CN"/>
              </w:rPr>
            </w:pPr>
            <w:r w:rsidRPr="001828F4">
              <w:rPr>
                <w:lang w:val="en-US" w:eastAsia="zh-CN"/>
              </w:rPr>
              <w:t>4 and 5</w:t>
            </w:r>
          </w:p>
        </w:tc>
      </w:tr>
      <w:tr w:rsidR="002A631E" w:rsidRPr="001828F4" w14:paraId="0ADDC6CE" w14:textId="77777777" w:rsidTr="00AF2FBC">
        <w:trPr>
          <w:trHeight w:val="29"/>
        </w:trPr>
        <w:tc>
          <w:tcPr>
            <w:tcW w:w="1959" w:type="dxa"/>
            <w:tcBorders>
              <w:top w:val="nil"/>
              <w:left w:val="single" w:sz="4" w:space="0" w:color="auto"/>
              <w:bottom w:val="nil"/>
              <w:right w:val="single" w:sz="4" w:space="0" w:color="auto"/>
            </w:tcBorders>
          </w:tcPr>
          <w:p w14:paraId="689A456F"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016696D5"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7B5253F" w14:textId="77777777" w:rsidR="002A631E" w:rsidRPr="001828F4" w:rsidRDefault="002A631E" w:rsidP="00AF2FBC">
            <w:pPr>
              <w:pStyle w:val="TAC"/>
              <w:rPr>
                <w:rFonts w:cs="Arial"/>
                <w:szCs w:val="18"/>
                <w:lang w:eastAsia="en-GB"/>
              </w:rPr>
            </w:pPr>
            <w:r w:rsidRPr="001828F4">
              <w:rPr>
                <w:rFonts w:cs="Arial"/>
                <w:szCs w:val="18"/>
              </w:rPr>
              <w:t>n</w:t>
            </w:r>
            <w:r w:rsidRPr="001828F4">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5B62C0BF" w14:textId="77777777" w:rsidR="002A631E" w:rsidRPr="001828F4" w:rsidRDefault="002A631E" w:rsidP="00AF2FBC">
            <w:pPr>
              <w:pStyle w:val="TAC"/>
              <w:rPr>
                <w:rFonts w:cs="Arial"/>
                <w:color w:val="000000"/>
                <w:szCs w:val="18"/>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7689430A" w14:textId="77777777" w:rsidR="002A631E" w:rsidRPr="001828F4" w:rsidRDefault="002A631E" w:rsidP="00AF2FBC">
            <w:pPr>
              <w:pStyle w:val="TAC"/>
              <w:rPr>
                <w:lang w:val="en-US" w:eastAsia="zh-CN"/>
              </w:rPr>
            </w:pPr>
          </w:p>
        </w:tc>
      </w:tr>
      <w:tr w:rsidR="002A631E" w:rsidRPr="001828F4" w14:paraId="728CEEE2" w14:textId="77777777" w:rsidTr="00AF2FBC">
        <w:trPr>
          <w:trHeight w:val="29"/>
        </w:trPr>
        <w:tc>
          <w:tcPr>
            <w:tcW w:w="1959" w:type="dxa"/>
            <w:tcBorders>
              <w:top w:val="nil"/>
              <w:left w:val="single" w:sz="4" w:space="0" w:color="auto"/>
              <w:bottom w:val="nil"/>
              <w:right w:val="single" w:sz="4" w:space="0" w:color="auto"/>
            </w:tcBorders>
          </w:tcPr>
          <w:p w14:paraId="79207D29"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6E6E942A"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336FC48" w14:textId="77777777" w:rsidR="002A631E" w:rsidRPr="001828F4" w:rsidRDefault="002A631E" w:rsidP="00AF2FBC">
            <w:pPr>
              <w:pStyle w:val="TAC"/>
              <w:rPr>
                <w:rFonts w:cs="Arial"/>
                <w:szCs w:val="18"/>
                <w:lang w:eastAsia="en-GB"/>
              </w:rPr>
            </w:pPr>
            <w:r w:rsidRPr="001828F4">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F7914BA" w14:textId="77777777" w:rsidR="002A631E" w:rsidRPr="001828F4" w:rsidRDefault="002A631E" w:rsidP="00AF2FBC">
            <w:pPr>
              <w:pStyle w:val="TAC"/>
              <w:rPr>
                <w:rFonts w:cs="Arial"/>
                <w:color w:val="000000"/>
                <w:szCs w:val="18"/>
              </w:rPr>
            </w:pPr>
            <w:r w:rsidRPr="001828F4">
              <w:rPr>
                <w:szCs w:val="18"/>
                <w:lang w:val="en-CA"/>
              </w:rPr>
              <w:t>CA_n71B_</w:t>
            </w:r>
            <w:r w:rsidRPr="001828F4">
              <w:rPr>
                <w:rFonts w:cs="Arial"/>
                <w:szCs w:val="18"/>
                <w:lang w:val="en-US" w:eastAsia="zh-CN" w:bidi="ar"/>
              </w:rPr>
              <w:t>BCS 4 and 5</w:t>
            </w:r>
          </w:p>
        </w:tc>
        <w:tc>
          <w:tcPr>
            <w:tcW w:w="1837" w:type="dxa"/>
            <w:tcBorders>
              <w:top w:val="nil"/>
              <w:left w:val="single" w:sz="4" w:space="0" w:color="auto"/>
              <w:bottom w:val="nil"/>
              <w:right w:val="single" w:sz="4" w:space="0" w:color="auto"/>
            </w:tcBorders>
          </w:tcPr>
          <w:p w14:paraId="331CCA62" w14:textId="77777777" w:rsidR="002A631E" w:rsidRPr="001828F4" w:rsidRDefault="002A631E" w:rsidP="00AF2FBC">
            <w:pPr>
              <w:pStyle w:val="TAC"/>
              <w:rPr>
                <w:lang w:val="en-US" w:eastAsia="zh-CN"/>
              </w:rPr>
            </w:pPr>
          </w:p>
        </w:tc>
      </w:tr>
      <w:tr w:rsidR="002A631E" w:rsidRPr="001828F4" w14:paraId="32DE312B" w14:textId="77777777" w:rsidTr="00AF2FBC">
        <w:trPr>
          <w:trHeight w:val="29"/>
        </w:trPr>
        <w:tc>
          <w:tcPr>
            <w:tcW w:w="1959" w:type="dxa"/>
            <w:tcBorders>
              <w:top w:val="nil"/>
              <w:left w:val="single" w:sz="4" w:space="0" w:color="auto"/>
              <w:bottom w:val="single" w:sz="4" w:space="0" w:color="auto"/>
              <w:right w:val="single" w:sz="4" w:space="0" w:color="auto"/>
            </w:tcBorders>
          </w:tcPr>
          <w:p w14:paraId="23B559C7"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F41DC90"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CB78623" w14:textId="77777777" w:rsidR="002A631E" w:rsidRPr="001828F4" w:rsidRDefault="002A631E" w:rsidP="00AF2FBC">
            <w:pPr>
              <w:pStyle w:val="TAC"/>
              <w:rPr>
                <w:rFonts w:cs="Arial"/>
                <w:szCs w:val="18"/>
                <w:lang w:eastAsia="en-GB"/>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47A1B013" w14:textId="77777777" w:rsidR="002A631E" w:rsidRPr="001828F4" w:rsidRDefault="002A631E" w:rsidP="00AF2FBC">
            <w:pPr>
              <w:pStyle w:val="TAC"/>
              <w:rPr>
                <w:rFonts w:cs="Arial"/>
                <w:color w:val="000000"/>
                <w:szCs w:val="18"/>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20ECAE0F" w14:textId="77777777" w:rsidR="002A631E" w:rsidRPr="001828F4" w:rsidRDefault="002A631E" w:rsidP="00AF2FBC">
            <w:pPr>
              <w:pStyle w:val="TAC"/>
              <w:rPr>
                <w:lang w:val="en-US" w:eastAsia="zh-CN"/>
              </w:rPr>
            </w:pPr>
          </w:p>
        </w:tc>
      </w:tr>
      <w:tr w:rsidR="002A631E" w:rsidRPr="001828F4" w14:paraId="054A31A8" w14:textId="77777777" w:rsidTr="00AF2FBC">
        <w:trPr>
          <w:trHeight w:val="29"/>
        </w:trPr>
        <w:tc>
          <w:tcPr>
            <w:tcW w:w="1959" w:type="dxa"/>
            <w:tcBorders>
              <w:top w:val="single" w:sz="4" w:space="0" w:color="auto"/>
              <w:left w:val="single" w:sz="4" w:space="0" w:color="auto"/>
              <w:bottom w:val="nil"/>
              <w:right w:val="single" w:sz="4" w:space="0" w:color="auto"/>
            </w:tcBorders>
          </w:tcPr>
          <w:p w14:paraId="11110F8C" w14:textId="77777777" w:rsidR="002A631E" w:rsidRPr="001828F4" w:rsidRDefault="002A631E" w:rsidP="00AF2FBC">
            <w:pPr>
              <w:pStyle w:val="TAC"/>
              <w:rPr>
                <w:lang w:val="en-US" w:eastAsia="zh-CN" w:bidi="ar"/>
              </w:rPr>
            </w:pPr>
            <w:r w:rsidRPr="001828F4">
              <w:rPr>
                <w:lang w:val="en-US" w:eastAsia="zh-CN" w:bidi="ar"/>
              </w:rPr>
              <w:t>CA_n25A-n66A-n71(2A)-n77A</w:t>
            </w:r>
          </w:p>
        </w:tc>
        <w:tc>
          <w:tcPr>
            <w:tcW w:w="2036" w:type="dxa"/>
            <w:tcBorders>
              <w:top w:val="single" w:sz="4" w:space="0" w:color="auto"/>
              <w:left w:val="single" w:sz="4" w:space="0" w:color="auto"/>
              <w:bottom w:val="nil"/>
              <w:right w:val="single" w:sz="4" w:space="0" w:color="auto"/>
            </w:tcBorders>
          </w:tcPr>
          <w:p w14:paraId="568E27EE" w14:textId="5FB0BDE0" w:rsidR="002A631E" w:rsidRDefault="002A631E" w:rsidP="00AF2FBC">
            <w:pPr>
              <w:pStyle w:val="TAC"/>
              <w:rPr>
                <w:vertAlign w:val="superscript"/>
                <w:lang w:val="en-US" w:eastAsia="zh-CN"/>
              </w:rPr>
            </w:pPr>
            <w:r w:rsidRPr="00807C7B">
              <w:rPr>
                <w:lang w:val="en-US" w:eastAsia="zh-CN"/>
              </w:rPr>
              <w:t>n77</w:t>
            </w:r>
            <w:ins w:id="360" w:author="ZTE-Ma Zhifeng" w:date="2024-10-05T12:06:00Z">
              <w:r w:rsidR="0076709D">
                <w:rPr>
                  <w:lang w:val="en-US" w:eastAsia="zh-CN"/>
                </w:rPr>
                <w:t>A</w:t>
              </w:r>
            </w:ins>
            <w:r w:rsidRPr="00807C7B">
              <w:rPr>
                <w:vertAlign w:val="superscript"/>
                <w:lang w:val="en-US" w:eastAsia="zh-CN"/>
              </w:rPr>
              <w:t>5,6</w:t>
            </w:r>
          </w:p>
          <w:p w14:paraId="269EA689" w14:textId="77777777" w:rsidR="002A631E" w:rsidRPr="00802841" w:rsidRDefault="002A631E" w:rsidP="00AF2FBC">
            <w:pPr>
              <w:pStyle w:val="TAC"/>
              <w:rPr>
                <w:rFonts w:cs="Arial"/>
                <w:szCs w:val="18"/>
                <w:lang w:val="en-US" w:eastAsia="zh-CN"/>
              </w:rPr>
            </w:pPr>
            <w:r w:rsidRPr="00802841">
              <w:rPr>
                <w:rFonts w:cs="Arial"/>
                <w:szCs w:val="18"/>
                <w:lang w:val="en-US" w:eastAsia="zh-CN"/>
              </w:rPr>
              <w:t>CA_n25A-n66A</w:t>
            </w:r>
          </w:p>
          <w:p w14:paraId="2F679DC7" w14:textId="77777777" w:rsidR="002A631E" w:rsidRPr="00802841" w:rsidRDefault="002A631E" w:rsidP="00AF2FBC">
            <w:pPr>
              <w:pStyle w:val="TAC"/>
              <w:rPr>
                <w:rFonts w:cs="Arial"/>
                <w:szCs w:val="18"/>
                <w:lang w:val="en-US" w:eastAsia="zh-CN"/>
              </w:rPr>
            </w:pPr>
            <w:r w:rsidRPr="00802841">
              <w:rPr>
                <w:rFonts w:cs="Arial"/>
                <w:szCs w:val="18"/>
                <w:lang w:val="en-US" w:eastAsia="zh-CN"/>
              </w:rPr>
              <w:t>CA_n25A-n71A</w:t>
            </w:r>
          </w:p>
          <w:p w14:paraId="351CA420" w14:textId="77777777" w:rsidR="002A631E" w:rsidRPr="00802841" w:rsidRDefault="002A631E" w:rsidP="00AF2FBC">
            <w:pPr>
              <w:pStyle w:val="TAC"/>
              <w:rPr>
                <w:rFonts w:cs="Arial"/>
                <w:szCs w:val="18"/>
                <w:lang w:val="en-US" w:eastAsia="zh-CN"/>
              </w:rPr>
            </w:pPr>
            <w:r w:rsidRPr="00802841">
              <w:rPr>
                <w:rFonts w:cs="Arial"/>
                <w:szCs w:val="18"/>
                <w:lang w:val="en-US" w:eastAsia="zh-CN"/>
              </w:rPr>
              <w:t>CA_n25A-n77A</w:t>
            </w:r>
            <w:r w:rsidRPr="00802841">
              <w:rPr>
                <w:vertAlign w:val="superscript"/>
                <w:lang w:val="en-US" w:eastAsia="zh-CN"/>
              </w:rPr>
              <w:t>5</w:t>
            </w:r>
          </w:p>
          <w:p w14:paraId="26D12862" w14:textId="77777777" w:rsidR="002A631E" w:rsidRPr="00802841" w:rsidRDefault="002A631E" w:rsidP="00AF2FBC">
            <w:pPr>
              <w:pStyle w:val="TAC"/>
              <w:rPr>
                <w:rFonts w:cs="Arial"/>
                <w:szCs w:val="18"/>
                <w:lang w:val="en-US" w:eastAsia="zh-CN"/>
              </w:rPr>
            </w:pPr>
            <w:r w:rsidRPr="00802841">
              <w:rPr>
                <w:rFonts w:cs="Arial"/>
                <w:szCs w:val="18"/>
                <w:lang w:val="en-US" w:eastAsia="zh-CN"/>
              </w:rPr>
              <w:t>CA_n66A-n71A</w:t>
            </w:r>
          </w:p>
          <w:p w14:paraId="4106F964" w14:textId="77777777" w:rsidR="002A631E" w:rsidRPr="00802841" w:rsidRDefault="002A631E" w:rsidP="00AF2FBC">
            <w:pPr>
              <w:pStyle w:val="TAC"/>
              <w:rPr>
                <w:rFonts w:cs="Arial"/>
                <w:szCs w:val="18"/>
                <w:lang w:val="sv-SE" w:eastAsia="zh-CN"/>
              </w:rPr>
            </w:pPr>
            <w:r w:rsidRPr="00802841">
              <w:rPr>
                <w:rFonts w:cs="Arial"/>
                <w:szCs w:val="18"/>
                <w:lang w:val="sv-SE" w:eastAsia="zh-CN"/>
              </w:rPr>
              <w:t>CA_n66A-n77A</w:t>
            </w:r>
            <w:r w:rsidRPr="00802841">
              <w:rPr>
                <w:vertAlign w:val="superscript"/>
                <w:lang w:val="en-US" w:eastAsia="zh-CN"/>
              </w:rPr>
              <w:t>5</w:t>
            </w:r>
          </w:p>
          <w:p w14:paraId="439A373D" w14:textId="77777777" w:rsidR="002A631E" w:rsidRPr="001828F4" w:rsidRDefault="002A631E" w:rsidP="00AF2FBC">
            <w:pPr>
              <w:pStyle w:val="TAC"/>
              <w:rPr>
                <w:lang w:val="en-US" w:eastAsia="zh-CN" w:bidi="ar"/>
              </w:rPr>
            </w:pPr>
            <w:r w:rsidRPr="00802841">
              <w:rPr>
                <w:lang w:val="en-US" w:eastAsia="zh-CN" w:bidi="ar"/>
              </w:rPr>
              <w:t>CA_n71A-n77A</w:t>
            </w:r>
            <w:r w:rsidRPr="00802841">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E45E4B2" w14:textId="77777777" w:rsidR="002A631E" w:rsidRPr="001828F4" w:rsidRDefault="002A631E" w:rsidP="00AF2FBC">
            <w:pPr>
              <w:pStyle w:val="TAC"/>
              <w:rPr>
                <w:rFonts w:cs="Arial"/>
                <w:szCs w:val="18"/>
                <w:lang w:eastAsia="en-GB"/>
              </w:rPr>
            </w:pPr>
            <w:r w:rsidRPr="001828F4">
              <w:rPr>
                <w:rFonts w:cs="Arial"/>
                <w:szCs w:val="18"/>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2A6349B9" w14:textId="77777777" w:rsidR="002A631E" w:rsidRPr="001828F4" w:rsidRDefault="002A631E" w:rsidP="00AF2FBC">
            <w:pPr>
              <w:pStyle w:val="TAC"/>
              <w:rPr>
                <w:rFonts w:cs="Arial"/>
                <w:color w:val="000000"/>
                <w:szCs w:val="18"/>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3E0FF581" w14:textId="77777777" w:rsidR="002A631E" w:rsidRPr="001828F4" w:rsidRDefault="002A631E" w:rsidP="00AF2FBC">
            <w:pPr>
              <w:pStyle w:val="TAC"/>
              <w:rPr>
                <w:lang w:val="en-US" w:eastAsia="zh-CN"/>
              </w:rPr>
            </w:pPr>
            <w:r w:rsidRPr="001828F4">
              <w:rPr>
                <w:lang w:val="en-US" w:eastAsia="zh-CN"/>
              </w:rPr>
              <w:t>4 and 5</w:t>
            </w:r>
          </w:p>
        </w:tc>
      </w:tr>
      <w:tr w:rsidR="002A631E" w:rsidRPr="001828F4" w14:paraId="2F7654B6" w14:textId="77777777" w:rsidTr="00AF2FBC">
        <w:trPr>
          <w:trHeight w:val="29"/>
        </w:trPr>
        <w:tc>
          <w:tcPr>
            <w:tcW w:w="1959" w:type="dxa"/>
            <w:tcBorders>
              <w:top w:val="nil"/>
              <w:left w:val="single" w:sz="4" w:space="0" w:color="auto"/>
              <w:bottom w:val="nil"/>
              <w:right w:val="single" w:sz="4" w:space="0" w:color="auto"/>
            </w:tcBorders>
          </w:tcPr>
          <w:p w14:paraId="0A5F9AB4"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10BEA65D"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D00EF62" w14:textId="77777777" w:rsidR="002A631E" w:rsidRPr="001828F4" w:rsidRDefault="002A631E" w:rsidP="00AF2FBC">
            <w:pPr>
              <w:pStyle w:val="TAC"/>
              <w:rPr>
                <w:rFonts w:cs="Arial"/>
                <w:szCs w:val="18"/>
                <w:lang w:eastAsia="en-GB"/>
              </w:rPr>
            </w:pPr>
            <w:r w:rsidRPr="001828F4">
              <w:rPr>
                <w:rFonts w:cs="Arial"/>
                <w:szCs w:val="18"/>
              </w:rPr>
              <w:t>n</w:t>
            </w:r>
            <w:r w:rsidRPr="001828F4">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27EC8C3F" w14:textId="77777777" w:rsidR="002A631E" w:rsidRPr="001828F4" w:rsidRDefault="002A631E" w:rsidP="00AF2FBC">
            <w:pPr>
              <w:pStyle w:val="TAC"/>
              <w:rPr>
                <w:rFonts w:cs="Arial"/>
                <w:color w:val="000000"/>
                <w:szCs w:val="18"/>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38CD1A4A" w14:textId="77777777" w:rsidR="002A631E" w:rsidRPr="001828F4" w:rsidRDefault="002A631E" w:rsidP="00AF2FBC">
            <w:pPr>
              <w:pStyle w:val="TAC"/>
              <w:rPr>
                <w:lang w:val="en-US" w:eastAsia="zh-CN"/>
              </w:rPr>
            </w:pPr>
          </w:p>
        </w:tc>
      </w:tr>
      <w:tr w:rsidR="002A631E" w:rsidRPr="001828F4" w14:paraId="4C8D9F6E" w14:textId="77777777" w:rsidTr="00AF2FBC">
        <w:trPr>
          <w:trHeight w:val="29"/>
        </w:trPr>
        <w:tc>
          <w:tcPr>
            <w:tcW w:w="1959" w:type="dxa"/>
            <w:tcBorders>
              <w:top w:val="nil"/>
              <w:left w:val="single" w:sz="4" w:space="0" w:color="auto"/>
              <w:bottom w:val="nil"/>
              <w:right w:val="single" w:sz="4" w:space="0" w:color="auto"/>
            </w:tcBorders>
          </w:tcPr>
          <w:p w14:paraId="699C9D10"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38424B93"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25A1B4B" w14:textId="77777777" w:rsidR="002A631E" w:rsidRPr="001828F4" w:rsidRDefault="002A631E" w:rsidP="00AF2FBC">
            <w:pPr>
              <w:pStyle w:val="TAC"/>
              <w:rPr>
                <w:rFonts w:cs="Arial"/>
                <w:szCs w:val="18"/>
                <w:lang w:eastAsia="en-GB"/>
              </w:rPr>
            </w:pPr>
            <w:r w:rsidRPr="001828F4">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5D604BB" w14:textId="77777777" w:rsidR="002A631E" w:rsidRPr="001828F4" w:rsidRDefault="002A631E" w:rsidP="00AF2FBC">
            <w:pPr>
              <w:pStyle w:val="TAC"/>
              <w:rPr>
                <w:rFonts w:cs="Arial"/>
                <w:color w:val="000000"/>
                <w:szCs w:val="18"/>
              </w:rPr>
            </w:pPr>
            <w:r w:rsidRPr="001828F4">
              <w:rPr>
                <w:szCs w:val="18"/>
                <w:lang w:val="en-CA"/>
              </w:rPr>
              <w:t>CA_n71(2A)</w:t>
            </w:r>
            <w:r w:rsidRPr="001828F4">
              <w:rPr>
                <w:rFonts w:cs="Arial"/>
                <w:szCs w:val="18"/>
                <w:lang w:val="en-US" w:eastAsia="zh-CN" w:bidi="ar"/>
              </w:rPr>
              <w:t>_BCS 4 and 5</w:t>
            </w:r>
          </w:p>
        </w:tc>
        <w:tc>
          <w:tcPr>
            <w:tcW w:w="1837" w:type="dxa"/>
            <w:tcBorders>
              <w:top w:val="nil"/>
              <w:left w:val="single" w:sz="4" w:space="0" w:color="auto"/>
              <w:bottom w:val="nil"/>
              <w:right w:val="single" w:sz="4" w:space="0" w:color="auto"/>
            </w:tcBorders>
          </w:tcPr>
          <w:p w14:paraId="6E8056C4" w14:textId="77777777" w:rsidR="002A631E" w:rsidRPr="001828F4" w:rsidRDefault="002A631E" w:rsidP="00AF2FBC">
            <w:pPr>
              <w:pStyle w:val="TAC"/>
              <w:rPr>
                <w:lang w:val="en-US" w:eastAsia="zh-CN"/>
              </w:rPr>
            </w:pPr>
          </w:p>
        </w:tc>
      </w:tr>
      <w:tr w:rsidR="002A631E" w:rsidRPr="001828F4" w14:paraId="6F2951DD" w14:textId="77777777" w:rsidTr="00AF2FBC">
        <w:trPr>
          <w:trHeight w:val="29"/>
        </w:trPr>
        <w:tc>
          <w:tcPr>
            <w:tcW w:w="1959" w:type="dxa"/>
            <w:tcBorders>
              <w:top w:val="nil"/>
              <w:left w:val="single" w:sz="4" w:space="0" w:color="auto"/>
              <w:bottom w:val="single" w:sz="4" w:space="0" w:color="auto"/>
              <w:right w:val="single" w:sz="4" w:space="0" w:color="auto"/>
            </w:tcBorders>
          </w:tcPr>
          <w:p w14:paraId="702A0D1C"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845D652"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A3BD809" w14:textId="77777777" w:rsidR="002A631E" w:rsidRPr="001828F4" w:rsidRDefault="002A631E" w:rsidP="00AF2FBC">
            <w:pPr>
              <w:pStyle w:val="TAC"/>
              <w:rPr>
                <w:rFonts w:cs="Arial"/>
                <w:szCs w:val="18"/>
                <w:lang w:eastAsia="en-GB"/>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74DBBFB6" w14:textId="77777777" w:rsidR="002A631E" w:rsidRPr="001828F4" w:rsidRDefault="002A631E" w:rsidP="00AF2FBC">
            <w:pPr>
              <w:pStyle w:val="TAC"/>
              <w:rPr>
                <w:rFonts w:cs="Arial"/>
                <w:color w:val="000000"/>
                <w:szCs w:val="18"/>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2D569F48" w14:textId="77777777" w:rsidR="002A631E" w:rsidRPr="001828F4" w:rsidRDefault="002A631E" w:rsidP="00AF2FBC">
            <w:pPr>
              <w:pStyle w:val="TAC"/>
              <w:rPr>
                <w:lang w:val="en-US" w:eastAsia="zh-CN"/>
              </w:rPr>
            </w:pPr>
          </w:p>
        </w:tc>
      </w:tr>
      <w:tr w:rsidR="002A631E" w:rsidRPr="001828F4" w14:paraId="0BEABD8B" w14:textId="77777777" w:rsidTr="00AF2FBC">
        <w:trPr>
          <w:trHeight w:val="29"/>
        </w:trPr>
        <w:tc>
          <w:tcPr>
            <w:tcW w:w="1959" w:type="dxa"/>
            <w:tcBorders>
              <w:top w:val="single" w:sz="4" w:space="0" w:color="auto"/>
              <w:left w:val="single" w:sz="4" w:space="0" w:color="auto"/>
              <w:bottom w:val="nil"/>
              <w:right w:val="single" w:sz="4" w:space="0" w:color="auto"/>
            </w:tcBorders>
          </w:tcPr>
          <w:p w14:paraId="1F367AC8" w14:textId="77777777" w:rsidR="002A631E" w:rsidRPr="001828F4" w:rsidRDefault="002A631E" w:rsidP="00AF2FBC">
            <w:pPr>
              <w:pStyle w:val="TAC"/>
            </w:pPr>
            <w:r w:rsidRPr="001828F4">
              <w:rPr>
                <w:lang w:val="en-US" w:eastAsia="zh-CN" w:bidi="ar"/>
              </w:rPr>
              <w:t>CA_n25A-n66A-n71A-n77(2A)</w:t>
            </w:r>
          </w:p>
        </w:tc>
        <w:tc>
          <w:tcPr>
            <w:tcW w:w="2036" w:type="dxa"/>
            <w:tcBorders>
              <w:top w:val="single" w:sz="4" w:space="0" w:color="auto"/>
              <w:left w:val="single" w:sz="4" w:space="0" w:color="auto"/>
              <w:bottom w:val="nil"/>
              <w:right w:val="single" w:sz="4" w:space="0" w:color="auto"/>
            </w:tcBorders>
          </w:tcPr>
          <w:p w14:paraId="081108ED" w14:textId="1A711B7C" w:rsidR="002A631E" w:rsidRPr="001828F4" w:rsidRDefault="002A631E" w:rsidP="00AF2FBC">
            <w:pPr>
              <w:pStyle w:val="TAC"/>
              <w:rPr>
                <w:vertAlign w:val="superscript"/>
                <w:lang w:val="en-US" w:eastAsia="zh-CN"/>
              </w:rPr>
            </w:pPr>
            <w:r w:rsidRPr="001828F4">
              <w:rPr>
                <w:lang w:val="en-US" w:eastAsia="zh-CN"/>
              </w:rPr>
              <w:t>n77</w:t>
            </w:r>
            <w:ins w:id="361" w:author="ZTE-Ma Zhifeng" w:date="2024-10-05T12:06:00Z">
              <w:r w:rsidR="0076709D">
                <w:rPr>
                  <w:lang w:val="en-US" w:eastAsia="zh-CN"/>
                </w:rPr>
                <w:t>A</w:t>
              </w:r>
            </w:ins>
            <w:r w:rsidRPr="001828F4">
              <w:rPr>
                <w:vertAlign w:val="superscript"/>
                <w:lang w:val="en-US" w:eastAsia="zh-CN"/>
              </w:rPr>
              <w:t>5,6</w:t>
            </w:r>
          </w:p>
          <w:p w14:paraId="10901D67" w14:textId="77777777" w:rsidR="002A631E" w:rsidRPr="001828F4" w:rsidRDefault="002A631E" w:rsidP="00AF2FBC">
            <w:pPr>
              <w:pStyle w:val="TAC"/>
              <w:rPr>
                <w:lang w:val="en-US" w:eastAsia="zh-CN" w:bidi="ar"/>
              </w:rPr>
            </w:pPr>
            <w:r w:rsidRPr="001828F4">
              <w:rPr>
                <w:lang w:val="en-US" w:eastAsia="zh-CN" w:bidi="ar"/>
              </w:rPr>
              <w:t>CA_n25A-n66A</w:t>
            </w:r>
          </w:p>
          <w:p w14:paraId="03C4BFD4" w14:textId="77777777" w:rsidR="002A631E" w:rsidRPr="001828F4" w:rsidRDefault="002A631E" w:rsidP="00AF2FBC">
            <w:pPr>
              <w:pStyle w:val="TAC"/>
              <w:rPr>
                <w:lang w:val="en-US" w:eastAsia="zh-CN" w:bidi="ar"/>
              </w:rPr>
            </w:pPr>
            <w:r w:rsidRPr="001828F4">
              <w:rPr>
                <w:lang w:val="en-US" w:eastAsia="zh-CN" w:bidi="ar"/>
              </w:rPr>
              <w:t>CA_n25A-n71A</w:t>
            </w:r>
          </w:p>
          <w:p w14:paraId="2DFFDF77" w14:textId="77777777" w:rsidR="002A631E" w:rsidRPr="001828F4" w:rsidRDefault="002A631E" w:rsidP="00AF2FBC">
            <w:pPr>
              <w:pStyle w:val="TAC"/>
              <w:rPr>
                <w:lang w:val="en-US" w:eastAsia="zh-CN" w:bidi="ar"/>
              </w:rPr>
            </w:pPr>
            <w:r w:rsidRPr="001828F4">
              <w:rPr>
                <w:lang w:val="en-US" w:eastAsia="zh-CN" w:bidi="ar"/>
              </w:rPr>
              <w:t>CA_n25A-n77A</w:t>
            </w:r>
            <w:r w:rsidRPr="001828F4">
              <w:rPr>
                <w:vertAlign w:val="superscript"/>
                <w:lang w:val="en-US" w:eastAsia="zh-CN"/>
              </w:rPr>
              <w:t>5</w:t>
            </w:r>
          </w:p>
          <w:p w14:paraId="4C2C9B97" w14:textId="77777777" w:rsidR="002A631E" w:rsidRPr="001828F4" w:rsidRDefault="002A631E" w:rsidP="00AF2FBC">
            <w:pPr>
              <w:pStyle w:val="TAC"/>
              <w:rPr>
                <w:lang w:val="en-US" w:eastAsia="zh-CN" w:bidi="ar"/>
              </w:rPr>
            </w:pPr>
            <w:r w:rsidRPr="001828F4">
              <w:rPr>
                <w:lang w:val="en-US" w:eastAsia="zh-CN" w:bidi="ar"/>
              </w:rPr>
              <w:t>CA_n66A-n71A</w:t>
            </w:r>
          </w:p>
          <w:p w14:paraId="6659D502" w14:textId="77777777" w:rsidR="002A631E" w:rsidRPr="001828F4" w:rsidRDefault="002A631E" w:rsidP="00AF2FBC">
            <w:pPr>
              <w:pStyle w:val="TAC"/>
              <w:rPr>
                <w:lang w:val="en-US" w:eastAsia="zh-CN" w:bidi="ar"/>
              </w:rPr>
            </w:pPr>
            <w:r w:rsidRPr="001828F4">
              <w:rPr>
                <w:lang w:val="en-US" w:eastAsia="zh-CN" w:bidi="ar"/>
              </w:rPr>
              <w:t>CA_n66A-n77A</w:t>
            </w:r>
            <w:r w:rsidRPr="001828F4">
              <w:rPr>
                <w:vertAlign w:val="superscript"/>
                <w:lang w:val="en-US" w:eastAsia="zh-CN"/>
              </w:rPr>
              <w:t>5</w:t>
            </w:r>
          </w:p>
          <w:p w14:paraId="1F4D8FCF" w14:textId="77777777" w:rsidR="002A631E" w:rsidRPr="001828F4" w:rsidRDefault="002A631E" w:rsidP="00AF2FBC">
            <w:pPr>
              <w:pStyle w:val="TAC"/>
              <w:rPr>
                <w:rFonts w:eastAsia="等线" w:cs="Arial"/>
                <w:szCs w:val="18"/>
                <w:lang w:val="en-US" w:eastAsia="zh-CN"/>
              </w:rPr>
            </w:pPr>
            <w:r w:rsidRPr="001828F4">
              <w:rPr>
                <w:bCs/>
                <w:lang w:val="en-US" w:eastAsia="zh-CN" w:bidi="ar"/>
              </w:rPr>
              <w:t>CA_n71A-n77A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D92C91E" w14:textId="77777777" w:rsidR="002A631E" w:rsidRPr="001828F4" w:rsidRDefault="002A631E" w:rsidP="00AF2FBC">
            <w:pPr>
              <w:pStyle w:val="TAC"/>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33A8AB3" w14:textId="77777777" w:rsidR="002A631E" w:rsidRPr="001828F4" w:rsidRDefault="002A631E" w:rsidP="00AF2FBC">
            <w:pPr>
              <w:pStyle w:val="TAC"/>
              <w:rPr>
                <w:lang w:val="en-US" w:eastAsia="zh-CN" w:bidi="ar"/>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77E79FCF" w14:textId="77777777" w:rsidR="002A631E" w:rsidRPr="001828F4" w:rsidRDefault="002A631E" w:rsidP="00AF2FBC">
            <w:pPr>
              <w:pStyle w:val="TAC"/>
              <w:rPr>
                <w:lang w:val="en-US" w:eastAsia="zh-CN" w:bidi="ar"/>
              </w:rPr>
            </w:pPr>
            <w:r w:rsidRPr="001828F4">
              <w:rPr>
                <w:lang w:val="en-US" w:eastAsia="zh-CN"/>
              </w:rPr>
              <w:t>4 and 5</w:t>
            </w:r>
          </w:p>
        </w:tc>
      </w:tr>
      <w:tr w:rsidR="002A631E" w:rsidRPr="001828F4" w14:paraId="2E5EF32B" w14:textId="77777777" w:rsidTr="00AF2FBC">
        <w:trPr>
          <w:trHeight w:val="29"/>
        </w:trPr>
        <w:tc>
          <w:tcPr>
            <w:tcW w:w="1959" w:type="dxa"/>
            <w:tcBorders>
              <w:top w:val="nil"/>
              <w:left w:val="single" w:sz="4" w:space="0" w:color="auto"/>
              <w:bottom w:val="nil"/>
              <w:right w:val="single" w:sz="4" w:space="0" w:color="auto"/>
            </w:tcBorders>
          </w:tcPr>
          <w:p w14:paraId="477632EB" w14:textId="77777777" w:rsidR="002A631E" w:rsidRPr="001828F4" w:rsidRDefault="002A631E" w:rsidP="00AF2FBC">
            <w:pPr>
              <w:pStyle w:val="TAC"/>
            </w:pPr>
          </w:p>
        </w:tc>
        <w:tc>
          <w:tcPr>
            <w:tcW w:w="2036" w:type="dxa"/>
            <w:tcBorders>
              <w:top w:val="nil"/>
              <w:left w:val="single" w:sz="4" w:space="0" w:color="auto"/>
              <w:bottom w:val="nil"/>
              <w:right w:val="single" w:sz="4" w:space="0" w:color="auto"/>
            </w:tcBorders>
          </w:tcPr>
          <w:p w14:paraId="1C8C4EC5" w14:textId="77777777" w:rsidR="002A631E" w:rsidRPr="001828F4" w:rsidRDefault="002A631E" w:rsidP="00AF2FBC">
            <w:pPr>
              <w:pStyle w:val="TAC"/>
              <w:rPr>
                <w:rFonts w:eastAsia="等线"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DB69689" w14:textId="77777777" w:rsidR="002A631E" w:rsidRPr="001828F4" w:rsidRDefault="002A631E" w:rsidP="00AF2FBC">
            <w:pPr>
              <w:pStyle w:val="TAC"/>
            </w:pPr>
            <w:r w:rsidRPr="001828F4">
              <w:rPr>
                <w:rFonts w:cs="Arial"/>
                <w:szCs w:val="18"/>
                <w:lang w:eastAsia="en-GB"/>
              </w:rPr>
              <w:t>n</w:t>
            </w:r>
            <w:r w:rsidRPr="001828F4">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70B9DDBC" w14:textId="77777777" w:rsidR="002A631E" w:rsidRPr="001828F4" w:rsidRDefault="002A631E" w:rsidP="00AF2FBC">
            <w:pPr>
              <w:pStyle w:val="TAC"/>
              <w:rPr>
                <w:lang w:val="en-US" w:eastAsia="zh-CN" w:bidi="ar"/>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257C5894" w14:textId="77777777" w:rsidR="002A631E" w:rsidRPr="001828F4" w:rsidRDefault="002A631E" w:rsidP="00AF2FBC">
            <w:pPr>
              <w:pStyle w:val="TAC"/>
              <w:rPr>
                <w:lang w:val="en-US" w:eastAsia="zh-CN" w:bidi="ar"/>
              </w:rPr>
            </w:pPr>
          </w:p>
        </w:tc>
      </w:tr>
      <w:tr w:rsidR="002A631E" w:rsidRPr="001828F4" w14:paraId="62DA54BE" w14:textId="77777777" w:rsidTr="00AF2FBC">
        <w:trPr>
          <w:trHeight w:val="29"/>
        </w:trPr>
        <w:tc>
          <w:tcPr>
            <w:tcW w:w="1959" w:type="dxa"/>
            <w:tcBorders>
              <w:top w:val="nil"/>
              <w:left w:val="single" w:sz="4" w:space="0" w:color="auto"/>
              <w:bottom w:val="nil"/>
              <w:right w:val="single" w:sz="4" w:space="0" w:color="auto"/>
            </w:tcBorders>
          </w:tcPr>
          <w:p w14:paraId="0BA38474" w14:textId="77777777" w:rsidR="002A631E" w:rsidRPr="001828F4" w:rsidRDefault="002A631E" w:rsidP="00AF2FBC">
            <w:pPr>
              <w:pStyle w:val="TAC"/>
            </w:pPr>
          </w:p>
        </w:tc>
        <w:tc>
          <w:tcPr>
            <w:tcW w:w="2036" w:type="dxa"/>
            <w:tcBorders>
              <w:top w:val="nil"/>
              <w:left w:val="single" w:sz="4" w:space="0" w:color="auto"/>
              <w:bottom w:val="nil"/>
              <w:right w:val="single" w:sz="4" w:space="0" w:color="auto"/>
            </w:tcBorders>
          </w:tcPr>
          <w:p w14:paraId="1B1D02BA" w14:textId="77777777" w:rsidR="002A631E" w:rsidRPr="001828F4" w:rsidRDefault="002A631E" w:rsidP="00AF2FBC">
            <w:pPr>
              <w:pStyle w:val="TAC"/>
              <w:rPr>
                <w:rFonts w:eastAsia="等线"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2FE4FF8" w14:textId="77777777" w:rsidR="002A631E" w:rsidRPr="001828F4" w:rsidRDefault="002A631E" w:rsidP="00AF2FBC">
            <w:pPr>
              <w:pStyle w:val="TAC"/>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314EB1FD" w14:textId="77777777" w:rsidR="002A631E" w:rsidRPr="001828F4" w:rsidRDefault="002A631E" w:rsidP="00AF2FBC">
            <w:pPr>
              <w:pStyle w:val="TAC"/>
              <w:rPr>
                <w:lang w:val="en-US" w:eastAsia="zh-CN" w:bidi="ar"/>
              </w:rPr>
            </w:pPr>
            <w:r w:rsidRPr="001828F4">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330F0908" w14:textId="77777777" w:rsidR="002A631E" w:rsidRPr="001828F4" w:rsidRDefault="002A631E" w:rsidP="00AF2FBC">
            <w:pPr>
              <w:pStyle w:val="TAC"/>
              <w:rPr>
                <w:lang w:val="en-US" w:eastAsia="zh-CN" w:bidi="ar"/>
              </w:rPr>
            </w:pPr>
          </w:p>
        </w:tc>
      </w:tr>
      <w:tr w:rsidR="002A631E" w:rsidRPr="001828F4" w14:paraId="20558A48" w14:textId="77777777" w:rsidTr="00AF2FBC">
        <w:trPr>
          <w:trHeight w:val="29"/>
        </w:trPr>
        <w:tc>
          <w:tcPr>
            <w:tcW w:w="1959" w:type="dxa"/>
            <w:tcBorders>
              <w:top w:val="nil"/>
              <w:left w:val="single" w:sz="4" w:space="0" w:color="auto"/>
              <w:bottom w:val="single" w:sz="4" w:space="0" w:color="auto"/>
              <w:right w:val="single" w:sz="4" w:space="0" w:color="auto"/>
            </w:tcBorders>
          </w:tcPr>
          <w:p w14:paraId="6CF1D8E2" w14:textId="77777777" w:rsidR="002A631E" w:rsidRPr="001828F4" w:rsidRDefault="002A631E" w:rsidP="00AF2FBC">
            <w:pPr>
              <w:pStyle w:val="TAC"/>
            </w:pPr>
          </w:p>
        </w:tc>
        <w:tc>
          <w:tcPr>
            <w:tcW w:w="2036" w:type="dxa"/>
            <w:tcBorders>
              <w:top w:val="nil"/>
              <w:left w:val="single" w:sz="4" w:space="0" w:color="auto"/>
              <w:bottom w:val="single" w:sz="4" w:space="0" w:color="auto"/>
              <w:right w:val="single" w:sz="4" w:space="0" w:color="auto"/>
            </w:tcBorders>
          </w:tcPr>
          <w:p w14:paraId="151A4A78" w14:textId="77777777" w:rsidR="002A631E" w:rsidRPr="001828F4" w:rsidRDefault="002A631E" w:rsidP="00AF2FBC">
            <w:pPr>
              <w:pStyle w:val="TAC"/>
              <w:rPr>
                <w:rFonts w:eastAsia="等线"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CA79485" w14:textId="77777777" w:rsidR="002A631E" w:rsidRPr="001828F4" w:rsidRDefault="002A631E" w:rsidP="00AF2FBC">
            <w:pPr>
              <w:pStyle w:val="TAC"/>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3F96B43" w14:textId="77777777" w:rsidR="002A631E" w:rsidRPr="001828F4" w:rsidRDefault="002A631E" w:rsidP="00AF2FBC">
            <w:pPr>
              <w:pStyle w:val="TAC"/>
              <w:rPr>
                <w:lang w:val="en-US" w:eastAsia="zh-CN" w:bidi="ar"/>
              </w:rPr>
            </w:pPr>
            <w:r w:rsidRPr="001828F4">
              <w:rPr>
                <w:szCs w:val="18"/>
                <w:lang w:eastAsia="en-GB"/>
              </w:rPr>
              <w:t xml:space="preserve"> CA_n77(2A)</w:t>
            </w:r>
            <w:r w:rsidRPr="001828F4">
              <w:rPr>
                <w:rFonts w:cs="Arial"/>
                <w:szCs w:val="18"/>
                <w:lang w:val="en-US" w:eastAsia="zh-CN" w:bidi="ar"/>
              </w:rPr>
              <w:t>_BCS 4 and 5</w:t>
            </w:r>
          </w:p>
        </w:tc>
        <w:tc>
          <w:tcPr>
            <w:tcW w:w="1837" w:type="dxa"/>
            <w:tcBorders>
              <w:top w:val="nil"/>
              <w:left w:val="single" w:sz="4" w:space="0" w:color="auto"/>
              <w:bottom w:val="single" w:sz="4" w:space="0" w:color="auto"/>
              <w:right w:val="single" w:sz="4" w:space="0" w:color="auto"/>
            </w:tcBorders>
          </w:tcPr>
          <w:p w14:paraId="0294C4FB" w14:textId="77777777" w:rsidR="002A631E" w:rsidRPr="001828F4" w:rsidRDefault="002A631E" w:rsidP="00AF2FBC">
            <w:pPr>
              <w:pStyle w:val="TAC"/>
              <w:rPr>
                <w:lang w:val="en-US" w:eastAsia="zh-CN" w:bidi="ar"/>
              </w:rPr>
            </w:pPr>
          </w:p>
        </w:tc>
      </w:tr>
      <w:tr w:rsidR="002A631E" w:rsidRPr="001828F4" w14:paraId="0B861D5F" w14:textId="77777777" w:rsidTr="00AF2FBC">
        <w:trPr>
          <w:trHeight w:val="29"/>
        </w:trPr>
        <w:tc>
          <w:tcPr>
            <w:tcW w:w="1959" w:type="dxa"/>
            <w:tcBorders>
              <w:top w:val="single" w:sz="4" w:space="0" w:color="auto"/>
              <w:left w:val="single" w:sz="4" w:space="0" w:color="auto"/>
              <w:bottom w:val="nil"/>
              <w:right w:val="single" w:sz="4" w:space="0" w:color="auto"/>
            </w:tcBorders>
          </w:tcPr>
          <w:p w14:paraId="0CA6AF5F" w14:textId="77777777" w:rsidR="002A631E" w:rsidRPr="001828F4" w:rsidRDefault="002A631E" w:rsidP="00AF2FBC">
            <w:pPr>
              <w:pStyle w:val="TAC"/>
            </w:pPr>
            <w:r w:rsidRPr="00717BFF">
              <w:rPr>
                <w:lang w:val="en-US" w:eastAsia="zh-CN" w:bidi="ar"/>
              </w:rPr>
              <w:t>CA_n25A-n66A-n71A-n77(</w:t>
            </w:r>
            <w:r>
              <w:rPr>
                <w:lang w:val="en-US" w:eastAsia="zh-CN" w:bidi="ar"/>
              </w:rPr>
              <w:t>3</w:t>
            </w:r>
            <w:r w:rsidRPr="00717BFF">
              <w:rPr>
                <w:lang w:val="en-US" w:eastAsia="zh-CN" w:bidi="ar"/>
              </w:rPr>
              <w:t>A)</w:t>
            </w:r>
          </w:p>
        </w:tc>
        <w:tc>
          <w:tcPr>
            <w:tcW w:w="2036" w:type="dxa"/>
            <w:tcBorders>
              <w:top w:val="single" w:sz="4" w:space="0" w:color="auto"/>
              <w:left w:val="single" w:sz="4" w:space="0" w:color="auto"/>
              <w:bottom w:val="nil"/>
              <w:right w:val="single" w:sz="4" w:space="0" w:color="auto"/>
            </w:tcBorders>
          </w:tcPr>
          <w:p w14:paraId="71A2975E" w14:textId="77777777" w:rsidR="002A631E" w:rsidRPr="00717BFF" w:rsidRDefault="002A631E" w:rsidP="00AF2FBC">
            <w:pPr>
              <w:keepNext/>
              <w:keepLines/>
              <w:spacing w:after="0"/>
              <w:jc w:val="center"/>
              <w:rPr>
                <w:rFonts w:ascii="Arial" w:hAnsi="Arial"/>
                <w:sz w:val="18"/>
                <w:lang w:val="en-US" w:eastAsia="zh-CN" w:bidi="ar"/>
              </w:rPr>
            </w:pPr>
            <w:r w:rsidRPr="00717BFF">
              <w:rPr>
                <w:rFonts w:ascii="Arial" w:hAnsi="Arial"/>
                <w:sz w:val="18"/>
                <w:lang w:val="en-US" w:eastAsia="zh-CN" w:bidi="ar"/>
              </w:rPr>
              <w:t>CA_n25A-n66A</w:t>
            </w:r>
          </w:p>
          <w:p w14:paraId="0595D269" w14:textId="77777777" w:rsidR="002A631E" w:rsidRPr="00717BFF" w:rsidRDefault="002A631E" w:rsidP="00AF2FBC">
            <w:pPr>
              <w:keepNext/>
              <w:keepLines/>
              <w:spacing w:after="0"/>
              <w:jc w:val="center"/>
              <w:rPr>
                <w:rFonts w:ascii="Arial" w:hAnsi="Arial"/>
                <w:sz w:val="18"/>
                <w:lang w:val="en-US" w:eastAsia="zh-CN" w:bidi="ar"/>
              </w:rPr>
            </w:pPr>
            <w:r w:rsidRPr="00717BFF">
              <w:rPr>
                <w:rFonts w:ascii="Arial" w:hAnsi="Arial"/>
                <w:sz w:val="18"/>
                <w:lang w:val="en-US" w:eastAsia="zh-CN" w:bidi="ar"/>
              </w:rPr>
              <w:t>CA_n25A-n71A</w:t>
            </w:r>
          </w:p>
          <w:p w14:paraId="5FB5B0ED" w14:textId="77777777" w:rsidR="002A631E" w:rsidRPr="00717BFF" w:rsidRDefault="002A631E" w:rsidP="00AF2FBC">
            <w:pPr>
              <w:keepNext/>
              <w:keepLines/>
              <w:spacing w:after="0"/>
              <w:jc w:val="center"/>
              <w:rPr>
                <w:rFonts w:ascii="Arial" w:hAnsi="Arial"/>
                <w:sz w:val="18"/>
                <w:lang w:val="en-US" w:eastAsia="zh-CN" w:bidi="ar"/>
              </w:rPr>
            </w:pPr>
            <w:r w:rsidRPr="00717BFF">
              <w:rPr>
                <w:rFonts w:ascii="Arial" w:hAnsi="Arial"/>
                <w:sz w:val="18"/>
                <w:lang w:val="en-US" w:eastAsia="zh-CN" w:bidi="ar"/>
              </w:rPr>
              <w:t>CA_n25A-n77A</w:t>
            </w:r>
          </w:p>
          <w:p w14:paraId="5851696F" w14:textId="77777777" w:rsidR="002A631E" w:rsidRPr="00717BFF" w:rsidRDefault="002A631E" w:rsidP="00AF2FBC">
            <w:pPr>
              <w:keepNext/>
              <w:keepLines/>
              <w:spacing w:after="0"/>
              <w:jc w:val="center"/>
              <w:rPr>
                <w:rFonts w:ascii="Arial" w:hAnsi="Arial"/>
                <w:sz w:val="18"/>
                <w:lang w:val="en-US" w:eastAsia="zh-CN" w:bidi="ar"/>
              </w:rPr>
            </w:pPr>
            <w:r w:rsidRPr="00717BFF">
              <w:rPr>
                <w:rFonts w:ascii="Arial" w:hAnsi="Arial"/>
                <w:sz w:val="18"/>
                <w:lang w:val="en-US" w:eastAsia="zh-CN" w:bidi="ar"/>
              </w:rPr>
              <w:t>CA_n66A-n71A</w:t>
            </w:r>
          </w:p>
          <w:p w14:paraId="4646B266" w14:textId="77777777" w:rsidR="002A631E" w:rsidRPr="00717BFF" w:rsidRDefault="002A631E" w:rsidP="00AF2FBC">
            <w:pPr>
              <w:keepNext/>
              <w:keepLines/>
              <w:spacing w:after="0"/>
              <w:jc w:val="center"/>
              <w:rPr>
                <w:rFonts w:ascii="Arial" w:hAnsi="Arial"/>
                <w:sz w:val="18"/>
                <w:lang w:val="en-US" w:eastAsia="zh-CN" w:bidi="ar"/>
              </w:rPr>
            </w:pPr>
            <w:r w:rsidRPr="00717BFF">
              <w:rPr>
                <w:rFonts w:ascii="Arial" w:hAnsi="Arial"/>
                <w:sz w:val="18"/>
                <w:lang w:val="en-US" w:eastAsia="zh-CN" w:bidi="ar"/>
              </w:rPr>
              <w:t>CA_n66A-n77A</w:t>
            </w:r>
          </w:p>
          <w:p w14:paraId="2136BC30" w14:textId="77777777" w:rsidR="002A631E" w:rsidRPr="001828F4" w:rsidRDefault="002A631E" w:rsidP="00AF2FBC">
            <w:pPr>
              <w:pStyle w:val="TAC"/>
              <w:rPr>
                <w:rFonts w:eastAsia="等线" w:cs="Arial"/>
                <w:szCs w:val="18"/>
                <w:lang w:val="en-US" w:eastAsia="zh-CN"/>
              </w:rPr>
            </w:pPr>
            <w:r w:rsidRPr="00717BFF">
              <w:rPr>
                <w:bCs/>
                <w:lang w:val="en-US" w:eastAsia="zh-CN" w:bidi="ar"/>
              </w:rPr>
              <w:t>CA_n71A-n77A</w:t>
            </w:r>
          </w:p>
        </w:tc>
        <w:tc>
          <w:tcPr>
            <w:tcW w:w="950" w:type="dxa"/>
            <w:tcBorders>
              <w:top w:val="single" w:sz="4" w:space="0" w:color="auto"/>
              <w:left w:val="single" w:sz="4" w:space="0" w:color="auto"/>
              <w:bottom w:val="single" w:sz="4" w:space="0" w:color="auto"/>
              <w:right w:val="single" w:sz="4" w:space="0" w:color="auto"/>
            </w:tcBorders>
          </w:tcPr>
          <w:p w14:paraId="4BDE3BB4" w14:textId="77777777" w:rsidR="002A631E" w:rsidRPr="001828F4" w:rsidRDefault="002A631E" w:rsidP="00AF2FBC">
            <w:pPr>
              <w:pStyle w:val="TAC"/>
              <w:rPr>
                <w:rFonts w:cs="Arial"/>
                <w:szCs w:val="18"/>
                <w:lang w:eastAsia="en-GB"/>
              </w:rPr>
            </w:pPr>
            <w:r w:rsidRPr="00717BFF">
              <w:rPr>
                <w:rFonts w:cs="Arial"/>
                <w:szCs w:val="18"/>
                <w:lang w:eastAsia="en-GB"/>
              </w:rPr>
              <w:t>n</w:t>
            </w:r>
            <w:r w:rsidRPr="00717BFF">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7A5400F" w14:textId="77777777" w:rsidR="002A631E" w:rsidRPr="001828F4" w:rsidRDefault="002A631E" w:rsidP="00AF2FBC">
            <w:pPr>
              <w:pStyle w:val="TAC"/>
              <w:rPr>
                <w:szCs w:val="18"/>
                <w:lang w:eastAsia="en-GB"/>
              </w:rPr>
            </w:pPr>
            <w:r w:rsidRPr="00090DF7">
              <w:rPr>
                <w:rFonts w:cs="Arial"/>
                <w:color w:val="000000"/>
                <w:szCs w:val="18"/>
              </w:rPr>
              <w:t>5, 10, 15, 20, 25, 30, 40</w:t>
            </w:r>
          </w:p>
        </w:tc>
        <w:tc>
          <w:tcPr>
            <w:tcW w:w="1837" w:type="dxa"/>
            <w:tcBorders>
              <w:top w:val="single" w:sz="4" w:space="0" w:color="auto"/>
              <w:left w:val="single" w:sz="4" w:space="0" w:color="auto"/>
              <w:bottom w:val="nil"/>
              <w:right w:val="single" w:sz="4" w:space="0" w:color="auto"/>
            </w:tcBorders>
          </w:tcPr>
          <w:p w14:paraId="099746DC" w14:textId="77777777" w:rsidR="002A631E" w:rsidRPr="001828F4" w:rsidRDefault="002A631E" w:rsidP="00AF2FBC">
            <w:pPr>
              <w:pStyle w:val="TAC"/>
              <w:rPr>
                <w:lang w:val="en-US" w:eastAsia="zh-CN" w:bidi="ar"/>
              </w:rPr>
            </w:pPr>
            <w:r>
              <w:rPr>
                <w:lang w:val="en-US" w:eastAsia="zh-CN"/>
              </w:rPr>
              <w:t>0</w:t>
            </w:r>
          </w:p>
        </w:tc>
      </w:tr>
      <w:tr w:rsidR="002A631E" w:rsidRPr="001828F4" w14:paraId="35D82B65" w14:textId="77777777" w:rsidTr="00AF2FBC">
        <w:trPr>
          <w:trHeight w:val="29"/>
        </w:trPr>
        <w:tc>
          <w:tcPr>
            <w:tcW w:w="1959" w:type="dxa"/>
            <w:tcBorders>
              <w:top w:val="nil"/>
              <w:left w:val="single" w:sz="4" w:space="0" w:color="auto"/>
              <w:bottom w:val="nil"/>
              <w:right w:val="single" w:sz="4" w:space="0" w:color="auto"/>
            </w:tcBorders>
          </w:tcPr>
          <w:p w14:paraId="332188E0" w14:textId="77777777" w:rsidR="002A631E" w:rsidRPr="001828F4" w:rsidRDefault="002A631E" w:rsidP="00AF2FBC">
            <w:pPr>
              <w:pStyle w:val="TAC"/>
            </w:pPr>
          </w:p>
        </w:tc>
        <w:tc>
          <w:tcPr>
            <w:tcW w:w="2036" w:type="dxa"/>
            <w:tcBorders>
              <w:top w:val="nil"/>
              <w:left w:val="single" w:sz="4" w:space="0" w:color="auto"/>
              <w:bottom w:val="nil"/>
              <w:right w:val="single" w:sz="4" w:space="0" w:color="auto"/>
            </w:tcBorders>
          </w:tcPr>
          <w:p w14:paraId="288CB82B" w14:textId="77777777" w:rsidR="002A631E" w:rsidRPr="001828F4" w:rsidRDefault="002A631E" w:rsidP="00AF2FBC">
            <w:pPr>
              <w:pStyle w:val="TAC"/>
              <w:rPr>
                <w:rFonts w:eastAsia="等线"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9820557" w14:textId="77777777" w:rsidR="002A631E" w:rsidRPr="001828F4" w:rsidRDefault="002A631E" w:rsidP="00AF2FBC">
            <w:pPr>
              <w:pStyle w:val="TAC"/>
              <w:rPr>
                <w:rFonts w:cs="Arial"/>
                <w:szCs w:val="18"/>
                <w:lang w:eastAsia="en-GB"/>
              </w:rPr>
            </w:pPr>
            <w:r w:rsidRPr="00717BFF">
              <w:rPr>
                <w:rFonts w:cs="Arial"/>
                <w:szCs w:val="18"/>
                <w:lang w:eastAsia="en-GB"/>
              </w:rPr>
              <w:t>n</w:t>
            </w:r>
            <w:r w:rsidRPr="00717BFF">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4C13AB87" w14:textId="77777777" w:rsidR="002A631E" w:rsidRPr="001828F4" w:rsidRDefault="002A631E" w:rsidP="00AF2FBC">
            <w:pPr>
              <w:pStyle w:val="TAC"/>
              <w:rPr>
                <w:szCs w:val="18"/>
                <w:lang w:eastAsia="en-GB"/>
              </w:rPr>
            </w:pPr>
            <w:r w:rsidRPr="00090DF7">
              <w:rPr>
                <w:rFonts w:cs="Arial"/>
                <w:color w:val="000000"/>
                <w:szCs w:val="18"/>
              </w:rPr>
              <w:t>5, 10, 15, 20, 30, 40</w:t>
            </w:r>
          </w:p>
        </w:tc>
        <w:tc>
          <w:tcPr>
            <w:tcW w:w="1837" w:type="dxa"/>
            <w:tcBorders>
              <w:top w:val="nil"/>
              <w:left w:val="single" w:sz="4" w:space="0" w:color="auto"/>
              <w:bottom w:val="nil"/>
              <w:right w:val="single" w:sz="4" w:space="0" w:color="auto"/>
            </w:tcBorders>
          </w:tcPr>
          <w:p w14:paraId="29A83A7A" w14:textId="77777777" w:rsidR="002A631E" w:rsidRPr="001828F4" w:rsidRDefault="002A631E" w:rsidP="00AF2FBC">
            <w:pPr>
              <w:pStyle w:val="TAC"/>
              <w:rPr>
                <w:lang w:val="en-US" w:eastAsia="zh-CN" w:bidi="ar"/>
              </w:rPr>
            </w:pPr>
          </w:p>
        </w:tc>
      </w:tr>
      <w:tr w:rsidR="002A631E" w:rsidRPr="001828F4" w14:paraId="1D229E41" w14:textId="77777777" w:rsidTr="00AF2FBC">
        <w:trPr>
          <w:trHeight w:val="29"/>
        </w:trPr>
        <w:tc>
          <w:tcPr>
            <w:tcW w:w="1959" w:type="dxa"/>
            <w:tcBorders>
              <w:top w:val="nil"/>
              <w:left w:val="single" w:sz="4" w:space="0" w:color="auto"/>
              <w:bottom w:val="nil"/>
              <w:right w:val="single" w:sz="4" w:space="0" w:color="auto"/>
            </w:tcBorders>
          </w:tcPr>
          <w:p w14:paraId="410589B3" w14:textId="77777777" w:rsidR="002A631E" w:rsidRPr="001828F4" w:rsidRDefault="002A631E" w:rsidP="00AF2FBC">
            <w:pPr>
              <w:pStyle w:val="TAC"/>
            </w:pPr>
          </w:p>
        </w:tc>
        <w:tc>
          <w:tcPr>
            <w:tcW w:w="2036" w:type="dxa"/>
            <w:tcBorders>
              <w:top w:val="nil"/>
              <w:left w:val="single" w:sz="4" w:space="0" w:color="auto"/>
              <w:bottom w:val="nil"/>
              <w:right w:val="single" w:sz="4" w:space="0" w:color="auto"/>
            </w:tcBorders>
          </w:tcPr>
          <w:p w14:paraId="0C8060DC" w14:textId="77777777" w:rsidR="002A631E" w:rsidRPr="001828F4" w:rsidRDefault="002A631E" w:rsidP="00AF2FBC">
            <w:pPr>
              <w:pStyle w:val="TAC"/>
              <w:rPr>
                <w:rFonts w:eastAsia="等线"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410A0AE" w14:textId="77777777" w:rsidR="002A631E" w:rsidRPr="001828F4" w:rsidRDefault="002A631E" w:rsidP="00AF2FBC">
            <w:pPr>
              <w:pStyle w:val="TAC"/>
              <w:rPr>
                <w:rFonts w:cs="Arial"/>
                <w:szCs w:val="18"/>
                <w:lang w:eastAsia="en-GB"/>
              </w:rPr>
            </w:pPr>
            <w:r w:rsidRPr="00717BFF">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7CF0F4FF" w14:textId="77777777" w:rsidR="002A631E" w:rsidRPr="001828F4" w:rsidRDefault="002A631E" w:rsidP="00AF2FBC">
            <w:pPr>
              <w:pStyle w:val="TAC"/>
              <w:rPr>
                <w:szCs w:val="18"/>
                <w:lang w:eastAsia="en-GB"/>
              </w:rPr>
            </w:pPr>
            <w:r w:rsidRPr="00090DF7">
              <w:rPr>
                <w:rFonts w:cs="Arial"/>
                <w:color w:val="000000"/>
                <w:szCs w:val="18"/>
              </w:rPr>
              <w:t>5, 10, 15, 20, 25, 30, 35</w:t>
            </w:r>
          </w:p>
        </w:tc>
        <w:tc>
          <w:tcPr>
            <w:tcW w:w="1837" w:type="dxa"/>
            <w:tcBorders>
              <w:top w:val="nil"/>
              <w:left w:val="single" w:sz="4" w:space="0" w:color="auto"/>
              <w:bottom w:val="nil"/>
              <w:right w:val="single" w:sz="4" w:space="0" w:color="auto"/>
            </w:tcBorders>
          </w:tcPr>
          <w:p w14:paraId="42F3C6E9" w14:textId="77777777" w:rsidR="002A631E" w:rsidRPr="001828F4" w:rsidRDefault="002A631E" w:rsidP="00AF2FBC">
            <w:pPr>
              <w:pStyle w:val="TAC"/>
              <w:rPr>
                <w:lang w:val="en-US" w:eastAsia="zh-CN" w:bidi="ar"/>
              </w:rPr>
            </w:pPr>
          </w:p>
        </w:tc>
      </w:tr>
      <w:tr w:rsidR="002A631E" w:rsidRPr="001828F4" w14:paraId="6FC76C85" w14:textId="77777777" w:rsidTr="00AF2FBC">
        <w:trPr>
          <w:trHeight w:val="29"/>
        </w:trPr>
        <w:tc>
          <w:tcPr>
            <w:tcW w:w="1959" w:type="dxa"/>
            <w:tcBorders>
              <w:top w:val="nil"/>
              <w:left w:val="single" w:sz="4" w:space="0" w:color="auto"/>
              <w:bottom w:val="nil"/>
              <w:right w:val="single" w:sz="4" w:space="0" w:color="auto"/>
            </w:tcBorders>
          </w:tcPr>
          <w:p w14:paraId="541DF3A3" w14:textId="77777777" w:rsidR="002A631E" w:rsidRPr="001828F4" w:rsidRDefault="002A631E" w:rsidP="00AF2FBC">
            <w:pPr>
              <w:pStyle w:val="TAC"/>
            </w:pPr>
          </w:p>
        </w:tc>
        <w:tc>
          <w:tcPr>
            <w:tcW w:w="2036" w:type="dxa"/>
            <w:tcBorders>
              <w:top w:val="nil"/>
              <w:left w:val="single" w:sz="4" w:space="0" w:color="auto"/>
              <w:bottom w:val="nil"/>
              <w:right w:val="single" w:sz="4" w:space="0" w:color="auto"/>
            </w:tcBorders>
          </w:tcPr>
          <w:p w14:paraId="1C188DC2" w14:textId="77777777" w:rsidR="002A631E" w:rsidRPr="001828F4" w:rsidRDefault="002A631E" w:rsidP="00AF2FBC">
            <w:pPr>
              <w:pStyle w:val="TAC"/>
              <w:rPr>
                <w:rFonts w:eastAsia="等线"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5030146" w14:textId="77777777" w:rsidR="002A631E" w:rsidRPr="001828F4" w:rsidRDefault="002A631E" w:rsidP="00AF2FBC">
            <w:pPr>
              <w:pStyle w:val="TAC"/>
              <w:rPr>
                <w:rFonts w:cs="Arial"/>
                <w:szCs w:val="18"/>
                <w:lang w:eastAsia="en-GB"/>
              </w:rPr>
            </w:pPr>
            <w:r w:rsidRPr="00717BFF">
              <w:rPr>
                <w:rFonts w:cs="Arial"/>
                <w:szCs w:val="18"/>
                <w:lang w:eastAsia="en-GB"/>
              </w:rPr>
              <w:t>n</w:t>
            </w:r>
            <w:r w:rsidRPr="00717BFF">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F54C44F" w14:textId="77777777" w:rsidR="002A631E" w:rsidRPr="001828F4" w:rsidRDefault="002A631E" w:rsidP="00AF2FBC">
            <w:pPr>
              <w:pStyle w:val="TAC"/>
              <w:rPr>
                <w:szCs w:val="18"/>
                <w:lang w:eastAsia="en-GB"/>
              </w:rPr>
            </w:pPr>
            <w:r w:rsidRPr="00090DF7">
              <w:rPr>
                <w:szCs w:val="18"/>
                <w:lang w:eastAsia="en-GB"/>
              </w:rPr>
              <w:t>CA_n77(3A)_BCS1</w:t>
            </w:r>
          </w:p>
        </w:tc>
        <w:tc>
          <w:tcPr>
            <w:tcW w:w="1837" w:type="dxa"/>
            <w:tcBorders>
              <w:top w:val="nil"/>
              <w:left w:val="single" w:sz="4" w:space="0" w:color="auto"/>
              <w:bottom w:val="single" w:sz="4" w:space="0" w:color="auto"/>
              <w:right w:val="single" w:sz="4" w:space="0" w:color="auto"/>
            </w:tcBorders>
          </w:tcPr>
          <w:p w14:paraId="41FBB123" w14:textId="77777777" w:rsidR="002A631E" w:rsidRPr="001828F4" w:rsidRDefault="002A631E" w:rsidP="00AF2FBC">
            <w:pPr>
              <w:pStyle w:val="TAC"/>
              <w:rPr>
                <w:lang w:val="en-US" w:eastAsia="zh-CN" w:bidi="ar"/>
              </w:rPr>
            </w:pPr>
          </w:p>
        </w:tc>
      </w:tr>
      <w:tr w:rsidR="002A631E" w:rsidRPr="001828F4" w14:paraId="40BFF8D9" w14:textId="77777777" w:rsidTr="00AF2FBC">
        <w:trPr>
          <w:trHeight w:val="29"/>
        </w:trPr>
        <w:tc>
          <w:tcPr>
            <w:tcW w:w="1959" w:type="dxa"/>
            <w:tcBorders>
              <w:top w:val="nil"/>
              <w:left w:val="single" w:sz="4" w:space="0" w:color="auto"/>
              <w:bottom w:val="nil"/>
              <w:right w:val="single" w:sz="4" w:space="0" w:color="auto"/>
            </w:tcBorders>
          </w:tcPr>
          <w:p w14:paraId="509B1E3B" w14:textId="77777777" w:rsidR="002A631E" w:rsidRPr="001828F4" w:rsidRDefault="002A631E" w:rsidP="00AF2FBC">
            <w:pPr>
              <w:pStyle w:val="TAC"/>
            </w:pPr>
          </w:p>
        </w:tc>
        <w:tc>
          <w:tcPr>
            <w:tcW w:w="2036" w:type="dxa"/>
            <w:tcBorders>
              <w:top w:val="nil"/>
              <w:left w:val="single" w:sz="4" w:space="0" w:color="auto"/>
              <w:bottom w:val="nil"/>
              <w:right w:val="single" w:sz="4" w:space="0" w:color="auto"/>
            </w:tcBorders>
          </w:tcPr>
          <w:p w14:paraId="69E39745" w14:textId="77777777" w:rsidR="002A631E" w:rsidRPr="001828F4" w:rsidRDefault="002A631E" w:rsidP="00AF2FBC">
            <w:pPr>
              <w:pStyle w:val="TAC"/>
              <w:rPr>
                <w:rFonts w:eastAsia="等线"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B2F2A1A" w14:textId="77777777" w:rsidR="002A631E" w:rsidRPr="00717BFF" w:rsidRDefault="002A631E" w:rsidP="00AF2FBC">
            <w:pPr>
              <w:pStyle w:val="TAC"/>
              <w:rPr>
                <w:rFonts w:cs="Arial"/>
                <w:szCs w:val="18"/>
                <w:lang w:eastAsia="en-GB"/>
              </w:rPr>
            </w:pPr>
            <w:r w:rsidRPr="00717BFF">
              <w:rPr>
                <w:rFonts w:cs="Arial"/>
                <w:szCs w:val="18"/>
                <w:lang w:eastAsia="en-GB"/>
              </w:rPr>
              <w:t>n</w:t>
            </w:r>
            <w:r w:rsidRPr="00717BFF">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B6F00D6" w14:textId="77777777" w:rsidR="002A631E" w:rsidRPr="00090DF7" w:rsidRDefault="002A631E" w:rsidP="00AF2FBC">
            <w:pPr>
              <w:pStyle w:val="TAC"/>
              <w:rPr>
                <w:szCs w:val="18"/>
                <w:lang w:eastAsia="en-GB"/>
              </w:rPr>
            </w:pPr>
            <w:r w:rsidRPr="00720176">
              <w:rPr>
                <w:szCs w:val="18"/>
                <w:lang w:eastAsia="en-GB"/>
              </w:rPr>
              <w:t>n25 channel bandwidths in Table 5.3.5-1</w:t>
            </w:r>
          </w:p>
        </w:tc>
        <w:tc>
          <w:tcPr>
            <w:tcW w:w="1837" w:type="dxa"/>
            <w:tcBorders>
              <w:top w:val="single" w:sz="4" w:space="0" w:color="auto"/>
              <w:left w:val="single" w:sz="4" w:space="0" w:color="auto"/>
              <w:bottom w:val="nil"/>
              <w:right w:val="single" w:sz="4" w:space="0" w:color="auto"/>
            </w:tcBorders>
          </w:tcPr>
          <w:p w14:paraId="2C7FDFF8" w14:textId="77777777" w:rsidR="002A631E" w:rsidRPr="001828F4" w:rsidRDefault="002A631E" w:rsidP="00AF2FBC">
            <w:pPr>
              <w:pStyle w:val="TAC"/>
              <w:rPr>
                <w:lang w:val="en-US" w:eastAsia="zh-CN" w:bidi="ar"/>
              </w:rPr>
            </w:pPr>
            <w:r w:rsidRPr="00717BFF">
              <w:rPr>
                <w:lang w:val="en-US" w:eastAsia="zh-CN"/>
              </w:rPr>
              <w:t>4 and 5</w:t>
            </w:r>
          </w:p>
        </w:tc>
      </w:tr>
      <w:tr w:rsidR="002A631E" w:rsidRPr="001828F4" w14:paraId="2F23C88C" w14:textId="77777777" w:rsidTr="00AF2FBC">
        <w:trPr>
          <w:trHeight w:val="29"/>
        </w:trPr>
        <w:tc>
          <w:tcPr>
            <w:tcW w:w="1959" w:type="dxa"/>
            <w:tcBorders>
              <w:top w:val="nil"/>
              <w:left w:val="single" w:sz="4" w:space="0" w:color="auto"/>
              <w:bottom w:val="nil"/>
              <w:right w:val="single" w:sz="4" w:space="0" w:color="auto"/>
            </w:tcBorders>
          </w:tcPr>
          <w:p w14:paraId="1FBA68D0" w14:textId="77777777" w:rsidR="002A631E" w:rsidRPr="001828F4" w:rsidRDefault="002A631E" w:rsidP="00AF2FBC">
            <w:pPr>
              <w:pStyle w:val="TAC"/>
            </w:pPr>
          </w:p>
        </w:tc>
        <w:tc>
          <w:tcPr>
            <w:tcW w:w="2036" w:type="dxa"/>
            <w:tcBorders>
              <w:top w:val="nil"/>
              <w:left w:val="single" w:sz="4" w:space="0" w:color="auto"/>
              <w:bottom w:val="nil"/>
              <w:right w:val="single" w:sz="4" w:space="0" w:color="auto"/>
            </w:tcBorders>
          </w:tcPr>
          <w:p w14:paraId="4D53AE15" w14:textId="77777777" w:rsidR="002A631E" w:rsidRPr="001828F4" w:rsidRDefault="002A631E" w:rsidP="00AF2FBC">
            <w:pPr>
              <w:pStyle w:val="TAC"/>
              <w:rPr>
                <w:rFonts w:eastAsia="等线"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E4A3027" w14:textId="77777777" w:rsidR="002A631E" w:rsidRPr="00717BFF" w:rsidRDefault="002A631E" w:rsidP="00AF2FBC">
            <w:pPr>
              <w:pStyle w:val="TAC"/>
              <w:rPr>
                <w:rFonts w:cs="Arial"/>
                <w:szCs w:val="18"/>
                <w:lang w:eastAsia="en-GB"/>
              </w:rPr>
            </w:pPr>
            <w:r w:rsidRPr="00717BFF">
              <w:rPr>
                <w:rFonts w:cs="Arial"/>
                <w:szCs w:val="18"/>
                <w:lang w:eastAsia="en-GB"/>
              </w:rPr>
              <w:t>n</w:t>
            </w:r>
            <w:r w:rsidRPr="00717BFF">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1F25F773" w14:textId="77777777" w:rsidR="002A631E" w:rsidRPr="00090DF7" w:rsidRDefault="002A631E" w:rsidP="00AF2FBC">
            <w:pPr>
              <w:pStyle w:val="TAC"/>
              <w:rPr>
                <w:szCs w:val="18"/>
                <w:lang w:eastAsia="en-GB"/>
              </w:rPr>
            </w:pPr>
            <w:r w:rsidRPr="00717BFF">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0E92C1DC" w14:textId="77777777" w:rsidR="002A631E" w:rsidRPr="001828F4" w:rsidRDefault="002A631E" w:rsidP="00AF2FBC">
            <w:pPr>
              <w:pStyle w:val="TAC"/>
              <w:rPr>
                <w:lang w:val="en-US" w:eastAsia="zh-CN" w:bidi="ar"/>
              </w:rPr>
            </w:pPr>
          </w:p>
        </w:tc>
      </w:tr>
      <w:tr w:rsidR="002A631E" w:rsidRPr="001828F4" w14:paraId="344BFA84" w14:textId="77777777" w:rsidTr="00AF2FBC">
        <w:trPr>
          <w:trHeight w:val="29"/>
        </w:trPr>
        <w:tc>
          <w:tcPr>
            <w:tcW w:w="1959" w:type="dxa"/>
            <w:tcBorders>
              <w:top w:val="nil"/>
              <w:left w:val="single" w:sz="4" w:space="0" w:color="auto"/>
              <w:bottom w:val="nil"/>
              <w:right w:val="single" w:sz="4" w:space="0" w:color="auto"/>
            </w:tcBorders>
          </w:tcPr>
          <w:p w14:paraId="0AD18279" w14:textId="77777777" w:rsidR="002A631E" w:rsidRPr="001828F4" w:rsidRDefault="002A631E" w:rsidP="00AF2FBC">
            <w:pPr>
              <w:pStyle w:val="TAC"/>
            </w:pPr>
          </w:p>
        </w:tc>
        <w:tc>
          <w:tcPr>
            <w:tcW w:w="2036" w:type="dxa"/>
            <w:tcBorders>
              <w:top w:val="nil"/>
              <w:left w:val="single" w:sz="4" w:space="0" w:color="auto"/>
              <w:bottom w:val="nil"/>
              <w:right w:val="single" w:sz="4" w:space="0" w:color="auto"/>
            </w:tcBorders>
          </w:tcPr>
          <w:p w14:paraId="228706BE" w14:textId="77777777" w:rsidR="002A631E" w:rsidRPr="001828F4" w:rsidRDefault="002A631E" w:rsidP="00AF2FBC">
            <w:pPr>
              <w:pStyle w:val="TAC"/>
              <w:rPr>
                <w:rFonts w:eastAsia="等线"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11A7600" w14:textId="77777777" w:rsidR="002A631E" w:rsidRPr="00717BFF" w:rsidRDefault="002A631E" w:rsidP="00AF2FBC">
            <w:pPr>
              <w:pStyle w:val="TAC"/>
              <w:rPr>
                <w:rFonts w:cs="Arial"/>
                <w:szCs w:val="18"/>
                <w:lang w:eastAsia="en-GB"/>
              </w:rPr>
            </w:pPr>
            <w:r w:rsidRPr="00717BFF">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5F2DA2B5" w14:textId="77777777" w:rsidR="002A631E" w:rsidRPr="00090DF7" w:rsidRDefault="002A631E" w:rsidP="00AF2FBC">
            <w:pPr>
              <w:pStyle w:val="TAC"/>
              <w:rPr>
                <w:szCs w:val="18"/>
                <w:lang w:eastAsia="en-GB"/>
              </w:rPr>
            </w:pPr>
            <w:r w:rsidRPr="00717BFF">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74C7E93F" w14:textId="77777777" w:rsidR="002A631E" w:rsidRPr="001828F4" w:rsidRDefault="002A631E" w:rsidP="00AF2FBC">
            <w:pPr>
              <w:pStyle w:val="TAC"/>
              <w:rPr>
                <w:lang w:val="en-US" w:eastAsia="zh-CN" w:bidi="ar"/>
              </w:rPr>
            </w:pPr>
          </w:p>
        </w:tc>
      </w:tr>
      <w:tr w:rsidR="002A631E" w:rsidRPr="001828F4" w14:paraId="2FFF5473" w14:textId="77777777" w:rsidTr="00AF2FBC">
        <w:trPr>
          <w:trHeight w:val="29"/>
        </w:trPr>
        <w:tc>
          <w:tcPr>
            <w:tcW w:w="1959" w:type="dxa"/>
            <w:tcBorders>
              <w:top w:val="nil"/>
              <w:left w:val="single" w:sz="4" w:space="0" w:color="auto"/>
              <w:bottom w:val="single" w:sz="4" w:space="0" w:color="auto"/>
              <w:right w:val="single" w:sz="4" w:space="0" w:color="auto"/>
            </w:tcBorders>
          </w:tcPr>
          <w:p w14:paraId="61D671B1" w14:textId="77777777" w:rsidR="002A631E" w:rsidRPr="001828F4" w:rsidRDefault="002A631E" w:rsidP="00AF2FBC">
            <w:pPr>
              <w:pStyle w:val="TAC"/>
            </w:pPr>
          </w:p>
        </w:tc>
        <w:tc>
          <w:tcPr>
            <w:tcW w:w="2036" w:type="dxa"/>
            <w:tcBorders>
              <w:top w:val="nil"/>
              <w:left w:val="single" w:sz="4" w:space="0" w:color="auto"/>
              <w:bottom w:val="single" w:sz="4" w:space="0" w:color="auto"/>
              <w:right w:val="single" w:sz="4" w:space="0" w:color="auto"/>
            </w:tcBorders>
          </w:tcPr>
          <w:p w14:paraId="7AD48809" w14:textId="77777777" w:rsidR="002A631E" w:rsidRPr="001828F4" w:rsidRDefault="002A631E" w:rsidP="00AF2FBC">
            <w:pPr>
              <w:pStyle w:val="TAC"/>
              <w:rPr>
                <w:rFonts w:eastAsia="等线"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673C152" w14:textId="77777777" w:rsidR="002A631E" w:rsidRPr="00717BFF" w:rsidRDefault="002A631E" w:rsidP="00AF2FBC">
            <w:pPr>
              <w:pStyle w:val="TAC"/>
              <w:rPr>
                <w:rFonts w:cs="Arial"/>
                <w:szCs w:val="18"/>
                <w:lang w:eastAsia="en-GB"/>
              </w:rPr>
            </w:pPr>
            <w:r w:rsidRPr="00717BFF">
              <w:rPr>
                <w:rFonts w:cs="Arial"/>
                <w:szCs w:val="18"/>
                <w:lang w:eastAsia="en-GB"/>
              </w:rPr>
              <w:t>n</w:t>
            </w:r>
            <w:r w:rsidRPr="00717BFF">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1CC50F6" w14:textId="77777777" w:rsidR="002A631E" w:rsidRPr="00090DF7" w:rsidRDefault="002A631E" w:rsidP="00AF2FBC">
            <w:pPr>
              <w:pStyle w:val="TAC"/>
              <w:rPr>
                <w:szCs w:val="18"/>
                <w:lang w:eastAsia="en-GB"/>
              </w:rPr>
            </w:pPr>
            <w:r w:rsidRPr="00717BFF">
              <w:rPr>
                <w:szCs w:val="18"/>
                <w:lang w:eastAsia="en-GB"/>
              </w:rPr>
              <w:t xml:space="preserve"> CA_n77(</w:t>
            </w:r>
            <w:r>
              <w:rPr>
                <w:szCs w:val="18"/>
                <w:lang w:eastAsia="en-GB"/>
              </w:rPr>
              <w:t>3</w:t>
            </w:r>
            <w:r w:rsidRPr="00717BFF">
              <w:rPr>
                <w:szCs w:val="18"/>
                <w:lang w:eastAsia="en-GB"/>
              </w:rPr>
              <w:t>A)</w:t>
            </w:r>
            <w:r w:rsidRPr="00717BFF">
              <w:rPr>
                <w:rFonts w:cs="Arial"/>
                <w:szCs w:val="18"/>
                <w:lang w:val="en-US" w:eastAsia="zh-CN" w:bidi="ar"/>
              </w:rPr>
              <w:t>_BCS 4 and 5</w:t>
            </w:r>
          </w:p>
        </w:tc>
        <w:tc>
          <w:tcPr>
            <w:tcW w:w="1837" w:type="dxa"/>
            <w:tcBorders>
              <w:top w:val="nil"/>
              <w:left w:val="single" w:sz="4" w:space="0" w:color="auto"/>
              <w:bottom w:val="single" w:sz="4" w:space="0" w:color="auto"/>
              <w:right w:val="single" w:sz="4" w:space="0" w:color="auto"/>
            </w:tcBorders>
          </w:tcPr>
          <w:p w14:paraId="764AD5F7" w14:textId="77777777" w:rsidR="002A631E" w:rsidRPr="001828F4" w:rsidRDefault="002A631E" w:rsidP="00AF2FBC">
            <w:pPr>
              <w:pStyle w:val="TAC"/>
              <w:rPr>
                <w:lang w:val="en-US" w:eastAsia="zh-CN" w:bidi="ar"/>
              </w:rPr>
            </w:pPr>
          </w:p>
        </w:tc>
      </w:tr>
      <w:tr w:rsidR="002A631E" w:rsidRPr="001828F4" w14:paraId="075A8639" w14:textId="77777777" w:rsidTr="00AF2FBC">
        <w:trPr>
          <w:trHeight w:val="29"/>
        </w:trPr>
        <w:tc>
          <w:tcPr>
            <w:tcW w:w="1959" w:type="dxa"/>
            <w:tcBorders>
              <w:top w:val="single" w:sz="4" w:space="0" w:color="auto"/>
              <w:left w:val="single" w:sz="4" w:space="0" w:color="auto"/>
              <w:bottom w:val="nil"/>
              <w:right w:val="single" w:sz="4" w:space="0" w:color="auto"/>
            </w:tcBorders>
          </w:tcPr>
          <w:p w14:paraId="71579305" w14:textId="77777777" w:rsidR="002A631E" w:rsidRPr="001828F4" w:rsidRDefault="002A631E" w:rsidP="00AF2FBC">
            <w:pPr>
              <w:pStyle w:val="TAC"/>
            </w:pPr>
            <w:r w:rsidRPr="001828F4">
              <w:rPr>
                <w:lang w:val="en-US" w:eastAsia="zh-CN" w:bidi="ar"/>
              </w:rPr>
              <w:t>CA_n25A-n66A-n71(2A)-n77(2A)</w:t>
            </w:r>
          </w:p>
        </w:tc>
        <w:tc>
          <w:tcPr>
            <w:tcW w:w="2036" w:type="dxa"/>
            <w:tcBorders>
              <w:top w:val="single" w:sz="4" w:space="0" w:color="auto"/>
              <w:left w:val="single" w:sz="4" w:space="0" w:color="auto"/>
              <w:bottom w:val="nil"/>
              <w:right w:val="single" w:sz="4" w:space="0" w:color="auto"/>
            </w:tcBorders>
          </w:tcPr>
          <w:p w14:paraId="47B01F73" w14:textId="0038271D" w:rsidR="002A631E" w:rsidRDefault="002A631E" w:rsidP="00AF2FBC">
            <w:pPr>
              <w:pStyle w:val="TAC"/>
              <w:rPr>
                <w:vertAlign w:val="superscript"/>
                <w:lang w:val="en-US" w:eastAsia="zh-CN"/>
              </w:rPr>
            </w:pPr>
            <w:r>
              <w:rPr>
                <w:lang w:val="en-US" w:eastAsia="zh-CN"/>
              </w:rPr>
              <w:t>n77</w:t>
            </w:r>
            <w:ins w:id="362" w:author="ZTE-Ma Zhifeng" w:date="2024-10-05T12:06:00Z">
              <w:r w:rsidR="0076709D">
                <w:rPr>
                  <w:lang w:val="en-US" w:eastAsia="zh-CN"/>
                </w:rPr>
                <w:t>A</w:t>
              </w:r>
            </w:ins>
            <w:r>
              <w:rPr>
                <w:vertAlign w:val="superscript"/>
                <w:lang w:val="en-US" w:eastAsia="zh-CN"/>
              </w:rPr>
              <w:t>5,6</w:t>
            </w:r>
          </w:p>
          <w:p w14:paraId="4AB369B3" w14:textId="77777777" w:rsidR="002A631E" w:rsidRPr="001828F4" w:rsidRDefault="002A631E" w:rsidP="00AF2FBC">
            <w:pPr>
              <w:pStyle w:val="TAC"/>
              <w:rPr>
                <w:lang w:val="en-US" w:eastAsia="zh-CN" w:bidi="ar"/>
              </w:rPr>
            </w:pPr>
            <w:r w:rsidRPr="001828F4">
              <w:rPr>
                <w:lang w:val="en-US" w:eastAsia="zh-CN" w:bidi="ar"/>
              </w:rPr>
              <w:t>CA_n25A-n66A</w:t>
            </w:r>
          </w:p>
          <w:p w14:paraId="5FEAD995" w14:textId="77777777" w:rsidR="002A631E" w:rsidRPr="001828F4" w:rsidRDefault="002A631E" w:rsidP="00AF2FBC">
            <w:pPr>
              <w:pStyle w:val="TAC"/>
              <w:rPr>
                <w:lang w:val="en-US" w:eastAsia="zh-CN" w:bidi="ar"/>
              </w:rPr>
            </w:pPr>
            <w:r w:rsidRPr="001828F4">
              <w:rPr>
                <w:lang w:val="en-US" w:eastAsia="zh-CN" w:bidi="ar"/>
              </w:rPr>
              <w:t>CA_n25A-n71A</w:t>
            </w:r>
          </w:p>
          <w:p w14:paraId="4FAA1600" w14:textId="77777777" w:rsidR="002A631E" w:rsidRPr="001828F4" w:rsidRDefault="002A631E" w:rsidP="00AF2FBC">
            <w:pPr>
              <w:pStyle w:val="TAC"/>
              <w:rPr>
                <w:lang w:val="en-US" w:eastAsia="zh-CN" w:bidi="ar"/>
              </w:rPr>
            </w:pPr>
            <w:r w:rsidRPr="001828F4">
              <w:rPr>
                <w:lang w:val="en-US" w:eastAsia="zh-CN" w:bidi="ar"/>
              </w:rPr>
              <w:t>CA_n25A-n77A</w:t>
            </w:r>
            <w:r w:rsidRPr="00737D57">
              <w:rPr>
                <w:vertAlign w:val="superscript"/>
                <w:lang w:val="en-US" w:eastAsia="zh-CN"/>
              </w:rPr>
              <w:t>5</w:t>
            </w:r>
          </w:p>
          <w:p w14:paraId="4B1AD4EB" w14:textId="77777777" w:rsidR="002A631E" w:rsidRPr="001828F4" w:rsidRDefault="002A631E" w:rsidP="00AF2FBC">
            <w:pPr>
              <w:pStyle w:val="TAC"/>
              <w:rPr>
                <w:lang w:val="en-US" w:eastAsia="zh-CN" w:bidi="ar"/>
              </w:rPr>
            </w:pPr>
            <w:r w:rsidRPr="001828F4">
              <w:rPr>
                <w:lang w:val="en-US" w:eastAsia="zh-CN" w:bidi="ar"/>
              </w:rPr>
              <w:t>CA_n66A-n71A</w:t>
            </w:r>
          </w:p>
          <w:p w14:paraId="5F6709D2" w14:textId="77777777" w:rsidR="002A631E" w:rsidRPr="001828F4" w:rsidRDefault="002A631E" w:rsidP="00AF2FBC">
            <w:pPr>
              <w:pStyle w:val="TAC"/>
              <w:rPr>
                <w:lang w:val="en-US" w:eastAsia="zh-CN" w:bidi="ar"/>
              </w:rPr>
            </w:pPr>
            <w:r w:rsidRPr="001828F4">
              <w:rPr>
                <w:lang w:val="en-US" w:eastAsia="zh-CN" w:bidi="ar"/>
              </w:rPr>
              <w:t>CA_n66A-n77A</w:t>
            </w:r>
            <w:r w:rsidRPr="00737D57">
              <w:rPr>
                <w:vertAlign w:val="superscript"/>
                <w:lang w:val="en-US" w:eastAsia="zh-CN"/>
              </w:rPr>
              <w:t>5</w:t>
            </w:r>
          </w:p>
          <w:p w14:paraId="0EF09DF3" w14:textId="77777777" w:rsidR="002A631E" w:rsidRPr="001828F4" w:rsidRDefault="002A631E" w:rsidP="00AF2FBC">
            <w:pPr>
              <w:pStyle w:val="TAC"/>
              <w:rPr>
                <w:rFonts w:cs="Arial"/>
                <w:szCs w:val="18"/>
                <w:lang w:val="en-US" w:eastAsia="zh-CN"/>
              </w:rPr>
            </w:pPr>
            <w:r w:rsidRPr="001828F4">
              <w:rPr>
                <w:bCs/>
                <w:lang w:val="en-US" w:eastAsia="zh-CN" w:bidi="ar"/>
              </w:rPr>
              <w:t>CA_n71A-n77A</w:t>
            </w:r>
            <w:r w:rsidRPr="00737D57">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FE832E4" w14:textId="77777777" w:rsidR="002A631E" w:rsidRPr="001828F4" w:rsidRDefault="002A631E" w:rsidP="00AF2FBC">
            <w:pPr>
              <w:pStyle w:val="TAC"/>
              <w:rPr>
                <w:rFonts w:cs="Arial"/>
                <w:szCs w:val="18"/>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9F536D6" w14:textId="77777777" w:rsidR="002A631E" w:rsidRPr="001828F4" w:rsidRDefault="002A631E" w:rsidP="00AF2FBC">
            <w:pPr>
              <w:pStyle w:val="TAC"/>
              <w:rPr>
                <w:szCs w:val="18"/>
                <w:lang w:val="en-CA"/>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5F4579B2" w14:textId="77777777" w:rsidR="002A631E" w:rsidRPr="001828F4" w:rsidRDefault="002A631E" w:rsidP="00AF2FBC">
            <w:pPr>
              <w:pStyle w:val="TAC"/>
              <w:rPr>
                <w:lang w:val="en-US" w:eastAsia="zh-CN"/>
              </w:rPr>
            </w:pPr>
            <w:r w:rsidRPr="001828F4">
              <w:rPr>
                <w:lang w:val="en-US" w:eastAsia="zh-CN"/>
              </w:rPr>
              <w:t>4 and 5</w:t>
            </w:r>
          </w:p>
        </w:tc>
      </w:tr>
      <w:tr w:rsidR="002A631E" w:rsidRPr="001828F4" w14:paraId="1E9E3DEF" w14:textId="77777777" w:rsidTr="00AF2FBC">
        <w:trPr>
          <w:trHeight w:val="29"/>
        </w:trPr>
        <w:tc>
          <w:tcPr>
            <w:tcW w:w="1959" w:type="dxa"/>
            <w:tcBorders>
              <w:top w:val="nil"/>
              <w:left w:val="single" w:sz="4" w:space="0" w:color="auto"/>
              <w:bottom w:val="nil"/>
              <w:right w:val="single" w:sz="4" w:space="0" w:color="auto"/>
            </w:tcBorders>
          </w:tcPr>
          <w:p w14:paraId="36DBE30B" w14:textId="77777777" w:rsidR="002A631E" w:rsidRPr="001828F4" w:rsidRDefault="002A631E" w:rsidP="00AF2FBC">
            <w:pPr>
              <w:pStyle w:val="TAC"/>
            </w:pPr>
          </w:p>
        </w:tc>
        <w:tc>
          <w:tcPr>
            <w:tcW w:w="2036" w:type="dxa"/>
            <w:tcBorders>
              <w:top w:val="nil"/>
              <w:left w:val="single" w:sz="4" w:space="0" w:color="auto"/>
              <w:bottom w:val="nil"/>
              <w:right w:val="single" w:sz="4" w:space="0" w:color="auto"/>
            </w:tcBorders>
          </w:tcPr>
          <w:p w14:paraId="2CA1E886" w14:textId="77777777" w:rsidR="002A631E" w:rsidRPr="001828F4" w:rsidRDefault="002A631E" w:rsidP="00AF2FBC">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A623A1D" w14:textId="77777777" w:rsidR="002A631E" w:rsidRPr="001828F4" w:rsidRDefault="002A631E" w:rsidP="00AF2FBC">
            <w:pPr>
              <w:pStyle w:val="TAC"/>
            </w:pPr>
            <w:r w:rsidRPr="001828F4">
              <w:rPr>
                <w:lang w:eastAsia="en-GB"/>
              </w:rPr>
              <w:t>n</w:t>
            </w:r>
            <w:r w:rsidRPr="001828F4">
              <w:rPr>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055C57C9" w14:textId="77777777" w:rsidR="002A631E" w:rsidRPr="001828F4" w:rsidRDefault="002A631E" w:rsidP="00AF2FBC">
            <w:pPr>
              <w:pStyle w:val="TAC"/>
              <w:rPr>
                <w:lang w:val="en-CA"/>
              </w:rPr>
            </w:pPr>
            <w:r w:rsidRPr="001828F4">
              <w:rPr>
                <w:color w:val="000000"/>
              </w:rPr>
              <w:t>n66 channel bandwidths in Table 5.3.5-1</w:t>
            </w:r>
          </w:p>
        </w:tc>
        <w:tc>
          <w:tcPr>
            <w:tcW w:w="1837" w:type="dxa"/>
            <w:tcBorders>
              <w:top w:val="nil"/>
              <w:left w:val="single" w:sz="4" w:space="0" w:color="auto"/>
              <w:bottom w:val="nil"/>
              <w:right w:val="single" w:sz="4" w:space="0" w:color="auto"/>
            </w:tcBorders>
          </w:tcPr>
          <w:p w14:paraId="42A0670D" w14:textId="77777777" w:rsidR="002A631E" w:rsidRPr="001828F4" w:rsidRDefault="002A631E" w:rsidP="00AF2FBC">
            <w:pPr>
              <w:pStyle w:val="TAC"/>
              <w:rPr>
                <w:lang w:val="en-US" w:eastAsia="zh-CN"/>
              </w:rPr>
            </w:pPr>
          </w:p>
        </w:tc>
      </w:tr>
      <w:tr w:rsidR="002A631E" w:rsidRPr="001828F4" w14:paraId="321F4270" w14:textId="77777777" w:rsidTr="00AF2FBC">
        <w:trPr>
          <w:trHeight w:val="29"/>
        </w:trPr>
        <w:tc>
          <w:tcPr>
            <w:tcW w:w="1959" w:type="dxa"/>
            <w:tcBorders>
              <w:top w:val="nil"/>
              <w:left w:val="single" w:sz="4" w:space="0" w:color="auto"/>
              <w:bottom w:val="nil"/>
              <w:right w:val="single" w:sz="4" w:space="0" w:color="auto"/>
            </w:tcBorders>
          </w:tcPr>
          <w:p w14:paraId="37BAB5FE" w14:textId="77777777" w:rsidR="002A631E" w:rsidRPr="001828F4" w:rsidRDefault="002A631E" w:rsidP="00AF2FBC">
            <w:pPr>
              <w:pStyle w:val="TAC"/>
            </w:pPr>
          </w:p>
        </w:tc>
        <w:tc>
          <w:tcPr>
            <w:tcW w:w="2036" w:type="dxa"/>
            <w:tcBorders>
              <w:top w:val="nil"/>
              <w:left w:val="single" w:sz="4" w:space="0" w:color="auto"/>
              <w:bottom w:val="nil"/>
              <w:right w:val="single" w:sz="4" w:space="0" w:color="auto"/>
            </w:tcBorders>
          </w:tcPr>
          <w:p w14:paraId="10E4A5A5" w14:textId="77777777" w:rsidR="002A631E" w:rsidRPr="001828F4" w:rsidRDefault="002A631E" w:rsidP="00AF2FBC">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EB372A6" w14:textId="77777777" w:rsidR="002A631E" w:rsidRPr="001828F4" w:rsidRDefault="002A631E" w:rsidP="00AF2FBC">
            <w:pPr>
              <w:pStyle w:val="TAC"/>
              <w:rPr>
                <w:rFonts w:cs="Arial"/>
                <w:szCs w:val="18"/>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35421DA0" w14:textId="77777777" w:rsidR="002A631E" w:rsidRPr="001828F4" w:rsidRDefault="002A631E" w:rsidP="00AF2FBC">
            <w:pPr>
              <w:pStyle w:val="TAC"/>
              <w:rPr>
                <w:szCs w:val="18"/>
                <w:lang w:val="en-CA"/>
              </w:rPr>
            </w:pPr>
            <w:r w:rsidRPr="001828F4">
              <w:rPr>
                <w:szCs w:val="18"/>
                <w:lang w:eastAsia="en-GB"/>
              </w:rPr>
              <w:t>CA_n71(2A)</w:t>
            </w:r>
            <w:r w:rsidRPr="001828F4">
              <w:rPr>
                <w:rFonts w:cs="Arial"/>
                <w:szCs w:val="18"/>
                <w:lang w:val="en-US" w:eastAsia="zh-CN" w:bidi="ar"/>
              </w:rPr>
              <w:t>_BCS 4 and 5</w:t>
            </w:r>
          </w:p>
        </w:tc>
        <w:tc>
          <w:tcPr>
            <w:tcW w:w="1837" w:type="dxa"/>
            <w:tcBorders>
              <w:top w:val="nil"/>
              <w:left w:val="single" w:sz="4" w:space="0" w:color="auto"/>
              <w:bottom w:val="nil"/>
              <w:right w:val="single" w:sz="4" w:space="0" w:color="auto"/>
            </w:tcBorders>
          </w:tcPr>
          <w:p w14:paraId="44775C5D" w14:textId="77777777" w:rsidR="002A631E" w:rsidRPr="001828F4" w:rsidRDefault="002A631E" w:rsidP="00AF2FBC">
            <w:pPr>
              <w:pStyle w:val="TAC"/>
              <w:rPr>
                <w:lang w:val="en-US" w:eastAsia="zh-CN"/>
              </w:rPr>
            </w:pPr>
          </w:p>
        </w:tc>
      </w:tr>
      <w:tr w:rsidR="002A631E" w:rsidRPr="001828F4" w14:paraId="7F6D9F47" w14:textId="77777777" w:rsidTr="00AF2FBC">
        <w:trPr>
          <w:trHeight w:val="29"/>
        </w:trPr>
        <w:tc>
          <w:tcPr>
            <w:tcW w:w="1959" w:type="dxa"/>
            <w:tcBorders>
              <w:top w:val="nil"/>
              <w:left w:val="single" w:sz="4" w:space="0" w:color="auto"/>
              <w:bottom w:val="single" w:sz="4" w:space="0" w:color="auto"/>
              <w:right w:val="single" w:sz="4" w:space="0" w:color="auto"/>
            </w:tcBorders>
          </w:tcPr>
          <w:p w14:paraId="744496AE" w14:textId="77777777" w:rsidR="002A631E" w:rsidRPr="001828F4" w:rsidRDefault="002A631E" w:rsidP="00AF2FBC">
            <w:pPr>
              <w:pStyle w:val="TAC"/>
            </w:pPr>
          </w:p>
        </w:tc>
        <w:tc>
          <w:tcPr>
            <w:tcW w:w="2036" w:type="dxa"/>
            <w:tcBorders>
              <w:top w:val="nil"/>
              <w:left w:val="single" w:sz="4" w:space="0" w:color="auto"/>
              <w:bottom w:val="single" w:sz="4" w:space="0" w:color="auto"/>
              <w:right w:val="single" w:sz="4" w:space="0" w:color="auto"/>
            </w:tcBorders>
          </w:tcPr>
          <w:p w14:paraId="065582CE" w14:textId="77777777" w:rsidR="002A631E" w:rsidRPr="001828F4" w:rsidRDefault="002A631E" w:rsidP="00AF2FBC">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987DA67" w14:textId="77777777" w:rsidR="002A631E" w:rsidRPr="001828F4" w:rsidRDefault="002A631E" w:rsidP="00AF2FBC">
            <w:pPr>
              <w:pStyle w:val="TAC"/>
              <w:rPr>
                <w:rFonts w:cs="Arial"/>
                <w:szCs w:val="18"/>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BD2526D" w14:textId="77777777" w:rsidR="002A631E" w:rsidRPr="001828F4" w:rsidRDefault="002A631E" w:rsidP="00AF2FBC">
            <w:pPr>
              <w:pStyle w:val="TAC"/>
              <w:rPr>
                <w:szCs w:val="18"/>
                <w:lang w:val="en-CA"/>
              </w:rPr>
            </w:pPr>
            <w:r w:rsidRPr="001828F4">
              <w:rPr>
                <w:szCs w:val="18"/>
                <w:lang w:eastAsia="en-GB"/>
              </w:rPr>
              <w:t xml:space="preserve"> CA_n77(2A)</w:t>
            </w:r>
            <w:r w:rsidRPr="001828F4">
              <w:rPr>
                <w:rFonts w:cs="Arial"/>
                <w:szCs w:val="18"/>
                <w:lang w:val="en-US" w:eastAsia="zh-CN" w:bidi="ar"/>
              </w:rPr>
              <w:t>_BCS 4 and 5</w:t>
            </w:r>
          </w:p>
        </w:tc>
        <w:tc>
          <w:tcPr>
            <w:tcW w:w="1837" w:type="dxa"/>
            <w:tcBorders>
              <w:top w:val="nil"/>
              <w:left w:val="single" w:sz="4" w:space="0" w:color="auto"/>
              <w:bottom w:val="single" w:sz="4" w:space="0" w:color="auto"/>
              <w:right w:val="single" w:sz="4" w:space="0" w:color="auto"/>
            </w:tcBorders>
          </w:tcPr>
          <w:p w14:paraId="1EB0CB22" w14:textId="77777777" w:rsidR="002A631E" w:rsidRPr="001828F4" w:rsidRDefault="002A631E" w:rsidP="00AF2FBC">
            <w:pPr>
              <w:pStyle w:val="TAC"/>
              <w:rPr>
                <w:lang w:val="en-US" w:eastAsia="zh-CN"/>
              </w:rPr>
            </w:pPr>
          </w:p>
        </w:tc>
      </w:tr>
      <w:tr w:rsidR="002A631E" w:rsidRPr="001828F4" w14:paraId="68C2B7DD" w14:textId="77777777" w:rsidTr="00AF2FBC">
        <w:trPr>
          <w:trHeight w:val="29"/>
        </w:trPr>
        <w:tc>
          <w:tcPr>
            <w:tcW w:w="1959" w:type="dxa"/>
            <w:tcBorders>
              <w:top w:val="single" w:sz="4" w:space="0" w:color="auto"/>
              <w:left w:val="single" w:sz="4" w:space="0" w:color="auto"/>
              <w:bottom w:val="nil"/>
              <w:right w:val="single" w:sz="4" w:space="0" w:color="auto"/>
            </w:tcBorders>
          </w:tcPr>
          <w:p w14:paraId="2B847562" w14:textId="77777777" w:rsidR="002A631E" w:rsidRPr="001828F4" w:rsidRDefault="002A631E" w:rsidP="00AF2FBC">
            <w:pPr>
              <w:pStyle w:val="TAC"/>
            </w:pPr>
            <w:r w:rsidRPr="001828F4">
              <w:rPr>
                <w:lang w:val="en-US" w:eastAsia="zh-CN" w:bidi="ar"/>
              </w:rPr>
              <w:t>CA_n25A-n66A-n71B-n77(2A)</w:t>
            </w:r>
          </w:p>
        </w:tc>
        <w:tc>
          <w:tcPr>
            <w:tcW w:w="2036" w:type="dxa"/>
            <w:tcBorders>
              <w:top w:val="single" w:sz="4" w:space="0" w:color="auto"/>
              <w:left w:val="single" w:sz="4" w:space="0" w:color="auto"/>
              <w:bottom w:val="nil"/>
              <w:right w:val="single" w:sz="4" w:space="0" w:color="auto"/>
            </w:tcBorders>
          </w:tcPr>
          <w:p w14:paraId="1397FD8E" w14:textId="05412675" w:rsidR="002A631E" w:rsidRDefault="002A631E" w:rsidP="00AF2FBC">
            <w:pPr>
              <w:pStyle w:val="TAC"/>
              <w:rPr>
                <w:vertAlign w:val="superscript"/>
                <w:lang w:val="en-US" w:eastAsia="zh-CN"/>
              </w:rPr>
            </w:pPr>
            <w:r>
              <w:rPr>
                <w:lang w:val="en-US" w:eastAsia="zh-CN"/>
              </w:rPr>
              <w:t>n77</w:t>
            </w:r>
            <w:ins w:id="363" w:author="ZTE-Ma Zhifeng" w:date="2024-10-05T12:06:00Z">
              <w:r w:rsidR="0076709D">
                <w:rPr>
                  <w:lang w:val="en-US" w:eastAsia="zh-CN"/>
                </w:rPr>
                <w:t>A</w:t>
              </w:r>
            </w:ins>
            <w:r>
              <w:rPr>
                <w:vertAlign w:val="superscript"/>
                <w:lang w:val="en-US" w:eastAsia="zh-CN"/>
              </w:rPr>
              <w:t>5,6</w:t>
            </w:r>
          </w:p>
          <w:p w14:paraId="48E6F8F7" w14:textId="77777777" w:rsidR="002A631E" w:rsidRPr="001828F4" w:rsidRDefault="002A631E" w:rsidP="00AF2FBC">
            <w:pPr>
              <w:pStyle w:val="TAC"/>
              <w:rPr>
                <w:lang w:val="en-US" w:eastAsia="zh-CN" w:bidi="ar"/>
              </w:rPr>
            </w:pPr>
            <w:r w:rsidRPr="001828F4">
              <w:rPr>
                <w:lang w:val="en-US" w:eastAsia="zh-CN" w:bidi="ar"/>
              </w:rPr>
              <w:t>CA_n25A-n66A</w:t>
            </w:r>
          </w:p>
          <w:p w14:paraId="5FEA0767" w14:textId="77777777" w:rsidR="002A631E" w:rsidRPr="001828F4" w:rsidRDefault="002A631E" w:rsidP="00AF2FBC">
            <w:pPr>
              <w:pStyle w:val="TAC"/>
              <w:rPr>
                <w:lang w:val="en-US" w:eastAsia="zh-CN" w:bidi="ar"/>
              </w:rPr>
            </w:pPr>
            <w:r w:rsidRPr="001828F4">
              <w:rPr>
                <w:lang w:val="en-US" w:eastAsia="zh-CN" w:bidi="ar"/>
              </w:rPr>
              <w:t>CA_n25A-n71A</w:t>
            </w:r>
          </w:p>
          <w:p w14:paraId="302AD4EF" w14:textId="77777777" w:rsidR="002A631E" w:rsidRPr="001828F4" w:rsidRDefault="002A631E" w:rsidP="00AF2FBC">
            <w:pPr>
              <w:pStyle w:val="TAC"/>
              <w:rPr>
                <w:lang w:val="en-US" w:eastAsia="zh-CN" w:bidi="ar"/>
              </w:rPr>
            </w:pPr>
            <w:r w:rsidRPr="001828F4">
              <w:rPr>
                <w:lang w:val="en-US" w:eastAsia="zh-CN" w:bidi="ar"/>
              </w:rPr>
              <w:t>CA_n25A-n77A</w:t>
            </w:r>
            <w:r w:rsidRPr="00737D57">
              <w:rPr>
                <w:vertAlign w:val="superscript"/>
                <w:lang w:val="en-US" w:eastAsia="zh-CN"/>
              </w:rPr>
              <w:t>5</w:t>
            </w:r>
          </w:p>
          <w:p w14:paraId="7637987B" w14:textId="77777777" w:rsidR="002A631E" w:rsidRPr="001828F4" w:rsidRDefault="002A631E" w:rsidP="00AF2FBC">
            <w:pPr>
              <w:pStyle w:val="TAC"/>
              <w:rPr>
                <w:lang w:val="en-US" w:eastAsia="zh-CN" w:bidi="ar"/>
              </w:rPr>
            </w:pPr>
            <w:r w:rsidRPr="001828F4">
              <w:rPr>
                <w:lang w:val="en-US" w:eastAsia="zh-CN" w:bidi="ar"/>
              </w:rPr>
              <w:t>CA_n66A-n71A</w:t>
            </w:r>
          </w:p>
          <w:p w14:paraId="4DE1A7B6" w14:textId="77777777" w:rsidR="002A631E" w:rsidRPr="001828F4" w:rsidRDefault="002A631E" w:rsidP="00AF2FBC">
            <w:pPr>
              <w:pStyle w:val="TAC"/>
              <w:rPr>
                <w:lang w:val="en-US" w:eastAsia="zh-CN" w:bidi="ar"/>
              </w:rPr>
            </w:pPr>
            <w:r w:rsidRPr="001828F4">
              <w:rPr>
                <w:lang w:val="en-US" w:eastAsia="zh-CN" w:bidi="ar"/>
              </w:rPr>
              <w:t>CA_n66A-n77A</w:t>
            </w:r>
            <w:r w:rsidRPr="00737D57">
              <w:rPr>
                <w:vertAlign w:val="superscript"/>
                <w:lang w:val="en-US" w:eastAsia="zh-CN"/>
              </w:rPr>
              <w:t>5</w:t>
            </w:r>
          </w:p>
          <w:p w14:paraId="64EBC2DD" w14:textId="77777777" w:rsidR="002A631E" w:rsidRPr="001828F4" w:rsidRDefault="002A631E" w:rsidP="00AF2FBC">
            <w:pPr>
              <w:pStyle w:val="TAC"/>
              <w:rPr>
                <w:rFonts w:cs="Arial"/>
                <w:szCs w:val="18"/>
                <w:lang w:val="en-US" w:eastAsia="zh-CN"/>
              </w:rPr>
            </w:pPr>
            <w:r w:rsidRPr="001828F4">
              <w:rPr>
                <w:bCs/>
                <w:lang w:val="en-US" w:eastAsia="zh-CN" w:bidi="ar"/>
              </w:rPr>
              <w:t>CA_n71A-n77A</w:t>
            </w:r>
            <w:r w:rsidRPr="00737D57">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39F78A5" w14:textId="77777777" w:rsidR="002A631E" w:rsidRPr="001828F4" w:rsidRDefault="002A631E" w:rsidP="00AF2FBC">
            <w:pPr>
              <w:pStyle w:val="TAC"/>
              <w:rPr>
                <w:rFonts w:cs="Arial"/>
                <w:szCs w:val="18"/>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7E41C0B" w14:textId="77777777" w:rsidR="002A631E" w:rsidRPr="001828F4" w:rsidRDefault="002A631E" w:rsidP="00AF2FBC">
            <w:pPr>
              <w:pStyle w:val="TAC"/>
              <w:rPr>
                <w:szCs w:val="18"/>
                <w:lang w:val="en-CA"/>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6514C47C" w14:textId="77777777" w:rsidR="002A631E" w:rsidRPr="001828F4" w:rsidRDefault="002A631E" w:rsidP="00AF2FBC">
            <w:pPr>
              <w:pStyle w:val="TAC"/>
              <w:rPr>
                <w:lang w:val="en-US" w:eastAsia="zh-CN"/>
              </w:rPr>
            </w:pPr>
            <w:r w:rsidRPr="001828F4">
              <w:rPr>
                <w:lang w:val="en-US" w:eastAsia="zh-CN"/>
              </w:rPr>
              <w:t>4 and 5</w:t>
            </w:r>
          </w:p>
        </w:tc>
      </w:tr>
      <w:tr w:rsidR="002A631E" w:rsidRPr="001828F4" w14:paraId="2DD16B89" w14:textId="77777777" w:rsidTr="00AF2FBC">
        <w:trPr>
          <w:trHeight w:val="29"/>
        </w:trPr>
        <w:tc>
          <w:tcPr>
            <w:tcW w:w="1959" w:type="dxa"/>
            <w:tcBorders>
              <w:top w:val="nil"/>
              <w:left w:val="single" w:sz="4" w:space="0" w:color="auto"/>
              <w:bottom w:val="nil"/>
              <w:right w:val="single" w:sz="4" w:space="0" w:color="auto"/>
            </w:tcBorders>
          </w:tcPr>
          <w:p w14:paraId="11148BEE" w14:textId="77777777" w:rsidR="002A631E" w:rsidRPr="001828F4" w:rsidRDefault="002A631E" w:rsidP="00AF2FBC">
            <w:pPr>
              <w:pStyle w:val="TAC"/>
            </w:pPr>
          </w:p>
        </w:tc>
        <w:tc>
          <w:tcPr>
            <w:tcW w:w="2036" w:type="dxa"/>
            <w:tcBorders>
              <w:top w:val="nil"/>
              <w:left w:val="single" w:sz="4" w:space="0" w:color="auto"/>
              <w:bottom w:val="nil"/>
              <w:right w:val="single" w:sz="4" w:space="0" w:color="auto"/>
            </w:tcBorders>
          </w:tcPr>
          <w:p w14:paraId="5C48D97D" w14:textId="77777777" w:rsidR="002A631E" w:rsidRPr="001828F4" w:rsidRDefault="002A631E" w:rsidP="00AF2FBC">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1CC7ACE" w14:textId="77777777" w:rsidR="002A631E" w:rsidRPr="001828F4" w:rsidRDefault="002A631E" w:rsidP="00AF2FBC">
            <w:pPr>
              <w:pStyle w:val="TAC"/>
            </w:pPr>
            <w:r w:rsidRPr="001828F4">
              <w:rPr>
                <w:lang w:eastAsia="en-GB"/>
              </w:rPr>
              <w:t>n</w:t>
            </w:r>
            <w:r w:rsidRPr="001828F4">
              <w:rPr>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4C902E57" w14:textId="77777777" w:rsidR="002A631E" w:rsidRPr="001828F4" w:rsidRDefault="002A631E" w:rsidP="00AF2FBC">
            <w:pPr>
              <w:pStyle w:val="TAC"/>
              <w:rPr>
                <w:lang w:val="en-CA"/>
              </w:rPr>
            </w:pPr>
            <w:r w:rsidRPr="001828F4">
              <w:rPr>
                <w:color w:val="000000"/>
              </w:rPr>
              <w:t>n66 channel bandwidths in Table 5.3.5-1</w:t>
            </w:r>
          </w:p>
        </w:tc>
        <w:tc>
          <w:tcPr>
            <w:tcW w:w="1837" w:type="dxa"/>
            <w:tcBorders>
              <w:top w:val="nil"/>
              <w:left w:val="single" w:sz="4" w:space="0" w:color="auto"/>
              <w:bottom w:val="nil"/>
              <w:right w:val="single" w:sz="4" w:space="0" w:color="auto"/>
            </w:tcBorders>
          </w:tcPr>
          <w:p w14:paraId="524EA309" w14:textId="77777777" w:rsidR="002A631E" w:rsidRPr="001828F4" w:rsidRDefault="002A631E" w:rsidP="00AF2FBC">
            <w:pPr>
              <w:pStyle w:val="TAC"/>
              <w:rPr>
                <w:lang w:val="en-US" w:eastAsia="zh-CN"/>
              </w:rPr>
            </w:pPr>
          </w:p>
        </w:tc>
      </w:tr>
      <w:tr w:rsidR="002A631E" w:rsidRPr="001828F4" w14:paraId="5E9367EA" w14:textId="77777777" w:rsidTr="00AF2FBC">
        <w:trPr>
          <w:trHeight w:val="29"/>
        </w:trPr>
        <w:tc>
          <w:tcPr>
            <w:tcW w:w="1959" w:type="dxa"/>
            <w:tcBorders>
              <w:top w:val="nil"/>
              <w:left w:val="single" w:sz="4" w:space="0" w:color="auto"/>
              <w:bottom w:val="nil"/>
              <w:right w:val="single" w:sz="4" w:space="0" w:color="auto"/>
            </w:tcBorders>
          </w:tcPr>
          <w:p w14:paraId="56172363" w14:textId="77777777" w:rsidR="002A631E" w:rsidRPr="001828F4" w:rsidRDefault="002A631E" w:rsidP="00AF2FBC">
            <w:pPr>
              <w:pStyle w:val="TAC"/>
            </w:pPr>
          </w:p>
        </w:tc>
        <w:tc>
          <w:tcPr>
            <w:tcW w:w="2036" w:type="dxa"/>
            <w:tcBorders>
              <w:top w:val="nil"/>
              <w:left w:val="single" w:sz="4" w:space="0" w:color="auto"/>
              <w:bottom w:val="nil"/>
              <w:right w:val="single" w:sz="4" w:space="0" w:color="auto"/>
            </w:tcBorders>
          </w:tcPr>
          <w:p w14:paraId="50B564C8" w14:textId="77777777" w:rsidR="002A631E" w:rsidRPr="001828F4" w:rsidRDefault="002A631E" w:rsidP="00AF2FBC">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9E82200" w14:textId="77777777" w:rsidR="002A631E" w:rsidRPr="001828F4" w:rsidRDefault="002A631E" w:rsidP="00AF2FBC">
            <w:pPr>
              <w:pStyle w:val="TAC"/>
              <w:rPr>
                <w:rFonts w:cs="Arial"/>
                <w:szCs w:val="18"/>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396D2F92" w14:textId="77777777" w:rsidR="002A631E" w:rsidRPr="001828F4" w:rsidRDefault="002A631E" w:rsidP="00AF2FBC">
            <w:pPr>
              <w:pStyle w:val="TAC"/>
              <w:rPr>
                <w:szCs w:val="18"/>
                <w:lang w:val="en-CA"/>
              </w:rPr>
            </w:pPr>
            <w:r w:rsidRPr="001828F4">
              <w:rPr>
                <w:szCs w:val="18"/>
                <w:lang w:eastAsia="en-GB"/>
              </w:rPr>
              <w:t>CA_n71B</w:t>
            </w:r>
            <w:r w:rsidRPr="001828F4">
              <w:rPr>
                <w:rFonts w:cs="Arial"/>
                <w:szCs w:val="18"/>
                <w:lang w:val="en-US" w:eastAsia="zh-CN" w:bidi="ar"/>
              </w:rPr>
              <w:t>_BCS 4 and 5</w:t>
            </w:r>
          </w:p>
        </w:tc>
        <w:tc>
          <w:tcPr>
            <w:tcW w:w="1837" w:type="dxa"/>
            <w:tcBorders>
              <w:top w:val="nil"/>
              <w:left w:val="single" w:sz="4" w:space="0" w:color="auto"/>
              <w:bottom w:val="nil"/>
              <w:right w:val="single" w:sz="4" w:space="0" w:color="auto"/>
            </w:tcBorders>
          </w:tcPr>
          <w:p w14:paraId="2CC6B826" w14:textId="77777777" w:rsidR="002A631E" w:rsidRPr="001828F4" w:rsidRDefault="002A631E" w:rsidP="00AF2FBC">
            <w:pPr>
              <w:pStyle w:val="TAC"/>
              <w:rPr>
                <w:lang w:val="en-US" w:eastAsia="zh-CN"/>
              </w:rPr>
            </w:pPr>
          </w:p>
        </w:tc>
      </w:tr>
      <w:tr w:rsidR="002A631E" w:rsidRPr="001828F4" w14:paraId="51859C2A" w14:textId="77777777" w:rsidTr="00AF2FBC">
        <w:trPr>
          <w:trHeight w:val="29"/>
        </w:trPr>
        <w:tc>
          <w:tcPr>
            <w:tcW w:w="1959" w:type="dxa"/>
            <w:tcBorders>
              <w:top w:val="nil"/>
              <w:left w:val="single" w:sz="4" w:space="0" w:color="auto"/>
              <w:bottom w:val="single" w:sz="4" w:space="0" w:color="auto"/>
              <w:right w:val="single" w:sz="4" w:space="0" w:color="auto"/>
            </w:tcBorders>
          </w:tcPr>
          <w:p w14:paraId="58065B3E" w14:textId="77777777" w:rsidR="002A631E" w:rsidRPr="001828F4" w:rsidRDefault="002A631E" w:rsidP="00AF2FBC">
            <w:pPr>
              <w:pStyle w:val="TAC"/>
            </w:pPr>
          </w:p>
        </w:tc>
        <w:tc>
          <w:tcPr>
            <w:tcW w:w="2036" w:type="dxa"/>
            <w:tcBorders>
              <w:top w:val="nil"/>
              <w:left w:val="single" w:sz="4" w:space="0" w:color="auto"/>
              <w:bottom w:val="single" w:sz="4" w:space="0" w:color="auto"/>
              <w:right w:val="single" w:sz="4" w:space="0" w:color="auto"/>
            </w:tcBorders>
          </w:tcPr>
          <w:p w14:paraId="06E72E32" w14:textId="77777777" w:rsidR="002A631E" w:rsidRPr="001828F4" w:rsidRDefault="002A631E" w:rsidP="00AF2FBC">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DE3F161" w14:textId="77777777" w:rsidR="002A631E" w:rsidRPr="001828F4" w:rsidRDefault="002A631E" w:rsidP="00AF2FBC">
            <w:pPr>
              <w:pStyle w:val="TAC"/>
              <w:rPr>
                <w:rFonts w:cs="Arial"/>
                <w:szCs w:val="18"/>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CAFFF70" w14:textId="77777777" w:rsidR="002A631E" w:rsidRPr="001828F4" w:rsidRDefault="002A631E" w:rsidP="00AF2FBC">
            <w:pPr>
              <w:pStyle w:val="TAC"/>
              <w:rPr>
                <w:szCs w:val="18"/>
                <w:lang w:val="en-CA"/>
              </w:rPr>
            </w:pPr>
            <w:r w:rsidRPr="001828F4">
              <w:rPr>
                <w:szCs w:val="18"/>
                <w:lang w:eastAsia="en-GB"/>
              </w:rPr>
              <w:t xml:space="preserve"> CA_n77(2A)</w:t>
            </w:r>
            <w:r w:rsidRPr="001828F4">
              <w:rPr>
                <w:rFonts w:cs="Arial"/>
                <w:szCs w:val="18"/>
                <w:lang w:val="en-US" w:eastAsia="zh-CN" w:bidi="ar"/>
              </w:rPr>
              <w:t>_BCS 4 and 5</w:t>
            </w:r>
          </w:p>
        </w:tc>
        <w:tc>
          <w:tcPr>
            <w:tcW w:w="1837" w:type="dxa"/>
            <w:tcBorders>
              <w:top w:val="nil"/>
              <w:left w:val="single" w:sz="4" w:space="0" w:color="auto"/>
              <w:bottom w:val="single" w:sz="4" w:space="0" w:color="auto"/>
              <w:right w:val="single" w:sz="4" w:space="0" w:color="auto"/>
            </w:tcBorders>
          </w:tcPr>
          <w:p w14:paraId="66E7466C" w14:textId="77777777" w:rsidR="002A631E" w:rsidRPr="001828F4" w:rsidRDefault="002A631E" w:rsidP="00AF2FBC">
            <w:pPr>
              <w:pStyle w:val="TAC"/>
              <w:rPr>
                <w:lang w:val="en-US" w:eastAsia="zh-CN"/>
              </w:rPr>
            </w:pPr>
          </w:p>
        </w:tc>
      </w:tr>
      <w:tr w:rsidR="002A631E" w:rsidRPr="001828F4" w14:paraId="1099A58F" w14:textId="77777777" w:rsidTr="00AF2FBC">
        <w:trPr>
          <w:trHeight w:val="29"/>
        </w:trPr>
        <w:tc>
          <w:tcPr>
            <w:tcW w:w="1959" w:type="dxa"/>
            <w:tcBorders>
              <w:top w:val="single" w:sz="4" w:space="0" w:color="auto"/>
              <w:left w:val="single" w:sz="4" w:space="0" w:color="auto"/>
              <w:bottom w:val="nil"/>
              <w:right w:val="single" w:sz="4" w:space="0" w:color="auto"/>
            </w:tcBorders>
            <w:vAlign w:val="center"/>
          </w:tcPr>
          <w:p w14:paraId="0DC4C590" w14:textId="77777777" w:rsidR="002A631E" w:rsidRPr="001828F4" w:rsidRDefault="002A631E" w:rsidP="00AF2FBC">
            <w:pPr>
              <w:pStyle w:val="TAC"/>
            </w:pPr>
            <w:r>
              <w:rPr>
                <w:rFonts w:cs="Arial"/>
                <w:color w:val="000000"/>
                <w:szCs w:val="18"/>
              </w:rPr>
              <w:t>CA_n25A-n66(2A)-n71(2A)-n77A</w:t>
            </w:r>
          </w:p>
        </w:tc>
        <w:tc>
          <w:tcPr>
            <w:tcW w:w="2036" w:type="dxa"/>
            <w:tcBorders>
              <w:top w:val="single" w:sz="4" w:space="0" w:color="auto"/>
              <w:left w:val="single" w:sz="4" w:space="0" w:color="auto"/>
              <w:bottom w:val="nil"/>
              <w:right w:val="single" w:sz="4" w:space="0" w:color="auto"/>
            </w:tcBorders>
            <w:vAlign w:val="center"/>
          </w:tcPr>
          <w:p w14:paraId="50DBD1AB" w14:textId="77777777" w:rsidR="002A631E" w:rsidRPr="001828F4" w:rsidRDefault="002A631E" w:rsidP="00AF2FBC">
            <w:pPr>
              <w:pStyle w:val="TAC"/>
              <w:rPr>
                <w:rFonts w:cs="Arial"/>
                <w:szCs w:val="18"/>
                <w:lang w:val="en-US" w:eastAsia="zh-CN"/>
              </w:rPr>
            </w:pPr>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1C077B58" w14:textId="77777777" w:rsidR="002A631E" w:rsidRPr="001828F4" w:rsidRDefault="002A631E" w:rsidP="00AF2FBC">
            <w:pPr>
              <w:pStyle w:val="TAC"/>
              <w:rPr>
                <w:rFonts w:cs="Arial"/>
                <w:szCs w:val="18"/>
                <w:lang w:eastAsia="en-GB"/>
              </w:rPr>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661399DC" w14:textId="77777777" w:rsidR="002A631E" w:rsidRPr="001828F4" w:rsidRDefault="002A631E" w:rsidP="00AF2FBC">
            <w:pPr>
              <w:pStyle w:val="TAC"/>
              <w:rPr>
                <w:szCs w:val="18"/>
                <w:lang w:eastAsia="en-GB"/>
              </w:rPr>
            </w:pPr>
            <w:r>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19028449" w14:textId="77777777" w:rsidR="002A631E" w:rsidRPr="001828F4" w:rsidRDefault="002A631E" w:rsidP="00AF2FBC">
            <w:pPr>
              <w:pStyle w:val="TAC"/>
              <w:rPr>
                <w:lang w:val="en-US" w:eastAsia="zh-CN"/>
              </w:rPr>
            </w:pPr>
            <w:r>
              <w:rPr>
                <w:rFonts w:cs="Arial"/>
                <w:color w:val="000000"/>
                <w:szCs w:val="18"/>
              </w:rPr>
              <w:t>4 and 5</w:t>
            </w:r>
          </w:p>
        </w:tc>
      </w:tr>
      <w:tr w:rsidR="002A631E" w:rsidRPr="001828F4" w14:paraId="4E118C82" w14:textId="77777777" w:rsidTr="00AF2FBC">
        <w:trPr>
          <w:trHeight w:val="29"/>
        </w:trPr>
        <w:tc>
          <w:tcPr>
            <w:tcW w:w="1959" w:type="dxa"/>
            <w:tcBorders>
              <w:top w:val="nil"/>
              <w:left w:val="single" w:sz="4" w:space="0" w:color="auto"/>
              <w:bottom w:val="nil"/>
              <w:right w:val="single" w:sz="4" w:space="0" w:color="auto"/>
            </w:tcBorders>
            <w:vAlign w:val="center"/>
          </w:tcPr>
          <w:p w14:paraId="71712BE6" w14:textId="77777777" w:rsidR="002A631E" w:rsidRPr="001828F4" w:rsidRDefault="002A631E" w:rsidP="00AF2FBC">
            <w:pPr>
              <w:pStyle w:val="TAC"/>
            </w:pPr>
          </w:p>
        </w:tc>
        <w:tc>
          <w:tcPr>
            <w:tcW w:w="2036" w:type="dxa"/>
            <w:tcBorders>
              <w:top w:val="nil"/>
              <w:left w:val="single" w:sz="4" w:space="0" w:color="auto"/>
              <w:bottom w:val="nil"/>
              <w:right w:val="single" w:sz="4" w:space="0" w:color="auto"/>
            </w:tcBorders>
            <w:vAlign w:val="center"/>
          </w:tcPr>
          <w:p w14:paraId="1DAE054D" w14:textId="77777777" w:rsidR="002A631E" w:rsidRPr="001828F4" w:rsidRDefault="002A631E" w:rsidP="00AF2FBC">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80E206F" w14:textId="77777777" w:rsidR="002A631E" w:rsidRPr="001828F4" w:rsidRDefault="002A631E" w:rsidP="00AF2FBC">
            <w:pPr>
              <w:pStyle w:val="TAC"/>
              <w:rPr>
                <w:rFonts w:cs="Arial"/>
                <w:szCs w:val="18"/>
                <w:lang w:eastAsia="en-GB"/>
              </w:rPr>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0FF046A" w14:textId="77777777" w:rsidR="002A631E" w:rsidRPr="001828F4" w:rsidRDefault="002A631E" w:rsidP="00AF2FBC">
            <w:pPr>
              <w:pStyle w:val="TAC"/>
              <w:rPr>
                <w:szCs w:val="18"/>
                <w:lang w:eastAsia="en-GB"/>
              </w:rPr>
            </w:pPr>
            <w:r>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225911EE" w14:textId="77777777" w:rsidR="002A631E" w:rsidRPr="001828F4" w:rsidRDefault="002A631E" w:rsidP="00AF2FBC">
            <w:pPr>
              <w:pStyle w:val="TAC"/>
              <w:rPr>
                <w:lang w:val="en-US" w:eastAsia="zh-CN"/>
              </w:rPr>
            </w:pPr>
          </w:p>
        </w:tc>
      </w:tr>
      <w:tr w:rsidR="002A631E" w:rsidRPr="001828F4" w14:paraId="0216C6D2" w14:textId="77777777" w:rsidTr="00AF2FBC">
        <w:trPr>
          <w:trHeight w:val="29"/>
        </w:trPr>
        <w:tc>
          <w:tcPr>
            <w:tcW w:w="1959" w:type="dxa"/>
            <w:tcBorders>
              <w:top w:val="nil"/>
              <w:left w:val="single" w:sz="4" w:space="0" w:color="auto"/>
              <w:bottom w:val="nil"/>
              <w:right w:val="single" w:sz="4" w:space="0" w:color="auto"/>
            </w:tcBorders>
            <w:vAlign w:val="center"/>
          </w:tcPr>
          <w:p w14:paraId="12484826" w14:textId="77777777" w:rsidR="002A631E" w:rsidRPr="001828F4" w:rsidRDefault="002A631E" w:rsidP="00AF2FBC">
            <w:pPr>
              <w:pStyle w:val="TAC"/>
            </w:pPr>
          </w:p>
        </w:tc>
        <w:tc>
          <w:tcPr>
            <w:tcW w:w="2036" w:type="dxa"/>
            <w:tcBorders>
              <w:top w:val="nil"/>
              <w:left w:val="single" w:sz="4" w:space="0" w:color="auto"/>
              <w:bottom w:val="nil"/>
              <w:right w:val="single" w:sz="4" w:space="0" w:color="auto"/>
            </w:tcBorders>
            <w:vAlign w:val="center"/>
          </w:tcPr>
          <w:p w14:paraId="7A048303" w14:textId="77777777" w:rsidR="002A631E" w:rsidRPr="001828F4" w:rsidRDefault="002A631E" w:rsidP="00AF2FBC">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A23068C" w14:textId="77777777" w:rsidR="002A631E" w:rsidRPr="001828F4" w:rsidRDefault="002A631E" w:rsidP="00AF2FBC">
            <w:pPr>
              <w:pStyle w:val="TAC"/>
              <w:rPr>
                <w:rFonts w:cs="Arial"/>
                <w:szCs w:val="18"/>
                <w:lang w:eastAsia="en-GB"/>
              </w:rPr>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CBEF775" w14:textId="77777777" w:rsidR="002A631E" w:rsidRPr="001828F4" w:rsidRDefault="002A631E" w:rsidP="00AF2FBC">
            <w:pPr>
              <w:pStyle w:val="TAC"/>
              <w:rPr>
                <w:szCs w:val="18"/>
                <w:lang w:eastAsia="en-GB"/>
              </w:rPr>
            </w:pPr>
            <w:r>
              <w:rPr>
                <w:rFonts w:cs="Arial"/>
                <w:color w:val="000000"/>
                <w:szCs w:val="18"/>
              </w:rPr>
              <w:t>CA_n71(2A) BCS 4 and 5</w:t>
            </w:r>
          </w:p>
        </w:tc>
        <w:tc>
          <w:tcPr>
            <w:tcW w:w="1837" w:type="dxa"/>
            <w:tcBorders>
              <w:top w:val="nil"/>
              <w:left w:val="single" w:sz="4" w:space="0" w:color="auto"/>
              <w:bottom w:val="nil"/>
              <w:right w:val="single" w:sz="4" w:space="0" w:color="auto"/>
            </w:tcBorders>
            <w:vAlign w:val="center"/>
          </w:tcPr>
          <w:p w14:paraId="55283219" w14:textId="77777777" w:rsidR="002A631E" w:rsidRPr="001828F4" w:rsidRDefault="002A631E" w:rsidP="00AF2FBC">
            <w:pPr>
              <w:pStyle w:val="TAC"/>
              <w:rPr>
                <w:lang w:val="en-US" w:eastAsia="zh-CN"/>
              </w:rPr>
            </w:pPr>
          </w:p>
        </w:tc>
      </w:tr>
      <w:tr w:rsidR="002A631E" w:rsidRPr="001828F4" w14:paraId="27C30793" w14:textId="77777777" w:rsidTr="00AF2FBC">
        <w:trPr>
          <w:trHeight w:val="29"/>
        </w:trPr>
        <w:tc>
          <w:tcPr>
            <w:tcW w:w="1959" w:type="dxa"/>
            <w:tcBorders>
              <w:top w:val="nil"/>
              <w:left w:val="single" w:sz="4" w:space="0" w:color="auto"/>
              <w:bottom w:val="single" w:sz="4" w:space="0" w:color="auto"/>
              <w:right w:val="single" w:sz="4" w:space="0" w:color="auto"/>
            </w:tcBorders>
            <w:vAlign w:val="center"/>
          </w:tcPr>
          <w:p w14:paraId="3ED622AF" w14:textId="77777777" w:rsidR="002A631E" w:rsidRPr="001828F4" w:rsidRDefault="002A631E" w:rsidP="00AF2FBC">
            <w:pPr>
              <w:pStyle w:val="TAC"/>
            </w:pPr>
          </w:p>
        </w:tc>
        <w:tc>
          <w:tcPr>
            <w:tcW w:w="2036" w:type="dxa"/>
            <w:tcBorders>
              <w:top w:val="nil"/>
              <w:left w:val="single" w:sz="4" w:space="0" w:color="auto"/>
              <w:bottom w:val="single" w:sz="4" w:space="0" w:color="auto"/>
              <w:right w:val="single" w:sz="4" w:space="0" w:color="auto"/>
            </w:tcBorders>
            <w:vAlign w:val="center"/>
          </w:tcPr>
          <w:p w14:paraId="37FD567D" w14:textId="77777777" w:rsidR="002A631E" w:rsidRPr="001828F4" w:rsidRDefault="002A631E" w:rsidP="00AF2FBC">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CEBCBC3" w14:textId="77777777" w:rsidR="002A631E" w:rsidRPr="001828F4" w:rsidRDefault="002A631E" w:rsidP="00AF2FBC">
            <w:pPr>
              <w:pStyle w:val="TAC"/>
              <w:rPr>
                <w:rFonts w:cs="Arial"/>
                <w:szCs w:val="18"/>
                <w:lang w:eastAsia="en-GB"/>
              </w:rPr>
            </w:pPr>
            <w:r>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4CF49CDB" w14:textId="77777777" w:rsidR="002A631E" w:rsidRPr="001828F4" w:rsidRDefault="002A631E" w:rsidP="00AF2FBC">
            <w:pPr>
              <w:pStyle w:val="TAC"/>
              <w:rPr>
                <w:szCs w:val="18"/>
                <w:lang w:eastAsia="en-GB"/>
              </w:rPr>
            </w:pPr>
            <w:r>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5F324D0E" w14:textId="77777777" w:rsidR="002A631E" w:rsidRPr="001828F4" w:rsidRDefault="002A631E" w:rsidP="00AF2FBC">
            <w:pPr>
              <w:pStyle w:val="TAC"/>
              <w:rPr>
                <w:lang w:val="en-US" w:eastAsia="zh-CN"/>
              </w:rPr>
            </w:pPr>
          </w:p>
        </w:tc>
      </w:tr>
      <w:tr w:rsidR="002A631E" w:rsidRPr="001828F4" w14:paraId="4636C5FE" w14:textId="77777777" w:rsidTr="00AF2FBC">
        <w:trPr>
          <w:trHeight w:val="29"/>
        </w:trPr>
        <w:tc>
          <w:tcPr>
            <w:tcW w:w="1959" w:type="dxa"/>
            <w:tcBorders>
              <w:top w:val="single" w:sz="4" w:space="0" w:color="auto"/>
              <w:left w:val="single" w:sz="4" w:space="0" w:color="auto"/>
              <w:bottom w:val="nil"/>
              <w:right w:val="single" w:sz="4" w:space="0" w:color="auto"/>
            </w:tcBorders>
            <w:vAlign w:val="center"/>
          </w:tcPr>
          <w:p w14:paraId="0006650D" w14:textId="77777777" w:rsidR="002A631E" w:rsidRPr="001828F4" w:rsidRDefault="002A631E" w:rsidP="00AF2FBC">
            <w:pPr>
              <w:pStyle w:val="TAC"/>
            </w:pPr>
            <w:r>
              <w:rPr>
                <w:rFonts w:cs="Arial"/>
                <w:color w:val="000000"/>
                <w:szCs w:val="18"/>
              </w:rPr>
              <w:t>CA_n25A-n66(2A)-n71B-n77A</w:t>
            </w:r>
          </w:p>
        </w:tc>
        <w:tc>
          <w:tcPr>
            <w:tcW w:w="2036" w:type="dxa"/>
            <w:tcBorders>
              <w:top w:val="single" w:sz="4" w:space="0" w:color="auto"/>
              <w:left w:val="single" w:sz="4" w:space="0" w:color="auto"/>
              <w:bottom w:val="nil"/>
              <w:right w:val="single" w:sz="4" w:space="0" w:color="auto"/>
            </w:tcBorders>
            <w:vAlign w:val="center"/>
          </w:tcPr>
          <w:p w14:paraId="105F649D" w14:textId="77777777" w:rsidR="002A631E" w:rsidRPr="001828F4" w:rsidRDefault="002A631E" w:rsidP="00AF2FBC">
            <w:pPr>
              <w:pStyle w:val="TAC"/>
              <w:rPr>
                <w:rFonts w:cs="Arial"/>
                <w:szCs w:val="18"/>
                <w:lang w:val="en-US" w:eastAsia="zh-CN"/>
              </w:rPr>
            </w:pPr>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36A39A0D" w14:textId="77777777" w:rsidR="002A631E" w:rsidRPr="001828F4" w:rsidRDefault="002A631E" w:rsidP="00AF2FBC">
            <w:pPr>
              <w:pStyle w:val="TAC"/>
              <w:rPr>
                <w:rFonts w:cs="Arial"/>
                <w:szCs w:val="18"/>
                <w:lang w:eastAsia="en-GB"/>
              </w:rPr>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3D59C300" w14:textId="77777777" w:rsidR="002A631E" w:rsidRPr="001828F4" w:rsidRDefault="002A631E" w:rsidP="00AF2FBC">
            <w:pPr>
              <w:pStyle w:val="TAC"/>
              <w:rPr>
                <w:szCs w:val="18"/>
                <w:lang w:eastAsia="en-GB"/>
              </w:rPr>
            </w:pPr>
            <w:r>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379ABC4E" w14:textId="77777777" w:rsidR="002A631E" w:rsidRPr="001828F4" w:rsidRDefault="002A631E" w:rsidP="00AF2FBC">
            <w:pPr>
              <w:pStyle w:val="TAC"/>
              <w:rPr>
                <w:lang w:val="en-US" w:eastAsia="zh-CN"/>
              </w:rPr>
            </w:pPr>
            <w:r>
              <w:rPr>
                <w:rFonts w:cs="Arial"/>
                <w:color w:val="000000"/>
                <w:szCs w:val="18"/>
              </w:rPr>
              <w:t>4 and 5</w:t>
            </w:r>
          </w:p>
        </w:tc>
      </w:tr>
      <w:tr w:rsidR="002A631E" w:rsidRPr="001828F4" w14:paraId="5D11616D" w14:textId="77777777" w:rsidTr="00AF2FBC">
        <w:trPr>
          <w:trHeight w:val="29"/>
        </w:trPr>
        <w:tc>
          <w:tcPr>
            <w:tcW w:w="1959" w:type="dxa"/>
            <w:tcBorders>
              <w:top w:val="nil"/>
              <w:left w:val="single" w:sz="4" w:space="0" w:color="auto"/>
              <w:bottom w:val="nil"/>
              <w:right w:val="single" w:sz="4" w:space="0" w:color="auto"/>
            </w:tcBorders>
            <w:vAlign w:val="center"/>
          </w:tcPr>
          <w:p w14:paraId="3E5669F4" w14:textId="77777777" w:rsidR="002A631E" w:rsidRPr="001828F4" w:rsidRDefault="002A631E" w:rsidP="00AF2FBC">
            <w:pPr>
              <w:pStyle w:val="TAC"/>
            </w:pPr>
          </w:p>
        </w:tc>
        <w:tc>
          <w:tcPr>
            <w:tcW w:w="2036" w:type="dxa"/>
            <w:tcBorders>
              <w:top w:val="nil"/>
              <w:left w:val="single" w:sz="4" w:space="0" w:color="auto"/>
              <w:bottom w:val="nil"/>
              <w:right w:val="single" w:sz="4" w:space="0" w:color="auto"/>
            </w:tcBorders>
            <w:vAlign w:val="center"/>
          </w:tcPr>
          <w:p w14:paraId="142B96D3" w14:textId="77777777" w:rsidR="002A631E" w:rsidRPr="001828F4" w:rsidRDefault="002A631E" w:rsidP="00AF2FBC">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745E6AE" w14:textId="77777777" w:rsidR="002A631E" w:rsidRPr="001828F4" w:rsidRDefault="002A631E" w:rsidP="00AF2FBC">
            <w:pPr>
              <w:pStyle w:val="TAC"/>
              <w:rPr>
                <w:rFonts w:cs="Arial"/>
                <w:szCs w:val="18"/>
                <w:lang w:eastAsia="en-GB"/>
              </w:rPr>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FAF8CBB" w14:textId="77777777" w:rsidR="002A631E" w:rsidRPr="001828F4" w:rsidRDefault="002A631E" w:rsidP="00AF2FBC">
            <w:pPr>
              <w:pStyle w:val="TAC"/>
              <w:rPr>
                <w:szCs w:val="18"/>
                <w:lang w:eastAsia="en-GB"/>
              </w:rPr>
            </w:pPr>
            <w:r>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0CB6D4E1" w14:textId="77777777" w:rsidR="002A631E" w:rsidRPr="001828F4" w:rsidRDefault="002A631E" w:rsidP="00AF2FBC">
            <w:pPr>
              <w:pStyle w:val="TAC"/>
              <w:rPr>
                <w:lang w:val="en-US" w:eastAsia="zh-CN"/>
              </w:rPr>
            </w:pPr>
          </w:p>
        </w:tc>
      </w:tr>
      <w:tr w:rsidR="002A631E" w:rsidRPr="001828F4" w14:paraId="14D8C867" w14:textId="77777777" w:rsidTr="00AF2FBC">
        <w:trPr>
          <w:trHeight w:val="29"/>
        </w:trPr>
        <w:tc>
          <w:tcPr>
            <w:tcW w:w="1959" w:type="dxa"/>
            <w:tcBorders>
              <w:top w:val="nil"/>
              <w:left w:val="single" w:sz="4" w:space="0" w:color="auto"/>
              <w:bottom w:val="nil"/>
              <w:right w:val="single" w:sz="4" w:space="0" w:color="auto"/>
            </w:tcBorders>
            <w:vAlign w:val="center"/>
          </w:tcPr>
          <w:p w14:paraId="7ED37A72" w14:textId="77777777" w:rsidR="002A631E" w:rsidRPr="001828F4" w:rsidRDefault="002A631E" w:rsidP="00AF2FBC">
            <w:pPr>
              <w:pStyle w:val="TAC"/>
            </w:pPr>
          </w:p>
        </w:tc>
        <w:tc>
          <w:tcPr>
            <w:tcW w:w="2036" w:type="dxa"/>
            <w:tcBorders>
              <w:top w:val="nil"/>
              <w:left w:val="single" w:sz="4" w:space="0" w:color="auto"/>
              <w:bottom w:val="nil"/>
              <w:right w:val="single" w:sz="4" w:space="0" w:color="auto"/>
            </w:tcBorders>
            <w:vAlign w:val="center"/>
          </w:tcPr>
          <w:p w14:paraId="120D5E2E" w14:textId="77777777" w:rsidR="002A631E" w:rsidRPr="001828F4" w:rsidRDefault="002A631E" w:rsidP="00AF2FBC">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5E2BA71" w14:textId="77777777" w:rsidR="002A631E" w:rsidRPr="001828F4" w:rsidRDefault="002A631E" w:rsidP="00AF2FBC">
            <w:pPr>
              <w:pStyle w:val="TAC"/>
              <w:rPr>
                <w:rFonts w:cs="Arial"/>
                <w:szCs w:val="18"/>
                <w:lang w:eastAsia="en-GB"/>
              </w:rPr>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6174F94" w14:textId="77777777" w:rsidR="002A631E" w:rsidRPr="001828F4" w:rsidRDefault="002A631E" w:rsidP="00AF2FBC">
            <w:pPr>
              <w:pStyle w:val="TAC"/>
              <w:rPr>
                <w:szCs w:val="18"/>
                <w:lang w:eastAsia="en-GB"/>
              </w:rPr>
            </w:pPr>
            <w:r>
              <w:rPr>
                <w:rFonts w:cs="Arial"/>
                <w:color w:val="000000"/>
                <w:szCs w:val="18"/>
              </w:rPr>
              <w:t>CA_n71B BCS 4 and 5</w:t>
            </w:r>
          </w:p>
        </w:tc>
        <w:tc>
          <w:tcPr>
            <w:tcW w:w="1837" w:type="dxa"/>
            <w:tcBorders>
              <w:top w:val="nil"/>
              <w:left w:val="single" w:sz="4" w:space="0" w:color="auto"/>
              <w:bottom w:val="single" w:sz="4" w:space="0" w:color="auto"/>
              <w:right w:val="single" w:sz="4" w:space="0" w:color="auto"/>
            </w:tcBorders>
            <w:vAlign w:val="center"/>
          </w:tcPr>
          <w:p w14:paraId="4754A207" w14:textId="77777777" w:rsidR="002A631E" w:rsidRPr="001828F4" w:rsidRDefault="002A631E" w:rsidP="00AF2FBC">
            <w:pPr>
              <w:pStyle w:val="TAC"/>
              <w:rPr>
                <w:lang w:val="en-US" w:eastAsia="zh-CN"/>
              </w:rPr>
            </w:pPr>
          </w:p>
        </w:tc>
      </w:tr>
      <w:tr w:rsidR="002A631E" w:rsidRPr="001828F4" w14:paraId="4DE3C258" w14:textId="77777777" w:rsidTr="00AF2FBC">
        <w:trPr>
          <w:trHeight w:val="29"/>
        </w:trPr>
        <w:tc>
          <w:tcPr>
            <w:tcW w:w="1959" w:type="dxa"/>
            <w:tcBorders>
              <w:top w:val="nil"/>
              <w:left w:val="single" w:sz="4" w:space="0" w:color="auto"/>
              <w:bottom w:val="single" w:sz="4" w:space="0" w:color="auto"/>
              <w:right w:val="single" w:sz="4" w:space="0" w:color="auto"/>
            </w:tcBorders>
            <w:vAlign w:val="center"/>
          </w:tcPr>
          <w:p w14:paraId="5B8CD36F" w14:textId="77777777" w:rsidR="002A631E" w:rsidRPr="001828F4" w:rsidRDefault="002A631E" w:rsidP="00AF2FBC">
            <w:pPr>
              <w:pStyle w:val="TAC"/>
            </w:pPr>
          </w:p>
        </w:tc>
        <w:tc>
          <w:tcPr>
            <w:tcW w:w="2036" w:type="dxa"/>
            <w:tcBorders>
              <w:top w:val="nil"/>
              <w:left w:val="single" w:sz="4" w:space="0" w:color="auto"/>
              <w:bottom w:val="single" w:sz="4" w:space="0" w:color="auto"/>
              <w:right w:val="single" w:sz="4" w:space="0" w:color="auto"/>
            </w:tcBorders>
            <w:vAlign w:val="center"/>
          </w:tcPr>
          <w:p w14:paraId="4498361F" w14:textId="77777777" w:rsidR="002A631E" w:rsidRPr="001828F4" w:rsidRDefault="002A631E" w:rsidP="00AF2FBC">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E611336" w14:textId="77777777" w:rsidR="002A631E" w:rsidRPr="001828F4" w:rsidRDefault="002A631E" w:rsidP="00AF2FBC">
            <w:pPr>
              <w:pStyle w:val="TAC"/>
              <w:rPr>
                <w:rFonts w:cs="Arial"/>
                <w:szCs w:val="18"/>
                <w:lang w:eastAsia="en-GB"/>
              </w:rPr>
            </w:pPr>
            <w:r>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D2AD131" w14:textId="77777777" w:rsidR="002A631E" w:rsidRPr="001828F4" w:rsidRDefault="002A631E" w:rsidP="00AF2FBC">
            <w:pPr>
              <w:pStyle w:val="TAC"/>
              <w:rPr>
                <w:szCs w:val="18"/>
                <w:lang w:eastAsia="en-GB"/>
              </w:rPr>
            </w:pPr>
            <w:r>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3EA7FEB9" w14:textId="77777777" w:rsidR="002A631E" w:rsidRPr="001828F4" w:rsidRDefault="002A631E" w:rsidP="00AF2FBC">
            <w:pPr>
              <w:pStyle w:val="TAC"/>
              <w:rPr>
                <w:lang w:val="en-US" w:eastAsia="zh-CN"/>
              </w:rPr>
            </w:pPr>
          </w:p>
        </w:tc>
      </w:tr>
      <w:tr w:rsidR="002A631E" w:rsidRPr="001828F4" w14:paraId="5BCDA4A8" w14:textId="77777777" w:rsidTr="00AF2FBC">
        <w:trPr>
          <w:trHeight w:val="29"/>
        </w:trPr>
        <w:tc>
          <w:tcPr>
            <w:tcW w:w="1959" w:type="dxa"/>
            <w:tcBorders>
              <w:top w:val="single" w:sz="4" w:space="0" w:color="auto"/>
              <w:left w:val="single" w:sz="4" w:space="0" w:color="auto"/>
              <w:bottom w:val="nil"/>
              <w:right w:val="single" w:sz="4" w:space="0" w:color="auto"/>
            </w:tcBorders>
          </w:tcPr>
          <w:p w14:paraId="35A37A38" w14:textId="77777777" w:rsidR="002A631E" w:rsidRPr="001828F4" w:rsidRDefault="002A631E" w:rsidP="00AF2FBC">
            <w:pPr>
              <w:pStyle w:val="TAC"/>
            </w:pPr>
            <w:r w:rsidRPr="001828F4">
              <w:t>CA_n25(2A)-n66A-n71A-n77A</w:t>
            </w:r>
          </w:p>
        </w:tc>
        <w:tc>
          <w:tcPr>
            <w:tcW w:w="2036" w:type="dxa"/>
            <w:tcBorders>
              <w:top w:val="single" w:sz="4" w:space="0" w:color="auto"/>
              <w:left w:val="single" w:sz="4" w:space="0" w:color="auto"/>
              <w:bottom w:val="nil"/>
              <w:right w:val="single" w:sz="4" w:space="0" w:color="auto"/>
            </w:tcBorders>
          </w:tcPr>
          <w:p w14:paraId="5B947E6C" w14:textId="2F6CFC58" w:rsidR="002A631E" w:rsidRPr="003103FB" w:rsidRDefault="002A631E" w:rsidP="00AF2FBC">
            <w:pPr>
              <w:pStyle w:val="TAC"/>
              <w:rPr>
                <w:vertAlign w:val="superscript"/>
                <w:lang w:val="en-US" w:eastAsia="zh-CN"/>
              </w:rPr>
            </w:pPr>
            <w:r w:rsidRPr="003103FB">
              <w:rPr>
                <w:lang w:val="en-US" w:eastAsia="zh-CN"/>
              </w:rPr>
              <w:t>n77</w:t>
            </w:r>
            <w:ins w:id="364" w:author="ZTE-Ma Zhifeng" w:date="2024-10-05T12:06:00Z">
              <w:r w:rsidR="0076709D">
                <w:rPr>
                  <w:lang w:val="en-US" w:eastAsia="zh-CN"/>
                </w:rPr>
                <w:t>A</w:t>
              </w:r>
            </w:ins>
            <w:r w:rsidRPr="003103FB">
              <w:rPr>
                <w:vertAlign w:val="superscript"/>
                <w:lang w:val="en-US" w:eastAsia="zh-CN"/>
              </w:rPr>
              <w:t>5,6</w:t>
            </w:r>
          </w:p>
          <w:p w14:paraId="6AC2EB65" w14:textId="77777777" w:rsidR="002A631E" w:rsidRPr="003103FB" w:rsidRDefault="002A631E" w:rsidP="00AF2FBC">
            <w:pPr>
              <w:pStyle w:val="TAC"/>
              <w:rPr>
                <w:rFonts w:cs="Arial"/>
                <w:szCs w:val="18"/>
                <w:lang w:val="en-US" w:eastAsia="zh-CN"/>
              </w:rPr>
            </w:pPr>
            <w:r w:rsidRPr="003103FB">
              <w:rPr>
                <w:rFonts w:cs="Arial"/>
                <w:szCs w:val="18"/>
                <w:lang w:val="en-US" w:eastAsia="zh-CN"/>
              </w:rPr>
              <w:t>CA_n25A-n66A</w:t>
            </w:r>
          </w:p>
          <w:p w14:paraId="52CD6CB0" w14:textId="77777777" w:rsidR="002A631E" w:rsidRPr="003103FB" w:rsidRDefault="002A631E" w:rsidP="00AF2FBC">
            <w:pPr>
              <w:pStyle w:val="TAC"/>
              <w:rPr>
                <w:rFonts w:cs="Arial"/>
                <w:szCs w:val="18"/>
                <w:lang w:val="en-US" w:eastAsia="zh-CN"/>
              </w:rPr>
            </w:pPr>
            <w:r w:rsidRPr="003103FB">
              <w:rPr>
                <w:rFonts w:cs="Arial"/>
                <w:szCs w:val="18"/>
                <w:lang w:val="en-US" w:eastAsia="zh-CN"/>
              </w:rPr>
              <w:t>CA_n25A-n71A</w:t>
            </w:r>
          </w:p>
          <w:p w14:paraId="2DCF8477" w14:textId="77777777" w:rsidR="002A631E" w:rsidRPr="003103FB" w:rsidRDefault="002A631E" w:rsidP="00AF2FBC">
            <w:pPr>
              <w:pStyle w:val="TAC"/>
              <w:rPr>
                <w:rFonts w:cs="Arial"/>
                <w:szCs w:val="18"/>
                <w:lang w:val="en-US" w:eastAsia="zh-CN"/>
              </w:rPr>
            </w:pPr>
            <w:r w:rsidRPr="003103FB">
              <w:rPr>
                <w:rFonts w:cs="Arial"/>
                <w:szCs w:val="18"/>
                <w:lang w:val="en-US" w:eastAsia="zh-CN"/>
              </w:rPr>
              <w:t>CA_n25A-n77A</w:t>
            </w:r>
            <w:r w:rsidRPr="003103FB">
              <w:rPr>
                <w:vertAlign w:val="superscript"/>
                <w:lang w:val="en-US" w:eastAsia="zh-CN"/>
              </w:rPr>
              <w:t>5</w:t>
            </w:r>
          </w:p>
          <w:p w14:paraId="0D198B9F" w14:textId="77777777" w:rsidR="002A631E" w:rsidRPr="003103FB" w:rsidRDefault="002A631E" w:rsidP="00AF2FBC">
            <w:pPr>
              <w:pStyle w:val="TAC"/>
              <w:rPr>
                <w:rFonts w:cs="Arial"/>
                <w:szCs w:val="18"/>
                <w:lang w:val="en-US" w:eastAsia="zh-CN"/>
              </w:rPr>
            </w:pPr>
            <w:r w:rsidRPr="003103FB">
              <w:rPr>
                <w:rFonts w:cs="Arial"/>
                <w:szCs w:val="18"/>
                <w:lang w:val="en-US" w:eastAsia="zh-CN"/>
              </w:rPr>
              <w:t>CA_n66A-n71A</w:t>
            </w:r>
          </w:p>
          <w:p w14:paraId="280E03B1" w14:textId="77777777" w:rsidR="002A631E" w:rsidRPr="003103FB" w:rsidRDefault="002A631E" w:rsidP="00AF2FBC">
            <w:pPr>
              <w:pStyle w:val="TAC"/>
              <w:rPr>
                <w:rFonts w:cs="Arial"/>
                <w:szCs w:val="18"/>
                <w:lang w:val="sv-SE" w:eastAsia="zh-CN"/>
              </w:rPr>
            </w:pPr>
            <w:r w:rsidRPr="003103FB">
              <w:rPr>
                <w:rFonts w:cs="Arial"/>
                <w:szCs w:val="18"/>
                <w:lang w:val="sv-SE" w:eastAsia="zh-CN"/>
              </w:rPr>
              <w:t>CA_n66A-n77A</w:t>
            </w:r>
            <w:r w:rsidRPr="003103FB">
              <w:rPr>
                <w:vertAlign w:val="superscript"/>
                <w:lang w:val="en-US" w:eastAsia="zh-CN"/>
              </w:rPr>
              <w:t>5</w:t>
            </w:r>
          </w:p>
          <w:p w14:paraId="3CB0683B" w14:textId="77777777" w:rsidR="002A631E" w:rsidRPr="001828F4" w:rsidRDefault="002A631E" w:rsidP="00AF2FBC">
            <w:pPr>
              <w:pStyle w:val="TAC"/>
              <w:rPr>
                <w:rFonts w:eastAsia="等线" w:cs="Arial"/>
                <w:szCs w:val="18"/>
                <w:lang w:val="en-US" w:eastAsia="zh-CN"/>
              </w:rPr>
            </w:pPr>
            <w:r w:rsidRPr="003103FB">
              <w:rPr>
                <w:lang w:val="en-US" w:eastAsia="zh-CN" w:bidi="ar"/>
              </w:rPr>
              <w:t>CA_n71A-n77A</w:t>
            </w:r>
            <w:r w:rsidRPr="003103FB">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69B6B7C" w14:textId="77777777" w:rsidR="002A631E" w:rsidRPr="001828F4" w:rsidRDefault="002A631E" w:rsidP="00AF2FBC">
            <w:pPr>
              <w:pStyle w:val="TAC"/>
              <w:rPr>
                <w:rFonts w:cs="Arial"/>
                <w:szCs w:val="18"/>
                <w:lang w:eastAsia="en-GB"/>
              </w:rPr>
            </w:pPr>
            <w:r w:rsidRPr="001828F4">
              <w:rPr>
                <w:rFonts w:cs="Arial"/>
                <w:szCs w:val="18"/>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23775BE6" w14:textId="77777777" w:rsidR="002A631E" w:rsidRPr="001828F4" w:rsidRDefault="002A631E" w:rsidP="00AF2FBC">
            <w:pPr>
              <w:pStyle w:val="TAC"/>
              <w:rPr>
                <w:szCs w:val="18"/>
                <w:lang w:eastAsia="en-GB"/>
              </w:rPr>
            </w:pPr>
            <w:r w:rsidRPr="001828F4">
              <w:rPr>
                <w:szCs w:val="18"/>
                <w:lang w:val="en-CA"/>
              </w:rPr>
              <w:t>CA_n25(2A)</w:t>
            </w:r>
            <w:r w:rsidRPr="001828F4">
              <w:rPr>
                <w:rFonts w:cs="Arial"/>
                <w:szCs w:val="18"/>
                <w:lang w:val="en-US" w:eastAsia="zh-CN" w:bidi="ar"/>
              </w:rPr>
              <w:t>_BCS 4 and 5</w:t>
            </w:r>
          </w:p>
        </w:tc>
        <w:tc>
          <w:tcPr>
            <w:tcW w:w="1837" w:type="dxa"/>
            <w:tcBorders>
              <w:top w:val="single" w:sz="4" w:space="0" w:color="auto"/>
              <w:left w:val="single" w:sz="4" w:space="0" w:color="auto"/>
              <w:bottom w:val="nil"/>
              <w:right w:val="single" w:sz="4" w:space="0" w:color="auto"/>
            </w:tcBorders>
          </w:tcPr>
          <w:p w14:paraId="350D56F4" w14:textId="77777777" w:rsidR="002A631E" w:rsidRPr="001828F4" w:rsidRDefault="002A631E" w:rsidP="00AF2FBC">
            <w:pPr>
              <w:pStyle w:val="TAC"/>
              <w:rPr>
                <w:lang w:val="en-US" w:eastAsia="zh-CN" w:bidi="ar"/>
              </w:rPr>
            </w:pPr>
            <w:r w:rsidRPr="001828F4">
              <w:rPr>
                <w:lang w:val="en-US" w:eastAsia="zh-CN"/>
              </w:rPr>
              <w:t>4 and 5</w:t>
            </w:r>
          </w:p>
        </w:tc>
      </w:tr>
      <w:tr w:rsidR="002A631E" w:rsidRPr="001828F4" w14:paraId="4929C4C9" w14:textId="77777777" w:rsidTr="00AF2FBC">
        <w:trPr>
          <w:trHeight w:val="29"/>
        </w:trPr>
        <w:tc>
          <w:tcPr>
            <w:tcW w:w="1959" w:type="dxa"/>
            <w:tcBorders>
              <w:top w:val="nil"/>
              <w:left w:val="single" w:sz="4" w:space="0" w:color="auto"/>
              <w:bottom w:val="nil"/>
              <w:right w:val="single" w:sz="4" w:space="0" w:color="auto"/>
            </w:tcBorders>
          </w:tcPr>
          <w:p w14:paraId="7B32AEF3" w14:textId="77777777" w:rsidR="002A631E" w:rsidRPr="001828F4" w:rsidRDefault="002A631E" w:rsidP="00AF2FBC">
            <w:pPr>
              <w:pStyle w:val="TAC"/>
            </w:pPr>
          </w:p>
        </w:tc>
        <w:tc>
          <w:tcPr>
            <w:tcW w:w="2036" w:type="dxa"/>
            <w:tcBorders>
              <w:top w:val="nil"/>
              <w:left w:val="single" w:sz="4" w:space="0" w:color="auto"/>
              <w:bottom w:val="nil"/>
              <w:right w:val="single" w:sz="4" w:space="0" w:color="auto"/>
            </w:tcBorders>
          </w:tcPr>
          <w:p w14:paraId="626E8C06" w14:textId="77777777" w:rsidR="002A631E" w:rsidRPr="001828F4" w:rsidRDefault="002A631E" w:rsidP="00AF2FBC">
            <w:pPr>
              <w:pStyle w:val="TAC"/>
              <w:rPr>
                <w:rFonts w:eastAsia="等线"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5FEA3D0" w14:textId="77777777" w:rsidR="002A631E" w:rsidRPr="001828F4" w:rsidRDefault="002A631E" w:rsidP="00AF2FBC">
            <w:pPr>
              <w:pStyle w:val="TAC"/>
              <w:rPr>
                <w:rFonts w:cs="Arial"/>
                <w:szCs w:val="18"/>
                <w:lang w:eastAsia="en-GB"/>
              </w:rPr>
            </w:pPr>
            <w:r w:rsidRPr="001828F4">
              <w:rPr>
                <w:rFonts w:cs="Arial"/>
                <w:szCs w:val="18"/>
              </w:rPr>
              <w:t>n</w:t>
            </w:r>
            <w:r w:rsidRPr="001828F4">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54DF300A" w14:textId="77777777" w:rsidR="002A631E" w:rsidRPr="001828F4" w:rsidRDefault="002A631E" w:rsidP="00AF2FBC">
            <w:pPr>
              <w:pStyle w:val="TAC"/>
              <w:rPr>
                <w:szCs w:val="18"/>
                <w:lang w:eastAsia="en-GB"/>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1142C26F" w14:textId="77777777" w:rsidR="002A631E" w:rsidRPr="001828F4" w:rsidRDefault="002A631E" w:rsidP="00AF2FBC">
            <w:pPr>
              <w:pStyle w:val="TAC"/>
              <w:rPr>
                <w:lang w:val="en-US" w:eastAsia="zh-CN" w:bidi="ar"/>
              </w:rPr>
            </w:pPr>
          </w:p>
        </w:tc>
      </w:tr>
      <w:tr w:rsidR="002A631E" w:rsidRPr="001828F4" w14:paraId="6E558CA2" w14:textId="77777777" w:rsidTr="00AF2FBC">
        <w:trPr>
          <w:trHeight w:val="29"/>
        </w:trPr>
        <w:tc>
          <w:tcPr>
            <w:tcW w:w="1959" w:type="dxa"/>
            <w:tcBorders>
              <w:top w:val="nil"/>
              <w:left w:val="single" w:sz="4" w:space="0" w:color="auto"/>
              <w:bottom w:val="nil"/>
              <w:right w:val="single" w:sz="4" w:space="0" w:color="auto"/>
            </w:tcBorders>
          </w:tcPr>
          <w:p w14:paraId="626F3027" w14:textId="77777777" w:rsidR="002A631E" w:rsidRPr="001828F4" w:rsidRDefault="002A631E" w:rsidP="00AF2FBC">
            <w:pPr>
              <w:pStyle w:val="TAC"/>
            </w:pPr>
          </w:p>
        </w:tc>
        <w:tc>
          <w:tcPr>
            <w:tcW w:w="2036" w:type="dxa"/>
            <w:tcBorders>
              <w:top w:val="nil"/>
              <w:left w:val="single" w:sz="4" w:space="0" w:color="auto"/>
              <w:bottom w:val="nil"/>
              <w:right w:val="single" w:sz="4" w:space="0" w:color="auto"/>
            </w:tcBorders>
          </w:tcPr>
          <w:p w14:paraId="5E973FE7" w14:textId="77777777" w:rsidR="002A631E" w:rsidRPr="001828F4" w:rsidRDefault="002A631E" w:rsidP="00AF2FBC">
            <w:pPr>
              <w:pStyle w:val="TAC"/>
              <w:rPr>
                <w:rFonts w:eastAsia="等线"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B7B64CC" w14:textId="77777777" w:rsidR="002A631E" w:rsidRPr="001828F4" w:rsidRDefault="002A631E" w:rsidP="00AF2FBC">
            <w:pPr>
              <w:pStyle w:val="TAC"/>
              <w:rPr>
                <w:rFonts w:cs="Arial"/>
                <w:szCs w:val="18"/>
                <w:lang w:eastAsia="en-GB"/>
              </w:rPr>
            </w:pPr>
            <w:r w:rsidRPr="001828F4">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7D6C4D1" w14:textId="77777777" w:rsidR="002A631E" w:rsidRPr="001828F4" w:rsidRDefault="002A631E" w:rsidP="00AF2FBC">
            <w:pPr>
              <w:pStyle w:val="TAC"/>
              <w:rPr>
                <w:szCs w:val="18"/>
                <w:lang w:eastAsia="en-GB"/>
              </w:rPr>
            </w:pPr>
            <w:r w:rsidRPr="001828F4">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0549768C" w14:textId="77777777" w:rsidR="002A631E" w:rsidRPr="001828F4" w:rsidRDefault="002A631E" w:rsidP="00AF2FBC">
            <w:pPr>
              <w:pStyle w:val="TAC"/>
              <w:rPr>
                <w:lang w:val="en-US" w:eastAsia="zh-CN" w:bidi="ar"/>
              </w:rPr>
            </w:pPr>
          </w:p>
        </w:tc>
      </w:tr>
      <w:tr w:rsidR="002A631E" w:rsidRPr="001828F4" w14:paraId="5E764C00" w14:textId="77777777" w:rsidTr="00AF2FBC">
        <w:trPr>
          <w:trHeight w:val="29"/>
        </w:trPr>
        <w:tc>
          <w:tcPr>
            <w:tcW w:w="1959" w:type="dxa"/>
            <w:tcBorders>
              <w:top w:val="nil"/>
              <w:left w:val="single" w:sz="4" w:space="0" w:color="auto"/>
              <w:bottom w:val="single" w:sz="4" w:space="0" w:color="auto"/>
              <w:right w:val="single" w:sz="4" w:space="0" w:color="auto"/>
            </w:tcBorders>
          </w:tcPr>
          <w:p w14:paraId="63011065" w14:textId="77777777" w:rsidR="002A631E" w:rsidRPr="001828F4" w:rsidRDefault="002A631E" w:rsidP="00AF2FBC">
            <w:pPr>
              <w:pStyle w:val="TAC"/>
            </w:pPr>
          </w:p>
        </w:tc>
        <w:tc>
          <w:tcPr>
            <w:tcW w:w="2036" w:type="dxa"/>
            <w:tcBorders>
              <w:top w:val="nil"/>
              <w:left w:val="single" w:sz="4" w:space="0" w:color="auto"/>
              <w:bottom w:val="single" w:sz="4" w:space="0" w:color="auto"/>
              <w:right w:val="single" w:sz="4" w:space="0" w:color="auto"/>
            </w:tcBorders>
          </w:tcPr>
          <w:p w14:paraId="3ADEE21C" w14:textId="77777777" w:rsidR="002A631E" w:rsidRPr="001828F4" w:rsidRDefault="002A631E" w:rsidP="00AF2FBC">
            <w:pPr>
              <w:pStyle w:val="TAC"/>
              <w:rPr>
                <w:rFonts w:eastAsia="等线"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39529D6" w14:textId="77777777" w:rsidR="002A631E" w:rsidRPr="001828F4" w:rsidRDefault="002A631E" w:rsidP="00AF2FBC">
            <w:pPr>
              <w:pStyle w:val="TAC"/>
              <w:rPr>
                <w:rFonts w:cs="Arial"/>
                <w:szCs w:val="18"/>
                <w:lang w:eastAsia="en-GB"/>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5C72AC2A" w14:textId="77777777" w:rsidR="002A631E" w:rsidRPr="001828F4" w:rsidRDefault="002A631E" w:rsidP="00AF2FBC">
            <w:pPr>
              <w:pStyle w:val="TAC"/>
              <w:rPr>
                <w:szCs w:val="18"/>
                <w:lang w:eastAsia="en-GB"/>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643B4A7" w14:textId="77777777" w:rsidR="002A631E" w:rsidRPr="001828F4" w:rsidRDefault="002A631E" w:rsidP="00AF2FBC">
            <w:pPr>
              <w:pStyle w:val="TAC"/>
              <w:rPr>
                <w:lang w:val="en-US" w:eastAsia="zh-CN" w:bidi="ar"/>
              </w:rPr>
            </w:pPr>
          </w:p>
        </w:tc>
      </w:tr>
      <w:tr w:rsidR="002A631E" w:rsidRPr="001828F4" w14:paraId="2C64FF08" w14:textId="77777777" w:rsidTr="00AF2FBC">
        <w:trPr>
          <w:trHeight w:val="29"/>
        </w:trPr>
        <w:tc>
          <w:tcPr>
            <w:tcW w:w="1959" w:type="dxa"/>
            <w:tcBorders>
              <w:top w:val="single" w:sz="4" w:space="0" w:color="auto"/>
              <w:left w:val="single" w:sz="4" w:space="0" w:color="auto"/>
              <w:bottom w:val="nil"/>
              <w:right w:val="single" w:sz="4" w:space="0" w:color="auto"/>
            </w:tcBorders>
          </w:tcPr>
          <w:p w14:paraId="7B4E73F6" w14:textId="77777777" w:rsidR="002A631E" w:rsidRPr="001828F4" w:rsidRDefault="002A631E" w:rsidP="00AF2FBC">
            <w:pPr>
              <w:pStyle w:val="TAC"/>
            </w:pPr>
            <w:r w:rsidRPr="001828F4">
              <w:t>CA_n25(2A)-n66A-n71A-n77(2A)</w:t>
            </w:r>
          </w:p>
        </w:tc>
        <w:tc>
          <w:tcPr>
            <w:tcW w:w="2036" w:type="dxa"/>
            <w:tcBorders>
              <w:top w:val="single" w:sz="4" w:space="0" w:color="auto"/>
              <w:left w:val="single" w:sz="4" w:space="0" w:color="auto"/>
              <w:bottom w:val="nil"/>
              <w:right w:val="single" w:sz="4" w:space="0" w:color="auto"/>
            </w:tcBorders>
          </w:tcPr>
          <w:p w14:paraId="0BC3AE04" w14:textId="031999C5" w:rsidR="002A631E" w:rsidRDefault="002A631E" w:rsidP="00AF2FBC">
            <w:pPr>
              <w:pStyle w:val="TAC"/>
              <w:rPr>
                <w:vertAlign w:val="superscript"/>
                <w:lang w:val="en-US" w:eastAsia="zh-CN"/>
              </w:rPr>
            </w:pPr>
            <w:r>
              <w:rPr>
                <w:lang w:val="en-US" w:eastAsia="zh-CN"/>
              </w:rPr>
              <w:t>n77</w:t>
            </w:r>
            <w:ins w:id="365" w:author="ZTE-Ma Zhifeng" w:date="2024-10-05T12:06:00Z">
              <w:r w:rsidR="0076709D">
                <w:rPr>
                  <w:lang w:val="en-US" w:eastAsia="zh-CN"/>
                </w:rPr>
                <w:t>A</w:t>
              </w:r>
            </w:ins>
            <w:r>
              <w:rPr>
                <w:vertAlign w:val="superscript"/>
                <w:lang w:val="en-US" w:eastAsia="zh-CN"/>
              </w:rPr>
              <w:t>5,6</w:t>
            </w:r>
          </w:p>
          <w:p w14:paraId="6CF7767D" w14:textId="77777777" w:rsidR="002A631E" w:rsidRPr="001828F4" w:rsidRDefault="002A631E" w:rsidP="00AF2FBC">
            <w:pPr>
              <w:pStyle w:val="TAC"/>
              <w:rPr>
                <w:rFonts w:cs="Arial"/>
                <w:szCs w:val="18"/>
                <w:lang w:val="en-US" w:eastAsia="zh-CN"/>
              </w:rPr>
            </w:pPr>
            <w:r w:rsidRPr="001828F4">
              <w:rPr>
                <w:rFonts w:cs="Arial"/>
                <w:szCs w:val="18"/>
                <w:lang w:val="en-US" w:eastAsia="zh-CN"/>
              </w:rPr>
              <w:t>CA_n25A-n66A</w:t>
            </w:r>
          </w:p>
          <w:p w14:paraId="6C898B99" w14:textId="77777777" w:rsidR="002A631E" w:rsidRPr="001828F4" w:rsidRDefault="002A631E" w:rsidP="00AF2FBC">
            <w:pPr>
              <w:pStyle w:val="TAC"/>
              <w:rPr>
                <w:rFonts w:cs="Arial"/>
                <w:szCs w:val="18"/>
                <w:lang w:val="en-US" w:eastAsia="zh-CN"/>
              </w:rPr>
            </w:pPr>
            <w:r w:rsidRPr="001828F4">
              <w:rPr>
                <w:rFonts w:cs="Arial"/>
                <w:szCs w:val="18"/>
                <w:lang w:val="en-US" w:eastAsia="zh-CN"/>
              </w:rPr>
              <w:t>CA_n25A-n71A</w:t>
            </w:r>
          </w:p>
          <w:p w14:paraId="73BD65E3" w14:textId="77777777" w:rsidR="002A631E" w:rsidRPr="001828F4" w:rsidRDefault="002A631E" w:rsidP="00AF2FBC">
            <w:pPr>
              <w:pStyle w:val="TAC"/>
              <w:rPr>
                <w:rFonts w:cs="Arial"/>
                <w:szCs w:val="18"/>
                <w:lang w:val="en-US" w:eastAsia="zh-CN"/>
              </w:rPr>
            </w:pPr>
            <w:r w:rsidRPr="001828F4">
              <w:rPr>
                <w:rFonts w:cs="Arial"/>
                <w:szCs w:val="18"/>
                <w:lang w:val="en-US" w:eastAsia="zh-CN"/>
              </w:rPr>
              <w:t>CA_n25A-n77A</w:t>
            </w:r>
            <w:r w:rsidRPr="00737D57">
              <w:rPr>
                <w:vertAlign w:val="superscript"/>
                <w:lang w:val="en-US" w:eastAsia="zh-CN"/>
              </w:rPr>
              <w:t>5</w:t>
            </w:r>
          </w:p>
          <w:p w14:paraId="43FAB8AA" w14:textId="77777777" w:rsidR="002A631E" w:rsidRPr="001828F4" w:rsidRDefault="002A631E" w:rsidP="00AF2FBC">
            <w:pPr>
              <w:pStyle w:val="TAC"/>
              <w:rPr>
                <w:rFonts w:cs="Arial"/>
                <w:szCs w:val="18"/>
                <w:lang w:val="en-US" w:eastAsia="zh-CN"/>
              </w:rPr>
            </w:pPr>
            <w:r w:rsidRPr="001828F4">
              <w:rPr>
                <w:rFonts w:cs="Arial"/>
                <w:szCs w:val="18"/>
                <w:lang w:val="en-US" w:eastAsia="zh-CN"/>
              </w:rPr>
              <w:t>CA_n66A-n71A</w:t>
            </w:r>
          </w:p>
          <w:p w14:paraId="048B2DB3" w14:textId="77777777" w:rsidR="002A631E" w:rsidRPr="001828F4" w:rsidRDefault="002A631E" w:rsidP="00AF2FBC">
            <w:pPr>
              <w:pStyle w:val="TAC"/>
              <w:rPr>
                <w:rFonts w:cs="Arial"/>
                <w:szCs w:val="18"/>
                <w:lang w:val="sv-SE" w:eastAsia="zh-CN"/>
              </w:rPr>
            </w:pPr>
            <w:r w:rsidRPr="001828F4">
              <w:rPr>
                <w:rFonts w:cs="Arial"/>
                <w:szCs w:val="18"/>
                <w:lang w:val="sv-SE" w:eastAsia="zh-CN"/>
              </w:rPr>
              <w:t>CA_n66A-n77A</w:t>
            </w:r>
            <w:r w:rsidRPr="00737D57">
              <w:rPr>
                <w:vertAlign w:val="superscript"/>
                <w:lang w:val="en-US" w:eastAsia="zh-CN"/>
              </w:rPr>
              <w:t>5</w:t>
            </w:r>
          </w:p>
          <w:p w14:paraId="6A64DAA1" w14:textId="77777777" w:rsidR="002A631E" w:rsidRPr="001828F4" w:rsidRDefault="002A631E" w:rsidP="00AF2FBC">
            <w:pPr>
              <w:pStyle w:val="TAC"/>
              <w:rPr>
                <w:rFonts w:eastAsia="等线" w:cs="Arial"/>
                <w:szCs w:val="18"/>
                <w:lang w:val="en-US" w:eastAsia="zh-CN"/>
              </w:rPr>
            </w:pPr>
            <w:r w:rsidRPr="001828F4">
              <w:rPr>
                <w:lang w:val="en-US" w:eastAsia="zh-CN" w:bidi="ar"/>
              </w:rPr>
              <w:t>CA_n71A-n77A</w:t>
            </w:r>
            <w:r w:rsidRPr="00737D57">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A2451F1" w14:textId="77777777" w:rsidR="002A631E" w:rsidRPr="001828F4" w:rsidRDefault="002A631E" w:rsidP="00AF2FBC">
            <w:pPr>
              <w:pStyle w:val="TAC"/>
            </w:pPr>
            <w:r w:rsidRPr="001828F4">
              <w:rPr>
                <w:rFonts w:cs="Arial"/>
                <w:szCs w:val="18"/>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1E686345" w14:textId="77777777" w:rsidR="002A631E" w:rsidRPr="001828F4" w:rsidRDefault="002A631E" w:rsidP="00AF2FBC">
            <w:pPr>
              <w:pStyle w:val="TAC"/>
              <w:rPr>
                <w:lang w:val="en-US" w:eastAsia="zh-CN" w:bidi="ar"/>
              </w:rPr>
            </w:pPr>
            <w:r w:rsidRPr="001828F4">
              <w:rPr>
                <w:szCs w:val="18"/>
                <w:lang w:val="en-CA"/>
              </w:rPr>
              <w:t>CA_n25(2A)</w:t>
            </w:r>
            <w:r w:rsidRPr="001828F4">
              <w:rPr>
                <w:rFonts w:cs="Arial"/>
                <w:szCs w:val="18"/>
                <w:lang w:val="en-US" w:eastAsia="zh-CN" w:bidi="ar"/>
              </w:rPr>
              <w:t>_BCS 4 and 5</w:t>
            </w:r>
          </w:p>
        </w:tc>
        <w:tc>
          <w:tcPr>
            <w:tcW w:w="1837" w:type="dxa"/>
            <w:tcBorders>
              <w:top w:val="single" w:sz="4" w:space="0" w:color="auto"/>
              <w:left w:val="single" w:sz="4" w:space="0" w:color="auto"/>
              <w:bottom w:val="nil"/>
              <w:right w:val="single" w:sz="4" w:space="0" w:color="auto"/>
            </w:tcBorders>
          </w:tcPr>
          <w:p w14:paraId="25B503F1" w14:textId="77777777" w:rsidR="002A631E" w:rsidRPr="001828F4" w:rsidRDefault="002A631E" w:rsidP="00AF2FBC">
            <w:pPr>
              <w:pStyle w:val="TAC"/>
              <w:rPr>
                <w:lang w:val="en-US" w:eastAsia="zh-CN" w:bidi="ar"/>
              </w:rPr>
            </w:pPr>
            <w:r w:rsidRPr="001828F4">
              <w:rPr>
                <w:lang w:val="en-US" w:eastAsia="zh-CN"/>
              </w:rPr>
              <w:t>4 and 5</w:t>
            </w:r>
          </w:p>
        </w:tc>
      </w:tr>
      <w:tr w:rsidR="002A631E" w:rsidRPr="001828F4" w14:paraId="37B8D059" w14:textId="77777777" w:rsidTr="00AF2FBC">
        <w:trPr>
          <w:trHeight w:val="29"/>
        </w:trPr>
        <w:tc>
          <w:tcPr>
            <w:tcW w:w="1959" w:type="dxa"/>
            <w:tcBorders>
              <w:top w:val="nil"/>
              <w:left w:val="single" w:sz="4" w:space="0" w:color="auto"/>
              <w:bottom w:val="nil"/>
              <w:right w:val="single" w:sz="4" w:space="0" w:color="auto"/>
            </w:tcBorders>
          </w:tcPr>
          <w:p w14:paraId="39989E83" w14:textId="77777777" w:rsidR="002A631E" w:rsidRPr="001828F4" w:rsidRDefault="002A631E" w:rsidP="00AF2FBC">
            <w:pPr>
              <w:pStyle w:val="TAC"/>
            </w:pPr>
          </w:p>
        </w:tc>
        <w:tc>
          <w:tcPr>
            <w:tcW w:w="2036" w:type="dxa"/>
            <w:tcBorders>
              <w:top w:val="nil"/>
              <w:left w:val="single" w:sz="4" w:space="0" w:color="auto"/>
              <w:bottom w:val="nil"/>
              <w:right w:val="single" w:sz="4" w:space="0" w:color="auto"/>
            </w:tcBorders>
          </w:tcPr>
          <w:p w14:paraId="2F05E1CE" w14:textId="77777777" w:rsidR="002A631E" w:rsidRPr="001828F4" w:rsidRDefault="002A631E" w:rsidP="00AF2FBC">
            <w:pPr>
              <w:pStyle w:val="TAC"/>
              <w:rPr>
                <w:rFonts w:eastAsia="等线"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FB469FD" w14:textId="77777777" w:rsidR="002A631E" w:rsidRPr="001828F4" w:rsidRDefault="002A631E" w:rsidP="00AF2FBC">
            <w:pPr>
              <w:pStyle w:val="TAC"/>
            </w:pPr>
            <w:r w:rsidRPr="001828F4">
              <w:rPr>
                <w:rFonts w:cs="Arial"/>
                <w:szCs w:val="18"/>
              </w:rPr>
              <w:t>n</w:t>
            </w:r>
            <w:r w:rsidRPr="001828F4">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1752D3B2" w14:textId="77777777" w:rsidR="002A631E" w:rsidRPr="001828F4" w:rsidRDefault="002A631E" w:rsidP="00AF2FBC">
            <w:pPr>
              <w:pStyle w:val="TAC"/>
              <w:rPr>
                <w:lang w:val="en-US" w:eastAsia="zh-CN" w:bidi="ar"/>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5F9023C3" w14:textId="77777777" w:rsidR="002A631E" w:rsidRPr="001828F4" w:rsidRDefault="002A631E" w:rsidP="00AF2FBC">
            <w:pPr>
              <w:pStyle w:val="TAC"/>
              <w:rPr>
                <w:lang w:val="en-US" w:eastAsia="zh-CN" w:bidi="ar"/>
              </w:rPr>
            </w:pPr>
          </w:p>
        </w:tc>
      </w:tr>
      <w:tr w:rsidR="002A631E" w:rsidRPr="001828F4" w14:paraId="7A58E7FB" w14:textId="77777777" w:rsidTr="00AF2FBC">
        <w:trPr>
          <w:trHeight w:val="29"/>
        </w:trPr>
        <w:tc>
          <w:tcPr>
            <w:tcW w:w="1959" w:type="dxa"/>
            <w:tcBorders>
              <w:top w:val="nil"/>
              <w:left w:val="single" w:sz="4" w:space="0" w:color="auto"/>
              <w:bottom w:val="nil"/>
              <w:right w:val="single" w:sz="4" w:space="0" w:color="auto"/>
            </w:tcBorders>
          </w:tcPr>
          <w:p w14:paraId="481DBE5F" w14:textId="77777777" w:rsidR="002A631E" w:rsidRPr="001828F4" w:rsidRDefault="002A631E" w:rsidP="00AF2FBC">
            <w:pPr>
              <w:pStyle w:val="TAC"/>
            </w:pPr>
          </w:p>
        </w:tc>
        <w:tc>
          <w:tcPr>
            <w:tcW w:w="2036" w:type="dxa"/>
            <w:tcBorders>
              <w:top w:val="nil"/>
              <w:left w:val="single" w:sz="4" w:space="0" w:color="auto"/>
              <w:bottom w:val="nil"/>
              <w:right w:val="single" w:sz="4" w:space="0" w:color="auto"/>
            </w:tcBorders>
          </w:tcPr>
          <w:p w14:paraId="381D2CC3" w14:textId="77777777" w:rsidR="002A631E" w:rsidRPr="001828F4" w:rsidRDefault="002A631E" w:rsidP="00AF2FBC">
            <w:pPr>
              <w:pStyle w:val="TAC"/>
              <w:rPr>
                <w:rFonts w:eastAsia="等线"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24AFE0B" w14:textId="77777777" w:rsidR="002A631E" w:rsidRPr="001828F4" w:rsidRDefault="002A631E" w:rsidP="00AF2FBC">
            <w:pPr>
              <w:pStyle w:val="TAC"/>
            </w:pPr>
            <w:r w:rsidRPr="001828F4">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200D798" w14:textId="77777777" w:rsidR="002A631E" w:rsidRPr="001828F4" w:rsidRDefault="002A631E" w:rsidP="00AF2FBC">
            <w:pPr>
              <w:pStyle w:val="TAC"/>
              <w:rPr>
                <w:lang w:val="en-US" w:eastAsia="zh-CN" w:bidi="ar"/>
              </w:rPr>
            </w:pPr>
            <w:r w:rsidRPr="001828F4">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155BB5C4" w14:textId="77777777" w:rsidR="002A631E" w:rsidRPr="001828F4" w:rsidRDefault="002A631E" w:rsidP="00AF2FBC">
            <w:pPr>
              <w:pStyle w:val="TAC"/>
              <w:rPr>
                <w:lang w:val="en-US" w:eastAsia="zh-CN" w:bidi="ar"/>
              </w:rPr>
            </w:pPr>
          </w:p>
        </w:tc>
      </w:tr>
      <w:tr w:rsidR="002A631E" w:rsidRPr="001828F4" w14:paraId="3D7B5577" w14:textId="77777777" w:rsidTr="00AF2FBC">
        <w:trPr>
          <w:trHeight w:val="29"/>
        </w:trPr>
        <w:tc>
          <w:tcPr>
            <w:tcW w:w="1959" w:type="dxa"/>
            <w:tcBorders>
              <w:top w:val="nil"/>
              <w:left w:val="single" w:sz="4" w:space="0" w:color="auto"/>
              <w:bottom w:val="single" w:sz="4" w:space="0" w:color="auto"/>
              <w:right w:val="single" w:sz="4" w:space="0" w:color="auto"/>
            </w:tcBorders>
          </w:tcPr>
          <w:p w14:paraId="3FC888D6" w14:textId="77777777" w:rsidR="002A631E" w:rsidRPr="001828F4" w:rsidRDefault="002A631E" w:rsidP="00AF2FBC">
            <w:pPr>
              <w:pStyle w:val="TAC"/>
            </w:pPr>
          </w:p>
        </w:tc>
        <w:tc>
          <w:tcPr>
            <w:tcW w:w="2036" w:type="dxa"/>
            <w:tcBorders>
              <w:top w:val="nil"/>
              <w:left w:val="single" w:sz="4" w:space="0" w:color="auto"/>
              <w:bottom w:val="single" w:sz="4" w:space="0" w:color="auto"/>
              <w:right w:val="single" w:sz="4" w:space="0" w:color="auto"/>
            </w:tcBorders>
          </w:tcPr>
          <w:p w14:paraId="0B364EF0" w14:textId="77777777" w:rsidR="002A631E" w:rsidRPr="001828F4" w:rsidRDefault="002A631E" w:rsidP="00AF2FBC">
            <w:pPr>
              <w:pStyle w:val="TAC"/>
              <w:rPr>
                <w:rFonts w:eastAsia="等线"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D7F14D2" w14:textId="77777777" w:rsidR="002A631E" w:rsidRPr="001828F4" w:rsidRDefault="002A631E" w:rsidP="00AF2FBC">
            <w:pPr>
              <w:pStyle w:val="TAC"/>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4F4E88A4" w14:textId="77777777" w:rsidR="002A631E" w:rsidRPr="001828F4" w:rsidRDefault="002A631E" w:rsidP="00AF2FBC">
            <w:pPr>
              <w:pStyle w:val="TAC"/>
              <w:rPr>
                <w:lang w:val="en-US" w:eastAsia="zh-CN" w:bidi="ar"/>
              </w:rPr>
            </w:pPr>
            <w:r w:rsidRPr="001828F4">
              <w:rPr>
                <w:lang w:val="en-US" w:eastAsia="zh-CN"/>
              </w:rPr>
              <w:t>CA_n77(2A)_BCS 4 and 5</w:t>
            </w:r>
          </w:p>
        </w:tc>
        <w:tc>
          <w:tcPr>
            <w:tcW w:w="1837" w:type="dxa"/>
            <w:tcBorders>
              <w:top w:val="nil"/>
              <w:left w:val="single" w:sz="4" w:space="0" w:color="auto"/>
              <w:bottom w:val="single" w:sz="4" w:space="0" w:color="auto"/>
              <w:right w:val="single" w:sz="4" w:space="0" w:color="auto"/>
            </w:tcBorders>
          </w:tcPr>
          <w:p w14:paraId="12DCD8F1" w14:textId="77777777" w:rsidR="002A631E" w:rsidRPr="001828F4" w:rsidRDefault="002A631E" w:rsidP="00AF2FBC">
            <w:pPr>
              <w:pStyle w:val="TAC"/>
              <w:rPr>
                <w:lang w:val="en-US" w:eastAsia="zh-CN" w:bidi="ar"/>
              </w:rPr>
            </w:pPr>
          </w:p>
        </w:tc>
      </w:tr>
      <w:tr w:rsidR="002A631E" w:rsidRPr="001828F4" w14:paraId="2C4A8A90" w14:textId="77777777" w:rsidTr="00AF2FBC">
        <w:trPr>
          <w:trHeight w:val="29"/>
        </w:trPr>
        <w:tc>
          <w:tcPr>
            <w:tcW w:w="1959" w:type="dxa"/>
            <w:tcBorders>
              <w:top w:val="single" w:sz="4" w:space="0" w:color="auto"/>
              <w:left w:val="single" w:sz="4" w:space="0" w:color="auto"/>
              <w:bottom w:val="nil"/>
              <w:right w:val="single" w:sz="4" w:space="0" w:color="auto"/>
            </w:tcBorders>
          </w:tcPr>
          <w:p w14:paraId="3F8A8DBF" w14:textId="77777777" w:rsidR="002A631E" w:rsidRPr="001828F4" w:rsidRDefault="002A631E" w:rsidP="00AF2FBC">
            <w:pPr>
              <w:pStyle w:val="TAC"/>
            </w:pPr>
            <w:r w:rsidRPr="004777DD">
              <w:t>CA_n25(2A)-n66A-n71(2A)-n77A</w:t>
            </w:r>
          </w:p>
        </w:tc>
        <w:tc>
          <w:tcPr>
            <w:tcW w:w="2036" w:type="dxa"/>
            <w:tcBorders>
              <w:top w:val="single" w:sz="4" w:space="0" w:color="auto"/>
              <w:left w:val="single" w:sz="4" w:space="0" w:color="auto"/>
              <w:bottom w:val="nil"/>
              <w:right w:val="single" w:sz="4" w:space="0" w:color="auto"/>
            </w:tcBorders>
            <w:vAlign w:val="center"/>
          </w:tcPr>
          <w:p w14:paraId="416CB838" w14:textId="77777777" w:rsidR="002A631E" w:rsidRPr="001828F4" w:rsidRDefault="002A631E" w:rsidP="00AF2FBC">
            <w:pPr>
              <w:pStyle w:val="TAC"/>
              <w:rPr>
                <w:rFonts w:eastAsia="等线" w:cs="Arial"/>
                <w:szCs w:val="18"/>
                <w:lang w:val="en-US" w:eastAsia="zh-CN"/>
              </w:rPr>
            </w:pPr>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02E42266" w14:textId="77777777" w:rsidR="002A631E" w:rsidRPr="001828F4" w:rsidRDefault="002A631E" w:rsidP="00AF2FBC">
            <w:pPr>
              <w:pStyle w:val="TAC"/>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050865AB" w14:textId="77777777" w:rsidR="002A631E" w:rsidRPr="001828F4" w:rsidRDefault="002A631E" w:rsidP="00AF2FBC">
            <w:pPr>
              <w:pStyle w:val="TAC"/>
              <w:rPr>
                <w:lang w:val="en-US" w:eastAsia="zh-CN" w:bidi="ar"/>
              </w:rPr>
            </w:pPr>
            <w:r>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2E3116F5" w14:textId="77777777" w:rsidR="002A631E" w:rsidRPr="001828F4" w:rsidRDefault="002A631E" w:rsidP="00AF2FBC">
            <w:pPr>
              <w:pStyle w:val="TAC"/>
              <w:rPr>
                <w:lang w:val="en-US" w:eastAsia="zh-CN" w:bidi="ar"/>
              </w:rPr>
            </w:pPr>
            <w:r>
              <w:rPr>
                <w:rFonts w:cs="Arial"/>
                <w:color w:val="000000"/>
                <w:szCs w:val="18"/>
              </w:rPr>
              <w:t>4 and 5</w:t>
            </w:r>
          </w:p>
        </w:tc>
      </w:tr>
      <w:tr w:rsidR="002A631E" w:rsidRPr="001828F4" w14:paraId="1D140AFC" w14:textId="77777777" w:rsidTr="00AF2FBC">
        <w:trPr>
          <w:trHeight w:val="29"/>
        </w:trPr>
        <w:tc>
          <w:tcPr>
            <w:tcW w:w="1959" w:type="dxa"/>
            <w:tcBorders>
              <w:top w:val="nil"/>
              <w:left w:val="single" w:sz="4" w:space="0" w:color="auto"/>
              <w:bottom w:val="nil"/>
              <w:right w:val="single" w:sz="4" w:space="0" w:color="auto"/>
            </w:tcBorders>
          </w:tcPr>
          <w:p w14:paraId="42B2918A" w14:textId="77777777" w:rsidR="002A631E" w:rsidRPr="001828F4" w:rsidRDefault="002A631E" w:rsidP="00AF2FBC">
            <w:pPr>
              <w:pStyle w:val="TAC"/>
            </w:pPr>
          </w:p>
        </w:tc>
        <w:tc>
          <w:tcPr>
            <w:tcW w:w="2036" w:type="dxa"/>
            <w:tcBorders>
              <w:top w:val="nil"/>
              <w:left w:val="single" w:sz="4" w:space="0" w:color="auto"/>
              <w:bottom w:val="nil"/>
              <w:right w:val="single" w:sz="4" w:space="0" w:color="auto"/>
            </w:tcBorders>
            <w:vAlign w:val="center"/>
          </w:tcPr>
          <w:p w14:paraId="57862772" w14:textId="77777777" w:rsidR="002A631E" w:rsidRPr="001828F4" w:rsidRDefault="002A631E" w:rsidP="00AF2FBC">
            <w:pPr>
              <w:pStyle w:val="TAC"/>
              <w:rPr>
                <w:rFonts w:eastAsia="等线"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0A42D82" w14:textId="77777777" w:rsidR="002A631E" w:rsidRPr="001828F4" w:rsidRDefault="002A631E" w:rsidP="00AF2FBC">
            <w:pPr>
              <w:pStyle w:val="TAC"/>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572C00C" w14:textId="77777777" w:rsidR="002A631E" w:rsidRPr="001828F4" w:rsidRDefault="002A631E" w:rsidP="00AF2FBC">
            <w:pPr>
              <w:pStyle w:val="TAC"/>
              <w:rPr>
                <w:lang w:val="en-US" w:eastAsia="zh-CN" w:bidi="ar"/>
              </w:rPr>
            </w:pPr>
            <w:r>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5E3E74CF" w14:textId="77777777" w:rsidR="002A631E" w:rsidRPr="001828F4" w:rsidRDefault="002A631E" w:rsidP="00AF2FBC">
            <w:pPr>
              <w:pStyle w:val="TAC"/>
              <w:rPr>
                <w:lang w:val="en-US" w:eastAsia="zh-CN" w:bidi="ar"/>
              </w:rPr>
            </w:pPr>
          </w:p>
        </w:tc>
      </w:tr>
      <w:tr w:rsidR="002A631E" w:rsidRPr="001828F4" w14:paraId="48090498" w14:textId="77777777" w:rsidTr="00AF2FBC">
        <w:trPr>
          <w:trHeight w:val="29"/>
        </w:trPr>
        <w:tc>
          <w:tcPr>
            <w:tcW w:w="1959" w:type="dxa"/>
            <w:tcBorders>
              <w:top w:val="nil"/>
              <w:left w:val="single" w:sz="4" w:space="0" w:color="auto"/>
              <w:bottom w:val="nil"/>
              <w:right w:val="single" w:sz="4" w:space="0" w:color="auto"/>
            </w:tcBorders>
          </w:tcPr>
          <w:p w14:paraId="24F61A99" w14:textId="77777777" w:rsidR="002A631E" w:rsidRPr="001828F4" w:rsidRDefault="002A631E" w:rsidP="00AF2FBC">
            <w:pPr>
              <w:pStyle w:val="TAC"/>
            </w:pPr>
          </w:p>
        </w:tc>
        <w:tc>
          <w:tcPr>
            <w:tcW w:w="2036" w:type="dxa"/>
            <w:tcBorders>
              <w:top w:val="nil"/>
              <w:left w:val="single" w:sz="4" w:space="0" w:color="auto"/>
              <w:bottom w:val="nil"/>
              <w:right w:val="single" w:sz="4" w:space="0" w:color="auto"/>
            </w:tcBorders>
            <w:vAlign w:val="center"/>
          </w:tcPr>
          <w:p w14:paraId="10672A24" w14:textId="77777777" w:rsidR="002A631E" w:rsidRPr="001828F4" w:rsidRDefault="002A631E" w:rsidP="00AF2FBC">
            <w:pPr>
              <w:pStyle w:val="TAC"/>
              <w:rPr>
                <w:rFonts w:eastAsia="等线"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0C85049" w14:textId="77777777" w:rsidR="002A631E" w:rsidRPr="001828F4" w:rsidRDefault="002A631E" w:rsidP="00AF2FBC">
            <w:pPr>
              <w:pStyle w:val="TAC"/>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FBCFCF9" w14:textId="77777777" w:rsidR="002A631E" w:rsidRPr="001828F4" w:rsidRDefault="002A631E" w:rsidP="00AF2FBC">
            <w:pPr>
              <w:pStyle w:val="TAC"/>
              <w:rPr>
                <w:lang w:val="en-US" w:eastAsia="zh-CN" w:bidi="ar"/>
              </w:rPr>
            </w:pPr>
            <w:r>
              <w:rPr>
                <w:rFonts w:cs="Arial"/>
                <w:color w:val="000000"/>
                <w:szCs w:val="18"/>
              </w:rPr>
              <w:t>CA_n71(2A) BCS 4 and 5</w:t>
            </w:r>
          </w:p>
        </w:tc>
        <w:tc>
          <w:tcPr>
            <w:tcW w:w="1837" w:type="dxa"/>
            <w:tcBorders>
              <w:top w:val="nil"/>
              <w:left w:val="single" w:sz="4" w:space="0" w:color="auto"/>
              <w:bottom w:val="nil"/>
              <w:right w:val="single" w:sz="4" w:space="0" w:color="auto"/>
            </w:tcBorders>
            <w:vAlign w:val="center"/>
          </w:tcPr>
          <w:p w14:paraId="1041D159" w14:textId="77777777" w:rsidR="002A631E" w:rsidRPr="001828F4" w:rsidRDefault="002A631E" w:rsidP="00AF2FBC">
            <w:pPr>
              <w:pStyle w:val="TAC"/>
              <w:rPr>
                <w:lang w:val="en-US" w:eastAsia="zh-CN" w:bidi="ar"/>
              </w:rPr>
            </w:pPr>
          </w:p>
        </w:tc>
      </w:tr>
      <w:tr w:rsidR="002A631E" w:rsidRPr="001828F4" w14:paraId="21B06F08" w14:textId="77777777" w:rsidTr="00AF2FBC">
        <w:trPr>
          <w:trHeight w:val="29"/>
        </w:trPr>
        <w:tc>
          <w:tcPr>
            <w:tcW w:w="1959" w:type="dxa"/>
            <w:tcBorders>
              <w:top w:val="nil"/>
              <w:left w:val="single" w:sz="4" w:space="0" w:color="auto"/>
              <w:bottom w:val="single" w:sz="4" w:space="0" w:color="auto"/>
              <w:right w:val="single" w:sz="4" w:space="0" w:color="auto"/>
            </w:tcBorders>
          </w:tcPr>
          <w:p w14:paraId="1D021D14" w14:textId="77777777" w:rsidR="002A631E" w:rsidRPr="001828F4" w:rsidRDefault="002A631E" w:rsidP="00AF2FBC">
            <w:pPr>
              <w:pStyle w:val="TAC"/>
            </w:pPr>
          </w:p>
        </w:tc>
        <w:tc>
          <w:tcPr>
            <w:tcW w:w="2036" w:type="dxa"/>
            <w:tcBorders>
              <w:top w:val="nil"/>
              <w:left w:val="single" w:sz="4" w:space="0" w:color="auto"/>
              <w:bottom w:val="single" w:sz="4" w:space="0" w:color="auto"/>
              <w:right w:val="single" w:sz="4" w:space="0" w:color="auto"/>
            </w:tcBorders>
            <w:vAlign w:val="center"/>
          </w:tcPr>
          <w:p w14:paraId="75224448" w14:textId="77777777" w:rsidR="002A631E" w:rsidRPr="001828F4" w:rsidRDefault="002A631E" w:rsidP="00AF2FBC">
            <w:pPr>
              <w:pStyle w:val="TAC"/>
              <w:rPr>
                <w:rFonts w:eastAsia="等线"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EA26AF4" w14:textId="77777777" w:rsidR="002A631E" w:rsidRPr="001828F4" w:rsidRDefault="002A631E" w:rsidP="00AF2FBC">
            <w:pPr>
              <w:pStyle w:val="TAC"/>
            </w:pPr>
            <w:r>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7EDE296" w14:textId="77777777" w:rsidR="002A631E" w:rsidRPr="001828F4" w:rsidRDefault="002A631E" w:rsidP="00AF2FBC">
            <w:pPr>
              <w:pStyle w:val="TAC"/>
              <w:rPr>
                <w:lang w:val="en-US" w:eastAsia="zh-CN" w:bidi="ar"/>
              </w:rPr>
            </w:pPr>
            <w:r>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7C1A8D6C" w14:textId="77777777" w:rsidR="002A631E" w:rsidRPr="001828F4" w:rsidRDefault="002A631E" w:rsidP="00AF2FBC">
            <w:pPr>
              <w:pStyle w:val="TAC"/>
              <w:rPr>
                <w:lang w:val="en-US" w:eastAsia="zh-CN" w:bidi="ar"/>
              </w:rPr>
            </w:pPr>
          </w:p>
        </w:tc>
      </w:tr>
      <w:tr w:rsidR="002A631E" w:rsidRPr="001828F4" w14:paraId="64A08BAE" w14:textId="77777777" w:rsidTr="00AF2FBC">
        <w:trPr>
          <w:trHeight w:val="29"/>
        </w:trPr>
        <w:tc>
          <w:tcPr>
            <w:tcW w:w="1959" w:type="dxa"/>
            <w:tcBorders>
              <w:top w:val="single" w:sz="4" w:space="0" w:color="auto"/>
              <w:left w:val="single" w:sz="4" w:space="0" w:color="auto"/>
              <w:bottom w:val="nil"/>
              <w:right w:val="single" w:sz="4" w:space="0" w:color="auto"/>
            </w:tcBorders>
          </w:tcPr>
          <w:p w14:paraId="08A0570F" w14:textId="77777777" w:rsidR="002A631E" w:rsidRPr="001828F4" w:rsidRDefault="002A631E" w:rsidP="00AF2FBC">
            <w:pPr>
              <w:pStyle w:val="TAC"/>
            </w:pPr>
            <w:r w:rsidRPr="004201E2">
              <w:t>CA_n25(2A)-n66A-n71B-n77A</w:t>
            </w:r>
          </w:p>
        </w:tc>
        <w:tc>
          <w:tcPr>
            <w:tcW w:w="2036" w:type="dxa"/>
            <w:tcBorders>
              <w:top w:val="single" w:sz="4" w:space="0" w:color="auto"/>
              <w:left w:val="single" w:sz="4" w:space="0" w:color="auto"/>
              <w:bottom w:val="nil"/>
              <w:right w:val="single" w:sz="4" w:space="0" w:color="auto"/>
            </w:tcBorders>
            <w:vAlign w:val="center"/>
          </w:tcPr>
          <w:p w14:paraId="0A388310" w14:textId="77777777" w:rsidR="002A631E" w:rsidRPr="001828F4" w:rsidRDefault="002A631E" w:rsidP="00AF2FBC">
            <w:pPr>
              <w:pStyle w:val="TAC"/>
              <w:rPr>
                <w:rFonts w:eastAsia="等线" w:cs="Arial"/>
                <w:szCs w:val="18"/>
                <w:lang w:val="en-US" w:eastAsia="zh-CN"/>
              </w:rPr>
            </w:pPr>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3508C186" w14:textId="77777777" w:rsidR="002A631E" w:rsidRPr="001828F4" w:rsidRDefault="002A631E" w:rsidP="00AF2FBC">
            <w:pPr>
              <w:pStyle w:val="TAC"/>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2BF4FAD0" w14:textId="77777777" w:rsidR="002A631E" w:rsidRPr="001828F4" w:rsidRDefault="002A631E" w:rsidP="00AF2FBC">
            <w:pPr>
              <w:pStyle w:val="TAC"/>
              <w:rPr>
                <w:lang w:val="en-US" w:eastAsia="zh-CN" w:bidi="ar"/>
              </w:rPr>
            </w:pPr>
            <w:r>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7046BBD3" w14:textId="77777777" w:rsidR="002A631E" w:rsidRPr="001828F4" w:rsidRDefault="002A631E" w:rsidP="00AF2FBC">
            <w:pPr>
              <w:pStyle w:val="TAC"/>
              <w:rPr>
                <w:lang w:val="en-US" w:eastAsia="zh-CN" w:bidi="ar"/>
              </w:rPr>
            </w:pPr>
            <w:r>
              <w:rPr>
                <w:rFonts w:cs="Arial"/>
                <w:color w:val="000000"/>
                <w:szCs w:val="18"/>
              </w:rPr>
              <w:t>4 and 5</w:t>
            </w:r>
          </w:p>
        </w:tc>
      </w:tr>
      <w:tr w:rsidR="002A631E" w:rsidRPr="001828F4" w14:paraId="51A05CD5" w14:textId="77777777" w:rsidTr="00AF2FBC">
        <w:trPr>
          <w:trHeight w:val="29"/>
        </w:trPr>
        <w:tc>
          <w:tcPr>
            <w:tcW w:w="1959" w:type="dxa"/>
            <w:tcBorders>
              <w:top w:val="nil"/>
              <w:left w:val="single" w:sz="4" w:space="0" w:color="auto"/>
              <w:bottom w:val="nil"/>
              <w:right w:val="single" w:sz="4" w:space="0" w:color="auto"/>
            </w:tcBorders>
          </w:tcPr>
          <w:p w14:paraId="7E1B8021" w14:textId="77777777" w:rsidR="002A631E" w:rsidRPr="001828F4" w:rsidRDefault="002A631E" w:rsidP="00AF2FBC">
            <w:pPr>
              <w:pStyle w:val="TAC"/>
            </w:pPr>
          </w:p>
        </w:tc>
        <w:tc>
          <w:tcPr>
            <w:tcW w:w="2036" w:type="dxa"/>
            <w:tcBorders>
              <w:top w:val="nil"/>
              <w:left w:val="single" w:sz="4" w:space="0" w:color="auto"/>
              <w:bottom w:val="nil"/>
              <w:right w:val="single" w:sz="4" w:space="0" w:color="auto"/>
            </w:tcBorders>
            <w:vAlign w:val="center"/>
          </w:tcPr>
          <w:p w14:paraId="000F5DBD" w14:textId="77777777" w:rsidR="002A631E" w:rsidRPr="001828F4" w:rsidRDefault="002A631E" w:rsidP="00AF2FBC">
            <w:pPr>
              <w:pStyle w:val="TAC"/>
              <w:rPr>
                <w:rFonts w:eastAsia="等线"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88BD6ED" w14:textId="77777777" w:rsidR="002A631E" w:rsidRPr="001828F4" w:rsidRDefault="002A631E" w:rsidP="00AF2FBC">
            <w:pPr>
              <w:pStyle w:val="TAC"/>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7C135F0" w14:textId="77777777" w:rsidR="002A631E" w:rsidRPr="001828F4" w:rsidRDefault="002A631E" w:rsidP="00AF2FBC">
            <w:pPr>
              <w:pStyle w:val="TAC"/>
              <w:rPr>
                <w:lang w:val="en-US" w:eastAsia="zh-CN" w:bidi="ar"/>
              </w:rPr>
            </w:pPr>
            <w:r>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2A3F189F" w14:textId="77777777" w:rsidR="002A631E" w:rsidRPr="001828F4" w:rsidRDefault="002A631E" w:rsidP="00AF2FBC">
            <w:pPr>
              <w:pStyle w:val="TAC"/>
              <w:rPr>
                <w:lang w:val="en-US" w:eastAsia="zh-CN" w:bidi="ar"/>
              </w:rPr>
            </w:pPr>
          </w:p>
        </w:tc>
      </w:tr>
      <w:tr w:rsidR="002A631E" w:rsidRPr="001828F4" w14:paraId="37904237" w14:textId="77777777" w:rsidTr="00AF2FBC">
        <w:trPr>
          <w:trHeight w:val="29"/>
        </w:trPr>
        <w:tc>
          <w:tcPr>
            <w:tcW w:w="1959" w:type="dxa"/>
            <w:tcBorders>
              <w:top w:val="nil"/>
              <w:left w:val="single" w:sz="4" w:space="0" w:color="auto"/>
              <w:bottom w:val="nil"/>
              <w:right w:val="single" w:sz="4" w:space="0" w:color="auto"/>
            </w:tcBorders>
          </w:tcPr>
          <w:p w14:paraId="101645C0" w14:textId="77777777" w:rsidR="002A631E" w:rsidRPr="001828F4" w:rsidRDefault="002A631E" w:rsidP="00AF2FBC">
            <w:pPr>
              <w:pStyle w:val="TAC"/>
            </w:pPr>
          </w:p>
        </w:tc>
        <w:tc>
          <w:tcPr>
            <w:tcW w:w="2036" w:type="dxa"/>
            <w:tcBorders>
              <w:top w:val="nil"/>
              <w:left w:val="single" w:sz="4" w:space="0" w:color="auto"/>
              <w:bottom w:val="nil"/>
              <w:right w:val="single" w:sz="4" w:space="0" w:color="auto"/>
            </w:tcBorders>
            <w:vAlign w:val="center"/>
          </w:tcPr>
          <w:p w14:paraId="417E9F95" w14:textId="77777777" w:rsidR="002A631E" w:rsidRPr="001828F4" w:rsidRDefault="002A631E" w:rsidP="00AF2FBC">
            <w:pPr>
              <w:pStyle w:val="TAC"/>
              <w:rPr>
                <w:rFonts w:eastAsia="等线"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1BCDFE3" w14:textId="77777777" w:rsidR="002A631E" w:rsidRPr="001828F4" w:rsidRDefault="002A631E" w:rsidP="00AF2FBC">
            <w:pPr>
              <w:pStyle w:val="TAC"/>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5E5C941" w14:textId="77777777" w:rsidR="002A631E" w:rsidRPr="001828F4" w:rsidRDefault="002A631E" w:rsidP="00AF2FBC">
            <w:pPr>
              <w:pStyle w:val="TAC"/>
              <w:rPr>
                <w:lang w:val="en-US" w:eastAsia="zh-CN" w:bidi="ar"/>
              </w:rPr>
            </w:pPr>
            <w:r>
              <w:rPr>
                <w:rFonts w:cs="Arial"/>
                <w:color w:val="000000"/>
                <w:szCs w:val="18"/>
              </w:rPr>
              <w:t>CA_n71B BCS 4 and 5</w:t>
            </w:r>
          </w:p>
        </w:tc>
        <w:tc>
          <w:tcPr>
            <w:tcW w:w="1837" w:type="dxa"/>
            <w:tcBorders>
              <w:top w:val="nil"/>
              <w:left w:val="single" w:sz="4" w:space="0" w:color="auto"/>
              <w:bottom w:val="nil"/>
              <w:right w:val="single" w:sz="4" w:space="0" w:color="auto"/>
            </w:tcBorders>
            <w:vAlign w:val="center"/>
          </w:tcPr>
          <w:p w14:paraId="4B668885" w14:textId="77777777" w:rsidR="002A631E" w:rsidRPr="001828F4" w:rsidRDefault="002A631E" w:rsidP="00AF2FBC">
            <w:pPr>
              <w:pStyle w:val="TAC"/>
              <w:rPr>
                <w:lang w:val="en-US" w:eastAsia="zh-CN" w:bidi="ar"/>
              </w:rPr>
            </w:pPr>
          </w:p>
        </w:tc>
      </w:tr>
      <w:tr w:rsidR="002A631E" w:rsidRPr="001828F4" w14:paraId="719F8B44" w14:textId="77777777" w:rsidTr="00AF2FBC">
        <w:trPr>
          <w:trHeight w:val="29"/>
        </w:trPr>
        <w:tc>
          <w:tcPr>
            <w:tcW w:w="1959" w:type="dxa"/>
            <w:tcBorders>
              <w:top w:val="nil"/>
              <w:left w:val="single" w:sz="4" w:space="0" w:color="auto"/>
              <w:bottom w:val="single" w:sz="4" w:space="0" w:color="auto"/>
              <w:right w:val="single" w:sz="4" w:space="0" w:color="auto"/>
            </w:tcBorders>
          </w:tcPr>
          <w:p w14:paraId="34490109" w14:textId="77777777" w:rsidR="002A631E" w:rsidRPr="001828F4" w:rsidRDefault="002A631E" w:rsidP="00AF2FBC">
            <w:pPr>
              <w:pStyle w:val="TAC"/>
            </w:pPr>
          </w:p>
        </w:tc>
        <w:tc>
          <w:tcPr>
            <w:tcW w:w="2036" w:type="dxa"/>
            <w:tcBorders>
              <w:top w:val="nil"/>
              <w:left w:val="single" w:sz="4" w:space="0" w:color="auto"/>
              <w:bottom w:val="single" w:sz="4" w:space="0" w:color="auto"/>
              <w:right w:val="single" w:sz="4" w:space="0" w:color="auto"/>
            </w:tcBorders>
            <w:vAlign w:val="center"/>
          </w:tcPr>
          <w:p w14:paraId="6FB993ED" w14:textId="77777777" w:rsidR="002A631E" w:rsidRPr="001828F4" w:rsidRDefault="002A631E" w:rsidP="00AF2FBC">
            <w:pPr>
              <w:pStyle w:val="TAC"/>
              <w:rPr>
                <w:rFonts w:eastAsia="等线"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D6CED40" w14:textId="77777777" w:rsidR="002A631E" w:rsidRPr="001828F4" w:rsidRDefault="002A631E" w:rsidP="00AF2FBC">
            <w:pPr>
              <w:pStyle w:val="TAC"/>
            </w:pPr>
            <w:r>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6D6775C" w14:textId="77777777" w:rsidR="002A631E" w:rsidRPr="001828F4" w:rsidRDefault="002A631E" w:rsidP="00AF2FBC">
            <w:pPr>
              <w:pStyle w:val="TAC"/>
              <w:rPr>
                <w:lang w:val="en-US" w:eastAsia="zh-CN" w:bidi="ar"/>
              </w:rPr>
            </w:pPr>
            <w:r>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3CADC65C" w14:textId="77777777" w:rsidR="002A631E" w:rsidRPr="001828F4" w:rsidRDefault="002A631E" w:rsidP="00AF2FBC">
            <w:pPr>
              <w:pStyle w:val="TAC"/>
              <w:rPr>
                <w:lang w:val="en-US" w:eastAsia="zh-CN" w:bidi="ar"/>
              </w:rPr>
            </w:pPr>
          </w:p>
        </w:tc>
      </w:tr>
      <w:tr w:rsidR="002A631E" w:rsidRPr="001828F4" w14:paraId="5D034A2B" w14:textId="77777777" w:rsidTr="00AF2FBC">
        <w:trPr>
          <w:trHeight w:val="29"/>
        </w:trPr>
        <w:tc>
          <w:tcPr>
            <w:tcW w:w="1959" w:type="dxa"/>
            <w:tcBorders>
              <w:top w:val="single" w:sz="4" w:space="0" w:color="auto"/>
              <w:left w:val="single" w:sz="4" w:space="0" w:color="auto"/>
              <w:bottom w:val="nil"/>
              <w:right w:val="single" w:sz="4" w:space="0" w:color="auto"/>
            </w:tcBorders>
          </w:tcPr>
          <w:p w14:paraId="10AE935C" w14:textId="77777777" w:rsidR="002A631E" w:rsidRPr="001828F4" w:rsidRDefault="002A631E" w:rsidP="00AF2FBC">
            <w:pPr>
              <w:pStyle w:val="TAC"/>
            </w:pPr>
            <w:r w:rsidRPr="00345D3C">
              <w:t>CA_n25(2A)-n66(2A)-n71A-n77A</w:t>
            </w:r>
          </w:p>
        </w:tc>
        <w:tc>
          <w:tcPr>
            <w:tcW w:w="2036" w:type="dxa"/>
            <w:tcBorders>
              <w:top w:val="single" w:sz="4" w:space="0" w:color="auto"/>
              <w:left w:val="single" w:sz="4" w:space="0" w:color="auto"/>
              <w:bottom w:val="nil"/>
              <w:right w:val="single" w:sz="4" w:space="0" w:color="auto"/>
            </w:tcBorders>
            <w:vAlign w:val="center"/>
          </w:tcPr>
          <w:p w14:paraId="1457FA61" w14:textId="77777777" w:rsidR="002A631E" w:rsidRPr="001828F4" w:rsidRDefault="002A631E" w:rsidP="00AF2FBC">
            <w:pPr>
              <w:pStyle w:val="TAC"/>
              <w:rPr>
                <w:rFonts w:eastAsia="等线" w:cs="Arial"/>
                <w:szCs w:val="18"/>
                <w:lang w:val="en-US" w:eastAsia="zh-CN"/>
              </w:rPr>
            </w:pPr>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0E2D196F" w14:textId="77777777" w:rsidR="002A631E" w:rsidRPr="001828F4" w:rsidRDefault="002A631E" w:rsidP="00AF2FBC">
            <w:pPr>
              <w:pStyle w:val="TAC"/>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733561A8" w14:textId="77777777" w:rsidR="002A631E" w:rsidRPr="001828F4" w:rsidRDefault="002A631E" w:rsidP="00AF2FBC">
            <w:pPr>
              <w:pStyle w:val="TAC"/>
              <w:rPr>
                <w:lang w:val="en-US" w:eastAsia="zh-CN" w:bidi="ar"/>
              </w:rPr>
            </w:pPr>
            <w:r>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61F05BEC" w14:textId="77777777" w:rsidR="002A631E" w:rsidRPr="001828F4" w:rsidRDefault="002A631E" w:rsidP="00AF2FBC">
            <w:pPr>
              <w:pStyle w:val="TAC"/>
              <w:rPr>
                <w:lang w:val="en-US" w:eastAsia="zh-CN" w:bidi="ar"/>
              </w:rPr>
            </w:pPr>
            <w:r>
              <w:rPr>
                <w:rFonts w:cs="Arial"/>
                <w:color w:val="000000"/>
                <w:szCs w:val="18"/>
              </w:rPr>
              <w:t>4 and 5</w:t>
            </w:r>
          </w:p>
        </w:tc>
      </w:tr>
      <w:tr w:rsidR="002A631E" w:rsidRPr="001828F4" w14:paraId="4CBF6404" w14:textId="77777777" w:rsidTr="00AF2FBC">
        <w:trPr>
          <w:trHeight w:val="29"/>
        </w:trPr>
        <w:tc>
          <w:tcPr>
            <w:tcW w:w="1959" w:type="dxa"/>
            <w:tcBorders>
              <w:top w:val="nil"/>
              <w:left w:val="single" w:sz="4" w:space="0" w:color="auto"/>
              <w:bottom w:val="nil"/>
              <w:right w:val="single" w:sz="4" w:space="0" w:color="auto"/>
            </w:tcBorders>
          </w:tcPr>
          <w:p w14:paraId="624140DD" w14:textId="77777777" w:rsidR="002A631E" w:rsidRPr="001828F4" w:rsidRDefault="002A631E" w:rsidP="00AF2FBC">
            <w:pPr>
              <w:pStyle w:val="TAC"/>
            </w:pPr>
          </w:p>
        </w:tc>
        <w:tc>
          <w:tcPr>
            <w:tcW w:w="2036" w:type="dxa"/>
            <w:tcBorders>
              <w:top w:val="nil"/>
              <w:left w:val="single" w:sz="4" w:space="0" w:color="auto"/>
              <w:bottom w:val="nil"/>
              <w:right w:val="single" w:sz="4" w:space="0" w:color="auto"/>
            </w:tcBorders>
            <w:vAlign w:val="center"/>
          </w:tcPr>
          <w:p w14:paraId="7C62580A" w14:textId="77777777" w:rsidR="002A631E" w:rsidRPr="001828F4" w:rsidRDefault="002A631E" w:rsidP="00AF2FBC">
            <w:pPr>
              <w:pStyle w:val="TAC"/>
              <w:rPr>
                <w:rFonts w:eastAsia="等线"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3D87E34" w14:textId="77777777" w:rsidR="002A631E" w:rsidRPr="001828F4" w:rsidRDefault="002A631E" w:rsidP="00AF2FBC">
            <w:pPr>
              <w:pStyle w:val="TAC"/>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036E736D" w14:textId="77777777" w:rsidR="002A631E" w:rsidRPr="001828F4" w:rsidRDefault="002A631E" w:rsidP="00AF2FBC">
            <w:pPr>
              <w:pStyle w:val="TAC"/>
              <w:rPr>
                <w:lang w:val="en-US" w:eastAsia="zh-CN" w:bidi="ar"/>
              </w:rPr>
            </w:pPr>
            <w:r>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3F4ECA9B" w14:textId="77777777" w:rsidR="002A631E" w:rsidRPr="001828F4" w:rsidRDefault="002A631E" w:rsidP="00AF2FBC">
            <w:pPr>
              <w:pStyle w:val="TAC"/>
              <w:rPr>
                <w:lang w:val="en-US" w:eastAsia="zh-CN" w:bidi="ar"/>
              </w:rPr>
            </w:pPr>
          </w:p>
        </w:tc>
      </w:tr>
      <w:tr w:rsidR="002A631E" w:rsidRPr="001828F4" w14:paraId="0AA7AC87" w14:textId="77777777" w:rsidTr="00AF2FBC">
        <w:trPr>
          <w:trHeight w:val="29"/>
        </w:trPr>
        <w:tc>
          <w:tcPr>
            <w:tcW w:w="1959" w:type="dxa"/>
            <w:tcBorders>
              <w:top w:val="nil"/>
              <w:left w:val="single" w:sz="4" w:space="0" w:color="auto"/>
              <w:bottom w:val="nil"/>
              <w:right w:val="single" w:sz="4" w:space="0" w:color="auto"/>
            </w:tcBorders>
          </w:tcPr>
          <w:p w14:paraId="656CC0C5" w14:textId="77777777" w:rsidR="002A631E" w:rsidRPr="001828F4" w:rsidRDefault="002A631E" w:rsidP="00AF2FBC">
            <w:pPr>
              <w:pStyle w:val="TAC"/>
            </w:pPr>
          </w:p>
        </w:tc>
        <w:tc>
          <w:tcPr>
            <w:tcW w:w="2036" w:type="dxa"/>
            <w:tcBorders>
              <w:top w:val="nil"/>
              <w:left w:val="single" w:sz="4" w:space="0" w:color="auto"/>
              <w:bottom w:val="nil"/>
              <w:right w:val="single" w:sz="4" w:space="0" w:color="auto"/>
            </w:tcBorders>
            <w:vAlign w:val="center"/>
          </w:tcPr>
          <w:p w14:paraId="182C452C" w14:textId="77777777" w:rsidR="002A631E" w:rsidRPr="001828F4" w:rsidRDefault="002A631E" w:rsidP="00AF2FBC">
            <w:pPr>
              <w:pStyle w:val="TAC"/>
              <w:rPr>
                <w:rFonts w:eastAsia="等线"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5666945" w14:textId="77777777" w:rsidR="002A631E" w:rsidRPr="001828F4" w:rsidRDefault="002A631E" w:rsidP="00AF2FBC">
            <w:pPr>
              <w:pStyle w:val="TAC"/>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4E1766C" w14:textId="77777777" w:rsidR="002A631E" w:rsidRPr="001828F4" w:rsidRDefault="002A631E" w:rsidP="00AF2FBC">
            <w:pPr>
              <w:pStyle w:val="TAC"/>
              <w:rPr>
                <w:lang w:val="en-US" w:eastAsia="zh-CN" w:bidi="ar"/>
              </w:rPr>
            </w:pPr>
            <w:r>
              <w:rPr>
                <w:rFonts w:cs="Arial"/>
                <w:color w:val="000000"/>
                <w:szCs w:val="18"/>
              </w:rPr>
              <w:t>n71 channel bandwidths in Table 5.3.5-1</w:t>
            </w:r>
          </w:p>
        </w:tc>
        <w:tc>
          <w:tcPr>
            <w:tcW w:w="1837" w:type="dxa"/>
            <w:tcBorders>
              <w:top w:val="nil"/>
              <w:left w:val="single" w:sz="4" w:space="0" w:color="auto"/>
              <w:bottom w:val="nil"/>
              <w:right w:val="single" w:sz="4" w:space="0" w:color="auto"/>
            </w:tcBorders>
            <w:vAlign w:val="center"/>
          </w:tcPr>
          <w:p w14:paraId="0888FEE8" w14:textId="77777777" w:rsidR="002A631E" w:rsidRPr="001828F4" w:rsidRDefault="002A631E" w:rsidP="00AF2FBC">
            <w:pPr>
              <w:pStyle w:val="TAC"/>
              <w:rPr>
                <w:lang w:val="en-US" w:eastAsia="zh-CN" w:bidi="ar"/>
              </w:rPr>
            </w:pPr>
          </w:p>
        </w:tc>
      </w:tr>
      <w:tr w:rsidR="002A631E" w:rsidRPr="001828F4" w14:paraId="19878CAB" w14:textId="77777777" w:rsidTr="00AF2FBC">
        <w:trPr>
          <w:trHeight w:val="29"/>
        </w:trPr>
        <w:tc>
          <w:tcPr>
            <w:tcW w:w="1959" w:type="dxa"/>
            <w:tcBorders>
              <w:top w:val="nil"/>
              <w:left w:val="single" w:sz="4" w:space="0" w:color="auto"/>
              <w:bottom w:val="single" w:sz="4" w:space="0" w:color="auto"/>
              <w:right w:val="single" w:sz="4" w:space="0" w:color="auto"/>
            </w:tcBorders>
          </w:tcPr>
          <w:p w14:paraId="5D926AE4" w14:textId="77777777" w:rsidR="002A631E" w:rsidRPr="001828F4" w:rsidRDefault="002A631E" w:rsidP="00AF2FBC">
            <w:pPr>
              <w:pStyle w:val="TAC"/>
            </w:pPr>
          </w:p>
        </w:tc>
        <w:tc>
          <w:tcPr>
            <w:tcW w:w="2036" w:type="dxa"/>
            <w:tcBorders>
              <w:top w:val="nil"/>
              <w:left w:val="single" w:sz="4" w:space="0" w:color="auto"/>
              <w:bottom w:val="single" w:sz="4" w:space="0" w:color="auto"/>
              <w:right w:val="single" w:sz="4" w:space="0" w:color="auto"/>
            </w:tcBorders>
            <w:vAlign w:val="center"/>
          </w:tcPr>
          <w:p w14:paraId="551BA157" w14:textId="77777777" w:rsidR="002A631E" w:rsidRPr="001828F4" w:rsidRDefault="002A631E" w:rsidP="00AF2FBC">
            <w:pPr>
              <w:pStyle w:val="TAC"/>
              <w:rPr>
                <w:rFonts w:eastAsia="等线"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00971C1" w14:textId="77777777" w:rsidR="002A631E" w:rsidRPr="001828F4" w:rsidRDefault="002A631E" w:rsidP="00AF2FBC">
            <w:pPr>
              <w:pStyle w:val="TAC"/>
            </w:pPr>
            <w:r>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55DC937" w14:textId="77777777" w:rsidR="002A631E" w:rsidRPr="001828F4" w:rsidRDefault="002A631E" w:rsidP="00AF2FBC">
            <w:pPr>
              <w:pStyle w:val="TAC"/>
              <w:rPr>
                <w:lang w:val="en-US" w:eastAsia="zh-CN" w:bidi="ar"/>
              </w:rPr>
            </w:pPr>
            <w:r>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19FCFD21" w14:textId="77777777" w:rsidR="002A631E" w:rsidRPr="001828F4" w:rsidRDefault="002A631E" w:rsidP="00AF2FBC">
            <w:pPr>
              <w:pStyle w:val="TAC"/>
              <w:rPr>
                <w:lang w:val="en-US" w:eastAsia="zh-CN" w:bidi="ar"/>
              </w:rPr>
            </w:pPr>
          </w:p>
        </w:tc>
      </w:tr>
      <w:tr w:rsidR="002A631E" w:rsidRPr="001828F4" w14:paraId="518CAEFB" w14:textId="77777777" w:rsidTr="00AF2FBC">
        <w:trPr>
          <w:trHeight w:val="29"/>
        </w:trPr>
        <w:tc>
          <w:tcPr>
            <w:tcW w:w="1959" w:type="dxa"/>
            <w:tcBorders>
              <w:top w:val="single" w:sz="4" w:space="0" w:color="auto"/>
              <w:left w:val="single" w:sz="4" w:space="0" w:color="auto"/>
              <w:bottom w:val="nil"/>
              <w:right w:val="single" w:sz="4" w:space="0" w:color="auto"/>
            </w:tcBorders>
          </w:tcPr>
          <w:p w14:paraId="002C4003" w14:textId="77777777" w:rsidR="002A631E" w:rsidRPr="001828F4" w:rsidRDefault="002A631E" w:rsidP="00AF2FBC">
            <w:pPr>
              <w:pStyle w:val="TAC"/>
              <w:rPr>
                <w:lang w:val="en-US" w:eastAsia="zh-CN" w:bidi="ar"/>
              </w:rPr>
            </w:pPr>
            <w:r w:rsidRPr="001828F4">
              <w:t>CA_n25A-n66A-n71A-n78A</w:t>
            </w:r>
          </w:p>
        </w:tc>
        <w:tc>
          <w:tcPr>
            <w:tcW w:w="2036" w:type="dxa"/>
            <w:tcBorders>
              <w:top w:val="single" w:sz="4" w:space="0" w:color="auto"/>
              <w:left w:val="single" w:sz="4" w:space="0" w:color="auto"/>
              <w:bottom w:val="nil"/>
              <w:right w:val="single" w:sz="4" w:space="0" w:color="auto"/>
            </w:tcBorders>
          </w:tcPr>
          <w:p w14:paraId="3CA055EF" w14:textId="77777777" w:rsidR="002A631E" w:rsidRPr="001828F4" w:rsidRDefault="002A631E" w:rsidP="00AF2FBC">
            <w:pPr>
              <w:pStyle w:val="TAC"/>
              <w:rPr>
                <w:rFonts w:eastAsia="等线" w:cs="Arial"/>
                <w:szCs w:val="18"/>
                <w:lang w:val="en-US" w:eastAsia="zh-CN"/>
              </w:rPr>
            </w:pPr>
            <w:r w:rsidRPr="001828F4">
              <w:rPr>
                <w:rFonts w:eastAsia="等线" w:cs="Arial"/>
                <w:szCs w:val="18"/>
                <w:lang w:val="en-US" w:eastAsia="zh-CN"/>
              </w:rPr>
              <w:t>CA_n25A-n66A</w:t>
            </w:r>
          </w:p>
          <w:p w14:paraId="6E0D770F" w14:textId="77777777" w:rsidR="002A631E" w:rsidRPr="001828F4" w:rsidRDefault="002A631E" w:rsidP="00AF2FBC">
            <w:pPr>
              <w:pStyle w:val="TAC"/>
              <w:rPr>
                <w:rFonts w:eastAsia="等线" w:cs="Arial"/>
                <w:szCs w:val="18"/>
                <w:lang w:val="en-US" w:eastAsia="zh-CN"/>
              </w:rPr>
            </w:pPr>
            <w:r w:rsidRPr="001828F4">
              <w:rPr>
                <w:rFonts w:eastAsia="等线" w:cs="Arial"/>
                <w:szCs w:val="18"/>
                <w:lang w:val="en-US" w:eastAsia="zh-CN"/>
              </w:rPr>
              <w:t>CA_n25A-n71A</w:t>
            </w:r>
          </w:p>
          <w:p w14:paraId="159D5C62" w14:textId="77777777" w:rsidR="002A631E" w:rsidRPr="001828F4" w:rsidRDefault="002A631E" w:rsidP="00AF2FBC">
            <w:pPr>
              <w:pStyle w:val="TAC"/>
              <w:rPr>
                <w:rFonts w:eastAsia="等线" w:cs="Arial"/>
                <w:szCs w:val="18"/>
                <w:lang w:val="en-US" w:eastAsia="zh-CN"/>
              </w:rPr>
            </w:pPr>
            <w:r w:rsidRPr="001828F4">
              <w:rPr>
                <w:rFonts w:eastAsia="等线" w:cs="Arial"/>
                <w:szCs w:val="18"/>
                <w:lang w:val="en-US" w:eastAsia="zh-CN"/>
              </w:rPr>
              <w:t>CA_n25A-n78A</w:t>
            </w:r>
          </w:p>
          <w:p w14:paraId="50EDDEA9" w14:textId="77777777" w:rsidR="002A631E" w:rsidRPr="001828F4" w:rsidRDefault="002A631E" w:rsidP="00AF2FBC">
            <w:pPr>
              <w:pStyle w:val="TAC"/>
              <w:rPr>
                <w:rFonts w:eastAsia="等线" w:cs="Arial"/>
                <w:szCs w:val="18"/>
                <w:lang w:val="en-US" w:eastAsia="zh-CN"/>
              </w:rPr>
            </w:pPr>
            <w:r w:rsidRPr="001828F4">
              <w:rPr>
                <w:rFonts w:eastAsia="等线" w:cs="Arial"/>
                <w:szCs w:val="18"/>
                <w:lang w:val="en-US" w:eastAsia="zh-CN"/>
              </w:rPr>
              <w:t>CA_n66A-n71A</w:t>
            </w:r>
          </w:p>
          <w:p w14:paraId="5083E909" w14:textId="77777777" w:rsidR="002A631E" w:rsidRPr="001828F4" w:rsidRDefault="002A631E" w:rsidP="00AF2FBC">
            <w:pPr>
              <w:pStyle w:val="TAC"/>
              <w:rPr>
                <w:rFonts w:eastAsia="等线" w:cs="Arial"/>
                <w:szCs w:val="18"/>
                <w:lang w:val="en-US" w:eastAsia="zh-CN"/>
              </w:rPr>
            </w:pPr>
            <w:r w:rsidRPr="001828F4">
              <w:rPr>
                <w:rFonts w:eastAsia="等线" w:cs="Arial"/>
                <w:szCs w:val="18"/>
                <w:lang w:val="en-US" w:eastAsia="zh-CN"/>
              </w:rPr>
              <w:t>CA_n66A-n78A</w:t>
            </w:r>
          </w:p>
          <w:p w14:paraId="6F8FF0D5" w14:textId="77777777" w:rsidR="002A631E" w:rsidRPr="001828F4" w:rsidRDefault="002A631E" w:rsidP="00AF2FBC">
            <w:pPr>
              <w:pStyle w:val="TAC"/>
              <w:rPr>
                <w:lang w:val="en-US" w:eastAsia="zh-CN" w:bidi="ar"/>
              </w:rPr>
            </w:pPr>
            <w:r w:rsidRPr="001828F4">
              <w:rPr>
                <w:rFonts w:eastAsia="等线" w:cs="Arial"/>
                <w:szCs w:val="18"/>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0017112C" w14:textId="77777777" w:rsidR="002A631E" w:rsidRPr="001828F4" w:rsidRDefault="002A631E" w:rsidP="00AF2FBC">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0FFA66C8"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1445B710" w14:textId="77777777" w:rsidR="002A631E" w:rsidRPr="001828F4" w:rsidRDefault="002A631E" w:rsidP="00AF2FBC">
            <w:pPr>
              <w:pStyle w:val="TAC"/>
              <w:rPr>
                <w:lang w:val="en-US" w:eastAsia="zh-CN" w:bidi="ar"/>
              </w:rPr>
            </w:pPr>
            <w:r w:rsidRPr="001828F4">
              <w:rPr>
                <w:lang w:val="en-US" w:eastAsia="zh-CN" w:bidi="ar"/>
              </w:rPr>
              <w:t>0</w:t>
            </w:r>
          </w:p>
        </w:tc>
      </w:tr>
      <w:tr w:rsidR="002A631E" w:rsidRPr="001828F4" w14:paraId="6373D4A7" w14:textId="77777777" w:rsidTr="00AF2FBC">
        <w:trPr>
          <w:trHeight w:val="29"/>
        </w:trPr>
        <w:tc>
          <w:tcPr>
            <w:tcW w:w="1959" w:type="dxa"/>
            <w:tcBorders>
              <w:top w:val="nil"/>
              <w:left w:val="single" w:sz="4" w:space="0" w:color="auto"/>
              <w:bottom w:val="nil"/>
              <w:right w:val="single" w:sz="4" w:space="0" w:color="auto"/>
            </w:tcBorders>
            <w:vAlign w:val="center"/>
          </w:tcPr>
          <w:p w14:paraId="1D21B67C"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31627882"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9B5D551" w14:textId="77777777" w:rsidR="002A631E" w:rsidRPr="001828F4" w:rsidRDefault="002A631E" w:rsidP="00AF2FBC">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3FC53FD8"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D2F1CE2" w14:textId="77777777" w:rsidR="002A631E" w:rsidRPr="001828F4" w:rsidRDefault="002A631E" w:rsidP="00AF2FBC">
            <w:pPr>
              <w:pStyle w:val="TAC"/>
              <w:rPr>
                <w:lang w:val="en-US" w:eastAsia="zh-CN" w:bidi="ar"/>
              </w:rPr>
            </w:pPr>
          </w:p>
        </w:tc>
      </w:tr>
      <w:tr w:rsidR="002A631E" w:rsidRPr="001828F4" w14:paraId="72504B79" w14:textId="77777777" w:rsidTr="00AF2FBC">
        <w:trPr>
          <w:trHeight w:val="29"/>
        </w:trPr>
        <w:tc>
          <w:tcPr>
            <w:tcW w:w="1959" w:type="dxa"/>
            <w:tcBorders>
              <w:top w:val="nil"/>
              <w:left w:val="single" w:sz="4" w:space="0" w:color="auto"/>
              <w:bottom w:val="nil"/>
              <w:right w:val="single" w:sz="4" w:space="0" w:color="auto"/>
            </w:tcBorders>
            <w:vAlign w:val="center"/>
          </w:tcPr>
          <w:p w14:paraId="6DB2009A"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60CE1066"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C580E04" w14:textId="77777777" w:rsidR="002A631E" w:rsidRPr="001828F4" w:rsidRDefault="002A631E" w:rsidP="00AF2FBC">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391E9E0C" w14:textId="77777777" w:rsidR="002A631E" w:rsidRPr="001828F4" w:rsidRDefault="002A631E" w:rsidP="00AF2FBC">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66A21018" w14:textId="77777777" w:rsidR="002A631E" w:rsidRPr="001828F4" w:rsidRDefault="002A631E" w:rsidP="00AF2FBC">
            <w:pPr>
              <w:pStyle w:val="TAC"/>
              <w:rPr>
                <w:lang w:val="en-US" w:eastAsia="zh-CN" w:bidi="ar"/>
              </w:rPr>
            </w:pPr>
          </w:p>
        </w:tc>
      </w:tr>
      <w:tr w:rsidR="002A631E" w:rsidRPr="001828F4" w14:paraId="514EE1F6" w14:textId="77777777" w:rsidTr="00AF2FBC">
        <w:trPr>
          <w:trHeight w:val="29"/>
        </w:trPr>
        <w:tc>
          <w:tcPr>
            <w:tcW w:w="1959" w:type="dxa"/>
            <w:tcBorders>
              <w:top w:val="nil"/>
              <w:left w:val="single" w:sz="4" w:space="0" w:color="auto"/>
              <w:bottom w:val="nil"/>
              <w:right w:val="single" w:sz="4" w:space="0" w:color="auto"/>
            </w:tcBorders>
            <w:vAlign w:val="center"/>
          </w:tcPr>
          <w:p w14:paraId="0D6C4A3C"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0E689B38"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E176864" w14:textId="77777777" w:rsidR="002A631E" w:rsidRPr="001828F4" w:rsidRDefault="002A631E" w:rsidP="00AF2FBC">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430CB53F" w14:textId="77777777" w:rsidR="002A631E" w:rsidRPr="001828F4" w:rsidRDefault="002A631E" w:rsidP="00AF2FBC">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9920176" w14:textId="77777777" w:rsidR="002A631E" w:rsidRPr="001828F4" w:rsidRDefault="002A631E" w:rsidP="00AF2FBC">
            <w:pPr>
              <w:pStyle w:val="TAC"/>
              <w:rPr>
                <w:lang w:val="en-US" w:eastAsia="zh-CN" w:bidi="ar"/>
              </w:rPr>
            </w:pPr>
          </w:p>
        </w:tc>
      </w:tr>
      <w:tr w:rsidR="002A631E" w:rsidRPr="001828F4" w14:paraId="5F26C3A5" w14:textId="77777777" w:rsidTr="00AF2FBC">
        <w:trPr>
          <w:trHeight w:val="29"/>
        </w:trPr>
        <w:tc>
          <w:tcPr>
            <w:tcW w:w="1959" w:type="dxa"/>
            <w:tcBorders>
              <w:top w:val="single" w:sz="4" w:space="0" w:color="auto"/>
              <w:left w:val="single" w:sz="4" w:space="0" w:color="auto"/>
              <w:bottom w:val="nil"/>
              <w:right w:val="single" w:sz="4" w:space="0" w:color="auto"/>
            </w:tcBorders>
          </w:tcPr>
          <w:p w14:paraId="5A3F68E4" w14:textId="77777777" w:rsidR="002A631E" w:rsidRPr="001828F4" w:rsidRDefault="002A631E" w:rsidP="00AF2FBC">
            <w:pPr>
              <w:pStyle w:val="TAC"/>
              <w:rPr>
                <w:lang w:val="en-US" w:eastAsia="zh-CN" w:bidi="ar"/>
              </w:rPr>
            </w:pPr>
            <w:r w:rsidRPr="001828F4">
              <w:t>CA_n25A-n66(2A)-n71A-n78A</w:t>
            </w:r>
          </w:p>
        </w:tc>
        <w:tc>
          <w:tcPr>
            <w:tcW w:w="2036" w:type="dxa"/>
            <w:tcBorders>
              <w:top w:val="single" w:sz="4" w:space="0" w:color="auto"/>
              <w:left w:val="single" w:sz="4" w:space="0" w:color="auto"/>
              <w:bottom w:val="nil"/>
              <w:right w:val="single" w:sz="4" w:space="0" w:color="auto"/>
            </w:tcBorders>
          </w:tcPr>
          <w:p w14:paraId="4DA7DA74" w14:textId="77777777" w:rsidR="002A631E" w:rsidRPr="001828F4" w:rsidRDefault="002A631E" w:rsidP="00AF2FBC">
            <w:pPr>
              <w:pStyle w:val="TAC"/>
              <w:rPr>
                <w:b/>
                <w:lang w:val="en-US" w:eastAsia="zh-CN"/>
              </w:rPr>
            </w:pPr>
            <w:r w:rsidRPr="001828F4">
              <w:rPr>
                <w:lang w:val="en-US" w:eastAsia="zh-CN"/>
              </w:rPr>
              <w:t>CA_n25A-n66A</w:t>
            </w:r>
          </w:p>
          <w:p w14:paraId="3B7475FF" w14:textId="77777777" w:rsidR="002A631E" w:rsidRPr="001828F4" w:rsidRDefault="002A631E" w:rsidP="00AF2FBC">
            <w:pPr>
              <w:pStyle w:val="TAC"/>
              <w:rPr>
                <w:b/>
                <w:lang w:val="en-US" w:eastAsia="zh-CN"/>
              </w:rPr>
            </w:pPr>
            <w:r w:rsidRPr="001828F4">
              <w:rPr>
                <w:lang w:val="en-US" w:eastAsia="zh-CN"/>
              </w:rPr>
              <w:t>CA_n25A-n71A</w:t>
            </w:r>
          </w:p>
          <w:p w14:paraId="7DDF9A04" w14:textId="77777777" w:rsidR="002A631E" w:rsidRPr="001828F4" w:rsidRDefault="002A631E" w:rsidP="00AF2FBC">
            <w:pPr>
              <w:pStyle w:val="TAC"/>
              <w:rPr>
                <w:b/>
                <w:lang w:val="en-US" w:eastAsia="zh-CN"/>
              </w:rPr>
            </w:pPr>
            <w:r w:rsidRPr="001828F4">
              <w:rPr>
                <w:lang w:val="en-US" w:eastAsia="zh-CN"/>
              </w:rPr>
              <w:t>CA_n25A-n78A</w:t>
            </w:r>
          </w:p>
          <w:p w14:paraId="06247841" w14:textId="77777777" w:rsidR="002A631E" w:rsidRPr="001828F4" w:rsidRDefault="002A631E" w:rsidP="00AF2FBC">
            <w:pPr>
              <w:pStyle w:val="TAC"/>
              <w:rPr>
                <w:b/>
                <w:lang w:val="en-US" w:eastAsia="zh-CN"/>
              </w:rPr>
            </w:pPr>
            <w:r w:rsidRPr="001828F4">
              <w:rPr>
                <w:lang w:val="en-US" w:eastAsia="zh-CN"/>
              </w:rPr>
              <w:t>CA_n66A-n71A</w:t>
            </w:r>
          </w:p>
          <w:p w14:paraId="4025FF33" w14:textId="77777777" w:rsidR="002A631E" w:rsidRPr="001828F4" w:rsidRDefault="002A631E" w:rsidP="00AF2FBC">
            <w:pPr>
              <w:pStyle w:val="TAC"/>
              <w:rPr>
                <w:b/>
                <w:lang w:val="en-US" w:eastAsia="zh-CN"/>
              </w:rPr>
            </w:pPr>
            <w:r w:rsidRPr="001828F4">
              <w:rPr>
                <w:lang w:val="en-US" w:eastAsia="zh-CN"/>
              </w:rPr>
              <w:t>CA_n66A-n78A</w:t>
            </w:r>
          </w:p>
          <w:p w14:paraId="0CBC1A1A" w14:textId="77777777" w:rsidR="002A631E" w:rsidRPr="001828F4" w:rsidRDefault="002A631E" w:rsidP="00AF2FBC">
            <w:pPr>
              <w:pStyle w:val="TAC"/>
              <w:rPr>
                <w:lang w:val="en-US" w:eastAsia="zh-CN" w:bidi="ar"/>
              </w:rPr>
            </w:pPr>
            <w:r w:rsidRPr="001828F4">
              <w:rPr>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2742115E" w14:textId="77777777" w:rsidR="002A631E" w:rsidRPr="001828F4" w:rsidRDefault="002A631E" w:rsidP="00AF2FBC">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2CA10649"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387AEEC5" w14:textId="77777777" w:rsidR="002A631E" w:rsidRPr="001828F4" w:rsidRDefault="002A631E" w:rsidP="00AF2FBC">
            <w:pPr>
              <w:pStyle w:val="TAC"/>
              <w:rPr>
                <w:lang w:val="en-US" w:eastAsia="zh-CN" w:bidi="ar"/>
              </w:rPr>
            </w:pPr>
            <w:r w:rsidRPr="001828F4">
              <w:rPr>
                <w:lang w:val="en-US" w:eastAsia="zh-CN" w:bidi="ar"/>
              </w:rPr>
              <w:t>0</w:t>
            </w:r>
          </w:p>
        </w:tc>
      </w:tr>
      <w:tr w:rsidR="002A631E" w:rsidRPr="001828F4" w14:paraId="50D47ADF" w14:textId="77777777" w:rsidTr="00AF2FBC">
        <w:trPr>
          <w:trHeight w:val="29"/>
        </w:trPr>
        <w:tc>
          <w:tcPr>
            <w:tcW w:w="1959" w:type="dxa"/>
            <w:tcBorders>
              <w:top w:val="nil"/>
              <w:left w:val="single" w:sz="4" w:space="0" w:color="auto"/>
              <w:bottom w:val="nil"/>
              <w:right w:val="single" w:sz="4" w:space="0" w:color="auto"/>
            </w:tcBorders>
            <w:vAlign w:val="center"/>
          </w:tcPr>
          <w:p w14:paraId="6D2C871A"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6047DB71"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FBA6693" w14:textId="77777777" w:rsidR="002A631E" w:rsidRPr="001828F4" w:rsidRDefault="002A631E" w:rsidP="00AF2FBC">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6CFDFE26" w14:textId="77777777" w:rsidR="002A631E" w:rsidRPr="001828F4" w:rsidRDefault="002A631E" w:rsidP="00AF2FBC">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670BF575" w14:textId="77777777" w:rsidR="002A631E" w:rsidRPr="001828F4" w:rsidRDefault="002A631E" w:rsidP="00AF2FBC">
            <w:pPr>
              <w:pStyle w:val="TAC"/>
              <w:rPr>
                <w:lang w:val="en-US" w:eastAsia="zh-CN" w:bidi="ar"/>
              </w:rPr>
            </w:pPr>
          </w:p>
        </w:tc>
      </w:tr>
      <w:tr w:rsidR="002A631E" w:rsidRPr="001828F4" w14:paraId="13E4E8C7" w14:textId="77777777" w:rsidTr="00AF2FBC">
        <w:trPr>
          <w:trHeight w:val="29"/>
        </w:trPr>
        <w:tc>
          <w:tcPr>
            <w:tcW w:w="1959" w:type="dxa"/>
            <w:tcBorders>
              <w:top w:val="nil"/>
              <w:left w:val="single" w:sz="4" w:space="0" w:color="auto"/>
              <w:bottom w:val="nil"/>
              <w:right w:val="single" w:sz="4" w:space="0" w:color="auto"/>
            </w:tcBorders>
            <w:vAlign w:val="center"/>
          </w:tcPr>
          <w:p w14:paraId="027A9009"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32F466A3"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5124BFD" w14:textId="77777777" w:rsidR="002A631E" w:rsidRPr="001828F4" w:rsidRDefault="002A631E" w:rsidP="00AF2FBC">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09FA126A" w14:textId="77777777" w:rsidR="002A631E" w:rsidRPr="001828F4" w:rsidRDefault="002A631E" w:rsidP="00AF2FBC">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59A11664" w14:textId="77777777" w:rsidR="002A631E" w:rsidRPr="001828F4" w:rsidRDefault="002A631E" w:rsidP="00AF2FBC">
            <w:pPr>
              <w:pStyle w:val="TAC"/>
              <w:rPr>
                <w:lang w:val="en-US" w:eastAsia="zh-CN" w:bidi="ar"/>
              </w:rPr>
            </w:pPr>
          </w:p>
        </w:tc>
      </w:tr>
      <w:tr w:rsidR="002A631E" w:rsidRPr="001828F4" w14:paraId="2D7964AF" w14:textId="77777777" w:rsidTr="00AF2FBC">
        <w:trPr>
          <w:trHeight w:val="29"/>
        </w:trPr>
        <w:tc>
          <w:tcPr>
            <w:tcW w:w="1959" w:type="dxa"/>
            <w:tcBorders>
              <w:top w:val="nil"/>
              <w:left w:val="single" w:sz="4" w:space="0" w:color="auto"/>
              <w:bottom w:val="nil"/>
              <w:right w:val="single" w:sz="4" w:space="0" w:color="auto"/>
            </w:tcBorders>
            <w:vAlign w:val="center"/>
          </w:tcPr>
          <w:p w14:paraId="4FC2C3BA"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7DDBA191"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DD22033" w14:textId="77777777" w:rsidR="002A631E" w:rsidRPr="001828F4" w:rsidRDefault="002A631E" w:rsidP="00AF2FBC">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312A2D5A" w14:textId="77777777" w:rsidR="002A631E" w:rsidRPr="001828F4" w:rsidRDefault="002A631E" w:rsidP="00AF2FBC">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A1AB408" w14:textId="77777777" w:rsidR="002A631E" w:rsidRPr="001828F4" w:rsidRDefault="002A631E" w:rsidP="00AF2FBC">
            <w:pPr>
              <w:pStyle w:val="TAC"/>
              <w:rPr>
                <w:lang w:val="en-US" w:eastAsia="zh-CN" w:bidi="ar"/>
              </w:rPr>
            </w:pPr>
          </w:p>
        </w:tc>
      </w:tr>
      <w:tr w:rsidR="002A631E" w:rsidRPr="001828F4" w14:paraId="15D2D7C0" w14:textId="77777777" w:rsidTr="00AF2FBC">
        <w:trPr>
          <w:trHeight w:val="29"/>
        </w:trPr>
        <w:tc>
          <w:tcPr>
            <w:tcW w:w="1959" w:type="dxa"/>
            <w:tcBorders>
              <w:top w:val="single" w:sz="4" w:space="0" w:color="auto"/>
              <w:left w:val="single" w:sz="4" w:space="0" w:color="auto"/>
              <w:bottom w:val="nil"/>
              <w:right w:val="single" w:sz="4" w:space="0" w:color="auto"/>
            </w:tcBorders>
          </w:tcPr>
          <w:p w14:paraId="251855E2" w14:textId="77777777" w:rsidR="002A631E" w:rsidRPr="001828F4" w:rsidRDefault="002A631E" w:rsidP="00AF2FBC">
            <w:pPr>
              <w:pStyle w:val="TAC"/>
              <w:rPr>
                <w:lang w:val="en-US" w:eastAsia="zh-CN" w:bidi="ar"/>
              </w:rPr>
            </w:pPr>
            <w:r w:rsidRPr="001828F4">
              <w:t>CA_n25A-n66A-n71A-n78(2A)</w:t>
            </w:r>
          </w:p>
        </w:tc>
        <w:tc>
          <w:tcPr>
            <w:tcW w:w="2036" w:type="dxa"/>
            <w:tcBorders>
              <w:top w:val="single" w:sz="4" w:space="0" w:color="auto"/>
              <w:left w:val="single" w:sz="4" w:space="0" w:color="auto"/>
              <w:bottom w:val="nil"/>
              <w:right w:val="single" w:sz="4" w:space="0" w:color="auto"/>
            </w:tcBorders>
          </w:tcPr>
          <w:p w14:paraId="31A37D71" w14:textId="77777777" w:rsidR="002A631E" w:rsidRPr="001828F4" w:rsidRDefault="002A631E" w:rsidP="00AF2FBC">
            <w:pPr>
              <w:pStyle w:val="TAC"/>
              <w:rPr>
                <w:rFonts w:eastAsia="等线" w:cs="Arial"/>
                <w:szCs w:val="18"/>
                <w:lang w:val="en-US" w:eastAsia="zh-CN"/>
              </w:rPr>
            </w:pPr>
            <w:r w:rsidRPr="001828F4">
              <w:rPr>
                <w:rFonts w:eastAsia="等线" w:cs="Arial"/>
                <w:szCs w:val="18"/>
                <w:lang w:val="en-US" w:eastAsia="zh-CN"/>
              </w:rPr>
              <w:t>CA_n25A-n66A</w:t>
            </w:r>
          </w:p>
          <w:p w14:paraId="681036AF" w14:textId="77777777" w:rsidR="002A631E" w:rsidRPr="001828F4" w:rsidRDefault="002A631E" w:rsidP="00AF2FBC">
            <w:pPr>
              <w:pStyle w:val="TAC"/>
              <w:rPr>
                <w:rFonts w:eastAsia="等线" w:cs="Arial"/>
                <w:szCs w:val="18"/>
                <w:lang w:val="en-US" w:eastAsia="zh-CN"/>
              </w:rPr>
            </w:pPr>
            <w:r w:rsidRPr="001828F4">
              <w:rPr>
                <w:rFonts w:eastAsia="等线" w:cs="Arial"/>
                <w:szCs w:val="18"/>
                <w:lang w:val="en-US" w:eastAsia="zh-CN"/>
              </w:rPr>
              <w:t>CA_n25A-n71A</w:t>
            </w:r>
          </w:p>
          <w:p w14:paraId="510EC139" w14:textId="77777777" w:rsidR="002A631E" w:rsidRPr="001828F4" w:rsidRDefault="002A631E" w:rsidP="00AF2FBC">
            <w:pPr>
              <w:pStyle w:val="TAC"/>
              <w:rPr>
                <w:rFonts w:eastAsia="等线" w:cs="Arial"/>
                <w:szCs w:val="18"/>
                <w:lang w:val="en-US" w:eastAsia="zh-CN"/>
              </w:rPr>
            </w:pPr>
            <w:r w:rsidRPr="001828F4">
              <w:rPr>
                <w:rFonts w:eastAsia="等线" w:cs="Arial"/>
                <w:szCs w:val="18"/>
                <w:lang w:val="en-US" w:eastAsia="zh-CN"/>
              </w:rPr>
              <w:t>CA_n25A-n78A</w:t>
            </w:r>
          </w:p>
          <w:p w14:paraId="3E1785E4" w14:textId="77777777" w:rsidR="002A631E" w:rsidRPr="001828F4" w:rsidRDefault="002A631E" w:rsidP="00AF2FBC">
            <w:pPr>
              <w:pStyle w:val="TAC"/>
              <w:rPr>
                <w:rFonts w:eastAsia="等线" w:cs="Arial"/>
                <w:szCs w:val="18"/>
                <w:lang w:val="en-US" w:eastAsia="zh-CN"/>
              </w:rPr>
            </w:pPr>
            <w:r w:rsidRPr="001828F4">
              <w:rPr>
                <w:rFonts w:eastAsia="等线" w:cs="Arial"/>
                <w:szCs w:val="18"/>
                <w:lang w:val="en-US" w:eastAsia="zh-CN"/>
              </w:rPr>
              <w:t>CA_n66A-n71A</w:t>
            </w:r>
          </w:p>
          <w:p w14:paraId="27786208" w14:textId="77777777" w:rsidR="002A631E" w:rsidRPr="001828F4" w:rsidRDefault="002A631E" w:rsidP="00AF2FBC">
            <w:pPr>
              <w:pStyle w:val="TAC"/>
              <w:rPr>
                <w:rFonts w:eastAsia="等线" w:cs="Arial"/>
                <w:szCs w:val="18"/>
                <w:lang w:val="en-US" w:eastAsia="zh-CN"/>
              </w:rPr>
            </w:pPr>
            <w:r w:rsidRPr="001828F4">
              <w:rPr>
                <w:rFonts w:eastAsia="等线" w:cs="Arial"/>
                <w:szCs w:val="18"/>
                <w:lang w:val="en-US" w:eastAsia="zh-CN"/>
              </w:rPr>
              <w:t>CA_n66A-n78A</w:t>
            </w:r>
          </w:p>
          <w:p w14:paraId="50559D74" w14:textId="77777777" w:rsidR="002A631E" w:rsidRPr="001828F4" w:rsidRDefault="002A631E" w:rsidP="00AF2FBC">
            <w:pPr>
              <w:pStyle w:val="TAC"/>
              <w:rPr>
                <w:lang w:val="en-US" w:eastAsia="zh-CN" w:bidi="ar"/>
              </w:rPr>
            </w:pPr>
            <w:r w:rsidRPr="001828F4">
              <w:rPr>
                <w:rFonts w:eastAsia="等线" w:cs="Arial"/>
                <w:szCs w:val="18"/>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7F864F17" w14:textId="77777777" w:rsidR="002A631E" w:rsidRPr="001828F4" w:rsidRDefault="002A631E" w:rsidP="00AF2FBC">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5E953165"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1C94DC44" w14:textId="77777777" w:rsidR="002A631E" w:rsidRPr="001828F4" w:rsidRDefault="002A631E" w:rsidP="00AF2FBC">
            <w:pPr>
              <w:pStyle w:val="TAC"/>
              <w:rPr>
                <w:lang w:val="en-US" w:eastAsia="zh-CN" w:bidi="ar"/>
              </w:rPr>
            </w:pPr>
            <w:r w:rsidRPr="001828F4">
              <w:rPr>
                <w:lang w:val="en-US" w:eastAsia="zh-CN" w:bidi="ar"/>
              </w:rPr>
              <w:t>0</w:t>
            </w:r>
          </w:p>
        </w:tc>
      </w:tr>
      <w:tr w:rsidR="002A631E" w:rsidRPr="001828F4" w14:paraId="75A497CD" w14:textId="77777777" w:rsidTr="00AF2FBC">
        <w:trPr>
          <w:trHeight w:val="29"/>
        </w:trPr>
        <w:tc>
          <w:tcPr>
            <w:tcW w:w="1959" w:type="dxa"/>
            <w:tcBorders>
              <w:top w:val="nil"/>
              <w:left w:val="single" w:sz="4" w:space="0" w:color="auto"/>
              <w:bottom w:val="nil"/>
              <w:right w:val="single" w:sz="4" w:space="0" w:color="auto"/>
            </w:tcBorders>
            <w:vAlign w:val="center"/>
          </w:tcPr>
          <w:p w14:paraId="54AB9952"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5625BDF2"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0F4E0FB" w14:textId="77777777" w:rsidR="002A631E" w:rsidRPr="001828F4" w:rsidRDefault="002A631E" w:rsidP="00AF2FBC">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4D67BE85"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004DD25" w14:textId="77777777" w:rsidR="002A631E" w:rsidRPr="001828F4" w:rsidRDefault="002A631E" w:rsidP="00AF2FBC">
            <w:pPr>
              <w:pStyle w:val="TAC"/>
              <w:rPr>
                <w:lang w:val="en-US" w:eastAsia="zh-CN" w:bidi="ar"/>
              </w:rPr>
            </w:pPr>
          </w:p>
        </w:tc>
      </w:tr>
      <w:tr w:rsidR="002A631E" w:rsidRPr="001828F4" w14:paraId="0F6AC155" w14:textId="77777777" w:rsidTr="00AF2FBC">
        <w:trPr>
          <w:trHeight w:val="29"/>
        </w:trPr>
        <w:tc>
          <w:tcPr>
            <w:tcW w:w="1959" w:type="dxa"/>
            <w:tcBorders>
              <w:top w:val="nil"/>
              <w:left w:val="single" w:sz="4" w:space="0" w:color="auto"/>
              <w:bottom w:val="nil"/>
              <w:right w:val="single" w:sz="4" w:space="0" w:color="auto"/>
            </w:tcBorders>
            <w:vAlign w:val="center"/>
          </w:tcPr>
          <w:p w14:paraId="466078A0"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7E00745A"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27CA5EA" w14:textId="77777777" w:rsidR="002A631E" w:rsidRPr="001828F4" w:rsidRDefault="002A631E" w:rsidP="00AF2FBC">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32F600B6" w14:textId="77777777" w:rsidR="002A631E" w:rsidRPr="001828F4" w:rsidRDefault="002A631E" w:rsidP="00AF2FBC">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228625F4" w14:textId="77777777" w:rsidR="002A631E" w:rsidRPr="001828F4" w:rsidRDefault="002A631E" w:rsidP="00AF2FBC">
            <w:pPr>
              <w:pStyle w:val="TAC"/>
              <w:rPr>
                <w:lang w:val="en-US" w:eastAsia="zh-CN" w:bidi="ar"/>
              </w:rPr>
            </w:pPr>
          </w:p>
        </w:tc>
      </w:tr>
      <w:tr w:rsidR="002A631E" w:rsidRPr="001828F4" w14:paraId="3F33715A" w14:textId="77777777" w:rsidTr="00AF2FBC">
        <w:trPr>
          <w:trHeight w:val="29"/>
        </w:trPr>
        <w:tc>
          <w:tcPr>
            <w:tcW w:w="1959" w:type="dxa"/>
            <w:tcBorders>
              <w:top w:val="nil"/>
              <w:left w:val="single" w:sz="4" w:space="0" w:color="auto"/>
              <w:bottom w:val="nil"/>
              <w:right w:val="single" w:sz="4" w:space="0" w:color="auto"/>
            </w:tcBorders>
            <w:vAlign w:val="center"/>
          </w:tcPr>
          <w:p w14:paraId="0D879C7E"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268B539C"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A13463D" w14:textId="77777777" w:rsidR="002A631E" w:rsidRPr="001828F4" w:rsidRDefault="002A631E" w:rsidP="00AF2FBC">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607A5F56" w14:textId="77777777" w:rsidR="002A631E" w:rsidRPr="001828F4" w:rsidRDefault="002A631E" w:rsidP="00AF2FBC">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51A84387" w14:textId="77777777" w:rsidR="002A631E" w:rsidRPr="001828F4" w:rsidRDefault="002A631E" w:rsidP="00AF2FBC">
            <w:pPr>
              <w:pStyle w:val="TAC"/>
              <w:rPr>
                <w:lang w:val="en-US" w:eastAsia="zh-CN" w:bidi="ar"/>
              </w:rPr>
            </w:pPr>
          </w:p>
        </w:tc>
      </w:tr>
      <w:tr w:rsidR="002A631E" w:rsidRPr="001828F4" w14:paraId="72136F3B" w14:textId="77777777" w:rsidTr="00AF2FBC">
        <w:trPr>
          <w:trHeight w:val="29"/>
        </w:trPr>
        <w:tc>
          <w:tcPr>
            <w:tcW w:w="1959" w:type="dxa"/>
            <w:tcBorders>
              <w:top w:val="single" w:sz="4" w:space="0" w:color="auto"/>
              <w:left w:val="single" w:sz="4" w:space="0" w:color="auto"/>
              <w:bottom w:val="nil"/>
              <w:right w:val="single" w:sz="4" w:space="0" w:color="auto"/>
            </w:tcBorders>
          </w:tcPr>
          <w:p w14:paraId="33906555" w14:textId="77777777" w:rsidR="002A631E" w:rsidRPr="001828F4" w:rsidRDefault="002A631E" w:rsidP="00AF2FBC">
            <w:pPr>
              <w:pStyle w:val="TAC"/>
              <w:rPr>
                <w:lang w:val="en-US" w:eastAsia="zh-CN" w:bidi="ar"/>
              </w:rPr>
            </w:pPr>
            <w:r w:rsidRPr="001828F4">
              <w:t>CA_n25A-n66(2A)-n71A-n78(2A)</w:t>
            </w:r>
          </w:p>
        </w:tc>
        <w:tc>
          <w:tcPr>
            <w:tcW w:w="2036" w:type="dxa"/>
            <w:tcBorders>
              <w:top w:val="single" w:sz="4" w:space="0" w:color="auto"/>
              <w:left w:val="single" w:sz="4" w:space="0" w:color="auto"/>
              <w:bottom w:val="nil"/>
              <w:right w:val="single" w:sz="4" w:space="0" w:color="auto"/>
            </w:tcBorders>
          </w:tcPr>
          <w:p w14:paraId="458C4D56" w14:textId="77777777" w:rsidR="002A631E" w:rsidRPr="001828F4" w:rsidRDefault="002A631E" w:rsidP="00AF2FBC">
            <w:pPr>
              <w:pStyle w:val="TAC"/>
              <w:rPr>
                <w:b/>
                <w:lang w:val="en-US" w:eastAsia="zh-CN"/>
              </w:rPr>
            </w:pPr>
            <w:r w:rsidRPr="001828F4">
              <w:rPr>
                <w:lang w:val="en-US" w:eastAsia="zh-CN"/>
              </w:rPr>
              <w:t>CA_n25A-n66A</w:t>
            </w:r>
          </w:p>
          <w:p w14:paraId="327FC5D1" w14:textId="77777777" w:rsidR="002A631E" w:rsidRPr="001828F4" w:rsidRDefault="002A631E" w:rsidP="00AF2FBC">
            <w:pPr>
              <w:pStyle w:val="TAC"/>
              <w:rPr>
                <w:b/>
                <w:lang w:val="en-US" w:eastAsia="zh-CN"/>
              </w:rPr>
            </w:pPr>
            <w:r w:rsidRPr="001828F4">
              <w:rPr>
                <w:lang w:val="en-US" w:eastAsia="zh-CN"/>
              </w:rPr>
              <w:t>CA_n25A-n71A</w:t>
            </w:r>
          </w:p>
          <w:p w14:paraId="6AD4BA24" w14:textId="77777777" w:rsidR="002A631E" w:rsidRPr="001828F4" w:rsidRDefault="002A631E" w:rsidP="00AF2FBC">
            <w:pPr>
              <w:pStyle w:val="TAC"/>
              <w:rPr>
                <w:b/>
                <w:lang w:val="en-US" w:eastAsia="zh-CN"/>
              </w:rPr>
            </w:pPr>
            <w:r w:rsidRPr="001828F4">
              <w:rPr>
                <w:lang w:val="en-US" w:eastAsia="zh-CN"/>
              </w:rPr>
              <w:t>CA_n25A-n78A</w:t>
            </w:r>
          </w:p>
          <w:p w14:paraId="7DF5E166" w14:textId="77777777" w:rsidR="002A631E" w:rsidRPr="001828F4" w:rsidRDefault="002A631E" w:rsidP="00AF2FBC">
            <w:pPr>
              <w:pStyle w:val="TAC"/>
              <w:rPr>
                <w:b/>
                <w:lang w:val="en-US" w:eastAsia="zh-CN"/>
              </w:rPr>
            </w:pPr>
            <w:r w:rsidRPr="001828F4">
              <w:rPr>
                <w:lang w:val="en-US" w:eastAsia="zh-CN"/>
              </w:rPr>
              <w:t>CA_n66A-n71A</w:t>
            </w:r>
          </w:p>
          <w:p w14:paraId="5CD4FCAA" w14:textId="77777777" w:rsidR="002A631E" w:rsidRPr="001828F4" w:rsidRDefault="002A631E" w:rsidP="00AF2FBC">
            <w:pPr>
              <w:pStyle w:val="TAC"/>
              <w:rPr>
                <w:b/>
                <w:lang w:val="en-US" w:eastAsia="zh-CN"/>
              </w:rPr>
            </w:pPr>
            <w:r w:rsidRPr="001828F4">
              <w:rPr>
                <w:lang w:val="en-US" w:eastAsia="zh-CN"/>
              </w:rPr>
              <w:t>CA_n66A-n78A</w:t>
            </w:r>
          </w:p>
          <w:p w14:paraId="71EDF446" w14:textId="77777777" w:rsidR="002A631E" w:rsidRPr="001828F4" w:rsidRDefault="002A631E" w:rsidP="00AF2FBC">
            <w:pPr>
              <w:pStyle w:val="TAC"/>
              <w:rPr>
                <w:lang w:val="en-US" w:eastAsia="zh-CN" w:bidi="ar"/>
              </w:rPr>
            </w:pPr>
            <w:r w:rsidRPr="001828F4">
              <w:rPr>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50C11E8F" w14:textId="77777777" w:rsidR="002A631E" w:rsidRPr="001828F4" w:rsidRDefault="002A631E" w:rsidP="00AF2FBC">
            <w:pPr>
              <w:pStyle w:val="TAC"/>
              <w:rPr>
                <w:lang w:val="en-US" w:eastAsia="zh-CN" w:bidi="ar"/>
              </w:rPr>
            </w:pPr>
            <w:r w:rsidRPr="001828F4">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1BBE3AFA"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6BE9594A" w14:textId="77777777" w:rsidR="002A631E" w:rsidRPr="001828F4" w:rsidRDefault="002A631E" w:rsidP="00AF2FBC">
            <w:pPr>
              <w:pStyle w:val="TAC"/>
              <w:rPr>
                <w:lang w:val="en-US" w:eastAsia="zh-CN" w:bidi="ar"/>
              </w:rPr>
            </w:pPr>
            <w:r w:rsidRPr="001828F4">
              <w:rPr>
                <w:lang w:val="en-US" w:eastAsia="zh-CN" w:bidi="ar"/>
              </w:rPr>
              <w:t>0</w:t>
            </w:r>
          </w:p>
        </w:tc>
      </w:tr>
      <w:tr w:rsidR="002A631E" w:rsidRPr="001828F4" w14:paraId="4AB3675C" w14:textId="77777777" w:rsidTr="00AF2FBC">
        <w:trPr>
          <w:trHeight w:val="29"/>
        </w:trPr>
        <w:tc>
          <w:tcPr>
            <w:tcW w:w="1959" w:type="dxa"/>
            <w:tcBorders>
              <w:top w:val="nil"/>
              <w:left w:val="single" w:sz="4" w:space="0" w:color="auto"/>
              <w:bottom w:val="nil"/>
              <w:right w:val="single" w:sz="4" w:space="0" w:color="auto"/>
            </w:tcBorders>
            <w:vAlign w:val="center"/>
          </w:tcPr>
          <w:p w14:paraId="6E9F144E"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67DAE780"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3EFFA62" w14:textId="77777777" w:rsidR="002A631E" w:rsidRPr="001828F4" w:rsidRDefault="002A631E" w:rsidP="00AF2FBC">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3865561F" w14:textId="77777777" w:rsidR="002A631E" w:rsidRPr="001828F4" w:rsidRDefault="002A631E" w:rsidP="00AF2FBC">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22A5B8E8" w14:textId="77777777" w:rsidR="002A631E" w:rsidRPr="001828F4" w:rsidRDefault="002A631E" w:rsidP="00AF2FBC">
            <w:pPr>
              <w:pStyle w:val="TAC"/>
              <w:rPr>
                <w:lang w:val="en-US" w:eastAsia="zh-CN" w:bidi="ar"/>
              </w:rPr>
            </w:pPr>
          </w:p>
        </w:tc>
      </w:tr>
      <w:tr w:rsidR="002A631E" w:rsidRPr="001828F4" w14:paraId="2275E2EC" w14:textId="77777777" w:rsidTr="00AF2FBC">
        <w:trPr>
          <w:trHeight w:val="29"/>
        </w:trPr>
        <w:tc>
          <w:tcPr>
            <w:tcW w:w="1959" w:type="dxa"/>
            <w:tcBorders>
              <w:top w:val="nil"/>
              <w:left w:val="single" w:sz="4" w:space="0" w:color="auto"/>
              <w:bottom w:val="nil"/>
              <w:right w:val="single" w:sz="4" w:space="0" w:color="auto"/>
            </w:tcBorders>
            <w:vAlign w:val="center"/>
          </w:tcPr>
          <w:p w14:paraId="5F910E69"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5AE2B1C0"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5CA0A43" w14:textId="77777777" w:rsidR="002A631E" w:rsidRPr="001828F4" w:rsidRDefault="002A631E" w:rsidP="00AF2FBC">
            <w:pPr>
              <w:pStyle w:val="TAC"/>
              <w:rPr>
                <w:lang w:val="en-US" w:eastAsia="zh-CN" w:bidi="ar"/>
              </w:rPr>
            </w:pPr>
            <w:r w:rsidRPr="001828F4">
              <w:rPr>
                <w:rFonts w:hint="eastAsia"/>
                <w:color w:val="000000" w:themeColor="text1"/>
                <w:lang w:eastAsia="zh-CN"/>
              </w:rPr>
              <w:t>n</w:t>
            </w:r>
            <w:r w:rsidRPr="001828F4">
              <w:rPr>
                <w:color w:val="000000" w:themeColor="text1"/>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72F87B50" w14:textId="77777777" w:rsidR="002A631E" w:rsidRPr="001828F4" w:rsidRDefault="002A631E" w:rsidP="00AF2FBC">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419F9723" w14:textId="77777777" w:rsidR="002A631E" w:rsidRPr="001828F4" w:rsidRDefault="002A631E" w:rsidP="00AF2FBC">
            <w:pPr>
              <w:pStyle w:val="TAC"/>
              <w:rPr>
                <w:lang w:val="en-US" w:eastAsia="zh-CN" w:bidi="ar"/>
              </w:rPr>
            </w:pPr>
          </w:p>
        </w:tc>
      </w:tr>
      <w:tr w:rsidR="002A631E" w:rsidRPr="001828F4" w14:paraId="54028ED3" w14:textId="77777777" w:rsidTr="00AF2FBC">
        <w:trPr>
          <w:trHeight w:val="29"/>
        </w:trPr>
        <w:tc>
          <w:tcPr>
            <w:tcW w:w="1959" w:type="dxa"/>
            <w:tcBorders>
              <w:top w:val="nil"/>
              <w:left w:val="single" w:sz="4" w:space="0" w:color="auto"/>
              <w:bottom w:val="single" w:sz="4" w:space="0" w:color="auto"/>
              <w:right w:val="single" w:sz="4" w:space="0" w:color="auto"/>
            </w:tcBorders>
            <w:vAlign w:val="center"/>
          </w:tcPr>
          <w:p w14:paraId="1F8F3CF8"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5522C9A3"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29E605C" w14:textId="77777777" w:rsidR="002A631E" w:rsidRPr="001828F4" w:rsidRDefault="002A631E" w:rsidP="00AF2FBC">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00E383B7" w14:textId="77777777" w:rsidR="002A631E" w:rsidRPr="001828F4" w:rsidRDefault="002A631E" w:rsidP="00AF2FBC">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3340B23D" w14:textId="77777777" w:rsidR="002A631E" w:rsidRPr="001828F4" w:rsidRDefault="002A631E" w:rsidP="00AF2FBC">
            <w:pPr>
              <w:pStyle w:val="TAC"/>
              <w:rPr>
                <w:lang w:val="en-US" w:eastAsia="zh-CN" w:bidi="ar"/>
              </w:rPr>
            </w:pPr>
          </w:p>
        </w:tc>
      </w:tr>
      <w:tr w:rsidR="002A631E" w:rsidRPr="001828F4" w14:paraId="136F3814" w14:textId="77777777" w:rsidTr="00AF2FBC">
        <w:trPr>
          <w:trHeight w:val="29"/>
        </w:trPr>
        <w:tc>
          <w:tcPr>
            <w:tcW w:w="1959" w:type="dxa"/>
            <w:tcBorders>
              <w:top w:val="single" w:sz="4" w:space="0" w:color="auto"/>
              <w:left w:val="single" w:sz="4" w:space="0" w:color="auto"/>
              <w:bottom w:val="nil"/>
              <w:right w:val="single" w:sz="4" w:space="0" w:color="auto"/>
            </w:tcBorders>
            <w:vAlign w:val="center"/>
          </w:tcPr>
          <w:p w14:paraId="012E10A2" w14:textId="77777777" w:rsidR="002A631E" w:rsidRPr="001828F4" w:rsidRDefault="002A631E" w:rsidP="00AF2FBC">
            <w:pPr>
              <w:pStyle w:val="TAC"/>
              <w:rPr>
                <w:lang w:val="en-US" w:eastAsia="zh-CN" w:bidi="ar"/>
              </w:rPr>
            </w:pPr>
            <w:r w:rsidRPr="00C8516A">
              <w:rPr>
                <w:lang w:val="en-US" w:eastAsia="zh-CN" w:bidi="ar"/>
              </w:rPr>
              <w:t>CA_n25A-n66A-n71A-n85A</w:t>
            </w:r>
          </w:p>
        </w:tc>
        <w:tc>
          <w:tcPr>
            <w:tcW w:w="2036" w:type="dxa"/>
            <w:tcBorders>
              <w:top w:val="single" w:sz="4" w:space="0" w:color="auto"/>
              <w:left w:val="single" w:sz="4" w:space="0" w:color="auto"/>
              <w:bottom w:val="nil"/>
              <w:right w:val="single" w:sz="4" w:space="0" w:color="auto"/>
            </w:tcBorders>
            <w:vAlign w:val="center"/>
          </w:tcPr>
          <w:p w14:paraId="5F40B5B8" w14:textId="77777777" w:rsidR="002A631E" w:rsidRPr="001828F4" w:rsidRDefault="002A631E" w:rsidP="00AF2FBC">
            <w:pPr>
              <w:pStyle w:val="TAC"/>
              <w:rPr>
                <w:lang w:val="en-US" w:eastAsia="zh-CN" w:bidi="ar"/>
              </w:rPr>
            </w:pPr>
            <w:r>
              <w:rPr>
                <w:rFonts w:cs="Arial"/>
                <w:color w:val="000000"/>
                <w:szCs w:val="18"/>
              </w:rPr>
              <w:t>CA_n25A-n66A</w:t>
            </w:r>
            <w:r>
              <w:rPr>
                <w:rFonts w:cs="Arial"/>
                <w:color w:val="000000"/>
                <w:szCs w:val="18"/>
              </w:rPr>
              <w:br/>
              <w:t>CA_n25A-n71A</w:t>
            </w:r>
            <w:r>
              <w:rPr>
                <w:rFonts w:cs="Arial"/>
                <w:color w:val="000000"/>
                <w:szCs w:val="18"/>
              </w:rPr>
              <w:br/>
              <w:t>CA_n25A-n85A</w:t>
            </w:r>
            <w:r>
              <w:rPr>
                <w:rFonts w:cs="Arial"/>
                <w:color w:val="000000"/>
                <w:szCs w:val="18"/>
              </w:rPr>
              <w:br/>
              <w:t>CA_n66A-n71A</w:t>
            </w:r>
            <w:r>
              <w:rPr>
                <w:rFonts w:cs="Arial"/>
                <w:color w:val="000000"/>
                <w:szCs w:val="18"/>
              </w:rPr>
              <w:br/>
              <w:t>CA_n66A-n85A</w:t>
            </w:r>
          </w:p>
        </w:tc>
        <w:tc>
          <w:tcPr>
            <w:tcW w:w="950" w:type="dxa"/>
            <w:tcBorders>
              <w:top w:val="single" w:sz="4" w:space="0" w:color="auto"/>
              <w:left w:val="single" w:sz="4" w:space="0" w:color="auto"/>
              <w:bottom w:val="single" w:sz="4" w:space="0" w:color="auto"/>
              <w:right w:val="single" w:sz="4" w:space="0" w:color="auto"/>
            </w:tcBorders>
            <w:vAlign w:val="center"/>
          </w:tcPr>
          <w:p w14:paraId="50884DC1" w14:textId="77777777" w:rsidR="002A631E" w:rsidRPr="001828F4" w:rsidRDefault="002A631E" w:rsidP="00AF2FBC">
            <w:pPr>
              <w:pStyle w:val="TAC"/>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181BB85D" w14:textId="77777777" w:rsidR="002A631E" w:rsidRPr="001828F4" w:rsidRDefault="002A631E" w:rsidP="00AF2FBC">
            <w:pPr>
              <w:pStyle w:val="TAC"/>
            </w:pPr>
            <w:r>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7A7C73B1" w14:textId="77777777" w:rsidR="002A631E" w:rsidRPr="001828F4" w:rsidRDefault="002A631E" w:rsidP="00AF2FBC">
            <w:pPr>
              <w:pStyle w:val="TAC"/>
              <w:rPr>
                <w:lang w:val="en-US" w:eastAsia="zh-CN" w:bidi="ar"/>
              </w:rPr>
            </w:pPr>
            <w:r>
              <w:rPr>
                <w:rFonts w:cs="Arial"/>
                <w:color w:val="000000"/>
                <w:szCs w:val="18"/>
              </w:rPr>
              <w:t>4 and 5</w:t>
            </w:r>
          </w:p>
        </w:tc>
      </w:tr>
      <w:tr w:rsidR="002A631E" w:rsidRPr="001828F4" w14:paraId="57E70093" w14:textId="77777777" w:rsidTr="00AF2FBC">
        <w:trPr>
          <w:trHeight w:val="29"/>
        </w:trPr>
        <w:tc>
          <w:tcPr>
            <w:tcW w:w="1959" w:type="dxa"/>
            <w:tcBorders>
              <w:top w:val="nil"/>
              <w:left w:val="single" w:sz="4" w:space="0" w:color="auto"/>
              <w:bottom w:val="nil"/>
              <w:right w:val="single" w:sz="4" w:space="0" w:color="auto"/>
            </w:tcBorders>
            <w:vAlign w:val="center"/>
          </w:tcPr>
          <w:p w14:paraId="2CC70499"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6A08374C"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83E5705" w14:textId="77777777" w:rsidR="002A631E" w:rsidRPr="001828F4" w:rsidRDefault="002A631E" w:rsidP="00AF2FBC">
            <w:pPr>
              <w:pStyle w:val="TAC"/>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A9D30AF" w14:textId="77777777" w:rsidR="002A631E" w:rsidRPr="001828F4" w:rsidRDefault="002A631E" w:rsidP="00AF2FBC">
            <w:pPr>
              <w:pStyle w:val="TAC"/>
            </w:pPr>
            <w:r>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2B61898F" w14:textId="77777777" w:rsidR="002A631E" w:rsidRPr="001828F4" w:rsidRDefault="002A631E" w:rsidP="00AF2FBC">
            <w:pPr>
              <w:pStyle w:val="TAC"/>
              <w:rPr>
                <w:lang w:val="en-US" w:eastAsia="zh-CN" w:bidi="ar"/>
              </w:rPr>
            </w:pPr>
          </w:p>
        </w:tc>
      </w:tr>
      <w:tr w:rsidR="002A631E" w:rsidRPr="001828F4" w14:paraId="3A830ECC" w14:textId="77777777" w:rsidTr="00AF2FBC">
        <w:trPr>
          <w:trHeight w:val="29"/>
        </w:trPr>
        <w:tc>
          <w:tcPr>
            <w:tcW w:w="1959" w:type="dxa"/>
            <w:tcBorders>
              <w:top w:val="nil"/>
              <w:left w:val="single" w:sz="4" w:space="0" w:color="auto"/>
              <w:bottom w:val="nil"/>
              <w:right w:val="single" w:sz="4" w:space="0" w:color="auto"/>
            </w:tcBorders>
            <w:vAlign w:val="center"/>
          </w:tcPr>
          <w:p w14:paraId="540DE822"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348F4D4C"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8953A7E" w14:textId="77777777" w:rsidR="002A631E" w:rsidRPr="001828F4" w:rsidRDefault="002A631E" w:rsidP="00AF2FBC">
            <w:pPr>
              <w:pStyle w:val="TAC"/>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FF1E478" w14:textId="77777777" w:rsidR="002A631E" w:rsidRPr="001828F4" w:rsidRDefault="002A631E" w:rsidP="00AF2FBC">
            <w:pPr>
              <w:pStyle w:val="TAC"/>
            </w:pPr>
            <w:r>
              <w:rPr>
                <w:rFonts w:cs="Arial"/>
                <w:color w:val="000000"/>
                <w:szCs w:val="18"/>
              </w:rPr>
              <w:t>n71 channel bandwidths in Table 5.3.5-1</w:t>
            </w:r>
          </w:p>
        </w:tc>
        <w:tc>
          <w:tcPr>
            <w:tcW w:w="1837" w:type="dxa"/>
            <w:tcBorders>
              <w:top w:val="nil"/>
              <w:left w:val="single" w:sz="4" w:space="0" w:color="auto"/>
              <w:bottom w:val="nil"/>
              <w:right w:val="single" w:sz="4" w:space="0" w:color="auto"/>
            </w:tcBorders>
            <w:vAlign w:val="center"/>
          </w:tcPr>
          <w:p w14:paraId="4DD68A43" w14:textId="77777777" w:rsidR="002A631E" w:rsidRPr="001828F4" w:rsidRDefault="002A631E" w:rsidP="00AF2FBC">
            <w:pPr>
              <w:pStyle w:val="TAC"/>
              <w:rPr>
                <w:lang w:val="en-US" w:eastAsia="zh-CN" w:bidi="ar"/>
              </w:rPr>
            </w:pPr>
          </w:p>
        </w:tc>
      </w:tr>
      <w:tr w:rsidR="002A631E" w:rsidRPr="001828F4" w14:paraId="7FDC547F" w14:textId="77777777" w:rsidTr="00AF2FBC">
        <w:trPr>
          <w:trHeight w:val="29"/>
        </w:trPr>
        <w:tc>
          <w:tcPr>
            <w:tcW w:w="1959" w:type="dxa"/>
            <w:tcBorders>
              <w:top w:val="nil"/>
              <w:left w:val="single" w:sz="4" w:space="0" w:color="auto"/>
              <w:bottom w:val="single" w:sz="4" w:space="0" w:color="auto"/>
              <w:right w:val="single" w:sz="4" w:space="0" w:color="auto"/>
            </w:tcBorders>
            <w:vAlign w:val="center"/>
          </w:tcPr>
          <w:p w14:paraId="50DB7582"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0E37EE6C"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2C251D2" w14:textId="77777777" w:rsidR="002A631E" w:rsidRPr="001828F4" w:rsidRDefault="002A631E" w:rsidP="00AF2FBC">
            <w:pPr>
              <w:pStyle w:val="TAC"/>
            </w:pPr>
            <w:r>
              <w:rPr>
                <w:rFonts w:cs="Arial"/>
                <w:color w:val="000000"/>
                <w:szCs w:val="18"/>
              </w:rPr>
              <w:t>n85</w:t>
            </w:r>
          </w:p>
        </w:tc>
        <w:tc>
          <w:tcPr>
            <w:tcW w:w="2832" w:type="dxa"/>
            <w:tcBorders>
              <w:top w:val="single" w:sz="4" w:space="0" w:color="auto"/>
              <w:left w:val="single" w:sz="4" w:space="0" w:color="auto"/>
              <w:bottom w:val="single" w:sz="4" w:space="0" w:color="auto"/>
              <w:right w:val="single" w:sz="4" w:space="0" w:color="auto"/>
            </w:tcBorders>
            <w:vAlign w:val="center"/>
          </w:tcPr>
          <w:p w14:paraId="43C99BB0" w14:textId="77777777" w:rsidR="002A631E" w:rsidRPr="001828F4" w:rsidRDefault="002A631E" w:rsidP="00AF2FBC">
            <w:pPr>
              <w:pStyle w:val="TAC"/>
            </w:pPr>
            <w:r>
              <w:rPr>
                <w:rFonts w:cs="Arial"/>
                <w:color w:val="000000"/>
                <w:szCs w:val="18"/>
              </w:rPr>
              <w:t>n85 channel bandwidths in Table 5.3.5-1</w:t>
            </w:r>
          </w:p>
        </w:tc>
        <w:tc>
          <w:tcPr>
            <w:tcW w:w="1837" w:type="dxa"/>
            <w:tcBorders>
              <w:top w:val="nil"/>
              <w:left w:val="single" w:sz="4" w:space="0" w:color="auto"/>
              <w:bottom w:val="single" w:sz="4" w:space="0" w:color="auto"/>
              <w:right w:val="single" w:sz="4" w:space="0" w:color="auto"/>
            </w:tcBorders>
            <w:vAlign w:val="center"/>
          </w:tcPr>
          <w:p w14:paraId="286683D5" w14:textId="77777777" w:rsidR="002A631E" w:rsidRPr="001828F4" w:rsidRDefault="002A631E" w:rsidP="00AF2FBC">
            <w:pPr>
              <w:pStyle w:val="TAC"/>
              <w:rPr>
                <w:lang w:val="en-US" w:eastAsia="zh-CN" w:bidi="ar"/>
              </w:rPr>
            </w:pPr>
          </w:p>
        </w:tc>
      </w:tr>
      <w:tr w:rsidR="002A631E" w:rsidRPr="001828F4" w14:paraId="5B2E7E29" w14:textId="77777777" w:rsidTr="00AF2FBC">
        <w:trPr>
          <w:trHeight w:val="29"/>
        </w:trPr>
        <w:tc>
          <w:tcPr>
            <w:tcW w:w="1959" w:type="dxa"/>
            <w:tcBorders>
              <w:top w:val="single" w:sz="4" w:space="0" w:color="auto"/>
              <w:left w:val="single" w:sz="4" w:space="0" w:color="auto"/>
              <w:bottom w:val="nil"/>
              <w:right w:val="single" w:sz="4" w:space="0" w:color="auto"/>
            </w:tcBorders>
          </w:tcPr>
          <w:p w14:paraId="42A28F56" w14:textId="77777777" w:rsidR="002A631E" w:rsidRPr="001828F4" w:rsidRDefault="002A631E" w:rsidP="00AF2FBC">
            <w:pPr>
              <w:pStyle w:val="TAC"/>
              <w:rPr>
                <w:lang w:val="en-US" w:eastAsia="zh-CN" w:bidi="ar"/>
              </w:rPr>
            </w:pPr>
            <w:r w:rsidRPr="001828F4">
              <w:t>CA_n25A-n66A-n77A-n85A</w:t>
            </w:r>
          </w:p>
        </w:tc>
        <w:tc>
          <w:tcPr>
            <w:tcW w:w="2036" w:type="dxa"/>
            <w:tcBorders>
              <w:top w:val="single" w:sz="4" w:space="0" w:color="auto"/>
              <w:left w:val="single" w:sz="4" w:space="0" w:color="auto"/>
              <w:bottom w:val="nil"/>
              <w:right w:val="single" w:sz="4" w:space="0" w:color="auto"/>
            </w:tcBorders>
          </w:tcPr>
          <w:p w14:paraId="7161B22D" w14:textId="77777777" w:rsidR="002A631E" w:rsidRPr="001828F4" w:rsidRDefault="002A631E" w:rsidP="00AF2FBC">
            <w:pPr>
              <w:pStyle w:val="TAC"/>
              <w:rPr>
                <w:rFonts w:cs="Arial"/>
                <w:szCs w:val="18"/>
                <w:lang w:val="en-US" w:eastAsia="zh-CN"/>
              </w:rPr>
            </w:pPr>
            <w:r w:rsidRPr="001828F4">
              <w:rPr>
                <w:rFonts w:cs="Arial"/>
                <w:szCs w:val="18"/>
                <w:lang w:val="en-US" w:eastAsia="zh-CN"/>
              </w:rPr>
              <w:t>CA_n25A-n66A</w:t>
            </w:r>
          </w:p>
          <w:p w14:paraId="4BFD63AE" w14:textId="77777777" w:rsidR="002A631E" w:rsidRPr="001828F4" w:rsidRDefault="002A631E" w:rsidP="00AF2FBC">
            <w:pPr>
              <w:pStyle w:val="TAC"/>
              <w:rPr>
                <w:rFonts w:cs="Arial"/>
                <w:szCs w:val="18"/>
                <w:lang w:val="en-US" w:eastAsia="zh-CN"/>
              </w:rPr>
            </w:pPr>
            <w:r w:rsidRPr="001828F4">
              <w:rPr>
                <w:rFonts w:cs="Arial"/>
                <w:szCs w:val="18"/>
                <w:lang w:val="en-US" w:eastAsia="zh-CN"/>
              </w:rPr>
              <w:t>CA_n25A-n77A</w:t>
            </w:r>
          </w:p>
          <w:p w14:paraId="52E5E373" w14:textId="77777777" w:rsidR="002A631E" w:rsidRPr="001828F4" w:rsidRDefault="002A631E" w:rsidP="00AF2FBC">
            <w:pPr>
              <w:pStyle w:val="TAC"/>
              <w:rPr>
                <w:rFonts w:cs="Arial"/>
                <w:szCs w:val="18"/>
                <w:lang w:val="en-US" w:eastAsia="zh-CN"/>
              </w:rPr>
            </w:pPr>
            <w:r w:rsidRPr="001828F4">
              <w:rPr>
                <w:rFonts w:cs="Arial"/>
                <w:szCs w:val="18"/>
                <w:lang w:val="en-US" w:eastAsia="zh-CN"/>
              </w:rPr>
              <w:t>CA_n25A-n85A</w:t>
            </w:r>
          </w:p>
          <w:p w14:paraId="5853996E" w14:textId="77777777" w:rsidR="002A631E" w:rsidRPr="001828F4" w:rsidRDefault="002A631E" w:rsidP="00AF2FBC">
            <w:pPr>
              <w:pStyle w:val="TAC"/>
              <w:rPr>
                <w:rFonts w:cs="Arial"/>
                <w:szCs w:val="18"/>
                <w:lang w:val="en-US" w:eastAsia="zh-CN"/>
              </w:rPr>
            </w:pPr>
            <w:r w:rsidRPr="001828F4">
              <w:rPr>
                <w:rFonts w:cs="Arial"/>
                <w:szCs w:val="18"/>
                <w:lang w:val="en-US" w:eastAsia="zh-CN"/>
              </w:rPr>
              <w:t>CA_n66A-n77A</w:t>
            </w:r>
          </w:p>
          <w:p w14:paraId="1A31E4F5" w14:textId="77777777" w:rsidR="002A631E" w:rsidRPr="001828F4" w:rsidRDefault="002A631E" w:rsidP="00AF2FBC">
            <w:pPr>
              <w:pStyle w:val="TAC"/>
              <w:rPr>
                <w:rFonts w:cs="Arial"/>
                <w:szCs w:val="18"/>
                <w:lang w:val="en-US" w:eastAsia="zh-CN"/>
              </w:rPr>
            </w:pPr>
            <w:r w:rsidRPr="001828F4">
              <w:rPr>
                <w:rFonts w:cs="Arial"/>
                <w:szCs w:val="18"/>
                <w:lang w:val="en-US" w:eastAsia="zh-CN"/>
              </w:rPr>
              <w:t>CA_n66A-n85A</w:t>
            </w:r>
          </w:p>
          <w:p w14:paraId="0729563C" w14:textId="77777777" w:rsidR="002A631E" w:rsidRPr="001828F4" w:rsidRDefault="002A631E" w:rsidP="00AF2FBC">
            <w:pPr>
              <w:pStyle w:val="TAC"/>
              <w:rPr>
                <w:lang w:val="en-US" w:eastAsia="zh-CN" w:bidi="ar"/>
              </w:rPr>
            </w:pPr>
            <w:r w:rsidRPr="001828F4">
              <w:rPr>
                <w:rFonts w:cs="Arial"/>
                <w:szCs w:val="18"/>
                <w:lang w:val="en-US" w:eastAsia="zh-CN"/>
              </w:rPr>
              <w:t>CA_n77A-n85A</w:t>
            </w:r>
          </w:p>
        </w:tc>
        <w:tc>
          <w:tcPr>
            <w:tcW w:w="950" w:type="dxa"/>
            <w:tcBorders>
              <w:top w:val="single" w:sz="4" w:space="0" w:color="auto"/>
              <w:left w:val="single" w:sz="4" w:space="0" w:color="auto"/>
              <w:bottom w:val="single" w:sz="4" w:space="0" w:color="auto"/>
              <w:right w:val="single" w:sz="4" w:space="0" w:color="auto"/>
            </w:tcBorders>
          </w:tcPr>
          <w:p w14:paraId="57DDFD5C" w14:textId="77777777" w:rsidR="002A631E" w:rsidRPr="001828F4" w:rsidRDefault="002A631E" w:rsidP="00AF2FBC">
            <w:pPr>
              <w:pStyle w:val="TAC"/>
            </w:pPr>
            <w:r w:rsidRPr="001828F4">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7A4D89C9" w14:textId="77777777" w:rsidR="002A631E" w:rsidRPr="001828F4" w:rsidRDefault="002A631E" w:rsidP="00AF2FBC">
            <w:pPr>
              <w:pStyle w:val="TAC"/>
            </w:pPr>
            <w:r w:rsidRPr="001828F4">
              <w:rPr>
                <w:rFonts w:cs="Arial"/>
                <w:szCs w:val="18"/>
                <w:lang w:eastAsia="zh-CN"/>
              </w:rPr>
              <w:t>n25</w:t>
            </w:r>
            <w:r w:rsidRPr="001828F4">
              <w:rPr>
                <w:rFonts w:cs="Arial"/>
                <w:color w:val="000000"/>
                <w:szCs w:val="18"/>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0BABDC48" w14:textId="77777777" w:rsidR="002A631E" w:rsidRPr="001828F4" w:rsidRDefault="002A631E" w:rsidP="00AF2FBC">
            <w:pPr>
              <w:pStyle w:val="TAC"/>
              <w:rPr>
                <w:lang w:val="en-US" w:eastAsia="zh-CN" w:bidi="ar"/>
              </w:rPr>
            </w:pPr>
            <w:r w:rsidRPr="001828F4">
              <w:rPr>
                <w:lang w:val="en-US" w:eastAsia="zh-CN" w:bidi="ar"/>
              </w:rPr>
              <w:t>4 and 5</w:t>
            </w:r>
          </w:p>
        </w:tc>
      </w:tr>
      <w:tr w:rsidR="002A631E" w:rsidRPr="001828F4" w14:paraId="7E8EA362" w14:textId="77777777" w:rsidTr="00AF2FBC">
        <w:trPr>
          <w:trHeight w:val="29"/>
        </w:trPr>
        <w:tc>
          <w:tcPr>
            <w:tcW w:w="1959" w:type="dxa"/>
            <w:tcBorders>
              <w:top w:val="nil"/>
              <w:left w:val="single" w:sz="4" w:space="0" w:color="auto"/>
              <w:bottom w:val="nil"/>
              <w:right w:val="single" w:sz="4" w:space="0" w:color="auto"/>
            </w:tcBorders>
          </w:tcPr>
          <w:p w14:paraId="21AADA17"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327D6D1D"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0CFB353" w14:textId="77777777" w:rsidR="002A631E" w:rsidRPr="001828F4" w:rsidRDefault="002A631E" w:rsidP="00AF2FBC">
            <w:pPr>
              <w:pStyle w:val="TAC"/>
            </w:pPr>
            <w:r w:rsidRPr="001828F4">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B1F3D10" w14:textId="77777777" w:rsidR="002A631E" w:rsidRPr="001828F4" w:rsidRDefault="002A631E" w:rsidP="00AF2FBC">
            <w:pPr>
              <w:pStyle w:val="TAC"/>
            </w:pPr>
            <w:r w:rsidRPr="001828F4">
              <w:rPr>
                <w:lang w:val="en-US" w:eastAsia="zh-CN"/>
              </w:rPr>
              <w:t>n66</w:t>
            </w:r>
            <w:r w:rsidRPr="001828F4">
              <w:rPr>
                <w:rFonts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48765459" w14:textId="77777777" w:rsidR="002A631E" w:rsidRPr="001828F4" w:rsidRDefault="002A631E" w:rsidP="00AF2FBC">
            <w:pPr>
              <w:pStyle w:val="TAC"/>
              <w:rPr>
                <w:lang w:val="en-US" w:eastAsia="zh-CN" w:bidi="ar"/>
              </w:rPr>
            </w:pPr>
          </w:p>
        </w:tc>
      </w:tr>
      <w:tr w:rsidR="002A631E" w:rsidRPr="001828F4" w14:paraId="001ECC8F" w14:textId="77777777" w:rsidTr="00AF2FBC">
        <w:trPr>
          <w:trHeight w:val="29"/>
        </w:trPr>
        <w:tc>
          <w:tcPr>
            <w:tcW w:w="1959" w:type="dxa"/>
            <w:tcBorders>
              <w:top w:val="nil"/>
              <w:left w:val="single" w:sz="4" w:space="0" w:color="auto"/>
              <w:bottom w:val="nil"/>
              <w:right w:val="single" w:sz="4" w:space="0" w:color="auto"/>
            </w:tcBorders>
          </w:tcPr>
          <w:p w14:paraId="411EEAA0"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5A1BD810"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93CB2C7" w14:textId="77777777" w:rsidR="002A631E" w:rsidRPr="001828F4" w:rsidRDefault="002A631E" w:rsidP="00AF2FBC">
            <w:pPr>
              <w:pStyle w:val="TAC"/>
            </w:pPr>
            <w:r w:rsidRPr="001828F4">
              <w:rPr>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8A37BBF" w14:textId="77777777" w:rsidR="002A631E" w:rsidRPr="001828F4" w:rsidRDefault="002A631E" w:rsidP="00AF2FBC">
            <w:pPr>
              <w:pStyle w:val="TAC"/>
            </w:pPr>
            <w:r w:rsidRPr="001828F4">
              <w:rPr>
                <w:lang w:val="en-US" w:eastAsia="zh-CN"/>
              </w:rPr>
              <w:t>n77</w:t>
            </w:r>
            <w:r w:rsidRPr="001828F4">
              <w:rPr>
                <w:rFonts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22CF272E" w14:textId="77777777" w:rsidR="002A631E" w:rsidRPr="001828F4" w:rsidRDefault="002A631E" w:rsidP="00AF2FBC">
            <w:pPr>
              <w:pStyle w:val="TAC"/>
              <w:rPr>
                <w:lang w:val="en-US" w:eastAsia="zh-CN" w:bidi="ar"/>
              </w:rPr>
            </w:pPr>
          </w:p>
        </w:tc>
      </w:tr>
      <w:tr w:rsidR="002A631E" w:rsidRPr="001828F4" w14:paraId="67B9122B" w14:textId="77777777" w:rsidTr="00AF2FBC">
        <w:trPr>
          <w:trHeight w:val="29"/>
        </w:trPr>
        <w:tc>
          <w:tcPr>
            <w:tcW w:w="1959" w:type="dxa"/>
            <w:tcBorders>
              <w:top w:val="nil"/>
              <w:left w:val="single" w:sz="4" w:space="0" w:color="auto"/>
              <w:bottom w:val="single" w:sz="4" w:space="0" w:color="auto"/>
              <w:right w:val="single" w:sz="4" w:space="0" w:color="auto"/>
            </w:tcBorders>
          </w:tcPr>
          <w:p w14:paraId="389A29F2"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D47F1E6"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C17C346" w14:textId="77777777" w:rsidR="002A631E" w:rsidRPr="001828F4" w:rsidRDefault="002A631E" w:rsidP="00AF2FBC">
            <w:pPr>
              <w:pStyle w:val="TAC"/>
            </w:pPr>
            <w:r w:rsidRPr="001828F4">
              <w:rPr>
                <w:lang w:val="en-US" w:eastAsia="zh-CN"/>
              </w:rPr>
              <w:t>n85</w:t>
            </w:r>
          </w:p>
        </w:tc>
        <w:tc>
          <w:tcPr>
            <w:tcW w:w="2832" w:type="dxa"/>
            <w:tcBorders>
              <w:top w:val="single" w:sz="4" w:space="0" w:color="auto"/>
              <w:left w:val="single" w:sz="4" w:space="0" w:color="auto"/>
              <w:bottom w:val="single" w:sz="4" w:space="0" w:color="auto"/>
              <w:right w:val="single" w:sz="4" w:space="0" w:color="auto"/>
            </w:tcBorders>
          </w:tcPr>
          <w:p w14:paraId="56AB092E" w14:textId="77777777" w:rsidR="002A631E" w:rsidRPr="001828F4" w:rsidRDefault="002A631E" w:rsidP="00AF2FBC">
            <w:pPr>
              <w:pStyle w:val="TAC"/>
            </w:pPr>
            <w:r w:rsidRPr="001828F4">
              <w:rPr>
                <w:lang w:val="en-US" w:eastAsia="zh-CN"/>
              </w:rPr>
              <w:t>n85</w:t>
            </w:r>
            <w:r w:rsidRPr="001828F4">
              <w:rPr>
                <w:rFonts w:cs="Arial"/>
                <w:color w:val="000000"/>
                <w:szCs w:val="18"/>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7A8BFEC0" w14:textId="77777777" w:rsidR="002A631E" w:rsidRPr="001828F4" w:rsidRDefault="002A631E" w:rsidP="00AF2FBC">
            <w:pPr>
              <w:pStyle w:val="TAC"/>
              <w:rPr>
                <w:lang w:val="en-US" w:eastAsia="zh-CN" w:bidi="ar"/>
              </w:rPr>
            </w:pPr>
          </w:p>
        </w:tc>
      </w:tr>
      <w:tr w:rsidR="002A631E" w:rsidRPr="001828F4" w14:paraId="1A4518D6" w14:textId="77777777" w:rsidTr="00AF2FBC">
        <w:trPr>
          <w:trHeight w:val="29"/>
        </w:trPr>
        <w:tc>
          <w:tcPr>
            <w:tcW w:w="1959" w:type="dxa"/>
            <w:tcBorders>
              <w:top w:val="single" w:sz="4" w:space="0" w:color="auto"/>
              <w:left w:val="single" w:sz="4" w:space="0" w:color="auto"/>
              <w:bottom w:val="nil"/>
              <w:right w:val="single" w:sz="4" w:space="0" w:color="auto"/>
            </w:tcBorders>
            <w:vAlign w:val="center"/>
          </w:tcPr>
          <w:p w14:paraId="41FAF6BA" w14:textId="77777777" w:rsidR="002A631E" w:rsidRPr="001828F4" w:rsidRDefault="002A631E" w:rsidP="00AF2FBC">
            <w:pPr>
              <w:pStyle w:val="TAC"/>
              <w:rPr>
                <w:lang w:val="en-US" w:eastAsia="zh-CN" w:bidi="ar"/>
              </w:rPr>
            </w:pPr>
            <w:r w:rsidRPr="001828F4">
              <w:rPr>
                <w:noProof/>
              </w:rPr>
              <w:t>CA_n28A-n41A-n77A-n79A</w:t>
            </w:r>
          </w:p>
        </w:tc>
        <w:tc>
          <w:tcPr>
            <w:tcW w:w="2036" w:type="dxa"/>
            <w:tcBorders>
              <w:top w:val="single" w:sz="4" w:space="0" w:color="auto"/>
              <w:left w:val="single" w:sz="4" w:space="0" w:color="auto"/>
              <w:bottom w:val="nil"/>
              <w:right w:val="single" w:sz="4" w:space="0" w:color="auto"/>
            </w:tcBorders>
            <w:vAlign w:val="center"/>
          </w:tcPr>
          <w:p w14:paraId="53D8281E" w14:textId="77777777" w:rsidR="002A631E" w:rsidRPr="001828F4" w:rsidRDefault="002A631E" w:rsidP="00AF2FBC">
            <w:pPr>
              <w:pStyle w:val="TAC"/>
              <w:rPr>
                <w:lang w:val="en-US" w:eastAsia="ja-JP" w:bidi="ar"/>
              </w:rPr>
            </w:pPr>
            <w:r w:rsidRPr="001828F4">
              <w:rPr>
                <w:rFonts w:hint="eastAsia"/>
                <w:lang w:val="en-US" w:eastAsia="ja-JP" w:bidi="ar"/>
              </w:rPr>
              <w:t>C</w:t>
            </w:r>
            <w:r w:rsidRPr="001828F4">
              <w:rPr>
                <w:lang w:val="en-US" w:eastAsia="ja-JP" w:bidi="ar"/>
              </w:rPr>
              <w:t>A_n28A-n41A</w:t>
            </w:r>
          </w:p>
          <w:p w14:paraId="2687EBFB" w14:textId="77777777" w:rsidR="002A631E" w:rsidRPr="001828F4" w:rsidRDefault="002A631E" w:rsidP="00AF2FBC">
            <w:pPr>
              <w:pStyle w:val="TAC"/>
              <w:rPr>
                <w:lang w:val="en-US" w:eastAsia="ja-JP" w:bidi="ar"/>
              </w:rPr>
            </w:pPr>
            <w:r w:rsidRPr="001828F4">
              <w:rPr>
                <w:rFonts w:hint="eastAsia"/>
                <w:lang w:val="en-US" w:eastAsia="ja-JP" w:bidi="ar"/>
              </w:rPr>
              <w:t>C</w:t>
            </w:r>
            <w:r w:rsidRPr="001828F4">
              <w:rPr>
                <w:lang w:val="en-US" w:eastAsia="ja-JP" w:bidi="ar"/>
              </w:rPr>
              <w:t>A_n28A-n77A</w:t>
            </w:r>
          </w:p>
          <w:p w14:paraId="4774B0EF" w14:textId="77777777" w:rsidR="002A631E" w:rsidRPr="001828F4" w:rsidRDefault="002A631E" w:rsidP="00AF2FBC">
            <w:pPr>
              <w:pStyle w:val="TAC"/>
              <w:rPr>
                <w:lang w:val="en-US" w:eastAsia="ja-JP" w:bidi="ar"/>
              </w:rPr>
            </w:pPr>
            <w:r w:rsidRPr="001828F4">
              <w:rPr>
                <w:rFonts w:hint="eastAsia"/>
                <w:lang w:val="en-US" w:eastAsia="ja-JP" w:bidi="ar"/>
              </w:rPr>
              <w:t>C</w:t>
            </w:r>
            <w:r w:rsidRPr="001828F4">
              <w:rPr>
                <w:lang w:val="en-US" w:eastAsia="ja-JP" w:bidi="ar"/>
              </w:rPr>
              <w:t>A_n28A-n79A</w:t>
            </w:r>
          </w:p>
          <w:p w14:paraId="62B495DE" w14:textId="77777777" w:rsidR="002A631E" w:rsidRPr="001828F4" w:rsidRDefault="002A631E" w:rsidP="00AF2FBC">
            <w:pPr>
              <w:pStyle w:val="TAC"/>
              <w:rPr>
                <w:lang w:val="en-US" w:eastAsia="ja-JP" w:bidi="ar"/>
              </w:rPr>
            </w:pPr>
            <w:r w:rsidRPr="001828F4">
              <w:rPr>
                <w:rFonts w:hint="eastAsia"/>
                <w:lang w:val="en-US" w:eastAsia="ja-JP" w:bidi="ar"/>
              </w:rPr>
              <w:t>C</w:t>
            </w:r>
            <w:r w:rsidRPr="001828F4">
              <w:rPr>
                <w:lang w:val="en-US" w:eastAsia="ja-JP" w:bidi="ar"/>
              </w:rPr>
              <w:t>A_n41A-n77A</w:t>
            </w:r>
          </w:p>
          <w:p w14:paraId="44E645B5" w14:textId="77777777" w:rsidR="002A631E" w:rsidRPr="001828F4" w:rsidRDefault="002A631E" w:rsidP="00AF2FBC">
            <w:pPr>
              <w:pStyle w:val="TAC"/>
              <w:rPr>
                <w:lang w:val="en-US" w:eastAsia="ja-JP" w:bidi="ar"/>
              </w:rPr>
            </w:pPr>
            <w:r w:rsidRPr="001828F4">
              <w:rPr>
                <w:rFonts w:hint="eastAsia"/>
                <w:lang w:val="en-US" w:eastAsia="ja-JP" w:bidi="ar"/>
              </w:rPr>
              <w:t>C</w:t>
            </w:r>
            <w:r w:rsidRPr="001828F4">
              <w:rPr>
                <w:lang w:val="en-US" w:eastAsia="ja-JP" w:bidi="ar"/>
              </w:rPr>
              <w:t>A_n41A-n79A</w:t>
            </w:r>
          </w:p>
          <w:p w14:paraId="510D0559" w14:textId="77777777" w:rsidR="002A631E" w:rsidRPr="001828F4" w:rsidRDefault="002A631E" w:rsidP="00AF2FBC">
            <w:pPr>
              <w:pStyle w:val="TAC"/>
              <w:rPr>
                <w:lang w:val="en-US" w:eastAsia="zh-CN" w:bidi="ar"/>
              </w:rPr>
            </w:pPr>
            <w:r w:rsidRPr="001828F4">
              <w:rPr>
                <w:rFonts w:hint="eastAsia"/>
                <w:lang w:val="en-US" w:eastAsia="ja-JP" w:bidi="ar"/>
              </w:rPr>
              <w:t>C</w:t>
            </w:r>
            <w:r w:rsidRPr="001828F4">
              <w:rPr>
                <w:lang w:val="en-US" w:eastAsia="ja-JP" w:bidi="ar"/>
              </w:rPr>
              <w:t>A_n77A-n79A</w:t>
            </w:r>
          </w:p>
        </w:tc>
        <w:tc>
          <w:tcPr>
            <w:tcW w:w="950" w:type="dxa"/>
            <w:tcBorders>
              <w:top w:val="single" w:sz="4" w:space="0" w:color="auto"/>
              <w:left w:val="single" w:sz="4" w:space="0" w:color="auto"/>
              <w:bottom w:val="single" w:sz="4" w:space="0" w:color="auto"/>
              <w:right w:val="single" w:sz="4" w:space="0" w:color="auto"/>
            </w:tcBorders>
          </w:tcPr>
          <w:p w14:paraId="7B9303F1" w14:textId="77777777" w:rsidR="002A631E" w:rsidRPr="001828F4" w:rsidRDefault="002A631E" w:rsidP="00AF2FBC">
            <w:pPr>
              <w:pStyle w:val="TAC"/>
            </w:pPr>
            <w:r w:rsidRPr="001828F4">
              <w:rPr>
                <w:rFonts w:hint="eastAsia"/>
                <w:lang w:eastAsia="ja-JP"/>
              </w:rPr>
              <w:t>n</w:t>
            </w:r>
            <w:r w:rsidRPr="001828F4">
              <w:rPr>
                <w:lang w:eastAsia="ja-JP"/>
              </w:rPr>
              <w:t>28</w:t>
            </w:r>
          </w:p>
        </w:tc>
        <w:tc>
          <w:tcPr>
            <w:tcW w:w="2832" w:type="dxa"/>
            <w:tcBorders>
              <w:top w:val="single" w:sz="4" w:space="0" w:color="auto"/>
              <w:left w:val="single" w:sz="4" w:space="0" w:color="auto"/>
              <w:bottom w:val="single" w:sz="4" w:space="0" w:color="auto"/>
              <w:right w:val="single" w:sz="4" w:space="0" w:color="auto"/>
            </w:tcBorders>
          </w:tcPr>
          <w:p w14:paraId="520B21DF" w14:textId="77777777" w:rsidR="002A631E" w:rsidRPr="001828F4" w:rsidRDefault="002A631E" w:rsidP="00AF2FBC">
            <w:pPr>
              <w:pStyle w:val="TAC"/>
            </w:pPr>
            <w:r w:rsidRPr="001828F4">
              <w:rPr>
                <w:rFonts w:hint="eastAsia"/>
                <w:lang w:eastAsia="ja-JP"/>
              </w:rPr>
              <w:t>5</w:t>
            </w:r>
            <w:r w:rsidRPr="001828F4">
              <w:rPr>
                <w:lang w:eastAsia="ja-JP"/>
              </w:rPr>
              <w:t>, 10, 15, 20</w:t>
            </w:r>
          </w:p>
        </w:tc>
        <w:tc>
          <w:tcPr>
            <w:tcW w:w="1837" w:type="dxa"/>
            <w:tcBorders>
              <w:top w:val="single" w:sz="4" w:space="0" w:color="auto"/>
              <w:left w:val="single" w:sz="4" w:space="0" w:color="auto"/>
              <w:bottom w:val="nil"/>
              <w:right w:val="single" w:sz="4" w:space="0" w:color="auto"/>
            </w:tcBorders>
          </w:tcPr>
          <w:p w14:paraId="101F4274" w14:textId="77777777" w:rsidR="002A631E" w:rsidRPr="001828F4" w:rsidRDefault="002A631E" w:rsidP="00AF2FBC">
            <w:pPr>
              <w:pStyle w:val="TAC"/>
              <w:rPr>
                <w:lang w:val="en-US" w:eastAsia="zh-CN" w:bidi="ar"/>
              </w:rPr>
            </w:pPr>
            <w:r w:rsidRPr="001828F4">
              <w:rPr>
                <w:rFonts w:hint="eastAsia"/>
                <w:lang w:val="en-US" w:eastAsia="ja-JP" w:bidi="ar"/>
              </w:rPr>
              <w:t>0</w:t>
            </w:r>
          </w:p>
        </w:tc>
      </w:tr>
      <w:tr w:rsidR="002A631E" w:rsidRPr="001828F4" w14:paraId="015041AD" w14:textId="77777777" w:rsidTr="00AF2FBC">
        <w:trPr>
          <w:trHeight w:val="29"/>
        </w:trPr>
        <w:tc>
          <w:tcPr>
            <w:tcW w:w="1959" w:type="dxa"/>
            <w:tcBorders>
              <w:top w:val="nil"/>
              <w:left w:val="single" w:sz="4" w:space="0" w:color="auto"/>
              <w:bottom w:val="nil"/>
              <w:right w:val="single" w:sz="4" w:space="0" w:color="auto"/>
            </w:tcBorders>
            <w:vAlign w:val="center"/>
          </w:tcPr>
          <w:p w14:paraId="67D68229"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2B4C567B"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A9E82A1" w14:textId="77777777" w:rsidR="002A631E" w:rsidRPr="001828F4" w:rsidRDefault="002A631E" w:rsidP="00AF2FBC">
            <w:pPr>
              <w:pStyle w:val="TAC"/>
            </w:pPr>
            <w:r w:rsidRPr="001828F4">
              <w:rPr>
                <w:rFonts w:hint="eastAsia"/>
                <w:lang w:eastAsia="ja-JP"/>
              </w:rPr>
              <w:t>n</w:t>
            </w:r>
            <w:r w:rsidRPr="001828F4">
              <w:rPr>
                <w:lang w:eastAsia="ja-JP"/>
              </w:rPr>
              <w:t>41</w:t>
            </w:r>
          </w:p>
        </w:tc>
        <w:tc>
          <w:tcPr>
            <w:tcW w:w="2832" w:type="dxa"/>
            <w:tcBorders>
              <w:top w:val="single" w:sz="4" w:space="0" w:color="auto"/>
              <w:left w:val="single" w:sz="4" w:space="0" w:color="auto"/>
              <w:bottom w:val="single" w:sz="4" w:space="0" w:color="auto"/>
              <w:right w:val="single" w:sz="4" w:space="0" w:color="auto"/>
            </w:tcBorders>
          </w:tcPr>
          <w:p w14:paraId="1E061B14" w14:textId="77777777" w:rsidR="002A631E" w:rsidRPr="001828F4" w:rsidRDefault="002A631E" w:rsidP="00AF2FBC">
            <w:pPr>
              <w:pStyle w:val="TAC"/>
            </w:pPr>
            <w:r w:rsidRPr="001828F4">
              <w:rPr>
                <w:rFonts w:hint="eastAsia"/>
                <w:lang w:eastAsia="ja-JP"/>
              </w:rPr>
              <w:t>1</w:t>
            </w:r>
            <w:r w:rsidRPr="001828F4">
              <w:rPr>
                <w:lang w:eastAsia="ja-JP"/>
              </w:rPr>
              <w:t>0, 15, 20, 30, 40, 50, 60, 80, 90, 100</w:t>
            </w:r>
          </w:p>
        </w:tc>
        <w:tc>
          <w:tcPr>
            <w:tcW w:w="1837" w:type="dxa"/>
            <w:tcBorders>
              <w:top w:val="nil"/>
              <w:left w:val="single" w:sz="4" w:space="0" w:color="auto"/>
              <w:bottom w:val="nil"/>
              <w:right w:val="single" w:sz="4" w:space="0" w:color="auto"/>
            </w:tcBorders>
          </w:tcPr>
          <w:p w14:paraId="6B4997C5" w14:textId="77777777" w:rsidR="002A631E" w:rsidRPr="001828F4" w:rsidRDefault="002A631E" w:rsidP="00AF2FBC">
            <w:pPr>
              <w:pStyle w:val="TAC"/>
              <w:rPr>
                <w:lang w:val="en-US" w:eastAsia="zh-CN" w:bidi="ar"/>
              </w:rPr>
            </w:pPr>
          </w:p>
        </w:tc>
      </w:tr>
      <w:tr w:rsidR="002A631E" w:rsidRPr="001828F4" w14:paraId="4130B480" w14:textId="77777777" w:rsidTr="00AF2FBC">
        <w:trPr>
          <w:trHeight w:val="29"/>
        </w:trPr>
        <w:tc>
          <w:tcPr>
            <w:tcW w:w="1959" w:type="dxa"/>
            <w:tcBorders>
              <w:top w:val="nil"/>
              <w:left w:val="single" w:sz="4" w:space="0" w:color="auto"/>
              <w:bottom w:val="nil"/>
              <w:right w:val="single" w:sz="4" w:space="0" w:color="auto"/>
            </w:tcBorders>
            <w:vAlign w:val="center"/>
          </w:tcPr>
          <w:p w14:paraId="7EF44CE8"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7D374FEC"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E020ED7" w14:textId="77777777" w:rsidR="002A631E" w:rsidRPr="001828F4" w:rsidRDefault="002A631E" w:rsidP="00AF2FBC">
            <w:pPr>
              <w:pStyle w:val="TAC"/>
            </w:pPr>
            <w:r w:rsidRPr="001828F4">
              <w:rPr>
                <w:rFonts w:hint="eastAsia"/>
                <w:lang w:eastAsia="ja-JP"/>
              </w:rPr>
              <w:t>n</w:t>
            </w:r>
            <w:r w:rsidRPr="001828F4">
              <w:rPr>
                <w:lang w:eastAsia="ja-JP"/>
              </w:rPr>
              <w:t>77</w:t>
            </w:r>
          </w:p>
        </w:tc>
        <w:tc>
          <w:tcPr>
            <w:tcW w:w="2832" w:type="dxa"/>
            <w:tcBorders>
              <w:top w:val="single" w:sz="4" w:space="0" w:color="auto"/>
              <w:left w:val="single" w:sz="4" w:space="0" w:color="auto"/>
              <w:bottom w:val="single" w:sz="4" w:space="0" w:color="auto"/>
              <w:right w:val="single" w:sz="4" w:space="0" w:color="auto"/>
            </w:tcBorders>
          </w:tcPr>
          <w:p w14:paraId="40001C8E" w14:textId="77777777" w:rsidR="002A631E" w:rsidRPr="001828F4" w:rsidRDefault="002A631E" w:rsidP="00AF2FBC">
            <w:pPr>
              <w:pStyle w:val="TAC"/>
            </w:pPr>
            <w:r w:rsidRPr="001828F4">
              <w:rPr>
                <w:rFonts w:hint="eastAsia"/>
                <w:lang w:eastAsia="ja-JP"/>
              </w:rPr>
              <w:t>1</w:t>
            </w:r>
            <w:r w:rsidRPr="001828F4">
              <w:rPr>
                <w:lang w:eastAsia="ja-JP"/>
              </w:rPr>
              <w:t>0, 15, 20, 40, 50, 60, 80, 90, 100</w:t>
            </w:r>
          </w:p>
        </w:tc>
        <w:tc>
          <w:tcPr>
            <w:tcW w:w="1837" w:type="dxa"/>
            <w:tcBorders>
              <w:top w:val="nil"/>
              <w:left w:val="single" w:sz="4" w:space="0" w:color="auto"/>
              <w:bottom w:val="nil"/>
              <w:right w:val="single" w:sz="4" w:space="0" w:color="auto"/>
            </w:tcBorders>
          </w:tcPr>
          <w:p w14:paraId="5F54543E" w14:textId="77777777" w:rsidR="002A631E" w:rsidRPr="001828F4" w:rsidRDefault="002A631E" w:rsidP="00AF2FBC">
            <w:pPr>
              <w:pStyle w:val="TAC"/>
              <w:rPr>
                <w:lang w:val="en-US" w:eastAsia="zh-CN" w:bidi="ar"/>
              </w:rPr>
            </w:pPr>
          </w:p>
        </w:tc>
      </w:tr>
      <w:tr w:rsidR="002A631E" w:rsidRPr="001828F4" w14:paraId="09D1A25A" w14:textId="77777777" w:rsidTr="00AF2FBC">
        <w:trPr>
          <w:trHeight w:val="29"/>
        </w:trPr>
        <w:tc>
          <w:tcPr>
            <w:tcW w:w="1959" w:type="dxa"/>
            <w:tcBorders>
              <w:top w:val="nil"/>
              <w:left w:val="single" w:sz="4" w:space="0" w:color="auto"/>
              <w:bottom w:val="single" w:sz="4" w:space="0" w:color="auto"/>
              <w:right w:val="single" w:sz="4" w:space="0" w:color="auto"/>
            </w:tcBorders>
            <w:vAlign w:val="center"/>
          </w:tcPr>
          <w:p w14:paraId="04897483"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2847692F"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69AEE43" w14:textId="77777777" w:rsidR="002A631E" w:rsidRPr="001828F4" w:rsidRDefault="002A631E" w:rsidP="00AF2FBC">
            <w:pPr>
              <w:pStyle w:val="TAC"/>
            </w:pPr>
            <w:r w:rsidRPr="001828F4">
              <w:rPr>
                <w:rFonts w:hint="eastAsia"/>
                <w:lang w:eastAsia="ja-JP"/>
              </w:rPr>
              <w:t>n</w:t>
            </w:r>
            <w:r w:rsidRPr="001828F4">
              <w:rPr>
                <w:lang w:eastAsia="ja-JP"/>
              </w:rPr>
              <w:t>79</w:t>
            </w:r>
          </w:p>
        </w:tc>
        <w:tc>
          <w:tcPr>
            <w:tcW w:w="2832" w:type="dxa"/>
            <w:tcBorders>
              <w:top w:val="single" w:sz="4" w:space="0" w:color="auto"/>
              <w:left w:val="single" w:sz="4" w:space="0" w:color="auto"/>
              <w:bottom w:val="single" w:sz="4" w:space="0" w:color="auto"/>
              <w:right w:val="single" w:sz="4" w:space="0" w:color="auto"/>
            </w:tcBorders>
          </w:tcPr>
          <w:p w14:paraId="10B37767" w14:textId="77777777" w:rsidR="002A631E" w:rsidRPr="001828F4" w:rsidRDefault="002A631E" w:rsidP="00AF2FBC">
            <w:pPr>
              <w:pStyle w:val="TAC"/>
            </w:pPr>
            <w:r w:rsidRPr="001828F4">
              <w:rPr>
                <w:rFonts w:hint="eastAsia"/>
                <w:lang w:eastAsia="ja-JP"/>
              </w:rPr>
              <w:t>4</w:t>
            </w:r>
            <w:r w:rsidRPr="001828F4">
              <w:rPr>
                <w:lang w:eastAsia="ja-JP"/>
              </w:rPr>
              <w:t>0, 50, 60, 80, 100</w:t>
            </w:r>
          </w:p>
        </w:tc>
        <w:tc>
          <w:tcPr>
            <w:tcW w:w="1837" w:type="dxa"/>
            <w:tcBorders>
              <w:top w:val="nil"/>
              <w:left w:val="single" w:sz="4" w:space="0" w:color="auto"/>
              <w:bottom w:val="single" w:sz="4" w:space="0" w:color="auto"/>
              <w:right w:val="single" w:sz="4" w:space="0" w:color="auto"/>
            </w:tcBorders>
          </w:tcPr>
          <w:p w14:paraId="4FF875F2" w14:textId="77777777" w:rsidR="002A631E" w:rsidRPr="001828F4" w:rsidRDefault="002A631E" w:rsidP="00AF2FBC">
            <w:pPr>
              <w:pStyle w:val="TAC"/>
              <w:rPr>
                <w:lang w:val="en-US" w:eastAsia="zh-CN" w:bidi="ar"/>
              </w:rPr>
            </w:pPr>
          </w:p>
        </w:tc>
      </w:tr>
      <w:tr w:rsidR="002A631E" w:rsidRPr="001828F4" w14:paraId="1160477A" w14:textId="77777777" w:rsidTr="00AF2FBC">
        <w:trPr>
          <w:trHeight w:val="29"/>
        </w:trPr>
        <w:tc>
          <w:tcPr>
            <w:tcW w:w="1959" w:type="dxa"/>
            <w:tcBorders>
              <w:top w:val="single" w:sz="4" w:space="0" w:color="auto"/>
              <w:left w:val="single" w:sz="4" w:space="0" w:color="auto"/>
              <w:bottom w:val="nil"/>
              <w:right w:val="single" w:sz="4" w:space="0" w:color="auto"/>
            </w:tcBorders>
            <w:vAlign w:val="center"/>
          </w:tcPr>
          <w:p w14:paraId="4A4E1D94" w14:textId="77777777" w:rsidR="002A631E" w:rsidRPr="001828F4" w:rsidRDefault="002A631E" w:rsidP="00AF2FBC">
            <w:pPr>
              <w:pStyle w:val="TAC"/>
              <w:rPr>
                <w:kern w:val="2"/>
                <w:szCs w:val="22"/>
                <w:lang w:val="en-US"/>
              </w:rPr>
            </w:pPr>
            <w:r w:rsidRPr="001828F4">
              <w:rPr>
                <w:noProof/>
              </w:rPr>
              <w:t>CA_n28A-n41A-n77(2A)-n79A</w:t>
            </w:r>
          </w:p>
        </w:tc>
        <w:tc>
          <w:tcPr>
            <w:tcW w:w="2036" w:type="dxa"/>
            <w:tcBorders>
              <w:top w:val="single" w:sz="4" w:space="0" w:color="auto"/>
              <w:left w:val="single" w:sz="4" w:space="0" w:color="auto"/>
              <w:bottom w:val="nil"/>
              <w:right w:val="single" w:sz="4" w:space="0" w:color="auto"/>
            </w:tcBorders>
            <w:vAlign w:val="center"/>
          </w:tcPr>
          <w:p w14:paraId="31D18A29" w14:textId="77777777" w:rsidR="002A631E" w:rsidRPr="001828F4" w:rsidRDefault="002A631E" w:rsidP="00AF2FBC">
            <w:pPr>
              <w:pStyle w:val="TAC"/>
              <w:rPr>
                <w:lang w:val="en-US" w:eastAsia="ja-JP" w:bidi="ar"/>
              </w:rPr>
            </w:pPr>
            <w:r w:rsidRPr="001828F4">
              <w:rPr>
                <w:rFonts w:hint="eastAsia"/>
                <w:lang w:val="en-US" w:eastAsia="ja-JP" w:bidi="ar"/>
              </w:rPr>
              <w:t>C</w:t>
            </w:r>
            <w:r w:rsidRPr="001828F4">
              <w:rPr>
                <w:lang w:val="en-US" w:eastAsia="ja-JP" w:bidi="ar"/>
              </w:rPr>
              <w:t>A_n28A-n41A</w:t>
            </w:r>
          </w:p>
          <w:p w14:paraId="4EAE271A" w14:textId="77777777" w:rsidR="002A631E" w:rsidRPr="001828F4" w:rsidRDefault="002A631E" w:rsidP="00AF2FBC">
            <w:pPr>
              <w:pStyle w:val="TAC"/>
              <w:rPr>
                <w:lang w:val="en-US" w:eastAsia="ja-JP" w:bidi="ar"/>
              </w:rPr>
            </w:pPr>
            <w:r w:rsidRPr="001828F4">
              <w:rPr>
                <w:rFonts w:hint="eastAsia"/>
                <w:lang w:val="en-US" w:eastAsia="ja-JP" w:bidi="ar"/>
              </w:rPr>
              <w:t>C</w:t>
            </w:r>
            <w:r w:rsidRPr="001828F4">
              <w:rPr>
                <w:lang w:val="en-US" w:eastAsia="ja-JP" w:bidi="ar"/>
              </w:rPr>
              <w:t>A_n28A-n77A</w:t>
            </w:r>
          </w:p>
          <w:p w14:paraId="0A1EF2FB" w14:textId="77777777" w:rsidR="002A631E" w:rsidRPr="001828F4" w:rsidRDefault="002A631E" w:rsidP="00AF2FBC">
            <w:pPr>
              <w:pStyle w:val="TAC"/>
              <w:rPr>
                <w:lang w:val="en-US" w:eastAsia="ja-JP" w:bidi="ar"/>
              </w:rPr>
            </w:pPr>
            <w:r w:rsidRPr="001828F4">
              <w:rPr>
                <w:rFonts w:hint="eastAsia"/>
                <w:lang w:val="en-US" w:eastAsia="ja-JP" w:bidi="ar"/>
              </w:rPr>
              <w:t>C</w:t>
            </w:r>
            <w:r w:rsidRPr="001828F4">
              <w:rPr>
                <w:lang w:val="en-US" w:eastAsia="ja-JP" w:bidi="ar"/>
              </w:rPr>
              <w:t>A_n28A-n79A</w:t>
            </w:r>
          </w:p>
          <w:p w14:paraId="605C3530" w14:textId="77777777" w:rsidR="002A631E" w:rsidRPr="001828F4" w:rsidRDefault="002A631E" w:rsidP="00AF2FBC">
            <w:pPr>
              <w:pStyle w:val="TAC"/>
              <w:rPr>
                <w:lang w:val="en-US" w:eastAsia="ja-JP" w:bidi="ar"/>
              </w:rPr>
            </w:pPr>
            <w:r w:rsidRPr="001828F4">
              <w:rPr>
                <w:rFonts w:hint="eastAsia"/>
                <w:lang w:val="en-US" w:eastAsia="ja-JP" w:bidi="ar"/>
              </w:rPr>
              <w:t>C</w:t>
            </w:r>
            <w:r w:rsidRPr="001828F4">
              <w:rPr>
                <w:lang w:val="en-US" w:eastAsia="ja-JP" w:bidi="ar"/>
              </w:rPr>
              <w:t>A_n41A-n77A</w:t>
            </w:r>
          </w:p>
          <w:p w14:paraId="4C716082" w14:textId="77777777" w:rsidR="002A631E" w:rsidRPr="001828F4" w:rsidRDefault="002A631E" w:rsidP="00AF2FBC">
            <w:pPr>
              <w:pStyle w:val="TAC"/>
              <w:rPr>
                <w:lang w:val="en-US" w:eastAsia="ja-JP" w:bidi="ar"/>
              </w:rPr>
            </w:pPr>
            <w:r w:rsidRPr="001828F4">
              <w:rPr>
                <w:rFonts w:hint="eastAsia"/>
                <w:lang w:val="en-US" w:eastAsia="ja-JP" w:bidi="ar"/>
              </w:rPr>
              <w:t>C</w:t>
            </w:r>
            <w:r w:rsidRPr="001828F4">
              <w:rPr>
                <w:lang w:val="en-US" w:eastAsia="ja-JP" w:bidi="ar"/>
              </w:rPr>
              <w:t>A_n41A-n79A</w:t>
            </w:r>
          </w:p>
          <w:p w14:paraId="34902E8C" w14:textId="77777777" w:rsidR="002A631E" w:rsidRPr="001828F4" w:rsidRDefault="002A631E" w:rsidP="00AF2FBC">
            <w:pPr>
              <w:pStyle w:val="TAC"/>
              <w:rPr>
                <w:lang w:eastAsia="zh-CN"/>
              </w:rPr>
            </w:pPr>
            <w:r w:rsidRPr="001828F4">
              <w:rPr>
                <w:rFonts w:hint="eastAsia"/>
                <w:lang w:val="en-US" w:eastAsia="ja-JP" w:bidi="ar"/>
              </w:rPr>
              <w:t>C</w:t>
            </w:r>
            <w:r w:rsidRPr="001828F4">
              <w:rPr>
                <w:lang w:val="en-US" w:eastAsia="ja-JP" w:bidi="ar"/>
              </w:rPr>
              <w:t>A_n77A-n79A</w:t>
            </w:r>
          </w:p>
        </w:tc>
        <w:tc>
          <w:tcPr>
            <w:tcW w:w="950" w:type="dxa"/>
            <w:tcBorders>
              <w:top w:val="single" w:sz="4" w:space="0" w:color="auto"/>
              <w:left w:val="single" w:sz="4" w:space="0" w:color="auto"/>
              <w:bottom w:val="single" w:sz="4" w:space="0" w:color="auto"/>
              <w:right w:val="single" w:sz="4" w:space="0" w:color="auto"/>
            </w:tcBorders>
          </w:tcPr>
          <w:p w14:paraId="1A568A1A" w14:textId="77777777" w:rsidR="002A631E" w:rsidRPr="001828F4" w:rsidRDefault="002A631E" w:rsidP="00AF2FBC">
            <w:pPr>
              <w:pStyle w:val="TAC"/>
              <w:rPr>
                <w:kern w:val="2"/>
                <w:szCs w:val="18"/>
                <w:lang w:val="en-US" w:eastAsia="zh-CN"/>
              </w:rPr>
            </w:pPr>
            <w:r w:rsidRPr="001828F4">
              <w:rPr>
                <w:rFonts w:hint="eastAsia"/>
                <w:lang w:eastAsia="ja-JP"/>
              </w:rPr>
              <w:t>n</w:t>
            </w:r>
            <w:r w:rsidRPr="001828F4">
              <w:rPr>
                <w:lang w:eastAsia="ja-JP"/>
              </w:rPr>
              <w:t>28</w:t>
            </w:r>
          </w:p>
        </w:tc>
        <w:tc>
          <w:tcPr>
            <w:tcW w:w="2832" w:type="dxa"/>
            <w:tcBorders>
              <w:top w:val="single" w:sz="4" w:space="0" w:color="auto"/>
              <w:left w:val="single" w:sz="4" w:space="0" w:color="auto"/>
              <w:bottom w:val="single" w:sz="4" w:space="0" w:color="auto"/>
              <w:right w:val="single" w:sz="4" w:space="0" w:color="auto"/>
            </w:tcBorders>
          </w:tcPr>
          <w:p w14:paraId="04FCC7BD" w14:textId="77777777" w:rsidR="002A631E" w:rsidRPr="001828F4" w:rsidRDefault="002A631E" w:rsidP="00AF2FBC">
            <w:pPr>
              <w:pStyle w:val="TAC"/>
              <w:rPr>
                <w:lang w:val="en-US" w:eastAsia="zh-CN" w:bidi="ar"/>
              </w:rPr>
            </w:pPr>
            <w:r w:rsidRPr="001828F4">
              <w:rPr>
                <w:rFonts w:hint="eastAsia"/>
                <w:lang w:eastAsia="ja-JP"/>
              </w:rPr>
              <w:t>5</w:t>
            </w:r>
            <w:r w:rsidRPr="001828F4">
              <w:rPr>
                <w:lang w:eastAsia="ja-JP"/>
              </w:rPr>
              <w:t>, 10, 15, 20</w:t>
            </w:r>
          </w:p>
        </w:tc>
        <w:tc>
          <w:tcPr>
            <w:tcW w:w="1837" w:type="dxa"/>
            <w:tcBorders>
              <w:top w:val="single" w:sz="4" w:space="0" w:color="auto"/>
              <w:left w:val="single" w:sz="4" w:space="0" w:color="auto"/>
              <w:bottom w:val="nil"/>
              <w:right w:val="single" w:sz="4" w:space="0" w:color="auto"/>
            </w:tcBorders>
          </w:tcPr>
          <w:p w14:paraId="70874B4A" w14:textId="77777777" w:rsidR="002A631E" w:rsidRPr="001828F4" w:rsidRDefault="002A631E" w:rsidP="00AF2FBC">
            <w:pPr>
              <w:pStyle w:val="TAC"/>
              <w:rPr>
                <w:kern w:val="2"/>
                <w:szCs w:val="22"/>
                <w:lang w:val="en-US"/>
              </w:rPr>
            </w:pPr>
            <w:r w:rsidRPr="001828F4">
              <w:rPr>
                <w:rFonts w:hint="eastAsia"/>
                <w:lang w:val="en-US" w:eastAsia="ja-JP" w:bidi="ar"/>
              </w:rPr>
              <w:t>0</w:t>
            </w:r>
          </w:p>
        </w:tc>
      </w:tr>
      <w:tr w:rsidR="002A631E" w:rsidRPr="001828F4" w14:paraId="24CCF247" w14:textId="77777777" w:rsidTr="00AF2FBC">
        <w:trPr>
          <w:trHeight w:val="29"/>
        </w:trPr>
        <w:tc>
          <w:tcPr>
            <w:tcW w:w="1959" w:type="dxa"/>
            <w:tcBorders>
              <w:top w:val="nil"/>
              <w:left w:val="single" w:sz="4" w:space="0" w:color="auto"/>
              <w:bottom w:val="nil"/>
              <w:right w:val="single" w:sz="4" w:space="0" w:color="auto"/>
            </w:tcBorders>
            <w:vAlign w:val="center"/>
          </w:tcPr>
          <w:p w14:paraId="35A2D4E2" w14:textId="77777777" w:rsidR="002A631E" w:rsidRPr="001828F4" w:rsidRDefault="002A631E" w:rsidP="00AF2FBC">
            <w:pPr>
              <w:pStyle w:val="TAC"/>
              <w:rPr>
                <w:kern w:val="2"/>
                <w:szCs w:val="22"/>
                <w:lang w:val="en-US"/>
              </w:rPr>
            </w:pPr>
          </w:p>
        </w:tc>
        <w:tc>
          <w:tcPr>
            <w:tcW w:w="2036" w:type="dxa"/>
            <w:tcBorders>
              <w:top w:val="nil"/>
              <w:left w:val="single" w:sz="4" w:space="0" w:color="auto"/>
              <w:bottom w:val="nil"/>
              <w:right w:val="single" w:sz="4" w:space="0" w:color="auto"/>
            </w:tcBorders>
            <w:vAlign w:val="center"/>
          </w:tcPr>
          <w:p w14:paraId="42CDB978" w14:textId="77777777" w:rsidR="002A631E" w:rsidRPr="001828F4" w:rsidRDefault="002A631E" w:rsidP="00AF2FBC">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951027D" w14:textId="77777777" w:rsidR="002A631E" w:rsidRPr="001828F4" w:rsidRDefault="002A631E" w:rsidP="00AF2FBC">
            <w:pPr>
              <w:pStyle w:val="TAC"/>
              <w:rPr>
                <w:kern w:val="2"/>
                <w:szCs w:val="18"/>
                <w:lang w:val="en-US" w:eastAsia="zh-CN"/>
              </w:rPr>
            </w:pPr>
            <w:r w:rsidRPr="001828F4">
              <w:rPr>
                <w:rFonts w:hint="eastAsia"/>
                <w:lang w:eastAsia="ja-JP"/>
              </w:rPr>
              <w:t>n</w:t>
            </w:r>
            <w:r w:rsidRPr="001828F4">
              <w:rPr>
                <w:lang w:eastAsia="ja-JP"/>
              </w:rPr>
              <w:t>41</w:t>
            </w:r>
          </w:p>
        </w:tc>
        <w:tc>
          <w:tcPr>
            <w:tcW w:w="2832" w:type="dxa"/>
            <w:tcBorders>
              <w:top w:val="single" w:sz="4" w:space="0" w:color="auto"/>
              <w:left w:val="single" w:sz="4" w:space="0" w:color="auto"/>
              <w:bottom w:val="single" w:sz="4" w:space="0" w:color="auto"/>
              <w:right w:val="single" w:sz="4" w:space="0" w:color="auto"/>
            </w:tcBorders>
          </w:tcPr>
          <w:p w14:paraId="63D963B4" w14:textId="77777777" w:rsidR="002A631E" w:rsidRPr="001828F4" w:rsidRDefault="002A631E" w:rsidP="00AF2FBC">
            <w:pPr>
              <w:pStyle w:val="TAC"/>
              <w:rPr>
                <w:lang w:val="en-US" w:eastAsia="zh-CN" w:bidi="ar"/>
              </w:rPr>
            </w:pPr>
            <w:r w:rsidRPr="001828F4">
              <w:rPr>
                <w:rFonts w:hint="eastAsia"/>
                <w:lang w:eastAsia="ja-JP"/>
              </w:rPr>
              <w:t>1</w:t>
            </w:r>
            <w:r w:rsidRPr="001828F4">
              <w:rPr>
                <w:lang w:eastAsia="ja-JP"/>
              </w:rPr>
              <w:t>0, 15, 20, 30, 40, 50, 60, 80, 90, 100</w:t>
            </w:r>
          </w:p>
        </w:tc>
        <w:tc>
          <w:tcPr>
            <w:tcW w:w="1837" w:type="dxa"/>
            <w:tcBorders>
              <w:top w:val="nil"/>
              <w:left w:val="single" w:sz="4" w:space="0" w:color="auto"/>
              <w:bottom w:val="nil"/>
              <w:right w:val="single" w:sz="4" w:space="0" w:color="auto"/>
            </w:tcBorders>
          </w:tcPr>
          <w:p w14:paraId="25D2D89E" w14:textId="77777777" w:rsidR="002A631E" w:rsidRPr="001828F4" w:rsidRDefault="002A631E" w:rsidP="00AF2FBC">
            <w:pPr>
              <w:pStyle w:val="TAC"/>
              <w:rPr>
                <w:kern w:val="2"/>
                <w:szCs w:val="22"/>
                <w:lang w:val="en-US"/>
              </w:rPr>
            </w:pPr>
          </w:p>
        </w:tc>
      </w:tr>
      <w:tr w:rsidR="002A631E" w:rsidRPr="001828F4" w14:paraId="5CE4AA7B" w14:textId="77777777" w:rsidTr="00AF2FBC">
        <w:trPr>
          <w:trHeight w:val="29"/>
        </w:trPr>
        <w:tc>
          <w:tcPr>
            <w:tcW w:w="1959" w:type="dxa"/>
            <w:tcBorders>
              <w:top w:val="nil"/>
              <w:left w:val="single" w:sz="4" w:space="0" w:color="auto"/>
              <w:bottom w:val="nil"/>
              <w:right w:val="single" w:sz="4" w:space="0" w:color="auto"/>
            </w:tcBorders>
            <w:vAlign w:val="center"/>
          </w:tcPr>
          <w:p w14:paraId="65774F34" w14:textId="77777777" w:rsidR="002A631E" w:rsidRPr="001828F4" w:rsidRDefault="002A631E" w:rsidP="00AF2FBC">
            <w:pPr>
              <w:pStyle w:val="TAC"/>
              <w:rPr>
                <w:kern w:val="2"/>
                <w:szCs w:val="22"/>
                <w:lang w:val="en-US"/>
              </w:rPr>
            </w:pPr>
          </w:p>
        </w:tc>
        <w:tc>
          <w:tcPr>
            <w:tcW w:w="2036" w:type="dxa"/>
            <w:tcBorders>
              <w:top w:val="nil"/>
              <w:left w:val="single" w:sz="4" w:space="0" w:color="auto"/>
              <w:bottom w:val="nil"/>
              <w:right w:val="single" w:sz="4" w:space="0" w:color="auto"/>
            </w:tcBorders>
            <w:vAlign w:val="center"/>
          </w:tcPr>
          <w:p w14:paraId="2D266DAF" w14:textId="77777777" w:rsidR="002A631E" w:rsidRPr="001828F4" w:rsidRDefault="002A631E" w:rsidP="00AF2FBC">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64AACB7" w14:textId="77777777" w:rsidR="002A631E" w:rsidRPr="001828F4" w:rsidRDefault="002A631E" w:rsidP="00AF2FBC">
            <w:pPr>
              <w:pStyle w:val="TAC"/>
              <w:rPr>
                <w:kern w:val="2"/>
                <w:szCs w:val="18"/>
                <w:lang w:val="en-US" w:eastAsia="zh-CN"/>
              </w:rPr>
            </w:pPr>
            <w:r w:rsidRPr="001828F4">
              <w:rPr>
                <w:rFonts w:hint="eastAsia"/>
                <w:lang w:eastAsia="ja-JP"/>
              </w:rPr>
              <w:t>n</w:t>
            </w:r>
            <w:r w:rsidRPr="001828F4">
              <w:rPr>
                <w:lang w:eastAsia="ja-JP"/>
              </w:rPr>
              <w:t>77</w:t>
            </w:r>
          </w:p>
        </w:tc>
        <w:tc>
          <w:tcPr>
            <w:tcW w:w="2832" w:type="dxa"/>
            <w:tcBorders>
              <w:top w:val="single" w:sz="4" w:space="0" w:color="auto"/>
              <w:left w:val="single" w:sz="4" w:space="0" w:color="auto"/>
              <w:bottom w:val="single" w:sz="4" w:space="0" w:color="auto"/>
              <w:right w:val="single" w:sz="4" w:space="0" w:color="auto"/>
            </w:tcBorders>
          </w:tcPr>
          <w:p w14:paraId="69D0AFA9" w14:textId="77777777" w:rsidR="002A631E" w:rsidRPr="001828F4" w:rsidRDefault="002A631E" w:rsidP="00AF2FBC">
            <w:pPr>
              <w:pStyle w:val="TAC"/>
              <w:rPr>
                <w:lang w:val="en-US" w:eastAsia="zh-CN" w:bidi="ar"/>
              </w:rPr>
            </w:pPr>
            <w:r w:rsidRPr="001828F4">
              <w:rPr>
                <w:lang w:val="en-US" w:eastAsia="zh-CN" w:bidi="ar"/>
              </w:rPr>
              <w:t>CA_n77(2A)_BCS0</w:t>
            </w:r>
          </w:p>
        </w:tc>
        <w:tc>
          <w:tcPr>
            <w:tcW w:w="1837" w:type="dxa"/>
            <w:tcBorders>
              <w:top w:val="nil"/>
              <w:left w:val="single" w:sz="4" w:space="0" w:color="auto"/>
              <w:bottom w:val="nil"/>
              <w:right w:val="single" w:sz="4" w:space="0" w:color="auto"/>
            </w:tcBorders>
          </w:tcPr>
          <w:p w14:paraId="05EFD5AB" w14:textId="77777777" w:rsidR="002A631E" w:rsidRPr="001828F4" w:rsidRDefault="002A631E" w:rsidP="00AF2FBC">
            <w:pPr>
              <w:pStyle w:val="TAC"/>
              <w:rPr>
                <w:kern w:val="2"/>
                <w:szCs w:val="22"/>
                <w:lang w:val="en-US"/>
              </w:rPr>
            </w:pPr>
          </w:p>
        </w:tc>
      </w:tr>
      <w:tr w:rsidR="002A631E" w:rsidRPr="001828F4" w14:paraId="6870A655" w14:textId="77777777" w:rsidTr="00AF2FBC">
        <w:trPr>
          <w:trHeight w:val="29"/>
        </w:trPr>
        <w:tc>
          <w:tcPr>
            <w:tcW w:w="1959" w:type="dxa"/>
            <w:tcBorders>
              <w:top w:val="nil"/>
              <w:left w:val="single" w:sz="4" w:space="0" w:color="auto"/>
              <w:bottom w:val="single" w:sz="4" w:space="0" w:color="auto"/>
              <w:right w:val="single" w:sz="4" w:space="0" w:color="auto"/>
            </w:tcBorders>
            <w:vAlign w:val="center"/>
          </w:tcPr>
          <w:p w14:paraId="4B6D14B6" w14:textId="77777777" w:rsidR="002A631E" w:rsidRPr="001828F4" w:rsidRDefault="002A631E" w:rsidP="00AF2FBC">
            <w:pPr>
              <w:pStyle w:val="TAC"/>
              <w:rPr>
                <w:kern w:val="2"/>
                <w:szCs w:val="22"/>
                <w:lang w:val="en-US"/>
              </w:rPr>
            </w:pPr>
          </w:p>
        </w:tc>
        <w:tc>
          <w:tcPr>
            <w:tcW w:w="2036" w:type="dxa"/>
            <w:tcBorders>
              <w:top w:val="nil"/>
              <w:left w:val="single" w:sz="4" w:space="0" w:color="auto"/>
              <w:bottom w:val="single" w:sz="4" w:space="0" w:color="auto"/>
              <w:right w:val="single" w:sz="4" w:space="0" w:color="auto"/>
            </w:tcBorders>
            <w:vAlign w:val="center"/>
          </w:tcPr>
          <w:p w14:paraId="32C076C4" w14:textId="77777777" w:rsidR="002A631E" w:rsidRPr="001828F4" w:rsidRDefault="002A631E" w:rsidP="00AF2FBC">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C98FF38" w14:textId="77777777" w:rsidR="002A631E" w:rsidRPr="001828F4" w:rsidRDefault="002A631E" w:rsidP="00AF2FBC">
            <w:pPr>
              <w:pStyle w:val="TAC"/>
              <w:rPr>
                <w:kern w:val="2"/>
                <w:szCs w:val="18"/>
                <w:lang w:val="en-US" w:eastAsia="zh-CN"/>
              </w:rPr>
            </w:pPr>
            <w:r w:rsidRPr="001828F4">
              <w:rPr>
                <w:rFonts w:hint="eastAsia"/>
                <w:lang w:eastAsia="ja-JP"/>
              </w:rPr>
              <w:t>n</w:t>
            </w:r>
            <w:r w:rsidRPr="001828F4">
              <w:rPr>
                <w:lang w:eastAsia="ja-JP"/>
              </w:rPr>
              <w:t>79</w:t>
            </w:r>
          </w:p>
        </w:tc>
        <w:tc>
          <w:tcPr>
            <w:tcW w:w="2832" w:type="dxa"/>
            <w:tcBorders>
              <w:top w:val="single" w:sz="4" w:space="0" w:color="auto"/>
              <w:left w:val="single" w:sz="4" w:space="0" w:color="auto"/>
              <w:bottom w:val="single" w:sz="4" w:space="0" w:color="auto"/>
              <w:right w:val="single" w:sz="4" w:space="0" w:color="auto"/>
            </w:tcBorders>
          </w:tcPr>
          <w:p w14:paraId="3483BBCB" w14:textId="77777777" w:rsidR="002A631E" w:rsidRPr="001828F4" w:rsidRDefault="002A631E" w:rsidP="00AF2FBC">
            <w:pPr>
              <w:pStyle w:val="TAC"/>
              <w:rPr>
                <w:lang w:val="en-US" w:eastAsia="zh-CN" w:bidi="ar"/>
              </w:rPr>
            </w:pPr>
            <w:r w:rsidRPr="001828F4">
              <w:rPr>
                <w:rFonts w:hint="eastAsia"/>
                <w:lang w:eastAsia="ja-JP"/>
              </w:rPr>
              <w:t>4</w:t>
            </w:r>
            <w:r w:rsidRPr="001828F4">
              <w:rPr>
                <w:lang w:eastAsia="ja-JP"/>
              </w:rPr>
              <w:t>0, 50, 60, 80, 100</w:t>
            </w:r>
          </w:p>
        </w:tc>
        <w:tc>
          <w:tcPr>
            <w:tcW w:w="1837" w:type="dxa"/>
            <w:tcBorders>
              <w:top w:val="nil"/>
              <w:left w:val="single" w:sz="4" w:space="0" w:color="auto"/>
              <w:bottom w:val="single" w:sz="4" w:space="0" w:color="auto"/>
              <w:right w:val="single" w:sz="4" w:space="0" w:color="auto"/>
            </w:tcBorders>
          </w:tcPr>
          <w:p w14:paraId="3CC83A48" w14:textId="77777777" w:rsidR="002A631E" w:rsidRPr="001828F4" w:rsidRDefault="002A631E" w:rsidP="00AF2FBC">
            <w:pPr>
              <w:pStyle w:val="TAC"/>
              <w:rPr>
                <w:kern w:val="2"/>
                <w:szCs w:val="22"/>
                <w:lang w:val="en-US"/>
              </w:rPr>
            </w:pPr>
          </w:p>
        </w:tc>
      </w:tr>
      <w:tr w:rsidR="002A631E" w:rsidRPr="001828F4" w14:paraId="6E45FB07" w14:textId="77777777" w:rsidTr="00AF2FBC">
        <w:trPr>
          <w:trHeight w:val="29"/>
        </w:trPr>
        <w:tc>
          <w:tcPr>
            <w:tcW w:w="1959" w:type="dxa"/>
            <w:tcBorders>
              <w:top w:val="single" w:sz="4" w:space="0" w:color="auto"/>
              <w:left w:val="single" w:sz="4" w:space="0" w:color="auto"/>
              <w:bottom w:val="nil"/>
              <w:right w:val="single" w:sz="4" w:space="0" w:color="auto"/>
            </w:tcBorders>
          </w:tcPr>
          <w:p w14:paraId="44AA0456" w14:textId="77777777" w:rsidR="002A631E" w:rsidRPr="001828F4" w:rsidRDefault="002A631E" w:rsidP="00AF2FBC">
            <w:pPr>
              <w:pStyle w:val="TAC"/>
              <w:rPr>
                <w:lang w:val="en-US" w:eastAsia="zh-CN" w:bidi="ar"/>
              </w:rPr>
            </w:pPr>
            <w:r w:rsidRPr="001828F4">
              <w:rPr>
                <w:kern w:val="2"/>
                <w:szCs w:val="22"/>
                <w:lang w:val="en-US"/>
              </w:rPr>
              <w:t>CA_n29A-n30A-n66A-n77A</w:t>
            </w:r>
          </w:p>
        </w:tc>
        <w:tc>
          <w:tcPr>
            <w:tcW w:w="2036" w:type="dxa"/>
            <w:tcBorders>
              <w:top w:val="single" w:sz="4" w:space="0" w:color="auto"/>
              <w:left w:val="single" w:sz="4" w:space="0" w:color="auto"/>
              <w:bottom w:val="nil"/>
              <w:right w:val="single" w:sz="4" w:space="0" w:color="auto"/>
            </w:tcBorders>
          </w:tcPr>
          <w:p w14:paraId="497541F1" w14:textId="082CC70A" w:rsidR="002A631E" w:rsidRPr="001828F4" w:rsidRDefault="002A631E" w:rsidP="00AF2FBC">
            <w:pPr>
              <w:pStyle w:val="TAC"/>
              <w:rPr>
                <w:lang w:eastAsia="zh-CN"/>
              </w:rPr>
            </w:pPr>
            <w:r w:rsidRPr="001828F4">
              <w:rPr>
                <w:lang w:eastAsia="zh-CN"/>
              </w:rPr>
              <w:t>n77</w:t>
            </w:r>
            <w:ins w:id="366" w:author="ZTE-Ma Zhifeng" w:date="2024-10-05T12:06:00Z">
              <w:r w:rsidR="0076709D">
                <w:rPr>
                  <w:lang w:eastAsia="zh-CN"/>
                </w:rPr>
                <w:t>A</w:t>
              </w:r>
            </w:ins>
            <w:r w:rsidRPr="001828F4">
              <w:rPr>
                <w:vertAlign w:val="superscript"/>
                <w:lang w:eastAsia="zh-CN"/>
              </w:rPr>
              <w:t>5</w:t>
            </w:r>
            <w:r>
              <w:rPr>
                <w:vertAlign w:val="superscript"/>
                <w:lang w:eastAsia="zh-CN"/>
              </w:rPr>
              <w:t>,6</w:t>
            </w:r>
          </w:p>
          <w:p w14:paraId="326F8734" w14:textId="77777777" w:rsidR="002A631E" w:rsidRPr="001828F4" w:rsidRDefault="002A631E" w:rsidP="00AF2FBC">
            <w:pPr>
              <w:pStyle w:val="TAC"/>
              <w:rPr>
                <w:kern w:val="2"/>
                <w:szCs w:val="22"/>
                <w:lang w:val="en-US"/>
              </w:rPr>
            </w:pPr>
            <w:r w:rsidRPr="001828F4">
              <w:rPr>
                <w:kern w:val="2"/>
                <w:szCs w:val="22"/>
                <w:lang w:val="en-US"/>
              </w:rPr>
              <w:t>CA_n30A-n66A</w:t>
            </w:r>
          </w:p>
          <w:p w14:paraId="7BA2A8C2" w14:textId="77777777" w:rsidR="002A631E" w:rsidRPr="001828F4" w:rsidRDefault="002A631E" w:rsidP="00AF2FBC">
            <w:pPr>
              <w:pStyle w:val="TAC"/>
              <w:rPr>
                <w:kern w:val="2"/>
                <w:szCs w:val="22"/>
                <w:lang w:val="en-US"/>
              </w:rPr>
            </w:pPr>
            <w:r w:rsidRPr="001828F4">
              <w:rPr>
                <w:kern w:val="2"/>
                <w:szCs w:val="22"/>
                <w:lang w:val="en-US"/>
              </w:rPr>
              <w:t>CA_n30A-n77A</w:t>
            </w:r>
            <w:r w:rsidRPr="001828F4">
              <w:rPr>
                <w:vertAlign w:val="superscript"/>
                <w:lang w:eastAsia="zh-CN"/>
              </w:rPr>
              <w:t>5</w:t>
            </w:r>
          </w:p>
          <w:p w14:paraId="2A3116A2" w14:textId="77777777" w:rsidR="002A631E" w:rsidRPr="001828F4" w:rsidRDefault="002A631E" w:rsidP="00AF2FBC">
            <w:pPr>
              <w:pStyle w:val="TAC"/>
              <w:rPr>
                <w:lang w:val="en-US" w:eastAsia="zh-CN" w:bidi="ar"/>
              </w:rPr>
            </w:pPr>
            <w:r w:rsidRPr="001828F4">
              <w:rPr>
                <w:lang w:val="en-US"/>
              </w:rPr>
              <w:t>CA_n66A-n77A</w:t>
            </w:r>
            <w:r w:rsidRPr="001828F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83E1DF1" w14:textId="77777777" w:rsidR="002A631E" w:rsidRPr="001828F4" w:rsidRDefault="002A631E" w:rsidP="00AF2FBC">
            <w:pPr>
              <w:pStyle w:val="TAC"/>
              <w:rPr>
                <w:lang w:val="en-US" w:eastAsia="zh-CN" w:bidi="ar"/>
              </w:rPr>
            </w:pPr>
            <w:r w:rsidRPr="001828F4">
              <w:rPr>
                <w:kern w:val="2"/>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420F7F44" w14:textId="77777777" w:rsidR="002A631E" w:rsidRPr="001828F4" w:rsidRDefault="002A631E" w:rsidP="00AF2FBC">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67922FF0" w14:textId="77777777" w:rsidR="002A631E" w:rsidRPr="001828F4" w:rsidRDefault="002A631E" w:rsidP="00AF2FBC">
            <w:pPr>
              <w:pStyle w:val="TAC"/>
              <w:rPr>
                <w:lang w:val="en-US" w:eastAsia="zh-CN" w:bidi="ar"/>
              </w:rPr>
            </w:pPr>
            <w:r w:rsidRPr="001828F4">
              <w:rPr>
                <w:kern w:val="2"/>
                <w:szCs w:val="22"/>
                <w:lang w:val="en-US"/>
              </w:rPr>
              <w:t>0</w:t>
            </w:r>
          </w:p>
        </w:tc>
      </w:tr>
      <w:tr w:rsidR="002A631E" w:rsidRPr="001828F4" w14:paraId="661243B7" w14:textId="77777777" w:rsidTr="00AF2FBC">
        <w:trPr>
          <w:trHeight w:val="29"/>
        </w:trPr>
        <w:tc>
          <w:tcPr>
            <w:tcW w:w="1959" w:type="dxa"/>
            <w:tcBorders>
              <w:top w:val="nil"/>
              <w:left w:val="single" w:sz="4" w:space="0" w:color="auto"/>
              <w:bottom w:val="nil"/>
              <w:right w:val="single" w:sz="4" w:space="0" w:color="auto"/>
            </w:tcBorders>
          </w:tcPr>
          <w:p w14:paraId="0DBC2A84"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06B7BDE2"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1FC35DB" w14:textId="77777777" w:rsidR="002A631E" w:rsidRPr="001828F4" w:rsidRDefault="002A631E" w:rsidP="00AF2FBC">
            <w:pPr>
              <w:pStyle w:val="TAC"/>
              <w:rPr>
                <w:lang w:val="en-US" w:eastAsia="zh-CN" w:bidi="ar"/>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53AAF996" w14:textId="77777777" w:rsidR="002A631E" w:rsidRPr="001828F4" w:rsidRDefault="002A631E" w:rsidP="00AF2FBC">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6135BFF7" w14:textId="77777777" w:rsidR="002A631E" w:rsidRPr="001828F4" w:rsidRDefault="002A631E" w:rsidP="00AF2FBC">
            <w:pPr>
              <w:pStyle w:val="TAC"/>
              <w:rPr>
                <w:lang w:val="en-US" w:eastAsia="zh-CN" w:bidi="ar"/>
              </w:rPr>
            </w:pPr>
          </w:p>
        </w:tc>
      </w:tr>
      <w:tr w:rsidR="002A631E" w:rsidRPr="001828F4" w14:paraId="0D537CFE" w14:textId="77777777" w:rsidTr="00AF2FBC">
        <w:trPr>
          <w:trHeight w:val="29"/>
        </w:trPr>
        <w:tc>
          <w:tcPr>
            <w:tcW w:w="1959" w:type="dxa"/>
            <w:tcBorders>
              <w:top w:val="nil"/>
              <w:left w:val="single" w:sz="4" w:space="0" w:color="auto"/>
              <w:bottom w:val="nil"/>
              <w:right w:val="single" w:sz="4" w:space="0" w:color="auto"/>
            </w:tcBorders>
          </w:tcPr>
          <w:p w14:paraId="65BCAD47"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125068EB"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1D5B6F8" w14:textId="77777777" w:rsidR="002A631E" w:rsidRPr="001828F4" w:rsidRDefault="002A631E" w:rsidP="00AF2FBC">
            <w:pPr>
              <w:pStyle w:val="TAC"/>
              <w:rPr>
                <w:lang w:val="en-US" w:eastAsia="zh-CN" w:bidi="ar"/>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ED91963"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9AFEE3E" w14:textId="77777777" w:rsidR="002A631E" w:rsidRPr="001828F4" w:rsidRDefault="002A631E" w:rsidP="00AF2FBC">
            <w:pPr>
              <w:pStyle w:val="TAC"/>
              <w:rPr>
                <w:lang w:val="en-US" w:eastAsia="zh-CN" w:bidi="ar"/>
              </w:rPr>
            </w:pPr>
          </w:p>
        </w:tc>
      </w:tr>
      <w:tr w:rsidR="002A631E" w:rsidRPr="001828F4" w14:paraId="3CF64EA7" w14:textId="77777777" w:rsidTr="00AF2FBC">
        <w:trPr>
          <w:trHeight w:val="29"/>
        </w:trPr>
        <w:tc>
          <w:tcPr>
            <w:tcW w:w="1959" w:type="dxa"/>
            <w:tcBorders>
              <w:top w:val="nil"/>
              <w:left w:val="single" w:sz="4" w:space="0" w:color="auto"/>
              <w:bottom w:val="nil"/>
              <w:right w:val="single" w:sz="4" w:space="0" w:color="auto"/>
            </w:tcBorders>
          </w:tcPr>
          <w:p w14:paraId="56EEE627"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60043C1"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33417EE" w14:textId="77777777" w:rsidR="002A631E" w:rsidRPr="001828F4" w:rsidRDefault="002A631E" w:rsidP="00AF2FBC">
            <w:pPr>
              <w:pStyle w:val="TAC"/>
              <w:rPr>
                <w:lang w:val="en-US" w:eastAsia="zh-CN" w:bidi="ar"/>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086F6FB" w14:textId="77777777" w:rsidR="002A631E" w:rsidRPr="001828F4" w:rsidRDefault="002A631E" w:rsidP="00AF2FBC">
            <w:pPr>
              <w:pStyle w:val="TAC"/>
              <w:rPr>
                <w:lang w:val="en-US" w:eastAsia="zh-CN" w:bidi="ar"/>
              </w:rPr>
            </w:pPr>
            <w:r w:rsidRPr="001828F4">
              <w:rPr>
                <w:rFonts w:cs="Arial"/>
                <w:color w:val="000000"/>
                <w:szCs w:val="18"/>
                <w:lang w:val="en-US"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44BDB5DA" w14:textId="77777777" w:rsidR="002A631E" w:rsidRPr="001828F4" w:rsidRDefault="002A631E" w:rsidP="00AF2FBC">
            <w:pPr>
              <w:pStyle w:val="TAC"/>
              <w:rPr>
                <w:lang w:val="en-US" w:eastAsia="zh-CN" w:bidi="ar"/>
              </w:rPr>
            </w:pPr>
          </w:p>
        </w:tc>
      </w:tr>
      <w:tr w:rsidR="002A631E" w:rsidRPr="001828F4" w14:paraId="1A3A0A4F" w14:textId="77777777" w:rsidTr="00AF2FBC">
        <w:trPr>
          <w:trHeight w:val="29"/>
        </w:trPr>
        <w:tc>
          <w:tcPr>
            <w:tcW w:w="1959" w:type="dxa"/>
            <w:tcBorders>
              <w:top w:val="single" w:sz="4" w:space="0" w:color="auto"/>
              <w:left w:val="single" w:sz="4" w:space="0" w:color="auto"/>
              <w:bottom w:val="nil"/>
              <w:right w:val="single" w:sz="4" w:space="0" w:color="auto"/>
            </w:tcBorders>
          </w:tcPr>
          <w:p w14:paraId="50342A11" w14:textId="77777777" w:rsidR="002A631E" w:rsidRPr="001828F4" w:rsidRDefault="002A631E" w:rsidP="00AF2FBC">
            <w:pPr>
              <w:pStyle w:val="TAC"/>
            </w:pPr>
            <w:r w:rsidRPr="001828F4">
              <w:rPr>
                <w:lang w:val="en-US" w:eastAsia="zh-CN" w:bidi="ar"/>
              </w:rPr>
              <w:t>CA_n29A-n30A-n66(2A)-n77A</w:t>
            </w:r>
          </w:p>
        </w:tc>
        <w:tc>
          <w:tcPr>
            <w:tcW w:w="2036" w:type="dxa"/>
            <w:tcBorders>
              <w:top w:val="single" w:sz="4" w:space="0" w:color="auto"/>
              <w:left w:val="single" w:sz="4" w:space="0" w:color="auto"/>
              <w:bottom w:val="nil"/>
              <w:right w:val="single" w:sz="4" w:space="0" w:color="auto"/>
            </w:tcBorders>
          </w:tcPr>
          <w:p w14:paraId="7C3EC05D" w14:textId="38DC89C3" w:rsidR="002A631E" w:rsidRPr="001828F4" w:rsidRDefault="002A631E" w:rsidP="00AF2FBC">
            <w:pPr>
              <w:pStyle w:val="TAC"/>
              <w:rPr>
                <w:lang w:eastAsia="zh-CN"/>
              </w:rPr>
            </w:pPr>
            <w:r w:rsidRPr="001828F4">
              <w:rPr>
                <w:lang w:eastAsia="zh-CN"/>
              </w:rPr>
              <w:t>n77</w:t>
            </w:r>
            <w:ins w:id="367" w:author="ZTE-Ma Zhifeng" w:date="2024-10-05T12:07:00Z">
              <w:r w:rsidR="0076709D">
                <w:rPr>
                  <w:lang w:eastAsia="zh-CN"/>
                </w:rPr>
                <w:t>A</w:t>
              </w:r>
            </w:ins>
            <w:r w:rsidRPr="001828F4">
              <w:rPr>
                <w:vertAlign w:val="superscript"/>
                <w:lang w:eastAsia="zh-CN"/>
              </w:rPr>
              <w:t>5</w:t>
            </w:r>
            <w:r>
              <w:rPr>
                <w:rFonts w:hint="eastAsia"/>
                <w:vertAlign w:val="superscript"/>
                <w:lang w:eastAsia="zh-CN"/>
              </w:rPr>
              <w:t>,6</w:t>
            </w:r>
          </w:p>
          <w:p w14:paraId="0E66A919" w14:textId="77777777" w:rsidR="002A631E" w:rsidRPr="001828F4" w:rsidRDefault="002A631E" w:rsidP="00AF2FBC">
            <w:pPr>
              <w:pStyle w:val="TAC"/>
              <w:rPr>
                <w:lang w:val="en-US" w:eastAsia="zh-CN" w:bidi="ar"/>
              </w:rPr>
            </w:pPr>
            <w:r w:rsidRPr="001828F4">
              <w:rPr>
                <w:lang w:val="en-US" w:eastAsia="zh-CN" w:bidi="ar"/>
              </w:rPr>
              <w:t>CA_n30A-n66A</w:t>
            </w:r>
          </w:p>
          <w:p w14:paraId="1371DA8F" w14:textId="77777777" w:rsidR="002A631E" w:rsidRPr="001828F4" w:rsidRDefault="002A631E" w:rsidP="00AF2FBC">
            <w:pPr>
              <w:pStyle w:val="TAC"/>
              <w:rPr>
                <w:lang w:val="en-US" w:eastAsia="zh-CN" w:bidi="ar"/>
              </w:rPr>
            </w:pPr>
            <w:r w:rsidRPr="001828F4">
              <w:rPr>
                <w:lang w:val="en-US" w:eastAsia="zh-CN" w:bidi="ar"/>
              </w:rPr>
              <w:t>CA_n30A-n77A</w:t>
            </w:r>
            <w:r w:rsidRPr="001828F4">
              <w:rPr>
                <w:vertAlign w:val="superscript"/>
                <w:lang w:eastAsia="zh-CN"/>
              </w:rPr>
              <w:t>5</w:t>
            </w:r>
          </w:p>
          <w:p w14:paraId="11DA5573" w14:textId="77777777" w:rsidR="002A631E" w:rsidRPr="001828F4" w:rsidRDefault="002A631E" w:rsidP="00AF2FBC">
            <w:pPr>
              <w:pStyle w:val="TAC"/>
              <w:rPr>
                <w:lang w:val="en-US" w:eastAsia="zh-CN"/>
              </w:rPr>
            </w:pPr>
            <w:r w:rsidRPr="001828F4">
              <w:rPr>
                <w:lang w:val="en-US" w:eastAsia="zh-CN" w:bidi="ar"/>
              </w:rPr>
              <w:t>CA_n66A-n77A</w:t>
            </w:r>
            <w:r w:rsidRPr="001828F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00CEAC8" w14:textId="77777777" w:rsidR="002A631E" w:rsidRPr="001828F4" w:rsidRDefault="002A631E" w:rsidP="00AF2FBC">
            <w:pPr>
              <w:pStyle w:val="TAC"/>
              <w:rPr>
                <w:lang w:val="en-US" w:eastAsia="zh-CN"/>
              </w:rPr>
            </w:pPr>
            <w:r w:rsidRPr="001828F4">
              <w:rPr>
                <w:kern w:val="2"/>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0A97B182" w14:textId="77777777" w:rsidR="002A631E" w:rsidRPr="001828F4" w:rsidRDefault="002A631E" w:rsidP="00AF2FBC">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78817A34" w14:textId="77777777" w:rsidR="002A631E" w:rsidRPr="001828F4" w:rsidRDefault="002A631E" w:rsidP="00AF2FBC">
            <w:pPr>
              <w:pStyle w:val="TAC"/>
              <w:rPr>
                <w:lang w:val="en-US" w:eastAsia="zh-CN" w:bidi="ar"/>
              </w:rPr>
            </w:pPr>
            <w:r w:rsidRPr="001828F4">
              <w:rPr>
                <w:lang w:val="en-US" w:eastAsia="zh-CN" w:bidi="ar"/>
              </w:rPr>
              <w:t>0</w:t>
            </w:r>
          </w:p>
        </w:tc>
      </w:tr>
      <w:tr w:rsidR="002A631E" w:rsidRPr="001828F4" w14:paraId="069B44EF" w14:textId="77777777" w:rsidTr="00AF2FBC">
        <w:trPr>
          <w:trHeight w:val="29"/>
        </w:trPr>
        <w:tc>
          <w:tcPr>
            <w:tcW w:w="1959" w:type="dxa"/>
            <w:tcBorders>
              <w:top w:val="nil"/>
              <w:left w:val="single" w:sz="4" w:space="0" w:color="auto"/>
              <w:bottom w:val="nil"/>
              <w:right w:val="single" w:sz="4" w:space="0" w:color="auto"/>
            </w:tcBorders>
          </w:tcPr>
          <w:p w14:paraId="3FAA2BE0" w14:textId="77777777" w:rsidR="002A631E" w:rsidRPr="001828F4" w:rsidRDefault="002A631E" w:rsidP="00AF2FBC">
            <w:pPr>
              <w:pStyle w:val="TAC"/>
            </w:pPr>
          </w:p>
        </w:tc>
        <w:tc>
          <w:tcPr>
            <w:tcW w:w="2036" w:type="dxa"/>
            <w:tcBorders>
              <w:top w:val="nil"/>
              <w:left w:val="single" w:sz="4" w:space="0" w:color="auto"/>
              <w:bottom w:val="nil"/>
              <w:right w:val="single" w:sz="4" w:space="0" w:color="auto"/>
            </w:tcBorders>
          </w:tcPr>
          <w:p w14:paraId="7E620C89" w14:textId="77777777" w:rsidR="002A631E" w:rsidRPr="001828F4" w:rsidRDefault="002A631E" w:rsidP="00AF2FB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287CDA5" w14:textId="77777777" w:rsidR="002A631E" w:rsidRPr="001828F4" w:rsidRDefault="002A631E" w:rsidP="00AF2FBC">
            <w:pPr>
              <w:pStyle w:val="TAC"/>
              <w:rPr>
                <w:lang w:val="en-US" w:eastAsia="zh-CN"/>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7EE8FFBD" w14:textId="77777777" w:rsidR="002A631E" w:rsidRPr="001828F4" w:rsidRDefault="002A631E" w:rsidP="00AF2FBC">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4BA7FCD5" w14:textId="77777777" w:rsidR="002A631E" w:rsidRPr="001828F4" w:rsidRDefault="002A631E" w:rsidP="00AF2FBC">
            <w:pPr>
              <w:pStyle w:val="TAC"/>
              <w:rPr>
                <w:lang w:val="en-US" w:eastAsia="zh-CN" w:bidi="ar"/>
              </w:rPr>
            </w:pPr>
          </w:p>
        </w:tc>
      </w:tr>
      <w:tr w:rsidR="002A631E" w:rsidRPr="001828F4" w14:paraId="7BC85D61" w14:textId="77777777" w:rsidTr="00AF2FBC">
        <w:trPr>
          <w:trHeight w:val="29"/>
        </w:trPr>
        <w:tc>
          <w:tcPr>
            <w:tcW w:w="1959" w:type="dxa"/>
            <w:tcBorders>
              <w:top w:val="nil"/>
              <w:left w:val="single" w:sz="4" w:space="0" w:color="auto"/>
              <w:bottom w:val="nil"/>
              <w:right w:val="single" w:sz="4" w:space="0" w:color="auto"/>
            </w:tcBorders>
          </w:tcPr>
          <w:p w14:paraId="0DB0383A" w14:textId="77777777" w:rsidR="002A631E" w:rsidRPr="001828F4" w:rsidRDefault="002A631E" w:rsidP="00AF2FBC">
            <w:pPr>
              <w:pStyle w:val="TAC"/>
            </w:pPr>
          </w:p>
        </w:tc>
        <w:tc>
          <w:tcPr>
            <w:tcW w:w="2036" w:type="dxa"/>
            <w:tcBorders>
              <w:top w:val="nil"/>
              <w:left w:val="single" w:sz="4" w:space="0" w:color="auto"/>
              <w:bottom w:val="nil"/>
              <w:right w:val="single" w:sz="4" w:space="0" w:color="auto"/>
            </w:tcBorders>
          </w:tcPr>
          <w:p w14:paraId="3C69D3C6" w14:textId="77777777" w:rsidR="002A631E" w:rsidRPr="001828F4" w:rsidRDefault="002A631E" w:rsidP="00AF2FB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2EE3071" w14:textId="77777777" w:rsidR="002A631E" w:rsidRPr="001828F4" w:rsidRDefault="002A631E" w:rsidP="00AF2FBC">
            <w:pPr>
              <w:pStyle w:val="TAC"/>
              <w:rPr>
                <w:lang w:val="en-US" w:eastAsia="zh-CN"/>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6C52CE7" w14:textId="77777777" w:rsidR="002A631E" w:rsidRPr="001828F4" w:rsidRDefault="002A631E" w:rsidP="00AF2FBC">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15586932" w14:textId="77777777" w:rsidR="002A631E" w:rsidRPr="001828F4" w:rsidRDefault="002A631E" w:rsidP="00AF2FBC">
            <w:pPr>
              <w:pStyle w:val="TAC"/>
              <w:rPr>
                <w:lang w:val="en-US" w:eastAsia="zh-CN" w:bidi="ar"/>
              </w:rPr>
            </w:pPr>
          </w:p>
        </w:tc>
      </w:tr>
      <w:tr w:rsidR="002A631E" w:rsidRPr="001828F4" w14:paraId="01484C2B" w14:textId="77777777" w:rsidTr="00AF2FBC">
        <w:trPr>
          <w:trHeight w:val="29"/>
        </w:trPr>
        <w:tc>
          <w:tcPr>
            <w:tcW w:w="1959" w:type="dxa"/>
            <w:tcBorders>
              <w:top w:val="nil"/>
              <w:left w:val="single" w:sz="4" w:space="0" w:color="auto"/>
              <w:bottom w:val="single" w:sz="4" w:space="0" w:color="auto"/>
              <w:right w:val="single" w:sz="4" w:space="0" w:color="auto"/>
            </w:tcBorders>
          </w:tcPr>
          <w:p w14:paraId="50B3579C" w14:textId="77777777" w:rsidR="002A631E" w:rsidRPr="001828F4" w:rsidRDefault="002A631E" w:rsidP="00AF2FBC">
            <w:pPr>
              <w:pStyle w:val="TAC"/>
            </w:pPr>
          </w:p>
        </w:tc>
        <w:tc>
          <w:tcPr>
            <w:tcW w:w="2036" w:type="dxa"/>
            <w:tcBorders>
              <w:top w:val="nil"/>
              <w:left w:val="single" w:sz="4" w:space="0" w:color="auto"/>
              <w:bottom w:val="single" w:sz="4" w:space="0" w:color="auto"/>
              <w:right w:val="single" w:sz="4" w:space="0" w:color="auto"/>
            </w:tcBorders>
          </w:tcPr>
          <w:p w14:paraId="0B34E1CD" w14:textId="77777777" w:rsidR="002A631E" w:rsidRPr="001828F4" w:rsidRDefault="002A631E" w:rsidP="00AF2FB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6C73F0E" w14:textId="77777777" w:rsidR="002A631E" w:rsidRPr="001828F4" w:rsidRDefault="002A631E" w:rsidP="00AF2FBC">
            <w:pPr>
              <w:pStyle w:val="TAC"/>
              <w:rPr>
                <w:lang w:val="en-US" w:eastAsia="zh-CN"/>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4CABDCD" w14:textId="77777777" w:rsidR="002A631E" w:rsidRPr="001828F4" w:rsidRDefault="002A631E" w:rsidP="00AF2FBC">
            <w:pPr>
              <w:pStyle w:val="TAC"/>
              <w:rPr>
                <w:lang w:val="en-US" w:eastAsia="zh-CN" w:bidi="ar"/>
              </w:rPr>
            </w:pPr>
            <w:r w:rsidRPr="001828F4">
              <w:rPr>
                <w:rFonts w:cs="Arial"/>
                <w:color w:val="000000"/>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0E0206A" w14:textId="77777777" w:rsidR="002A631E" w:rsidRPr="001828F4" w:rsidRDefault="002A631E" w:rsidP="00AF2FBC">
            <w:pPr>
              <w:pStyle w:val="TAC"/>
              <w:rPr>
                <w:lang w:val="en-US" w:eastAsia="zh-CN" w:bidi="ar"/>
              </w:rPr>
            </w:pPr>
          </w:p>
        </w:tc>
      </w:tr>
      <w:tr w:rsidR="002A631E" w:rsidRPr="001828F4" w14:paraId="1ECD9514" w14:textId="77777777" w:rsidTr="00AF2FBC">
        <w:trPr>
          <w:trHeight w:val="29"/>
        </w:trPr>
        <w:tc>
          <w:tcPr>
            <w:tcW w:w="1959" w:type="dxa"/>
            <w:tcBorders>
              <w:top w:val="single" w:sz="4" w:space="0" w:color="auto"/>
              <w:left w:val="single" w:sz="4" w:space="0" w:color="auto"/>
              <w:bottom w:val="nil"/>
              <w:right w:val="single" w:sz="4" w:space="0" w:color="auto"/>
            </w:tcBorders>
          </w:tcPr>
          <w:p w14:paraId="4D9EAFF0" w14:textId="77777777" w:rsidR="002A631E" w:rsidRPr="001828F4" w:rsidRDefault="002A631E" w:rsidP="00AF2FBC">
            <w:pPr>
              <w:pStyle w:val="TAC"/>
            </w:pPr>
            <w:r w:rsidRPr="001828F4">
              <w:rPr>
                <w:lang w:val="en-US" w:eastAsia="zh-CN" w:bidi="ar"/>
              </w:rPr>
              <w:t>CA_n29A-n30A-n66A-n77(2A)</w:t>
            </w:r>
          </w:p>
        </w:tc>
        <w:tc>
          <w:tcPr>
            <w:tcW w:w="2036" w:type="dxa"/>
            <w:tcBorders>
              <w:top w:val="single" w:sz="4" w:space="0" w:color="auto"/>
              <w:left w:val="single" w:sz="4" w:space="0" w:color="auto"/>
              <w:bottom w:val="nil"/>
              <w:right w:val="single" w:sz="4" w:space="0" w:color="auto"/>
            </w:tcBorders>
          </w:tcPr>
          <w:p w14:paraId="5BD06B5F" w14:textId="7F9DDCB9" w:rsidR="002A631E" w:rsidRPr="001828F4" w:rsidRDefault="002A631E" w:rsidP="00AF2FBC">
            <w:pPr>
              <w:pStyle w:val="TAC"/>
              <w:rPr>
                <w:lang w:eastAsia="zh-CN"/>
              </w:rPr>
            </w:pPr>
            <w:r w:rsidRPr="001828F4">
              <w:rPr>
                <w:lang w:eastAsia="zh-CN"/>
              </w:rPr>
              <w:t>n77</w:t>
            </w:r>
            <w:ins w:id="368" w:author="ZTE-Ma Zhifeng" w:date="2024-10-05T12:07:00Z">
              <w:r w:rsidR="0076709D">
                <w:rPr>
                  <w:lang w:eastAsia="zh-CN"/>
                </w:rPr>
                <w:t>A</w:t>
              </w:r>
            </w:ins>
            <w:r w:rsidRPr="001828F4">
              <w:rPr>
                <w:vertAlign w:val="superscript"/>
                <w:lang w:eastAsia="zh-CN"/>
              </w:rPr>
              <w:t>5</w:t>
            </w:r>
            <w:r>
              <w:rPr>
                <w:rFonts w:hint="eastAsia"/>
                <w:vertAlign w:val="superscript"/>
                <w:lang w:eastAsia="zh-CN"/>
              </w:rPr>
              <w:t>,6</w:t>
            </w:r>
          </w:p>
          <w:p w14:paraId="65B3F101" w14:textId="77777777" w:rsidR="002A631E" w:rsidRPr="001828F4" w:rsidRDefault="002A631E" w:rsidP="00AF2FBC">
            <w:pPr>
              <w:pStyle w:val="TAC"/>
              <w:rPr>
                <w:lang w:val="en-US" w:eastAsia="zh-CN" w:bidi="ar"/>
              </w:rPr>
            </w:pPr>
            <w:r w:rsidRPr="001828F4">
              <w:rPr>
                <w:lang w:val="en-US" w:eastAsia="zh-CN" w:bidi="ar"/>
              </w:rPr>
              <w:t>CA_n30A-n66A</w:t>
            </w:r>
          </w:p>
          <w:p w14:paraId="433196DE" w14:textId="77777777" w:rsidR="002A631E" w:rsidRPr="001828F4" w:rsidRDefault="002A631E" w:rsidP="00AF2FBC">
            <w:pPr>
              <w:pStyle w:val="TAC"/>
              <w:rPr>
                <w:lang w:eastAsia="zh-CN"/>
              </w:rPr>
            </w:pPr>
            <w:r w:rsidRPr="001828F4">
              <w:rPr>
                <w:lang w:val="en-US" w:eastAsia="zh-CN" w:bidi="ar"/>
              </w:rPr>
              <w:t>CA_n30A-n77A</w:t>
            </w:r>
            <w:r w:rsidRPr="001828F4">
              <w:rPr>
                <w:vertAlign w:val="superscript"/>
                <w:lang w:eastAsia="zh-CN"/>
              </w:rPr>
              <w:t>5</w:t>
            </w:r>
          </w:p>
          <w:p w14:paraId="6075A4E1" w14:textId="77777777" w:rsidR="002A631E" w:rsidRPr="001828F4" w:rsidRDefault="002A631E" w:rsidP="00AF2FBC">
            <w:pPr>
              <w:pStyle w:val="TAC"/>
              <w:rPr>
                <w:lang w:val="en-US" w:eastAsia="zh-CN"/>
              </w:rPr>
            </w:pPr>
            <w:r w:rsidRPr="001828F4">
              <w:rPr>
                <w:lang w:val="en-US" w:eastAsia="zh-CN" w:bidi="ar"/>
              </w:rPr>
              <w:t>CA_n66A-n77A</w:t>
            </w:r>
            <w:r w:rsidRPr="001828F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C432A9A" w14:textId="77777777" w:rsidR="002A631E" w:rsidRPr="001828F4" w:rsidRDefault="002A631E" w:rsidP="00AF2FBC">
            <w:pPr>
              <w:pStyle w:val="TAC"/>
              <w:rPr>
                <w:lang w:val="en-US" w:eastAsia="zh-CN"/>
              </w:rPr>
            </w:pPr>
            <w:r w:rsidRPr="001828F4">
              <w:rPr>
                <w:kern w:val="2"/>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57C607C6" w14:textId="77777777" w:rsidR="002A631E" w:rsidRPr="001828F4" w:rsidRDefault="002A631E" w:rsidP="00AF2FBC">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632508C0" w14:textId="77777777" w:rsidR="002A631E" w:rsidRPr="001828F4" w:rsidRDefault="002A631E" w:rsidP="00AF2FBC">
            <w:pPr>
              <w:pStyle w:val="TAC"/>
              <w:rPr>
                <w:lang w:val="en-US" w:eastAsia="zh-CN" w:bidi="ar"/>
              </w:rPr>
            </w:pPr>
            <w:r w:rsidRPr="001828F4">
              <w:rPr>
                <w:lang w:val="en-US" w:eastAsia="zh-CN" w:bidi="ar"/>
              </w:rPr>
              <w:t>0</w:t>
            </w:r>
          </w:p>
        </w:tc>
      </w:tr>
      <w:tr w:rsidR="002A631E" w:rsidRPr="001828F4" w14:paraId="7C1A11CA" w14:textId="77777777" w:rsidTr="00AF2FBC">
        <w:trPr>
          <w:trHeight w:val="29"/>
        </w:trPr>
        <w:tc>
          <w:tcPr>
            <w:tcW w:w="1959" w:type="dxa"/>
            <w:tcBorders>
              <w:top w:val="nil"/>
              <w:left w:val="single" w:sz="4" w:space="0" w:color="auto"/>
              <w:bottom w:val="nil"/>
              <w:right w:val="single" w:sz="4" w:space="0" w:color="auto"/>
            </w:tcBorders>
          </w:tcPr>
          <w:p w14:paraId="4FDCE63F" w14:textId="77777777" w:rsidR="002A631E" w:rsidRPr="001828F4" w:rsidRDefault="002A631E" w:rsidP="00AF2FBC">
            <w:pPr>
              <w:pStyle w:val="TAC"/>
            </w:pPr>
          </w:p>
        </w:tc>
        <w:tc>
          <w:tcPr>
            <w:tcW w:w="2036" w:type="dxa"/>
            <w:tcBorders>
              <w:top w:val="nil"/>
              <w:left w:val="single" w:sz="4" w:space="0" w:color="auto"/>
              <w:bottom w:val="nil"/>
              <w:right w:val="single" w:sz="4" w:space="0" w:color="auto"/>
            </w:tcBorders>
          </w:tcPr>
          <w:p w14:paraId="6879F1C0" w14:textId="77777777" w:rsidR="002A631E" w:rsidRPr="001828F4" w:rsidRDefault="002A631E" w:rsidP="00AF2FB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93C3E0D" w14:textId="77777777" w:rsidR="002A631E" w:rsidRPr="001828F4" w:rsidRDefault="002A631E" w:rsidP="00AF2FBC">
            <w:pPr>
              <w:pStyle w:val="TAC"/>
              <w:rPr>
                <w:lang w:val="en-US" w:eastAsia="zh-CN"/>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07253066" w14:textId="77777777" w:rsidR="002A631E" w:rsidRPr="001828F4" w:rsidRDefault="002A631E" w:rsidP="00AF2FBC">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38BE6AF5" w14:textId="77777777" w:rsidR="002A631E" w:rsidRPr="001828F4" w:rsidRDefault="002A631E" w:rsidP="00AF2FBC">
            <w:pPr>
              <w:pStyle w:val="TAC"/>
              <w:rPr>
                <w:lang w:val="en-US" w:eastAsia="zh-CN" w:bidi="ar"/>
              </w:rPr>
            </w:pPr>
          </w:p>
        </w:tc>
      </w:tr>
      <w:tr w:rsidR="002A631E" w:rsidRPr="001828F4" w14:paraId="28C3DD2E" w14:textId="77777777" w:rsidTr="00AF2FBC">
        <w:trPr>
          <w:trHeight w:val="29"/>
        </w:trPr>
        <w:tc>
          <w:tcPr>
            <w:tcW w:w="1959" w:type="dxa"/>
            <w:tcBorders>
              <w:top w:val="nil"/>
              <w:left w:val="single" w:sz="4" w:space="0" w:color="auto"/>
              <w:bottom w:val="nil"/>
              <w:right w:val="single" w:sz="4" w:space="0" w:color="auto"/>
            </w:tcBorders>
          </w:tcPr>
          <w:p w14:paraId="0F297BF4" w14:textId="77777777" w:rsidR="002A631E" w:rsidRPr="001828F4" w:rsidRDefault="002A631E" w:rsidP="00AF2FBC">
            <w:pPr>
              <w:pStyle w:val="TAC"/>
            </w:pPr>
          </w:p>
        </w:tc>
        <w:tc>
          <w:tcPr>
            <w:tcW w:w="2036" w:type="dxa"/>
            <w:tcBorders>
              <w:top w:val="nil"/>
              <w:left w:val="single" w:sz="4" w:space="0" w:color="auto"/>
              <w:bottom w:val="nil"/>
              <w:right w:val="single" w:sz="4" w:space="0" w:color="auto"/>
            </w:tcBorders>
          </w:tcPr>
          <w:p w14:paraId="45850600" w14:textId="77777777" w:rsidR="002A631E" w:rsidRPr="001828F4" w:rsidRDefault="002A631E" w:rsidP="00AF2FB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B43F6FC" w14:textId="77777777" w:rsidR="002A631E" w:rsidRPr="001828F4" w:rsidRDefault="002A631E" w:rsidP="00AF2FBC">
            <w:pPr>
              <w:pStyle w:val="TAC"/>
              <w:rPr>
                <w:lang w:val="en-US" w:eastAsia="zh-CN"/>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966D1E1"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88E5E49" w14:textId="77777777" w:rsidR="002A631E" w:rsidRPr="001828F4" w:rsidRDefault="002A631E" w:rsidP="00AF2FBC">
            <w:pPr>
              <w:pStyle w:val="TAC"/>
              <w:rPr>
                <w:lang w:val="en-US" w:eastAsia="zh-CN" w:bidi="ar"/>
              </w:rPr>
            </w:pPr>
          </w:p>
        </w:tc>
      </w:tr>
      <w:tr w:rsidR="002A631E" w:rsidRPr="001828F4" w14:paraId="789869F7" w14:textId="77777777" w:rsidTr="00AF2FBC">
        <w:trPr>
          <w:trHeight w:val="29"/>
        </w:trPr>
        <w:tc>
          <w:tcPr>
            <w:tcW w:w="1959" w:type="dxa"/>
            <w:tcBorders>
              <w:top w:val="nil"/>
              <w:left w:val="single" w:sz="4" w:space="0" w:color="auto"/>
              <w:bottom w:val="single" w:sz="4" w:space="0" w:color="auto"/>
              <w:right w:val="single" w:sz="4" w:space="0" w:color="auto"/>
            </w:tcBorders>
          </w:tcPr>
          <w:p w14:paraId="7D08EC33" w14:textId="77777777" w:rsidR="002A631E" w:rsidRPr="001828F4" w:rsidRDefault="002A631E" w:rsidP="00AF2FBC">
            <w:pPr>
              <w:pStyle w:val="TAC"/>
            </w:pPr>
          </w:p>
        </w:tc>
        <w:tc>
          <w:tcPr>
            <w:tcW w:w="2036" w:type="dxa"/>
            <w:tcBorders>
              <w:top w:val="nil"/>
              <w:left w:val="single" w:sz="4" w:space="0" w:color="auto"/>
              <w:bottom w:val="single" w:sz="4" w:space="0" w:color="auto"/>
              <w:right w:val="single" w:sz="4" w:space="0" w:color="auto"/>
            </w:tcBorders>
          </w:tcPr>
          <w:p w14:paraId="5A5A4D19" w14:textId="77777777" w:rsidR="002A631E" w:rsidRPr="001828F4" w:rsidRDefault="002A631E" w:rsidP="00AF2FB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54C9990" w14:textId="77777777" w:rsidR="002A631E" w:rsidRPr="001828F4" w:rsidRDefault="002A631E" w:rsidP="00AF2FBC">
            <w:pPr>
              <w:pStyle w:val="TAC"/>
              <w:rPr>
                <w:lang w:val="en-US" w:eastAsia="zh-CN"/>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76AC0F36" w14:textId="77777777" w:rsidR="002A631E" w:rsidRPr="001828F4" w:rsidRDefault="002A631E" w:rsidP="00AF2FBC">
            <w:pPr>
              <w:pStyle w:val="TAC"/>
              <w:rPr>
                <w:lang w:val="en-US" w:eastAsia="zh-CN" w:bidi="ar"/>
              </w:rPr>
            </w:pPr>
            <w:r w:rsidRPr="001828F4">
              <w:t>CA_n77(2A)_BCS1</w:t>
            </w:r>
          </w:p>
        </w:tc>
        <w:tc>
          <w:tcPr>
            <w:tcW w:w="1837" w:type="dxa"/>
            <w:tcBorders>
              <w:top w:val="nil"/>
              <w:left w:val="single" w:sz="4" w:space="0" w:color="auto"/>
              <w:bottom w:val="single" w:sz="4" w:space="0" w:color="auto"/>
              <w:right w:val="single" w:sz="4" w:space="0" w:color="auto"/>
            </w:tcBorders>
          </w:tcPr>
          <w:p w14:paraId="41D08C05" w14:textId="77777777" w:rsidR="002A631E" w:rsidRPr="001828F4" w:rsidRDefault="002A631E" w:rsidP="00AF2FBC">
            <w:pPr>
              <w:pStyle w:val="TAC"/>
              <w:rPr>
                <w:lang w:val="en-US" w:eastAsia="zh-CN" w:bidi="ar"/>
              </w:rPr>
            </w:pPr>
          </w:p>
        </w:tc>
      </w:tr>
      <w:tr w:rsidR="002A631E" w:rsidRPr="001828F4" w14:paraId="1956996B" w14:textId="77777777" w:rsidTr="00AF2FBC">
        <w:trPr>
          <w:trHeight w:val="29"/>
        </w:trPr>
        <w:tc>
          <w:tcPr>
            <w:tcW w:w="1959" w:type="dxa"/>
            <w:tcBorders>
              <w:top w:val="single" w:sz="4" w:space="0" w:color="auto"/>
              <w:left w:val="single" w:sz="4" w:space="0" w:color="auto"/>
              <w:bottom w:val="nil"/>
              <w:right w:val="single" w:sz="4" w:space="0" w:color="auto"/>
            </w:tcBorders>
          </w:tcPr>
          <w:p w14:paraId="0A2613E2" w14:textId="77777777" w:rsidR="002A631E" w:rsidRPr="001828F4" w:rsidRDefault="002A631E" w:rsidP="00AF2FBC">
            <w:pPr>
              <w:pStyle w:val="TAC"/>
            </w:pPr>
            <w:r w:rsidRPr="001828F4">
              <w:rPr>
                <w:lang w:val="en-US" w:eastAsia="zh-CN" w:bidi="ar"/>
              </w:rPr>
              <w:t>CA_n29A-n30A-n66(2A)-n77(2A)</w:t>
            </w:r>
          </w:p>
        </w:tc>
        <w:tc>
          <w:tcPr>
            <w:tcW w:w="2036" w:type="dxa"/>
            <w:tcBorders>
              <w:top w:val="single" w:sz="4" w:space="0" w:color="auto"/>
              <w:left w:val="single" w:sz="4" w:space="0" w:color="auto"/>
              <w:bottom w:val="nil"/>
              <w:right w:val="single" w:sz="4" w:space="0" w:color="auto"/>
            </w:tcBorders>
          </w:tcPr>
          <w:p w14:paraId="71D56EFC" w14:textId="6629AB2D" w:rsidR="002A631E" w:rsidRPr="001828F4" w:rsidRDefault="002A631E" w:rsidP="00AF2FBC">
            <w:pPr>
              <w:pStyle w:val="TAC"/>
              <w:rPr>
                <w:lang w:eastAsia="zh-CN"/>
              </w:rPr>
            </w:pPr>
            <w:r w:rsidRPr="001828F4">
              <w:rPr>
                <w:lang w:eastAsia="zh-CN"/>
              </w:rPr>
              <w:t>n77</w:t>
            </w:r>
            <w:ins w:id="369" w:author="ZTE-Ma Zhifeng" w:date="2024-10-05T12:07:00Z">
              <w:r w:rsidR="0076709D">
                <w:rPr>
                  <w:lang w:eastAsia="zh-CN"/>
                </w:rPr>
                <w:t>A</w:t>
              </w:r>
            </w:ins>
            <w:r w:rsidRPr="001828F4">
              <w:rPr>
                <w:vertAlign w:val="superscript"/>
                <w:lang w:eastAsia="zh-CN"/>
              </w:rPr>
              <w:t>5</w:t>
            </w:r>
            <w:r>
              <w:rPr>
                <w:rFonts w:hint="eastAsia"/>
                <w:vertAlign w:val="superscript"/>
                <w:lang w:eastAsia="zh-CN"/>
              </w:rPr>
              <w:t>,6</w:t>
            </w:r>
          </w:p>
          <w:p w14:paraId="240FA7FE" w14:textId="77777777" w:rsidR="002A631E" w:rsidRPr="001828F4" w:rsidRDefault="002A631E" w:rsidP="00AF2FBC">
            <w:pPr>
              <w:pStyle w:val="TAC"/>
              <w:rPr>
                <w:lang w:val="en-US" w:eastAsia="zh-CN" w:bidi="ar"/>
              </w:rPr>
            </w:pPr>
            <w:r w:rsidRPr="001828F4">
              <w:rPr>
                <w:lang w:val="en-US" w:eastAsia="zh-CN" w:bidi="ar"/>
              </w:rPr>
              <w:t>CA_n30A-n66A</w:t>
            </w:r>
          </w:p>
          <w:p w14:paraId="07AC8B3A" w14:textId="77777777" w:rsidR="002A631E" w:rsidRPr="001828F4" w:rsidRDefault="002A631E" w:rsidP="00AF2FBC">
            <w:pPr>
              <w:pStyle w:val="TAC"/>
              <w:rPr>
                <w:lang w:val="en-US" w:eastAsia="zh-CN" w:bidi="ar"/>
              </w:rPr>
            </w:pPr>
            <w:r w:rsidRPr="001828F4">
              <w:rPr>
                <w:lang w:val="en-US" w:eastAsia="zh-CN" w:bidi="ar"/>
              </w:rPr>
              <w:t>CA_n30A-n77A</w:t>
            </w:r>
            <w:r w:rsidRPr="001828F4">
              <w:rPr>
                <w:vertAlign w:val="superscript"/>
                <w:lang w:eastAsia="zh-CN"/>
              </w:rPr>
              <w:t>5</w:t>
            </w:r>
          </w:p>
          <w:p w14:paraId="0165DC48" w14:textId="77777777" w:rsidR="002A631E" w:rsidRPr="001828F4" w:rsidRDefault="002A631E" w:rsidP="00AF2FBC">
            <w:pPr>
              <w:pStyle w:val="TAC"/>
              <w:rPr>
                <w:lang w:val="en-US" w:eastAsia="zh-CN"/>
              </w:rPr>
            </w:pPr>
            <w:r w:rsidRPr="001828F4">
              <w:rPr>
                <w:lang w:val="en-US" w:eastAsia="zh-CN" w:bidi="ar"/>
              </w:rPr>
              <w:t>CA_n66A-n77A</w:t>
            </w:r>
            <w:r w:rsidRPr="001828F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BC07014" w14:textId="77777777" w:rsidR="002A631E" w:rsidRPr="001828F4" w:rsidRDefault="002A631E" w:rsidP="00AF2FBC">
            <w:pPr>
              <w:pStyle w:val="TAC"/>
              <w:rPr>
                <w:lang w:val="en-US" w:eastAsia="zh-CN"/>
              </w:rPr>
            </w:pPr>
            <w:r w:rsidRPr="001828F4">
              <w:rPr>
                <w:kern w:val="2"/>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60987267" w14:textId="77777777" w:rsidR="002A631E" w:rsidRPr="001828F4" w:rsidRDefault="002A631E" w:rsidP="00AF2FBC">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5369B521" w14:textId="77777777" w:rsidR="002A631E" w:rsidRPr="001828F4" w:rsidRDefault="002A631E" w:rsidP="00AF2FBC">
            <w:pPr>
              <w:pStyle w:val="TAC"/>
              <w:rPr>
                <w:lang w:val="en-US" w:eastAsia="zh-CN" w:bidi="ar"/>
              </w:rPr>
            </w:pPr>
            <w:r w:rsidRPr="001828F4">
              <w:rPr>
                <w:lang w:val="en-US" w:eastAsia="zh-CN" w:bidi="ar"/>
              </w:rPr>
              <w:t>0</w:t>
            </w:r>
          </w:p>
        </w:tc>
      </w:tr>
      <w:tr w:rsidR="002A631E" w:rsidRPr="001828F4" w14:paraId="577522E5" w14:textId="77777777" w:rsidTr="00AF2FBC">
        <w:trPr>
          <w:trHeight w:val="29"/>
        </w:trPr>
        <w:tc>
          <w:tcPr>
            <w:tcW w:w="1959" w:type="dxa"/>
            <w:tcBorders>
              <w:top w:val="nil"/>
              <w:left w:val="single" w:sz="4" w:space="0" w:color="auto"/>
              <w:bottom w:val="nil"/>
              <w:right w:val="single" w:sz="4" w:space="0" w:color="auto"/>
            </w:tcBorders>
          </w:tcPr>
          <w:p w14:paraId="2A485CF6" w14:textId="77777777" w:rsidR="002A631E" w:rsidRPr="001828F4" w:rsidRDefault="002A631E" w:rsidP="00AF2FBC">
            <w:pPr>
              <w:pStyle w:val="TAC"/>
            </w:pPr>
          </w:p>
        </w:tc>
        <w:tc>
          <w:tcPr>
            <w:tcW w:w="2036" w:type="dxa"/>
            <w:tcBorders>
              <w:top w:val="nil"/>
              <w:left w:val="single" w:sz="4" w:space="0" w:color="auto"/>
              <w:bottom w:val="nil"/>
              <w:right w:val="single" w:sz="4" w:space="0" w:color="auto"/>
            </w:tcBorders>
          </w:tcPr>
          <w:p w14:paraId="352320F6" w14:textId="77777777" w:rsidR="002A631E" w:rsidRPr="001828F4" w:rsidRDefault="002A631E" w:rsidP="00AF2FB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FB43DCF" w14:textId="77777777" w:rsidR="002A631E" w:rsidRPr="001828F4" w:rsidRDefault="002A631E" w:rsidP="00AF2FBC">
            <w:pPr>
              <w:pStyle w:val="TAC"/>
              <w:rPr>
                <w:lang w:val="en-US" w:eastAsia="zh-CN"/>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60B3E9C4" w14:textId="77777777" w:rsidR="002A631E" w:rsidRPr="001828F4" w:rsidRDefault="002A631E" w:rsidP="00AF2FBC">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711BED8D" w14:textId="77777777" w:rsidR="002A631E" w:rsidRPr="001828F4" w:rsidRDefault="002A631E" w:rsidP="00AF2FBC">
            <w:pPr>
              <w:pStyle w:val="TAC"/>
              <w:rPr>
                <w:lang w:val="en-US" w:eastAsia="zh-CN" w:bidi="ar"/>
              </w:rPr>
            </w:pPr>
          </w:p>
        </w:tc>
      </w:tr>
      <w:tr w:rsidR="002A631E" w:rsidRPr="001828F4" w14:paraId="00C45799" w14:textId="77777777" w:rsidTr="00AF2FBC">
        <w:trPr>
          <w:trHeight w:val="29"/>
        </w:trPr>
        <w:tc>
          <w:tcPr>
            <w:tcW w:w="1959" w:type="dxa"/>
            <w:tcBorders>
              <w:top w:val="nil"/>
              <w:left w:val="single" w:sz="4" w:space="0" w:color="auto"/>
              <w:bottom w:val="nil"/>
              <w:right w:val="single" w:sz="4" w:space="0" w:color="auto"/>
            </w:tcBorders>
          </w:tcPr>
          <w:p w14:paraId="43C8A1F4" w14:textId="77777777" w:rsidR="002A631E" w:rsidRPr="001828F4" w:rsidRDefault="002A631E" w:rsidP="00AF2FBC">
            <w:pPr>
              <w:pStyle w:val="TAC"/>
            </w:pPr>
          </w:p>
        </w:tc>
        <w:tc>
          <w:tcPr>
            <w:tcW w:w="2036" w:type="dxa"/>
            <w:tcBorders>
              <w:top w:val="nil"/>
              <w:left w:val="single" w:sz="4" w:space="0" w:color="auto"/>
              <w:bottom w:val="nil"/>
              <w:right w:val="single" w:sz="4" w:space="0" w:color="auto"/>
            </w:tcBorders>
          </w:tcPr>
          <w:p w14:paraId="02F9E3AA" w14:textId="77777777" w:rsidR="002A631E" w:rsidRPr="001828F4" w:rsidRDefault="002A631E" w:rsidP="00AF2FB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79F91F3" w14:textId="77777777" w:rsidR="002A631E" w:rsidRPr="001828F4" w:rsidRDefault="002A631E" w:rsidP="00AF2FBC">
            <w:pPr>
              <w:pStyle w:val="TAC"/>
              <w:rPr>
                <w:lang w:val="en-US" w:eastAsia="zh-CN"/>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FAF0307" w14:textId="77777777" w:rsidR="002A631E" w:rsidRPr="001828F4" w:rsidRDefault="002A631E" w:rsidP="00AF2FBC">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0813F5AB" w14:textId="77777777" w:rsidR="002A631E" w:rsidRPr="001828F4" w:rsidRDefault="002A631E" w:rsidP="00AF2FBC">
            <w:pPr>
              <w:pStyle w:val="TAC"/>
              <w:rPr>
                <w:lang w:val="en-US" w:eastAsia="zh-CN" w:bidi="ar"/>
              </w:rPr>
            </w:pPr>
          </w:p>
        </w:tc>
      </w:tr>
      <w:tr w:rsidR="002A631E" w:rsidRPr="001828F4" w14:paraId="6195838B" w14:textId="77777777" w:rsidTr="00AF2FBC">
        <w:trPr>
          <w:trHeight w:val="29"/>
        </w:trPr>
        <w:tc>
          <w:tcPr>
            <w:tcW w:w="1959" w:type="dxa"/>
            <w:tcBorders>
              <w:top w:val="nil"/>
              <w:left w:val="single" w:sz="4" w:space="0" w:color="auto"/>
              <w:bottom w:val="single" w:sz="4" w:space="0" w:color="auto"/>
              <w:right w:val="single" w:sz="4" w:space="0" w:color="auto"/>
            </w:tcBorders>
          </w:tcPr>
          <w:p w14:paraId="07613E16" w14:textId="77777777" w:rsidR="002A631E" w:rsidRPr="001828F4" w:rsidRDefault="002A631E" w:rsidP="00AF2FBC">
            <w:pPr>
              <w:pStyle w:val="TAC"/>
            </w:pPr>
          </w:p>
        </w:tc>
        <w:tc>
          <w:tcPr>
            <w:tcW w:w="2036" w:type="dxa"/>
            <w:tcBorders>
              <w:top w:val="nil"/>
              <w:left w:val="single" w:sz="4" w:space="0" w:color="auto"/>
              <w:bottom w:val="single" w:sz="4" w:space="0" w:color="auto"/>
              <w:right w:val="single" w:sz="4" w:space="0" w:color="auto"/>
            </w:tcBorders>
          </w:tcPr>
          <w:p w14:paraId="389779A2" w14:textId="77777777" w:rsidR="002A631E" w:rsidRPr="001828F4" w:rsidRDefault="002A631E" w:rsidP="00AF2FB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621FE34" w14:textId="77777777" w:rsidR="002A631E" w:rsidRPr="001828F4" w:rsidRDefault="002A631E" w:rsidP="00AF2FBC">
            <w:pPr>
              <w:pStyle w:val="TAC"/>
              <w:rPr>
                <w:lang w:val="en-US" w:eastAsia="zh-CN"/>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121D17C" w14:textId="77777777" w:rsidR="002A631E" w:rsidRPr="001828F4" w:rsidRDefault="002A631E" w:rsidP="00AF2FBC">
            <w:pPr>
              <w:pStyle w:val="TAC"/>
              <w:rPr>
                <w:lang w:val="en-US" w:eastAsia="zh-CN" w:bidi="ar"/>
              </w:rPr>
            </w:pPr>
            <w:r w:rsidRPr="001828F4">
              <w:t>CA_n77(2A)_BCS1</w:t>
            </w:r>
          </w:p>
        </w:tc>
        <w:tc>
          <w:tcPr>
            <w:tcW w:w="1837" w:type="dxa"/>
            <w:tcBorders>
              <w:top w:val="nil"/>
              <w:left w:val="single" w:sz="4" w:space="0" w:color="auto"/>
              <w:bottom w:val="single" w:sz="4" w:space="0" w:color="auto"/>
              <w:right w:val="single" w:sz="4" w:space="0" w:color="auto"/>
            </w:tcBorders>
          </w:tcPr>
          <w:p w14:paraId="096E2531" w14:textId="77777777" w:rsidR="002A631E" w:rsidRPr="001828F4" w:rsidRDefault="002A631E" w:rsidP="00AF2FBC">
            <w:pPr>
              <w:pStyle w:val="TAC"/>
              <w:rPr>
                <w:lang w:val="en-US" w:eastAsia="zh-CN" w:bidi="ar"/>
              </w:rPr>
            </w:pPr>
          </w:p>
        </w:tc>
      </w:tr>
      <w:tr w:rsidR="002A631E" w:rsidRPr="001828F4" w14:paraId="612226EF" w14:textId="77777777" w:rsidTr="00AF2FBC">
        <w:trPr>
          <w:trHeight w:val="29"/>
        </w:trPr>
        <w:tc>
          <w:tcPr>
            <w:tcW w:w="1959" w:type="dxa"/>
            <w:tcBorders>
              <w:top w:val="single" w:sz="4" w:space="0" w:color="auto"/>
              <w:left w:val="single" w:sz="4" w:space="0" w:color="auto"/>
              <w:bottom w:val="nil"/>
              <w:right w:val="single" w:sz="4" w:space="0" w:color="auto"/>
            </w:tcBorders>
          </w:tcPr>
          <w:p w14:paraId="3FE4606C" w14:textId="77777777" w:rsidR="002A631E" w:rsidRPr="001828F4" w:rsidRDefault="002A631E" w:rsidP="00AF2FBC">
            <w:pPr>
              <w:pStyle w:val="TAC"/>
            </w:pPr>
            <w:r w:rsidRPr="001828F4">
              <w:t>CA_n29A-n66A-n70A-n71A</w:t>
            </w:r>
          </w:p>
        </w:tc>
        <w:tc>
          <w:tcPr>
            <w:tcW w:w="2036" w:type="dxa"/>
            <w:tcBorders>
              <w:top w:val="single" w:sz="4" w:space="0" w:color="auto"/>
              <w:left w:val="single" w:sz="4" w:space="0" w:color="auto"/>
              <w:bottom w:val="nil"/>
              <w:right w:val="single" w:sz="4" w:space="0" w:color="auto"/>
            </w:tcBorders>
          </w:tcPr>
          <w:p w14:paraId="3753E733" w14:textId="77777777" w:rsidR="002A631E" w:rsidRPr="001828F4" w:rsidRDefault="002A631E" w:rsidP="00AF2FBC">
            <w:pPr>
              <w:pStyle w:val="TAC"/>
              <w:rPr>
                <w:lang w:val="en-US" w:eastAsia="zh-CN"/>
              </w:rPr>
            </w:pPr>
            <w:r w:rsidRPr="001828F4">
              <w:rPr>
                <w:lang w:val="en-US" w:eastAsia="zh-CN"/>
              </w:rPr>
              <w:t>CA_n66A-n71A</w:t>
            </w:r>
          </w:p>
          <w:p w14:paraId="28D972CF" w14:textId="77777777" w:rsidR="002A631E" w:rsidRPr="001828F4" w:rsidRDefault="002A631E" w:rsidP="00AF2FBC">
            <w:pPr>
              <w:pStyle w:val="TAC"/>
              <w:rPr>
                <w:lang w:val="en-US" w:eastAsia="zh-CN"/>
              </w:rPr>
            </w:pPr>
            <w:r w:rsidRPr="001828F4">
              <w:rPr>
                <w:lang w:val="en-US" w:eastAsia="zh-CN"/>
              </w:rPr>
              <w:t>CA_n70A-n71A</w:t>
            </w:r>
          </w:p>
        </w:tc>
        <w:tc>
          <w:tcPr>
            <w:tcW w:w="950" w:type="dxa"/>
            <w:tcBorders>
              <w:top w:val="single" w:sz="4" w:space="0" w:color="auto"/>
              <w:left w:val="single" w:sz="4" w:space="0" w:color="auto"/>
              <w:bottom w:val="single" w:sz="4" w:space="0" w:color="auto"/>
              <w:right w:val="single" w:sz="4" w:space="0" w:color="auto"/>
            </w:tcBorders>
          </w:tcPr>
          <w:p w14:paraId="39163C87" w14:textId="77777777" w:rsidR="002A631E" w:rsidRPr="001828F4" w:rsidRDefault="002A631E" w:rsidP="00AF2FBC">
            <w:pPr>
              <w:pStyle w:val="TAC"/>
              <w:rPr>
                <w:kern w:val="2"/>
                <w:szCs w:val="18"/>
                <w:lang w:val="en-US" w:eastAsia="zh-CN"/>
              </w:rPr>
            </w:pPr>
            <w:r w:rsidRPr="001828F4">
              <w:rPr>
                <w:kern w:val="2"/>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251CCBE7" w14:textId="77777777" w:rsidR="002A631E" w:rsidRPr="001828F4" w:rsidRDefault="002A631E" w:rsidP="00AF2FBC">
            <w:pPr>
              <w:pStyle w:val="TAC"/>
            </w:pPr>
            <w:r w:rsidRPr="001828F4">
              <w:t>5, 10</w:t>
            </w:r>
          </w:p>
        </w:tc>
        <w:tc>
          <w:tcPr>
            <w:tcW w:w="1837" w:type="dxa"/>
            <w:tcBorders>
              <w:top w:val="single" w:sz="4" w:space="0" w:color="auto"/>
              <w:left w:val="single" w:sz="4" w:space="0" w:color="auto"/>
              <w:bottom w:val="nil"/>
              <w:right w:val="single" w:sz="4" w:space="0" w:color="auto"/>
            </w:tcBorders>
          </w:tcPr>
          <w:p w14:paraId="5CC733FC" w14:textId="77777777" w:rsidR="002A631E" w:rsidRPr="001828F4" w:rsidRDefault="002A631E" w:rsidP="00AF2FBC">
            <w:pPr>
              <w:pStyle w:val="TAC"/>
              <w:rPr>
                <w:lang w:val="en-US" w:eastAsia="zh-CN" w:bidi="ar"/>
              </w:rPr>
            </w:pPr>
            <w:r w:rsidRPr="001828F4">
              <w:rPr>
                <w:lang w:val="en-US" w:eastAsia="zh-CN" w:bidi="ar"/>
              </w:rPr>
              <w:t>0</w:t>
            </w:r>
          </w:p>
        </w:tc>
      </w:tr>
      <w:tr w:rsidR="002A631E" w:rsidRPr="001828F4" w14:paraId="0D3B9B1D" w14:textId="77777777" w:rsidTr="00AF2FBC">
        <w:trPr>
          <w:trHeight w:val="29"/>
        </w:trPr>
        <w:tc>
          <w:tcPr>
            <w:tcW w:w="1959" w:type="dxa"/>
            <w:tcBorders>
              <w:top w:val="nil"/>
              <w:left w:val="single" w:sz="4" w:space="0" w:color="auto"/>
              <w:bottom w:val="nil"/>
              <w:right w:val="single" w:sz="4" w:space="0" w:color="auto"/>
            </w:tcBorders>
          </w:tcPr>
          <w:p w14:paraId="763C773D" w14:textId="77777777" w:rsidR="002A631E" w:rsidRPr="001828F4" w:rsidRDefault="002A631E" w:rsidP="00AF2FBC">
            <w:pPr>
              <w:pStyle w:val="TAC"/>
            </w:pPr>
          </w:p>
        </w:tc>
        <w:tc>
          <w:tcPr>
            <w:tcW w:w="2036" w:type="dxa"/>
            <w:tcBorders>
              <w:top w:val="nil"/>
              <w:left w:val="single" w:sz="4" w:space="0" w:color="auto"/>
              <w:bottom w:val="nil"/>
              <w:right w:val="single" w:sz="4" w:space="0" w:color="auto"/>
            </w:tcBorders>
          </w:tcPr>
          <w:p w14:paraId="08B745E4" w14:textId="77777777" w:rsidR="002A631E" w:rsidRPr="001828F4" w:rsidRDefault="002A631E" w:rsidP="00AF2FB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A00F080" w14:textId="77777777" w:rsidR="002A631E" w:rsidRPr="001828F4" w:rsidRDefault="002A631E" w:rsidP="00AF2FBC">
            <w:pPr>
              <w:pStyle w:val="TAC"/>
              <w:rPr>
                <w:kern w:val="2"/>
                <w:szCs w:val="18"/>
                <w:lang w:val="en-US" w:eastAsia="zh-CN"/>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11752F1" w14:textId="77777777" w:rsidR="002A631E" w:rsidRPr="001828F4" w:rsidRDefault="002A631E" w:rsidP="00AF2FBC">
            <w:pPr>
              <w:pStyle w:val="TAC"/>
            </w:pPr>
            <w:r w:rsidRPr="001828F4">
              <w:t>5, 10, 15, 20, 40</w:t>
            </w:r>
          </w:p>
        </w:tc>
        <w:tc>
          <w:tcPr>
            <w:tcW w:w="1837" w:type="dxa"/>
            <w:tcBorders>
              <w:top w:val="nil"/>
              <w:left w:val="single" w:sz="4" w:space="0" w:color="auto"/>
              <w:bottom w:val="nil"/>
              <w:right w:val="single" w:sz="4" w:space="0" w:color="auto"/>
            </w:tcBorders>
          </w:tcPr>
          <w:p w14:paraId="46D5A584" w14:textId="77777777" w:rsidR="002A631E" w:rsidRPr="001828F4" w:rsidRDefault="002A631E" w:rsidP="00AF2FBC">
            <w:pPr>
              <w:pStyle w:val="TAC"/>
              <w:rPr>
                <w:lang w:val="en-US" w:eastAsia="zh-CN" w:bidi="ar"/>
              </w:rPr>
            </w:pPr>
          </w:p>
        </w:tc>
      </w:tr>
      <w:tr w:rsidR="002A631E" w:rsidRPr="001828F4" w14:paraId="46D21783" w14:textId="77777777" w:rsidTr="00AF2FBC">
        <w:trPr>
          <w:trHeight w:val="29"/>
        </w:trPr>
        <w:tc>
          <w:tcPr>
            <w:tcW w:w="1959" w:type="dxa"/>
            <w:tcBorders>
              <w:top w:val="nil"/>
              <w:left w:val="single" w:sz="4" w:space="0" w:color="auto"/>
              <w:bottom w:val="nil"/>
              <w:right w:val="single" w:sz="4" w:space="0" w:color="auto"/>
            </w:tcBorders>
          </w:tcPr>
          <w:p w14:paraId="42BA5910" w14:textId="77777777" w:rsidR="002A631E" w:rsidRPr="001828F4" w:rsidRDefault="002A631E" w:rsidP="00AF2FBC">
            <w:pPr>
              <w:pStyle w:val="TAC"/>
            </w:pPr>
          </w:p>
        </w:tc>
        <w:tc>
          <w:tcPr>
            <w:tcW w:w="2036" w:type="dxa"/>
            <w:tcBorders>
              <w:top w:val="nil"/>
              <w:left w:val="single" w:sz="4" w:space="0" w:color="auto"/>
              <w:bottom w:val="nil"/>
              <w:right w:val="single" w:sz="4" w:space="0" w:color="auto"/>
            </w:tcBorders>
          </w:tcPr>
          <w:p w14:paraId="01F79721" w14:textId="77777777" w:rsidR="002A631E" w:rsidRPr="001828F4" w:rsidRDefault="002A631E" w:rsidP="00AF2FB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26D7813" w14:textId="77777777" w:rsidR="002A631E" w:rsidRPr="001828F4" w:rsidRDefault="002A631E" w:rsidP="00AF2FBC">
            <w:pPr>
              <w:pStyle w:val="TAC"/>
              <w:rPr>
                <w:kern w:val="2"/>
                <w:szCs w:val="18"/>
                <w:lang w:val="en-US" w:eastAsia="zh-CN"/>
              </w:rPr>
            </w:pPr>
            <w:r w:rsidRPr="001828F4">
              <w:rPr>
                <w:kern w:val="2"/>
                <w:szCs w:val="18"/>
                <w:lang w:val="en-US" w:eastAsia="zh-CN"/>
              </w:rPr>
              <w:t>n70</w:t>
            </w:r>
          </w:p>
        </w:tc>
        <w:tc>
          <w:tcPr>
            <w:tcW w:w="2832" w:type="dxa"/>
            <w:tcBorders>
              <w:top w:val="single" w:sz="4" w:space="0" w:color="auto"/>
              <w:left w:val="single" w:sz="4" w:space="0" w:color="auto"/>
              <w:bottom w:val="single" w:sz="4" w:space="0" w:color="auto"/>
              <w:right w:val="single" w:sz="4" w:space="0" w:color="auto"/>
            </w:tcBorders>
            <w:vAlign w:val="center"/>
          </w:tcPr>
          <w:p w14:paraId="0CA43565" w14:textId="77777777" w:rsidR="002A631E" w:rsidRPr="001828F4" w:rsidRDefault="002A631E" w:rsidP="00AF2FBC">
            <w:pPr>
              <w:pStyle w:val="TAC"/>
            </w:pPr>
            <w:r w:rsidRPr="001828F4">
              <w:t>5, 10, 15, 20</w:t>
            </w:r>
            <w:r w:rsidRPr="001828F4">
              <w:rPr>
                <w:vertAlign w:val="superscript"/>
              </w:rPr>
              <w:t>1</w:t>
            </w:r>
            <w:r w:rsidRPr="001828F4">
              <w:t>, 25</w:t>
            </w:r>
            <w:r w:rsidRPr="001828F4">
              <w:rPr>
                <w:vertAlign w:val="superscript"/>
              </w:rPr>
              <w:t>1</w:t>
            </w:r>
          </w:p>
        </w:tc>
        <w:tc>
          <w:tcPr>
            <w:tcW w:w="1837" w:type="dxa"/>
            <w:tcBorders>
              <w:top w:val="nil"/>
              <w:left w:val="single" w:sz="4" w:space="0" w:color="auto"/>
              <w:bottom w:val="nil"/>
              <w:right w:val="single" w:sz="4" w:space="0" w:color="auto"/>
            </w:tcBorders>
          </w:tcPr>
          <w:p w14:paraId="12A1088F" w14:textId="77777777" w:rsidR="002A631E" w:rsidRPr="001828F4" w:rsidRDefault="002A631E" w:rsidP="00AF2FBC">
            <w:pPr>
              <w:pStyle w:val="TAC"/>
              <w:rPr>
                <w:lang w:val="en-US" w:eastAsia="zh-CN" w:bidi="ar"/>
              </w:rPr>
            </w:pPr>
          </w:p>
        </w:tc>
      </w:tr>
      <w:tr w:rsidR="002A631E" w:rsidRPr="001828F4" w14:paraId="62DCA113" w14:textId="77777777" w:rsidTr="00AF2FBC">
        <w:trPr>
          <w:trHeight w:val="29"/>
        </w:trPr>
        <w:tc>
          <w:tcPr>
            <w:tcW w:w="1959" w:type="dxa"/>
            <w:tcBorders>
              <w:top w:val="nil"/>
              <w:left w:val="single" w:sz="4" w:space="0" w:color="auto"/>
              <w:bottom w:val="single" w:sz="4" w:space="0" w:color="auto"/>
              <w:right w:val="single" w:sz="4" w:space="0" w:color="auto"/>
            </w:tcBorders>
          </w:tcPr>
          <w:p w14:paraId="04DCD3F6" w14:textId="77777777" w:rsidR="002A631E" w:rsidRPr="001828F4" w:rsidRDefault="002A631E" w:rsidP="00AF2FBC">
            <w:pPr>
              <w:pStyle w:val="TAC"/>
            </w:pPr>
          </w:p>
        </w:tc>
        <w:tc>
          <w:tcPr>
            <w:tcW w:w="2036" w:type="dxa"/>
            <w:tcBorders>
              <w:top w:val="nil"/>
              <w:left w:val="single" w:sz="4" w:space="0" w:color="auto"/>
              <w:bottom w:val="single" w:sz="4" w:space="0" w:color="auto"/>
              <w:right w:val="single" w:sz="4" w:space="0" w:color="auto"/>
            </w:tcBorders>
          </w:tcPr>
          <w:p w14:paraId="26BC2FE7" w14:textId="77777777" w:rsidR="002A631E" w:rsidRPr="001828F4" w:rsidRDefault="002A631E" w:rsidP="00AF2FB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C8678DA" w14:textId="77777777" w:rsidR="002A631E" w:rsidRPr="001828F4" w:rsidRDefault="002A631E" w:rsidP="00AF2FBC">
            <w:pPr>
              <w:pStyle w:val="TAC"/>
              <w:rPr>
                <w:kern w:val="2"/>
                <w:szCs w:val="18"/>
                <w:lang w:val="en-US" w:eastAsia="zh-CN"/>
              </w:rPr>
            </w:pPr>
            <w:r w:rsidRPr="001828F4">
              <w:rPr>
                <w:kern w:val="2"/>
                <w:szCs w:val="18"/>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6DD7050E" w14:textId="77777777" w:rsidR="002A631E" w:rsidRPr="001828F4" w:rsidRDefault="002A631E" w:rsidP="00AF2FBC">
            <w:pPr>
              <w:pStyle w:val="TAC"/>
            </w:pPr>
            <w:r w:rsidRPr="001828F4">
              <w:t>5, 10, 15, 20</w:t>
            </w:r>
          </w:p>
        </w:tc>
        <w:tc>
          <w:tcPr>
            <w:tcW w:w="1837" w:type="dxa"/>
            <w:tcBorders>
              <w:top w:val="nil"/>
              <w:left w:val="single" w:sz="4" w:space="0" w:color="auto"/>
              <w:bottom w:val="single" w:sz="4" w:space="0" w:color="auto"/>
              <w:right w:val="single" w:sz="4" w:space="0" w:color="auto"/>
            </w:tcBorders>
          </w:tcPr>
          <w:p w14:paraId="6CE9DD53" w14:textId="77777777" w:rsidR="002A631E" w:rsidRPr="001828F4" w:rsidRDefault="002A631E" w:rsidP="00AF2FBC">
            <w:pPr>
              <w:pStyle w:val="TAC"/>
              <w:rPr>
                <w:lang w:val="en-US" w:eastAsia="zh-CN" w:bidi="ar"/>
              </w:rPr>
            </w:pPr>
          </w:p>
        </w:tc>
      </w:tr>
      <w:tr w:rsidR="002A631E" w:rsidRPr="001828F4" w14:paraId="5401E867" w14:textId="77777777" w:rsidTr="00AF2FBC">
        <w:trPr>
          <w:trHeight w:val="29"/>
        </w:trPr>
        <w:tc>
          <w:tcPr>
            <w:tcW w:w="1959" w:type="dxa"/>
            <w:tcBorders>
              <w:top w:val="single" w:sz="4" w:space="0" w:color="auto"/>
              <w:left w:val="single" w:sz="4" w:space="0" w:color="auto"/>
              <w:bottom w:val="nil"/>
              <w:right w:val="single" w:sz="4" w:space="0" w:color="auto"/>
            </w:tcBorders>
          </w:tcPr>
          <w:p w14:paraId="451C53B5" w14:textId="77777777" w:rsidR="002A631E" w:rsidRPr="001828F4" w:rsidRDefault="002A631E" w:rsidP="00AF2FBC">
            <w:pPr>
              <w:pStyle w:val="TAC"/>
            </w:pPr>
            <w:r w:rsidRPr="001828F4">
              <w:t>CA_n29A-n66(2A)-n70A-n71A</w:t>
            </w:r>
          </w:p>
        </w:tc>
        <w:tc>
          <w:tcPr>
            <w:tcW w:w="2036" w:type="dxa"/>
            <w:tcBorders>
              <w:top w:val="single" w:sz="4" w:space="0" w:color="auto"/>
              <w:left w:val="single" w:sz="4" w:space="0" w:color="auto"/>
              <w:bottom w:val="nil"/>
              <w:right w:val="single" w:sz="4" w:space="0" w:color="auto"/>
            </w:tcBorders>
          </w:tcPr>
          <w:p w14:paraId="6AC41F9E" w14:textId="77777777" w:rsidR="002A631E" w:rsidRPr="001828F4" w:rsidRDefault="002A631E" w:rsidP="00AF2FBC">
            <w:pPr>
              <w:pStyle w:val="TAC"/>
              <w:rPr>
                <w:lang w:val="en-US" w:eastAsia="zh-CN"/>
              </w:rPr>
            </w:pPr>
            <w:r w:rsidRPr="001828F4">
              <w:rPr>
                <w:lang w:val="en-US" w:eastAsia="zh-CN"/>
              </w:rPr>
              <w:t>CA_n66A-n71A</w:t>
            </w:r>
          </w:p>
          <w:p w14:paraId="00FDDA93" w14:textId="77777777" w:rsidR="002A631E" w:rsidRPr="001828F4" w:rsidRDefault="002A631E" w:rsidP="00AF2FBC">
            <w:pPr>
              <w:pStyle w:val="TAC"/>
              <w:rPr>
                <w:lang w:val="en-US" w:eastAsia="zh-CN"/>
              </w:rPr>
            </w:pPr>
            <w:r w:rsidRPr="001828F4">
              <w:rPr>
                <w:lang w:val="en-US" w:eastAsia="zh-CN"/>
              </w:rPr>
              <w:t>CA_n70A-n71A</w:t>
            </w:r>
          </w:p>
        </w:tc>
        <w:tc>
          <w:tcPr>
            <w:tcW w:w="950" w:type="dxa"/>
            <w:tcBorders>
              <w:top w:val="single" w:sz="4" w:space="0" w:color="auto"/>
              <w:left w:val="single" w:sz="4" w:space="0" w:color="auto"/>
              <w:bottom w:val="single" w:sz="4" w:space="0" w:color="auto"/>
              <w:right w:val="single" w:sz="4" w:space="0" w:color="auto"/>
            </w:tcBorders>
          </w:tcPr>
          <w:p w14:paraId="25B6FBB7" w14:textId="77777777" w:rsidR="002A631E" w:rsidRPr="001828F4" w:rsidRDefault="002A631E" w:rsidP="00AF2FBC">
            <w:pPr>
              <w:pStyle w:val="TAC"/>
              <w:rPr>
                <w:kern w:val="2"/>
                <w:szCs w:val="18"/>
                <w:lang w:val="en-US" w:eastAsia="zh-CN"/>
              </w:rPr>
            </w:pPr>
            <w:r w:rsidRPr="001828F4">
              <w:rPr>
                <w:kern w:val="2"/>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77E36BCD" w14:textId="77777777" w:rsidR="002A631E" w:rsidRPr="001828F4" w:rsidRDefault="002A631E" w:rsidP="00AF2FBC">
            <w:pPr>
              <w:pStyle w:val="TAC"/>
            </w:pPr>
            <w:r w:rsidRPr="001828F4">
              <w:t>5, 10</w:t>
            </w:r>
          </w:p>
        </w:tc>
        <w:tc>
          <w:tcPr>
            <w:tcW w:w="1837" w:type="dxa"/>
            <w:tcBorders>
              <w:top w:val="single" w:sz="4" w:space="0" w:color="auto"/>
              <w:left w:val="single" w:sz="4" w:space="0" w:color="auto"/>
              <w:bottom w:val="nil"/>
              <w:right w:val="single" w:sz="4" w:space="0" w:color="auto"/>
            </w:tcBorders>
          </w:tcPr>
          <w:p w14:paraId="6AAB9862" w14:textId="77777777" w:rsidR="002A631E" w:rsidRPr="001828F4" w:rsidRDefault="002A631E" w:rsidP="00AF2FBC">
            <w:pPr>
              <w:pStyle w:val="TAC"/>
              <w:rPr>
                <w:lang w:val="en-US" w:eastAsia="zh-CN" w:bidi="ar"/>
              </w:rPr>
            </w:pPr>
            <w:r w:rsidRPr="001828F4">
              <w:rPr>
                <w:lang w:val="en-US" w:eastAsia="zh-CN" w:bidi="ar"/>
              </w:rPr>
              <w:t>0</w:t>
            </w:r>
          </w:p>
        </w:tc>
      </w:tr>
      <w:tr w:rsidR="002A631E" w:rsidRPr="001828F4" w14:paraId="5B060C99" w14:textId="77777777" w:rsidTr="00AF2FBC">
        <w:trPr>
          <w:trHeight w:val="29"/>
        </w:trPr>
        <w:tc>
          <w:tcPr>
            <w:tcW w:w="1959" w:type="dxa"/>
            <w:tcBorders>
              <w:top w:val="nil"/>
              <w:left w:val="single" w:sz="4" w:space="0" w:color="auto"/>
              <w:bottom w:val="nil"/>
              <w:right w:val="single" w:sz="4" w:space="0" w:color="auto"/>
            </w:tcBorders>
          </w:tcPr>
          <w:p w14:paraId="683D9A79" w14:textId="77777777" w:rsidR="002A631E" w:rsidRPr="001828F4" w:rsidRDefault="002A631E" w:rsidP="00AF2FBC">
            <w:pPr>
              <w:pStyle w:val="TAC"/>
            </w:pPr>
          </w:p>
        </w:tc>
        <w:tc>
          <w:tcPr>
            <w:tcW w:w="2036" w:type="dxa"/>
            <w:tcBorders>
              <w:top w:val="nil"/>
              <w:left w:val="single" w:sz="4" w:space="0" w:color="auto"/>
              <w:bottom w:val="nil"/>
              <w:right w:val="single" w:sz="4" w:space="0" w:color="auto"/>
            </w:tcBorders>
          </w:tcPr>
          <w:p w14:paraId="1E5BF2BE" w14:textId="77777777" w:rsidR="002A631E" w:rsidRPr="001828F4" w:rsidRDefault="002A631E" w:rsidP="00AF2FB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87C343F" w14:textId="77777777" w:rsidR="002A631E" w:rsidRPr="001828F4" w:rsidRDefault="002A631E" w:rsidP="00AF2FBC">
            <w:pPr>
              <w:pStyle w:val="TAC"/>
              <w:rPr>
                <w:kern w:val="2"/>
                <w:szCs w:val="18"/>
                <w:lang w:val="en-US" w:eastAsia="zh-CN"/>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FED2AD4" w14:textId="77777777" w:rsidR="002A631E" w:rsidRPr="001828F4" w:rsidRDefault="002A631E" w:rsidP="00AF2FBC">
            <w:pPr>
              <w:pStyle w:val="TAC"/>
            </w:pPr>
            <w:r w:rsidRPr="001828F4">
              <w:t>CA_n66(2A)_BCS0</w:t>
            </w:r>
          </w:p>
        </w:tc>
        <w:tc>
          <w:tcPr>
            <w:tcW w:w="1837" w:type="dxa"/>
            <w:tcBorders>
              <w:top w:val="nil"/>
              <w:left w:val="single" w:sz="4" w:space="0" w:color="auto"/>
              <w:bottom w:val="nil"/>
              <w:right w:val="single" w:sz="4" w:space="0" w:color="auto"/>
            </w:tcBorders>
          </w:tcPr>
          <w:p w14:paraId="2890EDF8" w14:textId="77777777" w:rsidR="002A631E" w:rsidRPr="001828F4" w:rsidRDefault="002A631E" w:rsidP="00AF2FBC">
            <w:pPr>
              <w:pStyle w:val="TAC"/>
              <w:rPr>
                <w:lang w:val="en-US" w:eastAsia="zh-CN" w:bidi="ar"/>
              </w:rPr>
            </w:pPr>
          </w:p>
        </w:tc>
      </w:tr>
      <w:tr w:rsidR="002A631E" w:rsidRPr="001828F4" w14:paraId="336D69EA" w14:textId="77777777" w:rsidTr="00AF2FBC">
        <w:trPr>
          <w:trHeight w:val="29"/>
        </w:trPr>
        <w:tc>
          <w:tcPr>
            <w:tcW w:w="1959" w:type="dxa"/>
            <w:tcBorders>
              <w:top w:val="nil"/>
              <w:left w:val="single" w:sz="4" w:space="0" w:color="auto"/>
              <w:bottom w:val="nil"/>
              <w:right w:val="single" w:sz="4" w:space="0" w:color="auto"/>
            </w:tcBorders>
          </w:tcPr>
          <w:p w14:paraId="121E2AB1" w14:textId="77777777" w:rsidR="002A631E" w:rsidRPr="001828F4" w:rsidRDefault="002A631E" w:rsidP="00AF2FBC">
            <w:pPr>
              <w:pStyle w:val="TAC"/>
            </w:pPr>
          </w:p>
        </w:tc>
        <w:tc>
          <w:tcPr>
            <w:tcW w:w="2036" w:type="dxa"/>
            <w:tcBorders>
              <w:top w:val="nil"/>
              <w:left w:val="single" w:sz="4" w:space="0" w:color="auto"/>
              <w:bottom w:val="nil"/>
              <w:right w:val="single" w:sz="4" w:space="0" w:color="auto"/>
            </w:tcBorders>
          </w:tcPr>
          <w:p w14:paraId="2A588B5D" w14:textId="77777777" w:rsidR="002A631E" w:rsidRPr="001828F4" w:rsidRDefault="002A631E" w:rsidP="00AF2FB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1E73811" w14:textId="77777777" w:rsidR="002A631E" w:rsidRPr="001828F4" w:rsidRDefault="002A631E" w:rsidP="00AF2FBC">
            <w:pPr>
              <w:pStyle w:val="TAC"/>
              <w:rPr>
                <w:kern w:val="2"/>
                <w:szCs w:val="18"/>
                <w:lang w:val="en-US" w:eastAsia="zh-CN"/>
              </w:rPr>
            </w:pPr>
            <w:r w:rsidRPr="001828F4">
              <w:rPr>
                <w:kern w:val="2"/>
                <w:szCs w:val="18"/>
                <w:lang w:val="en-US" w:eastAsia="zh-CN"/>
              </w:rPr>
              <w:t>n70</w:t>
            </w:r>
          </w:p>
        </w:tc>
        <w:tc>
          <w:tcPr>
            <w:tcW w:w="2832" w:type="dxa"/>
            <w:tcBorders>
              <w:top w:val="single" w:sz="4" w:space="0" w:color="auto"/>
              <w:left w:val="single" w:sz="4" w:space="0" w:color="auto"/>
              <w:bottom w:val="single" w:sz="4" w:space="0" w:color="auto"/>
              <w:right w:val="single" w:sz="4" w:space="0" w:color="auto"/>
            </w:tcBorders>
            <w:vAlign w:val="center"/>
          </w:tcPr>
          <w:p w14:paraId="3E5EB061" w14:textId="77777777" w:rsidR="002A631E" w:rsidRPr="001828F4" w:rsidRDefault="002A631E" w:rsidP="00AF2FBC">
            <w:pPr>
              <w:pStyle w:val="TAC"/>
            </w:pPr>
            <w:r w:rsidRPr="001828F4">
              <w:t>5, 10, 15, 20</w:t>
            </w:r>
            <w:r w:rsidRPr="001828F4">
              <w:rPr>
                <w:vertAlign w:val="superscript"/>
              </w:rPr>
              <w:t>1</w:t>
            </w:r>
            <w:r w:rsidRPr="001828F4">
              <w:t>, 25</w:t>
            </w:r>
            <w:r w:rsidRPr="001828F4">
              <w:rPr>
                <w:vertAlign w:val="superscript"/>
              </w:rPr>
              <w:t>1</w:t>
            </w:r>
          </w:p>
        </w:tc>
        <w:tc>
          <w:tcPr>
            <w:tcW w:w="1837" w:type="dxa"/>
            <w:tcBorders>
              <w:top w:val="nil"/>
              <w:left w:val="single" w:sz="4" w:space="0" w:color="auto"/>
              <w:bottom w:val="nil"/>
              <w:right w:val="single" w:sz="4" w:space="0" w:color="auto"/>
            </w:tcBorders>
          </w:tcPr>
          <w:p w14:paraId="51A148A9" w14:textId="77777777" w:rsidR="002A631E" w:rsidRPr="001828F4" w:rsidRDefault="002A631E" w:rsidP="00AF2FBC">
            <w:pPr>
              <w:pStyle w:val="TAC"/>
              <w:rPr>
                <w:lang w:val="en-US" w:eastAsia="zh-CN" w:bidi="ar"/>
              </w:rPr>
            </w:pPr>
          </w:p>
        </w:tc>
      </w:tr>
      <w:tr w:rsidR="002A631E" w:rsidRPr="001828F4" w14:paraId="514C45BC" w14:textId="77777777" w:rsidTr="00AF2FBC">
        <w:trPr>
          <w:trHeight w:val="29"/>
        </w:trPr>
        <w:tc>
          <w:tcPr>
            <w:tcW w:w="1959" w:type="dxa"/>
            <w:tcBorders>
              <w:top w:val="nil"/>
              <w:left w:val="single" w:sz="4" w:space="0" w:color="auto"/>
              <w:bottom w:val="single" w:sz="4" w:space="0" w:color="auto"/>
              <w:right w:val="single" w:sz="4" w:space="0" w:color="auto"/>
            </w:tcBorders>
          </w:tcPr>
          <w:p w14:paraId="07850CC7" w14:textId="77777777" w:rsidR="002A631E" w:rsidRPr="001828F4" w:rsidRDefault="002A631E" w:rsidP="00AF2FBC">
            <w:pPr>
              <w:pStyle w:val="TAC"/>
            </w:pPr>
          </w:p>
        </w:tc>
        <w:tc>
          <w:tcPr>
            <w:tcW w:w="2036" w:type="dxa"/>
            <w:tcBorders>
              <w:top w:val="nil"/>
              <w:left w:val="single" w:sz="4" w:space="0" w:color="auto"/>
              <w:bottom w:val="single" w:sz="4" w:space="0" w:color="auto"/>
              <w:right w:val="single" w:sz="4" w:space="0" w:color="auto"/>
            </w:tcBorders>
          </w:tcPr>
          <w:p w14:paraId="1647EECF" w14:textId="77777777" w:rsidR="002A631E" w:rsidRPr="001828F4" w:rsidRDefault="002A631E" w:rsidP="00AF2FB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0A13DBC" w14:textId="77777777" w:rsidR="002A631E" w:rsidRPr="001828F4" w:rsidRDefault="002A631E" w:rsidP="00AF2FBC">
            <w:pPr>
              <w:pStyle w:val="TAC"/>
              <w:rPr>
                <w:kern w:val="2"/>
                <w:szCs w:val="18"/>
                <w:lang w:val="en-US" w:eastAsia="zh-CN"/>
              </w:rPr>
            </w:pPr>
            <w:r w:rsidRPr="001828F4">
              <w:rPr>
                <w:kern w:val="2"/>
                <w:szCs w:val="18"/>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24CA3A87" w14:textId="77777777" w:rsidR="002A631E" w:rsidRPr="001828F4" w:rsidRDefault="002A631E" w:rsidP="00AF2FBC">
            <w:pPr>
              <w:pStyle w:val="TAC"/>
            </w:pPr>
            <w:r w:rsidRPr="001828F4">
              <w:t>5, 10, 15, 20</w:t>
            </w:r>
          </w:p>
        </w:tc>
        <w:tc>
          <w:tcPr>
            <w:tcW w:w="1837" w:type="dxa"/>
            <w:tcBorders>
              <w:top w:val="nil"/>
              <w:left w:val="single" w:sz="4" w:space="0" w:color="auto"/>
              <w:bottom w:val="single" w:sz="4" w:space="0" w:color="auto"/>
              <w:right w:val="single" w:sz="4" w:space="0" w:color="auto"/>
            </w:tcBorders>
          </w:tcPr>
          <w:p w14:paraId="7D340FBA" w14:textId="77777777" w:rsidR="002A631E" w:rsidRPr="001828F4" w:rsidRDefault="002A631E" w:rsidP="00AF2FBC">
            <w:pPr>
              <w:pStyle w:val="TAC"/>
              <w:rPr>
                <w:lang w:val="en-US" w:eastAsia="zh-CN" w:bidi="ar"/>
              </w:rPr>
            </w:pPr>
          </w:p>
        </w:tc>
      </w:tr>
      <w:tr w:rsidR="002A631E" w:rsidRPr="001828F4" w14:paraId="7A237DBC" w14:textId="77777777" w:rsidTr="00AF2FBC">
        <w:trPr>
          <w:trHeight w:val="29"/>
        </w:trPr>
        <w:tc>
          <w:tcPr>
            <w:tcW w:w="1959" w:type="dxa"/>
            <w:tcBorders>
              <w:top w:val="single" w:sz="4" w:space="0" w:color="auto"/>
              <w:left w:val="single" w:sz="4" w:space="0" w:color="auto"/>
              <w:bottom w:val="nil"/>
              <w:right w:val="single" w:sz="4" w:space="0" w:color="auto"/>
            </w:tcBorders>
          </w:tcPr>
          <w:p w14:paraId="761C1E2D" w14:textId="77777777" w:rsidR="002A631E" w:rsidRPr="001828F4" w:rsidRDefault="002A631E" w:rsidP="00AF2FBC">
            <w:pPr>
              <w:pStyle w:val="TAC"/>
              <w:rPr>
                <w:lang w:val="en-US" w:eastAsia="zh-CN" w:bidi="ar"/>
              </w:rPr>
            </w:pPr>
            <w:r w:rsidRPr="001828F4">
              <w:t>CA_n41A-n66A-n70A-n78A</w:t>
            </w:r>
          </w:p>
        </w:tc>
        <w:tc>
          <w:tcPr>
            <w:tcW w:w="2036" w:type="dxa"/>
            <w:tcBorders>
              <w:top w:val="single" w:sz="4" w:space="0" w:color="auto"/>
              <w:left w:val="single" w:sz="4" w:space="0" w:color="auto"/>
              <w:bottom w:val="nil"/>
              <w:right w:val="single" w:sz="4" w:space="0" w:color="auto"/>
            </w:tcBorders>
          </w:tcPr>
          <w:p w14:paraId="2FBE9F3B" w14:textId="77777777" w:rsidR="002A631E" w:rsidRPr="001828F4" w:rsidRDefault="002A631E" w:rsidP="00AF2FBC">
            <w:pPr>
              <w:pStyle w:val="TAC"/>
              <w:rPr>
                <w:lang w:val="en-US" w:eastAsia="zh-CN"/>
              </w:rPr>
            </w:pPr>
            <w:r w:rsidRPr="001828F4">
              <w:rPr>
                <w:lang w:val="en-US" w:eastAsia="zh-CN"/>
              </w:rPr>
              <w:t>CA_n41A-n66A</w:t>
            </w:r>
          </w:p>
          <w:p w14:paraId="3EEF7014" w14:textId="77777777" w:rsidR="002A631E" w:rsidRPr="001828F4" w:rsidRDefault="002A631E" w:rsidP="00AF2FBC">
            <w:pPr>
              <w:pStyle w:val="TAC"/>
              <w:rPr>
                <w:lang w:val="en-US" w:eastAsia="zh-CN"/>
              </w:rPr>
            </w:pPr>
            <w:r w:rsidRPr="001828F4">
              <w:rPr>
                <w:lang w:val="en-US" w:eastAsia="zh-CN"/>
              </w:rPr>
              <w:t>CA_n41A-n70A</w:t>
            </w:r>
          </w:p>
          <w:p w14:paraId="02AB7A59" w14:textId="77777777" w:rsidR="002A631E" w:rsidRPr="001828F4" w:rsidRDefault="002A631E" w:rsidP="00AF2FBC">
            <w:pPr>
              <w:pStyle w:val="TAC"/>
              <w:rPr>
                <w:lang w:val="en-US" w:eastAsia="zh-CN"/>
              </w:rPr>
            </w:pPr>
            <w:r w:rsidRPr="001828F4">
              <w:rPr>
                <w:lang w:val="en-US" w:eastAsia="zh-CN"/>
              </w:rPr>
              <w:t>CA_n41A-n78A</w:t>
            </w:r>
          </w:p>
          <w:p w14:paraId="07815BF6" w14:textId="77777777" w:rsidR="002A631E" w:rsidRPr="001828F4" w:rsidRDefault="002A631E" w:rsidP="00AF2FBC">
            <w:pPr>
              <w:pStyle w:val="TAC"/>
              <w:rPr>
                <w:lang w:val="en-US" w:eastAsia="zh-CN"/>
              </w:rPr>
            </w:pPr>
            <w:r w:rsidRPr="001828F4">
              <w:rPr>
                <w:lang w:val="en-US" w:eastAsia="zh-CN"/>
              </w:rPr>
              <w:t>CA_n66A-n78A</w:t>
            </w:r>
          </w:p>
          <w:p w14:paraId="08B1A59E" w14:textId="77777777" w:rsidR="002A631E" w:rsidRPr="001828F4" w:rsidRDefault="002A631E" w:rsidP="00AF2FBC">
            <w:pPr>
              <w:pStyle w:val="TAC"/>
              <w:rPr>
                <w:lang w:val="en-US" w:eastAsia="zh-CN" w:bidi="ar"/>
              </w:rPr>
            </w:pPr>
            <w:r w:rsidRPr="001828F4">
              <w:rPr>
                <w:lang w:val="en-US" w:eastAsia="zh-CN"/>
              </w:rPr>
              <w:t>CA_n70A-n78A</w:t>
            </w:r>
          </w:p>
        </w:tc>
        <w:tc>
          <w:tcPr>
            <w:tcW w:w="950" w:type="dxa"/>
            <w:tcBorders>
              <w:top w:val="single" w:sz="4" w:space="0" w:color="auto"/>
              <w:left w:val="single" w:sz="4" w:space="0" w:color="auto"/>
              <w:bottom w:val="single" w:sz="4" w:space="0" w:color="auto"/>
              <w:right w:val="single" w:sz="4" w:space="0" w:color="auto"/>
            </w:tcBorders>
          </w:tcPr>
          <w:p w14:paraId="222B602E" w14:textId="77777777" w:rsidR="002A631E" w:rsidRPr="001828F4" w:rsidRDefault="002A631E" w:rsidP="00AF2FBC">
            <w:pPr>
              <w:pStyle w:val="TAC"/>
              <w:rPr>
                <w:lang w:val="en-US" w:eastAsia="zh-CN" w:bidi="ar"/>
              </w:rPr>
            </w:pPr>
            <w:r w:rsidRPr="001828F4">
              <w:rPr>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75157B5C" w14:textId="77777777" w:rsidR="002A631E" w:rsidRPr="001828F4" w:rsidRDefault="002A631E" w:rsidP="00AF2FBC">
            <w:pPr>
              <w:pStyle w:val="TAC"/>
              <w:rPr>
                <w:lang w:val="en-US" w:eastAsia="zh-CN" w:bidi="ar"/>
              </w:rPr>
            </w:pPr>
            <w:r w:rsidRPr="001828F4">
              <w:rPr>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542A69A3" w14:textId="77777777" w:rsidR="002A631E" w:rsidRPr="001828F4" w:rsidRDefault="002A631E" w:rsidP="00AF2FBC">
            <w:pPr>
              <w:pStyle w:val="TAC"/>
              <w:rPr>
                <w:lang w:val="en-US" w:eastAsia="zh-CN" w:bidi="ar"/>
              </w:rPr>
            </w:pPr>
            <w:r w:rsidRPr="001828F4">
              <w:rPr>
                <w:lang w:val="en-US" w:eastAsia="zh-CN" w:bidi="ar"/>
              </w:rPr>
              <w:t>0</w:t>
            </w:r>
          </w:p>
        </w:tc>
      </w:tr>
      <w:tr w:rsidR="002A631E" w:rsidRPr="001828F4" w14:paraId="0D499C96" w14:textId="77777777" w:rsidTr="00AF2FBC">
        <w:trPr>
          <w:trHeight w:val="29"/>
        </w:trPr>
        <w:tc>
          <w:tcPr>
            <w:tcW w:w="1959" w:type="dxa"/>
            <w:tcBorders>
              <w:top w:val="nil"/>
              <w:left w:val="single" w:sz="4" w:space="0" w:color="auto"/>
              <w:bottom w:val="nil"/>
              <w:right w:val="single" w:sz="4" w:space="0" w:color="auto"/>
            </w:tcBorders>
          </w:tcPr>
          <w:p w14:paraId="3E9B883D"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6FC65836"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732F778" w14:textId="77777777" w:rsidR="002A631E" w:rsidRPr="001828F4" w:rsidRDefault="002A631E" w:rsidP="00AF2FBC">
            <w:pPr>
              <w:pStyle w:val="TAC"/>
              <w:rPr>
                <w:lang w:val="en-US" w:eastAsia="zh-CN" w:bidi="ar"/>
              </w:rPr>
            </w:pPr>
            <w:r w:rsidRPr="001828F4">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94C8724" w14:textId="77777777" w:rsidR="002A631E" w:rsidRPr="001828F4" w:rsidRDefault="002A631E" w:rsidP="00AF2FBC">
            <w:pPr>
              <w:pStyle w:val="TAC"/>
              <w:rPr>
                <w:lang w:val="en-US" w:eastAsia="zh-CN" w:bidi="ar"/>
              </w:rPr>
            </w:pPr>
            <w:r w:rsidRPr="001828F4">
              <w:rPr>
                <w:lang w:val="en-US" w:eastAsia="zh-CN" w:bidi="ar"/>
              </w:rPr>
              <w:t>10, 15, 20, 25, 30, 40</w:t>
            </w:r>
          </w:p>
        </w:tc>
        <w:tc>
          <w:tcPr>
            <w:tcW w:w="1837" w:type="dxa"/>
            <w:tcBorders>
              <w:top w:val="nil"/>
              <w:left w:val="single" w:sz="4" w:space="0" w:color="auto"/>
              <w:bottom w:val="nil"/>
              <w:right w:val="single" w:sz="4" w:space="0" w:color="auto"/>
            </w:tcBorders>
          </w:tcPr>
          <w:p w14:paraId="37E95409" w14:textId="77777777" w:rsidR="002A631E" w:rsidRPr="001828F4" w:rsidRDefault="002A631E" w:rsidP="00AF2FBC">
            <w:pPr>
              <w:pStyle w:val="TAC"/>
              <w:rPr>
                <w:lang w:val="en-US" w:eastAsia="zh-CN" w:bidi="ar"/>
              </w:rPr>
            </w:pPr>
          </w:p>
        </w:tc>
      </w:tr>
      <w:tr w:rsidR="002A631E" w:rsidRPr="001828F4" w14:paraId="1BA6F34E" w14:textId="77777777" w:rsidTr="00AF2FBC">
        <w:trPr>
          <w:trHeight w:val="29"/>
        </w:trPr>
        <w:tc>
          <w:tcPr>
            <w:tcW w:w="1959" w:type="dxa"/>
            <w:tcBorders>
              <w:top w:val="nil"/>
              <w:left w:val="single" w:sz="4" w:space="0" w:color="auto"/>
              <w:bottom w:val="nil"/>
              <w:right w:val="single" w:sz="4" w:space="0" w:color="auto"/>
            </w:tcBorders>
          </w:tcPr>
          <w:p w14:paraId="5C08ECA0"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5D6A9090"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C38C75E" w14:textId="77777777" w:rsidR="002A631E" w:rsidRPr="001828F4" w:rsidRDefault="002A631E" w:rsidP="00AF2FBC">
            <w:pPr>
              <w:pStyle w:val="TAC"/>
              <w:rPr>
                <w:lang w:val="en-US" w:eastAsia="zh-CN" w:bidi="ar"/>
              </w:rPr>
            </w:pPr>
            <w:r w:rsidRPr="001828F4">
              <w:rPr>
                <w:lang w:val="en-US" w:eastAsia="zh-CN"/>
              </w:rPr>
              <w:t>n70</w:t>
            </w:r>
          </w:p>
        </w:tc>
        <w:tc>
          <w:tcPr>
            <w:tcW w:w="2832" w:type="dxa"/>
            <w:tcBorders>
              <w:top w:val="single" w:sz="4" w:space="0" w:color="auto"/>
              <w:left w:val="single" w:sz="4" w:space="0" w:color="auto"/>
              <w:bottom w:val="single" w:sz="4" w:space="0" w:color="auto"/>
              <w:right w:val="single" w:sz="4" w:space="0" w:color="auto"/>
            </w:tcBorders>
          </w:tcPr>
          <w:p w14:paraId="09453FF0" w14:textId="77777777" w:rsidR="002A631E" w:rsidRPr="001828F4" w:rsidRDefault="002A631E" w:rsidP="00AF2FBC">
            <w:pPr>
              <w:pStyle w:val="TAC"/>
              <w:rPr>
                <w:lang w:val="en-US" w:eastAsia="zh-CN" w:bidi="ar"/>
              </w:rPr>
            </w:pPr>
            <w:r w:rsidRPr="001828F4">
              <w:rPr>
                <w:lang w:val="en-US" w:eastAsia="zh-CN" w:bidi="ar"/>
              </w:rPr>
              <w:t>5, 10, 15, 20, 25</w:t>
            </w:r>
          </w:p>
        </w:tc>
        <w:tc>
          <w:tcPr>
            <w:tcW w:w="1837" w:type="dxa"/>
            <w:tcBorders>
              <w:top w:val="nil"/>
              <w:left w:val="single" w:sz="4" w:space="0" w:color="auto"/>
              <w:bottom w:val="nil"/>
              <w:right w:val="single" w:sz="4" w:space="0" w:color="auto"/>
            </w:tcBorders>
          </w:tcPr>
          <w:p w14:paraId="40B2850C" w14:textId="77777777" w:rsidR="002A631E" w:rsidRPr="001828F4" w:rsidRDefault="002A631E" w:rsidP="00AF2FBC">
            <w:pPr>
              <w:pStyle w:val="TAC"/>
              <w:rPr>
                <w:lang w:val="en-US" w:eastAsia="zh-CN" w:bidi="ar"/>
              </w:rPr>
            </w:pPr>
          </w:p>
        </w:tc>
      </w:tr>
      <w:tr w:rsidR="002A631E" w:rsidRPr="001828F4" w14:paraId="1C8EE466" w14:textId="77777777" w:rsidTr="00AF2FBC">
        <w:trPr>
          <w:trHeight w:val="29"/>
        </w:trPr>
        <w:tc>
          <w:tcPr>
            <w:tcW w:w="1959" w:type="dxa"/>
            <w:tcBorders>
              <w:top w:val="nil"/>
              <w:left w:val="single" w:sz="4" w:space="0" w:color="auto"/>
              <w:bottom w:val="nil"/>
              <w:right w:val="single" w:sz="4" w:space="0" w:color="auto"/>
            </w:tcBorders>
          </w:tcPr>
          <w:p w14:paraId="6ED0B7EC"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82CC89A"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9189D21" w14:textId="77777777" w:rsidR="002A631E" w:rsidRPr="001828F4" w:rsidRDefault="002A631E" w:rsidP="00AF2FBC">
            <w:pPr>
              <w:pStyle w:val="TAC"/>
              <w:rPr>
                <w:lang w:val="en-US" w:eastAsia="zh-CN" w:bidi="ar"/>
              </w:rPr>
            </w:pPr>
            <w:r w:rsidRPr="001828F4">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5050C504" w14:textId="77777777" w:rsidR="002A631E" w:rsidRPr="001828F4" w:rsidRDefault="002A631E" w:rsidP="00AF2FBC">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5A315FA" w14:textId="77777777" w:rsidR="002A631E" w:rsidRPr="001828F4" w:rsidRDefault="002A631E" w:rsidP="00AF2FBC">
            <w:pPr>
              <w:pStyle w:val="TAC"/>
              <w:rPr>
                <w:lang w:val="en-US" w:eastAsia="zh-CN" w:bidi="ar"/>
              </w:rPr>
            </w:pPr>
          </w:p>
        </w:tc>
      </w:tr>
      <w:tr w:rsidR="002A631E" w:rsidRPr="001828F4" w14:paraId="51BA23D5" w14:textId="77777777" w:rsidTr="00AF2FBC">
        <w:trPr>
          <w:trHeight w:val="29"/>
        </w:trPr>
        <w:tc>
          <w:tcPr>
            <w:tcW w:w="1959" w:type="dxa"/>
            <w:tcBorders>
              <w:top w:val="single" w:sz="4" w:space="0" w:color="auto"/>
              <w:left w:val="single" w:sz="4" w:space="0" w:color="auto"/>
              <w:bottom w:val="nil"/>
              <w:right w:val="single" w:sz="4" w:space="0" w:color="auto"/>
            </w:tcBorders>
          </w:tcPr>
          <w:p w14:paraId="30DCE8F5" w14:textId="77777777" w:rsidR="002A631E" w:rsidRPr="001828F4" w:rsidRDefault="002A631E" w:rsidP="00AF2FBC">
            <w:pPr>
              <w:pStyle w:val="TAC"/>
              <w:rPr>
                <w:lang w:val="en-US" w:eastAsia="zh-CN" w:bidi="ar"/>
              </w:rPr>
            </w:pPr>
            <w:r w:rsidRPr="001828F4">
              <w:rPr>
                <w:lang w:val="en-US" w:eastAsia="zh-CN"/>
              </w:rPr>
              <w:t>CA_n41A-n66A-n71A-n77A</w:t>
            </w:r>
          </w:p>
        </w:tc>
        <w:tc>
          <w:tcPr>
            <w:tcW w:w="2036" w:type="dxa"/>
            <w:tcBorders>
              <w:top w:val="single" w:sz="4" w:space="0" w:color="auto"/>
              <w:left w:val="single" w:sz="4" w:space="0" w:color="auto"/>
              <w:bottom w:val="nil"/>
              <w:right w:val="single" w:sz="4" w:space="0" w:color="auto"/>
            </w:tcBorders>
          </w:tcPr>
          <w:p w14:paraId="25E1D8EB" w14:textId="6798D4DB" w:rsidR="002A631E" w:rsidRPr="001828F4" w:rsidRDefault="002A631E" w:rsidP="00AF2FBC">
            <w:pPr>
              <w:pStyle w:val="TAC"/>
              <w:rPr>
                <w:vertAlign w:val="superscript"/>
                <w:lang w:val="en-US" w:eastAsia="zh-CN"/>
              </w:rPr>
            </w:pPr>
            <w:r w:rsidRPr="001828F4">
              <w:rPr>
                <w:lang w:val="en-US" w:eastAsia="zh-CN"/>
              </w:rPr>
              <w:t>n41</w:t>
            </w:r>
            <w:ins w:id="370" w:author="ZTE-Ma Zhifeng" w:date="2024-10-05T12:07:00Z">
              <w:r w:rsidR="0076709D">
                <w:rPr>
                  <w:lang w:val="en-US" w:eastAsia="zh-CN"/>
                </w:rPr>
                <w:t>A</w:t>
              </w:r>
            </w:ins>
            <w:r w:rsidRPr="001828F4">
              <w:rPr>
                <w:vertAlign w:val="superscript"/>
                <w:lang w:val="en-US" w:eastAsia="zh-CN"/>
              </w:rPr>
              <w:t>5,6</w:t>
            </w:r>
          </w:p>
          <w:p w14:paraId="644B8802" w14:textId="6D2ACAE5" w:rsidR="002A631E" w:rsidRPr="001828F4" w:rsidRDefault="002A631E" w:rsidP="00AF2FBC">
            <w:pPr>
              <w:pStyle w:val="TAC"/>
              <w:rPr>
                <w:vertAlign w:val="superscript"/>
                <w:lang w:val="en-US" w:eastAsia="zh-CN"/>
              </w:rPr>
            </w:pPr>
            <w:r w:rsidRPr="001828F4">
              <w:rPr>
                <w:lang w:val="en-US" w:eastAsia="zh-CN"/>
              </w:rPr>
              <w:t>n77</w:t>
            </w:r>
            <w:ins w:id="371" w:author="ZTE-Ma Zhifeng" w:date="2024-10-05T12:07:00Z">
              <w:r w:rsidR="0076709D">
                <w:rPr>
                  <w:lang w:val="en-US" w:eastAsia="zh-CN"/>
                </w:rPr>
                <w:t>A</w:t>
              </w:r>
            </w:ins>
            <w:r w:rsidRPr="001828F4">
              <w:rPr>
                <w:vertAlign w:val="superscript"/>
                <w:lang w:val="en-US" w:eastAsia="zh-CN"/>
              </w:rPr>
              <w:t>5,6</w:t>
            </w:r>
          </w:p>
          <w:p w14:paraId="40ADB05C" w14:textId="77777777" w:rsidR="002A631E" w:rsidRPr="001828F4" w:rsidRDefault="002A631E" w:rsidP="00AF2FBC">
            <w:pPr>
              <w:pStyle w:val="TAC"/>
            </w:pPr>
            <w:r w:rsidRPr="001828F4">
              <w:t>CA_n41A-n66A</w:t>
            </w:r>
            <w:r w:rsidRPr="001828F4">
              <w:rPr>
                <w:vertAlign w:val="superscript"/>
              </w:rPr>
              <w:t>5</w:t>
            </w:r>
          </w:p>
          <w:p w14:paraId="62538805" w14:textId="77777777" w:rsidR="002A631E" w:rsidRPr="001828F4" w:rsidRDefault="002A631E" w:rsidP="00AF2FBC">
            <w:pPr>
              <w:pStyle w:val="TAC"/>
              <w:rPr>
                <w:vertAlign w:val="superscript"/>
              </w:rPr>
            </w:pPr>
            <w:r w:rsidRPr="001828F4">
              <w:t>CA_n41A-n71A</w:t>
            </w:r>
            <w:r w:rsidRPr="001828F4">
              <w:rPr>
                <w:vertAlign w:val="superscript"/>
              </w:rPr>
              <w:t>5</w:t>
            </w:r>
          </w:p>
          <w:p w14:paraId="39961669" w14:textId="77777777" w:rsidR="002A631E" w:rsidRPr="001828F4" w:rsidRDefault="002A631E" w:rsidP="00AF2FBC">
            <w:pPr>
              <w:pStyle w:val="TAC"/>
            </w:pPr>
            <w:r w:rsidRPr="001828F4">
              <w:rPr>
                <w:lang w:val="en-US" w:eastAsia="zh-CN" w:bidi="ar"/>
              </w:rPr>
              <w:t>CA_n41A-n77A</w:t>
            </w:r>
            <w:r w:rsidRPr="001828F4">
              <w:rPr>
                <w:vertAlign w:val="superscript"/>
              </w:rPr>
              <w:t>5</w:t>
            </w:r>
          </w:p>
          <w:p w14:paraId="4DE697E1" w14:textId="77777777" w:rsidR="002A631E" w:rsidRPr="001828F4" w:rsidRDefault="002A631E" w:rsidP="00AF2FBC">
            <w:pPr>
              <w:pStyle w:val="TAC"/>
            </w:pPr>
            <w:r w:rsidRPr="001828F4">
              <w:t>CA_n66A-n71A</w:t>
            </w:r>
          </w:p>
          <w:p w14:paraId="225D757F" w14:textId="77777777" w:rsidR="002A631E" w:rsidRPr="001828F4" w:rsidRDefault="002A631E" w:rsidP="00AF2FBC">
            <w:pPr>
              <w:pStyle w:val="TAC"/>
            </w:pPr>
            <w:r w:rsidRPr="001828F4">
              <w:t>CA_n66A-n77A</w:t>
            </w:r>
            <w:r w:rsidRPr="001828F4">
              <w:rPr>
                <w:vertAlign w:val="superscript"/>
              </w:rPr>
              <w:t>5</w:t>
            </w:r>
          </w:p>
          <w:p w14:paraId="76714C0B" w14:textId="77777777" w:rsidR="002A631E" w:rsidRPr="001828F4" w:rsidRDefault="002A631E" w:rsidP="00AF2FBC">
            <w:pPr>
              <w:pStyle w:val="TAC"/>
            </w:pPr>
            <w:r w:rsidRPr="001828F4">
              <w:t>CA_n71A-n77A</w:t>
            </w:r>
            <w:r w:rsidRPr="001828F4">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737F4A10" w14:textId="77777777" w:rsidR="002A631E" w:rsidRPr="001828F4" w:rsidRDefault="002A631E" w:rsidP="00AF2FBC">
            <w:pPr>
              <w:pStyle w:val="TAC"/>
              <w:rPr>
                <w:lang w:val="en-US" w:eastAsia="zh-CN" w:bidi="ar"/>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7549429E" w14:textId="77777777" w:rsidR="002A631E" w:rsidRPr="001828F4" w:rsidRDefault="002A631E" w:rsidP="00AF2FBC">
            <w:pPr>
              <w:pStyle w:val="TAC"/>
              <w:rPr>
                <w:lang w:val="en-US" w:eastAsia="zh-CN" w:bidi="ar"/>
              </w:rPr>
            </w:pPr>
            <w:r w:rsidRPr="001828F4">
              <w:rPr>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168D9C84" w14:textId="77777777" w:rsidR="002A631E" w:rsidRPr="001828F4" w:rsidRDefault="002A631E" w:rsidP="00AF2FBC">
            <w:pPr>
              <w:pStyle w:val="TAC"/>
              <w:rPr>
                <w:lang w:val="en-US" w:eastAsia="zh-CN" w:bidi="ar"/>
              </w:rPr>
            </w:pPr>
            <w:r w:rsidRPr="001828F4">
              <w:rPr>
                <w:lang w:val="en-US" w:eastAsia="zh-CN" w:bidi="ar"/>
              </w:rPr>
              <w:t>0</w:t>
            </w:r>
          </w:p>
        </w:tc>
      </w:tr>
      <w:tr w:rsidR="002A631E" w:rsidRPr="001828F4" w14:paraId="7A988AD9" w14:textId="77777777" w:rsidTr="00AF2FBC">
        <w:trPr>
          <w:trHeight w:val="29"/>
        </w:trPr>
        <w:tc>
          <w:tcPr>
            <w:tcW w:w="1959" w:type="dxa"/>
            <w:tcBorders>
              <w:top w:val="nil"/>
              <w:left w:val="single" w:sz="4" w:space="0" w:color="auto"/>
              <w:bottom w:val="nil"/>
              <w:right w:val="single" w:sz="4" w:space="0" w:color="auto"/>
            </w:tcBorders>
          </w:tcPr>
          <w:p w14:paraId="6CFD7ED7"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53F7DD7D"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6F8E717" w14:textId="77777777" w:rsidR="002A631E" w:rsidRPr="001828F4" w:rsidRDefault="002A631E" w:rsidP="00AF2FBC">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75C63FA9"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1851C39" w14:textId="77777777" w:rsidR="002A631E" w:rsidRPr="001828F4" w:rsidRDefault="002A631E" w:rsidP="00AF2FBC">
            <w:pPr>
              <w:pStyle w:val="TAC"/>
              <w:rPr>
                <w:lang w:val="en-US" w:eastAsia="zh-CN" w:bidi="ar"/>
              </w:rPr>
            </w:pPr>
          </w:p>
        </w:tc>
      </w:tr>
      <w:tr w:rsidR="002A631E" w:rsidRPr="001828F4" w14:paraId="45FF88EB" w14:textId="77777777" w:rsidTr="00AF2FBC">
        <w:trPr>
          <w:trHeight w:val="29"/>
        </w:trPr>
        <w:tc>
          <w:tcPr>
            <w:tcW w:w="1959" w:type="dxa"/>
            <w:tcBorders>
              <w:top w:val="nil"/>
              <w:left w:val="single" w:sz="4" w:space="0" w:color="auto"/>
              <w:bottom w:val="nil"/>
              <w:right w:val="single" w:sz="4" w:space="0" w:color="auto"/>
            </w:tcBorders>
          </w:tcPr>
          <w:p w14:paraId="4913A65C"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11E1F742"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4D75EAB" w14:textId="77777777" w:rsidR="002A631E" w:rsidRPr="001828F4" w:rsidRDefault="002A631E" w:rsidP="00AF2FBC">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755788BB" w14:textId="77777777" w:rsidR="002A631E" w:rsidRPr="001828F4" w:rsidRDefault="002A631E" w:rsidP="00AF2FBC">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3A255A21" w14:textId="77777777" w:rsidR="002A631E" w:rsidRPr="001828F4" w:rsidRDefault="002A631E" w:rsidP="00AF2FBC">
            <w:pPr>
              <w:pStyle w:val="TAC"/>
              <w:rPr>
                <w:lang w:val="en-US" w:eastAsia="zh-CN" w:bidi="ar"/>
              </w:rPr>
            </w:pPr>
          </w:p>
        </w:tc>
      </w:tr>
      <w:tr w:rsidR="002A631E" w:rsidRPr="001828F4" w14:paraId="1271F917" w14:textId="77777777" w:rsidTr="00AF2FBC">
        <w:trPr>
          <w:trHeight w:val="29"/>
        </w:trPr>
        <w:tc>
          <w:tcPr>
            <w:tcW w:w="1959" w:type="dxa"/>
            <w:tcBorders>
              <w:top w:val="nil"/>
              <w:left w:val="single" w:sz="4" w:space="0" w:color="auto"/>
              <w:bottom w:val="nil"/>
              <w:right w:val="single" w:sz="4" w:space="0" w:color="auto"/>
            </w:tcBorders>
          </w:tcPr>
          <w:p w14:paraId="77346C8B"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31351425"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C52AED3" w14:textId="77777777" w:rsidR="002A631E" w:rsidRPr="001828F4" w:rsidRDefault="002A631E" w:rsidP="00AF2FBC">
            <w:pPr>
              <w:pStyle w:val="TAC"/>
              <w:rPr>
                <w:lang w:val="en-US" w:eastAsia="zh-CN" w:bidi="ar"/>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6B09B741" w14:textId="77777777" w:rsidR="002A631E" w:rsidRPr="001828F4" w:rsidRDefault="002A631E" w:rsidP="00AF2FBC">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EC83A50" w14:textId="77777777" w:rsidR="002A631E" w:rsidRPr="001828F4" w:rsidRDefault="002A631E" w:rsidP="00AF2FBC">
            <w:pPr>
              <w:pStyle w:val="TAC"/>
              <w:rPr>
                <w:lang w:val="en-US" w:eastAsia="zh-CN" w:bidi="ar"/>
              </w:rPr>
            </w:pPr>
          </w:p>
        </w:tc>
      </w:tr>
      <w:tr w:rsidR="002A631E" w:rsidRPr="001828F4" w14:paraId="3C19DB13" w14:textId="77777777" w:rsidTr="00AF2FBC">
        <w:trPr>
          <w:trHeight w:val="29"/>
        </w:trPr>
        <w:tc>
          <w:tcPr>
            <w:tcW w:w="1959" w:type="dxa"/>
            <w:tcBorders>
              <w:top w:val="nil"/>
              <w:left w:val="single" w:sz="4" w:space="0" w:color="auto"/>
              <w:bottom w:val="nil"/>
              <w:right w:val="single" w:sz="4" w:space="0" w:color="auto"/>
            </w:tcBorders>
          </w:tcPr>
          <w:p w14:paraId="396D9BBB" w14:textId="77777777" w:rsidR="002A631E" w:rsidRPr="001828F4" w:rsidRDefault="002A631E" w:rsidP="00AF2FBC">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CFC2D80"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16A55CD" w14:textId="77777777" w:rsidR="002A631E" w:rsidRPr="001828F4" w:rsidRDefault="002A631E" w:rsidP="00AF2FBC">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576A6C31" w14:textId="77777777" w:rsidR="002A631E" w:rsidRPr="001828F4" w:rsidRDefault="002A631E" w:rsidP="00AF2FBC">
            <w:pPr>
              <w:pStyle w:val="TAC"/>
              <w:rPr>
                <w:lang w:val="en-US" w:eastAsia="zh-CN" w:bidi="ar"/>
              </w:rPr>
            </w:pPr>
            <w:r w:rsidRPr="001828F4">
              <w:rPr>
                <w:rFonts w:cs="Arial"/>
                <w:color w:val="000000"/>
                <w:szCs w:val="18"/>
              </w:rPr>
              <w:t>n41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28C58206" w14:textId="77777777" w:rsidR="002A631E" w:rsidRPr="001828F4" w:rsidRDefault="002A631E" w:rsidP="00AF2FBC">
            <w:pPr>
              <w:pStyle w:val="TAC"/>
              <w:rPr>
                <w:lang w:val="en-US" w:eastAsia="zh-CN" w:bidi="ar"/>
              </w:rPr>
            </w:pPr>
            <w:r w:rsidRPr="001828F4">
              <w:rPr>
                <w:lang w:val="en-US" w:eastAsia="zh-CN"/>
              </w:rPr>
              <w:t>4 and 5</w:t>
            </w:r>
          </w:p>
        </w:tc>
      </w:tr>
      <w:tr w:rsidR="002A631E" w:rsidRPr="001828F4" w14:paraId="63E5ECD5" w14:textId="77777777" w:rsidTr="00AF2FBC">
        <w:trPr>
          <w:trHeight w:val="29"/>
        </w:trPr>
        <w:tc>
          <w:tcPr>
            <w:tcW w:w="1959" w:type="dxa"/>
            <w:tcBorders>
              <w:top w:val="nil"/>
              <w:left w:val="single" w:sz="4" w:space="0" w:color="auto"/>
              <w:bottom w:val="nil"/>
              <w:right w:val="single" w:sz="4" w:space="0" w:color="auto"/>
            </w:tcBorders>
          </w:tcPr>
          <w:p w14:paraId="46F638E6" w14:textId="77777777" w:rsidR="002A631E" w:rsidRPr="001828F4" w:rsidRDefault="002A631E" w:rsidP="00AF2FBC">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EF1B6F4"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A04A1F4" w14:textId="77777777" w:rsidR="002A631E" w:rsidRPr="001828F4" w:rsidRDefault="002A631E" w:rsidP="00AF2FBC">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2EC5FC76" w14:textId="77777777" w:rsidR="002A631E" w:rsidRPr="001828F4" w:rsidRDefault="002A631E" w:rsidP="00AF2FBC">
            <w:pPr>
              <w:pStyle w:val="TAC"/>
              <w:rPr>
                <w:lang w:val="en-US" w:eastAsia="zh-CN" w:bidi="ar"/>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C730724" w14:textId="77777777" w:rsidR="002A631E" w:rsidRPr="001828F4" w:rsidRDefault="002A631E" w:rsidP="00AF2FBC">
            <w:pPr>
              <w:pStyle w:val="TAC"/>
              <w:rPr>
                <w:lang w:val="en-US" w:eastAsia="zh-CN" w:bidi="ar"/>
              </w:rPr>
            </w:pPr>
          </w:p>
        </w:tc>
      </w:tr>
      <w:tr w:rsidR="002A631E" w:rsidRPr="001828F4" w14:paraId="2095BB28" w14:textId="77777777" w:rsidTr="00AF2FBC">
        <w:trPr>
          <w:trHeight w:val="29"/>
        </w:trPr>
        <w:tc>
          <w:tcPr>
            <w:tcW w:w="1959" w:type="dxa"/>
            <w:tcBorders>
              <w:top w:val="nil"/>
              <w:left w:val="single" w:sz="4" w:space="0" w:color="auto"/>
              <w:bottom w:val="nil"/>
              <w:right w:val="single" w:sz="4" w:space="0" w:color="auto"/>
            </w:tcBorders>
          </w:tcPr>
          <w:p w14:paraId="06BB91DB" w14:textId="77777777" w:rsidR="002A631E" w:rsidRPr="001828F4" w:rsidRDefault="002A631E" w:rsidP="00AF2FBC">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4D7364E"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4B2D92" w14:textId="77777777" w:rsidR="002A631E" w:rsidRPr="001828F4" w:rsidRDefault="002A631E" w:rsidP="00AF2FBC">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72200EB5" w14:textId="77777777" w:rsidR="002A631E" w:rsidRPr="001828F4" w:rsidRDefault="002A631E" w:rsidP="00AF2FBC">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52E11955" w14:textId="77777777" w:rsidR="002A631E" w:rsidRPr="001828F4" w:rsidRDefault="002A631E" w:rsidP="00AF2FBC">
            <w:pPr>
              <w:pStyle w:val="TAC"/>
              <w:rPr>
                <w:lang w:val="en-US" w:eastAsia="zh-CN" w:bidi="ar"/>
              </w:rPr>
            </w:pPr>
          </w:p>
        </w:tc>
      </w:tr>
      <w:tr w:rsidR="002A631E" w:rsidRPr="001828F4" w14:paraId="5740ED08" w14:textId="77777777" w:rsidTr="00AF2FBC">
        <w:trPr>
          <w:trHeight w:val="29"/>
        </w:trPr>
        <w:tc>
          <w:tcPr>
            <w:tcW w:w="1959" w:type="dxa"/>
            <w:tcBorders>
              <w:top w:val="nil"/>
              <w:left w:val="single" w:sz="4" w:space="0" w:color="auto"/>
              <w:bottom w:val="nil"/>
              <w:right w:val="single" w:sz="4" w:space="0" w:color="auto"/>
            </w:tcBorders>
          </w:tcPr>
          <w:p w14:paraId="2B39A8E0" w14:textId="77777777" w:rsidR="002A631E" w:rsidRPr="001828F4" w:rsidRDefault="002A631E" w:rsidP="00AF2FBC">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5E106DD1"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751DFF7" w14:textId="77777777" w:rsidR="002A631E" w:rsidRPr="001828F4" w:rsidRDefault="002A631E" w:rsidP="00AF2FBC">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5B09D5EE" w14:textId="77777777" w:rsidR="002A631E" w:rsidRPr="001828F4" w:rsidRDefault="002A631E" w:rsidP="00AF2FBC">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2360E514" w14:textId="77777777" w:rsidR="002A631E" w:rsidRPr="001828F4" w:rsidRDefault="002A631E" w:rsidP="00AF2FBC">
            <w:pPr>
              <w:pStyle w:val="TAC"/>
              <w:rPr>
                <w:lang w:val="en-US" w:eastAsia="zh-CN" w:bidi="ar"/>
              </w:rPr>
            </w:pPr>
          </w:p>
        </w:tc>
      </w:tr>
      <w:tr w:rsidR="002A631E" w:rsidRPr="001828F4" w14:paraId="08198B19" w14:textId="77777777" w:rsidTr="00AF2FBC">
        <w:trPr>
          <w:trHeight w:val="29"/>
        </w:trPr>
        <w:tc>
          <w:tcPr>
            <w:tcW w:w="1959" w:type="dxa"/>
            <w:tcBorders>
              <w:top w:val="single" w:sz="4" w:space="0" w:color="auto"/>
              <w:left w:val="single" w:sz="4" w:space="0" w:color="auto"/>
              <w:bottom w:val="nil"/>
              <w:right w:val="single" w:sz="4" w:space="0" w:color="auto"/>
            </w:tcBorders>
          </w:tcPr>
          <w:p w14:paraId="70D231A8" w14:textId="77777777" w:rsidR="002A631E" w:rsidRPr="001828F4" w:rsidRDefault="002A631E" w:rsidP="00AF2FBC">
            <w:pPr>
              <w:pStyle w:val="TAC"/>
              <w:rPr>
                <w:lang w:val="en-US" w:eastAsia="zh-CN"/>
              </w:rPr>
            </w:pPr>
            <w:r w:rsidRPr="001828F4">
              <w:rPr>
                <w:lang w:val="en-US" w:eastAsia="zh-CN"/>
              </w:rPr>
              <w:t>CA_n41A-n66A-n71B-n77A</w:t>
            </w:r>
          </w:p>
        </w:tc>
        <w:tc>
          <w:tcPr>
            <w:tcW w:w="2036" w:type="dxa"/>
            <w:tcBorders>
              <w:top w:val="single" w:sz="4" w:space="0" w:color="auto"/>
              <w:left w:val="single" w:sz="4" w:space="0" w:color="auto"/>
              <w:bottom w:val="nil"/>
              <w:right w:val="single" w:sz="4" w:space="0" w:color="auto"/>
            </w:tcBorders>
          </w:tcPr>
          <w:p w14:paraId="4AC7ED7F" w14:textId="1DB69E44" w:rsidR="002A631E" w:rsidRPr="001828F4" w:rsidRDefault="002A631E" w:rsidP="00AF2FBC">
            <w:pPr>
              <w:pStyle w:val="TAC"/>
              <w:rPr>
                <w:vertAlign w:val="superscript"/>
                <w:lang w:val="en-US" w:eastAsia="zh-CN"/>
              </w:rPr>
            </w:pPr>
            <w:r w:rsidRPr="001828F4">
              <w:rPr>
                <w:lang w:val="en-US" w:eastAsia="zh-CN"/>
              </w:rPr>
              <w:t>n41</w:t>
            </w:r>
            <w:ins w:id="372" w:author="ZTE-Ma Zhifeng" w:date="2024-10-05T12:07:00Z">
              <w:r w:rsidR="0076709D">
                <w:rPr>
                  <w:lang w:val="en-US" w:eastAsia="zh-CN"/>
                </w:rPr>
                <w:t>A</w:t>
              </w:r>
            </w:ins>
            <w:r w:rsidRPr="001828F4">
              <w:rPr>
                <w:vertAlign w:val="superscript"/>
                <w:lang w:val="en-US" w:eastAsia="zh-CN"/>
              </w:rPr>
              <w:t>5,6</w:t>
            </w:r>
          </w:p>
          <w:p w14:paraId="72EEF787" w14:textId="01E25FEA" w:rsidR="002A631E" w:rsidRPr="001828F4" w:rsidRDefault="002A631E" w:rsidP="00AF2FBC">
            <w:pPr>
              <w:pStyle w:val="TAC"/>
              <w:rPr>
                <w:vertAlign w:val="superscript"/>
                <w:lang w:val="en-US" w:eastAsia="zh-CN"/>
              </w:rPr>
            </w:pPr>
            <w:r w:rsidRPr="001828F4">
              <w:rPr>
                <w:lang w:val="en-US" w:eastAsia="zh-CN"/>
              </w:rPr>
              <w:t>n77</w:t>
            </w:r>
            <w:ins w:id="373" w:author="ZTE-Ma Zhifeng" w:date="2024-10-05T12:07:00Z">
              <w:r w:rsidR="0076709D">
                <w:rPr>
                  <w:lang w:val="en-US" w:eastAsia="zh-CN"/>
                </w:rPr>
                <w:t>A</w:t>
              </w:r>
            </w:ins>
            <w:r w:rsidRPr="001828F4">
              <w:rPr>
                <w:vertAlign w:val="superscript"/>
                <w:lang w:val="en-US" w:eastAsia="zh-CN"/>
              </w:rPr>
              <w:t>5,6</w:t>
            </w:r>
          </w:p>
          <w:p w14:paraId="549AE071" w14:textId="77777777" w:rsidR="002A631E" w:rsidRPr="001828F4" w:rsidRDefault="002A631E" w:rsidP="00AF2FBC">
            <w:pPr>
              <w:pStyle w:val="TAC"/>
              <w:rPr>
                <w:lang w:val="en-US" w:eastAsia="zh-CN" w:bidi="ar"/>
              </w:rPr>
            </w:pPr>
            <w:r w:rsidRPr="001828F4">
              <w:rPr>
                <w:lang w:val="en-US" w:eastAsia="zh-CN" w:bidi="ar"/>
              </w:rPr>
              <w:t>CA_n41A-n66A</w:t>
            </w:r>
            <w:r w:rsidRPr="001828F4">
              <w:rPr>
                <w:vertAlign w:val="superscript"/>
                <w:lang w:val="en-US" w:eastAsia="zh-CN"/>
              </w:rPr>
              <w:t>5</w:t>
            </w:r>
          </w:p>
          <w:p w14:paraId="54A12631" w14:textId="77777777" w:rsidR="002A631E" w:rsidRPr="001828F4" w:rsidRDefault="002A631E" w:rsidP="00AF2FBC">
            <w:pPr>
              <w:pStyle w:val="TAC"/>
              <w:rPr>
                <w:lang w:val="en-US" w:eastAsia="zh-CN" w:bidi="ar"/>
              </w:rPr>
            </w:pPr>
            <w:r w:rsidRPr="001828F4">
              <w:rPr>
                <w:lang w:val="en-US" w:eastAsia="zh-CN" w:bidi="ar"/>
              </w:rPr>
              <w:t>CA_n41A-n71A</w:t>
            </w:r>
            <w:r w:rsidRPr="001828F4">
              <w:rPr>
                <w:vertAlign w:val="superscript"/>
                <w:lang w:val="en-US" w:eastAsia="zh-CN"/>
              </w:rPr>
              <w:t>5</w:t>
            </w:r>
          </w:p>
          <w:p w14:paraId="45430928" w14:textId="77777777" w:rsidR="002A631E" w:rsidRPr="001828F4" w:rsidRDefault="002A631E" w:rsidP="00AF2FBC">
            <w:pPr>
              <w:pStyle w:val="TAC"/>
              <w:rPr>
                <w:lang w:val="en-US" w:eastAsia="zh-CN" w:bidi="ar"/>
              </w:rPr>
            </w:pPr>
            <w:r w:rsidRPr="001828F4">
              <w:rPr>
                <w:lang w:val="en-US" w:eastAsia="zh-CN" w:bidi="ar"/>
              </w:rPr>
              <w:t>CA_n41A-n77A</w:t>
            </w:r>
            <w:r w:rsidRPr="001828F4">
              <w:rPr>
                <w:vertAlign w:val="superscript"/>
                <w:lang w:val="en-US" w:eastAsia="zh-CN"/>
              </w:rPr>
              <w:t>5</w:t>
            </w:r>
          </w:p>
          <w:p w14:paraId="37C317D4" w14:textId="77777777" w:rsidR="002A631E" w:rsidRPr="001828F4" w:rsidRDefault="002A631E" w:rsidP="00AF2FBC">
            <w:pPr>
              <w:pStyle w:val="TAC"/>
              <w:rPr>
                <w:lang w:val="en-US" w:eastAsia="zh-CN" w:bidi="ar"/>
              </w:rPr>
            </w:pPr>
            <w:r w:rsidRPr="001828F4">
              <w:rPr>
                <w:lang w:val="en-US" w:eastAsia="zh-CN" w:bidi="ar"/>
              </w:rPr>
              <w:t>CA_n66A-n71A</w:t>
            </w:r>
          </w:p>
          <w:p w14:paraId="5275E0C1" w14:textId="77777777" w:rsidR="002A631E" w:rsidRPr="001828F4" w:rsidRDefault="002A631E" w:rsidP="00AF2FBC">
            <w:pPr>
              <w:pStyle w:val="TAC"/>
              <w:rPr>
                <w:lang w:val="en-US" w:eastAsia="zh-CN" w:bidi="ar"/>
              </w:rPr>
            </w:pPr>
            <w:r w:rsidRPr="001828F4">
              <w:rPr>
                <w:lang w:val="en-US" w:eastAsia="zh-CN" w:bidi="ar"/>
              </w:rPr>
              <w:t>CA_n66A-n77A</w:t>
            </w:r>
            <w:r w:rsidRPr="001828F4">
              <w:rPr>
                <w:vertAlign w:val="superscript"/>
                <w:lang w:val="en-US" w:eastAsia="zh-CN"/>
              </w:rPr>
              <w:t>5</w:t>
            </w:r>
          </w:p>
          <w:p w14:paraId="0F3C238F" w14:textId="77777777" w:rsidR="002A631E" w:rsidRPr="001828F4" w:rsidRDefault="002A631E" w:rsidP="00AF2FBC">
            <w:pPr>
              <w:pStyle w:val="TAC"/>
            </w:pPr>
            <w:r w:rsidRPr="001828F4">
              <w:rPr>
                <w:lang w:val="en-US" w:eastAsia="zh-CN" w:bidi="ar"/>
              </w:rPr>
              <w:t>CA_n71A-n77A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12CD774" w14:textId="77777777" w:rsidR="002A631E" w:rsidRPr="001828F4" w:rsidRDefault="002A631E" w:rsidP="00AF2FBC">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005240F4" w14:textId="77777777" w:rsidR="002A631E" w:rsidRPr="001828F4" w:rsidRDefault="002A631E" w:rsidP="00AF2FBC">
            <w:pPr>
              <w:pStyle w:val="TAC"/>
              <w:rPr>
                <w:lang w:val="en-US" w:eastAsia="zh-CN"/>
              </w:rPr>
            </w:pPr>
            <w:r w:rsidRPr="001828F4">
              <w:rPr>
                <w:rFonts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6E9292E0" w14:textId="77777777" w:rsidR="002A631E" w:rsidRPr="001828F4" w:rsidRDefault="002A631E" w:rsidP="00AF2FBC">
            <w:pPr>
              <w:pStyle w:val="TAC"/>
              <w:rPr>
                <w:lang w:val="en-US" w:eastAsia="zh-CN" w:bidi="ar"/>
              </w:rPr>
            </w:pPr>
            <w:r w:rsidRPr="001828F4">
              <w:rPr>
                <w:lang w:val="en-US" w:eastAsia="zh-CN"/>
              </w:rPr>
              <w:t>4 and 5</w:t>
            </w:r>
          </w:p>
        </w:tc>
      </w:tr>
      <w:tr w:rsidR="002A631E" w:rsidRPr="001828F4" w14:paraId="57E2C8BC" w14:textId="77777777" w:rsidTr="00AF2FBC">
        <w:trPr>
          <w:trHeight w:val="29"/>
        </w:trPr>
        <w:tc>
          <w:tcPr>
            <w:tcW w:w="1959" w:type="dxa"/>
            <w:tcBorders>
              <w:top w:val="nil"/>
              <w:left w:val="single" w:sz="4" w:space="0" w:color="auto"/>
              <w:bottom w:val="nil"/>
              <w:right w:val="single" w:sz="4" w:space="0" w:color="auto"/>
            </w:tcBorders>
          </w:tcPr>
          <w:p w14:paraId="56F9F959" w14:textId="77777777" w:rsidR="002A631E" w:rsidRPr="001828F4" w:rsidRDefault="002A631E" w:rsidP="00AF2FBC">
            <w:pPr>
              <w:pStyle w:val="TAC"/>
              <w:rPr>
                <w:lang w:val="en-US" w:eastAsia="zh-CN"/>
              </w:rPr>
            </w:pPr>
          </w:p>
        </w:tc>
        <w:tc>
          <w:tcPr>
            <w:tcW w:w="2036" w:type="dxa"/>
            <w:tcBorders>
              <w:top w:val="nil"/>
              <w:left w:val="single" w:sz="4" w:space="0" w:color="auto"/>
              <w:bottom w:val="nil"/>
              <w:right w:val="single" w:sz="4" w:space="0" w:color="auto"/>
            </w:tcBorders>
          </w:tcPr>
          <w:p w14:paraId="4EDFBF2C" w14:textId="77777777" w:rsidR="002A631E" w:rsidRPr="001828F4" w:rsidRDefault="002A631E" w:rsidP="00AF2FBC">
            <w:pPr>
              <w:pStyle w:val="TAC"/>
            </w:pPr>
          </w:p>
        </w:tc>
        <w:tc>
          <w:tcPr>
            <w:tcW w:w="950" w:type="dxa"/>
            <w:tcBorders>
              <w:top w:val="single" w:sz="4" w:space="0" w:color="auto"/>
              <w:left w:val="single" w:sz="4" w:space="0" w:color="auto"/>
              <w:bottom w:val="single" w:sz="4" w:space="0" w:color="auto"/>
              <w:right w:val="single" w:sz="4" w:space="0" w:color="auto"/>
            </w:tcBorders>
          </w:tcPr>
          <w:p w14:paraId="78B5CDC7" w14:textId="77777777" w:rsidR="002A631E" w:rsidRPr="001828F4" w:rsidRDefault="002A631E" w:rsidP="00AF2FBC">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71A4407A" w14:textId="77777777" w:rsidR="002A631E" w:rsidRPr="001828F4" w:rsidRDefault="002A631E" w:rsidP="00AF2FBC">
            <w:pPr>
              <w:pStyle w:val="TAC"/>
              <w:rPr>
                <w:lang w:val="en-US" w:eastAsia="zh-CN"/>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454A8BD2" w14:textId="77777777" w:rsidR="002A631E" w:rsidRPr="001828F4" w:rsidRDefault="002A631E" w:rsidP="00AF2FBC">
            <w:pPr>
              <w:pStyle w:val="TAC"/>
              <w:rPr>
                <w:lang w:val="en-US" w:eastAsia="zh-CN" w:bidi="ar"/>
              </w:rPr>
            </w:pPr>
          </w:p>
        </w:tc>
      </w:tr>
      <w:tr w:rsidR="002A631E" w:rsidRPr="001828F4" w14:paraId="23F5332C" w14:textId="77777777" w:rsidTr="00AF2FBC">
        <w:trPr>
          <w:trHeight w:val="29"/>
        </w:trPr>
        <w:tc>
          <w:tcPr>
            <w:tcW w:w="1959" w:type="dxa"/>
            <w:tcBorders>
              <w:top w:val="nil"/>
              <w:left w:val="single" w:sz="4" w:space="0" w:color="auto"/>
              <w:bottom w:val="nil"/>
              <w:right w:val="single" w:sz="4" w:space="0" w:color="auto"/>
            </w:tcBorders>
          </w:tcPr>
          <w:p w14:paraId="323BBF25" w14:textId="77777777" w:rsidR="002A631E" w:rsidRPr="001828F4" w:rsidRDefault="002A631E" w:rsidP="00AF2FBC">
            <w:pPr>
              <w:pStyle w:val="TAC"/>
              <w:rPr>
                <w:lang w:val="en-US" w:eastAsia="zh-CN"/>
              </w:rPr>
            </w:pPr>
          </w:p>
        </w:tc>
        <w:tc>
          <w:tcPr>
            <w:tcW w:w="2036" w:type="dxa"/>
            <w:tcBorders>
              <w:top w:val="nil"/>
              <w:left w:val="single" w:sz="4" w:space="0" w:color="auto"/>
              <w:bottom w:val="nil"/>
              <w:right w:val="single" w:sz="4" w:space="0" w:color="auto"/>
            </w:tcBorders>
          </w:tcPr>
          <w:p w14:paraId="3920C908" w14:textId="77777777" w:rsidR="002A631E" w:rsidRPr="001828F4" w:rsidRDefault="002A631E" w:rsidP="00AF2FBC">
            <w:pPr>
              <w:pStyle w:val="TAC"/>
            </w:pPr>
          </w:p>
        </w:tc>
        <w:tc>
          <w:tcPr>
            <w:tcW w:w="950" w:type="dxa"/>
            <w:tcBorders>
              <w:top w:val="single" w:sz="4" w:space="0" w:color="auto"/>
              <w:left w:val="single" w:sz="4" w:space="0" w:color="auto"/>
              <w:bottom w:val="single" w:sz="4" w:space="0" w:color="auto"/>
              <w:right w:val="single" w:sz="4" w:space="0" w:color="auto"/>
            </w:tcBorders>
          </w:tcPr>
          <w:p w14:paraId="39CD0289" w14:textId="77777777" w:rsidR="002A631E" w:rsidRPr="001828F4" w:rsidRDefault="002A631E" w:rsidP="00AF2FBC">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08E71851" w14:textId="77777777" w:rsidR="002A631E" w:rsidRPr="001828F4" w:rsidRDefault="002A631E" w:rsidP="00AF2FBC">
            <w:pPr>
              <w:pStyle w:val="TAC"/>
              <w:rPr>
                <w:lang w:val="en-US" w:eastAsia="zh-CN"/>
              </w:rPr>
            </w:pPr>
            <w:r w:rsidRPr="001828F4">
              <w:rPr>
                <w:lang w:val="en-US" w:eastAsia="zh-CN"/>
              </w:rPr>
              <w:t xml:space="preserve">CA_n71B_BCS 4 and 5 </w:t>
            </w:r>
          </w:p>
        </w:tc>
        <w:tc>
          <w:tcPr>
            <w:tcW w:w="1837" w:type="dxa"/>
            <w:tcBorders>
              <w:top w:val="nil"/>
              <w:left w:val="single" w:sz="4" w:space="0" w:color="auto"/>
              <w:bottom w:val="nil"/>
              <w:right w:val="single" w:sz="4" w:space="0" w:color="auto"/>
            </w:tcBorders>
          </w:tcPr>
          <w:p w14:paraId="249C8709" w14:textId="77777777" w:rsidR="002A631E" w:rsidRPr="001828F4" w:rsidRDefault="002A631E" w:rsidP="00AF2FBC">
            <w:pPr>
              <w:pStyle w:val="TAC"/>
              <w:rPr>
                <w:lang w:val="en-US" w:eastAsia="zh-CN" w:bidi="ar"/>
              </w:rPr>
            </w:pPr>
          </w:p>
        </w:tc>
      </w:tr>
      <w:tr w:rsidR="002A631E" w:rsidRPr="001828F4" w14:paraId="53F3426E" w14:textId="77777777" w:rsidTr="00AF2FBC">
        <w:trPr>
          <w:trHeight w:val="29"/>
        </w:trPr>
        <w:tc>
          <w:tcPr>
            <w:tcW w:w="1959" w:type="dxa"/>
            <w:tcBorders>
              <w:top w:val="nil"/>
              <w:left w:val="single" w:sz="4" w:space="0" w:color="auto"/>
              <w:bottom w:val="single" w:sz="4" w:space="0" w:color="auto"/>
              <w:right w:val="single" w:sz="4" w:space="0" w:color="auto"/>
            </w:tcBorders>
          </w:tcPr>
          <w:p w14:paraId="10B8DCBA" w14:textId="77777777" w:rsidR="002A631E" w:rsidRPr="001828F4" w:rsidRDefault="002A631E" w:rsidP="00AF2FBC">
            <w:pPr>
              <w:pStyle w:val="TAC"/>
              <w:rPr>
                <w:lang w:val="en-US" w:eastAsia="zh-CN"/>
              </w:rPr>
            </w:pPr>
          </w:p>
        </w:tc>
        <w:tc>
          <w:tcPr>
            <w:tcW w:w="2036" w:type="dxa"/>
            <w:tcBorders>
              <w:top w:val="nil"/>
              <w:left w:val="single" w:sz="4" w:space="0" w:color="auto"/>
              <w:bottom w:val="single" w:sz="4" w:space="0" w:color="auto"/>
              <w:right w:val="single" w:sz="4" w:space="0" w:color="auto"/>
            </w:tcBorders>
          </w:tcPr>
          <w:p w14:paraId="1EF898D3" w14:textId="77777777" w:rsidR="002A631E" w:rsidRPr="001828F4" w:rsidRDefault="002A631E" w:rsidP="00AF2FBC">
            <w:pPr>
              <w:pStyle w:val="TAC"/>
            </w:pPr>
          </w:p>
        </w:tc>
        <w:tc>
          <w:tcPr>
            <w:tcW w:w="950" w:type="dxa"/>
            <w:tcBorders>
              <w:top w:val="single" w:sz="4" w:space="0" w:color="auto"/>
              <w:left w:val="single" w:sz="4" w:space="0" w:color="auto"/>
              <w:bottom w:val="single" w:sz="4" w:space="0" w:color="auto"/>
              <w:right w:val="single" w:sz="4" w:space="0" w:color="auto"/>
            </w:tcBorders>
          </w:tcPr>
          <w:p w14:paraId="420B948B" w14:textId="77777777" w:rsidR="002A631E" w:rsidRPr="001828F4" w:rsidRDefault="002A631E" w:rsidP="00AF2FBC">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514E73AF" w14:textId="77777777" w:rsidR="002A631E" w:rsidRPr="001828F4" w:rsidRDefault="002A631E" w:rsidP="00AF2FBC">
            <w:pPr>
              <w:pStyle w:val="TAC"/>
              <w:rPr>
                <w:lang w:val="en-US" w:eastAsia="zh-CN"/>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49B8DC96" w14:textId="77777777" w:rsidR="002A631E" w:rsidRPr="001828F4" w:rsidRDefault="002A631E" w:rsidP="00AF2FBC">
            <w:pPr>
              <w:pStyle w:val="TAC"/>
              <w:rPr>
                <w:lang w:val="en-US" w:eastAsia="zh-CN" w:bidi="ar"/>
              </w:rPr>
            </w:pPr>
          </w:p>
        </w:tc>
      </w:tr>
      <w:tr w:rsidR="002A631E" w:rsidRPr="001828F4" w14:paraId="542760B3" w14:textId="77777777" w:rsidTr="00AF2FBC">
        <w:trPr>
          <w:trHeight w:val="29"/>
        </w:trPr>
        <w:tc>
          <w:tcPr>
            <w:tcW w:w="1959" w:type="dxa"/>
            <w:tcBorders>
              <w:top w:val="single" w:sz="4" w:space="0" w:color="auto"/>
              <w:left w:val="single" w:sz="4" w:space="0" w:color="auto"/>
              <w:bottom w:val="nil"/>
              <w:right w:val="single" w:sz="4" w:space="0" w:color="auto"/>
            </w:tcBorders>
          </w:tcPr>
          <w:p w14:paraId="36484AEE" w14:textId="77777777" w:rsidR="002A631E" w:rsidRPr="001828F4" w:rsidRDefault="002A631E" w:rsidP="00AF2FBC">
            <w:pPr>
              <w:pStyle w:val="TAC"/>
              <w:rPr>
                <w:lang w:val="en-US" w:eastAsia="zh-CN"/>
              </w:rPr>
            </w:pPr>
            <w:r w:rsidRPr="001828F4">
              <w:t>CA_n41A-n66A-n71B-n77(2A)</w:t>
            </w:r>
          </w:p>
        </w:tc>
        <w:tc>
          <w:tcPr>
            <w:tcW w:w="2036" w:type="dxa"/>
            <w:tcBorders>
              <w:top w:val="single" w:sz="4" w:space="0" w:color="auto"/>
              <w:left w:val="single" w:sz="4" w:space="0" w:color="auto"/>
              <w:bottom w:val="nil"/>
              <w:right w:val="single" w:sz="4" w:space="0" w:color="auto"/>
            </w:tcBorders>
          </w:tcPr>
          <w:p w14:paraId="0E6F658E" w14:textId="77777777" w:rsidR="002A631E" w:rsidRPr="001828F4" w:rsidRDefault="002A631E" w:rsidP="00AF2FBC">
            <w:pPr>
              <w:pStyle w:val="TAC"/>
            </w:pPr>
            <w:r w:rsidRPr="001828F4">
              <w:t>CA_n41A-n66A</w:t>
            </w:r>
          </w:p>
          <w:p w14:paraId="6297AAF0" w14:textId="77777777" w:rsidR="002A631E" w:rsidRPr="001828F4" w:rsidRDefault="002A631E" w:rsidP="00AF2FBC">
            <w:pPr>
              <w:pStyle w:val="TAC"/>
            </w:pPr>
            <w:r w:rsidRPr="001828F4">
              <w:t>CA_n41A-n71A</w:t>
            </w:r>
          </w:p>
          <w:p w14:paraId="6F85956C" w14:textId="77777777" w:rsidR="002A631E" w:rsidRPr="001828F4" w:rsidRDefault="002A631E" w:rsidP="00AF2FBC">
            <w:pPr>
              <w:pStyle w:val="TAC"/>
            </w:pPr>
            <w:r w:rsidRPr="001828F4">
              <w:t>CA_n41A-n77A</w:t>
            </w:r>
          </w:p>
          <w:p w14:paraId="72C24113" w14:textId="77777777" w:rsidR="002A631E" w:rsidRPr="001828F4" w:rsidRDefault="002A631E" w:rsidP="00AF2FBC">
            <w:pPr>
              <w:pStyle w:val="TAC"/>
            </w:pPr>
            <w:r w:rsidRPr="001828F4">
              <w:t>CA_n66A-n71A</w:t>
            </w:r>
          </w:p>
          <w:p w14:paraId="21476506" w14:textId="77777777" w:rsidR="002A631E" w:rsidRPr="001828F4" w:rsidRDefault="002A631E" w:rsidP="00AF2FBC">
            <w:pPr>
              <w:pStyle w:val="TAC"/>
            </w:pPr>
            <w:r w:rsidRPr="001828F4">
              <w:t>CA_n66A-n77A</w:t>
            </w:r>
          </w:p>
          <w:p w14:paraId="4AFB590B" w14:textId="77777777" w:rsidR="002A631E" w:rsidRPr="001828F4" w:rsidRDefault="002A631E" w:rsidP="00AF2FBC">
            <w:pPr>
              <w:pStyle w:val="TAC"/>
            </w:pPr>
            <w:r w:rsidRPr="001828F4">
              <w:t>CA_n71A-n77A</w:t>
            </w:r>
          </w:p>
        </w:tc>
        <w:tc>
          <w:tcPr>
            <w:tcW w:w="950" w:type="dxa"/>
            <w:tcBorders>
              <w:top w:val="single" w:sz="4" w:space="0" w:color="auto"/>
              <w:left w:val="single" w:sz="4" w:space="0" w:color="auto"/>
              <w:bottom w:val="single" w:sz="4" w:space="0" w:color="auto"/>
              <w:right w:val="single" w:sz="4" w:space="0" w:color="auto"/>
            </w:tcBorders>
          </w:tcPr>
          <w:p w14:paraId="2793C7E0" w14:textId="77777777" w:rsidR="002A631E" w:rsidRPr="001828F4" w:rsidRDefault="002A631E" w:rsidP="00AF2FBC">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6B679DC9" w14:textId="77777777" w:rsidR="002A631E" w:rsidRPr="001828F4" w:rsidRDefault="002A631E" w:rsidP="00AF2FBC">
            <w:pPr>
              <w:pStyle w:val="TAC"/>
            </w:pPr>
            <w:r w:rsidRPr="001828F4">
              <w:t>n41 channel bandwidths in Table 5.3.5-1</w:t>
            </w:r>
          </w:p>
        </w:tc>
        <w:tc>
          <w:tcPr>
            <w:tcW w:w="1837" w:type="dxa"/>
            <w:tcBorders>
              <w:top w:val="single" w:sz="4" w:space="0" w:color="auto"/>
              <w:left w:val="single" w:sz="4" w:space="0" w:color="auto"/>
              <w:bottom w:val="nil"/>
              <w:right w:val="single" w:sz="4" w:space="0" w:color="auto"/>
            </w:tcBorders>
          </w:tcPr>
          <w:p w14:paraId="011D17D1" w14:textId="77777777" w:rsidR="002A631E" w:rsidRPr="001828F4" w:rsidRDefault="002A631E" w:rsidP="00AF2FBC">
            <w:pPr>
              <w:pStyle w:val="TAC"/>
              <w:rPr>
                <w:lang w:val="en-US" w:eastAsia="zh-CN" w:bidi="ar"/>
              </w:rPr>
            </w:pPr>
            <w:r w:rsidRPr="001828F4">
              <w:rPr>
                <w:lang w:val="en-US" w:eastAsia="zh-CN"/>
              </w:rPr>
              <w:t>4 and 5</w:t>
            </w:r>
          </w:p>
        </w:tc>
      </w:tr>
      <w:tr w:rsidR="002A631E" w:rsidRPr="001828F4" w14:paraId="6DF5DA60" w14:textId="77777777" w:rsidTr="00AF2FBC">
        <w:trPr>
          <w:trHeight w:val="29"/>
        </w:trPr>
        <w:tc>
          <w:tcPr>
            <w:tcW w:w="1959" w:type="dxa"/>
            <w:tcBorders>
              <w:top w:val="nil"/>
              <w:left w:val="single" w:sz="4" w:space="0" w:color="auto"/>
              <w:bottom w:val="nil"/>
              <w:right w:val="single" w:sz="4" w:space="0" w:color="auto"/>
            </w:tcBorders>
          </w:tcPr>
          <w:p w14:paraId="05B5A094" w14:textId="77777777" w:rsidR="002A631E" w:rsidRPr="001828F4" w:rsidRDefault="002A631E" w:rsidP="00AF2FBC">
            <w:pPr>
              <w:pStyle w:val="TAC"/>
              <w:rPr>
                <w:lang w:val="en-US" w:eastAsia="zh-CN"/>
              </w:rPr>
            </w:pPr>
          </w:p>
        </w:tc>
        <w:tc>
          <w:tcPr>
            <w:tcW w:w="2036" w:type="dxa"/>
            <w:tcBorders>
              <w:top w:val="nil"/>
              <w:left w:val="single" w:sz="4" w:space="0" w:color="auto"/>
              <w:bottom w:val="nil"/>
              <w:right w:val="single" w:sz="4" w:space="0" w:color="auto"/>
            </w:tcBorders>
          </w:tcPr>
          <w:p w14:paraId="23DDFBC6" w14:textId="77777777" w:rsidR="002A631E" w:rsidRPr="001828F4" w:rsidRDefault="002A631E" w:rsidP="00AF2FBC">
            <w:pPr>
              <w:pStyle w:val="TAC"/>
            </w:pPr>
          </w:p>
        </w:tc>
        <w:tc>
          <w:tcPr>
            <w:tcW w:w="950" w:type="dxa"/>
            <w:tcBorders>
              <w:top w:val="single" w:sz="4" w:space="0" w:color="auto"/>
              <w:left w:val="single" w:sz="4" w:space="0" w:color="auto"/>
              <w:bottom w:val="single" w:sz="4" w:space="0" w:color="auto"/>
              <w:right w:val="single" w:sz="4" w:space="0" w:color="auto"/>
            </w:tcBorders>
          </w:tcPr>
          <w:p w14:paraId="1610A2A4" w14:textId="77777777" w:rsidR="002A631E" w:rsidRPr="001828F4" w:rsidRDefault="002A631E" w:rsidP="00AF2FBC">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173C1A8A" w14:textId="77777777" w:rsidR="002A631E" w:rsidRPr="001828F4" w:rsidRDefault="002A631E" w:rsidP="00AF2FBC">
            <w:pPr>
              <w:pStyle w:val="TAC"/>
            </w:pPr>
            <w:r w:rsidRPr="001828F4">
              <w:t>n66 channel bandwidths in Table 5.3.5-1</w:t>
            </w:r>
          </w:p>
        </w:tc>
        <w:tc>
          <w:tcPr>
            <w:tcW w:w="1837" w:type="dxa"/>
            <w:tcBorders>
              <w:top w:val="nil"/>
              <w:left w:val="single" w:sz="4" w:space="0" w:color="auto"/>
              <w:bottom w:val="nil"/>
              <w:right w:val="single" w:sz="4" w:space="0" w:color="auto"/>
            </w:tcBorders>
          </w:tcPr>
          <w:p w14:paraId="77D2D302" w14:textId="77777777" w:rsidR="002A631E" w:rsidRPr="001828F4" w:rsidRDefault="002A631E" w:rsidP="00AF2FBC">
            <w:pPr>
              <w:pStyle w:val="TAC"/>
              <w:rPr>
                <w:lang w:val="en-US" w:eastAsia="zh-CN" w:bidi="ar"/>
              </w:rPr>
            </w:pPr>
          </w:p>
        </w:tc>
      </w:tr>
      <w:tr w:rsidR="002A631E" w:rsidRPr="001828F4" w14:paraId="49EB1B4C" w14:textId="77777777" w:rsidTr="00AF2FBC">
        <w:trPr>
          <w:trHeight w:val="29"/>
        </w:trPr>
        <w:tc>
          <w:tcPr>
            <w:tcW w:w="1959" w:type="dxa"/>
            <w:tcBorders>
              <w:top w:val="nil"/>
              <w:left w:val="single" w:sz="4" w:space="0" w:color="auto"/>
              <w:bottom w:val="nil"/>
              <w:right w:val="single" w:sz="4" w:space="0" w:color="auto"/>
            </w:tcBorders>
          </w:tcPr>
          <w:p w14:paraId="0BC78F63" w14:textId="77777777" w:rsidR="002A631E" w:rsidRPr="001828F4" w:rsidRDefault="002A631E" w:rsidP="00AF2FBC">
            <w:pPr>
              <w:pStyle w:val="TAC"/>
              <w:rPr>
                <w:lang w:val="en-US" w:eastAsia="zh-CN"/>
              </w:rPr>
            </w:pPr>
          </w:p>
        </w:tc>
        <w:tc>
          <w:tcPr>
            <w:tcW w:w="2036" w:type="dxa"/>
            <w:tcBorders>
              <w:top w:val="nil"/>
              <w:left w:val="single" w:sz="4" w:space="0" w:color="auto"/>
              <w:bottom w:val="nil"/>
              <w:right w:val="single" w:sz="4" w:space="0" w:color="auto"/>
            </w:tcBorders>
          </w:tcPr>
          <w:p w14:paraId="01D47BD8" w14:textId="77777777" w:rsidR="002A631E" w:rsidRPr="001828F4" w:rsidRDefault="002A631E" w:rsidP="00AF2FBC">
            <w:pPr>
              <w:pStyle w:val="TAC"/>
            </w:pPr>
          </w:p>
        </w:tc>
        <w:tc>
          <w:tcPr>
            <w:tcW w:w="950" w:type="dxa"/>
            <w:tcBorders>
              <w:top w:val="single" w:sz="4" w:space="0" w:color="auto"/>
              <w:left w:val="single" w:sz="4" w:space="0" w:color="auto"/>
              <w:bottom w:val="single" w:sz="4" w:space="0" w:color="auto"/>
              <w:right w:val="single" w:sz="4" w:space="0" w:color="auto"/>
            </w:tcBorders>
          </w:tcPr>
          <w:p w14:paraId="4F9FCDC2" w14:textId="77777777" w:rsidR="002A631E" w:rsidRPr="001828F4" w:rsidRDefault="002A631E" w:rsidP="00AF2FBC">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40A55F79" w14:textId="77777777" w:rsidR="002A631E" w:rsidRPr="001828F4" w:rsidRDefault="002A631E" w:rsidP="00AF2FBC">
            <w:pPr>
              <w:pStyle w:val="TAC"/>
            </w:pPr>
            <w:r w:rsidRPr="001828F4">
              <w:t>CA_n71B_BCS 4 and 5</w:t>
            </w:r>
          </w:p>
        </w:tc>
        <w:tc>
          <w:tcPr>
            <w:tcW w:w="1837" w:type="dxa"/>
            <w:tcBorders>
              <w:top w:val="nil"/>
              <w:left w:val="single" w:sz="4" w:space="0" w:color="auto"/>
              <w:bottom w:val="nil"/>
              <w:right w:val="single" w:sz="4" w:space="0" w:color="auto"/>
            </w:tcBorders>
          </w:tcPr>
          <w:p w14:paraId="234C8731" w14:textId="77777777" w:rsidR="002A631E" w:rsidRPr="001828F4" w:rsidRDefault="002A631E" w:rsidP="00AF2FBC">
            <w:pPr>
              <w:pStyle w:val="TAC"/>
              <w:rPr>
                <w:lang w:val="en-US" w:eastAsia="zh-CN" w:bidi="ar"/>
              </w:rPr>
            </w:pPr>
          </w:p>
        </w:tc>
      </w:tr>
      <w:tr w:rsidR="002A631E" w:rsidRPr="001828F4" w14:paraId="4338EF45" w14:textId="77777777" w:rsidTr="00AF2FBC">
        <w:trPr>
          <w:trHeight w:val="29"/>
        </w:trPr>
        <w:tc>
          <w:tcPr>
            <w:tcW w:w="1959" w:type="dxa"/>
            <w:tcBorders>
              <w:top w:val="nil"/>
              <w:left w:val="single" w:sz="4" w:space="0" w:color="auto"/>
              <w:bottom w:val="single" w:sz="4" w:space="0" w:color="auto"/>
              <w:right w:val="single" w:sz="4" w:space="0" w:color="auto"/>
            </w:tcBorders>
          </w:tcPr>
          <w:p w14:paraId="5B830ACC" w14:textId="77777777" w:rsidR="002A631E" w:rsidRPr="001828F4" w:rsidRDefault="002A631E" w:rsidP="00AF2FBC">
            <w:pPr>
              <w:pStyle w:val="TAC"/>
              <w:rPr>
                <w:lang w:val="en-US" w:eastAsia="zh-CN"/>
              </w:rPr>
            </w:pPr>
          </w:p>
        </w:tc>
        <w:tc>
          <w:tcPr>
            <w:tcW w:w="2036" w:type="dxa"/>
            <w:tcBorders>
              <w:top w:val="nil"/>
              <w:left w:val="single" w:sz="4" w:space="0" w:color="auto"/>
              <w:bottom w:val="single" w:sz="4" w:space="0" w:color="auto"/>
              <w:right w:val="single" w:sz="4" w:space="0" w:color="auto"/>
            </w:tcBorders>
          </w:tcPr>
          <w:p w14:paraId="4D422C4B" w14:textId="77777777" w:rsidR="002A631E" w:rsidRPr="001828F4" w:rsidRDefault="002A631E" w:rsidP="00AF2FBC">
            <w:pPr>
              <w:pStyle w:val="TAC"/>
            </w:pPr>
          </w:p>
        </w:tc>
        <w:tc>
          <w:tcPr>
            <w:tcW w:w="950" w:type="dxa"/>
            <w:tcBorders>
              <w:top w:val="single" w:sz="4" w:space="0" w:color="auto"/>
              <w:left w:val="single" w:sz="4" w:space="0" w:color="auto"/>
              <w:bottom w:val="single" w:sz="4" w:space="0" w:color="auto"/>
              <w:right w:val="single" w:sz="4" w:space="0" w:color="auto"/>
            </w:tcBorders>
          </w:tcPr>
          <w:p w14:paraId="7EAA2092" w14:textId="77777777" w:rsidR="002A631E" w:rsidRPr="001828F4" w:rsidRDefault="002A631E" w:rsidP="00AF2FBC">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5FB06D62" w14:textId="77777777" w:rsidR="002A631E" w:rsidRPr="001828F4" w:rsidRDefault="002A631E" w:rsidP="00AF2FBC">
            <w:pPr>
              <w:pStyle w:val="TAC"/>
            </w:pPr>
            <w:r w:rsidRPr="001828F4">
              <w:t>CA_n77(2A)_BCS 4 and 5</w:t>
            </w:r>
          </w:p>
        </w:tc>
        <w:tc>
          <w:tcPr>
            <w:tcW w:w="1837" w:type="dxa"/>
            <w:tcBorders>
              <w:top w:val="nil"/>
              <w:left w:val="single" w:sz="4" w:space="0" w:color="auto"/>
              <w:bottom w:val="single" w:sz="4" w:space="0" w:color="auto"/>
              <w:right w:val="single" w:sz="4" w:space="0" w:color="auto"/>
            </w:tcBorders>
          </w:tcPr>
          <w:p w14:paraId="0E613B9F" w14:textId="77777777" w:rsidR="002A631E" w:rsidRPr="001828F4" w:rsidRDefault="002A631E" w:rsidP="00AF2FBC">
            <w:pPr>
              <w:pStyle w:val="TAC"/>
              <w:rPr>
                <w:lang w:val="en-US" w:eastAsia="zh-CN" w:bidi="ar"/>
              </w:rPr>
            </w:pPr>
          </w:p>
        </w:tc>
      </w:tr>
      <w:tr w:rsidR="002A631E" w:rsidRPr="001828F4" w14:paraId="583DBE0B" w14:textId="77777777" w:rsidTr="00AF2FBC">
        <w:trPr>
          <w:trHeight w:val="29"/>
        </w:trPr>
        <w:tc>
          <w:tcPr>
            <w:tcW w:w="1959" w:type="dxa"/>
            <w:tcBorders>
              <w:top w:val="single" w:sz="4" w:space="0" w:color="auto"/>
              <w:left w:val="single" w:sz="4" w:space="0" w:color="auto"/>
              <w:bottom w:val="nil"/>
              <w:right w:val="single" w:sz="4" w:space="0" w:color="auto"/>
            </w:tcBorders>
          </w:tcPr>
          <w:p w14:paraId="7A3FFFDB" w14:textId="77777777" w:rsidR="002A631E" w:rsidRPr="001828F4" w:rsidRDefault="002A631E" w:rsidP="00AF2FBC">
            <w:pPr>
              <w:pStyle w:val="TAC"/>
              <w:rPr>
                <w:lang w:val="en-US" w:eastAsia="zh-CN"/>
              </w:rPr>
            </w:pPr>
            <w:r w:rsidRPr="001828F4">
              <w:rPr>
                <w:lang w:val="en-US" w:eastAsia="zh-CN"/>
              </w:rPr>
              <w:t>CA_n41A-n66A-n71(2A)-n77A</w:t>
            </w:r>
          </w:p>
        </w:tc>
        <w:tc>
          <w:tcPr>
            <w:tcW w:w="2036" w:type="dxa"/>
            <w:tcBorders>
              <w:top w:val="single" w:sz="4" w:space="0" w:color="auto"/>
              <w:left w:val="single" w:sz="4" w:space="0" w:color="auto"/>
              <w:bottom w:val="nil"/>
              <w:right w:val="single" w:sz="4" w:space="0" w:color="auto"/>
            </w:tcBorders>
          </w:tcPr>
          <w:p w14:paraId="044773F1" w14:textId="648632E0" w:rsidR="002A631E" w:rsidRPr="001828F4" w:rsidRDefault="002A631E" w:rsidP="00AF2FBC">
            <w:pPr>
              <w:pStyle w:val="TAC"/>
              <w:rPr>
                <w:vertAlign w:val="superscript"/>
                <w:lang w:val="en-US" w:eastAsia="zh-CN"/>
              </w:rPr>
            </w:pPr>
            <w:r w:rsidRPr="001828F4">
              <w:rPr>
                <w:lang w:val="en-US" w:eastAsia="zh-CN"/>
              </w:rPr>
              <w:t>n41</w:t>
            </w:r>
            <w:ins w:id="374" w:author="ZTE-Ma Zhifeng" w:date="2024-10-05T12:07:00Z">
              <w:r w:rsidR="0076709D">
                <w:rPr>
                  <w:lang w:val="en-US" w:eastAsia="zh-CN"/>
                </w:rPr>
                <w:t>A</w:t>
              </w:r>
            </w:ins>
            <w:r w:rsidRPr="001828F4">
              <w:rPr>
                <w:vertAlign w:val="superscript"/>
                <w:lang w:val="en-US" w:eastAsia="zh-CN"/>
              </w:rPr>
              <w:t>5,6</w:t>
            </w:r>
          </w:p>
          <w:p w14:paraId="44378FEF" w14:textId="0B5AB54A" w:rsidR="002A631E" w:rsidRPr="001828F4" w:rsidRDefault="002A631E" w:rsidP="00AF2FBC">
            <w:pPr>
              <w:pStyle w:val="TAC"/>
              <w:rPr>
                <w:vertAlign w:val="superscript"/>
                <w:lang w:val="en-US" w:eastAsia="zh-CN"/>
              </w:rPr>
            </w:pPr>
            <w:r w:rsidRPr="001828F4">
              <w:rPr>
                <w:lang w:val="en-US" w:eastAsia="zh-CN"/>
              </w:rPr>
              <w:t>n77</w:t>
            </w:r>
            <w:ins w:id="375" w:author="ZTE-Ma Zhifeng" w:date="2024-10-05T12:07:00Z">
              <w:r w:rsidR="0076709D">
                <w:rPr>
                  <w:lang w:val="en-US" w:eastAsia="zh-CN"/>
                </w:rPr>
                <w:t>A</w:t>
              </w:r>
            </w:ins>
            <w:r w:rsidRPr="001828F4">
              <w:rPr>
                <w:vertAlign w:val="superscript"/>
                <w:lang w:val="en-US" w:eastAsia="zh-CN"/>
              </w:rPr>
              <w:t>5,6</w:t>
            </w:r>
          </w:p>
          <w:p w14:paraId="2299A42F" w14:textId="77777777" w:rsidR="002A631E" w:rsidRPr="001828F4" w:rsidRDefault="002A631E" w:rsidP="00AF2FBC">
            <w:pPr>
              <w:pStyle w:val="TAC"/>
              <w:rPr>
                <w:vertAlign w:val="superscript"/>
                <w:lang w:val="en-US" w:eastAsia="zh-CN"/>
              </w:rPr>
            </w:pPr>
            <w:r w:rsidRPr="001828F4">
              <w:rPr>
                <w:lang w:val="en-US" w:eastAsia="zh-CN" w:bidi="ar"/>
              </w:rPr>
              <w:t>CA_n41A-n66A</w:t>
            </w:r>
            <w:r w:rsidRPr="001828F4">
              <w:rPr>
                <w:vertAlign w:val="superscript"/>
                <w:lang w:val="en-US" w:eastAsia="zh-CN"/>
              </w:rPr>
              <w:t>5</w:t>
            </w:r>
          </w:p>
          <w:p w14:paraId="7B3C692D" w14:textId="77777777" w:rsidR="002A631E" w:rsidRPr="001828F4" w:rsidRDefault="002A631E" w:rsidP="00AF2FBC">
            <w:pPr>
              <w:pStyle w:val="TAC"/>
              <w:rPr>
                <w:vertAlign w:val="superscript"/>
                <w:lang w:val="en-US" w:eastAsia="zh-CN"/>
              </w:rPr>
            </w:pPr>
            <w:r w:rsidRPr="001828F4">
              <w:rPr>
                <w:lang w:val="en-US" w:eastAsia="zh-CN" w:bidi="ar"/>
              </w:rPr>
              <w:t>CA_n41A-n71A</w:t>
            </w:r>
            <w:r w:rsidRPr="001828F4">
              <w:rPr>
                <w:vertAlign w:val="superscript"/>
                <w:lang w:val="en-US" w:eastAsia="zh-CN"/>
              </w:rPr>
              <w:t>5</w:t>
            </w:r>
          </w:p>
          <w:p w14:paraId="579BD5D6" w14:textId="77777777" w:rsidR="002A631E" w:rsidRPr="001828F4" w:rsidRDefault="002A631E" w:rsidP="00AF2FBC">
            <w:pPr>
              <w:pStyle w:val="TAC"/>
              <w:rPr>
                <w:vertAlign w:val="superscript"/>
                <w:lang w:val="en-US" w:eastAsia="zh-CN"/>
              </w:rPr>
            </w:pPr>
            <w:r w:rsidRPr="001828F4">
              <w:rPr>
                <w:lang w:val="en-US" w:eastAsia="zh-CN" w:bidi="ar"/>
              </w:rPr>
              <w:t>CA_n41A-n77A</w:t>
            </w:r>
            <w:r w:rsidRPr="001828F4">
              <w:rPr>
                <w:vertAlign w:val="superscript"/>
                <w:lang w:val="en-US" w:eastAsia="zh-CN"/>
              </w:rPr>
              <w:t>5</w:t>
            </w:r>
          </w:p>
          <w:p w14:paraId="10676190" w14:textId="77777777" w:rsidR="002A631E" w:rsidRPr="001828F4" w:rsidRDefault="002A631E" w:rsidP="00AF2FBC">
            <w:pPr>
              <w:pStyle w:val="TAC"/>
              <w:rPr>
                <w:lang w:val="en-US" w:eastAsia="zh-CN" w:bidi="ar"/>
              </w:rPr>
            </w:pPr>
            <w:r w:rsidRPr="001828F4">
              <w:rPr>
                <w:lang w:val="en-US" w:eastAsia="zh-CN" w:bidi="ar"/>
              </w:rPr>
              <w:t>CA_n66A-n71A</w:t>
            </w:r>
          </w:p>
          <w:p w14:paraId="69169D96" w14:textId="77777777" w:rsidR="002A631E" w:rsidRPr="001828F4" w:rsidRDefault="002A631E" w:rsidP="00AF2FBC">
            <w:pPr>
              <w:pStyle w:val="TAC"/>
              <w:rPr>
                <w:lang w:val="en-US" w:eastAsia="zh-CN" w:bidi="ar"/>
              </w:rPr>
            </w:pPr>
            <w:r w:rsidRPr="001828F4">
              <w:rPr>
                <w:lang w:val="en-US" w:eastAsia="zh-CN" w:bidi="ar"/>
              </w:rPr>
              <w:t>CA_n66A-n77A</w:t>
            </w:r>
            <w:r w:rsidRPr="001828F4">
              <w:rPr>
                <w:vertAlign w:val="superscript"/>
                <w:lang w:val="en-US" w:eastAsia="zh-CN"/>
              </w:rPr>
              <w:t>5</w:t>
            </w:r>
          </w:p>
          <w:p w14:paraId="23A88040" w14:textId="77777777" w:rsidR="002A631E" w:rsidRPr="001828F4" w:rsidRDefault="002A631E" w:rsidP="00AF2FBC">
            <w:pPr>
              <w:pStyle w:val="TAC"/>
            </w:pPr>
            <w:r w:rsidRPr="001828F4">
              <w:rPr>
                <w:lang w:val="en-US" w:eastAsia="zh-CN" w:bidi="ar"/>
              </w:rPr>
              <w:t>CA_n71A-n77A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24CDB4A" w14:textId="77777777" w:rsidR="002A631E" w:rsidRPr="001828F4" w:rsidRDefault="002A631E" w:rsidP="00AF2FBC">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298556AA" w14:textId="77777777" w:rsidR="002A631E" w:rsidRPr="001828F4" w:rsidRDefault="002A631E" w:rsidP="00AF2FBC">
            <w:pPr>
              <w:pStyle w:val="TAC"/>
              <w:rPr>
                <w:lang w:val="en-US" w:eastAsia="zh-CN"/>
              </w:rPr>
            </w:pPr>
            <w:r w:rsidRPr="001828F4">
              <w:rPr>
                <w:rFonts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7B5A74BF" w14:textId="77777777" w:rsidR="002A631E" w:rsidRPr="001828F4" w:rsidRDefault="002A631E" w:rsidP="00AF2FBC">
            <w:pPr>
              <w:pStyle w:val="TAC"/>
              <w:rPr>
                <w:lang w:val="en-US" w:eastAsia="zh-CN" w:bidi="ar"/>
              </w:rPr>
            </w:pPr>
            <w:r w:rsidRPr="001828F4">
              <w:rPr>
                <w:lang w:val="en-US" w:eastAsia="zh-CN"/>
              </w:rPr>
              <w:t>4 and 5</w:t>
            </w:r>
          </w:p>
        </w:tc>
      </w:tr>
      <w:tr w:rsidR="002A631E" w:rsidRPr="001828F4" w14:paraId="1E9F8978" w14:textId="77777777" w:rsidTr="00AF2FBC">
        <w:trPr>
          <w:trHeight w:val="29"/>
        </w:trPr>
        <w:tc>
          <w:tcPr>
            <w:tcW w:w="1959" w:type="dxa"/>
            <w:tcBorders>
              <w:top w:val="nil"/>
              <w:left w:val="single" w:sz="4" w:space="0" w:color="auto"/>
              <w:bottom w:val="nil"/>
              <w:right w:val="single" w:sz="4" w:space="0" w:color="auto"/>
            </w:tcBorders>
          </w:tcPr>
          <w:p w14:paraId="53B0932C" w14:textId="77777777" w:rsidR="002A631E" w:rsidRPr="001828F4" w:rsidRDefault="002A631E" w:rsidP="00AF2FBC">
            <w:pPr>
              <w:pStyle w:val="TAC"/>
              <w:rPr>
                <w:lang w:val="en-US" w:eastAsia="zh-CN"/>
              </w:rPr>
            </w:pPr>
          </w:p>
        </w:tc>
        <w:tc>
          <w:tcPr>
            <w:tcW w:w="2036" w:type="dxa"/>
            <w:tcBorders>
              <w:top w:val="nil"/>
              <w:left w:val="single" w:sz="4" w:space="0" w:color="auto"/>
              <w:bottom w:val="nil"/>
              <w:right w:val="single" w:sz="4" w:space="0" w:color="auto"/>
            </w:tcBorders>
          </w:tcPr>
          <w:p w14:paraId="380ADD65" w14:textId="77777777" w:rsidR="002A631E" w:rsidRPr="001828F4" w:rsidRDefault="002A631E" w:rsidP="00AF2FBC">
            <w:pPr>
              <w:pStyle w:val="TAC"/>
            </w:pPr>
          </w:p>
        </w:tc>
        <w:tc>
          <w:tcPr>
            <w:tcW w:w="950" w:type="dxa"/>
            <w:tcBorders>
              <w:top w:val="single" w:sz="4" w:space="0" w:color="auto"/>
              <w:left w:val="single" w:sz="4" w:space="0" w:color="auto"/>
              <w:bottom w:val="single" w:sz="4" w:space="0" w:color="auto"/>
              <w:right w:val="single" w:sz="4" w:space="0" w:color="auto"/>
            </w:tcBorders>
          </w:tcPr>
          <w:p w14:paraId="13DC4070" w14:textId="77777777" w:rsidR="002A631E" w:rsidRPr="001828F4" w:rsidRDefault="002A631E" w:rsidP="00AF2FBC">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03A0CCE0" w14:textId="77777777" w:rsidR="002A631E" w:rsidRPr="001828F4" w:rsidRDefault="002A631E" w:rsidP="00AF2FBC">
            <w:pPr>
              <w:pStyle w:val="TAC"/>
              <w:rPr>
                <w:lang w:val="en-US" w:eastAsia="zh-CN"/>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4AE06C17" w14:textId="77777777" w:rsidR="002A631E" w:rsidRPr="001828F4" w:rsidRDefault="002A631E" w:rsidP="00AF2FBC">
            <w:pPr>
              <w:pStyle w:val="TAC"/>
              <w:rPr>
                <w:lang w:val="en-US" w:eastAsia="zh-CN" w:bidi="ar"/>
              </w:rPr>
            </w:pPr>
          </w:p>
        </w:tc>
      </w:tr>
      <w:tr w:rsidR="002A631E" w:rsidRPr="001828F4" w14:paraId="0E6AB7C2" w14:textId="77777777" w:rsidTr="00AF2FBC">
        <w:trPr>
          <w:trHeight w:val="29"/>
        </w:trPr>
        <w:tc>
          <w:tcPr>
            <w:tcW w:w="1959" w:type="dxa"/>
            <w:tcBorders>
              <w:top w:val="nil"/>
              <w:left w:val="single" w:sz="4" w:space="0" w:color="auto"/>
              <w:bottom w:val="nil"/>
              <w:right w:val="single" w:sz="4" w:space="0" w:color="auto"/>
            </w:tcBorders>
          </w:tcPr>
          <w:p w14:paraId="696995A3" w14:textId="77777777" w:rsidR="002A631E" w:rsidRPr="001828F4" w:rsidRDefault="002A631E" w:rsidP="00AF2FBC">
            <w:pPr>
              <w:pStyle w:val="TAC"/>
              <w:rPr>
                <w:lang w:val="en-US" w:eastAsia="zh-CN"/>
              </w:rPr>
            </w:pPr>
          </w:p>
        </w:tc>
        <w:tc>
          <w:tcPr>
            <w:tcW w:w="2036" w:type="dxa"/>
            <w:tcBorders>
              <w:top w:val="nil"/>
              <w:left w:val="single" w:sz="4" w:space="0" w:color="auto"/>
              <w:bottom w:val="nil"/>
              <w:right w:val="single" w:sz="4" w:space="0" w:color="auto"/>
            </w:tcBorders>
          </w:tcPr>
          <w:p w14:paraId="129E6E47" w14:textId="77777777" w:rsidR="002A631E" w:rsidRPr="001828F4" w:rsidRDefault="002A631E" w:rsidP="00AF2FBC">
            <w:pPr>
              <w:pStyle w:val="TAC"/>
            </w:pPr>
          </w:p>
        </w:tc>
        <w:tc>
          <w:tcPr>
            <w:tcW w:w="950" w:type="dxa"/>
            <w:tcBorders>
              <w:top w:val="single" w:sz="4" w:space="0" w:color="auto"/>
              <w:left w:val="single" w:sz="4" w:space="0" w:color="auto"/>
              <w:bottom w:val="single" w:sz="4" w:space="0" w:color="auto"/>
              <w:right w:val="single" w:sz="4" w:space="0" w:color="auto"/>
            </w:tcBorders>
          </w:tcPr>
          <w:p w14:paraId="62F94806" w14:textId="77777777" w:rsidR="002A631E" w:rsidRPr="001828F4" w:rsidRDefault="002A631E" w:rsidP="00AF2FBC">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104CEACB" w14:textId="77777777" w:rsidR="002A631E" w:rsidRPr="001828F4" w:rsidRDefault="002A631E" w:rsidP="00AF2FBC">
            <w:pPr>
              <w:pStyle w:val="TAC"/>
              <w:rPr>
                <w:lang w:val="en-US" w:eastAsia="zh-CN"/>
              </w:rPr>
            </w:pPr>
            <w:r w:rsidRPr="001828F4">
              <w:rPr>
                <w:lang w:val="en-US" w:eastAsia="zh-CN"/>
              </w:rPr>
              <w:t>CA_n71(2A)_BCS 4 and 5</w:t>
            </w:r>
          </w:p>
        </w:tc>
        <w:tc>
          <w:tcPr>
            <w:tcW w:w="1837" w:type="dxa"/>
            <w:tcBorders>
              <w:top w:val="nil"/>
              <w:left w:val="single" w:sz="4" w:space="0" w:color="auto"/>
              <w:bottom w:val="nil"/>
              <w:right w:val="single" w:sz="4" w:space="0" w:color="auto"/>
            </w:tcBorders>
          </w:tcPr>
          <w:p w14:paraId="71D834B3" w14:textId="77777777" w:rsidR="002A631E" w:rsidRPr="001828F4" w:rsidRDefault="002A631E" w:rsidP="00AF2FBC">
            <w:pPr>
              <w:pStyle w:val="TAC"/>
              <w:rPr>
                <w:lang w:val="en-US" w:eastAsia="zh-CN" w:bidi="ar"/>
              </w:rPr>
            </w:pPr>
          </w:p>
        </w:tc>
      </w:tr>
      <w:tr w:rsidR="002A631E" w:rsidRPr="001828F4" w14:paraId="6D23A3E6" w14:textId="77777777" w:rsidTr="00AF2FBC">
        <w:trPr>
          <w:trHeight w:val="29"/>
        </w:trPr>
        <w:tc>
          <w:tcPr>
            <w:tcW w:w="1959" w:type="dxa"/>
            <w:tcBorders>
              <w:top w:val="nil"/>
              <w:left w:val="single" w:sz="4" w:space="0" w:color="auto"/>
              <w:bottom w:val="single" w:sz="4" w:space="0" w:color="auto"/>
              <w:right w:val="single" w:sz="4" w:space="0" w:color="auto"/>
            </w:tcBorders>
          </w:tcPr>
          <w:p w14:paraId="2F18435A" w14:textId="77777777" w:rsidR="002A631E" w:rsidRPr="001828F4" w:rsidRDefault="002A631E" w:rsidP="00AF2FBC">
            <w:pPr>
              <w:pStyle w:val="TAC"/>
              <w:rPr>
                <w:lang w:val="en-US" w:eastAsia="zh-CN"/>
              </w:rPr>
            </w:pPr>
          </w:p>
        </w:tc>
        <w:tc>
          <w:tcPr>
            <w:tcW w:w="2036" w:type="dxa"/>
            <w:tcBorders>
              <w:top w:val="nil"/>
              <w:left w:val="single" w:sz="4" w:space="0" w:color="auto"/>
              <w:bottom w:val="single" w:sz="4" w:space="0" w:color="auto"/>
              <w:right w:val="single" w:sz="4" w:space="0" w:color="auto"/>
            </w:tcBorders>
          </w:tcPr>
          <w:p w14:paraId="50DC9E2C" w14:textId="77777777" w:rsidR="002A631E" w:rsidRPr="001828F4" w:rsidRDefault="002A631E" w:rsidP="00AF2FBC">
            <w:pPr>
              <w:pStyle w:val="TAC"/>
            </w:pPr>
          </w:p>
        </w:tc>
        <w:tc>
          <w:tcPr>
            <w:tcW w:w="950" w:type="dxa"/>
            <w:tcBorders>
              <w:top w:val="single" w:sz="4" w:space="0" w:color="auto"/>
              <w:left w:val="single" w:sz="4" w:space="0" w:color="auto"/>
              <w:bottom w:val="single" w:sz="4" w:space="0" w:color="auto"/>
              <w:right w:val="single" w:sz="4" w:space="0" w:color="auto"/>
            </w:tcBorders>
          </w:tcPr>
          <w:p w14:paraId="3AACECF4" w14:textId="77777777" w:rsidR="002A631E" w:rsidRPr="001828F4" w:rsidRDefault="002A631E" w:rsidP="00AF2FBC">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170B26DB" w14:textId="77777777" w:rsidR="002A631E" w:rsidRPr="001828F4" w:rsidRDefault="002A631E" w:rsidP="00AF2FBC">
            <w:pPr>
              <w:pStyle w:val="TAC"/>
              <w:rPr>
                <w:lang w:val="en-US" w:eastAsia="zh-CN"/>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21DE6DB6" w14:textId="77777777" w:rsidR="002A631E" w:rsidRPr="001828F4" w:rsidRDefault="002A631E" w:rsidP="00AF2FBC">
            <w:pPr>
              <w:pStyle w:val="TAC"/>
              <w:rPr>
                <w:lang w:val="en-US" w:eastAsia="zh-CN" w:bidi="ar"/>
              </w:rPr>
            </w:pPr>
          </w:p>
        </w:tc>
      </w:tr>
      <w:tr w:rsidR="002A631E" w:rsidRPr="001828F4" w14:paraId="1ABA1424" w14:textId="77777777" w:rsidTr="00AF2FBC">
        <w:trPr>
          <w:trHeight w:val="29"/>
        </w:trPr>
        <w:tc>
          <w:tcPr>
            <w:tcW w:w="1959" w:type="dxa"/>
            <w:tcBorders>
              <w:top w:val="single" w:sz="4" w:space="0" w:color="auto"/>
              <w:left w:val="single" w:sz="4" w:space="0" w:color="auto"/>
              <w:bottom w:val="nil"/>
              <w:right w:val="single" w:sz="4" w:space="0" w:color="auto"/>
            </w:tcBorders>
          </w:tcPr>
          <w:p w14:paraId="0B53A505" w14:textId="77777777" w:rsidR="002A631E" w:rsidRPr="001828F4" w:rsidRDefault="002A631E" w:rsidP="00AF2FBC">
            <w:pPr>
              <w:pStyle w:val="TAC"/>
              <w:rPr>
                <w:lang w:val="en-US" w:eastAsia="zh-CN"/>
              </w:rPr>
            </w:pPr>
            <w:r w:rsidRPr="001828F4">
              <w:t>CA_n41A-n66A-n71(2A)-n77(2A)</w:t>
            </w:r>
          </w:p>
        </w:tc>
        <w:tc>
          <w:tcPr>
            <w:tcW w:w="2036" w:type="dxa"/>
            <w:tcBorders>
              <w:top w:val="single" w:sz="4" w:space="0" w:color="auto"/>
              <w:left w:val="single" w:sz="4" w:space="0" w:color="auto"/>
              <w:bottom w:val="nil"/>
              <w:right w:val="single" w:sz="4" w:space="0" w:color="auto"/>
            </w:tcBorders>
          </w:tcPr>
          <w:p w14:paraId="22EE6B0A" w14:textId="77777777" w:rsidR="002A631E" w:rsidRPr="001828F4" w:rsidRDefault="002A631E" w:rsidP="00AF2FBC">
            <w:pPr>
              <w:pStyle w:val="TAC"/>
            </w:pPr>
            <w:r w:rsidRPr="001828F4">
              <w:t>CA_n41A-n66A</w:t>
            </w:r>
            <w:r w:rsidRPr="001828F4">
              <w:br/>
              <w:t>CA_n41A-n71A</w:t>
            </w:r>
            <w:r w:rsidRPr="001828F4">
              <w:br/>
              <w:t>CA_n41A-n77A</w:t>
            </w:r>
            <w:r w:rsidRPr="001828F4">
              <w:br/>
              <w:t>CA_n66A-n71A</w:t>
            </w:r>
            <w:r w:rsidRPr="001828F4">
              <w:br/>
              <w:t>CA_n66A-n77A</w:t>
            </w:r>
            <w:r w:rsidRPr="001828F4">
              <w:br/>
              <w:t>CA_n71A-n77A</w:t>
            </w:r>
          </w:p>
        </w:tc>
        <w:tc>
          <w:tcPr>
            <w:tcW w:w="950" w:type="dxa"/>
            <w:tcBorders>
              <w:top w:val="single" w:sz="4" w:space="0" w:color="auto"/>
              <w:left w:val="single" w:sz="4" w:space="0" w:color="auto"/>
              <w:bottom w:val="single" w:sz="4" w:space="0" w:color="auto"/>
              <w:right w:val="single" w:sz="4" w:space="0" w:color="auto"/>
            </w:tcBorders>
          </w:tcPr>
          <w:p w14:paraId="2F8D1748" w14:textId="77777777" w:rsidR="002A631E" w:rsidRPr="001828F4" w:rsidRDefault="002A631E" w:rsidP="00AF2FBC">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52C2E4EB" w14:textId="77777777" w:rsidR="002A631E" w:rsidRPr="001828F4" w:rsidRDefault="002A631E" w:rsidP="00AF2FBC">
            <w:pPr>
              <w:pStyle w:val="TAC"/>
            </w:pPr>
            <w:r w:rsidRPr="001828F4">
              <w:t>n41 channel bandwidths in Table 5.3.5-1</w:t>
            </w:r>
          </w:p>
        </w:tc>
        <w:tc>
          <w:tcPr>
            <w:tcW w:w="1837" w:type="dxa"/>
            <w:tcBorders>
              <w:top w:val="single" w:sz="4" w:space="0" w:color="auto"/>
              <w:left w:val="single" w:sz="4" w:space="0" w:color="auto"/>
              <w:bottom w:val="nil"/>
              <w:right w:val="single" w:sz="4" w:space="0" w:color="auto"/>
            </w:tcBorders>
          </w:tcPr>
          <w:p w14:paraId="19D4FB51" w14:textId="77777777" w:rsidR="002A631E" w:rsidRPr="001828F4" w:rsidRDefault="002A631E" w:rsidP="00AF2FBC">
            <w:pPr>
              <w:pStyle w:val="TAC"/>
              <w:rPr>
                <w:lang w:val="en-US" w:eastAsia="zh-CN" w:bidi="ar"/>
              </w:rPr>
            </w:pPr>
            <w:r w:rsidRPr="001828F4">
              <w:rPr>
                <w:lang w:val="en-US" w:eastAsia="zh-CN"/>
              </w:rPr>
              <w:t>4 and 5</w:t>
            </w:r>
          </w:p>
        </w:tc>
      </w:tr>
      <w:tr w:rsidR="002A631E" w:rsidRPr="001828F4" w14:paraId="5CC5A33E" w14:textId="77777777" w:rsidTr="00AF2FBC">
        <w:trPr>
          <w:trHeight w:val="29"/>
        </w:trPr>
        <w:tc>
          <w:tcPr>
            <w:tcW w:w="1959" w:type="dxa"/>
            <w:tcBorders>
              <w:top w:val="nil"/>
              <w:left w:val="single" w:sz="4" w:space="0" w:color="auto"/>
              <w:bottom w:val="nil"/>
              <w:right w:val="single" w:sz="4" w:space="0" w:color="auto"/>
            </w:tcBorders>
          </w:tcPr>
          <w:p w14:paraId="6FA36804" w14:textId="77777777" w:rsidR="002A631E" w:rsidRPr="001828F4" w:rsidRDefault="002A631E" w:rsidP="00AF2FBC">
            <w:pPr>
              <w:pStyle w:val="TAC"/>
              <w:rPr>
                <w:lang w:val="en-US" w:eastAsia="zh-CN"/>
              </w:rPr>
            </w:pPr>
          </w:p>
        </w:tc>
        <w:tc>
          <w:tcPr>
            <w:tcW w:w="2036" w:type="dxa"/>
            <w:tcBorders>
              <w:top w:val="nil"/>
              <w:left w:val="single" w:sz="4" w:space="0" w:color="auto"/>
              <w:bottom w:val="nil"/>
              <w:right w:val="single" w:sz="4" w:space="0" w:color="auto"/>
            </w:tcBorders>
          </w:tcPr>
          <w:p w14:paraId="6ADA5178" w14:textId="77777777" w:rsidR="002A631E" w:rsidRPr="001828F4" w:rsidRDefault="002A631E" w:rsidP="00AF2FBC">
            <w:pPr>
              <w:pStyle w:val="TAC"/>
            </w:pPr>
          </w:p>
        </w:tc>
        <w:tc>
          <w:tcPr>
            <w:tcW w:w="950" w:type="dxa"/>
            <w:tcBorders>
              <w:top w:val="single" w:sz="4" w:space="0" w:color="auto"/>
              <w:left w:val="single" w:sz="4" w:space="0" w:color="auto"/>
              <w:bottom w:val="single" w:sz="4" w:space="0" w:color="auto"/>
              <w:right w:val="single" w:sz="4" w:space="0" w:color="auto"/>
            </w:tcBorders>
          </w:tcPr>
          <w:p w14:paraId="547457B6" w14:textId="77777777" w:rsidR="002A631E" w:rsidRPr="001828F4" w:rsidRDefault="002A631E" w:rsidP="00AF2FBC">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0E55C959" w14:textId="77777777" w:rsidR="002A631E" w:rsidRPr="001828F4" w:rsidRDefault="002A631E" w:rsidP="00AF2FBC">
            <w:pPr>
              <w:pStyle w:val="TAC"/>
            </w:pPr>
            <w:r w:rsidRPr="001828F4">
              <w:t>n66 channel bandwidths in Table 5.3.5-1</w:t>
            </w:r>
          </w:p>
        </w:tc>
        <w:tc>
          <w:tcPr>
            <w:tcW w:w="1837" w:type="dxa"/>
            <w:tcBorders>
              <w:top w:val="nil"/>
              <w:left w:val="single" w:sz="4" w:space="0" w:color="auto"/>
              <w:bottom w:val="nil"/>
              <w:right w:val="single" w:sz="4" w:space="0" w:color="auto"/>
            </w:tcBorders>
          </w:tcPr>
          <w:p w14:paraId="0C1A01D9" w14:textId="77777777" w:rsidR="002A631E" w:rsidRPr="001828F4" w:rsidRDefault="002A631E" w:rsidP="00AF2FBC">
            <w:pPr>
              <w:pStyle w:val="TAC"/>
              <w:rPr>
                <w:lang w:val="en-US" w:eastAsia="zh-CN" w:bidi="ar"/>
              </w:rPr>
            </w:pPr>
          </w:p>
        </w:tc>
      </w:tr>
      <w:tr w:rsidR="002A631E" w:rsidRPr="001828F4" w14:paraId="378D69B1" w14:textId="77777777" w:rsidTr="00AF2FBC">
        <w:trPr>
          <w:trHeight w:val="29"/>
        </w:trPr>
        <w:tc>
          <w:tcPr>
            <w:tcW w:w="1959" w:type="dxa"/>
            <w:tcBorders>
              <w:top w:val="nil"/>
              <w:left w:val="single" w:sz="4" w:space="0" w:color="auto"/>
              <w:bottom w:val="nil"/>
              <w:right w:val="single" w:sz="4" w:space="0" w:color="auto"/>
            </w:tcBorders>
          </w:tcPr>
          <w:p w14:paraId="25147152" w14:textId="77777777" w:rsidR="002A631E" w:rsidRPr="001828F4" w:rsidRDefault="002A631E" w:rsidP="00AF2FBC">
            <w:pPr>
              <w:pStyle w:val="TAC"/>
              <w:rPr>
                <w:lang w:val="en-US" w:eastAsia="zh-CN"/>
              </w:rPr>
            </w:pPr>
          </w:p>
        </w:tc>
        <w:tc>
          <w:tcPr>
            <w:tcW w:w="2036" w:type="dxa"/>
            <w:tcBorders>
              <w:top w:val="nil"/>
              <w:left w:val="single" w:sz="4" w:space="0" w:color="auto"/>
              <w:bottom w:val="nil"/>
              <w:right w:val="single" w:sz="4" w:space="0" w:color="auto"/>
            </w:tcBorders>
          </w:tcPr>
          <w:p w14:paraId="1C4C0A91" w14:textId="77777777" w:rsidR="002A631E" w:rsidRPr="001828F4" w:rsidRDefault="002A631E" w:rsidP="00AF2FBC">
            <w:pPr>
              <w:pStyle w:val="TAC"/>
            </w:pPr>
          </w:p>
        </w:tc>
        <w:tc>
          <w:tcPr>
            <w:tcW w:w="950" w:type="dxa"/>
            <w:tcBorders>
              <w:top w:val="single" w:sz="4" w:space="0" w:color="auto"/>
              <w:left w:val="single" w:sz="4" w:space="0" w:color="auto"/>
              <w:bottom w:val="single" w:sz="4" w:space="0" w:color="auto"/>
              <w:right w:val="single" w:sz="4" w:space="0" w:color="auto"/>
            </w:tcBorders>
          </w:tcPr>
          <w:p w14:paraId="2C3E23DC" w14:textId="77777777" w:rsidR="002A631E" w:rsidRPr="001828F4" w:rsidRDefault="002A631E" w:rsidP="00AF2FBC">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66F277D3" w14:textId="77777777" w:rsidR="002A631E" w:rsidRPr="001828F4" w:rsidRDefault="002A631E" w:rsidP="00AF2FBC">
            <w:pPr>
              <w:pStyle w:val="TAC"/>
            </w:pPr>
            <w:r w:rsidRPr="001828F4">
              <w:t>CA_n71(2A)_BCS 4 and 5</w:t>
            </w:r>
          </w:p>
        </w:tc>
        <w:tc>
          <w:tcPr>
            <w:tcW w:w="1837" w:type="dxa"/>
            <w:tcBorders>
              <w:top w:val="nil"/>
              <w:left w:val="single" w:sz="4" w:space="0" w:color="auto"/>
              <w:bottom w:val="nil"/>
              <w:right w:val="single" w:sz="4" w:space="0" w:color="auto"/>
            </w:tcBorders>
          </w:tcPr>
          <w:p w14:paraId="7EEBCFBC" w14:textId="77777777" w:rsidR="002A631E" w:rsidRPr="001828F4" w:rsidRDefault="002A631E" w:rsidP="00AF2FBC">
            <w:pPr>
              <w:pStyle w:val="TAC"/>
              <w:rPr>
                <w:lang w:val="en-US" w:eastAsia="zh-CN" w:bidi="ar"/>
              </w:rPr>
            </w:pPr>
          </w:p>
        </w:tc>
      </w:tr>
      <w:tr w:rsidR="002A631E" w:rsidRPr="001828F4" w14:paraId="3F25B3A9" w14:textId="77777777" w:rsidTr="00AF2FBC">
        <w:trPr>
          <w:trHeight w:val="29"/>
        </w:trPr>
        <w:tc>
          <w:tcPr>
            <w:tcW w:w="1959" w:type="dxa"/>
            <w:tcBorders>
              <w:top w:val="nil"/>
              <w:left w:val="single" w:sz="4" w:space="0" w:color="auto"/>
              <w:bottom w:val="single" w:sz="4" w:space="0" w:color="auto"/>
              <w:right w:val="single" w:sz="4" w:space="0" w:color="auto"/>
            </w:tcBorders>
          </w:tcPr>
          <w:p w14:paraId="471C71A9" w14:textId="77777777" w:rsidR="002A631E" w:rsidRPr="001828F4" w:rsidRDefault="002A631E" w:rsidP="00AF2FBC">
            <w:pPr>
              <w:pStyle w:val="TAC"/>
              <w:rPr>
                <w:lang w:val="en-US" w:eastAsia="zh-CN"/>
              </w:rPr>
            </w:pPr>
          </w:p>
        </w:tc>
        <w:tc>
          <w:tcPr>
            <w:tcW w:w="2036" w:type="dxa"/>
            <w:tcBorders>
              <w:top w:val="nil"/>
              <w:left w:val="single" w:sz="4" w:space="0" w:color="auto"/>
              <w:bottom w:val="single" w:sz="4" w:space="0" w:color="auto"/>
              <w:right w:val="single" w:sz="4" w:space="0" w:color="auto"/>
            </w:tcBorders>
          </w:tcPr>
          <w:p w14:paraId="29412960" w14:textId="77777777" w:rsidR="002A631E" w:rsidRPr="001828F4" w:rsidRDefault="002A631E" w:rsidP="00AF2FBC">
            <w:pPr>
              <w:pStyle w:val="TAC"/>
            </w:pPr>
          </w:p>
        </w:tc>
        <w:tc>
          <w:tcPr>
            <w:tcW w:w="950" w:type="dxa"/>
            <w:tcBorders>
              <w:top w:val="single" w:sz="4" w:space="0" w:color="auto"/>
              <w:left w:val="single" w:sz="4" w:space="0" w:color="auto"/>
              <w:bottom w:val="single" w:sz="4" w:space="0" w:color="auto"/>
              <w:right w:val="single" w:sz="4" w:space="0" w:color="auto"/>
            </w:tcBorders>
          </w:tcPr>
          <w:p w14:paraId="43DD1E91" w14:textId="77777777" w:rsidR="002A631E" w:rsidRPr="001828F4" w:rsidRDefault="002A631E" w:rsidP="00AF2FBC">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14EA8096" w14:textId="77777777" w:rsidR="002A631E" w:rsidRPr="001828F4" w:rsidRDefault="002A631E" w:rsidP="00AF2FBC">
            <w:pPr>
              <w:pStyle w:val="TAC"/>
            </w:pPr>
            <w:r w:rsidRPr="001828F4">
              <w:t>CA_n77(2A)_BCS 4 and 5</w:t>
            </w:r>
          </w:p>
        </w:tc>
        <w:tc>
          <w:tcPr>
            <w:tcW w:w="1837" w:type="dxa"/>
            <w:tcBorders>
              <w:top w:val="nil"/>
              <w:left w:val="single" w:sz="4" w:space="0" w:color="auto"/>
              <w:bottom w:val="single" w:sz="4" w:space="0" w:color="auto"/>
              <w:right w:val="single" w:sz="4" w:space="0" w:color="auto"/>
            </w:tcBorders>
          </w:tcPr>
          <w:p w14:paraId="0353C127" w14:textId="77777777" w:rsidR="002A631E" w:rsidRPr="001828F4" w:rsidRDefault="002A631E" w:rsidP="00AF2FBC">
            <w:pPr>
              <w:pStyle w:val="TAC"/>
              <w:rPr>
                <w:lang w:val="en-US" w:eastAsia="zh-CN" w:bidi="ar"/>
              </w:rPr>
            </w:pPr>
          </w:p>
        </w:tc>
      </w:tr>
      <w:tr w:rsidR="002A631E" w:rsidRPr="001828F4" w14:paraId="1E9C6FE5" w14:textId="77777777" w:rsidTr="00AF2FBC">
        <w:trPr>
          <w:trHeight w:val="29"/>
        </w:trPr>
        <w:tc>
          <w:tcPr>
            <w:tcW w:w="1959" w:type="dxa"/>
            <w:tcBorders>
              <w:top w:val="single" w:sz="4" w:space="0" w:color="auto"/>
              <w:left w:val="single" w:sz="4" w:space="0" w:color="auto"/>
              <w:bottom w:val="nil"/>
              <w:right w:val="single" w:sz="4" w:space="0" w:color="auto"/>
            </w:tcBorders>
          </w:tcPr>
          <w:p w14:paraId="246A209B" w14:textId="77777777" w:rsidR="002A631E" w:rsidRPr="001828F4" w:rsidRDefault="002A631E" w:rsidP="00AF2FBC">
            <w:pPr>
              <w:pStyle w:val="TAC"/>
              <w:rPr>
                <w:lang w:val="en-US" w:eastAsia="zh-CN"/>
              </w:rPr>
            </w:pPr>
            <w:r w:rsidRPr="001828F4">
              <w:t>CA_n41A-n66(2A)-n71A-n77(2A)</w:t>
            </w:r>
          </w:p>
        </w:tc>
        <w:tc>
          <w:tcPr>
            <w:tcW w:w="2036" w:type="dxa"/>
            <w:tcBorders>
              <w:top w:val="single" w:sz="4" w:space="0" w:color="auto"/>
              <w:left w:val="single" w:sz="4" w:space="0" w:color="auto"/>
              <w:bottom w:val="nil"/>
              <w:right w:val="single" w:sz="4" w:space="0" w:color="auto"/>
            </w:tcBorders>
          </w:tcPr>
          <w:p w14:paraId="1671AC5C" w14:textId="31E9904E" w:rsidR="002A631E" w:rsidRPr="00F64BC5" w:rsidRDefault="002A631E" w:rsidP="00AF2FBC">
            <w:pPr>
              <w:pStyle w:val="TAC"/>
              <w:rPr>
                <w:vertAlign w:val="superscript"/>
                <w:lang w:val="en-US" w:eastAsia="zh-CN"/>
              </w:rPr>
            </w:pPr>
            <w:r w:rsidRPr="00F64BC5">
              <w:rPr>
                <w:lang w:val="en-US" w:eastAsia="zh-CN"/>
              </w:rPr>
              <w:t>n41</w:t>
            </w:r>
            <w:ins w:id="376" w:author="ZTE-Ma Zhifeng" w:date="2024-10-05T12:07:00Z">
              <w:r w:rsidR="0076709D">
                <w:rPr>
                  <w:lang w:val="en-US" w:eastAsia="zh-CN"/>
                </w:rPr>
                <w:t>A</w:t>
              </w:r>
            </w:ins>
            <w:r w:rsidRPr="00F64BC5">
              <w:rPr>
                <w:vertAlign w:val="superscript"/>
                <w:lang w:val="en-US" w:eastAsia="zh-CN"/>
              </w:rPr>
              <w:t>5,6</w:t>
            </w:r>
          </w:p>
          <w:p w14:paraId="21EDF4EE" w14:textId="6851D18E" w:rsidR="002A631E" w:rsidRPr="00F64BC5" w:rsidRDefault="002A631E" w:rsidP="00AF2FBC">
            <w:pPr>
              <w:pStyle w:val="TAC"/>
              <w:rPr>
                <w:vertAlign w:val="superscript"/>
                <w:lang w:val="en-US" w:eastAsia="zh-CN"/>
              </w:rPr>
            </w:pPr>
            <w:r w:rsidRPr="00F64BC5">
              <w:rPr>
                <w:lang w:val="en-US" w:eastAsia="zh-CN"/>
              </w:rPr>
              <w:t>n77</w:t>
            </w:r>
            <w:ins w:id="377" w:author="ZTE-Ma Zhifeng" w:date="2024-10-05T12:07:00Z">
              <w:r w:rsidR="0076709D">
                <w:rPr>
                  <w:lang w:val="en-US" w:eastAsia="zh-CN"/>
                </w:rPr>
                <w:t>A</w:t>
              </w:r>
            </w:ins>
            <w:r w:rsidRPr="00F64BC5">
              <w:rPr>
                <w:vertAlign w:val="superscript"/>
                <w:lang w:val="en-US" w:eastAsia="zh-CN"/>
              </w:rPr>
              <w:t>5,6</w:t>
            </w:r>
          </w:p>
          <w:p w14:paraId="40DA0815" w14:textId="77777777" w:rsidR="002A631E" w:rsidRPr="001828F4" w:rsidRDefault="002A631E" w:rsidP="00AF2FBC">
            <w:pPr>
              <w:pStyle w:val="TAC"/>
            </w:pPr>
            <w:r w:rsidRPr="00F64BC5">
              <w:t>CA_n41A-n66A</w:t>
            </w:r>
            <w:r w:rsidRPr="00F64BC5">
              <w:rPr>
                <w:vertAlign w:val="superscript"/>
              </w:rPr>
              <w:t>5</w:t>
            </w:r>
            <w:r w:rsidRPr="00F64BC5">
              <w:br/>
              <w:t>CA_n41A-n71A</w:t>
            </w:r>
            <w:r w:rsidRPr="00F64BC5">
              <w:rPr>
                <w:vertAlign w:val="superscript"/>
              </w:rPr>
              <w:t>5</w:t>
            </w:r>
            <w:r w:rsidRPr="00F64BC5">
              <w:br/>
              <w:t>CA_n41A-n77A</w:t>
            </w:r>
            <w:r w:rsidRPr="00F64BC5">
              <w:rPr>
                <w:vertAlign w:val="superscript"/>
              </w:rPr>
              <w:t>5</w:t>
            </w:r>
            <w:r w:rsidRPr="00F64BC5">
              <w:br/>
              <w:t>CA_n66A-n71A</w:t>
            </w:r>
            <w:r w:rsidRPr="00F64BC5">
              <w:br/>
              <w:t>CA_n66A-n77A</w:t>
            </w:r>
            <w:r w:rsidRPr="00F64BC5">
              <w:rPr>
                <w:vertAlign w:val="superscript"/>
              </w:rPr>
              <w:t>5</w:t>
            </w:r>
            <w:r w:rsidRPr="00F64BC5">
              <w:br/>
              <w:t>CA_n71A-n77A</w:t>
            </w:r>
            <w:r w:rsidRPr="00F64BC5">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0774DB42" w14:textId="77777777" w:rsidR="002A631E" w:rsidRPr="001828F4" w:rsidRDefault="002A631E" w:rsidP="00AF2FBC">
            <w:pPr>
              <w:pStyle w:val="TAC"/>
            </w:pPr>
            <w:r w:rsidRPr="001828F4">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290C2D59" w14:textId="77777777" w:rsidR="002A631E" w:rsidRPr="001828F4" w:rsidRDefault="002A631E" w:rsidP="00AF2FBC">
            <w:pPr>
              <w:pStyle w:val="TAC"/>
            </w:pPr>
            <w:r w:rsidRPr="001828F4">
              <w:rPr>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533475EA" w14:textId="77777777" w:rsidR="002A631E" w:rsidRPr="001828F4" w:rsidRDefault="002A631E" w:rsidP="00AF2FBC">
            <w:pPr>
              <w:pStyle w:val="TAC"/>
              <w:rPr>
                <w:lang w:val="en-US" w:eastAsia="zh-CN" w:bidi="ar"/>
              </w:rPr>
            </w:pPr>
            <w:r w:rsidRPr="001828F4">
              <w:rPr>
                <w:lang w:val="en-US" w:eastAsia="zh-CN" w:bidi="ar"/>
              </w:rPr>
              <w:t>0</w:t>
            </w:r>
          </w:p>
        </w:tc>
      </w:tr>
      <w:tr w:rsidR="002A631E" w:rsidRPr="001828F4" w14:paraId="2E23B8FB" w14:textId="77777777" w:rsidTr="00AF2FBC">
        <w:trPr>
          <w:trHeight w:val="29"/>
        </w:trPr>
        <w:tc>
          <w:tcPr>
            <w:tcW w:w="1959" w:type="dxa"/>
            <w:tcBorders>
              <w:top w:val="nil"/>
              <w:left w:val="single" w:sz="4" w:space="0" w:color="auto"/>
              <w:bottom w:val="nil"/>
              <w:right w:val="single" w:sz="4" w:space="0" w:color="auto"/>
            </w:tcBorders>
          </w:tcPr>
          <w:p w14:paraId="727D6E84" w14:textId="77777777" w:rsidR="002A631E" w:rsidRPr="001828F4" w:rsidRDefault="002A631E" w:rsidP="00AF2FBC">
            <w:pPr>
              <w:pStyle w:val="TAC"/>
              <w:rPr>
                <w:lang w:val="en-US" w:eastAsia="zh-CN"/>
              </w:rPr>
            </w:pPr>
          </w:p>
        </w:tc>
        <w:tc>
          <w:tcPr>
            <w:tcW w:w="2036" w:type="dxa"/>
            <w:tcBorders>
              <w:top w:val="nil"/>
              <w:left w:val="single" w:sz="4" w:space="0" w:color="auto"/>
              <w:bottom w:val="nil"/>
              <w:right w:val="single" w:sz="4" w:space="0" w:color="auto"/>
            </w:tcBorders>
          </w:tcPr>
          <w:p w14:paraId="5105C559" w14:textId="77777777" w:rsidR="002A631E" w:rsidRPr="001828F4" w:rsidRDefault="002A631E" w:rsidP="00AF2FBC">
            <w:pPr>
              <w:pStyle w:val="TAC"/>
            </w:pPr>
          </w:p>
        </w:tc>
        <w:tc>
          <w:tcPr>
            <w:tcW w:w="950" w:type="dxa"/>
            <w:tcBorders>
              <w:top w:val="single" w:sz="4" w:space="0" w:color="auto"/>
              <w:left w:val="single" w:sz="4" w:space="0" w:color="auto"/>
              <w:bottom w:val="single" w:sz="4" w:space="0" w:color="auto"/>
              <w:right w:val="single" w:sz="4" w:space="0" w:color="auto"/>
            </w:tcBorders>
          </w:tcPr>
          <w:p w14:paraId="6570C9DC" w14:textId="77777777" w:rsidR="002A631E" w:rsidRPr="001828F4" w:rsidRDefault="002A631E" w:rsidP="00AF2FBC">
            <w:pPr>
              <w:pStyle w:val="TAC"/>
            </w:pPr>
            <w:r w:rsidRPr="001828F4">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32FCF7A8" w14:textId="77777777" w:rsidR="002A631E" w:rsidRPr="001828F4" w:rsidRDefault="002A631E" w:rsidP="00AF2FBC">
            <w:pPr>
              <w:pStyle w:val="TAC"/>
            </w:pPr>
            <w:r w:rsidRPr="001828F4">
              <w:rPr>
                <w:lang w:val="en-US" w:eastAsia="zh-CN"/>
              </w:rPr>
              <w:t>CA_n66(2A)_BCS1</w:t>
            </w:r>
          </w:p>
        </w:tc>
        <w:tc>
          <w:tcPr>
            <w:tcW w:w="1837" w:type="dxa"/>
            <w:tcBorders>
              <w:top w:val="nil"/>
              <w:left w:val="single" w:sz="4" w:space="0" w:color="auto"/>
              <w:bottom w:val="nil"/>
              <w:right w:val="single" w:sz="4" w:space="0" w:color="auto"/>
            </w:tcBorders>
          </w:tcPr>
          <w:p w14:paraId="2DB5AFBD" w14:textId="77777777" w:rsidR="002A631E" w:rsidRPr="001828F4" w:rsidRDefault="002A631E" w:rsidP="00AF2FBC">
            <w:pPr>
              <w:pStyle w:val="TAC"/>
              <w:rPr>
                <w:lang w:val="en-US" w:eastAsia="zh-CN" w:bidi="ar"/>
              </w:rPr>
            </w:pPr>
          </w:p>
        </w:tc>
      </w:tr>
      <w:tr w:rsidR="002A631E" w:rsidRPr="001828F4" w14:paraId="625B6E4E" w14:textId="77777777" w:rsidTr="00AF2FBC">
        <w:trPr>
          <w:trHeight w:val="29"/>
        </w:trPr>
        <w:tc>
          <w:tcPr>
            <w:tcW w:w="1959" w:type="dxa"/>
            <w:tcBorders>
              <w:top w:val="nil"/>
              <w:left w:val="single" w:sz="4" w:space="0" w:color="auto"/>
              <w:bottom w:val="nil"/>
              <w:right w:val="single" w:sz="4" w:space="0" w:color="auto"/>
            </w:tcBorders>
          </w:tcPr>
          <w:p w14:paraId="2B7C4E6D" w14:textId="77777777" w:rsidR="002A631E" w:rsidRPr="001828F4" w:rsidRDefault="002A631E" w:rsidP="00AF2FBC">
            <w:pPr>
              <w:pStyle w:val="TAC"/>
              <w:rPr>
                <w:lang w:val="en-US" w:eastAsia="zh-CN"/>
              </w:rPr>
            </w:pPr>
          </w:p>
        </w:tc>
        <w:tc>
          <w:tcPr>
            <w:tcW w:w="2036" w:type="dxa"/>
            <w:tcBorders>
              <w:top w:val="nil"/>
              <w:left w:val="single" w:sz="4" w:space="0" w:color="auto"/>
              <w:bottom w:val="nil"/>
              <w:right w:val="single" w:sz="4" w:space="0" w:color="auto"/>
            </w:tcBorders>
          </w:tcPr>
          <w:p w14:paraId="5AD96BE3" w14:textId="77777777" w:rsidR="002A631E" w:rsidRPr="001828F4" w:rsidRDefault="002A631E" w:rsidP="00AF2FBC">
            <w:pPr>
              <w:pStyle w:val="TAC"/>
            </w:pPr>
          </w:p>
        </w:tc>
        <w:tc>
          <w:tcPr>
            <w:tcW w:w="950" w:type="dxa"/>
            <w:tcBorders>
              <w:top w:val="single" w:sz="4" w:space="0" w:color="auto"/>
              <w:left w:val="single" w:sz="4" w:space="0" w:color="auto"/>
              <w:bottom w:val="single" w:sz="4" w:space="0" w:color="auto"/>
              <w:right w:val="single" w:sz="4" w:space="0" w:color="auto"/>
            </w:tcBorders>
          </w:tcPr>
          <w:p w14:paraId="620CB775" w14:textId="77777777" w:rsidR="002A631E" w:rsidRPr="001828F4" w:rsidRDefault="002A631E" w:rsidP="00AF2FBC">
            <w:pPr>
              <w:pStyle w:val="TAC"/>
            </w:pPr>
            <w:r w:rsidRPr="001828F4">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1CE6F519" w14:textId="77777777" w:rsidR="002A631E" w:rsidRPr="001828F4" w:rsidRDefault="002A631E" w:rsidP="00AF2FBC">
            <w:pPr>
              <w:pStyle w:val="TAC"/>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635581A4" w14:textId="77777777" w:rsidR="002A631E" w:rsidRPr="001828F4" w:rsidRDefault="002A631E" w:rsidP="00AF2FBC">
            <w:pPr>
              <w:pStyle w:val="TAC"/>
              <w:rPr>
                <w:lang w:val="en-US" w:eastAsia="zh-CN" w:bidi="ar"/>
              </w:rPr>
            </w:pPr>
          </w:p>
        </w:tc>
      </w:tr>
      <w:tr w:rsidR="002A631E" w:rsidRPr="001828F4" w14:paraId="2C9EC6AE" w14:textId="77777777" w:rsidTr="00AF2FBC">
        <w:trPr>
          <w:trHeight w:val="29"/>
        </w:trPr>
        <w:tc>
          <w:tcPr>
            <w:tcW w:w="1959" w:type="dxa"/>
            <w:tcBorders>
              <w:top w:val="nil"/>
              <w:left w:val="single" w:sz="4" w:space="0" w:color="auto"/>
              <w:bottom w:val="nil"/>
              <w:right w:val="single" w:sz="4" w:space="0" w:color="auto"/>
            </w:tcBorders>
          </w:tcPr>
          <w:p w14:paraId="68A39E98" w14:textId="77777777" w:rsidR="002A631E" w:rsidRPr="001828F4" w:rsidRDefault="002A631E" w:rsidP="00AF2FBC">
            <w:pPr>
              <w:pStyle w:val="TAC"/>
              <w:rPr>
                <w:lang w:val="en-US" w:eastAsia="zh-CN"/>
              </w:rPr>
            </w:pPr>
          </w:p>
        </w:tc>
        <w:tc>
          <w:tcPr>
            <w:tcW w:w="2036" w:type="dxa"/>
            <w:tcBorders>
              <w:top w:val="nil"/>
              <w:left w:val="single" w:sz="4" w:space="0" w:color="auto"/>
              <w:bottom w:val="nil"/>
              <w:right w:val="single" w:sz="4" w:space="0" w:color="auto"/>
            </w:tcBorders>
          </w:tcPr>
          <w:p w14:paraId="68081B83" w14:textId="77777777" w:rsidR="002A631E" w:rsidRPr="001828F4" w:rsidRDefault="002A631E" w:rsidP="00AF2FBC">
            <w:pPr>
              <w:pStyle w:val="TAC"/>
            </w:pPr>
          </w:p>
        </w:tc>
        <w:tc>
          <w:tcPr>
            <w:tcW w:w="950" w:type="dxa"/>
            <w:tcBorders>
              <w:top w:val="single" w:sz="4" w:space="0" w:color="auto"/>
              <w:left w:val="single" w:sz="4" w:space="0" w:color="auto"/>
              <w:bottom w:val="single" w:sz="4" w:space="0" w:color="auto"/>
              <w:right w:val="single" w:sz="4" w:space="0" w:color="auto"/>
            </w:tcBorders>
          </w:tcPr>
          <w:p w14:paraId="1A1458D1" w14:textId="77777777" w:rsidR="002A631E" w:rsidRPr="001828F4" w:rsidRDefault="002A631E" w:rsidP="00AF2FBC">
            <w:pPr>
              <w:pStyle w:val="TAC"/>
            </w:pPr>
            <w:r w:rsidRPr="001828F4">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19A016CE" w14:textId="77777777" w:rsidR="002A631E" w:rsidRPr="001828F4" w:rsidRDefault="002A631E" w:rsidP="00AF2FBC">
            <w:pPr>
              <w:pStyle w:val="TAC"/>
            </w:pPr>
            <w:r w:rsidRPr="001828F4">
              <w:rPr>
                <w:lang w:val="en-US" w:eastAsia="zh-CN"/>
              </w:rPr>
              <w:t>CA_n77(2A)_BCS1</w:t>
            </w:r>
          </w:p>
        </w:tc>
        <w:tc>
          <w:tcPr>
            <w:tcW w:w="1837" w:type="dxa"/>
            <w:tcBorders>
              <w:top w:val="nil"/>
              <w:left w:val="single" w:sz="4" w:space="0" w:color="auto"/>
              <w:bottom w:val="single" w:sz="4" w:space="0" w:color="auto"/>
              <w:right w:val="single" w:sz="4" w:space="0" w:color="auto"/>
            </w:tcBorders>
          </w:tcPr>
          <w:p w14:paraId="2D979E40" w14:textId="77777777" w:rsidR="002A631E" w:rsidRPr="001828F4" w:rsidRDefault="002A631E" w:rsidP="00AF2FBC">
            <w:pPr>
              <w:pStyle w:val="TAC"/>
              <w:rPr>
                <w:lang w:val="en-US" w:eastAsia="zh-CN" w:bidi="ar"/>
              </w:rPr>
            </w:pPr>
          </w:p>
        </w:tc>
      </w:tr>
      <w:tr w:rsidR="002A631E" w:rsidRPr="001828F4" w14:paraId="5E4B57AA" w14:textId="77777777" w:rsidTr="00AF2FBC">
        <w:trPr>
          <w:trHeight w:val="29"/>
        </w:trPr>
        <w:tc>
          <w:tcPr>
            <w:tcW w:w="1959" w:type="dxa"/>
            <w:tcBorders>
              <w:top w:val="nil"/>
              <w:left w:val="single" w:sz="4" w:space="0" w:color="auto"/>
              <w:bottom w:val="nil"/>
              <w:right w:val="single" w:sz="4" w:space="0" w:color="auto"/>
            </w:tcBorders>
          </w:tcPr>
          <w:p w14:paraId="6238DB59" w14:textId="77777777" w:rsidR="002A631E" w:rsidRPr="001828F4" w:rsidRDefault="002A631E" w:rsidP="00AF2FBC">
            <w:pPr>
              <w:pStyle w:val="TAC"/>
              <w:rPr>
                <w:lang w:val="en-US" w:eastAsia="zh-CN"/>
              </w:rPr>
            </w:pPr>
          </w:p>
        </w:tc>
        <w:tc>
          <w:tcPr>
            <w:tcW w:w="2036" w:type="dxa"/>
            <w:tcBorders>
              <w:top w:val="nil"/>
              <w:left w:val="single" w:sz="4" w:space="0" w:color="auto"/>
              <w:bottom w:val="nil"/>
              <w:right w:val="single" w:sz="4" w:space="0" w:color="auto"/>
            </w:tcBorders>
          </w:tcPr>
          <w:p w14:paraId="3A43D2E1" w14:textId="77777777" w:rsidR="002A631E" w:rsidRPr="001828F4" w:rsidRDefault="002A631E" w:rsidP="00AF2FBC">
            <w:pPr>
              <w:pStyle w:val="TAC"/>
            </w:pPr>
          </w:p>
        </w:tc>
        <w:tc>
          <w:tcPr>
            <w:tcW w:w="950" w:type="dxa"/>
            <w:tcBorders>
              <w:top w:val="single" w:sz="4" w:space="0" w:color="auto"/>
              <w:left w:val="single" w:sz="4" w:space="0" w:color="auto"/>
              <w:bottom w:val="single" w:sz="4" w:space="0" w:color="auto"/>
              <w:right w:val="single" w:sz="4" w:space="0" w:color="auto"/>
            </w:tcBorders>
          </w:tcPr>
          <w:p w14:paraId="56FDCAA4" w14:textId="77777777" w:rsidR="002A631E" w:rsidRPr="001828F4" w:rsidRDefault="002A631E" w:rsidP="00AF2FBC">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6153EBAA" w14:textId="77777777" w:rsidR="002A631E" w:rsidRPr="001828F4" w:rsidRDefault="002A631E" w:rsidP="00AF2FBC">
            <w:pPr>
              <w:pStyle w:val="TAC"/>
            </w:pPr>
            <w:r w:rsidRPr="001828F4">
              <w:t>n41 channel bandwidths in Table 5.3.5-1</w:t>
            </w:r>
          </w:p>
        </w:tc>
        <w:tc>
          <w:tcPr>
            <w:tcW w:w="1837" w:type="dxa"/>
            <w:tcBorders>
              <w:top w:val="single" w:sz="4" w:space="0" w:color="auto"/>
              <w:left w:val="single" w:sz="4" w:space="0" w:color="auto"/>
              <w:bottom w:val="nil"/>
              <w:right w:val="single" w:sz="4" w:space="0" w:color="auto"/>
            </w:tcBorders>
          </w:tcPr>
          <w:p w14:paraId="6B84BCC9" w14:textId="77777777" w:rsidR="002A631E" w:rsidRPr="001828F4" w:rsidRDefault="002A631E" w:rsidP="00AF2FBC">
            <w:pPr>
              <w:pStyle w:val="TAC"/>
              <w:rPr>
                <w:lang w:val="en-US" w:eastAsia="zh-CN" w:bidi="ar"/>
              </w:rPr>
            </w:pPr>
            <w:r w:rsidRPr="001828F4">
              <w:rPr>
                <w:lang w:val="en-US" w:eastAsia="zh-CN"/>
              </w:rPr>
              <w:t>4 and 5</w:t>
            </w:r>
          </w:p>
        </w:tc>
      </w:tr>
      <w:tr w:rsidR="002A631E" w:rsidRPr="001828F4" w14:paraId="5D906E4F" w14:textId="77777777" w:rsidTr="00AF2FBC">
        <w:trPr>
          <w:trHeight w:val="29"/>
        </w:trPr>
        <w:tc>
          <w:tcPr>
            <w:tcW w:w="1959" w:type="dxa"/>
            <w:tcBorders>
              <w:top w:val="nil"/>
              <w:left w:val="single" w:sz="4" w:space="0" w:color="auto"/>
              <w:bottom w:val="nil"/>
              <w:right w:val="single" w:sz="4" w:space="0" w:color="auto"/>
            </w:tcBorders>
          </w:tcPr>
          <w:p w14:paraId="0B6EFD49" w14:textId="77777777" w:rsidR="002A631E" w:rsidRPr="001828F4" w:rsidRDefault="002A631E" w:rsidP="00AF2FBC">
            <w:pPr>
              <w:pStyle w:val="TAC"/>
              <w:rPr>
                <w:lang w:val="en-US" w:eastAsia="zh-CN"/>
              </w:rPr>
            </w:pPr>
          </w:p>
        </w:tc>
        <w:tc>
          <w:tcPr>
            <w:tcW w:w="2036" w:type="dxa"/>
            <w:tcBorders>
              <w:top w:val="nil"/>
              <w:left w:val="single" w:sz="4" w:space="0" w:color="auto"/>
              <w:bottom w:val="nil"/>
              <w:right w:val="single" w:sz="4" w:space="0" w:color="auto"/>
            </w:tcBorders>
          </w:tcPr>
          <w:p w14:paraId="3BF79BE8" w14:textId="77777777" w:rsidR="002A631E" w:rsidRPr="001828F4" w:rsidRDefault="002A631E" w:rsidP="00AF2FBC">
            <w:pPr>
              <w:pStyle w:val="TAC"/>
            </w:pPr>
          </w:p>
        </w:tc>
        <w:tc>
          <w:tcPr>
            <w:tcW w:w="950" w:type="dxa"/>
            <w:tcBorders>
              <w:top w:val="single" w:sz="4" w:space="0" w:color="auto"/>
              <w:left w:val="single" w:sz="4" w:space="0" w:color="auto"/>
              <w:bottom w:val="single" w:sz="4" w:space="0" w:color="auto"/>
              <w:right w:val="single" w:sz="4" w:space="0" w:color="auto"/>
            </w:tcBorders>
          </w:tcPr>
          <w:p w14:paraId="2524EA93" w14:textId="77777777" w:rsidR="002A631E" w:rsidRPr="001828F4" w:rsidRDefault="002A631E" w:rsidP="00AF2FBC">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1447D455" w14:textId="77777777" w:rsidR="002A631E" w:rsidRPr="001828F4" w:rsidRDefault="002A631E" w:rsidP="00AF2FBC">
            <w:pPr>
              <w:pStyle w:val="TAC"/>
            </w:pPr>
            <w:r w:rsidRPr="001828F4">
              <w:t>CA_n66(2A)_BCS 4 and 5</w:t>
            </w:r>
          </w:p>
        </w:tc>
        <w:tc>
          <w:tcPr>
            <w:tcW w:w="1837" w:type="dxa"/>
            <w:tcBorders>
              <w:top w:val="nil"/>
              <w:left w:val="single" w:sz="4" w:space="0" w:color="auto"/>
              <w:bottom w:val="nil"/>
              <w:right w:val="single" w:sz="4" w:space="0" w:color="auto"/>
            </w:tcBorders>
          </w:tcPr>
          <w:p w14:paraId="22A98CEF" w14:textId="77777777" w:rsidR="002A631E" w:rsidRPr="001828F4" w:rsidRDefault="002A631E" w:rsidP="00AF2FBC">
            <w:pPr>
              <w:pStyle w:val="TAC"/>
              <w:rPr>
                <w:lang w:val="en-US" w:eastAsia="zh-CN" w:bidi="ar"/>
              </w:rPr>
            </w:pPr>
          </w:p>
        </w:tc>
      </w:tr>
      <w:tr w:rsidR="002A631E" w:rsidRPr="001828F4" w14:paraId="69545CA5" w14:textId="77777777" w:rsidTr="00AF2FBC">
        <w:trPr>
          <w:trHeight w:val="29"/>
        </w:trPr>
        <w:tc>
          <w:tcPr>
            <w:tcW w:w="1959" w:type="dxa"/>
            <w:tcBorders>
              <w:top w:val="nil"/>
              <w:left w:val="single" w:sz="4" w:space="0" w:color="auto"/>
              <w:bottom w:val="nil"/>
              <w:right w:val="single" w:sz="4" w:space="0" w:color="auto"/>
            </w:tcBorders>
          </w:tcPr>
          <w:p w14:paraId="08E4C377" w14:textId="77777777" w:rsidR="002A631E" w:rsidRPr="001828F4" w:rsidRDefault="002A631E" w:rsidP="00AF2FBC">
            <w:pPr>
              <w:pStyle w:val="TAC"/>
              <w:rPr>
                <w:lang w:val="en-US" w:eastAsia="zh-CN"/>
              </w:rPr>
            </w:pPr>
          </w:p>
        </w:tc>
        <w:tc>
          <w:tcPr>
            <w:tcW w:w="2036" w:type="dxa"/>
            <w:tcBorders>
              <w:top w:val="nil"/>
              <w:left w:val="single" w:sz="4" w:space="0" w:color="auto"/>
              <w:bottom w:val="nil"/>
              <w:right w:val="single" w:sz="4" w:space="0" w:color="auto"/>
            </w:tcBorders>
          </w:tcPr>
          <w:p w14:paraId="4B2B5BE2" w14:textId="77777777" w:rsidR="002A631E" w:rsidRPr="001828F4" w:rsidRDefault="002A631E" w:rsidP="00AF2FBC">
            <w:pPr>
              <w:pStyle w:val="TAC"/>
            </w:pPr>
          </w:p>
        </w:tc>
        <w:tc>
          <w:tcPr>
            <w:tcW w:w="950" w:type="dxa"/>
            <w:tcBorders>
              <w:top w:val="single" w:sz="4" w:space="0" w:color="auto"/>
              <w:left w:val="single" w:sz="4" w:space="0" w:color="auto"/>
              <w:bottom w:val="single" w:sz="4" w:space="0" w:color="auto"/>
              <w:right w:val="single" w:sz="4" w:space="0" w:color="auto"/>
            </w:tcBorders>
          </w:tcPr>
          <w:p w14:paraId="5970DB05" w14:textId="77777777" w:rsidR="002A631E" w:rsidRPr="001828F4" w:rsidRDefault="002A631E" w:rsidP="00AF2FBC">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598F3A90" w14:textId="77777777" w:rsidR="002A631E" w:rsidRPr="001828F4" w:rsidRDefault="002A631E" w:rsidP="00AF2FBC">
            <w:pPr>
              <w:pStyle w:val="TAC"/>
            </w:pPr>
            <w:r w:rsidRPr="001828F4">
              <w:t>n71 channel bandwidths in Table 5.3.5-1</w:t>
            </w:r>
          </w:p>
        </w:tc>
        <w:tc>
          <w:tcPr>
            <w:tcW w:w="1837" w:type="dxa"/>
            <w:tcBorders>
              <w:top w:val="nil"/>
              <w:left w:val="single" w:sz="4" w:space="0" w:color="auto"/>
              <w:bottom w:val="nil"/>
              <w:right w:val="single" w:sz="4" w:space="0" w:color="auto"/>
            </w:tcBorders>
          </w:tcPr>
          <w:p w14:paraId="66C687CB" w14:textId="77777777" w:rsidR="002A631E" w:rsidRPr="001828F4" w:rsidRDefault="002A631E" w:rsidP="00AF2FBC">
            <w:pPr>
              <w:pStyle w:val="TAC"/>
              <w:rPr>
                <w:lang w:val="en-US" w:eastAsia="zh-CN" w:bidi="ar"/>
              </w:rPr>
            </w:pPr>
          </w:p>
        </w:tc>
      </w:tr>
      <w:tr w:rsidR="002A631E" w:rsidRPr="001828F4" w14:paraId="44839FC3" w14:textId="77777777" w:rsidTr="00AF2FBC">
        <w:trPr>
          <w:trHeight w:val="29"/>
        </w:trPr>
        <w:tc>
          <w:tcPr>
            <w:tcW w:w="1959" w:type="dxa"/>
            <w:tcBorders>
              <w:top w:val="nil"/>
              <w:left w:val="single" w:sz="4" w:space="0" w:color="auto"/>
              <w:bottom w:val="single" w:sz="4" w:space="0" w:color="auto"/>
              <w:right w:val="single" w:sz="4" w:space="0" w:color="auto"/>
            </w:tcBorders>
          </w:tcPr>
          <w:p w14:paraId="64732757" w14:textId="77777777" w:rsidR="002A631E" w:rsidRPr="001828F4" w:rsidRDefault="002A631E" w:rsidP="00AF2FBC">
            <w:pPr>
              <w:pStyle w:val="TAC"/>
              <w:rPr>
                <w:lang w:val="en-US" w:eastAsia="zh-CN"/>
              </w:rPr>
            </w:pPr>
          </w:p>
        </w:tc>
        <w:tc>
          <w:tcPr>
            <w:tcW w:w="2036" w:type="dxa"/>
            <w:tcBorders>
              <w:top w:val="nil"/>
              <w:left w:val="single" w:sz="4" w:space="0" w:color="auto"/>
              <w:bottom w:val="single" w:sz="4" w:space="0" w:color="auto"/>
              <w:right w:val="single" w:sz="4" w:space="0" w:color="auto"/>
            </w:tcBorders>
          </w:tcPr>
          <w:p w14:paraId="30B9290C" w14:textId="77777777" w:rsidR="002A631E" w:rsidRPr="001828F4" w:rsidRDefault="002A631E" w:rsidP="00AF2FBC">
            <w:pPr>
              <w:pStyle w:val="TAC"/>
            </w:pPr>
          </w:p>
        </w:tc>
        <w:tc>
          <w:tcPr>
            <w:tcW w:w="950" w:type="dxa"/>
            <w:tcBorders>
              <w:top w:val="single" w:sz="4" w:space="0" w:color="auto"/>
              <w:left w:val="single" w:sz="4" w:space="0" w:color="auto"/>
              <w:bottom w:val="single" w:sz="4" w:space="0" w:color="auto"/>
              <w:right w:val="single" w:sz="4" w:space="0" w:color="auto"/>
            </w:tcBorders>
          </w:tcPr>
          <w:p w14:paraId="4A686F2D" w14:textId="77777777" w:rsidR="002A631E" w:rsidRPr="001828F4" w:rsidRDefault="002A631E" w:rsidP="00AF2FBC">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237DE592" w14:textId="77777777" w:rsidR="002A631E" w:rsidRPr="001828F4" w:rsidRDefault="002A631E" w:rsidP="00AF2FBC">
            <w:pPr>
              <w:pStyle w:val="TAC"/>
            </w:pPr>
            <w:r w:rsidRPr="001828F4">
              <w:t>CA_n77(2A)_BCS 4 and 5</w:t>
            </w:r>
          </w:p>
        </w:tc>
        <w:tc>
          <w:tcPr>
            <w:tcW w:w="1837" w:type="dxa"/>
            <w:tcBorders>
              <w:top w:val="nil"/>
              <w:left w:val="single" w:sz="4" w:space="0" w:color="auto"/>
              <w:bottom w:val="single" w:sz="4" w:space="0" w:color="auto"/>
              <w:right w:val="single" w:sz="4" w:space="0" w:color="auto"/>
            </w:tcBorders>
          </w:tcPr>
          <w:p w14:paraId="2FDCCBCF" w14:textId="77777777" w:rsidR="002A631E" w:rsidRPr="001828F4" w:rsidRDefault="002A631E" w:rsidP="00AF2FBC">
            <w:pPr>
              <w:pStyle w:val="TAC"/>
              <w:rPr>
                <w:lang w:val="en-US" w:eastAsia="zh-CN" w:bidi="ar"/>
              </w:rPr>
            </w:pPr>
          </w:p>
        </w:tc>
      </w:tr>
      <w:tr w:rsidR="002A631E" w:rsidRPr="001828F4" w14:paraId="64D3AF5C" w14:textId="77777777" w:rsidTr="00AF2FBC">
        <w:trPr>
          <w:trHeight w:val="29"/>
        </w:trPr>
        <w:tc>
          <w:tcPr>
            <w:tcW w:w="1959" w:type="dxa"/>
            <w:tcBorders>
              <w:top w:val="single" w:sz="4" w:space="0" w:color="auto"/>
              <w:left w:val="single" w:sz="4" w:space="0" w:color="auto"/>
              <w:bottom w:val="nil"/>
              <w:right w:val="single" w:sz="4" w:space="0" w:color="auto"/>
            </w:tcBorders>
          </w:tcPr>
          <w:p w14:paraId="0894D455" w14:textId="77777777" w:rsidR="002A631E" w:rsidRPr="001828F4" w:rsidRDefault="002A631E" w:rsidP="00AF2FBC">
            <w:pPr>
              <w:pStyle w:val="TAC"/>
              <w:rPr>
                <w:lang w:val="en-US" w:eastAsia="zh-CN"/>
              </w:rPr>
            </w:pPr>
            <w:r w:rsidRPr="001828F4">
              <w:t>CA_n41(A-C)-n66A-n71A-n77A</w:t>
            </w:r>
          </w:p>
        </w:tc>
        <w:tc>
          <w:tcPr>
            <w:tcW w:w="2036" w:type="dxa"/>
            <w:tcBorders>
              <w:top w:val="single" w:sz="4" w:space="0" w:color="auto"/>
              <w:left w:val="single" w:sz="4" w:space="0" w:color="auto"/>
              <w:bottom w:val="nil"/>
              <w:right w:val="single" w:sz="4" w:space="0" w:color="auto"/>
            </w:tcBorders>
          </w:tcPr>
          <w:p w14:paraId="50A28836" w14:textId="77777777" w:rsidR="002A631E" w:rsidRPr="001828F4" w:rsidRDefault="002A631E" w:rsidP="00AF2FBC">
            <w:pPr>
              <w:pStyle w:val="TAC"/>
              <w:rPr>
                <w:lang w:val="en-US" w:eastAsia="zh-CN"/>
              </w:rPr>
            </w:pPr>
            <w:r w:rsidRPr="001828F4">
              <w:rPr>
                <w:lang w:val="en-US" w:eastAsia="zh-CN"/>
              </w:rPr>
              <w:t xml:space="preserve">CA_n41C </w:t>
            </w:r>
          </w:p>
          <w:p w14:paraId="06505677" w14:textId="77777777" w:rsidR="002A631E" w:rsidRPr="001828F4" w:rsidRDefault="002A631E" w:rsidP="00AF2FBC">
            <w:pPr>
              <w:pStyle w:val="TAC"/>
              <w:rPr>
                <w:lang w:val="en-US" w:eastAsia="zh-CN"/>
              </w:rPr>
            </w:pPr>
            <w:r w:rsidRPr="001828F4">
              <w:rPr>
                <w:lang w:val="en-US" w:eastAsia="zh-CN"/>
              </w:rPr>
              <w:t xml:space="preserve">CA_n41A-n66A </w:t>
            </w:r>
          </w:p>
          <w:p w14:paraId="5311B459" w14:textId="77777777" w:rsidR="002A631E" w:rsidRPr="001828F4" w:rsidRDefault="002A631E" w:rsidP="00AF2FBC">
            <w:pPr>
              <w:pStyle w:val="TAC"/>
              <w:rPr>
                <w:lang w:val="en-US" w:eastAsia="zh-CN"/>
              </w:rPr>
            </w:pPr>
            <w:r w:rsidRPr="001828F4">
              <w:rPr>
                <w:lang w:val="en-US" w:eastAsia="zh-CN"/>
              </w:rPr>
              <w:t xml:space="preserve">CA_n41A-n71A </w:t>
            </w:r>
          </w:p>
          <w:p w14:paraId="69409F1C" w14:textId="77777777" w:rsidR="002A631E" w:rsidRPr="001828F4" w:rsidRDefault="002A631E" w:rsidP="00AF2FBC">
            <w:pPr>
              <w:pStyle w:val="TAC"/>
              <w:rPr>
                <w:lang w:val="en-US" w:eastAsia="zh-CN"/>
              </w:rPr>
            </w:pPr>
            <w:r w:rsidRPr="001828F4">
              <w:rPr>
                <w:lang w:val="en-US" w:eastAsia="zh-CN"/>
              </w:rPr>
              <w:t xml:space="preserve">CA_n41A-n77A </w:t>
            </w:r>
          </w:p>
          <w:p w14:paraId="6F24DAC6" w14:textId="77777777" w:rsidR="002A631E" w:rsidRPr="001828F4" w:rsidRDefault="002A631E" w:rsidP="00AF2FBC">
            <w:pPr>
              <w:pStyle w:val="TAC"/>
              <w:rPr>
                <w:lang w:val="en-US" w:eastAsia="zh-CN"/>
              </w:rPr>
            </w:pPr>
            <w:r w:rsidRPr="001828F4">
              <w:rPr>
                <w:lang w:val="en-US" w:eastAsia="zh-CN"/>
              </w:rPr>
              <w:t xml:space="preserve">CA_n66A-n71A </w:t>
            </w:r>
          </w:p>
          <w:p w14:paraId="73E9C374" w14:textId="77777777" w:rsidR="002A631E" w:rsidRPr="001828F4" w:rsidRDefault="002A631E" w:rsidP="00AF2FBC">
            <w:pPr>
              <w:pStyle w:val="TAC"/>
              <w:rPr>
                <w:lang w:val="en-US" w:eastAsia="zh-CN"/>
              </w:rPr>
            </w:pPr>
            <w:r w:rsidRPr="001828F4">
              <w:rPr>
                <w:lang w:val="en-US" w:eastAsia="zh-CN"/>
              </w:rPr>
              <w:t xml:space="preserve">CA_n66A-n77A </w:t>
            </w:r>
          </w:p>
          <w:p w14:paraId="69FC3E23" w14:textId="77777777" w:rsidR="002A631E" w:rsidRPr="001828F4" w:rsidRDefault="002A631E" w:rsidP="00AF2FBC">
            <w:pPr>
              <w:pStyle w:val="TAC"/>
            </w:pPr>
            <w:r w:rsidRPr="001828F4">
              <w:rPr>
                <w:lang w:val="en-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0CE8AE71" w14:textId="77777777" w:rsidR="002A631E" w:rsidRPr="001828F4" w:rsidRDefault="002A631E" w:rsidP="00AF2FBC">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5578E3D7" w14:textId="77777777" w:rsidR="002A631E" w:rsidRPr="001828F4" w:rsidRDefault="002A631E" w:rsidP="00AF2FBC">
            <w:pPr>
              <w:pStyle w:val="TAC"/>
            </w:pPr>
            <w:r w:rsidRPr="001828F4">
              <w:rPr>
                <w:lang w:val="en-US" w:eastAsia="zh-CN"/>
              </w:rPr>
              <w:t>CA_n41(A-C)_</w:t>
            </w:r>
            <w:r w:rsidRPr="001828F4">
              <w:rPr>
                <w:rFonts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19C99130" w14:textId="77777777" w:rsidR="002A631E" w:rsidRPr="001828F4" w:rsidRDefault="002A631E" w:rsidP="00AF2FBC">
            <w:pPr>
              <w:pStyle w:val="TAC"/>
              <w:rPr>
                <w:lang w:val="en-US" w:eastAsia="zh-CN" w:bidi="ar"/>
              </w:rPr>
            </w:pPr>
            <w:r w:rsidRPr="001828F4">
              <w:rPr>
                <w:lang w:val="en-US" w:eastAsia="zh-CN"/>
              </w:rPr>
              <w:t>4 and 5</w:t>
            </w:r>
          </w:p>
        </w:tc>
      </w:tr>
      <w:tr w:rsidR="002A631E" w:rsidRPr="001828F4" w14:paraId="12BDCEB1" w14:textId="77777777" w:rsidTr="00AF2FBC">
        <w:trPr>
          <w:trHeight w:val="29"/>
        </w:trPr>
        <w:tc>
          <w:tcPr>
            <w:tcW w:w="1959" w:type="dxa"/>
            <w:tcBorders>
              <w:top w:val="nil"/>
              <w:left w:val="single" w:sz="4" w:space="0" w:color="auto"/>
              <w:bottom w:val="nil"/>
              <w:right w:val="single" w:sz="4" w:space="0" w:color="auto"/>
            </w:tcBorders>
          </w:tcPr>
          <w:p w14:paraId="27FB3CDB" w14:textId="77777777" w:rsidR="002A631E" w:rsidRPr="001828F4" w:rsidRDefault="002A631E" w:rsidP="00AF2FBC">
            <w:pPr>
              <w:pStyle w:val="TAC"/>
              <w:rPr>
                <w:lang w:val="en-US" w:eastAsia="zh-CN"/>
              </w:rPr>
            </w:pPr>
          </w:p>
        </w:tc>
        <w:tc>
          <w:tcPr>
            <w:tcW w:w="2036" w:type="dxa"/>
            <w:tcBorders>
              <w:top w:val="nil"/>
              <w:left w:val="single" w:sz="4" w:space="0" w:color="auto"/>
              <w:bottom w:val="nil"/>
              <w:right w:val="single" w:sz="4" w:space="0" w:color="auto"/>
            </w:tcBorders>
          </w:tcPr>
          <w:p w14:paraId="6C5A6EA1" w14:textId="77777777" w:rsidR="002A631E" w:rsidRPr="001828F4" w:rsidRDefault="002A631E" w:rsidP="00AF2FBC">
            <w:pPr>
              <w:pStyle w:val="TAC"/>
            </w:pPr>
          </w:p>
        </w:tc>
        <w:tc>
          <w:tcPr>
            <w:tcW w:w="950" w:type="dxa"/>
            <w:tcBorders>
              <w:top w:val="single" w:sz="4" w:space="0" w:color="auto"/>
              <w:left w:val="single" w:sz="4" w:space="0" w:color="auto"/>
              <w:bottom w:val="single" w:sz="4" w:space="0" w:color="auto"/>
              <w:right w:val="single" w:sz="4" w:space="0" w:color="auto"/>
            </w:tcBorders>
          </w:tcPr>
          <w:p w14:paraId="645304DB" w14:textId="77777777" w:rsidR="002A631E" w:rsidRPr="001828F4" w:rsidRDefault="002A631E" w:rsidP="00AF2FBC">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5FEE34D3" w14:textId="77777777" w:rsidR="002A631E" w:rsidRPr="001828F4" w:rsidRDefault="002A631E" w:rsidP="00AF2FBC">
            <w:pPr>
              <w:pStyle w:val="TAC"/>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506D78BD" w14:textId="77777777" w:rsidR="002A631E" w:rsidRPr="001828F4" w:rsidRDefault="002A631E" w:rsidP="00AF2FBC">
            <w:pPr>
              <w:pStyle w:val="TAC"/>
              <w:rPr>
                <w:lang w:val="en-US" w:eastAsia="zh-CN" w:bidi="ar"/>
              </w:rPr>
            </w:pPr>
          </w:p>
        </w:tc>
      </w:tr>
      <w:tr w:rsidR="002A631E" w:rsidRPr="001828F4" w14:paraId="29894DC1" w14:textId="77777777" w:rsidTr="00AF2FBC">
        <w:trPr>
          <w:trHeight w:val="29"/>
        </w:trPr>
        <w:tc>
          <w:tcPr>
            <w:tcW w:w="1959" w:type="dxa"/>
            <w:tcBorders>
              <w:top w:val="nil"/>
              <w:left w:val="single" w:sz="4" w:space="0" w:color="auto"/>
              <w:bottom w:val="nil"/>
              <w:right w:val="single" w:sz="4" w:space="0" w:color="auto"/>
            </w:tcBorders>
          </w:tcPr>
          <w:p w14:paraId="16AF2296" w14:textId="77777777" w:rsidR="002A631E" w:rsidRPr="001828F4" w:rsidRDefault="002A631E" w:rsidP="00AF2FBC">
            <w:pPr>
              <w:pStyle w:val="TAC"/>
              <w:rPr>
                <w:lang w:val="en-US" w:eastAsia="zh-CN"/>
              </w:rPr>
            </w:pPr>
          </w:p>
        </w:tc>
        <w:tc>
          <w:tcPr>
            <w:tcW w:w="2036" w:type="dxa"/>
            <w:tcBorders>
              <w:top w:val="nil"/>
              <w:left w:val="single" w:sz="4" w:space="0" w:color="auto"/>
              <w:bottom w:val="nil"/>
              <w:right w:val="single" w:sz="4" w:space="0" w:color="auto"/>
            </w:tcBorders>
          </w:tcPr>
          <w:p w14:paraId="57CE9681" w14:textId="77777777" w:rsidR="002A631E" w:rsidRPr="001828F4" w:rsidRDefault="002A631E" w:rsidP="00AF2FBC">
            <w:pPr>
              <w:pStyle w:val="TAC"/>
            </w:pPr>
          </w:p>
        </w:tc>
        <w:tc>
          <w:tcPr>
            <w:tcW w:w="950" w:type="dxa"/>
            <w:tcBorders>
              <w:top w:val="single" w:sz="4" w:space="0" w:color="auto"/>
              <w:left w:val="single" w:sz="4" w:space="0" w:color="auto"/>
              <w:bottom w:val="single" w:sz="4" w:space="0" w:color="auto"/>
              <w:right w:val="single" w:sz="4" w:space="0" w:color="auto"/>
            </w:tcBorders>
          </w:tcPr>
          <w:p w14:paraId="2B70ADAE" w14:textId="77777777" w:rsidR="002A631E" w:rsidRPr="001828F4" w:rsidRDefault="002A631E" w:rsidP="00AF2FBC">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1CC3A562" w14:textId="77777777" w:rsidR="002A631E" w:rsidRPr="001828F4" w:rsidRDefault="002A631E" w:rsidP="00AF2FBC">
            <w:pPr>
              <w:pStyle w:val="TAC"/>
            </w:pPr>
            <w:r w:rsidRPr="001828F4">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18AC6AC9" w14:textId="77777777" w:rsidR="002A631E" w:rsidRPr="001828F4" w:rsidRDefault="002A631E" w:rsidP="00AF2FBC">
            <w:pPr>
              <w:pStyle w:val="TAC"/>
              <w:rPr>
                <w:lang w:val="en-US" w:eastAsia="zh-CN" w:bidi="ar"/>
              </w:rPr>
            </w:pPr>
          </w:p>
        </w:tc>
      </w:tr>
      <w:tr w:rsidR="002A631E" w:rsidRPr="001828F4" w14:paraId="2392EAC0" w14:textId="77777777" w:rsidTr="00AF2FBC">
        <w:trPr>
          <w:trHeight w:val="29"/>
        </w:trPr>
        <w:tc>
          <w:tcPr>
            <w:tcW w:w="1959" w:type="dxa"/>
            <w:tcBorders>
              <w:top w:val="nil"/>
              <w:left w:val="single" w:sz="4" w:space="0" w:color="auto"/>
              <w:bottom w:val="single" w:sz="4" w:space="0" w:color="auto"/>
              <w:right w:val="single" w:sz="4" w:space="0" w:color="auto"/>
            </w:tcBorders>
          </w:tcPr>
          <w:p w14:paraId="1378A973" w14:textId="77777777" w:rsidR="002A631E" w:rsidRPr="001828F4" w:rsidRDefault="002A631E" w:rsidP="00AF2FBC">
            <w:pPr>
              <w:pStyle w:val="TAC"/>
              <w:rPr>
                <w:lang w:val="en-US" w:eastAsia="zh-CN"/>
              </w:rPr>
            </w:pPr>
          </w:p>
        </w:tc>
        <w:tc>
          <w:tcPr>
            <w:tcW w:w="2036" w:type="dxa"/>
            <w:tcBorders>
              <w:top w:val="nil"/>
              <w:left w:val="single" w:sz="4" w:space="0" w:color="auto"/>
              <w:bottom w:val="single" w:sz="4" w:space="0" w:color="auto"/>
              <w:right w:val="single" w:sz="4" w:space="0" w:color="auto"/>
            </w:tcBorders>
          </w:tcPr>
          <w:p w14:paraId="17096D6F" w14:textId="77777777" w:rsidR="002A631E" w:rsidRPr="001828F4" w:rsidRDefault="002A631E" w:rsidP="00AF2FBC">
            <w:pPr>
              <w:pStyle w:val="TAC"/>
            </w:pPr>
          </w:p>
        </w:tc>
        <w:tc>
          <w:tcPr>
            <w:tcW w:w="950" w:type="dxa"/>
            <w:tcBorders>
              <w:top w:val="single" w:sz="4" w:space="0" w:color="auto"/>
              <w:left w:val="single" w:sz="4" w:space="0" w:color="auto"/>
              <w:bottom w:val="single" w:sz="4" w:space="0" w:color="auto"/>
              <w:right w:val="single" w:sz="4" w:space="0" w:color="auto"/>
            </w:tcBorders>
          </w:tcPr>
          <w:p w14:paraId="5FB7E7D4" w14:textId="77777777" w:rsidR="002A631E" w:rsidRPr="001828F4" w:rsidRDefault="002A631E" w:rsidP="00AF2FBC">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2D45AC2C" w14:textId="77777777" w:rsidR="002A631E" w:rsidRPr="001828F4" w:rsidRDefault="002A631E" w:rsidP="00AF2FBC">
            <w:pPr>
              <w:pStyle w:val="TAC"/>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64EAECFF" w14:textId="77777777" w:rsidR="002A631E" w:rsidRPr="001828F4" w:rsidRDefault="002A631E" w:rsidP="00AF2FBC">
            <w:pPr>
              <w:pStyle w:val="TAC"/>
              <w:rPr>
                <w:lang w:val="en-US" w:eastAsia="zh-CN" w:bidi="ar"/>
              </w:rPr>
            </w:pPr>
          </w:p>
        </w:tc>
      </w:tr>
      <w:tr w:rsidR="002A631E" w:rsidRPr="001828F4" w14:paraId="19419895" w14:textId="77777777" w:rsidTr="00AF2FBC">
        <w:trPr>
          <w:trHeight w:val="29"/>
        </w:trPr>
        <w:tc>
          <w:tcPr>
            <w:tcW w:w="1959" w:type="dxa"/>
            <w:tcBorders>
              <w:top w:val="single" w:sz="4" w:space="0" w:color="auto"/>
              <w:left w:val="single" w:sz="4" w:space="0" w:color="auto"/>
              <w:bottom w:val="nil"/>
              <w:right w:val="single" w:sz="4" w:space="0" w:color="auto"/>
            </w:tcBorders>
          </w:tcPr>
          <w:p w14:paraId="564481BE" w14:textId="77777777" w:rsidR="002A631E" w:rsidRPr="001828F4" w:rsidRDefault="002A631E" w:rsidP="00AF2FBC">
            <w:pPr>
              <w:pStyle w:val="TAC"/>
              <w:rPr>
                <w:lang w:val="en-US" w:eastAsia="zh-CN" w:bidi="ar"/>
              </w:rPr>
            </w:pPr>
            <w:r w:rsidRPr="001828F4">
              <w:rPr>
                <w:lang w:val="en-US" w:eastAsia="zh-CN"/>
              </w:rPr>
              <w:t>CA_n41C-n66A-n71A-n77A</w:t>
            </w:r>
          </w:p>
        </w:tc>
        <w:tc>
          <w:tcPr>
            <w:tcW w:w="2036" w:type="dxa"/>
            <w:tcBorders>
              <w:top w:val="single" w:sz="4" w:space="0" w:color="auto"/>
              <w:left w:val="single" w:sz="4" w:space="0" w:color="auto"/>
              <w:bottom w:val="nil"/>
              <w:right w:val="single" w:sz="4" w:space="0" w:color="auto"/>
            </w:tcBorders>
          </w:tcPr>
          <w:p w14:paraId="1D32467E" w14:textId="25E130E5" w:rsidR="002A631E" w:rsidRPr="001828F4" w:rsidRDefault="002A631E" w:rsidP="00AF2FBC">
            <w:pPr>
              <w:pStyle w:val="TAC"/>
              <w:rPr>
                <w:vertAlign w:val="superscript"/>
                <w:lang w:val="en-US" w:eastAsia="zh-CN"/>
              </w:rPr>
            </w:pPr>
            <w:r w:rsidRPr="001828F4">
              <w:rPr>
                <w:lang w:val="en-US" w:eastAsia="zh-CN"/>
              </w:rPr>
              <w:t>n41</w:t>
            </w:r>
            <w:ins w:id="378" w:author="ZTE-Ma Zhifeng" w:date="2024-10-05T12:07:00Z">
              <w:r w:rsidR="0076709D">
                <w:rPr>
                  <w:lang w:val="en-US" w:eastAsia="zh-CN"/>
                </w:rPr>
                <w:t>A</w:t>
              </w:r>
            </w:ins>
            <w:r w:rsidRPr="001828F4">
              <w:rPr>
                <w:vertAlign w:val="superscript"/>
                <w:lang w:val="en-US" w:eastAsia="zh-CN"/>
              </w:rPr>
              <w:t>5,6</w:t>
            </w:r>
          </w:p>
          <w:p w14:paraId="2CC71BE7" w14:textId="4B1D81C7" w:rsidR="002A631E" w:rsidRPr="001828F4" w:rsidRDefault="002A631E" w:rsidP="00AF2FBC">
            <w:pPr>
              <w:pStyle w:val="TAC"/>
              <w:rPr>
                <w:vertAlign w:val="superscript"/>
                <w:lang w:val="en-US" w:eastAsia="zh-CN"/>
              </w:rPr>
            </w:pPr>
            <w:r w:rsidRPr="001828F4">
              <w:rPr>
                <w:lang w:val="en-US" w:eastAsia="zh-CN"/>
              </w:rPr>
              <w:t>n77</w:t>
            </w:r>
            <w:ins w:id="379" w:author="ZTE-Ma Zhifeng" w:date="2024-10-05T12:07:00Z">
              <w:r w:rsidR="0076709D">
                <w:rPr>
                  <w:lang w:val="en-US" w:eastAsia="zh-CN"/>
                </w:rPr>
                <w:t>A</w:t>
              </w:r>
            </w:ins>
            <w:r w:rsidRPr="001828F4">
              <w:rPr>
                <w:vertAlign w:val="superscript"/>
                <w:lang w:val="en-US" w:eastAsia="zh-CN"/>
              </w:rPr>
              <w:t>5,6</w:t>
            </w:r>
          </w:p>
          <w:p w14:paraId="6D86355F" w14:textId="77777777" w:rsidR="002A631E" w:rsidRPr="001828F4" w:rsidRDefault="002A631E" w:rsidP="00AF2FBC">
            <w:pPr>
              <w:pStyle w:val="TAC"/>
            </w:pPr>
            <w:r w:rsidRPr="001828F4">
              <w:t>CA_n41A-n66A</w:t>
            </w:r>
            <w:r w:rsidRPr="001828F4">
              <w:rPr>
                <w:vertAlign w:val="superscript"/>
                <w:lang w:val="en-US" w:eastAsia="zh-CN"/>
              </w:rPr>
              <w:t>5</w:t>
            </w:r>
          </w:p>
          <w:p w14:paraId="50BA7027" w14:textId="77777777" w:rsidR="002A631E" w:rsidRPr="001828F4" w:rsidRDefault="002A631E" w:rsidP="00AF2FBC">
            <w:pPr>
              <w:pStyle w:val="TAC"/>
            </w:pPr>
            <w:r w:rsidRPr="001828F4">
              <w:t>CA_n41A-n71A</w:t>
            </w:r>
            <w:r w:rsidRPr="001828F4">
              <w:rPr>
                <w:vertAlign w:val="superscript"/>
                <w:lang w:val="en-US" w:eastAsia="zh-CN"/>
              </w:rPr>
              <w:t>5</w:t>
            </w:r>
          </w:p>
          <w:p w14:paraId="1B6D5EB6" w14:textId="77777777" w:rsidR="002A631E" w:rsidRPr="001828F4" w:rsidRDefault="002A631E" w:rsidP="00AF2FBC">
            <w:pPr>
              <w:pStyle w:val="TAC"/>
              <w:rPr>
                <w:lang w:val="en-US" w:eastAsia="zh-CN" w:bidi="ar"/>
              </w:rPr>
            </w:pPr>
            <w:r w:rsidRPr="001828F4">
              <w:t>CA_n41A-n77A</w:t>
            </w:r>
            <w:r w:rsidRPr="001828F4">
              <w:rPr>
                <w:vertAlign w:val="superscript"/>
                <w:lang w:val="en-US" w:eastAsia="zh-CN"/>
              </w:rPr>
              <w:t>5</w:t>
            </w:r>
          </w:p>
          <w:p w14:paraId="4DD73E17" w14:textId="77777777" w:rsidR="002A631E" w:rsidRPr="001828F4" w:rsidRDefault="002A631E" w:rsidP="00AF2FBC">
            <w:pPr>
              <w:pStyle w:val="TAC"/>
              <w:rPr>
                <w:lang w:val="en-US" w:eastAsia="zh-CN" w:bidi="ar"/>
              </w:rPr>
            </w:pPr>
            <w:r w:rsidRPr="001828F4">
              <w:rPr>
                <w:lang w:val="en-US" w:eastAsia="zh-CN" w:bidi="ar"/>
              </w:rPr>
              <w:t>CA_n41C</w:t>
            </w:r>
            <w:r w:rsidRPr="001828F4">
              <w:rPr>
                <w:vertAlign w:val="superscript"/>
                <w:lang w:val="en-US" w:eastAsia="zh-CN"/>
              </w:rPr>
              <w:t>5</w:t>
            </w:r>
          </w:p>
          <w:p w14:paraId="5575C741" w14:textId="77777777" w:rsidR="002A631E" w:rsidRPr="001828F4" w:rsidRDefault="002A631E" w:rsidP="00AF2FBC">
            <w:pPr>
              <w:pStyle w:val="TAC"/>
            </w:pPr>
            <w:r w:rsidRPr="001828F4">
              <w:t>CA_n66A-n71A</w:t>
            </w:r>
          </w:p>
          <w:p w14:paraId="2269ECB8" w14:textId="77777777" w:rsidR="002A631E" w:rsidRPr="001828F4" w:rsidRDefault="002A631E" w:rsidP="00AF2FBC">
            <w:pPr>
              <w:pStyle w:val="TAC"/>
            </w:pPr>
            <w:r w:rsidRPr="001828F4">
              <w:t>CA_n66A-n77A</w:t>
            </w:r>
            <w:r w:rsidRPr="001828F4">
              <w:rPr>
                <w:vertAlign w:val="superscript"/>
                <w:lang w:val="en-US" w:eastAsia="zh-CN"/>
              </w:rPr>
              <w:t>5</w:t>
            </w:r>
          </w:p>
          <w:p w14:paraId="54AB1C18" w14:textId="77777777" w:rsidR="002A631E" w:rsidRPr="001828F4" w:rsidRDefault="002A631E" w:rsidP="00AF2FBC">
            <w:pPr>
              <w:pStyle w:val="TAC"/>
            </w:pPr>
            <w:r w:rsidRPr="001828F4">
              <w:t>CA_n71A-n77A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361A8F9" w14:textId="77777777" w:rsidR="002A631E" w:rsidRPr="001828F4" w:rsidRDefault="002A631E" w:rsidP="00AF2FBC">
            <w:pPr>
              <w:pStyle w:val="TAC"/>
              <w:rPr>
                <w:lang w:val="en-US" w:eastAsia="zh-CN" w:bidi="ar"/>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149C33A6" w14:textId="77777777" w:rsidR="002A631E" w:rsidRPr="001828F4" w:rsidRDefault="002A631E" w:rsidP="00AF2FBC">
            <w:pPr>
              <w:pStyle w:val="TAC"/>
              <w:rPr>
                <w:lang w:val="en-US" w:eastAsia="zh-CN" w:bidi="ar"/>
              </w:rPr>
            </w:pPr>
            <w:r w:rsidRPr="001828F4">
              <w:rPr>
                <w:lang w:val="en-US" w:eastAsia="zh-CN"/>
              </w:rPr>
              <w:t>CA_n41C_BCS1</w:t>
            </w:r>
          </w:p>
        </w:tc>
        <w:tc>
          <w:tcPr>
            <w:tcW w:w="1837" w:type="dxa"/>
            <w:tcBorders>
              <w:top w:val="single" w:sz="4" w:space="0" w:color="auto"/>
              <w:left w:val="single" w:sz="4" w:space="0" w:color="auto"/>
              <w:bottom w:val="nil"/>
              <w:right w:val="single" w:sz="4" w:space="0" w:color="auto"/>
            </w:tcBorders>
          </w:tcPr>
          <w:p w14:paraId="47761CF4" w14:textId="77777777" w:rsidR="002A631E" w:rsidRPr="001828F4" w:rsidRDefault="002A631E" w:rsidP="00AF2FBC">
            <w:pPr>
              <w:pStyle w:val="TAC"/>
              <w:rPr>
                <w:lang w:val="en-US" w:eastAsia="zh-CN" w:bidi="ar"/>
              </w:rPr>
            </w:pPr>
            <w:r w:rsidRPr="001828F4">
              <w:rPr>
                <w:lang w:val="en-US" w:eastAsia="zh-CN" w:bidi="ar"/>
              </w:rPr>
              <w:t>0</w:t>
            </w:r>
          </w:p>
        </w:tc>
      </w:tr>
      <w:tr w:rsidR="002A631E" w:rsidRPr="001828F4" w14:paraId="15AAAEBC" w14:textId="77777777" w:rsidTr="00AF2FBC">
        <w:trPr>
          <w:trHeight w:val="29"/>
        </w:trPr>
        <w:tc>
          <w:tcPr>
            <w:tcW w:w="1959" w:type="dxa"/>
            <w:tcBorders>
              <w:top w:val="nil"/>
              <w:left w:val="single" w:sz="4" w:space="0" w:color="auto"/>
              <w:bottom w:val="nil"/>
              <w:right w:val="single" w:sz="4" w:space="0" w:color="auto"/>
            </w:tcBorders>
          </w:tcPr>
          <w:p w14:paraId="04873ABD"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52E51763"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9BF09AE" w14:textId="77777777" w:rsidR="002A631E" w:rsidRPr="001828F4" w:rsidRDefault="002A631E" w:rsidP="00AF2FBC">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70E33472"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75FEA41" w14:textId="77777777" w:rsidR="002A631E" w:rsidRPr="001828F4" w:rsidRDefault="002A631E" w:rsidP="00AF2FBC">
            <w:pPr>
              <w:pStyle w:val="TAC"/>
              <w:rPr>
                <w:lang w:val="en-US" w:eastAsia="zh-CN" w:bidi="ar"/>
              </w:rPr>
            </w:pPr>
          </w:p>
        </w:tc>
      </w:tr>
      <w:tr w:rsidR="002A631E" w:rsidRPr="001828F4" w14:paraId="1A737071" w14:textId="77777777" w:rsidTr="00AF2FBC">
        <w:trPr>
          <w:trHeight w:val="29"/>
        </w:trPr>
        <w:tc>
          <w:tcPr>
            <w:tcW w:w="1959" w:type="dxa"/>
            <w:tcBorders>
              <w:top w:val="nil"/>
              <w:left w:val="single" w:sz="4" w:space="0" w:color="auto"/>
              <w:bottom w:val="nil"/>
              <w:right w:val="single" w:sz="4" w:space="0" w:color="auto"/>
            </w:tcBorders>
          </w:tcPr>
          <w:p w14:paraId="4FFE2415"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63BB25E6"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DA9D474" w14:textId="77777777" w:rsidR="002A631E" w:rsidRPr="001828F4" w:rsidRDefault="002A631E" w:rsidP="00AF2FBC">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17482F33" w14:textId="77777777" w:rsidR="002A631E" w:rsidRPr="001828F4" w:rsidRDefault="002A631E" w:rsidP="00AF2FBC">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47476ED3" w14:textId="77777777" w:rsidR="002A631E" w:rsidRPr="001828F4" w:rsidRDefault="002A631E" w:rsidP="00AF2FBC">
            <w:pPr>
              <w:pStyle w:val="TAC"/>
              <w:rPr>
                <w:lang w:val="en-US" w:eastAsia="zh-CN" w:bidi="ar"/>
              </w:rPr>
            </w:pPr>
          </w:p>
        </w:tc>
      </w:tr>
      <w:tr w:rsidR="002A631E" w:rsidRPr="001828F4" w14:paraId="36FD8A59" w14:textId="77777777" w:rsidTr="00AF2FBC">
        <w:trPr>
          <w:trHeight w:val="29"/>
        </w:trPr>
        <w:tc>
          <w:tcPr>
            <w:tcW w:w="1959" w:type="dxa"/>
            <w:tcBorders>
              <w:top w:val="nil"/>
              <w:left w:val="single" w:sz="4" w:space="0" w:color="auto"/>
              <w:bottom w:val="nil"/>
              <w:right w:val="single" w:sz="4" w:space="0" w:color="auto"/>
            </w:tcBorders>
          </w:tcPr>
          <w:p w14:paraId="59AD6615"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6C3214F5"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85AF955" w14:textId="77777777" w:rsidR="002A631E" w:rsidRPr="001828F4" w:rsidRDefault="002A631E" w:rsidP="00AF2FBC">
            <w:pPr>
              <w:pStyle w:val="TAC"/>
              <w:rPr>
                <w:lang w:val="en-US" w:eastAsia="zh-CN" w:bidi="ar"/>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351C154F" w14:textId="77777777" w:rsidR="002A631E" w:rsidRPr="001828F4" w:rsidRDefault="002A631E" w:rsidP="00AF2FBC">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16A52F7" w14:textId="77777777" w:rsidR="002A631E" w:rsidRPr="001828F4" w:rsidRDefault="002A631E" w:rsidP="00AF2FBC">
            <w:pPr>
              <w:pStyle w:val="TAC"/>
              <w:rPr>
                <w:lang w:val="en-US" w:eastAsia="zh-CN" w:bidi="ar"/>
              </w:rPr>
            </w:pPr>
          </w:p>
        </w:tc>
      </w:tr>
      <w:tr w:rsidR="002A631E" w:rsidRPr="001828F4" w14:paraId="07FC6046" w14:textId="77777777" w:rsidTr="00AF2FBC">
        <w:trPr>
          <w:trHeight w:val="29"/>
        </w:trPr>
        <w:tc>
          <w:tcPr>
            <w:tcW w:w="1959" w:type="dxa"/>
            <w:tcBorders>
              <w:top w:val="nil"/>
              <w:left w:val="single" w:sz="4" w:space="0" w:color="auto"/>
              <w:bottom w:val="nil"/>
              <w:right w:val="single" w:sz="4" w:space="0" w:color="auto"/>
            </w:tcBorders>
          </w:tcPr>
          <w:p w14:paraId="37B15026" w14:textId="77777777" w:rsidR="002A631E" w:rsidRPr="001828F4" w:rsidRDefault="002A631E" w:rsidP="00AF2FBC">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85C9726"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31F6260" w14:textId="77777777" w:rsidR="002A631E" w:rsidRPr="001828F4" w:rsidRDefault="002A631E" w:rsidP="00AF2FBC">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660DC0FC" w14:textId="77777777" w:rsidR="002A631E" w:rsidRPr="001828F4" w:rsidRDefault="002A631E" w:rsidP="00AF2FBC">
            <w:pPr>
              <w:pStyle w:val="TAC"/>
              <w:rPr>
                <w:lang w:val="en-US" w:eastAsia="zh-CN" w:bidi="ar"/>
              </w:rPr>
            </w:pPr>
            <w:r w:rsidRPr="001828F4">
              <w:rPr>
                <w:lang w:val="en-US" w:eastAsia="zh-CN"/>
              </w:rPr>
              <w:t xml:space="preserve">CA_n41C_BCS 4 and 5 </w:t>
            </w:r>
          </w:p>
        </w:tc>
        <w:tc>
          <w:tcPr>
            <w:tcW w:w="1837" w:type="dxa"/>
            <w:tcBorders>
              <w:top w:val="single" w:sz="4" w:space="0" w:color="auto"/>
              <w:left w:val="single" w:sz="4" w:space="0" w:color="auto"/>
              <w:bottom w:val="single" w:sz="4" w:space="0" w:color="FFFFFF" w:themeColor="background1"/>
              <w:right w:val="single" w:sz="4" w:space="0" w:color="auto"/>
            </w:tcBorders>
          </w:tcPr>
          <w:p w14:paraId="38B161A9" w14:textId="77777777" w:rsidR="002A631E" w:rsidRPr="001828F4" w:rsidRDefault="002A631E" w:rsidP="00AF2FBC">
            <w:pPr>
              <w:pStyle w:val="TAC"/>
              <w:rPr>
                <w:lang w:val="en-US" w:eastAsia="zh-CN" w:bidi="ar"/>
              </w:rPr>
            </w:pPr>
            <w:r w:rsidRPr="001828F4">
              <w:rPr>
                <w:lang w:val="en-US" w:eastAsia="zh-CN"/>
              </w:rPr>
              <w:t>4 and 5</w:t>
            </w:r>
          </w:p>
        </w:tc>
      </w:tr>
      <w:tr w:rsidR="002A631E" w:rsidRPr="001828F4" w14:paraId="192E5391" w14:textId="77777777" w:rsidTr="00AF2FBC">
        <w:trPr>
          <w:trHeight w:val="29"/>
        </w:trPr>
        <w:tc>
          <w:tcPr>
            <w:tcW w:w="1959" w:type="dxa"/>
            <w:tcBorders>
              <w:top w:val="nil"/>
              <w:left w:val="single" w:sz="4" w:space="0" w:color="auto"/>
              <w:bottom w:val="nil"/>
              <w:right w:val="single" w:sz="4" w:space="0" w:color="auto"/>
            </w:tcBorders>
          </w:tcPr>
          <w:p w14:paraId="780602AA" w14:textId="77777777" w:rsidR="002A631E" w:rsidRPr="001828F4" w:rsidRDefault="002A631E" w:rsidP="00AF2FBC">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9A13E87"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9E883CE" w14:textId="77777777" w:rsidR="002A631E" w:rsidRPr="001828F4" w:rsidRDefault="002A631E" w:rsidP="00AF2FBC">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4815499B" w14:textId="77777777" w:rsidR="002A631E" w:rsidRPr="001828F4" w:rsidRDefault="002A631E" w:rsidP="00AF2FBC">
            <w:pPr>
              <w:pStyle w:val="TAC"/>
              <w:rPr>
                <w:lang w:val="en-US" w:eastAsia="zh-CN" w:bidi="ar"/>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3B59BFE" w14:textId="77777777" w:rsidR="002A631E" w:rsidRPr="001828F4" w:rsidRDefault="002A631E" w:rsidP="00AF2FBC">
            <w:pPr>
              <w:pStyle w:val="TAC"/>
              <w:rPr>
                <w:lang w:val="en-US" w:eastAsia="zh-CN" w:bidi="ar"/>
              </w:rPr>
            </w:pPr>
          </w:p>
        </w:tc>
      </w:tr>
      <w:tr w:rsidR="002A631E" w:rsidRPr="001828F4" w14:paraId="1DB56C5D" w14:textId="77777777" w:rsidTr="00AF2FBC">
        <w:trPr>
          <w:trHeight w:val="29"/>
        </w:trPr>
        <w:tc>
          <w:tcPr>
            <w:tcW w:w="1959" w:type="dxa"/>
            <w:tcBorders>
              <w:top w:val="nil"/>
              <w:left w:val="single" w:sz="4" w:space="0" w:color="auto"/>
              <w:bottom w:val="nil"/>
              <w:right w:val="single" w:sz="4" w:space="0" w:color="auto"/>
            </w:tcBorders>
          </w:tcPr>
          <w:p w14:paraId="2148918F" w14:textId="77777777" w:rsidR="002A631E" w:rsidRPr="001828F4" w:rsidRDefault="002A631E" w:rsidP="00AF2FBC">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804D10B"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BD498BE" w14:textId="77777777" w:rsidR="002A631E" w:rsidRPr="001828F4" w:rsidRDefault="002A631E" w:rsidP="00AF2FBC">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55F493B4" w14:textId="77777777" w:rsidR="002A631E" w:rsidRPr="001828F4" w:rsidRDefault="002A631E" w:rsidP="00AF2FBC">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22D342C6" w14:textId="77777777" w:rsidR="002A631E" w:rsidRPr="001828F4" w:rsidRDefault="002A631E" w:rsidP="00AF2FBC">
            <w:pPr>
              <w:pStyle w:val="TAC"/>
              <w:rPr>
                <w:lang w:val="en-US" w:eastAsia="zh-CN" w:bidi="ar"/>
              </w:rPr>
            </w:pPr>
          </w:p>
        </w:tc>
      </w:tr>
      <w:tr w:rsidR="002A631E" w:rsidRPr="001828F4" w14:paraId="61B72A7A" w14:textId="77777777" w:rsidTr="00AF2FBC">
        <w:trPr>
          <w:trHeight w:val="29"/>
        </w:trPr>
        <w:tc>
          <w:tcPr>
            <w:tcW w:w="1959" w:type="dxa"/>
            <w:tcBorders>
              <w:top w:val="nil"/>
              <w:left w:val="single" w:sz="4" w:space="0" w:color="auto"/>
              <w:bottom w:val="single" w:sz="4" w:space="0" w:color="auto"/>
              <w:right w:val="single" w:sz="4" w:space="0" w:color="auto"/>
            </w:tcBorders>
          </w:tcPr>
          <w:p w14:paraId="540AFBBC" w14:textId="77777777" w:rsidR="002A631E" w:rsidRPr="001828F4" w:rsidRDefault="002A631E" w:rsidP="00AF2FBC">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44682DDE"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BB47DEE" w14:textId="77777777" w:rsidR="002A631E" w:rsidRPr="001828F4" w:rsidRDefault="002A631E" w:rsidP="00AF2FBC">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064FFCF7" w14:textId="77777777" w:rsidR="002A631E" w:rsidRPr="001828F4" w:rsidRDefault="002A631E" w:rsidP="00AF2FBC">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45A8399E" w14:textId="77777777" w:rsidR="002A631E" w:rsidRPr="001828F4" w:rsidRDefault="002A631E" w:rsidP="00AF2FBC">
            <w:pPr>
              <w:pStyle w:val="TAC"/>
              <w:rPr>
                <w:lang w:val="en-US" w:eastAsia="zh-CN" w:bidi="ar"/>
              </w:rPr>
            </w:pPr>
          </w:p>
        </w:tc>
      </w:tr>
      <w:tr w:rsidR="002A631E" w:rsidRPr="001828F4" w14:paraId="1C795A48" w14:textId="77777777" w:rsidTr="00AF2FBC">
        <w:trPr>
          <w:trHeight w:val="29"/>
        </w:trPr>
        <w:tc>
          <w:tcPr>
            <w:tcW w:w="1959" w:type="dxa"/>
            <w:tcBorders>
              <w:top w:val="single" w:sz="4" w:space="0" w:color="auto"/>
              <w:left w:val="single" w:sz="4" w:space="0" w:color="auto"/>
              <w:bottom w:val="nil"/>
              <w:right w:val="single" w:sz="4" w:space="0" w:color="auto"/>
            </w:tcBorders>
          </w:tcPr>
          <w:p w14:paraId="4AE5807B" w14:textId="77777777" w:rsidR="002A631E" w:rsidRPr="001828F4" w:rsidRDefault="002A631E" w:rsidP="00AF2FBC">
            <w:pPr>
              <w:pStyle w:val="TAC"/>
            </w:pPr>
            <w:r w:rsidRPr="001828F4">
              <w:t>CA_n41C-n66A-n71A-n77(2A)</w:t>
            </w:r>
          </w:p>
        </w:tc>
        <w:tc>
          <w:tcPr>
            <w:tcW w:w="2036" w:type="dxa"/>
            <w:tcBorders>
              <w:top w:val="single" w:sz="4" w:space="0" w:color="auto"/>
              <w:left w:val="single" w:sz="4" w:space="0" w:color="auto"/>
              <w:bottom w:val="single" w:sz="4" w:space="0" w:color="FFFFFF" w:themeColor="background1"/>
              <w:right w:val="single" w:sz="4" w:space="0" w:color="auto"/>
            </w:tcBorders>
          </w:tcPr>
          <w:p w14:paraId="617ED9AE" w14:textId="77777777" w:rsidR="002A631E" w:rsidRPr="001828F4" w:rsidRDefault="002A631E" w:rsidP="00AF2FBC">
            <w:pPr>
              <w:pStyle w:val="TAC"/>
              <w:rPr>
                <w:lang w:val="en-US" w:eastAsia="zh-CN"/>
              </w:rPr>
            </w:pPr>
            <w:r w:rsidRPr="001828F4">
              <w:rPr>
                <w:lang w:val="en-US" w:eastAsia="zh-CN"/>
              </w:rPr>
              <w:t xml:space="preserve">CA_n41C </w:t>
            </w:r>
          </w:p>
          <w:p w14:paraId="5A71D0BC" w14:textId="77777777" w:rsidR="002A631E" w:rsidRPr="001828F4" w:rsidRDefault="002A631E" w:rsidP="00AF2FBC">
            <w:pPr>
              <w:pStyle w:val="TAC"/>
              <w:rPr>
                <w:lang w:val="en-US" w:eastAsia="zh-CN"/>
              </w:rPr>
            </w:pPr>
            <w:r w:rsidRPr="001828F4">
              <w:rPr>
                <w:lang w:val="en-US" w:eastAsia="zh-CN"/>
              </w:rPr>
              <w:t xml:space="preserve">CA_n41A-n66A </w:t>
            </w:r>
          </w:p>
          <w:p w14:paraId="5B61A50C" w14:textId="77777777" w:rsidR="002A631E" w:rsidRPr="001828F4" w:rsidRDefault="002A631E" w:rsidP="00AF2FBC">
            <w:pPr>
              <w:pStyle w:val="TAC"/>
              <w:rPr>
                <w:lang w:val="en-US" w:eastAsia="zh-CN"/>
              </w:rPr>
            </w:pPr>
            <w:r w:rsidRPr="001828F4">
              <w:rPr>
                <w:lang w:val="en-US" w:eastAsia="zh-CN"/>
              </w:rPr>
              <w:t xml:space="preserve">CA_n41A-n71A </w:t>
            </w:r>
          </w:p>
          <w:p w14:paraId="4C0594A7" w14:textId="77777777" w:rsidR="002A631E" w:rsidRPr="001828F4" w:rsidRDefault="002A631E" w:rsidP="00AF2FBC">
            <w:pPr>
              <w:pStyle w:val="TAC"/>
              <w:rPr>
                <w:lang w:val="en-US" w:eastAsia="zh-CN"/>
              </w:rPr>
            </w:pPr>
            <w:r w:rsidRPr="001828F4">
              <w:rPr>
                <w:lang w:val="en-US" w:eastAsia="zh-CN"/>
              </w:rPr>
              <w:t xml:space="preserve">CA_n41A-n77A </w:t>
            </w:r>
          </w:p>
          <w:p w14:paraId="0D24959A" w14:textId="77777777" w:rsidR="002A631E" w:rsidRPr="001828F4" w:rsidRDefault="002A631E" w:rsidP="00AF2FBC">
            <w:pPr>
              <w:pStyle w:val="TAC"/>
              <w:rPr>
                <w:lang w:val="en-US" w:eastAsia="zh-CN"/>
              </w:rPr>
            </w:pPr>
            <w:r w:rsidRPr="001828F4">
              <w:rPr>
                <w:lang w:val="en-US" w:eastAsia="zh-CN"/>
              </w:rPr>
              <w:t xml:space="preserve">CA_n66A-n71A </w:t>
            </w:r>
          </w:p>
          <w:p w14:paraId="4F8BDAA2" w14:textId="77777777" w:rsidR="002A631E" w:rsidRPr="001828F4" w:rsidRDefault="002A631E" w:rsidP="00AF2FBC">
            <w:pPr>
              <w:pStyle w:val="TAC"/>
              <w:rPr>
                <w:lang w:val="en-US" w:eastAsia="zh-CN"/>
              </w:rPr>
            </w:pPr>
            <w:r w:rsidRPr="001828F4">
              <w:rPr>
                <w:lang w:val="en-US" w:eastAsia="zh-CN"/>
              </w:rPr>
              <w:t xml:space="preserve">CA_n66A-n77A </w:t>
            </w:r>
          </w:p>
          <w:p w14:paraId="434F60B4" w14:textId="77777777" w:rsidR="002A631E" w:rsidRPr="001828F4" w:rsidRDefault="002A631E" w:rsidP="00AF2FBC">
            <w:pPr>
              <w:pStyle w:val="TAC"/>
            </w:pPr>
            <w:r w:rsidRPr="001828F4">
              <w:rPr>
                <w:lang w:val="en-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573DA9CA" w14:textId="77777777" w:rsidR="002A631E" w:rsidRPr="001828F4" w:rsidRDefault="002A631E" w:rsidP="00AF2FBC">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73A78066" w14:textId="77777777" w:rsidR="002A631E" w:rsidRPr="001828F4" w:rsidRDefault="002A631E" w:rsidP="00AF2FBC">
            <w:pPr>
              <w:pStyle w:val="TAC"/>
            </w:pPr>
            <w:r w:rsidRPr="001828F4">
              <w:rPr>
                <w:lang w:val="en-US" w:eastAsia="zh-CN"/>
              </w:rPr>
              <w:t>CA_n41C_</w:t>
            </w:r>
            <w:r w:rsidRPr="001828F4">
              <w:rPr>
                <w:rFonts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7BF5B6F9" w14:textId="77777777" w:rsidR="002A631E" w:rsidRPr="001828F4" w:rsidRDefault="002A631E" w:rsidP="00AF2FBC">
            <w:pPr>
              <w:pStyle w:val="TAC"/>
              <w:rPr>
                <w:lang w:val="en-US" w:eastAsia="zh-CN"/>
              </w:rPr>
            </w:pPr>
            <w:r w:rsidRPr="001828F4">
              <w:rPr>
                <w:lang w:val="en-US" w:eastAsia="zh-CN"/>
              </w:rPr>
              <w:t>4 and 5</w:t>
            </w:r>
          </w:p>
        </w:tc>
      </w:tr>
      <w:tr w:rsidR="002A631E" w:rsidRPr="001828F4" w14:paraId="5057E00C" w14:textId="77777777" w:rsidTr="00AF2FBC">
        <w:trPr>
          <w:trHeight w:val="29"/>
        </w:trPr>
        <w:tc>
          <w:tcPr>
            <w:tcW w:w="1959" w:type="dxa"/>
            <w:tcBorders>
              <w:top w:val="nil"/>
              <w:left w:val="single" w:sz="4" w:space="0" w:color="auto"/>
              <w:bottom w:val="nil"/>
              <w:right w:val="single" w:sz="4" w:space="0" w:color="auto"/>
            </w:tcBorders>
          </w:tcPr>
          <w:p w14:paraId="76893E51" w14:textId="77777777" w:rsidR="002A631E" w:rsidRPr="001828F4" w:rsidRDefault="002A631E" w:rsidP="00AF2FBC">
            <w:pPr>
              <w:pStyle w:val="TAC"/>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A28922E" w14:textId="77777777" w:rsidR="002A631E" w:rsidRPr="001828F4" w:rsidRDefault="002A631E" w:rsidP="00AF2FBC">
            <w:pPr>
              <w:pStyle w:val="TAC"/>
            </w:pPr>
          </w:p>
        </w:tc>
        <w:tc>
          <w:tcPr>
            <w:tcW w:w="950" w:type="dxa"/>
            <w:tcBorders>
              <w:top w:val="single" w:sz="4" w:space="0" w:color="auto"/>
              <w:left w:val="single" w:sz="4" w:space="0" w:color="auto"/>
              <w:bottom w:val="single" w:sz="4" w:space="0" w:color="auto"/>
              <w:right w:val="single" w:sz="4" w:space="0" w:color="auto"/>
            </w:tcBorders>
          </w:tcPr>
          <w:p w14:paraId="517C9FCA" w14:textId="77777777" w:rsidR="002A631E" w:rsidRPr="001828F4" w:rsidRDefault="002A631E" w:rsidP="00AF2FBC">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350AE140" w14:textId="77777777" w:rsidR="002A631E" w:rsidRPr="001828F4" w:rsidRDefault="002A631E" w:rsidP="00AF2FBC">
            <w:pPr>
              <w:pStyle w:val="TAC"/>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7D70180F" w14:textId="77777777" w:rsidR="002A631E" w:rsidRPr="001828F4" w:rsidRDefault="002A631E" w:rsidP="00AF2FBC">
            <w:pPr>
              <w:pStyle w:val="TAC"/>
              <w:rPr>
                <w:lang w:val="en-US" w:eastAsia="zh-CN"/>
              </w:rPr>
            </w:pPr>
          </w:p>
        </w:tc>
      </w:tr>
      <w:tr w:rsidR="002A631E" w:rsidRPr="001828F4" w14:paraId="48DC76E6" w14:textId="77777777" w:rsidTr="00AF2FBC">
        <w:trPr>
          <w:trHeight w:val="29"/>
        </w:trPr>
        <w:tc>
          <w:tcPr>
            <w:tcW w:w="1959" w:type="dxa"/>
            <w:tcBorders>
              <w:top w:val="nil"/>
              <w:left w:val="single" w:sz="4" w:space="0" w:color="auto"/>
              <w:bottom w:val="nil"/>
              <w:right w:val="single" w:sz="4" w:space="0" w:color="auto"/>
            </w:tcBorders>
          </w:tcPr>
          <w:p w14:paraId="563B1C14" w14:textId="77777777" w:rsidR="002A631E" w:rsidRPr="001828F4" w:rsidRDefault="002A631E" w:rsidP="00AF2FBC">
            <w:pPr>
              <w:pStyle w:val="TAC"/>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4B0FE70" w14:textId="77777777" w:rsidR="002A631E" w:rsidRPr="001828F4" w:rsidRDefault="002A631E" w:rsidP="00AF2FBC">
            <w:pPr>
              <w:pStyle w:val="TAC"/>
            </w:pPr>
          </w:p>
        </w:tc>
        <w:tc>
          <w:tcPr>
            <w:tcW w:w="950" w:type="dxa"/>
            <w:tcBorders>
              <w:top w:val="single" w:sz="4" w:space="0" w:color="auto"/>
              <w:left w:val="single" w:sz="4" w:space="0" w:color="auto"/>
              <w:bottom w:val="single" w:sz="4" w:space="0" w:color="auto"/>
              <w:right w:val="single" w:sz="4" w:space="0" w:color="auto"/>
            </w:tcBorders>
          </w:tcPr>
          <w:p w14:paraId="051DD9FF" w14:textId="77777777" w:rsidR="002A631E" w:rsidRPr="001828F4" w:rsidRDefault="002A631E" w:rsidP="00AF2FBC">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6540ADCD" w14:textId="77777777" w:rsidR="002A631E" w:rsidRPr="001828F4" w:rsidRDefault="002A631E" w:rsidP="00AF2FBC">
            <w:pPr>
              <w:pStyle w:val="TAC"/>
            </w:pPr>
            <w:r w:rsidRPr="001828F4">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7D588B14" w14:textId="77777777" w:rsidR="002A631E" w:rsidRPr="001828F4" w:rsidRDefault="002A631E" w:rsidP="00AF2FBC">
            <w:pPr>
              <w:pStyle w:val="TAC"/>
              <w:rPr>
                <w:lang w:val="en-US" w:eastAsia="zh-CN"/>
              </w:rPr>
            </w:pPr>
          </w:p>
        </w:tc>
      </w:tr>
      <w:tr w:rsidR="002A631E" w:rsidRPr="001828F4" w14:paraId="4611982D" w14:textId="77777777" w:rsidTr="00AF2FBC">
        <w:trPr>
          <w:trHeight w:val="29"/>
        </w:trPr>
        <w:tc>
          <w:tcPr>
            <w:tcW w:w="1959" w:type="dxa"/>
            <w:tcBorders>
              <w:top w:val="nil"/>
              <w:left w:val="single" w:sz="4" w:space="0" w:color="auto"/>
              <w:bottom w:val="single" w:sz="4" w:space="0" w:color="auto"/>
              <w:right w:val="single" w:sz="4" w:space="0" w:color="auto"/>
            </w:tcBorders>
          </w:tcPr>
          <w:p w14:paraId="4CCA407A" w14:textId="77777777" w:rsidR="002A631E" w:rsidRPr="001828F4" w:rsidRDefault="002A631E" w:rsidP="00AF2FBC">
            <w:pPr>
              <w:pStyle w:val="TAC"/>
            </w:pPr>
          </w:p>
        </w:tc>
        <w:tc>
          <w:tcPr>
            <w:tcW w:w="2036" w:type="dxa"/>
            <w:tcBorders>
              <w:top w:val="single" w:sz="4" w:space="0" w:color="FFFFFF" w:themeColor="background1"/>
              <w:left w:val="single" w:sz="4" w:space="0" w:color="auto"/>
              <w:bottom w:val="single" w:sz="4" w:space="0" w:color="auto"/>
              <w:right w:val="single" w:sz="4" w:space="0" w:color="auto"/>
            </w:tcBorders>
          </w:tcPr>
          <w:p w14:paraId="061869E1" w14:textId="77777777" w:rsidR="002A631E" w:rsidRPr="001828F4" w:rsidRDefault="002A631E" w:rsidP="00AF2FBC">
            <w:pPr>
              <w:pStyle w:val="TAC"/>
            </w:pPr>
          </w:p>
        </w:tc>
        <w:tc>
          <w:tcPr>
            <w:tcW w:w="950" w:type="dxa"/>
            <w:tcBorders>
              <w:top w:val="single" w:sz="4" w:space="0" w:color="auto"/>
              <w:left w:val="single" w:sz="4" w:space="0" w:color="auto"/>
              <w:bottom w:val="single" w:sz="4" w:space="0" w:color="auto"/>
              <w:right w:val="single" w:sz="4" w:space="0" w:color="auto"/>
            </w:tcBorders>
          </w:tcPr>
          <w:p w14:paraId="71A2A33E" w14:textId="77777777" w:rsidR="002A631E" w:rsidRPr="001828F4" w:rsidRDefault="002A631E" w:rsidP="00AF2FBC">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075D7ECF" w14:textId="77777777" w:rsidR="002A631E" w:rsidRPr="001828F4" w:rsidRDefault="002A631E" w:rsidP="00AF2FBC">
            <w:pPr>
              <w:pStyle w:val="TAC"/>
            </w:pPr>
            <w:r w:rsidRPr="001828F4">
              <w:rPr>
                <w:rFonts w:cs="Arial"/>
                <w:color w:val="000000"/>
                <w:szCs w:val="18"/>
              </w:rPr>
              <w:t>CA_n77(2A)_BCS 4 and 5</w:t>
            </w:r>
          </w:p>
        </w:tc>
        <w:tc>
          <w:tcPr>
            <w:tcW w:w="1837" w:type="dxa"/>
            <w:tcBorders>
              <w:top w:val="nil"/>
              <w:left w:val="single" w:sz="4" w:space="0" w:color="auto"/>
              <w:bottom w:val="single" w:sz="4" w:space="0" w:color="auto"/>
              <w:right w:val="single" w:sz="4" w:space="0" w:color="auto"/>
            </w:tcBorders>
          </w:tcPr>
          <w:p w14:paraId="28D6734A" w14:textId="77777777" w:rsidR="002A631E" w:rsidRPr="001828F4" w:rsidRDefault="002A631E" w:rsidP="00AF2FBC">
            <w:pPr>
              <w:pStyle w:val="TAC"/>
              <w:rPr>
                <w:lang w:val="en-US" w:eastAsia="zh-CN"/>
              </w:rPr>
            </w:pPr>
          </w:p>
        </w:tc>
      </w:tr>
      <w:tr w:rsidR="002A631E" w:rsidRPr="001828F4" w14:paraId="1DCEF5F5" w14:textId="77777777" w:rsidTr="00AF2FBC">
        <w:trPr>
          <w:trHeight w:val="29"/>
        </w:trPr>
        <w:tc>
          <w:tcPr>
            <w:tcW w:w="1959" w:type="dxa"/>
            <w:tcBorders>
              <w:top w:val="single" w:sz="4" w:space="0" w:color="auto"/>
              <w:left w:val="single" w:sz="4" w:space="0" w:color="auto"/>
              <w:bottom w:val="nil"/>
              <w:right w:val="single" w:sz="4" w:space="0" w:color="auto"/>
            </w:tcBorders>
          </w:tcPr>
          <w:p w14:paraId="2C07DC54" w14:textId="77777777" w:rsidR="002A631E" w:rsidRPr="001828F4" w:rsidRDefault="002A631E" w:rsidP="00AF2FBC">
            <w:pPr>
              <w:pStyle w:val="TAC"/>
              <w:rPr>
                <w:lang w:val="en-US" w:eastAsia="zh-CN" w:bidi="ar"/>
              </w:rPr>
            </w:pPr>
            <w:r w:rsidRPr="001828F4">
              <w:t>CA_n41C-n66A-n71B-n77A</w:t>
            </w:r>
          </w:p>
        </w:tc>
        <w:tc>
          <w:tcPr>
            <w:tcW w:w="2036" w:type="dxa"/>
            <w:tcBorders>
              <w:top w:val="single" w:sz="4" w:space="0" w:color="auto"/>
              <w:left w:val="single" w:sz="4" w:space="0" w:color="auto"/>
              <w:bottom w:val="nil"/>
              <w:right w:val="single" w:sz="4" w:space="0" w:color="auto"/>
            </w:tcBorders>
          </w:tcPr>
          <w:p w14:paraId="449C3E29" w14:textId="77777777" w:rsidR="002A631E" w:rsidRPr="001828F4" w:rsidRDefault="002A631E" w:rsidP="00AF2FBC">
            <w:pPr>
              <w:pStyle w:val="TAC"/>
            </w:pPr>
            <w:r w:rsidRPr="001828F4">
              <w:t>CA_n41C</w:t>
            </w:r>
          </w:p>
          <w:p w14:paraId="390974D9" w14:textId="77777777" w:rsidR="002A631E" w:rsidRPr="001828F4" w:rsidRDefault="002A631E" w:rsidP="00AF2FBC">
            <w:pPr>
              <w:pStyle w:val="TAC"/>
              <w:rPr>
                <w:lang w:val="en-US" w:eastAsia="zh-CN" w:bidi="ar"/>
              </w:rPr>
            </w:pPr>
            <w:r w:rsidRPr="001828F4">
              <w:t>CA_n41A-n66A</w:t>
            </w:r>
            <w:r w:rsidRPr="001828F4">
              <w:br/>
              <w:t>CA_n41A-n71A</w:t>
            </w:r>
            <w:r w:rsidRPr="001828F4">
              <w:br/>
              <w:t>CA_n41A-n77A</w:t>
            </w:r>
            <w:r w:rsidRPr="001828F4">
              <w:br/>
              <w:t>CA_n66A-n71A</w:t>
            </w:r>
            <w:r w:rsidRPr="001828F4">
              <w:br/>
              <w:t>CA_n66A-n77A</w:t>
            </w:r>
            <w:r w:rsidRPr="001828F4">
              <w:br/>
              <w:t>CA_n71A-n77A</w:t>
            </w:r>
          </w:p>
        </w:tc>
        <w:tc>
          <w:tcPr>
            <w:tcW w:w="950" w:type="dxa"/>
            <w:tcBorders>
              <w:top w:val="single" w:sz="4" w:space="0" w:color="auto"/>
              <w:left w:val="single" w:sz="4" w:space="0" w:color="auto"/>
              <w:bottom w:val="single" w:sz="4" w:space="0" w:color="auto"/>
              <w:right w:val="single" w:sz="4" w:space="0" w:color="auto"/>
            </w:tcBorders>
          </w:tcPr>
          <w:p w14:paraId="3AD48D63" w14:textId="77777777" w:rsidR="002A631E" w:rsidRPr="001828F4" w:rsidRDefault="002A631E" w:rsidP="00AF2FBC">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0740DFAB" w14:textId="77777777" w:rsidR="002A631E" w:rsidRPr="001828F4" w:rsidRDefault="002A631E" w:rsidP="00AF2FBC">
            <w:pPr>
              <w:pStyle w:val="TAC"/>
            </w:pPr>
            <w:r w:rsidRPr="001828F4">
              <w:t>CA_n41C_BCS 4 and 5</w:t>
            </w:r>
          </w:p>
        </w:tc>
        <w:tc>
          <w:tcPr>
            <w:tcW w:w="1837" w:type="dxa"/>
            <w:tcBorders>
              <w:top w:val="single" w:sz="4" w:space="0" w:color="auto"/>
              <w:left w:val="single" w:sz="4" w:space="0" w:color="auto"/>
              <w:bottom w:val="nil"/>
              <w:right w:val="single" w:sz="4" w:space="0" w:color="auto"/>
            </w:tcBorders>
          </w:tcPr>
          <w:p w14:paraId="5ED14849" w14:textId="77777777" w:rsidR="002A631E" w:rsidRPr="001828F4" w:rsidRDefault="002A631E" w:rsidP="00AF2FBC">
            <w:pPr>
              <w:pStyle w:val="TAC"/>
              <w:rPr>
                <w:lang w:val="en-US" w:eastAsia="zh-CN" w:bidi="ar"/>
              </w:rPr>
            </w:pPr>
            <w:r w:rsidRPr="001828F4">
              <w:rPr>
                <w:lang w:val="en-US" w:eastAsia="zh-CN"/>
              </w:rPr>
              <w:t>4 and 5</w:t>
            </w:r>
          </w:p>
        </w:tc>
      </w:tr>
      <w:tr w:rsidR="002A631E" w:rsidRPr="001828F4" w14:paraId="07A37AA6" w14:textId="77777777" w:rsidTr="00AF2FBC">
        <w:trPr>
          <w:trHeight w:val="29"/>
        </w:trPr>
        <w:tc>
          <w:tcPr>
            <w:tcW w:w="1959" w:type="dxa"/>
            <w:tcBorders>
              <w:top w:val="nil"/>
              <w:left w:val="single" w:sz="4" w:space="0" w:color="auto"/>
              <w:bottom w:val="nil"/>
              <w:right w:val="single" w:sz="4" w:space="0" w:color="auto"/>
            </w:tcBorders>
          </w:tcPr>
          <w:p w14:paraId="27BE7EE3"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52169DDC"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8B2E121" w14:textId="77777777" w:rsidR="002A631E" w:rsidRPr="001828F4" w:rsidRDefault="002A631E" w:rsidP="00AF2FBC">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11739186" w14:textId="77777777" w:rsidR="002A631E" w:rsidRPr="001828F4" w:rsidRDefault="002A631E" w:rsidP="00AF2FBC">
            <w:pPr>
              <w:pStyle w:val="TAC"/>
            </w:pPr>
            <w:r w:rsidRPr="001828F4">
              <w:t>n66 channel bandwidths in Table 5.3.5-1</w:t>
            </w:r>
          </w:p>
        </w:tc>
        <w:tc>
          <w:tcPr>
            <w:tcW w:w="1837" w:type="dxa"/>
            <w:tcBorders>
              <w:top w:val="nil"/>
              <w:left w:val="single" w:sz="4" w:space="0" w:color="auto"/>
              <w:bottom w:val="nil"/>
              <w:right w:val="single" w:sz="4" w:space="0" w:color="auto"/>
            </w:tcBorders>
          </w:tcPr>
          <w:p w14:paraId="19A26FB0" w14:textId="77777777" w:rsidR="002A631E" w:rsidRPr="001828F4" w:rsidRDefault="002A631E" w:rsidP="00AF2FBC">
            <w:pPr>
              <w:pStyle w:val="TAC"/>
              <w:rPr>
                <w:lang w:val="en-US" w:eastAsia="zh-CN" w:bidi="ar"/>
              </w:rPr>
            </w:pPr>
          </w:p>
        </w:tc>
      </w:tr>
      <w:tr w:rsidR="002A631E" w:rsidRPr="001828F4" w14:paraId="2AF2E0AE" w14:textId="77777777" w:rsidTr="00AF2FBC">
        <w:trPr>
          <w:trHeight w:val="29"/>
        </w:trPr>
        <w:tc>
          <w:tcPr>
            <w:tcW w:w="1959" w:type="dxa"/>
            <w:tcBorders>
              <w:top w:val="nil"/>
              <w:left w:val="single" w:sz="4" w:space="0" w:color="auto"/>
              <w:bottom w:val="nil"/>
              <w:right w:val="single" w:sz="4" w:space="0" w:color="auto"/>
            </w:tcBorders>
          </w:tcPr>
          <w:p w14:paraId="25A4DF43"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4115E694"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03BA26C" w14:textId="77777777" w:rsidR="002A631E" w:rsidRPr="001828F4" w:rsidRDefault="002A631E" w:rsidP="00AF2FBC">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0AD2B6DF" w14:textId="77777777" w:rsidR="002A631E" w:rsidRPr="001828F4" w:rsidRDefault="002A631E" w:rsidP="00AF2FBC">
            <w:pPr>
              <w:pStyle w:val="TAC"/>
            </w:pPr>
            <w:r w:rsidRPr="001828F4">
              <w:t>CA_n71B_BCS 4 and 5</w:t>
            </w:r>
          </w:p>
        </w:tc>
        <w:tc>
          <w:tcPr>
            <w:tcW w:w="1837" w:type="dxa"/>
            <w:tcBorders>
              <w:top w:val="nil"/>
              <w:left w:val="single" w:sz="4" w:space="0" w:color="auto"/>
              <w:bottom w:val="nil"/>
              <w:right w:val="single" w:sz="4" w:space="0" w:color="auto"/>
            </w:tcBorders>
          </w:tcPr>
          <w:p w14:paraId="50BE2DE1" w14:textId="77777777" w:rsidR="002A631E" w:rsidRPr="001828F4" w:rsidRDefault="002A631E" w:rsidP="00AF2FBC">
            <w:pPr>
              <w:pStyle w:val="TAC"/>
              <w:rPr>
                <w:lang w:val="en-US" w:eastAsia="zh-CN" w:bidi="ar"/>
              </w:rPr>
            </w:pPr>
          </w:p>
        </w:tc>
      </w:tr>
      <w:tr w:rsidR="002A631E" w:rsidRPr="001828F4" w14:paraId="49CC2B33" w14:textId="77777777" w:rsidTr="00AF2FBC">
        <w:trPr>
          <w:trHeight w:val="29"/>
        </w:trPr>
        <w:tc>
          <w:tcPr>
            <w:tcW w:w="1959" w:type="dxa"/>
            <w:tcBorders>
              <w:top w:val="nil"/>
              <w:left w:val="single" w:sz="4" w:space="0" w:color="auto"/>
              <w:bottom w:val="single" w:sz="4" w:space="0" w:color="auto"/>
              <w:right w:val="single" w:sz="4" w:space="0" w:color="auto"/>
            </w:tcBorders>
          </w:tcPr>
          <w:p w14:paraId="42A2367F"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4118452"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F0E23FF" w14:textId="77777777" w:rsidR="002A631E" w:rsidRPr="001828F4" w:rsidRDefault="002A631E" w:rsidP="00AF2FBC">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2C8797D3" w14:textId="77777777" w:rsidR="002A631E" w:rsidRPr="001828F4" w:rsidRDefault="002A631E" w:rsidP="00AF2FBC">
            <w:pPr>
              <w:pStyle w:val="TAC"/>
            </w:pPr>
            <w:r w:rsidRPr="001828F4">
              <w:t>n77 channel bandwidths in Table 5.3.5-1</w:t>
            </w:r>
          </w:p>
        </w:tc>
        <w:tc>
          <w:tcPr>
            <w:tcW w:w="1837" w:type="dxa"/>
            <w:tcBorders>
              <w:top w:val="nil"/>
              <w:left w:val="single" w:sz="4" w:space="0" w:color="auto"/>
              <w:bottom w:val="single" w:sz="4" w:space="0" w:color="auto"/>
              <w:right w:val="single" w:sz="4" w:space="0" w:color="auto"/>
            </w:tcBorders>
          </w:tcPr>
          <w:p w14:paraId="68D8373E" w14:textId="77777777" w:rsidR="002A631E" w:rsidRPr="001828F4" w:rsidRDefault="002A631E" w:rsidP="00AF2FBC">
            <w:pPr>
              <w:pStyle w:val="TAC"/>
              <w:rPr>
                <w:lang w:val="en-US" w:eastAsia="zh-CN" w:bidi="ar"/>
              </w:rPr>
            </w:pPr>
          </w:p>
        </w:tc>
      </w:tr>
      <w:tr w:rsidR="002A631E" w:rsidRPr="001828F4" w14:paraId="3ACF96C7" w14:textId="77777777" w:rsidTr="00AF2FBC">
        <w:trPr>
          <w:trHeight w:val="29"/>
        </w:trPr>
        <w:tc>
          <w:tcPr>
            <w:tcW w:w="1959" w:type="dxa"/>
            <w:tcBorders>
              <w:top w:val="single" w:sz="4" w:space="0" w:color="auto"/>
              <w:left w:val="single" w:sz="4" w:space="0" w:color="auto"/>
              <w:bottom w:val="nil"/>
              <w:right w:val="single" w:sz="4" w:space="0" w:color="auto"/>
            </w:tcBorders>
          </w:tcPr>
          <w:p w14:paraId="38A23006" w14:textId="77777777" w:rsidR="002A631E" w:rsidRPr="001828F4" w:rsidRDefault="002A631E" w:rsidP="00AF2FBC">
            <w:pPr>
              <w:pStyle w:val="TAC"/>
              <w:rPr>
                <w:lang w:val="en-US" w:eastAsia="zh-CN" w:bidi="ar"/>
              </w:rPr>
            </w:pPr>
            <w:r w:rsidRPr="001828F4">
              <w:t>CA_n41C-n66A-n71(2A)-n77A</w:t>
            </w:r>
          </w:p>
        </w:tc>
        <w:tc>
          <w:tcPr>
            <w:tcW w:w="2036" w:type="dxa"/>
            <w:tcBorders>
              <w:top w:val="single" w:sz="4" w:space="0" w:color="auto"/>
              <w:left w:val="single" w:sz="4" w:space="0" w:color="auto"/>
              <w:bottom w:val="nil"/>
              <w:right w:val="single" w:sz="4" w:space="0" w:color="auto"/>
            </w:tcBorders>
          </w:tcPr>
          <w:p w14:paraId="4119309E" w14:textId="77777777" w:rsidR="002A631E" w:rsidRPr="001828F4" w:rsidRDefault="002A631E" w:rsidP="00AF2FBC">
            <w:pPr>
              <w:pStyle w:val="TAC"/>
            </w:pPr>
            <w:r w:rsidRPr="001828F4">
              <w:t>CA_n41C</w:t>
            </w:r>
          </w:p>
          <w:p w14:paraId="7E6B0073" w14:textId="77777777" w:rsidR="002A631E" w:rsidRPr="001828F4" w:rsidRDefault="002A631E" w:rsidP="00AF2FBC">
            <w:pPr>
              <w:pStyle w:val="TAC"/>
              <w:rPr>
                <w:lang w:val="en-US" w:eastAsia="zh-CN" w:bidi="ar"/>
              </w:rPr>
            </w:pPr>
            <w:r w:rsidRPr="001828F4">
              <w:t>CA_n41A-n66A</w:t>
            </w:r>
            <w:r w:rsidRPr="001828F4">
              <w:br/>
              <w:t>CA_n41A-n71A</w:t>
            </w:r>
            <w:r w:rsidRPr="001828F4">
              <w:br/>
              <w:t>CA_n41A-n77A</w:t>
            </w:r>
            <w:r w:rsidRPr="001828F4">
              <w:br/>
              <w:t>CA_n66A-n71A</w:t>
            </w:r>
            <w:r w:rsidRPr="001828F4">
              <w:br/>
              <w:t>CA_n66A-n77A</w:t>
            </w:r>
            <w:r w:rsidRPr="001828F4">
              <w:br/>
              <w:t>CA_n71A-n77A</w:t>
            </w:r>
          </w:p>
        </w:tc>
        <w:tc>
          <w:tcPr>
            <w:tcW w:w="950" w:type="dxa"/>
            <w:tcBorders>
              <w:top w:val="single" w:sz="4" w:space="0" w:color="auto"/>
              <w:left w:val="single" w:sz="4" w:space="0" w:color="auto"/>
              <w:bottom w:val="single" w:sz="4" w:space="0" w:color="auto"/>
              <w:right w:val="single" w:sz="4" w:space="0" w:color="auto"/>
            </w:tcBorders>
          </w:tcPr>
          <w:p w14:paraId="69FD40EC" w14:textId="77777777" w:rsidR="002A631E" w:rsidRPr="001828F4" w:rsidRDefault="002A631E" w:rsidP="00AF2FBC">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33B09565" w14:textId="77777777" w:rsidR="002A631E" w:rsidRPr="001828F4" w:rsidRDefault="002A631E" w:rsidP="00AF2FBC">
            <w:pPr>
              <w:pStyle w:val="TAC"/>
            </w:pPr>
            <w:r w:rsidRPr="001828F4">
              <w:t>CA_n41C_BCS 4 and 5</w:t>
            </w:r>
          </w:p>
        </w:tc>
        <w:tc>
          <w:tcPr>
            <w:tcW w:w="1837" w:type="dxa"/>
            <w:tcBorders>
              <w:top w:val="single" w:sz="4" w:space="0" w:color="auto"/>
              <w:left w:val="single" w:sz="4" w:space="0" w:color="auto"/>
              <w:bottom w:val="nil"/>
              <w:right w:val="single" w:sz="4" w:space="0" w:color="auto"/>
            </w:tcBorders>
          </w:tcPr>
          <w:p w14:paraId="1860209B" w14:textId="77777777" w:rsidR="002A631E" w:rsidRPr="001828F4" w:rsidRDefault="002A631E" w:rsidP="00AF2FBC">
            <w:pPr>
              <w:pStyle w:val="TAC"/>
              <w:rPr>
                <w:lang w:val="en-US" w:eastAsia="zh-CN" w:bidi="ar"/>
              </w:rPr>
            </w:pPr>
            <w:r w:rsidRPr="001828F4">
              <w:rPr>
                <w:lang w:val="en-US" w:eastAsia="zh-CN"/>
              </w:rPr>
              <w:t>4 and 5</w:t>
            </w:r>
          </w:p>
        </w:tc>
      </w:tr>
      <w:tr w:rsidR="002A631E" w:rsidRPr="001828F4" w14:paraId="14752348" w14:textId="77777777" w:rsidTr="00AF2FBC">
        <w:trPr>
          <w:trHeight w:val="29"/>
        </w:trPr>
        <w:tc>
          <w:tcPr>
            <w:tcW w:w="1959" w:type="dxa"/>
            <w:tcBorders>
              <w:top w:val="nil"/>
              <w:left w:val="single" w:sz="4" w:space="0" w:color="auto"/>
              <w:bottom w:val="nil"/>
              <w:right w:val="single" w:sz="4" w:space="0" w:color="auto"/>
            </w:tcBorders>
          </w:tcPr>
          <w:p w14:paraId="48D81A2C"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2570E792"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770A0DB" w14:textId="77777777" w:rsidR="002A631E" w:rsidRPr="001828F4" w:rsidRDefault="002A631E" w:rsidP="00AF2FBC">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36D7E313" w14:textId="77777777" w:rsidR="002A631E" w:rsidRPr="001828F4" w:rsidRDefault="002A631E" w:rsidP="00AF2FBC">
            <w:pPr>
              <w:pStyle w:val="TAC"/>
            </w:pPr>
            <w:r w:rsidRPr="001828F4">
              <w:t>n66 channel bandwidths in Table 5.3.5-1</w:t>
            </w:r>
          </w:p>
        </w:tc>
        <w:tc>
          <w:tcPr>
            <w:tcW w:w="1837" w:type="dxa"/>
            <w:tcBorders>
              <w:top w:val="nil"/>
              <w:left w:val="single" w:sz="4" w:space="0" w:color="auto"/>
              <w:bottom w:val="nil"/>
              <w:right w:val="single" w:sz="4" w:space="0" w:color="auto"/>
            </w:tcBorders>
          </w:tcPr>
          <w:p w14:paraId="132F30F0" w14:textId="77777777" w:rsidR="002A631E" w:rsidRPr="001828F4" w:rsidRDefault="002A631E" w:rsidP="00AF2FBC">
            <w:pPr>
              <w:pStyle w:val="TAC"/>
              <w:rPr>
                <w:lang w:val="en-US" w:eastAsia="zh-CN" w:bidi="ar"/>
              </w:rPr>
            </w:pPr>
          </w:p>
        </w:tc>
      </w:tr>
      <w:tr w:rsidR="002A631E" w:rsidRPr="001828F4" w14:paraId="6D91149B" w14:textId="77777777" w:rsidTr="00AF2FBC">
        <w:trPr>
          <w:trHeight w:val="29"/>
        </w:trPr>
        <w:tc>
          <w:tcPr>
            <w:tcW w:w="1959" w:type="dxa"/>
            <w:tcBorders>
              <w:top w:val="nil"/>
              <w:left w:val="single" w:sz="4" w:space="0" w:color="auto"/>
              <w:bottom w:val="nil"/>
              <w:right w:val="single" w:sz="4" w:space="0" w:color="auto"/>
            </w:tcBorders>
          </w:tcPr>
          <w:p w14:paraId="6CD74E8E"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1AED8FC7"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6B1983E" w14:textId="77777777" w:rsidR="002A631E" w:rsidRPr="001828F4" w:rsidRDefault="002A631E" w:rsidP="00AF2FBC">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062A38ED" w14:textId="77777777" w:rsidR="002A631E" w:rsidRPr="001828F4" w:rsidRDefault="002A631E" w:rsidP="00AF2FBC">
            <w:pPr>
              <w:pStyle w:val="TAC"/>
            </w:pPr>
            <w:r w:rsidRPr="001828F4">
              <w:t>CA_n71(2A)_BCS 4 and 5</w:t>
            </w:r>
          </w:p>
        </w:tc>
        <w:tc>
          <w:tcPr>
            <w:tcW w:w="1837" w:type="dxa"/>
            <w:tcBorders>
              <w:top w:val="nil"/>
              <w:left w:val="single" w:sz="4" w:space="0" w:color="auto"/>
              <w:bottom w:val="nil"/>
              <w:right w:val="single" w:sz="4" w:space="0" w:color="auto"/>
            </w:tcBorders>
          </w:tcPr>
          <w:p w14:paraId="1CD68AA1" w14:textId="77777777" w:rsidR="002A631E" w:rsidRPr="001828F4" w:rsidRDefault="002A631E" w:rsidP="00AF2FBC">
            <w:pPr>
              <w:pStyle w:val="TAC"/>
              <w:rPr>
                <w:lang w:val="en-US" w:eastAsia="zh-CN" w:bidi="ar"/>
              </w:rPr>
            </w:pPr>
          </w:p>
        </w:tc>
      </w:tr>
      <w:tr w:rsidR="002A631E" w:rsidRPr="001828F4" w14:paraId="723AE41C" w14:textId="77777777" w:rsidTr="00AF2FBC">
        <w:trPr>
          <w:trHeight w:val="29"/>
        </w:trPr>
        <w:tc>
          <w:tcPr>
            <w:tcW w:w="1959" w:type="dxa"/>
            <w:tcBorders>
              <w:top w:val="nil"/>
              <w:left w:val="single" w:sz="4" w:space="0" w:color="auto"/>
              <w:bottom w:val="single" w:sz="4" w:space="0" w:color="auto"/>
              <w:right w:val="single" w:sz="4" w:space="0" w:color="auto"/>
            </w:tcBorders>
          </w:tcPr>
          <w:p w14:paraId="71D08181"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7053429"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DAF044D" w14:textId="77777777" w:rsidR="002A631E" w:rsidRPr="001828F4" w:rsidRDefault="002A631E" w:rsidP="00AF2FBC">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4E44DE08" w14:textId="77777777" w:rsidR="002A631E" w:rsidRPr="001828F4" w:rsidRDefault="002A631E" w:rsidP="00AF2FBC">
            <w:pPr>
              <w:pStyle w:val="TAC"/>
            </w:pPr>
            <w:r w:rsidRPr="001828F4">
              <w:t>n77 channel bandwidths in Table 5.3.5-1</w:t>
            </w:r>
          </w:p>
        </w:tc>
        <w:tc>
          <w:tcPr>
            <w:tcW w:w="1837" w:type="dxa"/>
            <w:tcBorders>
              <w:top w:val="nil"/>
              <w:left w:val="single" w:sz="4" w:space="0" w:color="auto"/>
              <w:bottom w:val="single" w:sz="4" w:space="0" w:color="auto"/>
              <w:right w:val="single" w:sz="4" w:space="0" w:color="auto"/>
            </w:tcBorders>
          </w:tcPr>
          <w:p w14:paraId="4306AD80" w14:textId="77777777" w:rsidR="002A631E" w:rsidRPr="001828F4" w:rsidRDefault="002A631E" w:rsidP="00AF2FBC">
            <w:pPr>
              <w:pStyle w:val="TAC"/>
              <w:rPr>
                <w:lang w:val="en-US" w:eastAsia="zh-CN" w:bidi="ar"/>
              </w:rPr>
            </w:pPr>
          </w:p>
        </w:tc>
      </w:tr>
      <w:tr w:rsidR="002A631E" w:rsidRPr="001828F4" w14:paraId="2078C39B" w14:textId="77777777" w:rsidTr="00AF2FBC">
        <w:trPr>
          <w:trHeight w:val="29"/>
        </w:trPr>
        <w:tc>
          <w:tcPr>
            <w:tcW w:w="1959" w:type="dxa"/>
            <w:tcBorders>
              <w:top w:val="single" w:sz="4" w:space="0" w:color="auto"/>
              <w:left w:val="single" w:sz="4" w:space="0" w:color="auto"/>
              <w:bottom w:val="nil"/>
              <w:right w:val="single" w:sz="4" w:space="0" w:color="auto"/>
            </w:tcBorders>
          </w:tcPr>
          <w:p w14:paraId="584DF37E" w14:textId="77777777" w:rsidR="002A631E" w:rsidRPr="001828F4" w:rsidRDefault="002A631E" w:rsidP="00AF2FBC">
            <w:pPr>
              <w:pStyle w:val="TAC"/>
              <w:rPr>
                <w:lang w:val="en-US" w:eastAsia="zh-CN" w:bidi="ar"/>
              </w:rPr>
            </w:pPr>
            <w:r w:rsidRPr="001828F4">
              <w:t>CA_n41C-n66(2A)-n71A-n77A</w:t>
            </w:r>
          </w:p>
        </w:tc>
        <w:tc>
          <w:tcPr>
            <w:tcW w:w="2036" w:type="dxa"/>
            <w:tcBorders>
              <w:top w:val="single" w:sz="4" w:space="0" w:color="FFFFFF" w:themeColor="background1"/>
              <w:left w:val="single" w:sz="4" w:space="0" w:color="auto"/>
              <w:bottom w:val="nil"/>
              <w:right w:val="single" w:sz="4" w:space="0" w:color="auto"/>
            </w:tcBorders>
          </w:tcPr>
          <w:p w14:paraId="41830336" w14:textId="77777777" w:rsidR="002A631E" w:rsidRPr="001828F4" w:rsidRDefault="002A631E" w:rsidP="00AF2FBC">
            <w:pPr>
              <w:pStyle w:val="TAC"/>
            </w:pPr>
            <w:r w:rsidRPr="001828F4">
              <w:t>CA_n41C</w:t>
            </w:r>
          </w:p>
          <w:p w14:paraId="5A1F11AC" w14:textId="77777777" w:rsidR="002A631E" w:rsidRPr="001828F4" w:rsidRDefault="002A631E" w:rsidP="00AF2FBC">
            <w:pPr>
              <w:pStyle w:val="TAC"/>
              <w:rPr>
                <w:lang w:val="en-US" w:eastAsia="zh-CN" w:bidi="ar"/>
              </w:rPr>
            </w:pPr>
            <w:r w:rsidRPr="001828F4">
              <w:t>CA_n41A-n66A</w:t>
            </w:r>
            <w:r w:rsidRPr="001828F4">
              <w:br/>
              <w:t>CA_n41A-n71A</w:t>
            </w:r>
            <w:r w:rsidRPr="001828F4">
              <w:br/>
              <w:t>CA_n41A-n77A</w:t>
            </w:r>
            <w:r w:rsidRPr="001828F4">
              <w:br/>
              <w:t>CA_n66A-n71A</w:t>
            </w:r>
            <w:r w:rsidRPr="001828F4">
              <w:br/>
              <w:t>CA_n66A-n77A</w:t>
            </w:r>
            <w:r w:rsidRPr="001828F4">
              <w:br/>
              <w:t>CA_n71A-n77A</w:t>
            </w:r>
          </w:p>
        </w:tc>
        <w:tc>
          <w:tcPr>
            <w:tcW w:w="950" w:type="dxa"/>
            <w:tcBorders>
              <w:top w:val="single" w:sz="4" w:space="0" w:color="auto"/>
              <w:left w:val="single" w:sz="4" w:space="0" w:color="auto"/>
              <w:bottom w:val="single" w:sz="4" w:space="0" w:color="auto"/>
              <w:right w:val="single" w:sz="4" w:space="0" w:color="auto"/>
            </w:tcBorders>
          </w:tcPr>
          <w:p w14:paraId="74F5D244" w14:textId="77777777" w:rsidR="002A631E" w:rsidRPr="001828F4" w:rsidRDefault="002A631E" w:rsidP="00AF2FBC">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1590724B" w14:textId="77777777" w:rsidR="002A631E" w:rsidRPr="001828F4" w:rsidRDefault="002A631E" w:rsidP="00AF2FBC">
            <w:pPr>
              <w:pStyle w:val="TAC"/>
            </w:pPr>
            <w:r w:rsidRPr="001828F4">
              <w:t>CA_n41C_BCS 4 and 5</w:t>
            </w:r>
          </w:p>
        </w:tc>
        <w:tc>
          <w:tcPr>
            <w:tcW w:w="1837" w:type="dxa"/>
            <w:tcBorders>
              <w:top w:val="single" w:sz="4" w:space="0" w:color="auto"/>
              <w:left w:val="single" w:sz="4" w:space="0" w:color="auto"/>
              <w:bottom w:val="nil"/>
              <w:right w:val="single" w:sz="4" w:space="0" w:color="auto"/>
            </w:tcBorders>
          </w:tcPr>
          <w:p w14:paraId="617D56D3" w14:textId="77777777" w:rsidR="002A631E" w:rsidRPr="001828F4" w:rsidRDefault="002A631E" w:rsidP="00AF2FBC">
            <w:pPr>
              <w:pStyle w:val="TAC"/>
              <w:rPr>
                <w:lang w:val="en-US" w:eastAsia="zh-CN" w:bidi="ar"/>
              </w:rPr>
            </w:pPr>
            <w:r w:rsidRPr="001828F4">
              <w:rPr>
                <w:lang w:val="en-US" w:eastAsia="zh-CN"/>
              </w:rPr>
              <w:t>4 and 5</w:t>
            </w:r>
          </w:p>
        </w:tc>
      </w:tr>
      <w:tr w:rsidR="002A631E" w:rsidRPr="001828F4" w14:paraId="34CEFF79" w14:textId="77777777" w:rsidTr="00AF2FBC">
        <w:trPr>
          <w:trHeight w:val="29"/>
        </w:trPr>
        <w:tc>
          <w:tcPr>
            <w:tcW w:w="1959" w:type="dxa"/>
            <w:tcBorders>
              <w:top w:val="nil"/>
              <w:left w:val="single" w:sz="4" w:space="0" w:color="auto"/>
              <w:bottom w:val="nil"/>
              <w:right w:val="single" w:sz="4" w:space="0" w:color="auto"/>
            </w:tcBorders>
          </w:tcPr>
          <w:p w14:paraId="53F4DAD0"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737B3EAB"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A200F8B" w14:textId="77777777" w:rsidR="002A631E" w:rsidRPr="001828F4" w:rsidRDefault="002A631E" w:rsidP="00AF2FBC">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1B013737" w14:textId="77777777" w:rsidR="002A631E" w:rsidRPr="001828F4" w:rsidRDefault="002A631E" w:rsidP="00AF2FBC">
            <w:pPr>
              <w:pStyle w:val="TAC"/>
            </w:pPr>
            <w:r w:rsidRPr="001828F4">
              <w:t>CA_n66(2A)_BCS 4 and 5</w:t>
            </w:r>
          </w:p>
        </w:tc>
        <w:tc>
          <w:tcPr>
            <w:tcW w:w="1837" w:type="dxa"/>
            <w:tcBorders>
              <w:top w:val="nil"/>
              <w:left w:val="single" w:sz="4" w:space="0" w:color="auto"/>
              <w:bottom w:val="nil"/>
              <w:right w:val="single" w:sz="4" w:space="0" w:color="auto"/>
            </w:tcBorders>
          </w:tcPr>
          <w:p w14:paraId="18B00C27" w14:textId="77777777" w:rsidR="002A631E" w:rsidRPr="001828F4" w:rsidRDefault="002A631E" w:rsidP="00AF2FBC">
            <w:pPr>
              <w:pStyle w:val="TAC"/>
              <w:rPr>
                <w:lang w:val="en-US" w:eastAsia="zh-CN" w:bidi="ar"/>
              </w:rPr>
            </w:pPr>
          </w:p>
        </w:tc>
      </w:tr>
      <w:tr w:rsidR="002A631E" w:rsidRPr="001828F4" w14:paraId="28BD687A" w14:textId="77777777" w:rsidTr="00AF2FBC">
        <w:trPr>
          <w:trHeight w:val="29"/>
        </w:trPr>
        <w:tc>
          <w:tcPr>
            <w:tcW w:w="1959" w:type="dxa"/>
            <w:tcBorders>
              <w:top w:val="nil"/>
              <w:left w:val="single" w:sz="4" w:space="0" w:color="auto"/>
              <w:bottom w:val="nil"/>
              <w:right w:val="single" w:sz="4" w:space="0" w:color="auto"/>
            </w:tcBorders>
          </w:tcPr>
          <w:p w14:paraId="042B8D7E"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15DFC7A9"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4FB4A4D" w14:textId="77777777" w:rsidR="002A631E" w:rsidRPr="001828F4" w:rsidRDefault="002A631E" w:rsidP="00AF2FBC">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775E56BE" w14:textId="77777777" w:rsidR="002A631E" w:rsidRPr="001828F4" w:rsidRDefault="002A631E" w:rsidP="00AF2FBC">
            <w:pPr>
              <w:pStyle w:val="TAC"/>
            </w:pPr>
            <w:r w:rsidRPr="001828F4">
              <w:t>n71 channel bandwidths in Table 5.3.5-1</w:t>
            </w:r>
          </w:p>
        </w:tc>
        <w:tc>
          <w:tcPr>
            <w:tcW w:w="1837" w:type="dxa"/>
            <w:tcBorders>
              <w:top w:val="nil"/>
              <w:left w:val="single" w:sz="4" w:space="0" w:color="auto"/>
              <w:bottom w:val="nil"/>
              <w:right w:val="single" w:sz="4" w:space="0" w:color="auto"/>
            </w:tcBorders>
          </w:tcPr>
          <w:p w14:paraId="7932B101" w14:textId="77777777" w:rsidR="002A631E" w:rsidRPr="001828F4" w:rsidRDefault="002A631E" w:rsidP="00AF2FBC">
            <w:pPr>
              <w:pStyle w:val="TAC"/>
              <w:rPr>
                <w:lang w:val="en-US" w:eastAsia="zh-CN" w:bidi="ar"/>
              </w:rPr>
            </w:pPr>
          </w:p>
        </w:tc>
      </w:tr>
      <w:tr w:rsidR="002A631E" w:rsidRPr="001828F4" w14:paraId="393BB758" w14:textId="77777777" w:rsidTr="00AF2FBC">
        <w:trPr>
          <w:trHeight w:val="29"/>
        </w:trPr>
        <w:tc>
          <w:tcPr>
            <w:tcW w:w="1959" w:type="dxa"/>
            <w:tcBorders>
              <w:top w:val="nil"/>
              <w:left w:val="single" w:sz="4" w:space="0" w:color="auto"/>
              <w:bottom w:val="single" w:sz="4" w:space="0" w:color="auto"/>
              <w:right w:val="single" w:sz="4" w:space="0" w:color="auto"/>
            </w:tcBorders>
          </w:tcPr>
          <w:p w14:paraId="055DE691"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E62FEC5"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6D4D150" w14:textId="77777777" w:rsidR="002A631E" w:rsidRPr="001828F4" w:rsidRDefault="002A631E" w:rsidP="00AF2FBC">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1D6ECCBF" w14:textId="77777777" w:rsidR="002A631E" w:rsidRPr="001828F4" w:rsidRDefault="002A631E" w:rsidP="00AF2FBC">
            <w:pPr>
              <w:pStyle w:val="TAC"/>
            </w:pPr>
            <w:r w:rsidRPr="001828F4">
              <w:t>n77 channel bandwidths in Table 5.3.5-1</w:t>
            </w:r>
          </w:p>
        </w:tc>
        <w:tc>
          <w:tcPr>
            <w:tcW w:w="1837" w:type="dxa"/>
            <w:tcBorders>
              <w:top w:val="nil"/>
              <w:left w:val="single" w:sz="4" w:space="0" w:color="auto"/>
              <w:bottom w:val="single" w:sz="4" w:space="0" w:color="auto"/>
              <w:right w:val="single" w:sz="4" w:space="0" w:color="auto"/>
            </w:tcBorders>
          </w:tcPr>
          <w:p w14:paraId="3EB17754" w14:textId="77777777" w:rsidR="002A631E" w:rsidRPr="001828F4" w:rsidRDefault="002A631E" w:rsidP="00AF2FBC">
            <w:pPr>
              <w:pStyle w:val="TAC"/>
              <w:rPr>
                <w:lang w:val="en-US" w:eastAsia="zh-CN" w:bidi="ar"/>
              </w:rPr>
            </w:pPr>
          </w:p>
        </w:tc>
      </w:tr>
      <w:tr w:rsidR="002A631E" w:rsidRPr="001828F4" w14:paraId="707E52A2" w14:textId="77777777" w:rsidTr="00AF2FBC">
        <w:trPr>
          <w:trHeight w:val="29"/>
        </w:trPr>
        <w:tc>
          <w:tcPr>
            <w:tcW w:w="1959" w:type="dxa"/>
            <w:tcBorders>
              <w:top w:val="single" w:sz="4" w:space="0" w:color="auto"/>
              <w:left w:val="single" w:sz="4" w:space="0" w:color="auto"/>
              <w:bottom w:val="nil"/>
              <w:right w:val="single" w:sz="4" w:space="0" w:color="auto"/>
            </w:tcBorders>
          </w:tcPr>
          <w:p w14:paraId="42F57F0A" w14:textId="77777777" w:rsidR="002A631E" w:rsidRPr="001828F4" w:rsidRDefault="002A631E" w:rsidP="00AF2FBC">
            <w:pPr>
              <w:pStyle w:val="TAC"/>
              <w:rPr>
                <w:lang w:val="en-US" w:eastAsia="zh-CN" w:bidi="ar"/>
              </w:rPr>
            </w:pPr>
            <w:r w:rsidRPr="001828F4">
              <w:t>CA_n41(2A)-n66A-n71A-n77(2A)</w:t>
            </w:r>
          </w:p>
        </w:tc>
        <w:tc>
          <w:tcPr>
            <w:tcW w:w="2036" w:type="dxa"/>
            <w:tcBorders>
              <w:top w:val="single" w:sz="4" w:space="0" w:color="auto"/>
              <w:left w:val="single" w:sz="4" w:space="0" w:color="auto"/>
              <w:bottom w:val="nil"/>
              <w:right w:val="single" w:sz="4" w:space="0" w:color="auto"/>
            </w:tcBorders>
          </w:tcPr>
          <w:p w14:paraId="5F1774D4" w14:textId="77777777" w:rsidR="002A631E" w:rsidRPr="001828F4" w:rsidRDefault="002A631E" w:rsidP="00AF2FBC">
            <w:pPr>
              <w:pStyle w:val="TAC"/>
              <w:rPr>
                <w:lang w:val="en-US" w:eastAsia="zh-CN"/>
              </w:rPr>
            </w:pPr>
            <w:r w:rsidRPr="001828F4">
              <w:rPr>
                <w:lang w:val="en-US" w:eastAsia="zh-CN"/>
              </w:rPr>
              <w:t xml:space="preserve">CA_n41A-n66A </w:t>
            </w:r>
          </w:p>
          <w:p w14:paraId="21E9CCD3" w14:textId="77777777" w:rsidR="002A631E" w:rsidRPr="001828F4" w:rsidRDefault="002A631E" w:rsidP="00AF2FBC">
            <w:pPr>
              <w:pStyle w:val="TAC"/>
              <w:rPr>
                <w:lang w:val="en-US" w:eastAsia="zh-CN"/>
              </w:rPr>
            </w:pPr>
            <w:r w:rsidRPr="001828F4">
              <w:rPr>
                <w:lang w:val="en-US" w:eastAsia="zh-CN"/>
              </w:rPr>
              <w:t xml:space="preserve">CA_n41A-n71A </w:t>
            </w:r>
          </w:p>
          <w:p w14:paraId="21636C08" w14:textId="77777777" w:rsidR="002A631E" w:rsidRPr="001828F4" w:rsidRDefault="002A631E" w:rsidP="00AF2FBC">
            <w:pPr>
              <w:pStyle w:val="TAC"/>
              <w:rPr>
                <w:lang w:val="en-US" w:eastAsia="zh-CN"/>
              </w:rPr>
            </w:pPr>
            <w:r w:rsidRPr="001828F4">
              <w:rPr>
                <w:lang w:val="en-US" w:eastAsia="zh-CN"/>
              </w:rPr>
              <w:t xml:space="preserve">CA_n41A-n77A </w:t>
            </w:r>
          </w:p>
          <w:p w14:paraId="7E343D47" w14:textId="77777777" w:rsidR="002A631E" w:rsidRPr="001828F4" w:rsidRDefault="002A631E" w:rsidP="00AF2FBC">
            <w:pPr>
              <w:pStyle w:val="TAC"/>
              <w:rPr>
                <w:lang w:val="en-US" w:eastAsia="zh-CN"/>
              </w:rPr>
            </w:pPr>
            <w:r w:rsidRPr="001828F4">
              <w:rPr>
                <w:lang w:val="en-US" w:eastAsia="zh-CN"/>
              </w:rPr>
              <w:t xml:space="preserve">CA_n66A-n71A </w:t>
            </w:r>
          </w:p>
          <w:p w14:paraId="351FCCD9" w14:textId="77777777" w:rsidR="002A631E" w:rsidRPr="001828F4" w:rsidRDefault="002A631E" w:rsidP="00AF2FBC">
            <w:pPr>
              <w:pStyle w:val="TAC"/>
              <w:rPr>
                <w:lang w:val="en-US" w:eastAsia="zh-CN"/>
              </w:rPr>
            </w:pPr>
            <w:r w:rsidRPr="001828F4">
              <w:rPr>
                <w:lang w:val="en-US" w:eastAsia="zh-CN"/>
              </w:rPr>
              <w:t xml:space="preserve">CA_n66A-n77A </w:t>
            </w:r>
          </w:p>
          <w:p w14:paraId="200264A5" w14:textId="77777777" w:rsidR="002A631E" w:rsidRPr="001828F4" w:rsidRDefault="002A631E" w:rsidP="00AF2FBC">
            <w:pPr>
              <w:pStyle w:val="TAC"/>
              <w:rPr>
                <w:lang w:val="en-US" w:eastAsia="zh-CN" w:bidi="ar"/>
              </w:rPr>
            </w:pPr>
            <w:r w:rsidRPr="001828F4">
              <w:rPr>
                <w:lang w:val="en-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16DBD02E" w14:textId="77777777" w:rsidR="002A631E" w:rsidRPr="001828F4" w:rsidRDefault="002A631E" w:rsidP="00AF2FBC">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09CE3E12" w14:textId="77777777" w:rsidR="002A631E" w:rsidRPr="001828F4" w:rsidRDefault="002A631E" w:rsidP="00AF2FBC">
            <w:pPr>
              <w:pStyle w:val="TAC"/>
            </w:pPr>
            <w:r w:rsidRPr="001828F4">
              <w:rPr>
                <w:lang w:val="en-US" w:eastAsia="zh-CN"/>
              </w:rPr>
              <w:t>CA_n41(2A)_</w:t>
            </w:r>
            <w:r w:rsidRPr="001828F4">
              <w:rPr>
                <w:rFonts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482FE559" w14:textId="77777777" w:rsidR="002A631E" w:rsidRPr="001828F4" w:rsidRDefault="002A631E" w:rsidP="00AF2FBC">
            <w:pPr>
              <w:pStyle w:val="TAC"/>
              <w:rPr>
                <w:lang w:val="en-US" w:eastAsia="zh-CN" w:bidi="ar"/>
              </w:rPr>
            </w:pPr>
            <w:r w:rsidRPr="001828F4">
              <w:rPr>
                <w:lang w:val="en-US" w:eastAsia="zh-CN"/>
              </w:rPr>
              <w:t>4 and 5</w:t>
            </w:r>
          </w:p>
        </w:tc>
      </w:tr>
      <w:tr w:rsidR="002A631E" w:rsidRPr="001828F4" w14:paraId="1D438773" w14:textId="77777777" w:rsidTr="00AF2FBC">
        <w:trPr>
          <w:trHeight w:val="29"/>
        </w:trPr>
        <w:tc>
          <w:tcPr>
            <w:tcW w:w="1959" w:type="dxa"/>
            <w:tcBorders>
              <w:top w:val="nil"/>
              <w:left w:val="single" w:sz="4" w:space="0" w:color="auto"/>
              <w:bottom w:val="nil"/>
              <w:right w:val="single" w:sz="4" w:space="0" w:color="auto"/>
            </w:tcBorders>
          </w:tcPr>
          <w:p w14:paraId="3934FFBF"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414415A2"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BFEBA1F" w14:textId="77777777" w:rsidR="002A631E" w:rsidRPr="001828F4" w:rsidRDefault="002A631E" w:rsidP="00AF2FBC">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26372209" w14:textId="77777777" w:rsidR="002A631E" w:rsidRPr="001828F4" w:rsidRDefault="002A631E" w:rsidP="00AF2FBC">
            <w:pPr>
              <w:pStyle w:val="TAC"/>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2C2186F7" w14:textId="77777777" w:rsidR="002A631E" w:rsidRPr="001828F4" w:rsidRDefault="002A631E" w:rsidP="00AF2FBC">
            <w:pPr>
              <w:pStyle w:val="TAC"/>
              <w:rPr>
                <w:lang w:val="en-US" w:eastAsia="zh-CN" w:bidi="ar"/>
              </w:rPr>
            </w:pPr>
          </w:p>
        </w:tc>
      </w:tr>
      <w:tr w:rsidR="002A631E" w:rsidRPr="001828F4" w14:paraId="407D6AE6" w14:textId="77777777" w:rsidTr="00AF2FBC">
        <w:trPr>
          <w:trHeight w:val="29"/>
        </w:trPr>
        <w:tc>
          <w:tcPr>
            <w:tcW w:w="1959" w:type="dxa"/>
            <w:tcBorders>
              <w:top w:val="nil"/>
              <w:left w:val="single" w:sz="4" w:space="0" w:color="auto"/>
              <w:bottom w:val="nil"/>
              <w:right w:val="single" w:sz="4" w:space="0" w:color="auto"/>
            </w:tcBorders>
          </w:tcPr>
          <w:p w14:paraId="42B018D3"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78B52C84"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979CA4C" w14:textId="77777777" w:rsidR="002A631E" w:rsidRPr="001828F4" w:rsidRDefault="002A631E" w:rsidP="00AF2FBC">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3052B9AD" w14:textId="77777777" w:rsidR="002A631E" w:rsidRPr="001828F4" w:rsidRDefault="002A631E" w:rsidP="00AF2FBC">
            <w:pPr>
              <w:pStyle w:val="TAC"/>
            </w:pPr>
            <w:r w:rsidRPr="001828F4">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70A9E32F" w14:textId="77777777" w:rsidR="002A631E" w:rsidRPr="001828F4" w:rsidRDefault="002A631E" w:rsidP="00AF2FBC">
            <w:pPr>
              <w:pStyle w:val="TAC"/>
              <w:rPr>
                <w:lang w:val="en-US" w:eastAsia="zh-CN" w:bidi="ar"/>
              </w:rPr>
            </w:pPr>
          </w:p>
        </w:tc>
      </w:tr>
      <w:tr w:rsidR="002A631E" w:rsidRPr="001828F4" w14:paraId="7BED83E4" w14:textId="77777777" w:rsidTr="00AF2FBC">
        <w:trPr>
          <w:trHeight w:val="29"/>
        </w:trPr>
        <w:tc>
          <w:tcPr>
            <w:tcW w:w="1959" w:type="dxa"/>
            <w:tcBorders>
              <w:top w:val="nil"/>
              <w:left w:val="single" w:sz="4" w:space="0" w:color="auto"/>
              <w:bottom w:val="single" w:sz="4" w:space="0" w:color="auto"/>
              <w:right w:val="single" w:sz="4" w:space="0" w:color="auto"/>
            </w:tcBorders>
          </w:tcPr>
          <w:p w14:paraId="267AD7E4"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1B9139A"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431E99D" w14:textId="77777777" w:rsidR="002A631E" w:rsidRPr="001828F4" w:rsidRDefault="002A631E" w:rsidP="00AF2FBC">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49DC10BD" w14:textId="77777777" w:rsidR="002A631E" w:rsidRPr="001828F4" w:rsidRDefault="002A631E" w:rsidP="00AF2FBC">
            <w:pPr>
              <w:pStyle w:val="TAC"/>
            </w:pPr>
            <w:r w:rsidRPr="001828F4">
              <w:rPr>
                <w:rFonts w:cs="Arial"/>
                <w:color w:val="000000"/>
                <w:szCs w:val="18"/>
              </w:rPr>
              <w:t>CA_</w:t>
            </w:r>
            <w:r>
              <w:rPr>
                <w:rFonts w:cs="Arial"/>
                <w:color w:val="000000"/>
                <w:szCs w:val="18"/>
              </w:rPr>
              <w:t>n</w:t>
            </w:r>
            <w:r w:rsidRPr="001828F4">
              <w:rPr>
                <w:rFonts w:cs="Arial"/>
                <w:color w:val="000000"/>
                <w:szCs w:val="18"/>
              </w:rPr>
              <w:t>77(2A)_BCS 4 and 5</w:t>
            </w:r>
          </w:p>
        </w:tc>
        <w:tc>
          <w:tcPr>
            <w:tcW w:w="1837" w:type="dxa"/>
            <w:tcBorders>
              <w:top w:val="nil"/>
              <w:left w:val="single" w:sz="4" w:space="0" w:color="auto"/>
              <w:bottom w:val="single" w:sz="4" w:space="0" w:color="auto"/>
              <w:right w:val="single" w:sz="4" w:space="0" w:color="auto"/>
            </w:tcBorders>
          </w:tcPr>
          <w:p w14:paraId="1A7B014C" w14:textId="77777777" w:rsidR="002A631E" w:rsidRPr="001828F4" w:rsidRDefault="002A631E" w:rsidP="00AF2FBC">
            <w:pPr>
              <w:pStyle w:val="TAC"/>
              <w:rPr>
                <w:lang w:val="en-US" w:eastAsia="zh-CN" w:bidi="ar"/>
              </w:rPr>
            </w:pPr>
          </w:p>
        </w:tc>
      </w:tr>
      <w:tr w:rsidR="002A631E" w:rsidRPr="001828F4" w14:paraId="5E61E73F" w14:textId="77777777" w:rsidTr="00AF2FBC">
        <w:trPr>
          <w:trHeight w:val="29"/>
        </w:trPr>
        <w:tc>
          <w:tcPr>
            <w:tcW w:w="1959" w:type="dxa"/>
            <w:tcBorders>
              <w:top w:val="single" w:sz="4" w:space="0" w:color="auto"/>
              <w:left w:val="single" w:sz="4" w:space="0" w:color="auto"/>
              <w:bottom w:val="nil"/>
              <w:right w:val="single" w:sz="4" w:space="0" w:color="auto"/>
            </w:tcBorders>
          </w:tcPr>
          <w:p w14:paraId="61E9C660" w14:textId="77777777" w:rsidR="002A631E" w:rsidRPr="001828F4" w:rsidRDefault="002A631E" w:rsidP="00AF2FBC">
            <w:pPr>
              <w:pStyle w:val="TAC"/>
              <w:rPr>
                <w:lang w:val="en-US" w:eastAsia="zh-CN" w:bidi="ar"/>
              </w:rPr>
            </w:pPr>
            <w:r w:rsidRPr="001828F4">
              <w:t>CA_n41(3A)-n66A-n71A-n77A</w:t>
            </w:r>
          </w:p>
        </w:tc>
        <w:tc>
          <w:tcPr>
            <w:tcW w:w="2036" w:type="dxa"/>
            <w:tcBorders>
              <w:top w:val="single" w:sz="4" w:space="0" w:color="auto"/>
              <w:left w:val="single" w:sz="4" w:space="0" w:color="auto"/>
              <w:bottom w:val="nil"/>
              <w:right w:val="single" w:sz="4" w:space="0" w:color="auto"/>
            </w:tcBorders>
          </w:tcPr>
          <w:p w14:paraId="606C3727" w14:textId="77777777" w:rsidR="002A631E" w:rsidRPr="001828F4" w:rsidRDefault="002A631E" w:rsidP="00AF2FBC">
            <w:pPr>
              <w:pStyle w:val="TAC"/>
              <w:rPr>
                <w:lang w:val="en-US" w:eastAsia="zh-CN"/>
              </w:rPr>
            </w:pPr>
            <w:r w:rsidRPr="001828F4">
              <w:rPr>
                <w:lang w:val="en-US" w:eastAsia="zh-CN"/>
              </w:rPr>
              <w:t xml:space="preserve">CA_n41A-n66A </w:t>
            </w:r>
          </w:p>
          <w:p w14:paraId="328CAAAF" w14:textId="77777777" w:rsidR="002A631E" w:rsidRPr="001828F4" w:rsidRDefault="002A631E" w:rsidP="00AF2FBC">
            <w:pPr>
              <w:pStyle w:val="TAC"/>
              <w:rPr>
                <w:lang w:val="en-US" w:eastAsia="zh-CN"/>
              </w:rPr>
            </w:pPr>
            <w:r w:rsidRPr="001828F4">
              <w:rPr>
                <w:lang w:val="en-US" w:eastAsia="zh-CN"/>
              </w:rPr>
              <w:t xml:space="preserve">CA_n41A-n71A </w:t>
            </w:r>
          </w:p>
          <w:p w14:paraId="597CDB68" w14:textId="77777777" w:rsidR="002A631E" w:rsidRPr="001828F4" w:rsidRDefault="002A631E" w:rsidP="00AF2FBC">
            <w:pPr>
              <w:pStyle w:val="TAC"/>
              <w:rPr>
                <w:lang w:val="en-US" w:eastAsia="zh-CN"/>
              </w:rPr>
            </w:pPr>
            <w:r w:rsidRPr="001828F4">
              <w:rPr>
                <w:lang w:val="en-US" w:eastAsia="zh-CN"/>
              </w:rPr>
              <w:t xml:space="preserve">CA_n41A-n77A </w:t>
            </w:r>
          </w:p>
          <w:p w14:paraId="25FA0AD6" w14:textId="77777777" w:rsidR="002A631E" w:rsidRPr="001828F4" w:rsidRDefault="002A631E" w:rsidP="00AF2FBC">
            <w:pPr>
              <w:pStyle w:val="TAC"/>
              <w:rPr>
                <w:lang w:val="en-US" w:eastAsia="zh-CN"/>
              </w:rPr>
            </w:pPr>
            <w:r w:rsidRPr="001828F4">
              <w:rPr>
                <w:lang w:val="en-US" w:eastAsia="zh-CN"/>
              </w:rPr>
              <w:t xml:space="preserve">CA_n66A-n71A </w:t>
            </w:r>
          </w:p>
          <w:p w14:paraId="047E765B" w14:textId="77777777" w:rsidR="002A631E" w:rsidRPr="001828F4" w:rsidRDefault="002A631E" w:rsidP="00AF2FBC">
            <w:pPr>
              <w:pStyle w:val="TAC"/>
              <w:rPr>
                <w:lang w:val="en-US" w:eastAsia="zh-CN"/>
              </w:rPr>
            </w:pPr>
            <w:r w:rsidRPr="001828F4">
              <w:rPr>
                <w:lang w:val="en-US" w:eastAsia="zh-CN"/>
              </w:rPr>
              <w:t xml:space="preserve">CA_n66A-n77A </w:t>
            </w:r>
          </w:p>
          <w:p w14:paraId="028F46E5" w14:textId="77777777" w:rsidR="002A631E" w:rsidRPr="001828F4" w:rsidRDefault="002A631E" w:rsidP="00AF2FBC">
            <w:pPr>
              <w:pStyle w:val="TAC"/>
              <w:rPr>
                <w:lang w:val="en-US" w:eastAsia="zh-CN" w:bidi="ar"/>
              </w:rPr>
            </w:pPr>
            <w:r w:rsidRPr="001828F4">
              <w:rPr>
                <w:lang w:val="en-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4D9F7DC2" w14:textId="77777777" w:rsidR="002A631E" w:rsidRPr="001828F4" w:rsidRDefault="002A631E" w:rsidP="00AF2FBC">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7AA848A7" w14:textId="77777777" w:rsidR="002A631E" w:rsidRPr="001828F4" w:rsidRDefault="002A631E" w:rsidP="00AF2FBC">
            <w:pPr>
              <w:pStyle w:val="TAC"/>
            </w:pPr>
            <w:r w:rsidRPr="001828F4">
              <w:rPr>
                <w:lang w:val="en-US" w:eastAsia="zh-CN"/>
              </w:rPr>
              <w:t>CA_n41(3A)_</w:t>
            </w:r>
            <w:r w:rsidRPr="001828F4">
              <w:rPr>
                <w:rFonts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24F822F5" w14:textId="77777777" w:rsidR="002A631E" w:rsidRPr="001828F4" w:rsidRDefault="002A631E" w:rsidP="00AF2FBC">
            <w:pPr>
              <w:pStyle w:val="TAC"/>
              <w:rPr>
                <w:lang w:val="en-US" w:eastAsia="zh-CN" w:bidi="ar"/>
              </w:rPr>
            </w:pPr>
            <w:r w:rsidRPr="001828F4">
              <w:rPr>
                <w:lang w:val="en-US" w:eastAsia="zh-CN"/>
              </w:rPr>
              <w:t>4 and 5</w:t>
            </w:r>
          </w:p>
        </w:tc>
      </w:tr>
      <w:tr w:rsidR="002A631E" w:rsidRPr="001828F4" w14:paraId="72192A04" w14:textId="77777777" w:rsidTr="00AF2FBC">
        <w:trPr>
          <w:trHeight w:val="29"/>
        </w:trPr>
        <w:tc>
          <w:tcPr>
            <w:tcW w:w="1959" w:type="dxa"/>
            <w:tcBorders>
              <w:top w:val="nil"/>
              <w:left w:val="single" w:sz="4" w:space="0" w:color="auto"/>
              <w:bottom w:val="nil"/>
              <w:right w:val="single" w:sz="4" w:space="0" w:color="auto"/>
            </w:tcBorders>
          </w:tcPr>
          <w:p w14:paraId="6CF13859"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7D0B8DB6"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F488829" w14:textId="77777777" w:rsidR="002A631E" w:rsidRPr="001828F4" w:rsidRDefault="002A631E" w:rsidP="00AF2FBC">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5C9C6F46" w14:textId="77777777" w:rsidR="002A631E" w:rsidRPr="001828F4" w:rsidRDefault="002A631E" w:rsidP="00AF2FBC">
            <w:pPr>
              <w:pStyle w:val="TAC"/>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7865BD39" w14:textId="77777777" w:rsidR="002A631E" w:rsidRPr="001828F4" w:rsidRDefault="002A631E" w:rsidP="00AF2FBC">
            <w:pPr>
              <w:pStyle w:val="TAC"/>
              <w:rPr>
                <w:lang w:val="en-US" w:eastAsia="zh-CN" w:bidi="ar"/>
              </w:rPr>
            </w:pPr>
          </w:p>
        </w:tc>
      </w:tr>
      <w:tr w:rsidR="002A631E" w:rsidRPr="001828F4" w14:paraId="236443AC" w14:textId="77777777" w:rsidTr="00AF2FBC">
        <w:trPr>
          <w:trHeight w:val="29"/>
        </w:trPr>
        <w:tc>
          <w:tcPr>
            <w:tcW w:w="1959" w:type="dxa"/>
            <w:tcBorders>
              <w:top w:val="nil"/>
              <w:left w:val="single" w:sz="4" w:space="0" w:color="auto"/>
              <w:bottom w:val="nil"/>
              <w:right w:val="single" w:sz="4" w:space="0" w:color="auto"/>
            </w:tcBorders>
          </w:tcPr>
          <w:p w14:paraId="4A6DD476"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727C9A31"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1343626" w14:textId="77777777" w:rsidR="002A631E" w:rsidRPr="001828F4" w:rsidRDefault="002A631E" w:rsidP="00AF2FBC">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3B0E1C75" w14:textId="77777777" w:rsidR="002A631E" w:rsidRPr="001828F4" w:rsidRDefault="002A631E" w:rsidP="00AF2FBC">
            <w:pPr>
              <w:pStyle w:val="TAC"/>
            </w:pPr>
            <w:r w:rsidRPr="001828F4">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27668760" w14:textId="77777777" w:rsidR="002A631E" w:rsidRPr="001828F4" w:rsidRDefault="002A631E" w:rsidP="00AF2FBC">
            <w:pPr>
              <w:pStyle w:val="TAC"/>
              <w:rPr>
                <w:lang w:val="en-US" w:eastAsia="zh-CN" w:bidi="ar"/>
              </w:rPr>
            </w:pPr>
          </w:p>
        </w:tc>
      </w:tr>
      <w:tr w:rsidR="002A631E" w:rsidRPr="001828F4" w14:paraId="172204B6" w14:textId="77777777" w:rsidTr="00AF2FBC">
        <w:trPr>
          <w:trHeight w:val="29"/>
        </w:trPr>
        <w:tc>
          <w:tcPr>
            <w:tcW w:w="1959" w:type="dxa"/>
            <w:tcBorders>
              <w:top w:val="nil"/>
              <w:left w:val="single" w:sz="4" w:space="0" w:color="auto"/>
              <w:bottom w:val="single" w:sz="4" w:space="0" w:color="auto"/>
              <w:right w:val="single" w:sz="4" w:space="0" w:color="auto"/>
            </w:tcBorders>
          </w:tcPr>
          <w:p w14:paraId="5884D022"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A31A075"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CE5AF39" w14:textId="77777777" w:rsidR="002A631E" w:rsidRPr="001828F4" w:rsidRDefault="002A631E" w:rsidP="00AF2FBC">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72800E52" w14:textId="77777777" w:rsidR="002A631E" w:rsidRPr="001828F4" w:rsidRDefault="002A631E" w:rsidP="00AF2FBC">
            <w:pPr>
              <w:pStyle w:val="TAC"/>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5B26038" w14:textId="77777777" w:rsidR="002A631E" w:rsidRPr="001828F4" w:rsidRDefault="002A631E" w:rsidP="00AF2FBC">
            <w:pPr>
              <w:pStyle w:val="TAC"/>
              <w:rPr>
                <w:lang w:val="en-US" w:eastAsia="zh-CN" w:bidi="ar"/>
              </w:rPr>
            </w:pPr>
          </w:p>
        </w:tc>
      </w:tr>
      <w:tr w:rsidR="002A631E" w:rsidRPr="001828F4" w14:paraId="2710B2A0" w14:textId="77777777" w:rsidTr="00AF2FBC">
        <w:trPr>
          <w:trHeight w:val="29"/>
        </w:trPr>
        <w:tc>
          <w:tcPr>
            <w:tcW w:w="1959" w:type="dxa"/>
            <w:tcBorders>
              <w:top w:val="single" w:sz="4" w:space="0" w:color="auto"/>
              <w:left w:val="single" w:sz="4" w:space="0" w:color="auto"/>
              <w:bottom w:val="nil"/>
              <w:right w:val="single" w:sz="4" w:space="0" w:color="auto"/>
            </w:tcBorders>
          </w:tcPr>
          <w:p w14:paraId="0F1B6EB8" w14:textId="77777777" w:rsidR="002A631E" w:rsidRPr="001828F4" w:rsidRDefault="002A631E" w:rsidP="00AF2FBC">
            <w:pPr>
              <w:pStyle w:val="TAC"/>
              <w:rPr>
                <w:lang w:val="en-US" w:eastAsia="zh-CN" w:bidi="ar"/>
              </w:rPr>
            </w:pPr>
            <w:r w:rsidRPr="001828F4">
              <w:rPr>
                <w:lang w:val="en-US" w:eastAsia="zh-CN"/>
              </w:rPr>
              <w:t>CA_n41(2A)-n66A-n71A-n77A</w:t>
            </w:r>
          </w:p>
        </w:tc>
        <w:tc>
          <w:tcPr>
            <w:tcW w:w="2036" w:type="dxa"/>
            <w:tcBorders>
              <w:top w:val="single" w:sz="4" w:space="0" w:color="auto"/>
              <w:left w:val="single" w:sz="4" w:space="0" w:color="auto"/>
              <w:bottom w:val="nil"/>
              <w:right w:val="single" w:sz="4" w:space="0" w:color="auto"/>
            </w:tcBorders>
          </w:tcPr>
          <w:p w14:paraId="2A734FF4" w14:textId="46089F29" w:rsidR="002A631E" w:rsidRPr="001828F4" w:rsidRDefault="002A631E" w:rsidP="00AF2FBC">
            <w:pPr>
              <w:pStyle w:val="TAC"/>
              <w:rPr>
                <w:vertAlign w:val="superscript"/>
                <w:lang w:val="en-US" w:eastAsia="zh-CN"/>
              </w:rPr>
            </w:pPr>
            <w:r w:rsidRPr="001828F4">
              <w:rPr>
                <w:lang w:val="en-US" w:eastAsia="zh-CN"/>
              </w:rPr>
              <w:t>n41</w:t>
            </w:r>
            <w:ins w:id="380" w:author="ZTE-Ma Zhifeng" w:date="2024-10-05T12:07:00Z">
              <w:r w:rsidR="0076709D">
                <w:rPr>
                  <w:lang w:val="en-US" w:eastAsia="zh-CN"/>
                </w:rPr>
                <w:t>A</w:t>
              </w:r>
            </w:ins>
            <w:r w:rsidRPr="001828F4">
              <w:rPr>
                <w:vertAlign w:val="superscript"/>
                <w:lang w:val="en-US" w:eastAsia="zh-CN"/>
              </w:rPr>
              <w:t>5,6</w:t>
            </w:r>
          </w:p>
          <w:p w14:paraId="24CF0594" w14:textId="53CEC900" w:rsidR="002A631E" w:rsidRPr="001828F4" w:rsidRDefault="002A631E" w:rsidP="00AF2FBC">
            <w:pPr>
              <w:pStyle w:val="TAC"/>
              <w:rPr>
                <w:vertAlign w:val="superscript"/>
                <w:lang w:val="en-US" w:eastAsia="zh-CN"/>
              </w:rPr>
            </w:pPr>
            <w:r w:rsidRPr="001828F4">
              <w:rPr>
                <w:lang w:val="en-US" w:eastAsia="zh-CN"/>
              </w:rPr>
              <w:t>n77</w:t>
            </w:r>
            <w:ins w:id="381" w:author="ZTE-Ma Zhifeng" w:date="2024-10-05T12:07:00Z">
              <w:r w:rsidR="0076709D">
                <w:rPr>
                  <w:lang w:val="en-US" w:eastAsia="zh-CN"/>
                </w:rPr>
                <w:t>A</w:t>
              </w:r>
            </w:ins>
            <w:r w:rsidRPr="001828F4">
              <w:rPr>
                <w:vertAlign w:val="superscript"/>
                <w:lang w:val="en-US" w:eastAsia="zh-CN"/>
              </w:rPr>
              <w:t>5,6</w:t>
            </w:r>
          </w:p>
          <w:p w14:paraId="3515D29D" w14:textId="77777777" w:rsidR="002A631E" w:rsidRPr="001828F4" w:rsidRDefault="002A631E" w:rsidP="00AF2FBC">
            <w:pPr>
              <w:pStyle w:val="TAC"/>
            </w:pPr>
            <w:r w:rsidRPr="001828F4">
              <w:t>CA_n41A-n66A</w:t>
            </w:r>
            <w:r w:rsidRPr="001828F4">
              <w:rPr>
                <w:vertAlign w:val="superscript"/>
                <w:lang w:val="en-US" w:eastAsia="zh-CN"/>
              </w:rPr>
              <w:t>5</w:t>
            </w:r>
          </w:p>
          <w:p w14:paraId="213D8E54" w14:textId="77777777" w:rsidR="002A631E" w:rsidRPr="001828F4" w:rsidRDefault="002A631E" w:rsidP="00AF2FBC">
            <w:pPr>
              <w:pStyle w:val="TAC"/>
            </w:pPr>
            <w:r w:rsidRPr="001828F4">
              <w:t>CA_n41A-n71A</w:t>
            </w:r>
            <w:r w:rsidRPr="001828F4">
              <w:rPr>
                <w:vertAlign w:val="superscript"/>
                <w:lang w:val="en-US" w:eastAsia="zh-CN"/>
              </w:rPr>
              <w:t>5</w:t>
            </w:r>
          </w:p>
          <w:p w14:paraId="5189F652" w14:textId="77777777" w:rsidR="002A631E" w:rsidRPr="001828F4" w:rsidRDefault="002A631E" w:rsidP="00AF2FBC">
            <w:pPr>
              <w:pStyle w:val="TAC"/>
            </w:pPr>
            <w:r w:rsidRPr="001828F4">
              <w:rPr>
                <w:lang w:val="en-US" w:eastAsia="zh-CN" w:bidi="ar"/>
              </w:rPr>
              <w:t>CA_n41A-n77A</w:t>
            </w:r>
            <w:r w:rsidRPr="001828F4">
              <w:rPr>
                <w:vertAlign w:val="superscript"/>
                <w:lang w:val="en-US" w:eastAsia="zh-CN"/>
              </w:rPr>
              <w:t>5</w:t>
            </w:r>
          </w:p>
          <w:p w14:paraId="34BB7E68" w14:textId="77777777" w:rsidR="002A631E" w:rsidRPr="001828F4" w:rsidRDefault="002A631E" w:rsidP="00AF2FBC">
            <w:pPr>
              <w:pStyle w:val="TAC"/>
            </w:pPr>
            <w:r w:rsidRPr="001828F4">
              <w:t>CA_n66A-n71A</w:t>
            </w:r>
          </w:p>
          <w:p w14:paraId="17ED34B9" w14:textId="77777777" w:rsidR="002A631E" w:rsidRPr="001828F4" w:rsidRDefault="002A631E" w:rsidP="00AF2FBC">
            <w:pPr>
              <w:pStyle w:val="TAC"/>
            </w:pPr>
            <w:r w:rsidRPr="001828F4">
              <w:t>CA_n66A-n77A</w:t>
            </w:r>
            <w:r w:rsidRPr="001828F4">
              <w:rPr>
                <w:vertAlign w:val="superscript"/>
                <w:lang w:val="en-US" w:eastAsia="zh-CN"/>
              </w:rPr>
              <w:t>5</w:t>
            </w:r>
          </w:p>
          <w:p w14:paraId="020C67FD" w14:textId="77777777" w:rsidR="002A631E" w:rsidRPr="001828F4" w:rsidRDefault="002A631E" w:rsidP="00AF2FBC">
            <w:pPr>
              <w:pStyle w:val="TAC"/>
            </w:pPr>
            <w:r w:rsidRPr="001828F4">
              <w:t>CA_n71A-n77A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0FE1307" w14:textId="77777777" w:rsidR="002A631E" w:rsidRPr="001828F4" w:rsidRDefault="002A631E" w:rsidP="00AF2FBC">
            <w:pPr>
              <w:pStyle w:val="TAC"/>
              <w:rPr>
                <w:lang w:val="en-US" w:eastAsia="zh-CN" w:bidi="ar"/>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1E2CBD47" w14:textId="77777777" w:rsidR="002A631E" w:rsidRPr="001828F4" w:rsidRDefault="002A631E" w:rsidP="00AF2FBC">
            <w:pPr>
              <w:pStyle w:val="TAC"/>
              <w:rPr>
                <w:lang w:val="en-US" w:eastAsia="zh-CN" w:bidi="ar"/>
              </w:rPr>
            </w:pPr>
            <w:r w:rsidRPr="001828F4">
              <w:rPr>
                <w:lang w:val="en-US" w:eastAsia="zh-CN"/>
              </w:rPr>
              <w:t>CA_n41(2A)_BCS1</w:t>
            </w:r>
          </w:p>
        </w:tc>
        <w:tc>
          <w:tcPr>
            <w:tcW w:w="1837" w:type="dxa"/>
            <w:tcBorders>
              <w:top w:val="single" w:sz="4" w:space="0" w:color="auto"/>
              <w:left w:val="single" w:sz="4" w:space="0" w:color="auto"/>
              <w:bottom w:val="nil"/>
              <w:right w:val="single" w:sz="4" w:space="0" w:color="auto"/>
            </w:tcBorders>
          </w:tcPr>
          <w:p w14:paraId="35660D15" w14:textId="77777777" w:rsidR="002A631E" w:rsidRPr="001828F4" w:rsidRDefault="002A631E" w:rsidP="00AF2FBC">
            <w:pPr>
              <w:pStyle w:val="TAC"/>
              <w:rPr>
                <w:lang w:val="en-US" w:eastAsia="zh-CN" w:bidi="ar"/>
              </w:rPr>
            </w:pPr>
            <w:r w:rsidRPr="001828F4">
              <w:rPr>
                <w:lang w:val="en-US" w:eastAsia="zh-CN" w:bidi="ar"/>
              </w:rPr>
              <w:t>0</w:t>
            </w:r>
          </w:p>
        </w:tc>
      </w:tr>
      <w:tr w:rsidR="002A631E" w:rsidRPr="001828F4" w14:paraId="085BFFEC" w14:textId="77777777" w:rsidTr="00AF2FBC">
        <w:trPr>
          <w:trHeight w:val="29"/>
        </w:trPr>
        <w:tc>
          <w:tcPr>
            <w:tcW w:w="1959" w:type="dxa"/>
            <w:tcBorders>
              <w:top w:val="nil"/>
              <w:left w:val="single" w:sz="4" w:space="0" w:color="auto"/>
              <w:bottom w:val="nil"/>
              <w:right w:val="single" w:sz="4" w:space="0" w:color="auto"/>
            </w:tcBorders>
          </w:tcPr>
          <w:p w14:paraId="46A16F5A"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3A39B79F"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3462621" w14:textId="77777777" w:rsidR="002A631E" w:rsidRPr="001828F4" w:rsidRDefault="002A631E" w:rsidP="00AF2FBC">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453191E3"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9B67966" w14:textId="77777777" w:rsidR="002A631E" w:rsidRPr="001828F4" w:rsidRDefault="002A631E" w:rsidP="00AF2FBC">
            <w:pPr>
              <w:pStyle w:val="TAC"/>
              <w:rPr>
                <w:lang w:val="en-US" w:eastAsia="zh-CN" w:bidi="ar"/>
              </w:rPr>
            </w:pPr>
          </w:p>
        </w:tc>
      </w:tr>
      <w:tr w:rsidR="002A631E" w:rsidRPr="001828F4" w14:paraId="5C443C2E" w14:textId="77777777" w:rsidTr="00AF2FBC">
        <w:trPr>
          <w:trHeight w:val="29"/>
        </w:trPr>
        <w:tc>
          <w:tcPr>
            <w:tcW w:w="1959" w:type="dxa"/>
            <w:tcBorders>
              <w:top w:val="nil"/>
              <w:left w:val="single" w:sz="4" w:space="0" w:color="auto"/>
              <w:bottom w:val="nil"/>
              <w:right w:val="single" w:sz="4" w:space="0" w:color="auto"/>
            </w:tcBorders>
          </w:tcPr>
          <w:p w14:paraId="4C75A73F"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589E03A9"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0FF5A30" w14:textId="77777777" w:rsidR="002A631E" w:rsidRPr="001828F4" w:rsidRDefault="002A631E" w:rsidP="00AF2FBC">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1F33BD94" w14:textId="77777777" w:rsidR="002A631E" w:rsidRPr="001828F4" w:rsidRDefault="002A631E" w:rsidP="00AF2FBC">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1EFC9DF3" w14:textId="77777777" w:rsidR="002A631E" w:rsidRPr="001828F4" w:rsidRDefault="002A631E" w:rsidP="00AF2FBC">
            <w:pPr>
              <w:pStyle w:val="TAC"/>
              <w:rPr>
                <w:lang w:val="en-US" w:eastAsia="zh-CN" w:bidi="ar"/>
              </w:rPr>
            </w:pPr>
          </w:p>
        </w:tc>
      </w:tr>
      <w:tr w:rsidR="002A631E" w:rsidRPr="001828F4" w14:paraId="59F8210C" w14:textId="77777777" w:rsidTr="00AF2FBC">
        <w:trPr>
          <w:trHeight w:val="29"/>
        </w:trPr>
        <w:tc>
          <w:tcPr>
            <w:tcW w:w="1959" w:type="dxa"/>
            <w:tcBorders>
              <w:top w:val="nil"/>
              <w:left w:val="single" w:sz="4" w:space="0" w:color="auto"/>
              <w:bottom w:val="nil"/>
              <w:right w:val="single" w:sz="4" w:space="0" w:color="auto"/>
            </w:tcBorders>
          </w:tcPr>
          <w:p w14:paraId="40C5A6CC"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799CC423"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E1D5F5D" w14:textId="77777777" w:rsidR="002A631E" w:rsidRPr="001828F4" w:rsidRDefault="002A631E" w:rsidP="00AF2FBC">
            <w:pPr>
              <w:pStyle w:val="TAC"/>
              <w:rPr>
                <w:lang w:val="en-US" w:eastAsia="zh-CN" w:bidi="ar"/>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17E034F3" w14:textId="77777777" w:rsidR="002A631E" w:rsidRPr="001828F4" w:rsidRDefault="002A631E" w:rsidP="00AF2FBC">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F5C10AB" w14:textId="77777777" w:rsidR="002A631E" w:rsidRPr="001828F4" w:rsidRDefault="002A631E" w:rsidP="00AF2FBC">
            <w:pPr>
              <w:pStyle w:val="TAC"/>
              <w:rPr>
                <w:lang w:val="en-US" w:eastAsia="zh-CN" w:bidi="ar"/>
              </w:rPr>
            </w:pPr>
          </w:p>
        </w:tc>
      </w:tr>
      <w:tr w:rsidR="002A631E" w:rsidRPr="001828F4" w14:paraId="23B64CF0" w14:textId="77777777" w:rsidTr="00AF2FBC">
        <w:trPr>
          <w:trHeight w:val="29"/>
        </w:trPr>
        <w:tc>
          <w:tcPr>
            <w:tcW w:w="1959" w:type="dxa"/>
            <w:tcBorders>
              <w:top w:val="nil"/>
              <w:left w:val="single" w:sz="4" w:space="0" w:color="auto"/>
              <w:bottom w:val="nil"/>
              <w:right w:val="single" w:sz="4" w:space="0" w:color="auto"/>
            </w:tcBorders>
          </w:tcPr>
          <w:p w14:paraId="1F18BAA7" w14:textId="77777777" w:rsidR="002A631E" w:rsidRPr="001828F4" w:rsidRDefault="002A631E" w:rsidP="00AF2FBC">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2BD64B9"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6CDCEB3" w14:textId="77777777" w:rsidR="002A631E" w:rsidRPr="001828F4" w:rsidRDefault="002A631E" w:rsidP="00AF2FBC">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207F5310" w14:textId="77777777" w:rsidR="002A631E" w:rsidRPr="001828F4" w:rsidRDefault="002A631E" w:rsidP="00AF2FBC">
            <w:pPr>
              <w:pStyle w:val="TAC"/>
              <w:rPr>
                <w:lang w:val="en-US" w:eastAsia="zh-CN" w:bidi="ar"/>
              </w:rPr>
            </w:pPr>
            <w:r w:rsidRPr="001828F4">
              <w:rPr>
                <w:lang w:val="en-US" w:eastAsia="zh-CN"/>
              </w:rPr>
              <w:t xml:space="preserve">CA_n41(2A)_BCS 4 and 5 </w:t>
            </w:r>
          </w:p>
        </w:tc>
        <w:tc>
          <w:tcPr>
            <w:tcW w:w="1837" w:type="dxa"/>
            <w:tcBorders>
              <w:top w:val="single" w:sz="4" w:space="0" w:color="auto"/>
              <w:left w:val="single" w:sz="4" w:space="0" w:color="auto"/>
              <w:bottom w:val="single" w:sz="4" w:space="0" w:color="FFFFFF" w:themeColor="background1"/>
              <w:right w:val="single" w:sz="4" w:space="0" w:color="auto"/>
            </w:tcBorders>
          </w:tcPr>
          <w:p w14:paraId="4FA262D4" w14:textId="77777777" w:rsidR="002A631E" w:rsidRPr="001828F4" w:rsidRDefault="002A631E" w:rsidP="00AF2FBC">
            <w:pPr>
              <w:pStyle w:val="TAC"/>
              <w:rPr>
                <w:lang w:val="en-US" w:eastAsia="zh-CN" w:bidi="ar"/>
              </w:rPr>
            </w:pPr>
            <w:r w:rsidRPr="001828F4">
              <w:rPr>
                <w:lang w:val="en-US" w:eastAsia="zh-CN"/>
              </w:rPr>
              <w:t>4 and 5</w:t>
            </w:r>
          </w:p>
        </w:tc>
      </w:tr>
      <w:tr w:rsidR="002A631E" w:rsidRPr="001828F4" w14:paraId="1E538EE6" w14:textId="77777777" w:rsidTr="00AF2FBC">
        <w:trPr>
          <w:trHeight w:val="29"/>
        </w:trPr>
        <w:tc>
          <w:tcPr>
            <w:tcW w:w="1959" w:type="dxa"/>
            <w:tcBorders>
              <w:top w:val="nil"/>
              <w:left w:val="single" w:sz="4" w:space="0" w:color="auto"/>
              <w:bottom w:val="nil"/>
              <w:right w:val="single" w:sz="4" w:space="0" w:color="auto"/>
            </w:tcBorders>
          </w:tcPr>
          <w:p w14:paraId="23B25893" w14:textId="77777777" w:rsidR="002A631E" w:rsidRPr="001828F4" w:rsidRDefault="002A631E" w:rsidP="00AF2FBC">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BFCBA86"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98C6637" w14:textId="77777777" w:rsidR="002A631E" w:rsidRPr="001828F4" w:rsidRDefault="002A631E" w:rsidP="00AF2FBC">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1A3A4D62" w14:textId="77777777" w:rsidR="002A631E" w:rsidRPr="001828F4" w:rsidRDefault="002A631E" w:rsidP="00AF2FBC">
            <w:pPr>
              <w:pStyle w:val="TAC"/>
              <w:rPr>
                <w:lang w:val="en-US" w:eastAsia="zh-CN" w:bidi="ar"/>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9B776C0" w14:textId="77777777" w:rsidR="002A631E" w:rsidRPr="001828F4" w:rsidRDefault="002A631E" w:rsidP="00AF2FBC">
            <w:pPr>
              <w:pStyle w:val="TAC"/>
              <w:rPr>
                <w:lang w:val="en-US" w:eastAsia="zh-CN" w:bidi="ar"/>
              </w:rPr>
            </w:pPr>
          </w:p>
        </w:tc>
      </w:tr>
      <w:tr w:rsidR="002A631E" w:rsidRPr="001828F4" w14:paraId="0977C991" w14:textId="77777777" w:rsidTr="00AF2FBC">
        <w:trPr>
          <w:trHeight w:val="29"/>
        </w:trPr>
        <w:tc>
          <w:tcPr>
            <w:tcW w:w="1959" w:type="dxa"/>
            <w:tcBorders>
              <w:top w:val="nil"/>
              <w:left w:val="single" w:sz="4" w:space="0" w:color="auto"/>
              <w:bottom w:val="nil"/>
              <w:right w:val="single" w:sz="4" w:space="0" w:color="auto"/>
            </w:tcBorders>
          </w:tcPr>
          <w:p w14:paraId="069DDDA8" w14:textId="77777777" w:rsidR="002A631E" w:rsidRPr="001828F4" w:rsidRDefault="002A631E" w:rsidP="00AF2FBC">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14D302C"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93E0664" w14:textId="77777777" w:rsidR="002A631E" w:rsidRPr="001828F4" w:rsidRDefault="002A631E" w:rsidP="00AF2FBC">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1B87EE4A" w14:textId="77777777" w:rsidR="002A631E" w:rsidRPr="001828F4" w:rsidRDefault="002A631E" w:rsidP="00AF2FBC">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8CD5D0E" w14:textId="77777777" w:rsidR="002A631E" w:rsidRPr="001828F4" w:rsidRDefault="002A631E" w:rsidP="00AF2FBC">
            <w:pPr>
              <w:pStyle w:val="TAC"/>
              <w:rPr>
                <w:lang w:val="en-US" w:eastAsia="zh-CN" w:bidi="ar"/>
              </w:rPr>
            </w:pPr>
          </w:p>
        </w:tc>
      </w:tr>
      <w:tr w:rsidR="002A631E" w:rsidRPr="001828F4" w14:paraId="60168E80" w14:textId="77777777" w:rsidTr="00AF2FBC">
        <w:trPr>
          <w:trHeight w:val="29"/>
        </w:trPr>
        <w:tc>
          <w:tcPr>
            <w:tcW w:w="1959" w:type="dxa"/>
            <w:tcBorders>
              <w:top w:val="nil"/>
              <w:left w:val="single" w:sz="4" w:space="0" w:color="auto"/>
              <w:bottom w:val="nil"/>
              <w:right w:val="single" w:sz="4" w:space="0" w:color="auto"/>
            </w:tcBorders>
          </w:tcPr>
          <w:p w14:paraId="537C6D3B" w14:textId="77777777" w:rsidR="002A631E" w:rsidRPr="001828F4" w:rsidRDefault="002A631E" w:rsidP="00AF2FBC">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67775B0E"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8ED1421" w14:textId="77777777" w:rsidR="002A631E" w:rsidRPr="001828F4" w:rsidRDefault="002A631E" w:rsidP="00AF2FBC">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6A2A3357" w14:textId="77777777" w:rsidR="002A631E" w:rsidRPr="001828F4" w:rsidRDefault="002A631E" w:rsidP="00AF2FBC">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70008C62" w14:textId="77777777" w:rsidR="002A631E" w:rsidRPr="001828F4" w:rsidRDefault="002A631E" w:rsidP="00AF2FBC">
            <w:pPr>
              <w:pStyle w:val="TAC"/>
              <w:rPr>
                <w:lang w:val="en-US" w:eastAsia="zh-CN" w:bidi="ar"/>
              </w:rPr>
            </w:pPr>
          </w:p>
        </w:tc>
      </w:tr>
      <w:tr w:rsidR="002A631E" w:rsidRPr="001828F4" w14:paraId="40F557D4" w14:textId="77777777" w:rsidTr="00AF2FBC">
        <w:trPr>
          <w:trHeight w:val="29"/>
        </w:trPr>
        <w:tc>
          <w:tcPr>
            <w:tcW w:w="1959" w:type="dxa"/>
            <w:tcBorders>
              <w:top w:val="single" w:sz="4" w:space="0" w:color="auto"/>
              <w:left w:val="single" w:sz="4" w:space="0" w:color="auto"/>
              <w:bottom w:val="nil"/>
              <w:right w:val="single" w:sz="4" w:space="0" w:color="auto"/>
            </w:tcBorders>
          </w:tcPr>
          <w:p w14:paraId="5C65AAED" w14:textId="77777777" w:rsidR="002A631E" w:rsidRPr="001828F4" w:rsidRDefault="002A631E" w:rsidP="00AF2FBC">
            <w:pPr>
              <w:pStyle w:val="TAC"/>
              <w:rPr>
                <w:lang w:val="en-US" w:eastAsia="zh-CN" w:bidi="ar"/>
              </w:rPr>
            </w:pPr>
            <w:r w:rsidRPr="001828F4">
              <w:t>CA_n41(2A)-n66A-n71B-n77A</w:t>
            </w:r>
          </w:p>
        </w:tc>
        <w:tc>
          <w:tcPr>
            <w:tcW w:w="2036" w:type="dxa"/>
            <w:tcBorders>
              <w:top w:val="single" w:sz="4" w:space="0" w:color="auto"/>
              <w:left w:val="single" w:sz="4" w:space="0" w:color="auto"/>
              <w:bottom w:val="nil"/>
              <w:right w:val="single" w:sz="4" w:space="0" w:color="auto"/>
            </w:tcBorders>
          </w:tcPr>
          <w:p w14:paraId="435B2B8D" w14:textId="77777777" w:rsidR="002A631E" w:rsidRPr="001828F4" w:rsidRDefault="002A631E" w:rsidP="00AF2FBC">
            <w:pPr>
              <w:pStyle w:val="TAC"/>
              <w:rPr>
                <w:lang w:val="en-US" w:eastAsia="zh-CN" w:bidi="ar"/>
              </w:rPr>
            </w:pPr>
            <w:r w:rsidRPr="001828F4">
              <w:t>CA_n41A-n66A</w:t>
            </w:r>
            <w:r w:rsidRPr="001828F4">
              <w:br/>
              <w:t>CA_n41A-n71A</w:t>
            </w:r>
            <w:r w:rsidRPr="001828F4">
              <w:br/>
              <w:t>CA_n41A-n77A</w:t>
            </w:r>
            <w:r w:rsidRPr="001828F4">
              <w:br/>
              <w:t>CA_n66A-n71A</w:t>
            </w:r>
            <w:r w:rsidRPr="001828F4">
              <w:br/>
              <w:t>CA_n66A-n77A</w:t>
            </w:r>
            <w:r w:rsidRPr="001828F4">
              <w:br/>
              <w:t>CA_n71A-n77A</w:t>
            </w:r>
          </w:p>
        </w:tc>
        <w:tc>
          <w:tcPr>
            <w:tcW w:w="950" w:type="dxa"/>
            <w:tcBorders>
              <w:top w:val="single" w:sz="4" w:space="0" w:color="auto"/>
              <w:left w:val="single" w:sz="4" w:space="0" w:color="auto"/>
              <w:bottom w:val="single" w:sz="4" w:space="0" w:color="auto"/>
              <w:right w:val="single" w:sz="4" w:space="0" w:color="auto"/>
            </w:tcBorders>
          </w:tcPr>
          <w:p w14:paraId="1BA297D1" w14:textId="77777777" w:rsidR="002A631E" w:rsidRPr="001828F4" w:rsidRDefault="002A631E" w:rsidP="00AF2FBC">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47A6ED5D" w14:textId="77777777" w:rsidR="002A631E" w:rsidRPr="001828F4" w:rsidRDefault="002A631E" w:rsidP="00AF2FBC">
            <w:pPr>
              <w:pStyle w:val="TAC"/>
            </w:pPr>
            <w:r w:rsidRPr="001828F4">
              <w:t>CA_n41(2A)_BCS 4 and 5</w:t>
            </w:r>
          </w:p>
        </w:tc>
        <w:tc>
          <w:tcPr>
            <w:tcW w:w="1837" w:type="dxa"/>
            <w:tcBorders>
              <w:top w:val="single" w:sz="4" w:space="0" w:color="auto"/>
              <w:left w:val="single" w:sz="4" w:space="0" w:color="auto"/>
              <w:bottom w:val="nil"/>
              <w:right w:val="single" w:sz="4" w:space="0" w:color="auto"/>
            </w:tcBorders>
          </w:tcPr>
          <w:p w14:paraId="69ECEAB7" w14:textId="77777777" w:rsidR="002A631E" w:rsidRPr="001828F4" w:rsidRDefault="002A631E" w:rsidP="00AF2FBC">
            <w:pPr>
              <w:pStyle w:val="TAC"/>
              <w:rPr>
                <w:lang w:val="en-US" w:eastAsia="zh-CN" w:bidi="ar"/>
              </w:rPr>
            </w:pPr>
            <w:r w:rsidRPr="001828F4">
              <w:t>4 and 5</w:t>
            </w:r>
          </w:p>
        </w:tc>
      </w:tr>
      <w:tr w:rsidR="002A631E" w:rsidRPr="001828F4" w14:paraId="3EEB183A" w14:textId="77777777" w:rsidTr="00AF2FBC">
        <w:trPr>
          <w:trHeight w:val="29"/>
        </w:trPr>
        <w:tc>
          <w:tcPr>
            <w:tcW w:w="1959" w:type="dxa"/>
            <w:tcBorders>
              <w:top w:val="nil"/>
              <w:left w:val="single" w:sz="4" w:space="0" w:color="auto"/>
              <w:bottom w:val="nil"/>
              <w:right w:val="single" w:sz="4" w:space="0" w:color="auto"/>
            </w:tcBorders>
          </w:tcPr>
          <w:p w14:paraId="1F3748B1"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26EC7EA0"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9C28F2C" w14:textId="77777777" w:rsidR="002A631E" w:rsidRPr="001828F4" w:rsidRDefault="002A631E" w:rsidP="00AF2FBC">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17FB7D07" w14:textId="77777777" w:rsidR="002A631E" w:rsidRPr="001828F4" w:rsidRDefault="002A631E" w:rsidP="00AF2FBC">
            <w:pPr>
              <w:pStyle w:val="TAC"/>
            </w:pPr>
            <w:r w:rsidRPr="001828F4">
              <w:t>n66 channel bandwidths in Table 5.3.5-1</w:t>
            </w:r>
          </w:p>
        </w:tc>
        <w:tc>
          <w:tcPr>
            <w:tcW w:w="1837" w:type="dxa"/>
            <w:tcBorders>
              <w:top w:val="nil"/>
              <w:left w:val="single" w:sz="4" w:space="0" w:color="auto"/>
              <w:bottom w:val="nil"/>
              <w:right w:val="single" w:sz="4" w:space="0" w:color="auto"/>
            </w:tcBorders>
          </w:tcPr>
          <w:p w14:paraId="25F83A8E" w14:textId="77777777" w:rsidR="002A631E" w:rsidRPr="001828F4" w:rsidRDefault="002A631E" w:rsidP="00AF2FBC">
            <w:pPr>
              <w:pStyle w:val="TAC"/>
              <w:rPr>
                <w:lang w:val="en-US" w:eastAsia="zh-CN" w:bidi="ar"/>
              </w:rPr>
            </w:pPr>
          </w:p>
        </w:tc>
      </w:tr>
      <w:tr w:rsidR="002A631E" w:rsidRPr="001828F4" w14:paraId="7B3A9E1E" w14:textId="77777777" w:rsidTr="00AF2FBC">
        <w:trPr>
          <w:trHeight w:val="29"/>
        </w:trPr>
        <w:tc>
          <w:tcPr>
            <w:tcW w:w="1959" w:type="dxa"/>
            <w:tcBorders>
              <w:top w:val="nil"/>
              <w:left w:val="single" w:sz="4" w:space="0" w:color="auto"/>
              <w:bottom w:val="nil"/>
              <w:right w:val="single" w:sz="4" w:space="0" w:color="auto"/>
            </w:tcBorders>
          </w:tcPr>
          <w:p w14:paraId="5C0D3D37"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02F24026"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293AB21" w14:textId="77777777" w:rsidR="002A631E" w:rsidRPr="001828F4" w:rsidRDefault="002A631E" w:rsidP="00AF2FBC">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1618C2BF" w14:textId="77777777" w:rsidR="002A631E" w:rsidRPr="001828F4" w:rsidRDefault="002A631E" w:rsidP="00AF2FBC">
            <w:pPr>
              <w:pStyle w:val="TAC"/>
            </w:pPr>
            <w:r w:rsidRPr="001828F4">
              <w:t>CA_n71B_BCS 4 and 5</w:t>
            </w:r>
          </w:p>
        </w:tc>
        <w:tc>
          <w:tcPr>
            <w:tcW w:w="1837" w:type="dxa"/>
            <w:tcBorders>
              <w:top w:val="nil"/>
              <w:left w:val="single" w:sz="4" w:space="0" w:color="auto"/>
              <w:bottom w:val="nil"/>
              <w:right w:val="single" w:sz="4" w:space="0" w:color="auto"/>
            </w:tcBorders>
          </w:tcPr>
          <w:p w14:paraId="4EF3D4E1" w14:textId="77777777" w:rsidR="002A631E" w:rsidRPr="001828F4" w:rsidRDefault="002A631E" w:rsidP="00AF2FBC">
            <w:pPr>
              <w:pStyle w:val="TAC"/>
              <w:rPr>
                <w:lang w:val="en-US" w:eastAsia="zh-CN" w:bidi="ar"/>
              </w:rPr>
            </w:pPr>
          </w:p>
        </w:tc>
      </w:tr>
      <w:tr w:rsidR="002A631E" w:rsidRPr="001828F4" w14:paraId="1FC24917" w14:textId="77777777" w:rsidTr="00AF2FBC">
        <w:trPr>
          <w:trHeight w:val="29"/>
        </w:trPr>
        <w:tc>
          <w:tcPr>
            <w:tcW w:w="1959" w:type="dxa"/>
            <w:tcBorders>
              <w:top w:val="nil"/>
              <w:left w:val="single" w:sz="4" w:space="0" w:color="auto"/>
              <w:bottom w:val="single" w:sz="4" w:space="0" w:color="auto"/>
              <w:right w:val="single" w:sz="4" w:space="0" w:color="auto"/>
            </w:tcBorders>
          </w:tcPr>
          <w:p w14:paraId="12D0D1B3"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009699C"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4257E9B" w14:textId="77777777" w:rsidR="002A631E" w:rsidRPr="001828F4" w:rsidRDefault="002A631E" w:rsidP="00AF2FBC">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1D76E0BE" w14:textId="77777777" w:rsidR="002A631E" w:rsidRPr="001828F4" w:rsidRDefault="002A631E" w:rsidP="00AF2FBC">
            <w:pPr>
              <w:pStyle w:val="TAC"/>
            </w:pPr>
            <w:r w:rsidRPr="001828F4">
              <w:t>n77 channel bandwidths in Table 5.3.5-1</w:t>
            </w:r>
          </w:p>
        </w:tc>
        <w:tc>
          <w:tcPr>
            <w:tcW w:w="1837" w:type="dxa"/>
            <w:tcBorders>
              <w:top w:val="nil"/>
              <w:left w:val="single" w:sz="4" w:space="0" w:color="auto"/>
              <w:bottom w:val="single" w:sz="4" w:space="0" w:color="auto"/>
              <w:right w:val="single" w:sz="4" w:space="0" w:color="auto"/>
            </w:tcBorders>
          </w:tcPr>
          <w:p w14:paraId="7498AA18" w14:textId="77777777" w:rsidR="002A631E" w:rsidRPr="001828F4" w:rsidRDefault="002A631E" w:rsidP="00AF2FBC">
            <w:pPr>
              <w:pStyle w:val="TAC"/>
              <w:rPr>
                <w:lang w:val="en-US" w:eastAsia="zh-CN" w:bidi="ar"/>
              </w:rPr>
            </w:pPr>
          </w:p>
        </w:tc>
      </w:tr>
      <w:tr w:rsidR="002A631E" w:rsidRPr="001828F4" w14:paraId="57654770" w14:textId="77777777" w:rsidTr="00AF2FBC">
        <w:trPr>
          <w:trHeight w:val="29"/>
        </w:trPr>
        <w:tc>
          <w:tcPr>
            <w:tcW w:w="1959" w:type="dxa"/>
            <w:tcBorders>
              <w:top w:val="single" w:sz="4" w:space="0" w:color="auto"/>
              <w:left w:val="single" w:sz="4" w:space="0" w:color="auto"/>
              <w:bottom w:val="nil"/>
              <w:right w:val="single" w:sz="4" w:space="0" w:color="auto"/>
            </w:tcBorders>
          </w:tcPr>
          <w:p w14:paraId="7B7AC042" w14:textId="77777777" w:rsidR="002A631E" w:rsidRPr="001828F4" w:rsidRDefault="002A631E" w:rsidP="00AF2FBC">
            <w:pPr>
              <w:pStyle w:val="TAC"/>
              <w:rPr>
                <w:lang w:val="en-US" w:eastAsia="zh-CN" w:bidi="ar"/>
              </w:rPr>
            </w:pPr>
            <w:r w:rsidRPr="001828F4">
              <w:t>CA_n41(2A)-n66A-n71(2A)-n77A</w:t>
            </w:r>
          </w:p>
        </w:tc>
        <w:tc>
          <w:tcPr>
            <w:tcW w:w="2036" w:type="dxa"/>
            <w:tcBorders>
              <w:top w:val="single" w:sz="4" w:space="0" w:color="auto"/>
              <w:left w:val="single" w:sz="4" w:space="0" w:color="auto"/>
              <w:bottom w:val="nil"/>
              <w:right w:val="single" w:sz="4" w:space="0" w:color="auto"/>
            </w:tcBorders>
          </w:tcPr>
          <w:p w14:paraId="2F2E9A11" w14:textId="77777777" w:rsidR="002A631E" w:rsidRPr="001828F4" w:rsidRDefault="002A631E" w:rsidP="00AF2FBC">
            <w:pPr>
              <w:pStyle w:val="TAC"/>
              <w:rPr>
                <w:lang w:val="en-US" w:eastAsia="zh-CN" w:bidi="ar"/>
              </w:rPr>
            </w:pPr>
            <w:r w:rsidRPr="001828F4">
              <w:t>CA_n41A-n66A</w:t>
            </w:r>
            <w:r w:rsidRPr="001828F4">
              <w:br/>
              <w:t>CA_n41A-n71A</w:t>
            </w:r>
            <w:r w:rsidRPr="001828F4">
              <w:br/>
              <w:t>CA_n41A-n77A</w:t>
            </w:r>
            <w:r w:rsidRPr="001828F4">
              <w:br/>
              <w:t>CA_n66A-n71A</w:t>
            </w:r>
            <w:r w:rsidRPr="001828F4">
              <w:br/>
              <w:t>CA_n66A-n77A</w:t>
            </w:r>
            <w:r w:rsidRPr="001828F4">
              <w:br/>
              <w:t>CA_n71A-n77A</w:t>
            </w:r>
          </w:p>
        </w:tc>
        <w:tc>
          <w:tcPr>
            <w:tcW w:w="950" w:type="dxa"/>
            <w:tcBorders>
              <w:top w:val="single" w:sz="4" w:space="0" w:color="auto"/>
              <w:left w:val="single" w:sz="4" w:space="0" w:color="auto"/>
              <w:bottom w:val="single" w:sz="4" w:space="0" w:color="auto"/>
              <w:right w:val="single" w:sz="4" w:space="0" w:color="auto"/>
            </w:tcBorders>
          </w:tcPr>
          <w:p w14:paraId="29D93BD8" w14:textId="77777777" w:rsidR="002A631E" w:rsidRPr="001828F4" w:rsidRDefault="002A631E" w:rsidP="00AF2FBC">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0DD993C1" w14:textId="77777777" w:rsidR="002A631E" w:rsidRPr="001828F4" w:rsidRDefault="002A631E" w:rsidP="00AF2FBC">
            <w:pPr>
              <w:pStyle w:val="TAC"/>
            </w:pPr>
            <w:r w:rsidRPr="001828F4">
              <w:t>CA_n41(2A)_BCS 4 and 5</w:t>
            </w:r>
          </w:p>
        </w:tc>
        <w:tc>
          <w:tcPr>
            <w:tcW w:w="1837" w:type="dxa"/>
            <w:tcBorders>
              <w:top w:val="single" w:sz="4" w:space="0" w:color="auto"/>
              <w:left w:val="single" w:sz="4" w:space="0" w:color="auto"/>
              <w:bottom w:val="nil"/>
              <w:right w:val="single" w:sz="4" w:space="0" w:color="auto"/>
            </w:tcBorders>
          </w:tcPr>
          <w:p w14:paraId="6F06151F" w14:textId="77777777" w:rsidR="002A631E" w:rsidRPr="001828F4" w:rsidRDefault="002A631E" w:rsidP="00AF2FBC">
            <w:pPr>
              <w:pStyle w:val="TAC"/>
              <w:rPr>
                <w:lang w:val="en-US" w:eastAsia="zh-CN" w:bidi="ar"/>
              </w:rPr>
            </w:pPr>
            <w:r w:rsidRPr="001828F4">
              <w:t>4 and 5</w:t>
            </w:r>
          </w:p>
        </w:tc>
      </w:tr>
      <w:tr w:rsidR="002A631E" w:rsidRPr="001828F4" w14:paraId="2DD85BE0" w14:textId="77777777" w:rsidTr="00AF2FBC">
        <w:trPr>
          <w:trHeight w:val="29"/>
        </w:trPr>
        <w:tc>
          <w:tcPr>
            <w:tcW w:w="1959" w:type="dxa"/>
            <w:tcBorders>
              <w:top w:val="nil"/>
              <w:left w:val="single" w:sz="4" w:space="0" w:color="auto"/>
              <w:bottom w:val="nil"/>
              <w:right w:val="single" w:sz="4" w:space="0" w:color="auto"/>
            </w:tcBorders>
          </w:tcPr>
          <w:p w14:paraId="63727338"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38BB1BE3"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D29A68F" w14:textId="77777777" w:rsidR="002A631E" w:rsidRPr="001828F4" w:rsidRDefault="002A631E" w:rsidP="00AF2FBC">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41E7A6A6" w14:textId="77777777" w:rsidR="002A631E" w:rsidRPr="001828F4" w:rsidRDefault="002A631E" w:rsidP="00AF2FBC">
            <w:pPr>
              <w:pStyle w:val="TAC"/>
            </w:pPr>
            <w:r w:rsidRPr="001828F4">
              <w:t>n66 channel bandwidths in Table 5.3.5-1</w:t>
            </w:r>
          </w:p>
        </w:tc>
        <w:tc>
          <w:tcPr>
            <w:tcW w:w="1837" w:type="dxa"/>
            <w:tcBorders>
              <w:top w:val="nil"/>
              <w:left w:val="single" w:sz="4" w:space="0" w:color="auto"/>
              <w:bottom w:val="nil"/>
              <w:right w:val="single" w:sz="4" w:space="0" w:color="auto"/>
            </w:tcBorders>
          </w:tcPr>
          <w:p w14:paraId="6EF0FAF4" w14:textId="77777777" w:rsidR="002A631E" w:rsidRPr="001828F4" w:rsidRDefault="002A631E" w:rsidP="00AF2FBC">
            <w:pPr>
              <w:pStyle w:val="TAC"/>
              <w:rPr>
                <w:lang w:val="en-US" w:eastAsia="zh-CN" w:bidi="ar"/>
              </w:rPr>
            </w:pPr>
          </w:p>
        </w:tc>
      </w:tr>
      <w:tr w:rsidR="002A631E" w:rsidRPr="001828F4" w14:paraId="390550AE" w14:textId="77777777" w:rsidTr="00AF2FBC">
        <w:trPr>
          <w:trHeight w:val="29"/>
        </w:trPr>
        <w:tc>
          <w:tcPr>
            <w:tcW w:w="1959" w:type="dxa"/>
            <w:tcBorders>
              <w:top w:val="nil"/>
              <w:left w:val="single" w:sz="4" w:space="0" w:color="auto"/>
              <w:bottom w:val="nil"/>
              <w:right w:val="single" w:sz="4" w:space="0" w:color="auto"/>
            </w:tcBorders>
          </w:tcPr>
          <w:p w14:paraId="60497651"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7D4CE860"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A7B9ABF" w14:textId="77777777" w:rsidR="002A631E" w:rsidRPr="001828F4" w:rsidRDefault="002A631E" w:rsidP="00AF2FBC">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42EC4C35" w14:textId="77777777" w:rsidR="002A631E" w:rsidRPr="001828F4" w:rsidRDefault="002A631E" w:rsidP="00AF2FBC">
            <w:pPr>
              <w:pStyle w:val="TAC"/>
            </w:pPr>
            <w:r w:rsidRPr="001828F4">
              <w:t>CA_n71(2A)_BCS 4 and 5</w:t>
            </w:r>
          </w:p>
        </w:tc>
        <w:tc>
          <w:tcPr>
            <w:tcW w:w="1837" w:type="dxa"/>
            <w:tcBorders>
              <w:top w:val="nil"/>
              <w:left w:val="single" w:sz="4" w:space="0" w:color="auto"/>
              <w:bottom w:val="nil"/>
              <w:right w:val="single" w:sz="4" w:space="0" w:color="auto"/>
            </w:tcBorders>
          </w:tcPr>
          <w:p w14:paraId="7E345748" w14:textId="77777777" w:rsidR="002A631E" w:rsidRPr="001828F4" w:rsidRDefault="002A631E" w:rsidP="00AF2FBC">
            <w:pPr>
              <w:pStyle w:val="TAC"/>
              <w:rPr>
                <w:lang w:val="en-US" w:eastAsia="zh-CN" w:bidi="ar"/>
              </w:rPr>
            </w:pPr>
          </w:p>
        </w:tc>
      </w:tr>
      <w:tr w:rsidR="002A631E" w:rsidRPr="001828F4" w14:paraId="2E87C682" w14:textId="77777777" w:rsidTr="00AF2FBC">
        <w:trPr>
          <w:trHeight w:val="29"/>
        </w:trPr>
        <w:tc>
          <w:tcPr>
            <w:tcW w:w="1959" w:type="dxa"/>
            <w:tcBorders>
              <w:top w:val="nil"/>
              <w:left w:val="single" w:sz="4" w:space="0" w:color="auto"/>
              <w:bottom w:val="single" w:sz="4" w:space="0" w:color="auto"/>
              <w:right w:val="single" w:sz="4" w:space="0" w:color="auto"/>
            </w:tcBorders>
          </w:tcPr>
          <w:p w14:paraId="1BF4EFDD"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EA2C429"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54C0852" w14:textId="77777777" w:rsidR="002A631E" w:rsidRPr="001828F4" w:rsidRDefault="002A631E" w:rsidP="00AF2FBC">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30E8312B" w14:textId="77777777" w:rsidR="002A631E" w:rsidRPr="001828F4" w:rsidRDefault="002A631E" w:rsidP="00AF2FBC">
            <w:pPr>
              <w:pStyle w:val="TAC"/>
            </w:pPr>
            <w:r w:rsidRPr="001828F4">
              <w:t>n77 channel bandwidths in Table 5.3.5-1</w:t>
            </w:r>
          </w:p>
        </w:tc>
        <w:tc>
          <w:tcPr>
            <w:tcW w:w="1837" w:type="dxa"/>
            <w:tcBorders>
              <w:top w:val="nil"/>
              <w:left w:val="single" w:sz="4" w:space="0" w:color="auto"/>
              <w:bottom w:val="single" w:sz="4" w:space="0" w:color="auto"/>
              <w:right w:val="single" w:sz="4" w:space="0" w:color="auto"/>
            </w:tcBorders>
          </w:tcPr>
          <w:p w14:paraId="56B3105E" w14:textId="77777777" w:rsidR="002A631E" w:rsidRPr="001828F4" w:rsidRDefault="002A631E" w:rsidP="00AF2FBC">
            <w:pPr>
              <w:pStyle w:val="TAC"/>
              <w:rPr>
                <w:lang w:val="en-US" w:eastAsia="zh-CN" w:bidi="ar"/>
              </w:rPr>
            </w:pPr>
          </w:p>
        </w:tc>
      </w:tr>
      <w:tr w:rsidR="002A631E" w:rsidRPr="001828F4" w14:paraId="3190A564" w14:textId="77777777" w:rsidTr="00AF2FBC">
        <w:trPr>
          <w:trHeight w:val="29"/>
        </w:trPr>
        <w:tc>
          <w:tcPr>
            <w:tcW w:w="1959" w:type="dxa"/>
            <w:tcBorders>
              <w:top w:val="single" w:sz="4" w:space="0" w:color="auto"/>
              <w:left w:val="single" w:sz="4" w:space="0" w:color="auto"/>
              <w:bottom w:val="nil"/>
              <w:right w:val="single" w:sz="4" w:space="0" w:color="auto"/>
            </w:tcBorders>
          </w:tcPr>
          <w:p w14:paraId="29D73355" w14:textId="77777777" w:rsidR="002A631E" w:rsidRPr="001828F4" w:rsidRDefault="002A631E" w:rsidP="00AF2FBC">
            <w:pPr>
              <w:pStyle w:val="TAC"/>
              <w:rPr>
                <w:lang w:val="en-US" w:eastAsia="zh-CN" w:bidi="ar"/>
              </w:rPr>
            </w:pPr>
            <w:r w:rsidRPr="001828F4">
              <w:t>CA_n41(2A)-n66(2A)-n71A-n77A</w:t>
            </w:r>
          </w:p>
        </w:tc>
        <w:tc>
          <w:tcPr>
            <w:tcW w:w="2036" w:type="dxa"/>
            <w:tcBorders>
              <w:top w:val="single" w:sz="4" w:space="0" w:color="auto"/>
              <w:left w:val="single" w:sz="4" w:space="0" w:color="auto"/>
              <w:bottom w:val="nil"/>
              <w:right w:val="single" w:sz="4" w:space="0" w:color="auto"/>
            </w:tcBorders>
          </w:tcPr>
          <w:p w14:paraId="3FD91002" w14:textId="77777777" w:rsidR="002A631E" w:rsidRPr="001828F4" w:rsidRDefault="002A631E" w:rsidP="00AF2FBC">
            <w:pPr>
              <w:pStyle w:val="TAC"/>
              <w:rPr>
                <w:lang w:val="en-US" w:eastAsia="zh-CN" w:bidi="ar"/>
              </w:rPr>
            </w:pPr>
            <w:r w:rsidRPr="001828F4">
              <w:t>CA_n41A-n66A</w:t>
            </w:r>
            <w:r w:rsidRPr="001828F4">
              <w:br/>
              <w:t>CA_n41A-n71A</w:t>
            </w:r>
            <w:r w:rsidRPr="001828F4">
              <w:br/>
              <w:t>CA_n41A-n77A</w:t>
            </w:r>
            <w:r w:rsidRPr="001828F4">
              <w:br/>
              <w:t>CA_n66A-n71A</w:t>
            </w:r>
            <w:r w:rsidRPr="001828F4">
              <w:br/>
              <w:t>CA_n66A-n77A</w:t>
            </w:r>
            <w:r w:rsidRPr="001828F4">
              <w:br/>
              <w:t>CA_n71A-n77A</w:t>
            </w:r>
          </w:p>
        </w:tc>
        <w:tc>
          <w:tcPr>
            <w:tcW w:w="950" w:type="dxa"/>
            <w:tcBorders>
              <w:top w:val="single" w:sz="4" w:space="0" w:color="auto"/>
              <w:left w:val="single" w:sz="4" w:space="0" w:color="auto"/>
              <w:bottom w:val="single" w:sz="4" w:space="0" w:color="auto"/>
              <w:right w:val="single" w:sz="4" w:space="0" w:color="auto"/>
            </w:tcBorders>
          </w:tcPr>
          <w:p w14:paraId="0547E530" w14:textId="77777777" w:rsidR="002A631E" w:rsidRPr="001828F4" w:rsidRDefault="002A631E" w:rsidP="00AF2FBC">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3230085A" w14:textId="77777777" w:rsidR="002A631E" w:rsidRPr="001828F4" w:rsidRDefault="002A631E" w:rsidP="00AF2FBC">
            <w:pPr>
              <w:pStyle w:val="TAC"/>
            </w:pPr>
            <w:r w:rsidRPr="001828F4">
              <w:t>CA_n41(2A)_BCS 4 and 5</w:t>
            </w:r>
          </w:p>
        </w:tc>
        <w:tc>
          <w:tcPr>
            <w:tcW w:w="1837" w:type="dxa"/>
            <w:tcBorders>
              <w:top w:val="single" w:sz="4" w:space="0" w:color="auto"/>
              <w:left w:val="single" w:sz="4" w:space="0" w:color="auto"/>
              <w:bottom w:val="nil"/>
              <w:right w:val="single" w:sz="4" w:space="0" w:color="auto"/>
            </w:tcBorders>
          </w:tcPr>
          <w:p w14:paraId="77BD3B16" w14:textId="77777777" w:rsidR="002A631E" w:rsidRPr="001828F4" w:rsidRDefault="002A631E" w:rsidP="00AF2FBC">
            <w:pPr>
              <w:pStyle w:val="TAC"/>
              <w:rPr>
                <w:lang w:val="en-US" w:eastAsia="zh-CN" w:bidi="ar"/>
              </w:rPr>
            </w:pPr>
            <w:r w:rsidRPr="001828F4">
              <w:t>4 and 5</w:t>
            </w:r>
          </w:p>
        </w:tc>
      </w:tr>
      <w:tr w:rsidR="002A631E" w:rsidRPr="001828F4" w14:paraId="4B718342" w14:textId="77777777" w:rsidTr="00AF2FBC">
        <w:trPr>
          <w:trHeight w:val="29"/>
        </w:trPr>
        <w:tc>
          <w:tcPr>
            <w:tcW w:w="1959" w:type="dxa"/>
            <w:tcBorders>
              <w:top w:val="nil"/>
              <w:left w:val="single" w:sz="4" w:space="0" w:color="auto"/>
              <w:bottom w:val="nil"/>
              <w:right w:val="single" w:sz="4" w:space="0" w:color="auto"/>
            </w:tcBorders>
          </w:tcPr>
          <w:p w14:paraId="1525C479"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64EF12F2"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2B6C892" w14:textId="77777777" w:rsidR="002A631E" w:rsidRPr="001828F4" w:rsidRDefault="002A631E" w:rsidP="00AF2FBC">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79397023" w14:textId="77777777" w:rsidR="002A631E" w:rsidRPr="001828F4" w:rsidRDefault="002A631E" w:rsidP="00AF2FBC">
            <w:pPr>
              <w:pStyle w:val="TAC"/>
            </w:pPr>
            <w:r w:rsidRPr="001828F4">
              <w:t>CA_n66(2A)_BCS 4 and 5</w:t>
            </w:r>
          </w:p>
        </w:tc>
        <w:tc>
          <w:tcPr>
            <w:tcW w:w="1837" w:type="dxa"/>
            <w:tcBorders>
              <w:top w:val="nil"/>
              <w:left w:val="single" w:sz="4" w:space="0" w:color="auto"/>
              <w:bottom w:val="nil"/>
              <w:right w:val="single" w:sz="4" w:space="0" w:color="auto"/>
            </w:tcBorders>
          </w:tcPr>
          <w:p w14:paraId="2B8FEC85" w14:textId="77777777" w:rsidR="002A631E" w:rsidRPr="001828F4" w:rsidRDefault="002A631E" w:rsidP="00AF2FBC">
            <w:pPr>
              <w:pStyle w:val="TAC"/>
              <w:rPr>
                <w:lang w:val="en-US" w:eastAsia="zh-CN" w:bidi="ar"/>
              </w:rPr>
            </w:pPr>
          </w:p>
        </w:tc>
      </w:tr>
      <w:tr w:rsidR="002A631E" w:rsidRPr="001828F4" w14:paraId="09186E74" w14:textId="77777777" w:rsidTr="00AF2FBC">
        <w:trPr>
          <w:trHeight w:val="29"/>
        </w:trPr>
        <w:tc>
          <w:tcPr>
            <w:tcW w:w="1959" w:type="dxa"/>
            <w:tcBorders>
              <w:top w:val="nil"/>
              <w:left w:val="single" w:sz="4" w:space="0" w:color="auto"/>
              <w:bottom w:val="nil"/>
              <w:right w:val="single" w:sz="4" w:space="0" w:color="auto"/>
            </w:tcBorders>
          </w:tcPr>
          <w:p w14:paraId="5CC545C1"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1711E198"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4084DF3" w14:textId="77777777" w:rsidR="002A631E" w:rsidRPr="001828F4" w:rsidRDefault="002A631E" w:rsidP="00AF2FBC">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6DA332EC" w14:textId="77777777" w:rsidR="002A631E" w:rsidRPr="001828F4" w:rsidRDefault="002A631E" w:rsidP="00AF2FBC">
            <w:pPr>
              <w:pStyle w:val="TAC"/>
            </w:pPr>
            <w:r w:rsidRPr="001828F4">
              <w:t>n71 channel bandwidths in Table 5.3.5-1</w:t>
            </w:r>
          </w:p>
        </w:tc>
        <w:tc>
          <w:tcPr>
            <w:tcW w:w="1837" w:type="dxa"/>
            <w:tcBorders>
              <w:top w:val="nil"/>
              <w:left w:val="single" w:sz="4" w:space="0" w:color="auto"/>
              <w:bottom w:val="nil"/>
              <w:right w:val="single" w:sz="4" w:space="0" w:color="auto"/>
            </w:tcBorders>
          </w:tcPr>
          <w:p w14:paraId="28E58B29" w14:textId="77777777" w:rsidR="002A631E" w:rsidRPr="001828F4" w:rsidRDefault="002A631E" w:rsidP="00AF2FBC">
            <w:pPr>
              <w:pStyle w:val="TAC"/>
              <w:rPr>
                <w:lang w:val="en-US" w:eastAsia="zh-CN" w:bidi="ar"/>
              </w:rPr>
            </w:pPr>
          </w:p>
        </w:tc>
      </w:tr>
      <w:tr w:rsidR="002A631E" w:rsidRPr="001828F4" w14:paraId="0385CFF8" w14:textId="77777777" w:rsidTr="00AF2FBC">
        <w:trPr>
          <w:trHeight w:val="29"/>
        </w:trPr>
        <w:tc>
          <w:tcPr>
            <w:tcW w:w="1959" w:type="dxa"/>
            <w:tcBorders>
              <w:top w:val="nil"/>
              <w:left w:val="single" w:sz="4" w:space="0" w:color="auto"/>
              <w:bottom w:val="single" w:sz="4" w:space="0" w:color="auto"/>
              <w:right w:val="single" w:sz="4" w:space="0" w:color="auto"/>
            </w:tcBorders>
          </w:tcPr>
          <w:p w14:paraId="0952015B"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A0AAFCA"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706A6E8" w14:textId="77777777" w:rsidR="002A631E" w:rsidRPr="001828F4" w:rsidRDefault="002A631E" w:rsidP="00AF2FBC">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553DF9E8" w14:textId="77777777" w:rsidR="002A631E" w:rsidRPr="001828F4" w:rsidRDefault="002A631E" w:rsidP="00AF2FBC">
            <w:pPr>
              <w:pStyle w:val="TAC"/>
            </w:pPr>
            <w:r w:rsidRPr="001828F4">
              <w:t>n77 channel bandwidths in Table 5.3.5-1</w:t>
            </w:r>
          </w:p>
        </w:tc>
        <w:tc>
          <w:tcPr>
            <w:tcW w:w="1837" w:type="dxa"/>
            <w:tcBorders>
              <w:top w:val="nil"/>
              <w:left w:val="single" w:sz="4" w:space="0" w:color="auto"/>
              <w:bottom w:val="single" w:sz="4" w:space="0" w:color="auto"/>
              <w:right w:val="single" w:sz="4" w:space="0" w:color="auto"/>
            </w:tcBorders>
          </w:tcPr>
          <w:p w14:paraId="45A91B36" w14:textId="77777777" w:rsidR="002A631E" w:rsidRPr="001828F4" w:rsidRDefault="002A631E" w:rsidP="00AF2FBC">
            <w:pPr>
              <w:pStyle w:val="TAC"/>
              <w:rPr>
                <w:lang w:val="en-US" w:eastAsia="zh-CN" w:bidi="ar"/>
              </w:rPr>
            </w:pPr>
          </w:p>
        </w:tc>
      </w:tr>
      <w:tr w:rsidR="002A631E" w:rsidRPr="001828F4" w14:paraId="2A9280DA" w14:textId="77777777" w:rsidTr="00AF2FBC">
        <w:trPr>
          <w:trHeight w:val="29"/>
        </w:trPr>
        <w:tc>
          <w:tcPr>
            <w:tcW w:w="1959" w:type="dxa"/>
            <w:tcBorders>
              <w:top w:val="single" w:sz="4" w:space="0" w:color="auto"/>
              <w:left w:val="single" w:sz="4" w:space="0" w:color="auto"/>
              <w:bottom w:val="nil"/>
              <w:right w:val="single" w:sz="4" w:space="0" w:color="auto"/>
            </w:tcBorders>
          </w:tcPr>
          <w:p w14:paraId="3F881F68" w14:textId="77777777" w:rsidR="002A631E" w:rsidRPr="001828F4" w:rsidRDefault="002A631E" w:rsidP="00AF2FBC">
            <w:pPr>
              <w:pStyle w:val="TAC"/>
              <w:rPr>
                <w:lang w:val="en-US" w:eastAsia="zh-CN" w:bidi="ar"/>
              </w:rPr>
            </w:pPr>
            <w:r w:rsidRPr="001828F4">
              <w:rPr>
                <w:rFonts w:eastAsia="等线"/>
                <w:lang w:val="en-US" w:eastAsia="zh-CN"/>
              </w:rPr>
              <w:t>CA_n41A-n66(2A)-n71A-n77A</w:t>
            </w:r>
          </w:p>
        </w:tc>
        <w:tc>
          <w:tcPr>
            <w:tcW w:w="2036" w:type="dxa"/>
            <w:tcBorders>
              <w:top w:val="single" w:sz="4" w:space="0" w:color="auto"/>
              <w:left w:val="single" w:sz="4" w:space="0" w:color="auto"/>
              <w:bottom w:val="nil"/>
              <w:right w:val="single" w:sz="4" w:space="0" w:color="auto"/>
            </w:tcBorders>
          </w:tcPr>
          <w:p w14:paraId="6429A91A" w14:textId="3F01EE6D" w:rsidR="002A631E" w:rsidRPr="001828F4" w:rsidRDefault="002A631E" w:rsidP="00AF2FBC">
            <w:pPr>
              <w:pStyle w:val="TAC"/>
              <w:rPr>
                <w:vertAlign w:val="superscript"/>
                <w:lang w:val="en-US" w:eastAsia="zh-CN"/>
              </w:rPr>
            </w:pPr>
            <w:r w:rsidRPr="001828F4">
              <w:rPr>
                <w:lang w:val="en-US" w:eastAsia="zh-CN"/>
              </w:rPr>
              <w:t>n41</w:t>
            </w:r>
            <w:ins w:id="382" w:author="ZTE-Ma Zhifeng" w:date="2024-10-05T12:07:00Z">
              <w:r w:rsidR="0076709D">
                <w:rPr>
                  <w:lang w:val="en-US" w:eastAsia="zh-CN"/>
                </w:rPr>
                <w:t>A</w:t>
              </w:r>
            </w:ins>
            <w:r w:rsidRPr="001828F4">
              <w:rPr>
                <w:vertAlign w:val="superscript"/>
                <w:lang w:val="en-US" w:eastAsia="zh-CN"/>
              </w:rPr>
              <w:t>5,6</w:t>
            </w:r>
          </w:p>
          <w:p w14:paraId="2D493FDC" w14:textId="482494E1" w:rsidR="002A631E" w:rsidRPr="001828F4" w:rsidRDefault="002A631E" w:rsidP="00AF2FBC">
            <w:pPr>
              <w:pStyle w:val="TAC"/>
              <w:rPr>
                <w:vertAlign w:val="superscript"/>
                <w:lang w:val="en-US" w:eastAsia="zh-CN"/>
              </w:rPr>
            </w:pPr>
            <w:r w:rsidRPr="001828F4">
              <w:rPr>
                <w:lang w:val="en-US" w:eastAsia="zh-CN"/>
              </w:rPr>
              <w:t>n77</w:t>
            </w:r>
            <w:ins w:id="383" w:author="ZTE-Ma Zhifeng" w:date="2024-10-05T12:08:00Z">
              <w:r w:rsidR="0076709D">
                <w:rPr>
                  <w:lang w:val="en-US" w:eastAsia="zh-CN"/>
                </w:rPr>
                <w:t>A</w:t>
              </w:r>
            </w:ins>
            <w:r w:rsidRPr="001828F4">
              <w:rPr>
                <w:vertAlign w:val="superscript"/>
                <w:lang w:val="en-US" w:eastAsia="zh-CN"/>
              </w:rPr>
              <w:t>5,6</w:t>
            </w:r>
          </w:p>
          <w:p w14:paraId="6E23A699" w14:textId="77777777" w:rsidR="002A631E" w:rsidRPr="001828F4" w:rsidRDefault="002A631E" w:rsidP="00AF2FBC">
            <w:pPr>
              <w:pStyle w:val="TAC"/>
              <w:rPr>
                <w:vertAlign w:val="superscript"/>
                <w:lang w:val="en-US" w:eastAsia="zh-CN"/>
              </w:rPr>
            </w:pPr>
            <w:r w:rsidRPr="001828F4">
              <w:rPr>
                <w:rFonts w:eastAsia="等线"/>
              </w:rPr>
              <w:t>CA_n41A-n66A</w:t>
            </w:r>
            <w:r w:rsidRPr="001828F4">
              <w:rPr>
                <w:vertAlign w:val="superscript"/>
                <w:lang w:val="en-US" w:eastAsia="zh-CN"/>
              </w:rPr>
              <w:t>5</w:t>
            </w:r>
          </w:p>
          <w:p w14:paraId="68BB26F4" w14:textId="77777777" w:rsidR="002A631E" w:rsidRPr="001828F4" w:rsidRDefault="002A631E" w:rsidP="00AF2FBC">
            <w:pPr>
              <w:pStyle w:val="TAC"/>
              <w:rPr>
                <w:vertAlign w:val="superscript"/>
                <w:lang w:val="en-US" w:eastAsia="zh-CN"/>
              </w:rPr>
            </w:pPr>
            <w:r w:rsidRPr="001828F4">
              <w:rPr>
                <w:rFonts w:eastAsia="等线"/>
              </w:rPr>
              <w:t>CA_n41A-n71A</w:t>
            </w:r>
            <w:r w:rsidRPr="001828F4">
              <w:rPr>
                <w:vertAlign w:val="superscript"/>
                <w:lang w:val="en-US" w:eastAsia="zh-CN"/>
              </w:rPr>
              <w:t>5</w:t>
            </w:r>
          </w:p>
          <w:p w14:paraId="6ED243B7" w14:textId="77777777" w:rsidR="002A631E" w:rsidRPr="001828F4" w:rsidRDefault="002A631E" w:rsidP="00AF2FBC">
            <w:pPr>
              <w:pStyle w:val="TAC"/>
              <w:rPr>
                <w:vertAlign w:val="superscript"/>
                <w:lang w:val="en-US" w:eastAsia="zh-CN"/>
              </w:rPr>
            </w:pPr>
            <w:r w:rsidRPr="001828F4">
              <w:rPr>
                <w:rFonts w:eastAsia="等线"/>
              </w:rPr>
              <w:t>CA_n41A-n77A</w:t>
            </w:r>
            <w:r w:rsidRPr="001828F4">
              <w:rPr>
                <w:vertAlign w:val="superscript"/>
                <w:lang w:val="en-US" w:eastAsia="zh-CN"/>
              </w:rPr>
              <w:t>5</w:t>
            </w:r>
          </w:p>
          <w:p w14:paraId="137CC4F6" w14:textId="77777777" w:rsidR="002A631E" w:rsidRPr="001828F4" w:rsidRDefault="002A631E" w:rsidP="00AF2FBC">
            <w:pPr>
              <w:pStyle w:val="TAC"/>
              <w:rPr>
                <w:rFonts w:eastAsia="等线"/>
              </w:rPr>
            </w:pPr>
            <w:r w:rsidRPr="001828F4">
              <w:rPr>
                <w:rFonts w:eastAsia="等线"/>
              </w:rPr>
              <w:t>CA_n66A-n71A</w:t>
            </w:r>
          </w:p>
          <w:p w14:paraId="349CC00C" w14:textId="77777777" w:rsidR="002A631E" w:rsidRPr="001828F4" w:rsidRDefault="002A631E" w:rsidP="00AF2FBC">
            <w:pPr>
              <w:pStyle w:val="TAC"/>
              <w:rPr>
                <w:rFonts w:eastAsia="等线"/>
              </w:rPr>
            </w:pPr>
            <w:r w:rsidRPr="001828F4">
              <w:rPr>
                <w:rFonts w:eastAsia="等线"/>
              </w:rPr>
              <w:t>CA_n66A-n77A</w:t>
            </w:r>
            <w:r w:rsidRPr="001828F4">
              <w:rPr>
                <w:vertAlign w:val="superscript"/>
                <w:lang w:val="en-US" w:eastAsia="zh-CN"/>
              </w:rPr>
              <w:t>5</w:t>
            </w:r>
          </w:p>
          <w:p w14:paraId="7C806C6A" w14:textId="77777777" w:rsidR="002A631E" w:rsidRPr="001828F4" w:rsidRDefault="002A631E" w:rsidP="00AF2FBC">
            <w:pPr>
              <w:pStyle w:val="TAC"/>
              <w:rPr>
                <w:lang w:val="en-US" w:eastAsia="zh-CN" w:bidi="ar"/>
              </w:rPr>
            </w:pPr>
            <w:r w:rsidRPr="001828F4">
              <w:rPr>
                <w:rFonts w:eastAsia="等线"/>
              </w:rPr>
              <w:t>CA_n71A-n77A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5CC1977" w14:textId="77777777" w:rsidR="002A631E" w:rsidRPr="001828F4" w:rsidRDefault="002A631E" w:rsidP="00AF2FBC">
            <w:pPr>
              <w:pStyle w:val="TAC"/>
              <w:rPr>
                <w:lang w:val="en-US" w:eastAsia="zh-CN" w:bidi="ar"/>
              </w:rPr>
            </w:pPr>
            <w:r w:rsidRPr="001828F4">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61F9C6EA" w14:textId="77777777" w:rsidR="002A631E" w:rsidRPr="001828F4" w:rsidRDefault="002A631E" w:rsidP="00AF2FBC">
            <w:pPr>
              <w:pStyle w:val="TAC"/>
              <w:rPr>
                <w:lang w:val="en-US" w:eastAsia="zh-CN" w:bidi="ar"/>
              </w:rPr>
            </w:pPr>
            <w:r w:rsidRPr="001828F4">
              <w:rPr>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4650F34C" w14:textId="77777777" w:rsidR="002A631E" w:rsidRPr="001828F4" w:rsidRDefault="002A631E" w:rsidP="00AF2FBC">
            <w:pPr>
              <w:pStyle w:val="TAC"/>
              <w:rPr>
                <w:lang w:val="en-US" w:eastAsia="zh-CN" w:bidi="ar"/>
              </w:rPr>
            </w:pPr>
            <w:r w:rsidRPr="001828F4">
              <w:rPr>
                <w:lang w:val="en-US" w:eastAsia="zh-CN" w:bidi="ar"/>
              </w:rPr>
              <w:t>0</w:t>
            </w:r>
          </w:p>
        </w:tc>
      </w:tr>
      <w:tr w:rsidR="002A631E" w:rsidRPr="001828F4" w14:paraId="3F9A6010" w14:textId="77777777" w:rsidTr="00AF2FBC">
        <w:trPr>
          <w:trHeight w:val="29"/>
        </w:trPr>
        <w:tc>
          <w:tcPr>
            <w:tcW w:w="1959" w:type="dxa"/>
            <w:tcBorders>
              <w:top w:val="nil"/>
              <w:left w:val="single" w:sz="4" w:space="0" w:color="auto"/>
              <w:bottom w:val="nil"/>
              <w:right w:val="single" w:sz="4" w:space="0" w:color="auto"/>
            </w:tcBorders>
          </w:tcPr>
          <w:p w14:paraId="516607A8"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5240976A"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2FDA01E" w14:textId="77777777" w:rsidR="002A631E" w:rsidRPr="001828F4" w:rsidRDefault="002A631E" w:rsidP="00AF2FBC">
            <w:pPr>
              <w:pStyle w:val="TAC"/>
              <w:rPr>
                <w:lang w:val="en-US" w:eastAsia="zh-CN" w:bidi="ar"/>
              </w:rPr>
            </w:pPr>
            <w:r w:rsidRPr="001828F4">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26F453E0" w14:textId="77777777" w:rsidR="002A631E" w:rsidRPr="001828F4" w:rsidRDefault="002A631E" w:rsidP="00AF2FBC">
            <w:pPr>
              <w:pStyle w:val="TAC"/>
              <w:rPr>
                <w:lang w:val="en-US" w:eastAsia="zh-CN" w:bidi="ar"/>
              </w:rPr>
            </w:pPr>
            <w:r w:rsidRPr="001828F4">
              <w:rPr>
                <w:rFonts w:cs="Arial"/>
                <w:szCs w:val="18"/>
                <w:lang w:val="en-US" w:eastAsia="zh-CN"/>
              </w:rPr>
              <w:t>CA_n66(2A)_BCS1</w:t>
            </w:r>
          </w:p>
        </w:tc>
        <w:tc>
          <w:tcPr>
            <w:tcW w:w="1837" w:type="dxa"/>
            <w:tcBorders>
              <w:top w:val="nil"/>
              <w:left w:val="single" w:sz="4" w:space="0" w:color="auto"/>
              <w:bottom w:val="nil"/>
              <w:right w:val="single" w:sz="4" w:space="0" w:color="auto"/>
            </w:tcBorders>
          </w:tcPr>
          <w:p w14:paraId="06427BF7" w14:textId="77777777" w:rsidR="002A631E" w:rsidRPr="001828F4" w:rsidRDefault="002A631E" w:rsidP="00AF2FBC">
            <w:pPr>
              <w:pStyle w:val="TAC"/>
              <w:rPr>
                <w:lang w:val="en-US" w:eastAsia="zh-CN" w:bidi="ar"/>
              </w:rPr>
            </w:pPr>
          </w:p>
        </w:tc>
      </w:tr>
      <w:tr w:rsidR="002A631E" w:rsidRPr="001828F4" w14:paraId="3DD586C2" w14:textId="77777777" w:rsidTr="00AF2FBC">
        <w:trPr>
          <w:trHeight w:val="29"/>
        </w:trPr>
        <w:tc>
          <w:tcPr>
            <w:tcW w:w="1959" w:type="dxa"/>
            <w:tcBorders>
              <w:top w:val="nil"/>
              <w:left w:val="single" w:sz="4" w:space="0" w:color="auto"/>
              <w:bottom w:val="nil"/>
              <w:right w:val="single" w:sz="4" w:space="0" w:color="auto"/>
            </w:tcBorders>
          </w:tcPr>
          <w:p w14:paraId="20641B88"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3B810274"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F47F202" w14:textId="77777777" w:rsidR="002A631E" w:rsidRPr="001828F4" w:rsidRDefault="002A631E" w:rsidP="00AF2FBC">
            <w:pPr>
              <w:pStyle w:val="TAC"/>
              <w:rPr>
                <w:lang w:val="en-US" w:eastAsia="zh-CN" w:bidi="ar"/>
              </w:rPr>
            </w:pPr>
            <w:r w:rsidRPr="001828F4">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661C16B5" w14:textId="77777777" w:rsidR="002A631E" w:rsidRPr="001828F4" w:rsidRDefault="002A631E" w:rsidP="00AF2FBC">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5EA011BE" w14:textId="77777777" w:rsidR="002A631E" w:rsidRPr="001828F4" w:rsidRDefault="002A631E" w:rsidP="00AF2FBC">
            <w:pPr>
              <w:pStyle w:val="TAC"/>
              <w:rPr>
                <w:lang w:val="en-US" w:eastAsia="zh-CN" w:bidi="ar"/>
              </w:rPr>
            </w:pPr>
          </w:p>
        </w:tc>
      </w:tr>
      <w:tr w:rsidR="002A631E" w:rsidRPr="001828F4" w14:paraId="72D62309" w14:textId="77777777" w:rsidTr="00AF2FBC">
        <w:trPr>
          <w:trHeight w:val="29"/>
        </w:trPr>
        <w:tc>
          <w:tcPr>
            <w:tcW w:w="1959" w:type="dxa"/>
            <w:tcBorders>
              <w:top w:val="nil"/>
              <w:left w:val="single" w:sz="4" w:space="0" w:color="auto"/>
              <w:bottom w:val="nil"/>
              <w:right w:val="single" w:sz="4" w:space="0" w:color="auto"/>
            </w:tcBorders>
          </w:tcPr>
          <w:p w14:paraId="439F870F"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5A0D2855"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5D13592" w14:textId="77777777" w:rsidR="002A631E" w:rsidRPr="001828F4" w:rsidRDefault="002A631E" w:rsidP="00AF2FBC">
            <w:pPr>
              <w:pStyle w:val="TAC"/>
              <w:rPr>
                <w:lang w:val="en-US" w:eastAsia="zh-CN" w:bidi="ar"/>
              </w:rPr>
            </w:pPr>
            <w:r w:rsidRPr="001828F4">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06010313" w14:textId="77777777" w:rsidR="002A631E" w:rsidRPr="001828F4" w:rsidRDefault="002A631E" w:rsidP="00AF2FBC">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FDFABFE" w14:textId="77777777" w:rsidR="002A631E" w:rsidRPr="001828F4" w:rsidRDefault="002A631E" w:rsidP="00AF2FBC">
            <w:pPr>
              <w:pStyle w:val="TAC"/>
              <w:rPr>
                <w:lang w:val="en-US" w:eastAsia="zh-CN" w:bidi="ar"/>
              </w:rPr>
            </w:pPr>
          </w:p>
        </w:tc>
      </w:tr>
      <w:tr w:rsidR="002A631E" w:rsidRPr="001828F4" w14:paraId="4B454BCB" w14:textId="77777777" w:rsidTr="00AF2FBC">
        <w:trPr>
          <w:trHeight w:val="29"/>
        </w:trPr>
        <w:tc>
          <w:tcPr>
            <w:tcW w:w="1959" w:type="dxa"/>
            <w:tcBorders>
              <w:top w:val="nil"/>
              <w:left w:val="single" w:sz="4" w:space="0" w:color="auto"/>
              <w:bottom w:val="nil"/>
              <w:right w:val="single" w:sz="4" w:space="0" w:color="auto"/>
            </w:tcBorders>
          </w:tcPr>
          <w:p w14:paraId="1C0B028A" w14:textId="77777777" w:rsidR="002A631E" w:rsidRPr="001828F4" w:rsidRDefault="002A631E" w:rsidP="00AF2FBC">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D6D1BC2"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DCEC117" w14:textId="77777777" w:rsidR="002A631E" w:rsidRPr="001828F4" w:rsidRDefault="002A631E" w:rsidP="00AF2FBC">
            <w:pPr>
              <w:pStyle w:val="TAC"/>
              <w:rPr>
                <w:rFonts w:eastAsia="等线"/>
              </w:rPr>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4FD23A24" w14:textId="77777777" w:rsidR="002A631E" w:rsidRPr="001828F4" w:rsidRDefault="002A631E" w:rsidP="00AF2FBC">
            <w:pPr>
              <w:pStyle w:val="TAC"/>
              <w:rPr>
                <w:lang w:val="en-US" w:eastAsia="zh-CN" w:bidi="ar"/>
              </w:rPr>
            </w:pPr>
            <w:r w:rsidRPr="001828F4">
              <w:rPr>
                <w:rFonts w:cs="Arial"/>
                <w:color w:val="000000"/>
                <w:szCs w:val="18"/>
              </w:rPr>
              <w:t>n41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4F0D460D" w14:textId="77777777" w:rsidR="002A631E" w:rsidRPr="001828F4" w:rsidRDefault="002A631E" w:rsidP="00AF2FBC">
            <w:pPr>
              <w:pStyle w:val="TAC"/>
              <w:rPr>
                <w:lang w:val="en-US" w:eastAsia="zh-CN" w:bidi="ar"/>
              </w:rPr>
            </w:pPr>
            <w:r w:rsidRPr="001828F4">
              <w:rPr>
                <w:lang w:val="en-US" w:eastAsia="zh-CN"/>
              </w:rPr>
              <w:t>4 and 5</w:t>
            </w:r>
          </w:p>
        </w:tc>
      </w:tr>
      <w:tr w:rsidR="002A631E" w:rsidRPr="001828F4" w14:paraId="069F63D6" w14:textId="77777777" w:rsidTr="00AF2FBC">
        <w:trPr>
          <w:trHeight w:val="29"/>
        </w:trPr>
        <w:tc>
          <w:tcPr>
            <w:tcW w:w="1959" w:type="dxa"/>
            <w:tcBorders>
              <w:top w:val="nil"/>
              <w:left w:val="single" w:sz="4" w:space="0" w:color="auto"/>
              <w:bottom w:val="nil"/>
              <w:right w:val="single" w:sz="4" w:space="0" w:color="auto"/>
            </w:tcBorders>
          </w:tcPr>
          <w:p w14:paraId="3C799A3D" w14:textId="77777777" w:rsidR="002A631E" w:rsidRPr="001828F4" w:rsidRDefault="002A631E" w:rsidP="00AF2FBC">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01EFACB"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F87EF0C" w14:textId="77777777" w:rsidR="002A631E" w:rsidRPr="001828F4" w:rsidRDefault="002A631E" w:rsidP="00AF2FBC">
            <w:pPr>
              <w:pStyle w:val="TAC"/>
              <w:rPr>
                <w:rFonts w:eastAsia="等线"/>
              </w:rPr>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7CEA8D20" w14:textId="77777777" w:rsidR="002A631E" w:rsidRPr="001828F4" w:rsidRDefault="002A631E" w:rsidP="00AF2FBC">
            <w:pPr>
              <w:pStyle w:val="TAC"/>
              <w:rPr>
                <w:lang w:val="en-US" w:eastAsia="zh-CN" w:bidi="ar"/>
              </w:rPr>
            </w:pPr>
            <w:r w:rsidRPr="001828F4">
              <w:rPr>
                <w:rFonts w:cs="Arial"/>
                <w:szCs w:val="18"/>
                <w:lang w:val="en-US" w:eastAsia="zh-CN"/>
              </w:rPr>
              <w:t xml:space="preserve">CA_n66(2A)_BCS 4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D3508CC" w14:textId="77777777" w:rsidR="002A631E" w:rsidRPr="001828F4" w:rsidRDefault="002A631E" w:rsidP="00AF2FBC">
            <w:pPr>
              <w:pStyle w:val="TAC"/>
              <w:rPr>
                <w:lang w:val="en-US" w:eastAsia="zh-CN" w:bidi="ar"/>
              </w:rPr>
            </w:pPr>
          </w:p>
        </w:tc>
      </w:tr>
      <w:tr w:rsidR="002A631E" w:rsidRPr="001828F4" w14:paraId="7405CBB8" w14:textId="77777777" w:rsidTr="00AF2FBC">
        <w:trPr>
          <w:trHeight w:val="29"/>
        </w:trPr>
        <w:tc>
          <w:tcPr>
            <w:tcW w:w="1959" w:type="dxa"/>
            <w:tcBorders>
              <w:top w:val="nil"/>
              <w:left w:val="single" w:sz="4" w:space="0" w:color="auto"/>
              <w:bottom w:val="nil"/>
              <w:right w:val="single" w:sz="4" w:space="0" w:color="auto"/>
            </w:tcBorders>
          </w:tcPr>
          <w:p w14:paraId="2BC5C789" w14:textId="77777777" w:rsidR="002A631E" w:rsidRPr="001828F4" w:rsidRDefault="002A631E" w:rsidP="00AF2FBC">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D848E7C"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15B2255" w14:textId="77777777" w:rsidR="002A631E" w:rsidRPr="001828F4" w:rsidRDefault="002A631E" w:rsidP="00AF2FBC">
            <w:pPr>
              <w:pStyle w:val="TAC"/>
              <w:rPr>
                <w:rFonts w:eastAsia="等线"/>
              </w:rPr>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6040F74F" w14:textId="77777777" w:rsidR="002A631E" w:rsidRPr="001828F4" w:rsidRDefault="002A631E" w:rsidP="00AF2FBC">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75C8923" w14:textId="77777777" w:rsidR="002A631E" w:rsidRPr="001828F4" w:rsidRDefault="002A631E" w:rsidP="00AF2FBC">
            <w:pPr>
              <w:pStyle w:val="TAC"/>
              <w:rPr>
                <w:lang w:val="en-US" w:eastAsia="zh-CN" w:bidi="ar"/>
              </w:rPr>
            </w:pPr>
          </w:p>
        </w:tc>
      </w:tr>
      <w:tr w:rsidR="002A631E" w:rsidRPr="001828F4" w14:paraId="19E4665B" w14:textId="77777777" w:rsidTr="00AF2FBC">
        <w:trPr>
          <w:trHeight w:val="29"/>
        </w:trPr>
        <w:tc>
          <w:tcPr>
            <w:tcW w:w="1959" w:type="dxa"/>
            <w:tcBorders>
              <w:top w:val="nil"/>
              <w:left w:val="single" w:sz="4" w:space="0" w:color="auto"/>
              <w:bottom w:val="single" w:sz="4" w:space="0" w:color="auto"/>
              <w:right w:val="single" w:sz="4" w:space="0" w:color="auto"/>
            </w:tcBorders>
          </w:tcPr>
          <w:p w14:paraId="1D65410A" w14:textId="77777777" w:rsidR="002A631E" w:rsidRPr="001828F4" w:rsidRDefault="002A631E" w:rsidP="00AF2FBC">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507CE563"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278EF1D" w14:textId="77777777" w:rsidR="002A631E" w:rsidRPr="001828F4" w:rsidRDefault="002A631E" w:rsidP="00AF2FBC">
            <w:pPr>
              <w:pStyle w:val="TAC"/>
              <w:rPr>
                <w:rFonts w:eastAsia="等线"/>
              </w:rPr>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547A17CE" w14:textId="77777777" w:rsidR="002A631E" w:rsidRPr="001828F4" w:rsidRDefault="002A631E" w:rsidP="00AF2FBC">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6AF025BB" w14:textId="77777777" w:rsidR="002A631E" w:rsidRPr="001828F4" w:rsidRDefault="002A631E" w:rsidP="00AF2FBC">
            <w:pPr>
              <w:pStyle w:val="TAC"/>
              <w:rPr>
                <w:lang w:val="en-US" w:eastAsia="zh-CN" w:bidi="ar"/>
              </w:rPr>
            </w:pPr>
          </w:p>
        </w:tc>
      </w:tr>
      <w:tr w:rsidR="002A631E" w:rsidRPr="001828F4" w14:paraId="6316C962" w14:textId="77777777" w:rsidTr="00AF2FBC">
        <w:trPr>
          <w:trHeight w:val="29"/>
        </w:trPr>
        <w:tc>
          <w:tcPr>
            <w:tcW w:w="1959" w:type="dxa"/>
            <w:tcBorders>
              <w:top w:val="single" w:sz="4" w:space="0" w:color="auto"/>
              <w:left w:val="single" w:sz="4" w:space="0" w:color="auto"/>
              <w:bottom w:val="nil"/>
              <w:right w:val="single" w:sz="4" w:space="0" w:color="auto"/>
            </w:tcBorders>
          </w:tcPr>
          <w:p w14:paraId="6A37686E" w14:textId="77777777" w:rsidR="002A631E" w:rsidRPr="001828F4" w:rsidRDefault="002A631E" w:rsidP="00AF2FBC">
            <w:pPr>
              <w:pStyle w:val="TAC"/>
              <w:rPr>
                <w:rFonts w:eastAsia="等线"/>
                <w:lang w:val="en-US" w:eastAsia="zh-CN"/>
              </w:rPr>
            </w:pPr>
            <w:r w:rsidRPr="001828F4">
              <w:rPr>
                <w:lang w:val="en-US" w:eastAsia="zh-CN" w:bidi="ar"/>
              </w:rPr>
              <w:t>CA_n41A-n66(2A)-n71(2A)-n77A</w:t>
            </w:r>
          </w:p>
        </w:tc>
        <w:tc>
          <w:tcPr>
            <w:tcW w:w="2036" w:type="dxa"/>
            <w:tcBorders>
              <w:top w:val="single" w:sz="4" w:space="0" w:color="FFFFFF" w:themeColor="background1"/>
              <w:left w:val="single" w:sz="4" w:space="0" w:color="auto"/>
              <w:bottom w:val="nil"/>
              <w:right w:val="single" w:sz="4" w:space="0" w:color="auto"/>
            </w:tcBorders>
          </w:tcPr>
          <w:p w14:paraId="6AAE26B7" w14:textId="3E7047F1" w:rsidR="002A631E" w:rsidRPr="001828F4" w:rsidRDefault="002A631E" w:rsidP="00AF2FBC">
            <w:pPr>
              <w:pStyle w:val="TAC"/>
              <w:rPr>
                <w:vertAlign w:val="superscript"/>
                <w:lang w:val="en-US" w:eastAsia="zh-CN"/>
              </w:rPr>
            </w:pPr>
            <w:r w:rsidRPr="001828F4">
              <w:rPr>
                <w:lang w:val="en-US" w:eastAsia="zh-CN"/>
              </w:rPr>
              <w:t>n41</w:t>
            </w:r>
            <w:ins w:id="384" w:author="ZTE-Ma Zhifeng" w:date="2024-10-05T12:08:00Z">
              <w:r w:rsidR="0076709D">
                <w:rPr>
                  <w:lang w:val="en-US" w:eastAsia="zh-CN"/>
                </w:rPr>
                <w:t>A</w:t>
              </w:r>
            </w:ins>
            <w:r w:rsidRPr="001828F4">
              <w:rPr>
                <w:vertAlign w:val="superscript"/>
                <w:lang w:val="en-US" w:eastAsia="zh-CN"/>
              </w:rPr>
              <w:t>5,6</w:t>
            </w:r>
          </w:p>
          <w:p w14:paraId="361023C1" w14:textId="7484B7F9" w:rsidR="002A631E" w:rsidRPr="001828F4" w:rsidRDefault="002A631E" w:rsidP="00AF2FBC">
            <w:pPr>
              <w:pStyle w:val="TAC"/>
              <w:rPr>
                <w:vertAlign w:val="superscript"/>
                <w:lang w:val="en-US" w:eastAsia="zh-CN"/>
              </w:rPr>
            </w:pPr>
            <w:r w:rsidRPr="001828F4">
              <w:rPr>
                <w:lang w:val="en-US" w:eastAsia="zh-CN"/>
              </w:rPr>
              <w:t>n77</w:t>
            </w:r>
            <w:ins w:id="385" w:author="ZTE-Ma Zhifeng" w:date="2024-10-05T12:08:00Z">
              <w:r w:rsidR="0076709D">
                <w:rPr>
                  <w:lang w:val="en-US" w:eastAsia="zh-CN"/>
                </w:rPr>
                <w:t>A</w:t>
              </w:r>
            </w:ins>
            <w:r w:rsidRPr="001828F4">
              <w:rPr>
                <w:vertAlign w:val="superscript"/>
                <w:lang w:val="en-US" w:eastAsia="zh-CN"/>
              </w:rPr>
              <w:t>5,6</w:t>
            </w:r>
          </w:p>
          <w:p w14:paraId="243884D2" w14:textId="77777777" w:rsidR="002A631E" w:rsidRPr="001828F4" w:rsidRDefault="002A631E" w:rsidP="00AF2FBC">
            <w:pPr>
              <w:pStyle w:val="TAC"/>
              <w:rPr>
                <w:rFonts w:eastAsia="等线"/>
              </w:rPr>
            </w:pPr>
            <w:r w:rsidRPr="001828F4">
              <w:rPr>
                <w:rFonts w:eastAsia="等线"/>
              </w:rPr>
              <w:t>CA_n41A-n66A</w:t>
            </w:r>
            <w:r w:rsidRPr="001828F4">
              <w:rPr>
                <w:vertAlign w:val="superscript"/>
                <w:lang w:val="en-US" w:eastAsia="zh-CN"/>
              </w:rPr>
              <w:t>5</w:t>
            </w:r>
          </w:p>
          <w:p w14:paraId="274C40BC" w14:textId="77777777" w:rsidR="002A631E" w:rsidRPr="001828F4" w:rsidRDefault="002A631E" w:rsidP="00AF2FBC">
            <w:pPr>
              <w:pStyle w:val="TAC"/>
              <w:rPr>
                <w:rFonts w:eastAsia="等线"/>
              </w:rPr>
            </w:pPr>
            <w:r w:rsidRPr="001828F4">
              <w:rPr>
                <w:rFonts w:eastAsia="等线"/>
              </w:rPr>
              <w:t>CA_n41A-n71A</w:t>
            </w:r>
            <w:r w:rsidRPr="001828F4">
              <w:rPr>
                <w:vertAlign w:val="superscript"/>
                <w:lang w:val="en-US" w:eastAsia="zh-CN"/>
              </w:rPr>
              <w:t>5</w:t>
            </w:r>
          </w:p>
          <w:p w14:paraId="335C3AF9" w14:textId="77777777" w:rsidR="002A631E" w:rsidRPr="001828F4" w:rsidRDefault="002A631E" w:rsidP="00AF2FBC">
            <w:pPr>
              <w:pStyle w:val="TAC"/>
              <w:rPr>
                <w:rFonts w:eastAsia="等线"/>
              </w:rPr>
            </w:pPr>
            <w:r w:rsidRPr="001828F4">
              <w:rPr>
                <w:rFonts w:eastAsia="等线"/>
              </w:rPr>
              <w:t>CA_n41A-n77A</w:t>
            </w:r>
            <w:r w:rsidRPr="001828F4">
              <w:rPr>
                <w:vertAlign w:val="superscript"/>
                <w:lang w:val="en-US" w:eastAsia="zh-CN"/>
              </w:rPr>
              <w:t>5</w:t>
            </w:r>
          </w:p>
          <w:p w14:paraId="744F31A7" w14:textId="77777777" w:rsidR="002A631E" w:rsidRPr="001828F4" w:rsidRDefault="002A631E" w:rsidP="00AF2FBC">
            <w:pPr>
              <w:pStyle w:val="TAC"/>
              <w:rPr>
                <w:rFonts w:eastAsia="等线"/>
              </w:rPr>
            </w:pPr>
            <w:r w:rsidRPr="001828F4">
              <w:rPr>
                <w:rFonts w:eastAsia="等线"/>
              </w:rPr>
              <w:t>CA_n66A-n71A</w:t>
            </w:r>
          </w:p>
          <w:p w14:paraId="1D30D3A6" w14:textId="77777777" w:rsidR="002A631E" w:rsidRPr="001828F4" w:rsidRDefault="002A631E" w:rsidP="00AF2FBC">
            <w:pPr>
              <w:pStyle w:val="TAC"/>
              <w:rPr>
                <w:rFonts w:eastAsia="等线"/>
              </w:rPr>
            </w:pPr>
            <w:r w:rsidRPr="001828F4">
              <w:rPr>
                <w:rFonts w:eastAsia="等线"/>
              </w:rPr>
              <w:t>CA_n66A-n77A</w:t>
            </w:r>
            <w:r w:rsidRPr="001828F4">
              <w:rPr>
                <w:vertAlign w:val="superscript"/>
                <w:lang w:val="en-US" w:eastAsia="zh-CN"/>
              </w:rPr>
              <w:t>5</w:t>
            </w:r>
          </w:p>
          <w:p w14:paraId="75344412" w14:textId="77777777" w:rsidR="002A631E" w:rsidRPr="001828F4" w:rsidRDefault="002A631E" w:rsidP="00AF2FBC">
            <w:pPr>
              <w:pStyle w:val="TAC"/>
              <w:rPr>
                <w:lang w:val="en-US" w:eastAsia="zh-CN"/>
              </w:rPr>
            </w:pPr>
            <w:r w:rsidRPr="001828F4">
              <w:rPr>
                <w:rFonts w:eastAsia="等线"/>
              </w:rPr>
              <w:t>CA_n71A-n77A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1244C4A" w14:textId="77777777" w:rsidR="002A631E" w:rsidRPr="001828F4" w:rsidRDefault="002A631E" w:rsidP="00AF2FBC">
            <w:pPr>
              <w:pStyle w:val="TAC"/>
              <w:rPr>
                <w:rFonts w:eastAsia="等线"/>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188FA680" w14:textId="77777777" w:rsidR="002A631E" w:rsidRPr="001828F4" w:rsidRDefault="002A631E" w:rsidP="00AF2FBC">
            <w:pPr>
              <w:pStyle w:val="TAC"/>
              <w:rPr>
                <w:lang w:val="en-US" w:eastAsia="zh-CN" w:bidi="ar"/>
              </w:rPr>
            </w:pPr>
            <w:r w:rsidRPr="001828F4">
              <w:rPr>
                <w:rFonts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59F33A77" w14:textId="77777777" w:rsidR="002A631E" w:rsidRPr="001828F4" w:rsidRDefault="002A631E" w:rsidP="00AF2FBC">
            <w:pPr>
              <w:pStyle w:val="TAC"/>
              <w:rPr>
                <w:lang w:val="en-US" w:eastAsia="zh-CN" w:bidi="ar"/>
              </w:rPr>
            </w:pPr>
            <w:r w:rsidRPr="001828F4">
              <w:rPr>
                <w:lang w:val="en-US" w:eastAsia="zh-CN"/>
              </w:rPr>
              <w:t>4 and 5</w:t>
            </w:r>
          </w:p>
        </w:tc>
      </w:tr>
      <w:tr w:rsidR="002A631E" w:rsidRPr="001828F4" w14:paraId="5A4993E3" w14:textId="77777777" w:rsidTr="00AF2FBC">
        <w:trPr>
          <w:trHeight w:val="29"/>
        </w:trPr>
        <w:tc>
          <w:tcPr>
            <w:tcW w:w="1959" w:type="dxa"/>
            <w:tcBorders>
              <w:top w:val="nil"/>
              <w:left w:val="single" w:sz="4" w:space="0" w:color="auto"/>
              <w:bottom w:val="nil"/>
              <w:right w:val="single" w:sz="4" w:space="0" w:color="auto"/>
            </w:tcBorders>
          </w:tcPr>
          <w:p w14:paraId="7C38B2DA" w14:textId="77777777" w:rsidR="002A631E" w:rsidRPr="001828F4" w:rsidRDefault="002A631E" w:rsidP="00AF2FBC">
            <w:pPr>
              <w:pStyle w:val="TAC"/>
              <w:rPr>
                <w:rFonts w:eastAsia="等线"/>
                <w:lang w:val="en-US" w:eastAsia="zh-CN"/>
              </w:rPr>
            </w:pPr>
          </w:p>
        </w:tc>
        <w:tc>
          <w:tcPr>
            <w:tcW w:w="2036" w:type="dxa"/>
            <w:tcBorders>
              <w:top w:val="nil"/>
              <w:left w:val="single" w:sz="4" w:space="0" w:color="auto"/>
              <w:bottom w:val="nil"/>
              <w:right w:val="single" w:sz="4" w:space="0" w:color="auto"/>
            </w:tcBorders>
          </w:tcPr>
          <w:p w14:paraId="263257DF" w14:textId="77777777" w:rsidR="002A631E" w:rsidRPr="001828F4" w:rsidRDefault="002A631E" w:rsidP="00AF2FB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461D775" w14:textId="77777777" w:rsidR="002A631E" w:rsidRPr="001828F4" w:rsidRDefault="002A631E" w:rsidP="00AF2FBC">
            <w:pPr>
              <w:pStyle w:val="TAC"/>
              <w:rPr>
                <w:rFonts w:eastAsia="等线"/>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68938E59" w14:textId="77777777" w:rsidR="002A631E" w:rsidRPr="001828F4" w:rsidRDefault="002A631E" w:rsidP="00AF2FBC">
            <w:pPr>
              <w:pStyle w:val="TAC"/>
              <w:rPr>
                <w:lang w:val="en-US" w:eastAsia="zh-CN" w:bidi="ar"/>
              </w:rPr>
            </w:pPr>
            <w:r w:rsidRPr="001828F4">
              <w:rPr>
                <w:rFonts w:cs="Arial"/>
                <w:szCs w:val="18"/>
                <w:lang w:val="en-US" w:eastAsia="zh-CN"/>
              </w:rPr>
              <w:t>CA_n66(2A)_BCS 4 and 5</w:t>
            </w:r>
          </w:p>
        </w:tc>
        <w:tc>
          <w:tcPr>
            <w:tcW w:w="1837" w:type="dxa"/>
            <w:tcBorders>
              <w:top w:val="nil"/>
              <w:left w:val="single" w:sz="4" w:space="0" w:color="auto"/>
              <w:bottom w:val="nil"/>
              <w:right w:val="single" w:sz="4" w:space="0" w:color="auto"/>
            </w:tcBorders>
          </w:tcPr>
          <w:p w14:paraId="7FC8ED6E" w14:textId="77777777" w:rsidR="002A631E" w:rsidRPr="001828F4" w:rsidRDefault="002A631E" w:rsidP="00AF2FBC">
            <w:pPr>
              <w:pStyle w:val="TAC"/>
              <w:rPr>
                <w:lang w:val="en-US" w:eastAsia="zh-CN" w:bidi="ar"/>
              </w:rPr>
            </w:pPr>
          </w:p>
        </w:tc>
      </w:tr>
      <w:tr w:rsidR="002A631E" w:rsidRPr="001828F4" w14:paraId="21727C89" w14:textId="77777777" w:rsidTr="00AF2FBC">
        <w:trPr>
          <w:trHeight w:val="29"/>
        </w:trPr>
        <w:tc>
          <w:tcPr>
            <w:tcW w:w="1959" w:type="dxa"/>
            <w:tcBorders>
              <w:top w:val="nil"/>
              <w:left w:val="single" w:sz="4" w:space="0" w:color="auto"/>
              <w:bottom w:val="nil"/>
              <w:right w:val="single" w:sz="4" w:space="0" w:color="auto"/>
            </w:tcBorders>
          </w:tcPr>
          <w:p w14:paraId="53BB6047" w14:textId="77777777" w:rsidR="002A631E" w:rsidRPr="001828F4" w:rsidRDefault="002A631E" w:rsidP="00AF2FBC">
            <w:pPr>
              <w:pStyle w:val="TAC"/>
              <w:rPr>
                <w:rFonts w:eastAsia="等线"/>
                <w:lang w:val="en-US" w:eastAsia="zh-CN"/>
              </w:rPr>
            </w:pPr>
          </w:p>
        </w:tc>
        <w:tc>
          <w:tcPr>
            <w:tcW w:w="2036" w:type="dxa"/>
            <w:tcBorders>
              <w:top w:val="nil"/>
              <w:left w:val="single" w:sz="4" w:space="0" w:color="auto"/>
              <w:bottom w:val="nil"/>
              <w:right w:val="single" w:sz="4" w:space="0" w:color="auto"/>
            </w:tcBorders>
          </w:tcPr>
          <w:p w14:paraId="56696473" w14:textId="77777777" w:rsidR="002A631E" w:rsidRPr="001828F4" w:rsidRDefault="002A631E" w:rsidP="00AF2FB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43F75C2" w14:textId="77777777" w:rsidR="002A631E" w:rsidRPr="001828F4" w:rsidRDefault="002A631E" w:rsidP="00AF2FBC">
            <w:pPr>
              <w:pStyle w:val="TAC"/>
              <w:rPr>
                <w:rFonts w:eastAsia="等线"/>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31954F1F" w14:textId="77777777" w:rsidR="002A631E" w:rsidRPr="001828F4" w:rsidRDefault="002A631E" w:rsidP="00AF2FBC">
            <w:pPr>
              <w:pStyle w:val="TAC"/>
              <w:rPr>
                <w:lang w:val="en-US" w:eastAsia="zh-CN" w:bidi="ar"/>
              </w:rPr>
            </w:pPr>
            <w:r w:rsidRPr="001828F4">
              <w:rPr>
                <w:rFonts w:cs="Arial"/>
                <w:szCs w:val="18"/>
                <w:lang w:val="en-US" w:eastAsia="zh-CN"/>
              </w:rPr>
              <w:t>CA_n71(2A)_BCS 4 and 5</w:t>
            </w:r>
          </w:p>
        </w:tc>
        <w:tc>
          <w:tcPr>
            <w:tcW w:w="1837" w:type="dxa"/>
            <w:tcBorders>
              <w:top w:val="nil"/>
              <w:left w:val="single" w:sz="4" w:space="0" w:color="auto"/>
              <w:bottom w:val="nil"/>
              <w:right w:val="single" w:sz="4" w:space="0" w:color="auto"/>
            </w:tcBorders>
          </w:tcPr>
          <w:p w14:paraId="48092237" w14:textId="77777777" w:rsidR="002A631E" w:rsidRPr="001828F4" w:rsidRDefault="002A631E" w:rsidP="00AF2FBC">
            <w:pPr>
              <w:pStyle w:val="TAC"/>
              <w:rPr>
                <w:lang w:val="en-US" w:eastAsia="zh-CN" w:bidi="ar"/>
              </w:rPr>
            </w:pPr>
          </w:p>
        </w:tc>
      </w:tr>
      <w:tr w:rsidR="002A631E" w:rsidRPr="001828F4" w14:paraId="272C1BD8" w14:textId="77777777" w:rsidTr="00AF2FBC">
        <w:trPr>
          <w:trHeight w:val="29"/>
        </w:trPr>
        <w:tc>
          <w:tcPr>
            <w:tcW w:w="1959" w:type="dxa"/>
            <w:tcBorders>
              <w:top w:val="nil"/>
              <w:left w:val="single" w:sz="4" w:space="0" w:color="auto"/>
              <w:bottom w:val="single" w:sz="4" w:space="0" w:color="auto"/>
              <w:right w:val="single" w:sz="4" w:space="0" w:color="auto"/>
            </w:tcBorders>
          </w:tcPr>
          <w:p w14:paraId="40206478" w14:textId="77777777" w:rsidR="002A631E" w:rsidRPr="001828F4" w:rsidRDefault="002A631E" w:rsidP="00AF2FBC">
            <w:pPr>
              <w:pStyle w:val="TAC"/>
              <w:rPr>
                <w:rFonts w:eastAsia="等线"/>
                <w:lang w:val="en-US" w:eastAsia="zh-CN"/>
              </w:rPr>
            </w:pPr>
          </w:p>
        </w:tc>
        <w:tc>
          <w:tcPr>
            <w:tcW w:w="2036" w:type="dxa"/>
            <w:tcBorders>
              <w:top w:val="nil"/>
              <w:left w:val="single" w:sz="4" w:space="0" w:color="auto"/>
              <w:bottom w:val="single" w:sz="4" w:space="0" w:color="auto"/>
              <w:right w:val="single" w:sz="4" w:space="0" w:color="auto"/>
            </w:tcBorders>
          </w:tcPr>
          <w:p w14:paraId="35BB1B1F" w14:textId="77777777" w:rsidR="002A631E" w:rsidRPr="001828F4" w:rsidRDefault="002A631E" w:rsidP="00AF2FB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60C51B2" w14:textId="77777777" w:rsidR="002A631E" w:rsidRPr="001828F4" w:rsidRDefault="002A631E" w:rsidP="00AF2FBC">
            <w:pPr>
              <w:pStyle w:val="TAC"/>
              <w:rPr>
                <w:rFonts w:eastAsia="等线"/>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01A706EA" w14:textId="77777777" w:rsidR="002A631E" w:rsidRPr="001828F4" w:rsidRDefault="002A631E" w:rsidP="00AF2FBC">
            <w:pPr>
              <w:pStyle w:val="TAC"/>
              <w:rPr>
                <w:lang w:val="en-US" w:eastAsia="zh-CN" w:bidi="ar"/>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7FC0EC09" w14:textId="77777777" w:rsidR="002A631E" w:rsidRPr="001828F4" w:rsidRDefault="002A631E" w:rsidP="00AF2FBC">
            <w:pPr>
              <w:pStyle w:val="TAC"/>
              <w:rPr>
                <w:lang w:val="en-US" w:eastAsia="zh-CN" w:bidi="ar"/>
              </w:rPr>
            </w:pPr>
          </w:p>
        </w:tc>
      </w:tr>
      <w:tr w:rsidR="002A631E" w:rsidRPr="001828F4" w14:paraId="70089CFB" w14:textId="77777777" w:rsidTr="00AF2FBC">
        <w:trPr>
          <w:trHeight w:val="29"/>
        </w:trPr>
        <w:tc>
          <w:tcPr>
            <w:tcW w:w="1959" w:type="dxa"/>
            <w:tcBorders>
              <w:top w:val="single" w:sz="4" w:space="0" w:color="auto"/>
              <w:left w:val="single" w:sz="4" w:space="0" w:color="auto"/>
              <w:bottom w:val="nil"/>
              <w:right w:val="single" w:sz="4" w:space="0" w:color="auto"/>
            </w:tcBorders>
          </w:tcPr>
          <w:p w14:paraId="6234F52C" w14:textId="77777777" w:rsidR="002A631E" w:rsidRPr="001828F4" w:rsidRDefault="002A631E" w:rsidP="00AF2FBC">
            <w:pPr>
              <w:pStyle w:val="TAC"/>
              <w:rPr>
                <w:rFonts w:eastAsia="等线"/>
                <w:lang w:val="en-US" w:eastAsia="zh-CN"/>
              </w:rPr>
            </w:pPr>
            <w:r w:rsidRPr="001828F4">
              <w:rPr>
                <w:lang w:val="en-US" w:eastAsia="zh-CN" w:bidi="ar"/>
              </w:rPr>
              <w:t>CA_n41A-n66(2A)-n71B-n77A</w:t>
            </w:r>
          </w:p>
        </w:tc>
        <w:tc>
          <w:tcPr>
            <w:tcW w:w="2036" w:type="dxa"/>
            <w:tcBorders>
              <w:top w:val="single" w:sz="4" w:space="0" w:color="auto"/>
              <w:left w:val="single" w:sz="4" w:space="0" w:color="auto"/>
              <w:bottom w:val="nil"/>
              <w:right w:val="single" w:sz="4" w:space="0" w:color="auto"/>
            </w:tcBorders>
          </w:tcPr>
          <w:p w14:paraId="24AE92AB" w14:textId="2292B9FA" w:rsidR="002A631E" w:rsidRDefault="002A631E" w:rsidP="00AF2FBC">
            <w:pPr>
              <w:pStyle w:val="TAC"/>
              <w:rPr>
                <w:vertAlign w:val="superscript"/>
                <w:lang w:val="en-US" w:eastAsia="zh-CN"/>
              </w:rPr>
            </w:pPr>
            <w:r>
              <w:rPr>
                <w:lang w:val="en-US" w:eastAsia="zh-CN"/>
              </w:rPr>
              <w:t>n41</w:t>
            </w:r>
            <w:ins w:id="386" w:author="ZTE-Ma Zhifeng" w:date="2024-10-05T12:08:00Z">
              <w:r w:rsidR="0076709D">
                <w:rPr>
                  <w:lang w:val="en-US" w:eastAsia="zh-CN"/>
                </w:rPr>
                <w:t>A</w:t>
              </w:r>
            </w:ins>
            <w:r>
              <w:rPr>
                <w:vertAlign w:val="superscript"/>
                <w:lang w:val="en-US" w:eastAsia="zh-CN"/>
              </w:rPr>
              <w:t>5,6</w:t>
            </w:r>
          </w:p>
          <w:p w14:paraId="583D835C" w14:textId="71F582A9" w:rsidR="002A631E" w:rsidRDefault="002A631E" w:rsidP="00AF2FBC">
            <w:pPr>
              <w:pStyle w:val="TAC"/>
              <w:rPr>
                <w:vertAlign w:val="superscript"/>
                <w:lang w:val="en-US" w:eastAsia="zh-CN"/>
              </w:rPr>
            </w:pPr>
            <w:r>
              <w:rPr>
                <w:lang w:val="en-US" w:eastAsia="zh-CN"/>
              </w:rPr>
              <w:t>n77</w:t>
            </w:r>
            <w:ins w:id="387" w:author="ZTE-Ma Zhifeng" w:date="2024-10-05T12:08:00Z">
              <w:r w:rsidR="0076709D">
                <w:rPr>
                  <w:lang w:val="en-US" w:eastAsia="zh-CN"/>
                </w:rPr>
                <w:t>A</w:t>
              </w:r>
            </w:ins>
            <w:r>
              <w:rPr>
                <w:vertAlign w:val="superscript"/>
                <w:lang w:val="en-US" w:eastAsia="zh-CN"/>
              </w:rPr>
              <w:t>5,6</w:t>
            </w:r>
          </w:p>
          <w:p w14:paraId="4AE54713" w14:textId="77777777" w:rsidR="002A631E" w:rsidRPr="001828F4" w:rsidRDefault="002A631E" w:rsidP="00AF2FBC">
            <w:pPr>
              <w:pStyle w:val="TAC"/>
              <w:rPr>
                <w:rFonts w:eastAsia="等线"/>
              </w:rPr>
            </w:pPr>
            <w:r w:rsidRPr="001828F4">
              <w:rPr>
                <w:rFonts w:eastAsia="等线"/>
              </w:rPr>
              <w:t>CA_n41A-n66A</w:t>
            </w:r>
            <w:r w:rsidRPr="001828F4">
              <w:rPr>
                <w:vertAlign w:val="superscript"/>
                <w:lang w:val="en-US" w:eastAsia="zh-CN"/>
              </w:rPr>
              <w:t>5</w:t>
            </w:r>
          </w:p>
          <w:p w14:paraId="58E477E5" w14:textId="77777777" w:rsidR="002A631E" w:rsidRPr="001828F4" w:rsidRDefault="002A631E" w:rsidP="00AF2FBC">
            <w:pPr>
              <w:pStyle w:val="TAC"/>
              <w:rPr>
                <w:rFonts w:eastAsia="等线"/>
              </w:rPr>
            </w:pPr>
            <w:r w:rsidRPr="001828F4">
              <w:rPr>
                <w:rFonts w:eastAsia="等线"/>
              </w:rPr>
              <w:t>CA_n41A-n71A</w:t>
            </w:r>
            <w:r w:rsidRPr="001828F4">
              <w:rPr>
                <w:vertAlign w:val="superscript"/>
                <w:lang w:val="en-US" w:eastAsia="zh-CN"/>
              </w:rPr>
              <w:t>5</w:t>
            </w:r>
          </w:p>
          <w:p w14:paraId="4FD87DC8" w14:textId="77777777" w:rsidR="002A631E" w:rsidRPr="001828F4" w:rsidRDefault="002A631E" w:rsidP="00AF2FBC">
            <w:pPr>
              <w:pStyle w:val="TAC"/>
              <w:rPr>
                <w:rFonts w:eastAsia="等线"/>
              </w:rPr>
            </w:pPr>
            <w:r w:rsidRPr="001828F4">
              <w:rPr>
                <w:rFonts w:eastAsia="等线"/>
              </w:rPr>
              <w:t>CA_n41A-n77A</w:t>
            </w:r>
            <w:r w:rsidRPr="001828F4">
              <w:rPr>
                <w:vertAlign w:val="superscript"/>
                <w:lang w:val="en-US" w:eastAsia="zh-CN"/>
              </w:rPr>
              <w:t>5</w:t>
            </w:r>
          </w:p>
          <w:p w14:paraId="3F5E4995" w14:textId="77777777" w:rsidR="002A631E" w:rsidRPr="001828F4" w:rsidRDefault="002A631E" w:rsidP="00AF2FBC">
            <w:pPr>
              <w:pStyle w:val="TAC"/>
              <w:rPr>
                <w:rFonts w:eastAsia="等线"/>
              </w:rPr>
            </w:pPr>
            <w:r w:rsidRPr="001828F4">
              <w:rPr>
                <w:rFonts w:eastAsia="等线"/>
              </w:rPr>
              <w:t>CA_n66A-n71A</w:t>
            </w:r>
          </w:p>
          <w:p w14:paraId="1F39B07F" w14:textId="77777777" w:rsidR="002A631E" w:rsidRPr="001828F4" w:rsidRDefault="002A631E" w:rsidP="00AF2FBC">
            <w:pPr>
              <w:pStyle w:val="TAC"/>
              <w:rPr>
                <w:rFonts w:eastAsia="等线"/>
              </w:rPr>
            </w:pPr>
            <w:r w:rsidRPr="001828F4">
              <w:rPr>
                <w:rFonts w:eastAsia="等线"/>
              </w:rPr>
              <w:t>CA_n66A-n77A</w:t>
            </w:r>
            <w:r w:rsidRPr="001828F4">
              <w:rPr>
                <w:vertAlign w:val="superscript"/>
                <w:lang w:val="en-US" w:eastAsia="zh-CN"/>
              </w:rPr>
              <w:t>5</w:t>
            </w:r>
          </w:p>
          <w:p w14:paraId="0334CA0A" w14:textId="77777777" w:rsidR="002A631E" w:rsidRPr="001828F4" w:rsidRDefault="002A631E" w:rsidP="00AF2FBC">
            <w:pPr>
              <w:pStyle w:val="TAC"/>
              <w:rPr>
                <w:lang w:val="en-US" w:eastAsia="zh-CN"/>
              </w:rPr>
            </w:pPr>
            <w:r w:rsidRPr="001828F4">
              <w:rPr>
                <w:rFonts w:eastAsia="等线"/>
              </w:rPr>
              <w:t>CA_n71A-n77A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B378334" w14:textId="77777777" w:rsidR="002A631E" w:rsidRPr="001828F4" w:rsidRDefault="002A631E" w:rsidP="00AF2FBC">
            <w:pPr>
              <w:pStyle w:val="TAC"/>
              <w:rPr>
                <w:rFonts w:eastAsia="等线"/>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3BB123C1" w14:textId="77777777" w:rsidR="002A631E" w:rsidRPr="001828F4" w:rsidRDefault="002A631E" w:rsidP="00AF2FBC">
            <w:pPr>
              <w:pStyle w:val="TAC"/>
              <w:rPr>
                <w:lang w:val="en-US" w:eastAsia="zh-CN" w:bidi="ar"/>
              </w:rPr>
            </w:pPr>
            <w:r w:rsidRPr="001828F4">
              <w:rPr>
                <w:rFonts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15B586FF" w14:textId="77777777" w:rsidR="002A631E" w:rsidRPr="001828F4" w:rsidRDefault="002A631E" w:rsidP="00AF2FBC">
            <w:pPr>
              <w:pStyle w:val="TAC"/>
              <w:rPr>
                <w:lang w:val="en-US" w:eastAsia="zh-CN" w:bidi="ar"/>
              </w:rPr>
            </w:pPr>
            <w:r w:rsidRPr="001828F4">
              <w:rPr>
                <w:lang w:val="en-US" w:eastAsia="zh-CN"/>
              </w:rPr>
              <w:t>4 and 5</w:t>
            </w:r>
          </w:p>
        </w:tc>
      </w:tr>
      <w:tr w:rsidR="002A631E" w:rsidRPr="001828F4" w14:paraId="0238147E" w14:textId="77777777" w:rsidTr="00AF2FBC">
        <w:trPr>
          <w:trHeight w:val="29"/>
        </w:trPr>
        <w:tc>
          <w:tcPr>
            <w:tcW w:w="1959" w:type="dxa"/>
            <w:tcBorders>
              <w:top w:val="nil"/>
              <w:left w:val="single" w:sz="4" w:space="0" w:color="auto"/>
              <w:bottom w:val="nil"/>
              <w:right w:val="single" w:sz="4" w:space="0" w:color="auto"/>
            </w:tcBorders>
          </w:tcPr>
          <w:p w14:paraId="157B39CE" w14:textId="77777777" w:rsidR="002A631E" w:rsidRPr="001828F4" w:rsidRDefault="002A631E" w:rsidP="00AF2FBC">
            <w:pPr>
              <w:pStyle w:val="TAC"/>
              <w:rPr>
                <w:rFonts w:eastAsia="等线"/>
                <w:lang w:val="en-US" w:eastAsia="zh-CN"/>
              </w:rPr>
            </w:pPr>
          </w:p>
        </w:tc>
        <w:tc>
          <w:tcPr>
            <w:tcW w:w="2036" w:type="dxa"/>
            <w:tcBorders>
              <w:top w:val="nil"/>
              <w:left w:val="single" w:sz="4" w:space="0" w:color="auto"/>
              <w:bottom w:val="nil"/>
              <w:right w:val="single" w:sz="4" w:space="0" w:color="auto"/>
            </w:tcBorders>
          </w:tcPr>
          <w:p w14:paraId="3365479D" w14:textId="77777777" w:rsidR="002A631E" w:rsidRPr="001828F4" w:rsidRDefault="002A631E" w:rsidP="00AF2FB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F791937" w14:textId="77777777" w:rsidR="002A631E" w:rsidRPr="001828F4" w:rsidRDefault="002A631E" w:rsidP="00AF2FBC">
            <w:pPr>
              <w:pStyle w:val="TAC"/>
              <w:rPr>
                <w:rFonts w:eastAsia="等线"/>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73C9423F" w14:textId="77777777" w:rsidR="002A631E" w:rsidRPr="001828F4" w:rsidRDefault="002A631E" w:rsidP="00AF2FBC">
            <w:pPr>
              <w:pStyle w:val="TAC"/>
              <w:rPr>
                <w:lang w:val="en-US" w:eastAsia="zh-CN" w:bidi="ar"/>
              </w:rPr>
            </w:pPr>
            <w:r w:rsidRPr="001828F4">
              <w:rPr>
                <w:rFonts w:cs="Arial"/>
                <w:szCs w:val="18"/>
                <w:lang w:val="en-US" w:eastAsia="zh-CN"/>
              </w:rPr>
              <w:t>CA_n66(2A)_BCS 4 and 5</w:t>
            </w:r>
          </w:p>
        </w:tc>
        <w:tc>
          <w:tcPr>
            <w:tcW w:w="1837" w:type="dxa"/>
            <w:tcBorders>
              <w:top w:val="nil"/>
              <w:left w:val="single" w:sz="4" w:space="0" w:color="auto"/>
              <w:bottom w:val="nil"/>
              <w:right w:val="single" w:sz="4" w:space="0" w:color="auto"/>
            </w:tcBorders>
          </w:tcPr>
          <w:p w14:paraId="0AFF60FA" w14:textId="77777777" w:rsidR="002A631E" w:rsidRPr="001828F4" w:rsidRDefault="002A631E" w:rsidP="00AF2FBC">
            <w:pPr>
              <w:pStyle w:val="TAC"/>
              <w:rPr>
                <w:lang w:val="en-US" w:eastAsia="zh-CN" w:bidi="ar"/>
              </w:rPr>
            </w:pPr>
          </w:p>
        </w:tc>
      </w:tr>
      <w:tr w:rsidR="002A631E" w:rsidRPr="001828F4" w14:paraId="2CB5CCAA" w14:textId="77777777" w:rsidTr="00AF2FBC">
        <w:trPr>
          <w:trHeight w:val="29"/>
        </w:trPr>
        <w:tc>
          <w:tcPr>
            <w:tcW w:w="1959" w:type="dxa"/>
            <w:tcBorders>
              <w:top w:val="nil"/>
              <w:left w:val="single" w:sz="4" w:space="0" w:color="auto"/>
              <w:bottom w:val="nil"/>
              <w:right w:val="single" w:sz="4" w:space="0" w:color="auto"/>
            </w:tcBorders>
          </w:tcPr>
          <w:p w14:paraId="3C76C5B2" w14:textId="77777777" w:rsidR="002A631E" w:rsidRPr="001828F4" w:rsidRDefault="002A631E" w:rsidP="00AF2FBC">
            <w:pPr>
              <w:pStyle w:val="TAC"/>
              <w:rPr>
                <w:rFonts w:eastAsia="等线"/>
                <w:lang w:val="en-US" w:eastAsia="zh-CN"/>
              </w:rPr>
            </w:pPr>
          </w:p>
        </w:tc>
        <w:tc>
          <w:tcPr>
            <w:tcW w:w="2036" w:type="dxa"/>
            <w:tcBorders>
              <w:top w:val="nil"/>
              <w:left w:val="single" w:sz="4" w:space="0" w:color="auto"/>
              <w:bottom w:val="nil"/>
              <w:right w:val="single" w:sz="4" w:space="0" w:color="auto"/>
            </w:tcBorders>
          </w:tcPr>
          <w:p w14:paraId="338AFFAE" w14:textId="77777777" w:rsidR="002A631E" w:rsidRPr="001828F4" w:rsidRDefault="002A631E" w:rsidP="00AF2FB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67F81A9" w14:textId="77777777" w:rsidR="002A631E" w:rsidRPr="001828F4" w:rsidRDefault="002A631E" w:rsidP="00AF2FBC">
            <w:pPr>
              <w:pStyle w:val="TAC"/>
              <w:rPr>
                <w:rFonts w:eastAsia="等线"/>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149E2D3A" w14:textId="77777777" w:rsidR="002A631E" w:rsidRPr="001828F4" w:rsidRDefault="002A631E" w:rsidP="00AF2FBC">
            <w:pPr>
              <w:pStyle w:val="TAC"/>
              <w:rPr>
                <w:lang w:val="en-US" w:eastAsia="zh-CN" w:bidi="ar"/>
              </w:rPr>
            </w:pPr>
            <w:r w:rsidRPr="001828F4">
              <w:rPr>
                <w:rFonts w:cs="Arial"/>
                <w:szCs w:val="18"/>
                <w:lang w:val="en-US" w:eastAsia="zh-CN"/>
              </w:rPr>
              <w:t>CA_n71B_BCS 4 and 5</w:t>
            </w:r>
          </w:p>
        </w:tc>
        <w:tc>
          <w:tcPr>
            <w:tcW w:w="1837" w:type="dxa"/>
            <w:tcBorders>
              <w:top w:val="nil"/>
              <w:left w:val="single" w:sz="4" w:space="0" w:color="auto"/>
              <w:bottom w:val="nil"/>
              <w:right w:val="single" w:sz="4" w:space="0" w:color="auto"/>
            </w:tcBorders>
          </w:tcPr>
          <w:p w14:paraId="1339D53A" w14:textId="77777777" w:rsidR="002A631E" w:rsidRPr="001828F4" w:rsidRDefault="002A631E" w:rsidP="00AF2FBC">
            <w:pPr>
              <w:pStyle w:val="TAC"/>
              <w:rPr>
                <w:lang w:val="en-US" w:eastAsia="zh-CN" w:bidi="ar"/>
              </w:rPr>
            </w:pPr>
          </w:p>
        </w:tc>
      </w:tr>
      <w:tr w:rsidR="002A631E" w:rsidRPr="001828F4" w14:paraId="18846198" w14:textId="77777777" w:rsidTr="00AF2FBC">
        <w:trPr>
          <w:trHeight w:val="29"/>
        </w:trPr>
        <w:tc>
          <w:tcPr>
            <w:tcW w:w="1959" w:type="dxa"/>
            <w:tcBorders>
              <w:top w:val="nil"/>
              <w:left w:val="single" w:sz="4" w:space="0" w:color="auto"/>
              <w:bottom w:val="nil"/>
              <w:right w:val="single" w:sz="4" w:space="0" w:color="auto"/>
            </w:tcBorders>
          </w:tcPr>
          <w:p w14:paraId="5579713F" w14:textId="77777777" w:rsidR="002A631E" w:rsidRPr="001828F4" w:rsidRDefault="002A631E" w:rsidP="00AF2FBC">
            <w:pPr>
              <w:pStyle w:val="TAC"/>
              <w:rPr>
                <w:rFonts w:eastAsia="等线"/>
                <w:lang w:val="en-US" w:eastAsia="zh-CN"/>
              </w:rPr>
            </w:pPr>
          </w:p>
        </w:tc>
        <w:tc>
          <w:tcPr>
            <w:tcW w:w="2036" w:type="dxa"/>
            <w:tcBorders>
              <w:top w:val="nil"/>
              <w:left w:val="single" w:sz="4" w:space="0" w:color="auto"/>
              <w:bottom w:val="single" w:sz="4" w:space="0" w:color="auto"/>
              <w:right w:val="single" w:sz="4" w:space="0" w:color="auto"/>
            </w:tcBorders>
          </w:tcPr>
          <w:p w14:paraId="2EFA4F69" w14:textId="77777777" w:rsidR="002A631E" w:rsidRPr="001828F4" w:rsidRDefault="002A631E" w:rsidP="00AF2FB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3C53A99" w14:textId="77777777" w:rsidR="002A631E" w:rsidRPr="001828F4" w:rsidRDefault="002A631E" w:rsidP="00AF2FBC">
            <w:pPr>
              <w:pStyle w:val="TAC"/>
              <w:rPr>
                <w:rFonts w:eastAsia="等线"/>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5065D60C" w14:textId="77777777" w:rsidR="002A631E" w:rsidRPr="001828F4" w:rsidRDefault="002A631E" w:rsidP="00AF2FBC">
            <w:pPr>
              <w:pStyle w:val="TAC"/>
              <w:rPr>
                <w:lang w:val="en-US" w:eastAsia="zh-CN" w:bidi="ar"/>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6DD17BB9" w14:textId="77777777" w:rsidR="002A631E" w:rsidRPr="001828F4" w:rsidRDefault="002A631E" w:rsidP="00AF2FBC">
            <w:pPr>
              <w:pStyle w:val="TAC"/>
              <w:rPr>
                <w:lang w:val="en-US" w:eastAsia="zh-CN" w:bidi="ar"/>
              </w:rPr>
            </w:pPr>
          </w:p>
        </w:tc>
      </w:tr>
      <w:tr w:rsidR="002A631E" w:rsidRPr="001828F4" w14:paraId="3156D473" w14:textId="77777777" w:rsidTr="00AF2FBC">
        <w:trPr>
          <w:trHeight w:val="29"/>
        </w:trPr>
        <w:tc>
          <w:tcPr>
            <w:tcW w:w="1959" w:type="dxa"/>
            <w:tcBorders>
              <w:top w:val="single" w:sz="4" w:space="0" w:color="auto"/>
              <w:left w:val="single" w:sz="4" w:space="0" w:color="auto"/>
              <w:bottom w:val="nil"/>
              <w:right w:val="single" w:sz="4" w:space="0" w:color="auto"/>
            </w:tcBorders>
          </w:tcPr>
          <w:p w14:paraId="29A0C196" w14:textId="77777777" w:rsidR="002A631E" w:rsidRPr="001828F4" w:rsidRDefault="002A631E" w:rsidP="00AF2FBC">
            <w:pPr>
              <w:pStyle w:val="TAC"/>
              <w:rPr>
                <w:lang w:val="en-US" w:eastAsia="zh-CN" w:bidi="ar"/>
              </w:rPr>
            </w:pPr>
            <w:r w:rsidRPr="001828F4">
              <w:rPr>
                <w:rFonts w:eastAsia="等线"/>
                <w:lang w:val="en-US" w:eastAsia="zh-CN"/>
              </w:rPr>
              <w:t>CA_n41A-n66A-n71A-n77(2A)</w:t>
            </w:r>
          </w:p>
        </w:tc>
        <w:tc>
          <w:tcPr>
            <w:tcW w:w="2036" w:type="dxa"/>
            <w:tcBorders>
              <w:top w:val="single" w:sz="4" w:space="0" w:color="auto"/>
              <w:left w:val="single" w:sz="4" w:space="0" w:color="auto"/>
              <w:bottom w:val="nil"/>
              <w:right w:val="single" w:sz="4" w:space="0" w:color="auto"/>
            </w:tcBorders>
          </w:tcPr>
          <w:p w14:paraId="172F6845" w14:textId="72A27B3D" w:rsidR="002A631E" w:rsidRPr="001828F4" w:rsidRDefault="002A631E" w:rsidP="00AF2FBC">
            <w:pPr>
              <w:pStyle w:val="TAC"/>
              <w:rPr>
                <w:vertAlign w:val="superscript"/>
                <w:lang w:val="en-US" w:eastAsia="zh-CN"/>
              </w:rPr>
            </w:pPr>
            <w:r w:rsidRPr="001828F4">
              <w:rPr>
                <w:lang w:val="en-US" w:eastAsia="zh-CN"/>
              </w:rPr>
              <w:t>n41</w:t>
            </w:r>
            <w:ins w:id="388" w:author="ZTE-Ma Zhifeng" w:date="2024-10-05T12:08:00Z">
              <w:r w:rsidR="0076709D">
                <w:rPr>
                  <w:lang w:val="en-US" w:eastAsia="zh-CN"/>
                </w:rPr>
                <w:t>A</w:t>
              </w:r>
            </w:ins>
            <w:r w:rsidRPr="001828F4">
              <w:rPr>
                <w:vertAlign w:val="superscript"/>
                <w:lang w:val="en-US" w:eastAsia="zh-CN"/>
              </w:rPr>
              <w:t>5,6</w:t>
            </w:r>
          </w:p>
          <w:p w14:paraId="10BFCB34" w14:textId="5E5EB816" w:rsidR="002A631E" w:rsidRPr="001828F4" w:rsidRDefault="002A631E" w:rsidP="00AF2FBC">
            <w:pPr>
              <w:pStyle w:val="TAC"/>
              <w:rPr>
                <w:vertAlign w:val="superscript"/>
                <w:lang w:val="en-US" w:eastAsia="zh-CN"/>
              </w:rPr>
            </w:pPr>
            <w:r w:rsidRPr="001828F4">
              <w:rPr>
                <w:lang w:val="en-US" w:eastAsia="zh-CN"/>
              </w:rPr>
              <w:t>n77</w:t>
            </w:r>
            <w:ins w:id="389" w:author="ZTE-Ma Zhifeng" w:date="2024-10-05T12:08:00Z">
              <w:r w:rsidR="0076709D">
                <w:rPr>
                  <w:lang w:val="en-US" w:eastAsia="zh-CN"/>
                </w:rPr>
                <w:t>A</w:t>
              </w:r>
            </w:ins>
            <w:r w:rsidRPr="001828F4">
              <w:rPr>
                <w:vertAlign w:val="superscript"/>
                <w:lang w:val="en-US" w:eastAsia="zh-CN"/>
              </w:rPr>
              <w:t>5,6</w:t>
            </w:r>
          </w:p>
          <w:p w14:paraId="28E33CD8" w14:textId="77777777" w:rsidR="002A631E" w:rsidRPr="001828F4" w:rsidRDefault="002A631E" w:rsidP="00AF2FBC">
            <w:pPr>
              <w:pStyle w:val="TAC"/>
              <w:rPr>
                <w:rFonts w:eastAsia="等线"/>
              </w:rPr>
            </w:pPr>
            <w:r w:rsidRPr="001828F4">
              <w:rPr>
                <w:rFonts w:eastAsia="等线"/>
              </w:rPr>
              <w:t>CA_n41A-n66A</w:t>
            </w:r>
            <w:r w:rsidRPr="001828F4">
              <w:rPr>
                <w:vertAlign w:val="superscript"/>
                <w:lang w:val="en-US" w:eastAsia="zh-CN"/>
              </w:rPr>
              <w:t>5</w:t>
            </w:r>
          </w:p>
          <w:p w14:paraId="30A1F1BA" w14:textId="77777777" w:rsidR="002A631E" w:rsidRPr="001828F4" w:rsidRDefault="002A631E" w:rsidP="00AF2FBC">
            <w:pPr>
              <w:pStyle w:val="TAC"/>
              <w:rPr>
                <w:rFonts w:eastAsia="等线"/>
              </w:rPr>
            </w:pPr>
            <w:r w:rsidRPr="001828F4">
              <w:rPr>
                <w:rFonts w:eastAsia="等线"/>
              </w:rPr>
              <w:t>CA_n41A-n77A</w:t>
            </w:r>
            <w:r w:rsidRPr="001828F4">
              <w:rPr>
                <w:vertAlign w:val="superscript"/>
                <w:lang w:val="en-US" w:eastAsia="zh-CN"/>
              </w:rPr>
              <w:t>5</w:t>
            </w:r>
          </w:p>
          <w:p w14:paraId="4FC33C71" w14:textId="77777777" w:rsidR="002A631E" w:rsidRPr="001828F4" w:rsidRDefault="002A631E" w:rsidP="00AF2FBC">
            <w:pPr>
              <w:pStyle w:val="TAC"/>
              <w:rPr>
                <w:rFonts w:eastAsia="等线"/>
              </w:rPr>
            </w:pPr>
            <w:r w:rsidRPr="001828F4">
              <w:rPr>
                <w:rFonts w:eastAsia="等线"/>
              </w:rPr>
              <w:t>CA_n41A-n71A</w:t>
            </w:r>
            <w:r w:rsidRPr="001828F4">
              <w:rPr>
                <w:vertAlign w:val="superscript"/>
                <w:lang w:val="en-US" w:eastAsia="zh-CN"/>
              </w:rPr>
              <w:t>5</w:t>
            </w:r>
          </w:p>
          <w:p w14:paraId="0FF2AD05" w14:textId="77777777" w:rsidR="002A631E" w:rsidRPr="001828F4" w:rsidRDefault="002A631E" w:rsidP="00AF2FBC">
            <w:pPr>
              <w:pStyle w:val="TAC"/>
              <w:rPr>
                <w:rFonts w:eastAsia="等线"/>
              </w:rPr>
            </w:pPr>
            <w:r w:rsidRPr="001828F4">
              <w:rPr>
                <w:rFonts w:eastAsia="等线"/>
              </w:rPr>
              <w:t>CA_n66A-n71A</w:t>
            </w:r>
          </w:p>
          <w:p w14:paraId="6BE456DB" w14:textId="77777777" w:rsidR="002A631E" w:rsidRPr="001828F4" w:rsidRDefault="002A631E" w:rsidP="00AF2FBC">
            <w:pPr>
              <w:pStyle w:val="TAC"/>
              <w:rPr>
                <w:rFonts w:eastAsia="等线"/>
              </w:rPr>
            </w:pPr>
            <w:r w:rsidRPr="001828F4">
              <w:rPr>
                <w:rFonts w:eastAsia="等线"/>
              </w:rPr>
              <w:t>CA_n66A-n77A</w:t>
            </w:r>
            <w:r w:rsidRPr="001828F4">
              <w:rPr>
                <w:vertAlign w:val="superscript"/>
                <w:lang w:val="en-US" w:eastAsia="zh-CN"/>
              </w:rPr>
              <w:t>5</w:t>
            </w:r>
          </w:p>
          <w:p w14:paraId="31E4F8AF" w14:textId="77777777" w:rsidR="002A631E" w:rsidRPr="001828F4" w:rsidRDefault="002A631E" w:rsidP="00AF2FBC">
            <w:pPr>
              <w:pStyle w:val="TAC"/>
              <w:rPr>
                <w:lang w:val="en-US" w:eastAsia="zh-CN" w:bidi="ar"/>
              </w:rPr>
            </w:pPr>
            <w:r w:rsidRPr="001828F4">
              <w:t>CA_n71A-n77A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825256B" w14:textId="77777777" w:rsidR="002A631E" w:rsidRPr="001828F4" w:rsidRDefault="002A631E" w:rsidP="00AF2FBC">
            <w:pPr>
              <w:pStyle w:val="TAC"/>
              <w:rPr>
                <w:lang w:val="en-US" w:eastAsia="zh-CN" w:bidi="ar"/>
              </w:rPr>
            </w:pPr>
            <w:r w:rsidRPr="001828F4">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04195D88" w14:textId="77777777" w:rsidR="002A631E" w:rsidRPr="001828F4" w:rsidRDefault="002A631E" w:rsidP="00AF2FBC">
            <w:pPr>
              <w:pStyle w:val="TAC"/>
              <w:rPr>
                <w:lang w:val="en-US" w:eastAsia="zh-CN" w:bidi="ar"/>
              </w:rPr>
            </w:pPr>
            <w:r w:rsidRPr="001828F4">
              <w:rPr>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5C25CDD9" w14:textId="77777777" w:rsidR="002A631E" w:rsidRPr="001828F4" w:rsidRDefault="002A631E" w:rsidP="00AF2FBC">
            <w:pPr>
              <w:pStyle w:val="TAC"/>
              <w:rPr>
                <w:lang w:val="en-US" w:eastAsia="zh-CN" w:bidi="ar"/>
              </w:rPr>
            </w:pPr>
            <w:r w:rsidRPr="001828F4">
              <w:rPr>
                <w:lang w:val="en-US" w:eastAsia="zh-CN" w:bidi="ar"/>
              </w:rPr>
              <w:t>0</w:t>
            </w:r>
          </w:p>
        </w:tc>
      </w:tr>
      <w:tr w:rsidR="002A631E" w:rsidRPr="001828F4" w14:paraId="71489BB2" w14:textId="77777777" w:rsidTr="00AF2FBC">
        <w:trPr>
          <w:trHeight w:val="29"/>
        </w:trPr>
        <w:tc>
          <w:tcPr>
            <w:tcW w:w="1959" w:type="dxa"/>
            <w:tcBorders>
              <w:top w:val="nil"/>
              <w:left w:val="single" w:sz="4" w:space="0" w:color="auto"/>
              <w:bottom w:val="nil"/>
              <w:right w:val="single" w:sz="4" w:space="0" w:color="auto"/>
            </w:tcBorders>
          </w:tcPr>
          <w:p w14:paraId="6B2118B7"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6FBE159F"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A505963" w14:textId="77777777" w:rsidR="002A631E" w:rsidRPr="001828F4" w:rsidRDefault="002A631E" w:rsidP="00AF2FBC">
            <w:pPr>
              <w:pStyle w:val="TAC"/>
              <w:rPr>
                <w:lang w:val="en-US" w:eastAsia="zh-CN" w:bidi="ar"/>
              </w:rPr>
            </w:pPr>
            <w:r w:rsidRPr="001828F4">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27822912"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76E65EA" w14:textId="77777777" w:rsidR="002A631E" w:rsidRPr="001828F4" w:rsidRDefault="002A631E" w:rsidP="00AF2FBC">
            <w:pPr>
              <w:pStyle w:val="TAC"/>
              <w:rPr>
                <w:lang w:val="en-US" w:eastAsia="zh-CN" w:bidi="ar"/>
              </w:rPr>
            </w:pPr>
          </w:p>
        </w:tc>
      </w:tr>
      <w:tr w:rsidR="002A631E" w:rsidRPr="001828F4" w14:paraId="281E1021" w14:textId="77777777" w:rsidTr="00AF2FBC">
        <w:trPr>
          <w:trHeight w:val="29"/>
        </w:trPr>
        <w:tc>
          <w:tcPr>
            <w:tcW w:w="1959" w:type="dxa"/>
            <w:tcBorders>
              <w:top w:val="nil"/>
              <w:left w:val="single" w:sz="4" w:space="0" w:color="auto"/>
              <w:bottom w:val="nil"/>
              <w:right w:val="single" w:sz="4" w:space="0" w:color="auto"/>
            </w:tcBorders>
          </w:tcPr>
          <w:p w14:paraId="0989E5C4"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0A404B7A"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F9C2E6E" w14:textId="77777777" w:rsidR="002A631E" w:rsidRPr="001828F4" w:rsidRDefault="002A631E" w:rsidP="00AF2FBC">
            <w:pPr>
              <w:pStyle w:val="TAC"/>
              <w:rPr>
                <w:lang w:val="en-US" w:eastAsia="zh-CN" w:bidi="ar"/>
              </w:rPr>
            </w:pPr>
            <w:r w:rsidRPr="001828F4">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05AE2B20" w14:textId="77777777" w:rsidR="002A631E" w:rsidRPr="001828F4" w:rsidRDefault="002A631E" w:rsidP="00AF2FBC">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05B91317" w14:textId="77777777" w:rsidR="002A631E" w:rsidRPr="001828F4" w:rsidRDefault="002A631E" w:rsidP="00AF2FBC">
            <w:pPr>
              <w:pStyle w:val="TAC"/>
              <w:rPr>
                <w:lang w:val="en-US" w:eastAsia="zh-CN" w:bidi="ar"/>
              </w:rPr>
            </w:pPr>
          </w:p>
        </w:tc>
      </w:tr>
      <w:tr w:rsidR="002A631E" w:rsidRPr="001828F4" w14:paraId="0F695FD9" w14:textId="77777777" w:rsidTr="00AF2FBC">
        <w:trPr>
          <w:trHeight w:val="29"/>
        </w:trPr>
        <w:tc>
          <w:tcPr>
            <w:tcW w:w="1959" w:type="dxa"/>
            <w:tcBorders>
              <w:top w:val="nil"/>
              <w:left w:val="single" w:sz="4" w:space="0" w:color="auto"/>
              <w:bottom w:val="nil"/>
              <w:right w:val="single" w:sz="4" w:space="0" w:color="auto"/>
            </w:tcBorders>
          </w:tcPr>
          <w:p w14:paraId="245D935D"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34EB144D"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976ACAF" w14:textId="77777777" w:rsidR="002A631E" w:rsidRPr="001828F4" w:rsidRDefault="002A631E" w:rsidP="00AF2FBC">
            <w:pPr>
              <w:pStyle w:val="TAC"/>
              <w:rPr>
                <w:lang w:val="en-US" w:eastAsia="zh-CN" w:bidi="ar"/>
              </w:rPr>
            </w:pPr>
            <w:r w:rsidRPr="001828F4">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18CB7FD5" w14:textId="77777777" w:rsidR="002A631E" w:rsidRPr="001828F4" w:rsidRDefault="002A631E" w:rsidP="00AF2FBC">
            <w:pPr>
              <w:pStyle w:val="TAC"/>
              <w:rPr>
                <w:lang w:val="en-US" w:eastAsia="zh-CN" w:bidi="ar"/>
              </w:rPr>
            </w:pPr>
            <w:r w:rsidRPr="001828F4">
              <w:rPr>
                <w:rFonts w:cs="Arial"/>
                <w:szCs w:val="18"/>
                <w:lang w:val="en-US" w:eastAsia="zh-CN"/>
              </w:rPr>
              <w:t>CA_n77(2A)_BCS1</w:t>
            </w:r>
          </w:p>
        </w:tc>
        <w:tc>
          <w:tcPr>
            <w:tcW w:w="1837" w:type="dxa"/>
            <w:tcBorders>
              <w:top w:val="nil"/>
              <w:left w:val="single" w:sz="4" w:space="0" w:color="auto"/>
              <w:bottom w:val="single" w:sz="4" w:space="0" w:color="auto"/>
              <w:right w:val="single" w:sz="4" w:space="0" w:color="auto"/>
            </w:tcBorders>
          </w:tcPr>
          <w:p w14:paraId="51F3C214" w14:textId="77777777" w:rsidR="002A631E" w:rsidRPr="001828F4" w:rsidRDefault="002A631E" w:rsidP="00AF2FBC">
            <w:pPr>
              <w:pStyle w:val="TAC"/>
              <w:rPr>
                <w:lang w:val="en-US" w:eastAsia="zh-CN" w:bidi="ar"/>
              </w:rPr>
            </w:pPr>
          </w:p>
        </w:tc>
      </w:tr>
      <w:tr w:rsidR="002A631E" w:rsidRPr="001828F4" w14:paraId="09FD8413" w14:textId="77777777" w:rsidTr="00AF2FBC">
        <w:trPr>
          <w:trHeight w:val="29"/>
        </w:trPr>
        <w:tc>
          <w:tcPr>
            <w:tcW w:w="1959" w:type="dxa"/>
            <w:tcBorders>
              <w:top w:val="nil"/>
              <w:left w:val="single" w:sz="4" w:space="0" w:color="auto"/>
              <w:bottom w:val="nil"/>
              <w:right w:val="single" w:sz="4" w:space="0" w:color="auto"/>
            </w:tcBorders>
          </w:tcPr>
          <w:p w14:paraId="588EAE7E" w14:textId="77777777" w:rsidR="002A631E" w:rsidRPr="001828F4" w:rsidRDefault="002A631E" w:rsidP="00AF2FBC">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4C90D7C"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0173599" w14:textId="77777777" w:rsidR="002A631E" w:rsidRPr="001828F4" w:rsidRDefault="002A631E" w:rsidP="00AF2FBC">
            <w:pPr>
              <w:pStyle w:val="TAC"/>
              <w:rPr>
                <w:rFonts w:eastAsia="等线"/>
              </w:rPr>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7570099E" w14:textId="77777777" w:rsidR="002A631E" w:rsidRPr="001828F4" w:rsidRDefault="002A631E" w:rsidP="00AF2FBC">
            <w:pPr>
              <w:pStyle w:val="TAC"/>
              <w:rPr>
                <w:rFonts w:cs="Arial"/>
                <w:szCs w:val="18"/>
                <w:lang w:val="en-US" w:eastAsia="zh-CN"/>
              </w:rPr>
            </w:pPr>
            <w:r w:rsidRPr="001828F4">
              <w:rPr>
                <w:rFonts w:cs="Arial"/>
                <w:color w:val="000000"/>
                <w:szCs w:val="18"/>
              </w:rPr>
              <w:t>n41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662DE6D6" w14:textId="77777777" w:rsidR="002A631E" w:rsidRPr="001828F4" w:rsidRDefault="002A631E" w:rsidP="00AF2FBC">
            <w:pPr>
              <w:pStyle w:val="TAC"/>
              <w:rPr>
                <w:lang w:val="en-US" w:eastAsia="zh-CN" w:bidi="ar"/>
              </w:rPr>
            </w:pPr>
            <w:r w:rsidRPr="001828F4">
              <w:rPr>
                <w:lang w:val="en-US" w:eastAsia="zh-CN"/>
              </w:rPr>
              <w:t>4 and 5</w:t>
            </w:r>
          </w:p>
        </w:tc>
      </w:tr>
      <w:tr w:rsidR="002A631E" w:rsidRPr="001828F4" w14:paraId="4E1F0D6B" w14:textId="77777777" w:rsidTr="00AF2FBC">
        <w:trPr>
          <w:trHeight w:val="29"/>
        </w:trPr>
        <w:tc>
          <w:tcPr>
            <w:tcW w:w="1959" w:type="dxa"/>
            <w:tcBorders>
              <w:top w:val="nil"/>
              <w:left w:val="single" w:sz="4" w:space="0" w:color="auto"/>
              <w:bottom w:val="nil"/>
              <w:right w:val="single" w:sz="4" w:space="0" w:color="auto"/>
            </w:tcBorders>
          </w:tcPr>
          <w:p w14:paraId="5DC088B2" w14:textId="77777777" w:rsidR="002A631E" w:rsidRPr="001828F4" w:rsidRDefault="002A631E" w:rsidP="00AF2FBC">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E48EC8E"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EA7DFE7" w14:textId="77777777" w:rsidR="002A631E" w:rsidRPr="001828F4" w:rsidRDefault="002A631E" w:rsidP="00AF2FBC">
            <w:pPr>
              <w:pStyle w:val="TAC"/>
              <w:rPr>
                <w:rFonts w:eastAsia="等线"/>
              </w:rPr>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59454C00" w14:textId="77777777" w:rsidR="002A631E" w:rsidRPr="001828F4" w:rsidRDefault="002A631E" w:rsidP="00AF2FBC">
            <w:pPr>
              <w:pStyle w:val="TAC"/>
              <w:rPr>
                <w:rFonts w:cs="Arial"/>
                <w:szCs w:val="18"/>
                <w:lang w:val="en-US" w:eastAsia="zh-CN"/>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528186D9" w14:textId="77777777" w:rsidR="002A631E" w:rsidRPr="001828F4" w:rsidRDefault="002A631E" w:rsidP="00AF2FBC">
            <w:pPr>
              <w:pStyle w:val="TAC"/>
              <w:rPr>
                <w:lang w:val="en-US" w:eastAsia="zh-CN" w:bidi="ar"/>
              </w:rPr>
            </w:pPr>
          </w:p>
        </w:tc>
      </w:tr>
      <w:tr w:rsidR="002A631E" w:rsidRPr="001828F4" w14:paraId="7B528695" w14:textId="77777777" w:rsidTr="00AF2FBC">
        <w:trPr>
          <w:trHeight w:val="29"/>
        </w:trPr>
        <w:tc>
          <w:tcPr>
            <w:tcW w:w="1959" w:type="dxa"/>
            <w:tcBorders>
              <w:top w:val="nil"/>
              <w:left w:val="single" w:sz="4" w:space="0" w:color="auto"/>
              <w:bottom w:val="nil"/>
              <w:right w:val="single" w:sz="4" w:space="0" w:color="auto"/>
            </w:tcBorders>
          </w:tcPr>
          <w:p w14:paraId="1852B2DE" w14:textId="77777777" w:rsidR="002A631E" w:rsidRPr="001828F4" w:rsidRDefault="002A631E" w:rsidP="00AF2FBC">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7A49ED4"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16DFCFD" w14:textId="77777777" w:rsidR="002A631E" w:rsidRPr="001828F4" w:rsidRDefault="002A631E" w:rsidP="00AF2FBC">
            <w:pPr>
              <w:pStyle w:val="TAC"/>
              <w:rPr>
                <w:rFonts w:eastAsia="等线"/>
              </w:rPr>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338F44D0" w14:textId="77777777" w:rsidR="002A631E" w:rsidRPr="001828F4" w:rsidRDefault="002A631E" w:rsidP="00AF2FBC">
            <w:pPr>
              <w:pStyle w:val="TAC"/>
              <w:rPr>
                <w:rFonts w:cs="Arial"/>
                <w:szCs w:val="18"/>
                <w:lang w:val="en-US" w:eastAsia="zh-CN"/>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1A4F9D4E" w14:textId="77777777" w:rsidR="002A631E" w:rsidRPr="001828F4" w:rsidRDefault="002A631E" w:rsidP="00AF2FBC">
            <w:pPr>
              <w:pStyle w:val="TAC"/>
              <w:rPr>
                <w:lang w:val="en-US" w:eastAsia="zh-CN" w:bidi="ar"/>
              </w:rPr>
            </w:pPr>
          </w:p>
        </w:tc>
      </w:tr>
      <w:tr w:rsidR="002A631E" w:rsidRPr="001828F4" w14:paraId="45097737" w14:textId="77777777" w:rsidTr="00AF2FBC">
        <w:trPr>
          <w:trHeight w:val="29"/>
        </w:trPr>
        <w:tc>
          <w:tcPr>
            <w:tcW w:w="1959" w:type="dxa"/>
            <w:tcBorders>
              <w:top w:val="nil"/>
              <w:left w:val="single" w:sz="4" w:space="0" w:color="auto"/>
              <w:bottom w:val="nil"/>
              <w:right w:val="single" w:sz="4" w:space="0" w:color="auto"/>
            </w:tcBorders>
          </w:tcPr>
          <w:p w14:paraId="28020CBF" w14:textId="77777777" w:rsidR="002A631E" w:rsidRPr="001828F4" w:rsidRDefault="002A631E" w:rsidP="00AF2FBC">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71AFD6B9"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1CD6129" w14:textId="77777777" w:rsidR="002A631E" w:rsidRPr="001828F4" w:rsidRDefault="002A631E" w:rsidP="00AF2FBC">
            <w:pPr>
              <w:pStyle w:val="TAC"/>
              <w:rPr>
                <w:rFonts w:eastAsia="等线"/>
              </w:rPr>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3F150F60" w14:textId="77777777" w:rsidR="002A631E" w:rsidRPr="001828F4" w:rsidRDefault="002A631E" w:rsidP="00AF2FBC">
            <w:pPr>
              <w:pStyle w:val="TAC"/>
              <w:rPr>
                <w:rFonts w:cs="Arial"/>
                <w:szCs w:val="18"/>
                <w:lang w:val="en-US" w:eastAsia="zh-CN"/>
              </w:rPr>
            </w:pPr>
            <w:r w:rsidRPr="001828F4">
              <w:rPr>
                <w:rFonts w:cs="Arial"/>
                <w:szCs w:val="18"/>
                <w:lang w:val="en-US" w:eastAsia="zh-CN"/>
              </w:rPr>
              <w:t xml:space="preserve">CA_n77(2A)_BCS 4 and 5 </w:t>
            </w:r>
          </w:p>
        </w:tc>
        <w:tc>
          <w:tcPr>
            <w:tcW w:w="1837" w:type="dxa"/>
            <w:tcBorders>
              <w:top w:val="single" w:sz="4" w:space="0" w:color="FFFFFF" w:themeColor="background1"/>
              <w:left w:val="single" w:sz="4" w:space="0" w:color="auto"/>
              <w:bottom w:val="single" w:sz="4" w:space="0" w:color="auto"/>
              <w:right w:val="single" w:sz="4" w:space="0" w:color="auto"/>
            </w:tcBorders>
          </w:tcPr>
          <w:p w14:paraId="25FBB989" w14:textId="77777777" w:rsidR="002A631E" w:rsidRPr="001828F4" w:rsidRDefault="002A631E" w:rsidP="00AF2FBC">
            <w:pPr>
              <w:pStyle w:val="TAC"/>
              <w:rPr>
                <w:lang w:val="en-US" w:eastAsia="zh-CN" w:bidi="ar"/>
              </w:rPr>
            </w:pPr>
          </w:p>
        </w:tc>
      </w:tr>
      <w:tr w:rsidR="002A631E" w:rsidRPr="001828F4" w14:paraId="787493F6" w14:textId="77777777" w:rsidTr="00AF2FBC">
        <w:trPr>
          <w:trHeight w:val="29"/>
        </w:trPr>
        <w:tc>
          <w:tcPr>
            <w:tcW w:w="1959" w:type="dxa"/>
            <w:tcBorders>
              <w:top w:val="single" w:sz="4" w:space="0" w:color="auto"/>
              <w:left w:val="single" w:sz="4" w:space="0" w:color="auto"/>
              <w:bottom w:val="nil"/>
              <w:right w:val="single" w:sz="4" w:space="0" w:color="auto"/>
            </w:tcBorders>
          </w:tcPr>
          <w:p w14:paraId="172F4689" w14:textId="77777777" w:rsidR="002A631E" w:rsidRPr="001828F4" w:rsidRDefault="002A631E" w:rsidP="00AF2FBC">
            <w:pPr>
              <w:pStyle w:val="TAC"/>
              <w:rPr>
                <w:lang w:val="en-US" w:eastAsia="zh-CN" w:bidi="ar"/>
              </w:rPr>
            </w:pPr>
            <w:r w:rsidRPr="001828F4">
              <w:t>CA_n41A-n66A-n71A-n78A</w:t>
            </w:r>
          </w:p>
        </w:tc>
        <w:tc>
          <w:tcPr>
            <w:tcW w:w="2036" w:type="dxa"/>
            <w:tcBorders>
              <w:top w:val="single" w:sz="4" w:space="0" w:color="auto"/>
              <w:left w:val="single" w:sz="4" w:space="0" w:color="auto"/>
              <w:bottom w:val="nil"/>
              <w:right w:val="single" w:sz="4" w:space="0" w:color="auto"/>
            </w:tcBorders>
          </w:tcPr>
          <w:p w14:paraId="0BB1A92D" w14:textId="77777777" w:rsidR="002A631E" w:rsidRPr="001828F4" w:rsidRDefault="002A631E" w:rsidP="00AF2FBC">
            <w:pPr>
              <w:pStyle w:val="TAC"/>
              <w:rPr>
                <w:lang w:val="en-US" w:eastAsia="zh-CN"/>
              </w:rPr>
            </w:pPr>
            <w:r w:rsidRPr="001828F4">
              <w:rPr>
                <w:lang w:val="en-US" w:eastAsia="zh-CN"/>
              </w:rPr>
              <w:t>CA_n41A-n66A</w:t>
            </w:r>
          </w:p>
          <w:p w14:paraId="39B3C7B0" w14:textId="77777777" w:rsidR="002A631E" w:rsidRPr="001828F4" w:rsidRDefault="002A631E" w:rsidP="00AF2FBC">
            <w:pPr>
              <w:pStyle w:val="TAC"/>
              <w:rPr>
                <w:lang w:val="en-US" w:eastAsia="zh-CN"/>
              </w:rPr>
            </w:pPr>
            <w:r w:rsidRPr="001828F4">
              <w:rPr>
                <w:lang w:val="en-US" w:eastAsia="zh-CN"/>
              </w:rPr>
              <w:t>CA_n41A-n71A</w:t>
            </w:r>
          </w:p>
          <w:p w14:paraId="41008873" w14:textId="77777777" w:rsidR="002A631E" w:rsidRPr="001828F4" w:rsidRDefault="002A631E" w:rsidP="00AF2FBC">
            <w:pPr>
              <w:pStyle w:val="TAC"/>
              <w:rPr>
                <w:lang w:val="en-US" w:eastAsia="zh-CN"/>
              </w:rPr>
            </w:pPr>
            <w:r w:rsidRPr="001828F4">
              <w:rPr>
                <w:lang w:val="en-US" w:eastAsia="zh-CN"/>
              </w:rPr>
              <w:t>CA_n41A-n78A</w:t>
            </w:r>
          </w:p>
          <w:p w14:paraId="4C7F71A1" w14:textId="77777777" w:rsidR="002A631E" w:rsidRPr="001828F4" w:rsidRDefault="002A631E" w:rsidP="00AF2FBC">
            <w:pPr>
              <w:pStyle w:val="TAC"/>
              <w:rPr>
                <w:lang w:val="en-US" w:eastAsia="zh-CN"/>
              </w:rPr>
            </w:pPr>
            <w:r w:rsidRPr="001828F4">
              <w:rPr>
                <w:lang w:val="en-US" w:eastAsia="zh-CN"/>
              </w:rPr>
              <w:t>CA_n66A-n71A</w:t>
            </w:r>
          </w:p>
          <w:p w14:paraId="5036FCC3" w14:textId="77777777" w:rsidR="002A631E" w:rsidRPr="001828F4" w:rsidRDefault="002A631E" w:rsidP="00AF2FBC">
            <w:pPr>
              <w:pStyle w:val="TAC"/>
              <w:rPr>
                <w:lang w:val="en-US" w:eastAsia="zh-CN"/>
              </w:rPr>
            </w:pPr>
            <w:r w:rsidRPr="001828F4">
              <w:rPr>
                <w:lang w:val="en-US" w:eastAsia="zh-CN"/>
              </w:rPr>
              <w:t>CA_n66A-n78A</w:t>
            </w:r>
          </w:p>
          <w:p w14:paraId="688BA56C" w14:textId="77777777" w:rsidR="002A631E" w:rsidRPr="001828F4" w:rsidRDefault="002A631E" w:rsidP="00AF2FBC">
            <w:pPr>
              <w:pStyle w:val="TAC"/>
              <w:rPr>
                <w:lang w:val="en-US" w:eastAsia="zh-CN" w:bidi="ar"/>
              </w:rPr>
            </w:pPr>
            <w:r w:rsidRPr="001828F4">
              <w:rPr>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5055FF3E" w14:textId="77777777" w:rsidR="002A631E" w:rsidRPr="001828F4" w:rsidRDefault="002A631E" w:rsidP="00AF2FBC">
            <w:pPr>
              <w:pStyle w:val="TAC"/>
              <w:rPr>
                <w:lang w:val="en-US" w:eastAsia="zh-CN" w:bidi="ar"/>
              </w:rPr>
            </w:pPr>
            <w:r w:rsidRPr="001828F4">
              <w:rPr>
                <w:lang w:eastAsia="zh-CN"/>
              </w:rPr>
              <w:t>n</w:t>
            </w:r>
            <w:r w:rsidRPr="001828F4">
              <w:rPr>
                <w:rFonts w:hint="eastAsia"/>
                <w:lang w:eastAsia="zh-CN"/>
              </w:rPr>
              <w:t>4</w:t>
            </w:r>
            <w:r w:rsidRPr="001828F4">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E2DD3A7" w14:textId="77777777" w:rsidR="002A631E" w:rsidRPr="001828F4" w:rsidRDefault="002A631E" w:rsidP="00AF2FBC">
            <w:pPr>
              <w:pStyle w:val="TAC"/>
              <w:rPr>
                <w:lang w:val="en-US" w:eastAsia="zh-CN" w:bidi="ar"/>
              </w:rPr>
            </w:pPr>
            <w:r w:rsidRPr="001828F4">
              <w:rPr>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0F1D7740" w14:textId="77777777" w:rsidR="002A631E" w:rsidRPr="001828F4" w:rsidRDefault="002A631E" w:rsidP="00AF2FBC">
            <w:pPr>
              <w:pStyle w:val="TAC"/>
              <w:rPr>
                <w:lang w:val="en-US" w:eastAsia="zh-CN" w:bidi="ar"/>
              </w:rPr>
            </w:pPr>
            <w:r w:rsidRPr="001828F4">
              <w:rPr>
                <w:lang w:val="en-US" w:eastAsia="zh-CN" w:bidi="ar"/>
              </w:rPr>
              <w:t>0</w:t>
            </w:r>
          </w:p>
        </w:tc>
      </w:tr>
      <w:tr w:rsidR="002A631E" w:rsidRPr="001828F4" w14:paraId="26E3D4C2" w14:textId="77777777" w:rsidTr="00AF2FBC">
        <w:trPr>
          <w:trHeight w:val="29"/>
        </w:trPr>
        <w:tc>
          <w:tcPr>
            <w:tcW w:w="1959" w:type="dxa"/>
            <w:tcBorders>
              <w:top w:val="nil"/>
              <w:left w:val="single" w:sz="4" w:space="0" w:color="auto"/>
              <w:bottom w:val="nil"/>
              <w:right w:val="single" w:sz="4" w:space="0" w:color="auto"/>
            </w:tcBorders>
          </w:tcPr>
          <w:p w14:paraId="2B5D29AC"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30147524"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BDEAEC3" w14:textId="77777777" w:rsidR="002A631E" w:rsidRPr="001828F4" w:rsidRDefault="002A631E" w:rsidP="00AF2FBC">
            <w:pPr>
              <w:pStyle w:val="TAC"/>
              <w:rPr>
                <w:lang w:val="en-US" w:eastAsia="zh-CN" w:bidi="ar"/>
              </w:rPr>
            </w:pPr>
            <w:r w:rsidRPr="001828F4">
              <w:rPr>
                <w:lang w:eastAsia="zh-CN"/>
              </w:rPr>
              <w:t>n</w:t>
            </w:r>
            <w:r w:rsidRPr="001828F4">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48E329A9"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DC2026C" w14:textId="77777777" w:rsidR="002A631E" w:rsidRPr="001828F4" w:rsidRDefault="002A631E" w:rsidP="00AF2FBC">
            <w:pPr>
              <w:pStyle w:val="TAC"/>
              <w:rPr>
                <w:lang w:val="en-US" w:eastAsia="zh-CN" w:bidi="ar"/>
              </w:rPr>
            </w:pPr>
          </w:p>
        </w:tc>
      </w:tr>
      <w:tr w:rsidR="002A631E" w:rsidRPr="001828F4" w14:paraId="7A90A98D" w14:textId="77777777" w:rsidTr="00AF2FBC">
        <w:trPr>
          <w:trHeight w:val="29"/>
        </w:trPr>
        <w:tc>
          <w:tcPr>
            <w:tcW w:w="1959" w:type="dxa"/>
            <w:tcBorders>
              <w:top w:val="nil"/>
              <w:left w:val="single" w:sz="4" w:space="0" w:color="auto"/>
              <w:bottom w:val="nil"/>
              <w:right w:val="single" w:sz="4" w:space="0" w:color="auto"/>
            </w:tcBorders>
          </w:tcPr>
          <w:p w14:paraId="0D65E30F"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18C45BFE"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009D2D3" w14:textId="77777777" w:rsidR="002A631E" w:rsidRPr="001828F4" w:rsidRDefault="002A631E" w:rsidP="00AF2FBC">
            <w:pPr>
              <w:pStyle w:val="TAC"/>
              <w:rPr>
                <w:lang w:val="en-US" w:eastAsia="zh-CN" w:bidi="ar"/>
              </w:rPr>
            </w:pPr>
            <w:r w:rsidRPr="001828F4">
              <w:rPr>
                <w:lang w:eastAsia="zh-CN"/>
              </w:rPr>
              <w:t>n</w:t>
            </w:r>
            <w:r w:rsidRPr="001828F4">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53E9C14B" w14:textId="77777777" w:rsidR="002A631E" w:rsidRPr="001828F4" w:rsidRDefault="002A631E" w:rsidP="00AF2FBC">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49A92F84" w14:textId="77777777" w:rsidR="002A631E" w:rsidRPr="001828F4" w:rsidRDefault="002A631E" w:rsidP="00AF2FBC">
            <w:pPr>
              <w:pStyle w:val="TAC"/>
              <w:rPr>
                <w:lang w:val="en-US" w:eastAsia="zh-CN" w:bidi="ar"/>
              </w:rPr>
            </w:pPr>
          </w:p>
        </w:tc>
      </w:tr>
      <w:tr w:rsidR="002A631E" w:rsidRPr="001828F4" w14:paraId="4A2808E7" w14:textId="77777777" w:rsidTr="00AF2FBC">
        <w:trPr>
          <w:trHeight w:val="29"/>
        </w:trPr>
        <w:tc>
          <w:tcPr>
            <w:tcW w:w="1959" w:type="dxa"/>
            <w:tcBorders>
              <w:top w:val="nil"/>
              <w:left w:val="single" w:sz="4" w:space="0" w:color="auto"/>
              <w:bottom w:val="nil"/>
              <w:right w:val="single" w:sz="4" w:space="0" w:color="auto"/>
            </w:tcBorders>
          </w:tcPr>
          <w:p w14:paraId="1AC574D2"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41F53AA"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0D95D26" w14:textId="77777777" w:rsidR="002A631E" w:rsidRPr="001828F4" w:rsidRDefault="002A631E" w:rsidP="00AF2FBC">
            <w:pPr>
              <w:pStyle w:val="TAC"/>
              <w:rPr>
                <w:lang w:val="en-US" w:eastAsia="zh-CN" w:bidi="ar"/>
              </w:rPr>
            </w:pPr>
            <w:r w:rsidRPr="001828F4">
              <w:rPr>
                <w:lang w:eastAsia="zh-CN"/>
              </w:rPr>
              <w:t>n</w:t>
            </w:r>
            <w:r w:rsidRPr="001828F4">
              <w:rPr>
                <w:rFonts w:hint="eastAsia"/>
                <w:lang w:eastAsia="zh-CN"/>
              </w:rPr>
              <w:t>7</w:t>
            </w:r>
            <w:r w:rsidRPr="001828F4">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0DD76415" w14:textId="77777777" w:rsidR="002A631E" w:rsidRPr="001828F4" w:rsidRDefault="002A631E" w:rsidP="00AF2FBC">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B2734FA" w14:textId="77777777" w:rsidR="002A631E" w:rsidRPr="001828F4" w:rsidRDefault="002A631E" w:rsidP="00AF2FBC">
            <w:pPr>
              <w:pStyle w:val="TAC"/>
              <w:rPr>
                <w:lang w:val="en-US" w:eastAsia="zh-CN" w:bidi="ar"/>
              </w:rPr>
            </w:pPr>
          </w:p>
        </w:tc>
      </w:tr>
      <w:tr w:rsidR="002A631E" w:rsidRPr="001828F4" w14:paraId="2ABA1233" w14:textId="77777777" w:rsidTr="00AF2FBC">
        <w:trPr>
          <w:trHeight w:val="29"/>
        </w:trPr>
        <w:tc>
          <w:tcPr>
            <w:tcW w:w="1959" w:type="dxa"/>
            <w:tcBorders>
              <w:top w:val="single" w:sz="4" w:space="0" w:color="auto"/>
              <w:left w:val="single" w:sz="4" w:space="0" w:color="auto"/>
              <w:bottom w:val="nil"/>
              <w:right w:val="single" w:sz="4" w:space="0" w:color="auto"/>
            </w:tcBorders>
          </w:tcPr>
          <w:p w14:paraId="7CEA5497" w14:textId="77777777" w:rsidR="002A631E" w:rsidRPr="001828F4" w:rsidRDefault="002A631E" w:rsidP="00AF2FBC">
            <w:pPr>
              <w:pStyle w:val="TAC"/>
              <w:rPr>
                <w:lang w:val="en-US" w:eastAsia="zh-CN" w:bidi="ar"/>
              </w:rPr>
            </w:pPr>
            <w:r w:rsidRPr="001828F4">
              <w:t>CA_n41A-n66(2A)-n71A-n78A</w:t>
            </w:r>
          </w:p>
        </w:tc>
        <w:tc>
          <w:tcPr>
            <w:tcW w:w="2036" w:type="dxa"/>
            <w:tcBorders>
              <w:top w:val="single" w:sz="4" w:space="0" w:color="auto"/>
              <w:left w:val="single" w:sz="4" w:space="0" w:color="auto"/>
              <w:bottom w:val="nil"/>
              <w:right w:val="single" w:sz="4" w:space="0" w:color="auto"/>
            </w:tcBorders>
          </w:tcPr>
          <w:p w14:paraId="44BC1A6B" w14:textId="77777777" w:rsidR="002A631E" w:rsidRPr="001828F4" w:rsidRDefault="002A631E" w:rsidP="00AF2FBC">
            <w:pPr>
              <w:pStyle w:val="TAC"/>
              <w:rPr>
                <w:lang w:val="en-US" w:eastAsia="zh-CN"/>
              </w:rPr>
            </w:pPr>
            <w:r w:rsidRPr="001828F4">
              <w:rPr>
                <w:lang w:val="en-US" w:eastAsia="zh-CN"/>
              </w:rPr>
              <w:t>CA_n41A-n66A</w:t>
            </w:r>
          </w:p>
          <w:p w14:paraId="7F4E548F" w14:textId="77777777" w:rsidR="002A631E" w:rsidRPr="001828F4" w:rsidRDefault="002A631E" w:rsidP="00AF2FBC">
            <w:pPr>
              <w:pStyle w:val="TAC"/>
              <w:rPr>
                <w:lang w:val="en-US" w:eastAsia="zh-CN"/>
              </w:rPr>
            </w:pPr>
            <w:r w:rsidRPr="001828F4">
              <w:rPr>
                <w:lang w:val="en-US" w:eastAsia="zh-CN"/>
              </w:rPr>
              <w:t>CA_n41A-n71A</w:t>
            </w:r>
          </w:p>
          <w:p w14:paraId="7B0EDC0B" w14:textId="77777777" w:rsidR="002A631E" w:rsidRPr="001828F4" w:rsidRDefault="002A631E" w:rsidP="00AF2FBC">
            <w:pPr>
              <w:pStyle w:val="TAC"/>
              <w:rPr>
                <w:lang w:val="en-US" w:eastAsia="zh-CN"/>
              </w:rPr>
            </w:pPr>
            <w:r w:rsidRPr="001828F4">
              <w:rPr>
                <w:lang w:val="en-US" w:eastAsia="zh-CN"/>
              </w:rPr>
              <w:t>CA_n41A-n78A</w:t>
            </w:r>
          </w:p>
          <w:p w14:paraId="041C99FF" w14:textId="77777777" w:rsidR="002A631E" w:rsidRPr="001828F4" w:rsidRDefault="002A631E" w:rsidP="00AF2FBC">
            <w:pPr>
              <w:pStyle w:val="TAC"/>
              <w:rPr>
                <w:lang w:val="en-US" w:eastAsia="zh-CN"/>
              </w:rPr>
            </w:pPr>
            <w:r w:rsidRPr="001828F4">
              <w:rPr>
                <w:lang w:val="en-US" w:eastAsia="zh-CN"/>
              </w:rPr>
              <w:t>CA_n66A-n71A</w:t>
            </w:r>
          </w:p>
          <w:p w14:paraId="584C72D3" w14:textId="77777777" w:rsidR="002A631E" w:rsidRPr="001828F4" w:rsidRDefault="002A631E" w:rsidP="00AF2FBC">
            <w:pPr>
              <w:pStyle w:val="TAC"/>
              <w:rPr>
                <w:lang w:val="en-US" w:eastAsia="zh-CN"/>
              </w:rPr>
            </w:pPr>
            <w:r w:rsidRPr="001828F4">
              <w:rPr>
                <w:lang w:val="en-US" w:eastAsia="zh-CN"/>
              </w:rPr>
              <w:t>CA_n66A-n78A</w:t>
            </w:r>
          </w:p>
          <w:p w14:paraId="07DDE26C" w14:textId="77777777" w:rsidR="002A631E" w:rsidRPr="001828F4" w:rsidRDefault="002A631E" w:rsidP="00AF2FBC">
            <w:pPr>
              <w:pStyle w:val="TAC"/>
              <w:rPr>
                <w:lang w:val="en-US" w:eastAsia="zh-CN" w:bidi="ar"/>
              </w:rPr>
            </w:pPr>
            <w:r w:rsidRPr="001828F4">
              <w:rPr>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6643ED93" w14:textId="77777777" w:rsidR="002A631E" w:rsidRPr="001828F4" w:rsidRDefault="002A631E" w:rsidP="00AF2FBC">
            <w:pPr>
              <w:pStyle w:val="TAC"/>
              <w:rPr>
                <w:lang w:val="en-US" w:eastAsia="zh-CN" w:bidi="ar"/>
              </w:rPr>
            </w:pPr>
            <w:r w:rsidRPr="001828F4">
              <w:rPr>
                <w:lang w:eastAsia="zh-CN"/>
              </w:rPr>
              <w:t>n</w:t>
            </w:r>
            <w:r w:rsidRPr="001828F4">
              <w:rPr>
                <w:rFonts w:hint="eastAsia"/>
                <w:lang w:eastAsia="zh-CN"/>
              </w:rPr>
              <w:t>4</w:t>
            </w:r>
            <w:r w:rsidRPr="001828F4">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6FDFDE9" w14:textId="77777777" w:rsidR="002A631E" w:rsidRPr="001828F4" w:rsidRDefault="002A631E" w:rsidP="00AF2FBC">
            <w:pPr>
              <w:pStyle w:val="TAC"/>
              <w:rPr>
                <w:lang w:val="en-US" w:eastAsia="zh-CN" w:bidi="ar"/>
              </w:rPr>
            </w:pPr>
            <w:r w:rsidRPr="001828F4">
              <w:rPr>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6902C7DB" w14:textId="77777777" w:rsidR="002A631E" w:rsidRPr="001828F4" w:rsidRDefault="002A631E" w:rsidP="00AF2FBC">
            <w:pPr>
              <w:pStyle w:val="TAC"/>
              <w:rPr>
                <w:lang w:val="en-US" w:eastAsia="zh-CN" w:bidi="ar"/>
              </w:rPr>
            </w:pPr>
            <w:r w:rsidRPr="001828F4">
              <w:rPr>
                <w:lang w:val="en-US" w:eastAsia="zh-CN" w:bidi="ar"/>
              </w:rPr>
              <w:t>0</w:t>
            </w:r>
          </w:p>
        </w:tc>
      </w:tr>
      <w:tr w:rsidR="002A631E" w:rsidRPr="001828F4" w14:paraId="1A3F7196" w14:textId="77777777" w:rsidTr="00AF2FBC">
        <w:trPr>
          <w:trHeight w:val="29"/>
        </w:trPr>
        <w:tc>
          <w:tcPr>
            <w:tcW w:w="1959" w:type="dxa"/>
            <w:tcBorders>
              <w:top w:val="nil"/>
              <w:left w:val="single" w:sz="4" w:space="0" w:color="auto"/>
              <w:bottom w:val="nil"/>
              <w:right w:val="single" w:sz="4" w:space="0" w:color="auto"/>
            </w:tcBorders>
          </w:tcPr>
          <w:p w14:paraId="3F58E8BF"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50E5C665"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9F8F6D2" w14:textId="77777777" w:rsidR="002A631E" w:rsidRPr="001828F4" w:rsidRDefault="002A631E" w:rsidP="00AF2FBC">
            <w:pPr>
              <w:pStyle w:val="TAC"/>
              <w:rPr>
                <w:lang w:val="en-US" w:eastAsia="zh-CN" w:bidi="ar"/>
              </w:rPr>
            </w:pPr>
            <w:r w:rsidRPr="001828F4">
              <w:rPr>
                <w:lang w:eastAsia="zh-CN"/>
              </w:rPr>
              <w:t>n</w:t>
            </w:r>
            <w:r w:rsidRPr="001828F4">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7F219FDD" w14:textId="77777777" w:rsidR="002A631E" w:rsidRPr="001828F4" w:rsidRDefault="002A631E" w:rsidP="00AF2FBC">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47FEEFB9" w14:textId="77777777" w:rsidR="002A631E" w:rsidRPr="001828F4" w:rsidRDefault="002A631E" w:rsidP="00AF2FBC">
            <w:pPr>
              <w:pStyle w:val="TAC"/>
              <w:rPr>
                <w:lang w:val="en-US" w:eastAsia="zh-CN" w:bidi="ar"/>
              </w:rPr>
            </w:pPr>
          </w:p>
        </w:tc>
      </w:tr>
      <w:tr w:rsidR="002A631E" w:rsidRPr="001828F4" w14:paraId="3A322B23" w14:textId="77777777" w:rsidTr="00AF2FBC">
        <w:trPr>
          <w:trHeight w:val="29"/>
        </w:trPr>
        <w:tc>
          <w:tcPr>
            <w:tcW w:w="1959" w:type="dxa"/>
            <w:tcBorders>
              <w:top w:val="nil"/>
              <w:left w:val="single" w:sz="4" w:space="0" w:color="auto"/>
              <w:bottom w:val="nil"/>
              <w:right w:val="single" w:sz="4" w:space="0" w:color="auto"/>
            </w:tcBorders>
          </w:tcPr>
          <w:p w14:paraId="0EF5581E"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75423B74"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8EFD910" w14:textId="77777777" w:rsidR="002A631E" w:rsidRPr="001828F4" w:rsidRDefault="002A631E" w:rsidP="00AF2FBC">
            <w:pPr>
              <w:pStyle w:val="TAC"/>
              <w:rPr>
                <w:lang w:val="en-US" w:eastAsia="zh-CN" w:bidi="ar"/>
              </w:rPr>
            </w:pPr>
            <w:r w:rsidRPr="001828F4">
              <w:rPr>
                <w:lang w:eastAsia="zh-CN"/>
              </w:rPr>
              <w:t>n</w:t>
            </w:r>
            <w:r w:rsidRPr="001828F4">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74670178" w14:textId="77777777" w:rsidR="002A631E" w:rsidRPr="001828F4" w:rsidRDefault="002A631E" w:rsidP="00AF2FBC">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2EB03D73" w14:textId="77777777" w:rsidR="002A631E" w:rsidRPr="001828F4" w:rsidRDefault="002A631E" w:rsidP="00AF2FBC">
            <w:pPr>
              <w:pStyle w:val="TAC"/>
              <w:rPr>
                <w:lang w:val="en-US" w:eastAsia="zh-CN" w:bidi="ar"/>
              </w:rPr>
            </w:pPr>
          </w:p>
        </w:tc>
      </w:tr>
      <w:tr w:rsidR="002A631E" w:rsidRPr="001828F4" w14:paraId="1C9E5D85" w14:textId="77777777" w:rsidTr="00AF2FBC">
        <w:trPr>
          <w:trHeight w:val="29"/>
        </w:trPr>
        <w:tc>
          <w:tcPr>
            <w:tcW w:w="1959" w:type="dxa"/>
            <w:tcBorders>
              <w:top w:val="nil"/>
              <w:left w:val="single" w:sz="4" w:space="0" w:color="auto"/>
              <w:bottom w:val="nil"/>
              <w:right w:val="single" w:sz="4" w:space="0" w:color="auto"/>
            </w:tcBorders>
          </w:tcPr>
          <w:p w14:paraId="31ADA6B2"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DE0D15B"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4CC6FF7" w14:textId="77777777" w:rsidR="002A631E" w:rsidRPr="001828F4" w:rsidRDefault="002A631E" w:rsidP="00AF2FBC">
            <w:pPr>
              <w:pStyle w:val="TAC"/>
              <w:rPr>
                <w:lang w:val="en-US" w:eastAsia="zh-CN" w:bidi="ar"/>
              </w:rPr>
            </w:pPr>
            <w:r w:rsidRPr="001828F4">
              <w:rPr>
                <w:lang w:eastAsia="zh-CN"/>
              </w:rPr>
              <w:t>n</w:t>
            </w:r>
            <w:r w:rsidRPr="001828F4">
              <w:rPr>
                <w:rFonts w:hint="eastAsia"/>
                <w:lang w:eastAsia="zh-CN"/>
              </w:rPr>
              <w:t>7</w:t>
            </w:r>
            <w:r w:rsidRPr="001828F4">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11F043C1" w14:textId="77777777" w:rsidR="002A631E" w:rsidRPr="001828F4" w:rsidRDefault="002A631E" w:rsidP="00AF2FBC">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964019A" w14:textId="77777777" w:rsidR="002A631E" w:rsidRPr="001828F4" w:rsidRDefault="002A631E" w:rsidP="00AF2FBC">
            <w:pPr>
              <w:pStyle w:val="TAC"/>
              <w:rPr>
                <w:lang w:val="en-US" w:eastAsia="zh-CN" w:bidi="ar"/>
              </w:rPr>
            </w:pPr>
          </w:p>
        </w:tc>
      </w:tr>
      <w:tr w:rsidR="002A631E" w:rsidRPr="001828F4" w14:paraId="472A461C" w14:textId="77777777" w:rsidTr="00AF2FBC">
        <w:trPr>
          <w:trHeight w:val="29"/>
        </w:trPr>
        <w:tc>
          <w:tcPr>
            <w:tcW w:w="1959" w:type="dxa"/>
            <w:tcBorders>
              <w:top w:val="single" w:sz="4" w:space="0" w:color="auto"/>
              <w:left w:val="single" w:sz="4" w:space="0" w:color="auto"/>
              <w:bottom w:val="nil"/>
              <w:right w:val="single" w:sz="4" w:space="0" w:color="auto"/>
            </w:tcBorders>
          </w:tcPr>
          <w:p w14:paraId="0276725D" w14:textId="77777777" w:rsidR="002A631E" w:rsidRPr="001828F4" w:rsidRDefault="002A631E" w:rsidP="00AF2FBC">
            <w:pPr>
              <w:pStyle w:val="TAC"/>
              <w:rPr>
                <w:lang w:val="en-US" w:eastAsia="zh-CN" w:bidi="ar"/>
              </w:rPr>
            </w:pPr>
            <w:r w:rsidRPr="001828F4">
              <w:t>CA_n41A-n66A-n71A-n78(2A)</w:t>
            </w:r>
          </w:p>
        </w:tc>
        <w:tc>
          <w:tcPr>
            <w:tcW w:w="2036" w:type="dxa"/>
            <w:tcBorders>
              <w:top w:val="single" w:sz="4" w:space="0" w:color="auto"/>
              <w:left w:val="single" w:sz="4" w:space="0" w:color="auto"/>
              <w:bottom w:val="nil"/>
              <w:right w:val="single" w:sz="4" w:space="0" w:color="auto"/>
            </w:tcBorders>
          </w:tcPr>
          <w:p w14:paraId="150E125C" w14:textId="77777777" w:rsidR="002A631E" w:rsidRPr="001828F4" w:rsidRDefault="002A631E" w:rsidP="00AF2FBC">
            <w:pPr>
              <w:pStyle w:val="TAC"/>
              <w:rPr>
                <w:lang w:val="en-US" w:eastAsia="zh-CN"/>
              </w:rPr>
            </w:pPr>
            <w:r w:rsidRPr="001828F4">
              <w:rPr>
                <w:lang w:val="en-US" w:eastAsia="zh-CN"/>
              </w:rPr>
              <w:t>CA_n41A-n66A</w:t>
            </w:r>
          </w:p>
          <w:p w14:paraId="57E30C38" w14:textId="77777777" w:rsidR="002A631E" w:rsidRPr="001828F4" w:rsidRDefault="002A631E" w:rsidP="00AF2FBC">
            <w:pPr>
              <w:pStyle w:val="TAC"/>
              <w:rPr>
                <w:lang w:val="en-US" w:eastAsia="zh-CN"/>
              </w:rPr>
            </w:pPr>
            <w:r w:rsidRPr="001828F4">
              <w:rPr>
                <w:lang w:val="en-US" w:eastAsia="zh-CN"/>
              </w:rPr>
              <w:t>CA_n41A-n71A</w:t>
            </w:r>
          </w:p>
          <w:p w14:paraId="3C58A50C" w14:textId="77777777" w:rsidR="002A631E" w:rsidRPr="001828F4" w:rsidRDefault="002A631E" w:rsidP="00AF2FBC">
            <w:pPr>
              <w:pStyle w:val="TAC"/>
              <w:rPr>
                <w:lang w:val="en-US" w:eastAsia="zh-CN"/>
              </w:rPr>
            </w:pPr>
            <w:r w:rsidRPr="001828F4">
              <w:rPr>
                <w:lang w:val="en-US" w:eastAsia="zh-CN"/>
              </w:rPr>
              <w:t>CA_n41A-n78A</w:t>
            </w:r>
          </w:p>
          <w:p w14:paraId="2FC09BFF" w14:textId="77777777" w:rsidR="002A631E" w:rsidRPr="001828F4" w:rsidRDefault="002A631E" w:rsidP="00AF2FBC">
            <w:pPr>
              <w:pStyle w:val="TAC"/>
              <w:rPr>
                <w:lang w:val="en-US" w:eastAsia="zh-CN"/>
              </w:rPr>
            </w:pPr>
            <w:r w:rsidRPr="001828F4">
              <w:rPr>
                <w:lang w:val="en-US" w:eastAsia="zh-CN"/>
              </w:rPr>
              <w:t>CA_n66A-n71A</w:t>
            </w:r>
          </w:p>
          <w:p w14:paraId="0B2D48ED" w14:textId="77777777" w:rsidR="002A631E" w:rsidRPr="001828F4" w:rsidRDefault="002A631E" w:rsidP="00AF2FBC">
            <w:pPr>
              <w:pStyle w:val="TAC"/>
              <w:rPr>
                <w:lang w:val="en-US" w:eastAsia="zh-CN"/>
              </w:rPr>
            </w:pPr>
            <w:r w:rsidRPr="001828F4">
              <w:rPr>
                <w:lang w:val="en-US" w:eastAsia="zh-CN"/>
              </w:rPr>
              <w:t>CA_n66A-n78A</w:t>
            </w:r>
          </w:p>
          <w:p w14:paraId="635363EB" w14:textId="77777777" w:rsidR="002A631E" w:rsidRPr="001828F4" w:rsidRDefault="002A631E" w:rsidP="00AF2FBC">
            <w:pPr>
              <w:pStyle w:val="TAC"/>
              <w:rPr>
                <w:lang w:val="en-US" w:eastAsia="zh-CN" w:bidi="ar"/>
              </w:rPr>
            </w:pPr>
            <w:r w:rsidRPr="001828F4">
              <w:rPr>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112D1494" w14:textId="77777777" w:rsidR="002A631E" w:rsidRPr="001828F4" w:rsidRDefault="002A631E" w:rsidP="00AF2FBC">
            <w:pPr>
              <w:pStyle w:val="TAC"/>
              <w:rPr>
                <w:lang w:val="en-US" w:eastAsia="zh-CN" w:bidi="ar"/>
              </w:rPr>
            </w:pPr>
            <w:r w:rsidRPr="001828F4">
              <w:rPr>
                <w:lang w:eastAsia="zh-CN"/>
              </w:rPr>
              <w:t>n</w:t>
            </w:r>
            <w:r w:rsidRPr="001828F4">
              <w:rPr>
                <w:rFonts w:hint="eastAsia"/>
                <w:lang w:eastAsia="zh-CN"/>
              </w:rPr>
              <w:t>4</w:t>
            </w:r>
            <w:r w:rsidRPr="001828F4">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97B1BF4" w14:textId="77777777" w:rsidR="002A631E" w:rsidRPr="001828F4" w:rsidRDefault="002A631E" w:rsidP="00AF2FBC">
            <w:pPr>
              <w:pStyle w:val="TAC"/>
              <w:rPr>
                <w:lang w:val="en-US" w:eastAsia="zh-CN" w:bidi="ar"/>
              </w:rPr>
            </w:pPr>
            <w:r w:rsidRPr="001828F4">
              <w:rPr>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52EC1D3B" w14:textId="77777777" w:rsidR="002A631E" w:rsidRPr="001828F4" w:rsidRDefault="002A631E" w:rsidP="00AF2FBC">
            <w:pPr>
              <w:pStyle w:val="TAC"/>
              <w:rPr>
                <w:lang w:val="en-US" w:eastAsia="zh-CN" w:bidi="ar"/>
              </w:rPr>
            </w:pPr>
            <w:r w:rsidRPr="001828F4">
              <w:rPr>
                <w:lang w:val="en-US" w:eastAsia="zh-CN" w:bidi="ar"/>
              </w:rPr>
              <w:t>0</w:t>
            </w:r>
          </w:p>
        </w:tc>
      </w:tr>
      <w:tr w:rsidR="002A631E" w:rsidRPr="001828F4" w14:paraId="7378317C" w14:textId="77777777" w:rsidTr="00AF2FBC">
        <w:trPr>
          <w:trHeight w:val="29"/>
        </w:trPr>
        <w:tc>
          <w:tcPr>
            <w:tcW w:w="1959" w:type="dxa"/>
            <w:tcBorders>
              <w:top w:val="nil"/>
              <w:left w:val="single" w:sz="4" w:space="0" w:color="auto"/>
              <w:bottom w:val="nil"/>
              <w:right w:val="single" w:sz="4" w:space="0" w:color="auto"/>
            </w:tcBorders>
          </w:tcPr>
          <w:p w14:paraId="3BD08CAB"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4AB1568F"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0528F02" w14:textId="77777777" w:rsidR="002A631E" w:rsidRPr="001828F4" w:rsidRDefault="002A631E" w:rsidP="00AF2FBC">
            <w:pPr>
              <w:pStyle w:val="TAC"/>
              <w:rPr>
                <w:lang w:val="en-US" w:eastAsia="zh-CN" w:bidi="ar"/>
              </w:rPr>
            </w:pPr>
            <w:r w:rsidRPr="001828F4">
              <w:rPr>
                <w:lang w:eastAsia="zh-CN"/>
              </w:rPr>
              <w:t>n</w:t>
            </w:r>
            <w:r w:rsidRPr="001828F4">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4A44F826" w14:textId="77777777" w:rsidR="002A631E" w:rsidRPr="001828F4" w:rsidRDefault="002A631E" w:rsidP="00AF2FB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2F09B07" w14:textId="77777777" w:rsidR="002A631E" w:rsidRPr="001828F4" w:rsidRDefault="002A631E" w:rsidP="00AF2FBC">
            <w:pPr>
              <w:pStyle w:val="TAC"/>
              <w:rPr>
                <w:lang w:val="en-US" w:eastAsia="zh-CN" w:bidi="ar"/>
              </w:rPr>
            </w:pPr>
          </w:p>
        </w:tc>
      </w:tr>
      <w:tr w:rsidR="002A631E" w:rsidRPr="001828F4" w14:paraId="7EE76564" w14:textId="77777777" w:rsidTr="00AF2FBC">
        <w:trPr>
          <w:trHeight w:val="29"/>
        </w:trPr>
        <w:tc>
          <w:tcPr>
            <w:tcW w:w="1959" w:type="dxa"/>
            <w:tcBorders>
              <w:top w:val="nil"/>
              <w:left w:val="single" w:sz="4" w:space="0" w:color="auto"/>
              <w:bottom w:val="nil"/>
              <w:right w:val="single" w:sz="4" w:space="0" w:color="auto"/>
            </w:tcBorders>
          </w:tcPr>
          <w:p w14:paraId="650F48FF" w14:textId="77777777" w:rsidR="002A631E" w:rsidRPr="001828F4" w:rsidRDefault="002A631E" w:rsidP="00AF2FBC">
            <w:pPr>
              <w:pStyle w:val="TAC"/>
              <w:rPr>
                <w:lang w:val="en-US" w:eastAsia="zh-CN" w:bidi="ar"/>
              </w:rPr>
            </w:pPr>
          </w:p>
        </w:tc>
        <w:tc>
          <w:tcPr>
            <w:tcW w:w="2036" w:type="dxa"/>
            <w:tcBorders>
              <w:top w:val="nil"/>
              <w:left w:val="single" w:sz="4" w:space="0" w:color="auto"/>
              <w:bottom w:val="nil"/>
              <w:right w:val="single" w:sz="4" w:space="0" w:color="auto"/>
            </w:tcBorders>
          </w:tcPr>
          <w:p w14:paraId="16704EA8"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D864BB6" w14:textId="77777777" w:rsidR="002A631E" w:rsidRPr="001828F4" w:rsidRDefault="002A631E" w:rsidP="00AF2FBC">
            <w:pPr>
              <w:pStyle w:val="TAC"/>
              <w:rPr>
                <w:lang w:val="en-US" w:eastAsia="zh-CN" w:bidi="ar"/>
              </w:rPr>
            </w:pPr>
            <w:r w:rsidRPr="001828F4">
              <w:rPr>
                <w:lang w:eastAsia="zh-CN"/>
              </w:rPr>
              <w:t>n</w:t>
            </w:r>
            <w:r w:rsidRPr="001828F4">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5413664C" w14:textId="77777777" w:rsidR="002A631E" w:rsidRPr="001828F4" w:rsidRDefault="002A631E" w:rsidP="00AF2FBC">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07486215" w14:textId="77777777" w:rsidR="002A631E" w:rsidRPr="001828F4" w:rsidRDefault="002A631E" w:rsidP="00AF2FBC">
            <w:pPr>
              <w:pStyle w:val="TAC"/>
              <w:rPr>
                <w:lang w:val="en-US" w:eastAsia="zh-CN" w:bidi="ar"/>
              </w:rPr>
            </w:pPr>
          </w:p>
        </w:tc>
      </w:tr>
      <w:tr w:rsidR="002A631E" w:rsidRPr="001828F4" w14:paraId="565284C4" w14:textId="77777777" w:rsidTr="00AF2FBC">
        <w:trPr>
          <w:trHeight w:val="29"/>
        </w:trPr>
        <w:tc>
          <w:tcPr>
            <w:tcW w:w="1959" w:type="dxa"/>
            <w:tcBorders>
              <w:top w:val="nil"/>
              <w:left w:val="single" w:sz="4" w:space="0" w:color="auto"/>
              <w:bottom w:val="nil"/>
              <w:right w:val="single" w:sz="4" w:space="0" w:color="auto"/>
            </w:tcBorders>
          </w:tcPr>
          <w:p w14:paraId="0E299C27" w14:textId="77777777" w:rsidR="002A631E" w:rsidRPr="001828F4" w:rsidRDefault="002A631E" w:rsidP="00AF2FB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D582A27" w14:textId="77777777" w:rsidR="002A631E" w:rsidRPr="001828F4" w:rsidRDefault="002A631E" w:rsidP="00AF2FB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A561DE4" w14:textId="77777777" w:rsidR="002A631E" w:rsidRPr="001828F4" w:rsidRDefault="002A631E" w:rsidP="00AF2FBC">
            <w:pPr>
              <w:pStyle w:val="TAC"/>
              <w:rPr>
                <w:lang w:val="en-US" w:eastAsia="zh-CN" w:bidi="ar"/>
              </w:rPr>
            </w:pPr>
            <w:r w:rsidRPr="001828F4">
              <w:rPr>
                <w:lang w:eastAsia="zh-CN"/>
              </w:rPr>
              <w:t>n</w:t>
            </w:r>
            <w:r w:rsidRPr="001828F4">
              <w:rPr>
                <w:rFonts w:hint="eastAsia"/>
                <w:lang w:eastAsia="zh-CN"/>
              </w:rPr>
              <w:t>7</w:t>
            </w:r>
            <w:r w:rsidRPr="001828F4">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04C59A42" w14:textId="77777777" w:rsidR="002A631E" w:rsidRPr="001828F4" w:rsidRDefault="002A631E" w:rsidP="00AF2FBC">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2BBB9511" w14:textId="77777777" w:rsidR="002A631E" w:rsidRPr="001828F4" w:rsidRDefault="002A631E" w:rsidP="00AF2FBC">
            <w:pPr>
              <w:pStyle w:val="TAC"/>
              <w:rPr>
                <w:lang w:val="en-US" w:eastAsia="zh-CN" w:bidi="ar"/>
              </w:rPr>
            </w:pPr>
          </w:p>
        </w:tc>
      </w:tr>
      <w:tr w:rsidR="002A631E" w:rsidRPr="001828F4" w14:paraId="1DF37500" w14:textId="77777777" w:rsidTr="00AF2FBC">
        <w:trPr>
          <w:trHeight w:val="29"/>
        </w:trPr>
        <w:tc>
          <w:tcPr>
            <w:tcW w:w="1959" w:type="dxa"/>
            <w:tcBorders>
              <w:top w:val="single" w:sz="4" w:space="0" w:color="auto"/>
              <w:left w:val="single" w:sz="4" w:space="0" w:color="auto"/>
              <w:bottom w:val="nil"/>
              <w:right w:val="single" w:sz="4" w:space="0" w:color="auto"/>
            </w:tcBorders>
          </w:tcPr>
          <w:p w14:paraId="36BC3A01" w14:textId="77777777" w:rsidR="002A631E" w:rsidRPr="001828F4" w:rsidRDefault="002A631E" w:rsidP="00AF2FBC">
            <w:pPr>
              <w:pStyle w:val="TAC"/>
              <w:rPr>
                <w:lang w:val="en-US" w:eastAsia="zh-CN" w:bidi="ar"/>
              </w:rPr>
            </w:pPr>
            <w:r w:rsidRPr="001828F4">
              <w:t>CA_n41A-n66(2A)-n71A-n78(2A)</w:t>
            </w:r>
          </w:p>
        </w:tc>
        <w:tc>
          <w:tcPr>
            <w:tcW w:w="2036" w:type="dxa"/>
            <w:tcBorders>
              <w:top w:val="single" w:sz="4" w:space="0" w:color="auto"/>
              <w:left w:val="single" w:sz="4" w:space="0" w:color="auto"/>
              <w:bottom w:val="nil"/>
              <w:right w:val="single" w:sz="4" w:space="0" w:color="auto"/>
            </w:tcBorders>
          </w:tcPr>
          <w:p w14:paraId="6E0A1A4B" w14:textId="77777777" w:rsidR="002A631E" w:rsidRPr="001828F4" w:rsidRDefault="002A631E" w:rsidP="00AF2FBC">
            <w:pPr>
              <w:pStyle w:val="TAC"/>
              <w:rPr>
                <w:lang w:val="en-US" w:eastAsia="zh-CN"/>
              </w:rPr>
            </w:pPr>
            <w:r w:rsidRPr="001828F4">
              <w:rPr>
                <w:lang w:val="en-US" w:eastAsia="zh-CN"/>
              </w:rPr>
              <w:t>CA_n41A-n66A</w:t>
            </w:r>
          </w:p>
          <w:p w14:paraId="149F9899" w14:textId="77777777" w:rsidR="002A631E" w:rsidRPr="001828F4" w:rsidRDefault="002A631E" w:rsidP="00AF2FBC">
            <w:pPr>
              <w:pStyle w:val="TAC"/>
              <w:rPr>
                <w:lang w:val="en-US" w:eastAsia="zh-CN"/>
              </w:rPr>
            </w:pPr>
            <w:r w:rsidRPr="001828F4">
              <w:rPr>
                <w:lang w:val="en-US" w:eastAsia="zh-CN"/>
              </w:rPr>
              <w:t>CA_n41A-n71A</w:t>
            </w:r>
          </w:p>
          <w:p w14:paraId="49ADE80B" w14:textId="77777777" w:rsidR="002A631E" w:rsidRPr="001828F4" w:rsidRDefault="002A631E" w:rsidP="00AF2FBC">
            <w:pPr>
              <w:pStyle w:val="TAC"/>
              <w:rPr>
                <w:lang w:val="en-US" w:eastAsia="zh-CN"/>
              </w:rPr>
            </w:pPr>
            <w:r w:rsidRPr="001828F4">
              <w:rPr>
                <w:lang w:val="en-US" w:eastAsia="zh-CN"/>
              </w:rPr>
              <w:t>CA_n41A-n78A</w:t>
            </w:r>
          </w:p>
          <w:p w14:paraId="2FABCC42" w14:textId="77777777" w:rsidR="002A631E" w:rsidRPr="001828F4" w:rsidRDefault="002A631E" w:rsidP="00AF2FBC">
            <w:pPr>
              <w:pStyle w:val="TAC"/>
              <w:rPr>
                <w:lang w:val="en-US" w:eastAsia="zh-CN"/>
              </w:rPr>
            </w:pPr>
            <w:r w:rsidRPr="001828F4">
              <w:rPr>
                <w:lang w:val="en-US" w:eastAsia="zh-CN"/>
              </w:rPr>
              <w:t>CA_n66A-n71A</w:t>
            </w:r>
          </w:p>
          <w:p w14:paraId="6CC7C6C8" w14:textId="77777777" w:rsidR="002A631E" w:rsidRPr="001828F4" w:rsidRDefault="002A631E" w:rsidP="00AF2FBC">
            <w:pPr>
              <w:pStyle w:val="TAC"/>
              <w:rPr>
                <w:lang w:val="en-US" w:eastAsia="zh-CN"/>
              </w:rPr>
            </w:pPr>
            <w:r w:rsidRPr="001828F4">
              <w:rPr>
                <w:lang w:val="en-US" w:eastAsia="zh-CN"/>
              </w:rPr>
              <w:t>CA_n66A-n78A</w:t>
            </w:r>
          </w:p>
          <w:p w14:paraId="4721D972" w14:textId="77777777" w:rsidR="002A631E" w:rsidRPr="001828F4" w:rsidRDefault="002A631E" w:rsidP="00AF2FBC">
            <w:pPr>
              <w:pStyle w:val="TAC"/>
              <w:rPr>
                <w:lang w:val="en-US" w:eastAsia="zh-CN" w:bidi="ar"/>
              </w:rPr>
            </w:pPr>
            <w:r w:rsidRPr="001828F4">
              <w:rPr>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789FCEBD" w14:textId="77777777" w:rsidR="002A631E" w:rsidRPr="001828F4" w:rsidRDefault="002A631E" w:rsidP="00AF2FBC">
            <w:pPr>
              <w:pStyle w:val="TAC"/>
              <w:rPr>
                <w:rFonts w:ascii="Calibri" w:hAnsi="Calibri"/>
                <w:kern w:val="2"/>
                <w:sz w:val="21"/>
                <w:lang w:val="en-US" w:eastAsia="zh-CN"/>
              </w:rPr>
            </w:pPr>
            <w:r w:rsidRPr="001828F4">
              <w:rPr>
                <w:lang w:eastAsia="zh-CN"/>
              </w:rPr>
              <w:t>n</w:t>
            </w:r>
            <w:r w:rsidRPr="001828F4">
              <w:rPr>
                <w:rFonts w:hint="eastAsia"/>
                <w:lang w:eastAsia="zh-CN"/>
              </w:rPr>
              <w:t>4</w:t>
            </w:r>
            <w:r w:rsidRPr="001828F4">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5CB312E" w14:textId="77777777" w:rsidR="002A631E" w:rsidRPr="001828F4" w:rsidRDefault="002A631E" w:rsidP="00AF2FBC">
            <w:pPr>
              <w:pStyle w:val="TAC"/>
              <w:rPr>
                <w:rFonts w:ascii="Calibri" w:hAnsi="Calibri"/>
                <w:kern w:val="2"/>
                <w:sz w:val="21"/>
                <w:lang w:val="en-US" w:eastAsia="zh-CN"/>
              </w:rPr>
            </w:pPr>
            <w:r w:rsidRPr="001828F4">
              <w:rPr>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7F2A89C0" w14:textId="77777777" w:rsidR="002A631E" w:rsidRPr="001828F4" w:rsidRDefault="002A631E" w:rsidP="00AF2FBC">
            <w:pPr>
              <w:pStyle w:val="TAC"/>
              <w:rPr>
                <w:kern w:val="2"/>
                <w:szCs w:val="22"/>
                <w:lang w:val="en-US"/>
              </w:rPr>
            </w:pPr>
            <w:r w:rsidRPr="001828F4">
              <w:rPr>
                <w:kern w:val="2"/>
                <w:szCs w:val="22"/>
                <w:lang w:val="en-US" w:eastAsia="zh-CN"/>
              </w:rPr>
              <w:t>0</w:t>
            </w:r>
          </w:p>
        </w:tc>
      </w:tr>
      <w:tr w:rsidR="002A631E" w:rsidRPr="001828F4" w14:paraId="4C5272A1" w14:textId="77777777" w:rsidTr="00AF2FBC">
        <w:trPr>
          <w:trHeight w:val="29"/>
        </w:trPr>
        <w:tc>
          <w:tcPr>
            <w:tcW w:w="1959" w:type="dxa"/>
            <w:tcBorders>
              <w:top w:val="nil"/>
              <w:left w:val="single" w:sz="4" w:space="0" w:color="auto"/>
              <w:bottom w:val="nil"/>
              <w:right w:val="single" w:sz="4" w:space="0" w:color="auto"/>
            </w:tcBorders>
          </w:tcPr>
          <w:p w14:paraId="1FDC4A5B" w14:textId="77777777" w:rsidR="002A631E" w:rsidRPr="001828F4" w:rsidRDefault="002A631E" w:rsidP="00AF2FBC">
            <w:pPr>
              <w:pStyle w:val="TAC"/>
              <w:rPr>
                <w:kern w:val="2"/>
                <w:szCs w:val="22"/>
                <w:lang w:val="en-US"/>
              </w:rPr>
            </w:pPr>
          </w:p>
        </w:tc>
        <w:tc>
          <w:tcPr>
            <w:tcW w:w="2036" w:type="dxa"/>
            <w:tcBorders>
              <w:top w:val="nil"/>
              <w:left w:val="single" w:sz="4" w:space="0" w:color="auto"/>
              <w:bottom w:val="nil"/>
              <w:right w:val="single" w:sz="4" w:space="0" w:color="auto"/>
            </w:tcBorders>
          </w:tcPr>
          <w:p w14:paraId="611D583A" w14:textId="77777777" w:rsidR="002A631E" w:rsidRPr="001828F4" w:rsidRDefault="002A631E" w:rsidP="00AF2FBC">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DCE9ABD" w14:textId="77777777" w:rsidR="002A631E" w:rsidRPr="001828F4" w:rsidRDefault="002A631E" w:rsidP="00AF2FBC">
            <w:pPr>
              <w:pStyle w:val="TAC"/>
              <w:rPr>
                <w:rFonts w:ascii="Calibri" w:hAnsi="Calibri"/>
                <w:kern w:val="2"/>
                <w:sz w:val="21"/>
                <w:lang w:val="en-US" w:eastAsia="zh-CN"/>
              </w:rPr>
            </w:pPr>
            <w:r w:rsidRPr="001828F4">
              <w:rPr>
                <w:lang w:eastAsia="zh-CN"/>
              </w:rPr>
              <w:t>n</w:t>
            </w:r>
            <w:r w:rsidRPr="001828F4">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3A130D31" w14:textId="77777777" w:rsidR="002A631E" w:rsidRPr="001828F4" w:rsidRDefault="002A631E" w:rsidP="00AF2FBC">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07EDE40D" w14:textId="77777777" w:rsidR="002A631E" w:rsidRPr="001828F4" w:rsidRDefault="002A631E" w:rsidP="00AF2FBC">
            <w:pPr>
              <w:pStyle w:val="TAC"/>
              <w:rPr>
                <w:kern w:val="2"/>
                <w:szCs w:val="22"/>
                <w:lang w:val="en-US" w:eastAsia="zh-CN"/>
              </w:rPr>
            </w:pPr>
          </w:p>
        </w:tc>
      </w:tr>
      <w:tr w:rsidR="002A631E" w:rsidRPr="001828F4" w14:paraId="347997A0" w14:textId="77777777" w:rsidTr="00AF2FBC">
        <w:trPr>
          <w:trHeight w:val="29"/>
        </w:trPr>
        <w:tc>
          <w:tcPr>
            <w:tcW w:w="1959" w:type="dxa"/>
            <w:tcBorders>
              <w:top w:val="nil"/>
              <w:left w:val="single" w:sz="4" w:space="0" w:color="auto"/>
              <w:bottom w:val="nil"/>
              <w:right w:val="single" w:sz="4" w:space="0" w:color="auto"/>
            </w:tcBorders>
          </w:tcPr>
          <w:p w14:paraId="12047544" w14:textId="77777777" w:rsidR="002A631E" w:rsidRPr="001828F4" w:rsidRDefault="002A631E" w:rsidP="00AF2FBC">
            <w:pPr>
              <w:pStyle w:val="TAC"/>
              <w:rPr>
                <w:kern w:val="2"/>
                <w:szCs w:val="22"/>
                <w:lang w:val="en-US"/>
              </w:rPr>
            </w:pPr>
          </w:p>
        </w:tc>
        <w:tc>
          <w:tcPr>
            <w:tcW w:w="2036" w:type="dxa"/>
            <w:tcBorders>
              <w:top w:val="nil"/>
              <w:left w:val="single" w:sz="4" w:space="0" w:color="auto"/>
              <w:bottom w:val="nil"/>
              <w:right w:val="single" w:sz="4" w:space="0" w:color="auto"/>
            </w:tcBorders>
          </w:tcPr>
          <w:p w14:paraId="50135EF6" w14:textId="77777777" w:rsidR="002A631E" w:rsidRPr="001828F4" w:rsidRDefault="002A631E" w:rsidP="00AF2FBC">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22ED21F" w14:textId="77777777" w:rsidR="002A631E" w:rsidRPr="001828F4" w:rsidRDefault="002A631E" w:rsidP="00AF2FBC">
            <w:pPr>
              <w:pStyle w:val="TAC"/>
              <w:rPr>
                <w:rFonts w:ascii="Calibri" w:hAnsi="Calibri"/>
                <w:kern w:val="2"/>
                <w:sz w:val="21"/>
                <w:lang w:val="en-US" w:eastAsia="zh-CN"/>
              </w:rPr>
            </w:pPr>
            <w:r w:rsidRPr="001828F4">
              <w:rPr>
                <w:lang w:eastAsia="zh-CN"/>
              </w:rPr>
              <w:t>n</w:t>
            </w:r>
            <w:r w:rsidRPr="001828F4">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293F9F11" w14:textId="77777777" w:rsidR="002A631E" w:rsidRPr="001828F4" w:rsidRDefault="002A631E" w:rsidP="00AF2FBC">
            <w:pPr>
              <w:pStyle w:val="TAC"/>
              <w:rPr>
                <w:rFonts w:ascii="Calibri" w:hAnsi="Calibri"/>
                <w:kern w:val="2"/>
                <w:sz w:val="21"/>
                <w:lang w:val="en-US" w:eastAsia="zh-CN"/>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08C624AC" w14:textId="77777777" w:rsidR="002A631E" w:rsidRPr="001828F4" w:rsidRDefault="002A631E" w:rsidP="00AF2FBC">
            <w:pPr>
              <w:pStyle w:val="TAC"/>
              <w:rPr>
                <w:kern w:val="2"/>
                <w:szCs w:val="22"/>
                <w:lang w:val="en-US" w:eastAsia="zh-CN"/>
              </w:rPr>
            </w:pPr>
          </w:p>
        </w:tc>
      </w:tr>
      <w:tr w:rsidR="002A631E" w:rsidRPr="001828F4" w14:paraId="5D4C9932" w14:textId="77777777" w:rsidTr="00AF2FBC">
        <w:trPr>
          <w:trHeight w:val="29"/>
        </w:trPr>
        <w:tc>
          <w:tcPr>
            <w:tcW w:w="1959" w:type="dxa"/>
            <w:tcBorders>
              <w:top w:val="nil"/>
              <w:left w:val="single" w:sz="4" w:space="0" w:color="auto"/>
              <w:bottom w:val="single" w:sz="4" w:space="0" w:color="auto"/>
              <w:right w:val="single" w:sz="4" w:space="0" w:color="auto"/>
            </w:tcBorders>
          </w:tcPr>
          <w:p w14:paraId="37BAB75B" w14:textId="77777777" w:rsidR="002A631E" w:rsidRPr="001828F4" w:rsidRDefault="002A631E" w:rsidP="00AF2FBC">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1118FCEC" w14:textId="77777777" w:rsidR="002A631E" w:rsidRPr="001828F4" w:rsidRDefault="002A631E" w:rsidP="00AF2FBC">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6AB9B91" w14:textId="77777777" w:rsidR="002A631E" w:rsidRPr="001828F4" w:rsidRDefault="002A631E" w:rsidP="00AF2FBC">
            <w:pPr>
              <w:pStyle w:val="TAC"/>
              <w:rPr>
                <w:rFonts w:ascii="Calibri" w:hAnsi="Calibri"/>
                <w:kern w:val="2"/>
                <w:sz w:val="21"/>
                <w:lang w:val="en-US" w:eastAsia="zh-CN"/>
              </w:rPr>
            </w:pPr>
            <w:r w:rsidRPr="001828F4">
              <w:rPr>
                <w:lang w:eastAsia="zh-CN"/>
              </w:rPr>
              <w:t>n</w:t>
            </w:r>
            <w:r w:rsidRPr="001828F4">
              <w:rPr>
                <w:rFonts w:hint="eastAsia"/>
                <w:lang w:eastAsia="zh-CN"/>
              </w:rPr>
              <w:t>7</w:t>
            </w:r>
            <w:r w:rsidRPr="001828F4">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007BB523" w14:textId="77777777" w:rsidR="002A631E" w:rsidRPr="001828F4" w:rsidRDefault="002A631E" w:rsidP="00AF2FBC">
            <w:pPr>
              <w:pStyle w:val="TAC"/>
              <w:rPr>
                <w:rFonts w:ascii="Calibri" w:hAnsi="Calibri"/>
                <w:kern w:val="2"/>
                <w:sz w:val="21"/>
                <w:lang w:val="en-US" w:eastAsia="zh-CN"/>
              </w:rPr>
            </w:pPr>
            <w:r w:rsidRPr="001828F4">
              <w:t>CA_n78(2A)_BCS2</w:t>
            </w:r>
          </w:p>
        </w:tc>
        <w:tc>
          <w:tcPr>
            <w:tcW w:w="1837" w:type="dxa"/>
            <w:tcBorders>
              <w:top w:val="nil"/>
              <w:left w:val="single" w:sz="4" w:space="0" w:color="auto"/>
              <w:bottom w:val="single" w:sz="4" w:space="0" w:color="auto"/>
              <w:right w:val="single" w:sz="4" w:space="0" w:color="auto"/>
            </w:tcBorders>
          </w:tcPr>
          <w:p w14:paraId="24E0C0AE" w14:textId="77777777" w:rsidR="002A631E" w:rsidRPr="001828F4" w:rsidRDefault="002A631E" w:rsidP="00AF2FBC">
            <w:pPr>
              <w:pStyle w:val="TAC"/>
              <w:rPr>
                <w:kern w:val="2"/>
                <w:szCs w:val="22"/>
                <w:lang w:val="en-US" w:eastAsia="zh-CN"/>
              </w:rPr>
            </w:pPr>
          </w:p>
        </w:tc>
      </w:tr>
      <w:tr w:rsidR="002A631E" w:rsidRPr="001828F4" w14:paraId="1A5B0DDB" w14:textId="77777777" w:rsidTr="00AF2FBC">
        <w:trPr>
          <w:trHeight w:val="29"/>
        </w:trPr>
        <w:tc>
          <w:tcPr>
            <w:tcW w:w="1959" w:type="dxa"/>
            <w:tcBorders>
              <w:top w:val="single" w:sz="4" w:space="0" w:color="auto"/>
              <w:left w:val="single" w:sz="4" w:space="0" w:color="auto"/>
              <w:bottom w:val="nil"/>
              <w:right w:val="single" w:sz="4" w:space="0" w:color="auto"/>
            </w:tcBorders>
          </w:tcPr>
          <w:p w14:paraId="5E9DEB2A" w14:textId="77777777" w:rsidR="002A631E" w:rsidRPr="001828F4" w:rsidRDefault="002A631E" w:rsidP="00AF2FBC">
            <w:pPr>
              <w:pStyle w:val="TAC"/>
              <w:rPr>
                <w:kern w:val="2"/>
                <w:szCs w:val="22"/>
                <w:lang w:val="en-US"/>
              </w:rPr>
            </w:pPr>
            <w:r w:rsidRPr="001828F4">
              <w:rPr>
                <w:lang w:val="en-US" w:eastAsia="zh-CN" w:bidi="ar"/>
              </w:rPr>
              <w:t>CA_n41A-n66A-n71A-n85A</w:t>
            </w:r>
          </w:p>
        </w:tc>
        <w:tc>
          <w:tcPr>
            <w:tcW w:w="2036" w:type="dxa"/>
            <w:tcBorders>
              <w:top w:val="single" w:sz="4" w:space="0" w:color="auto"/>
              <w:left w:val="single" w:sz="4" w:space="0" w:color="auto"/>
              <w:bottom w:val="nil"/>
              <w:right w:val="single" w:sz="4" w:space="0" w:color="auto"/>
            </w:tcBorders>
          </w:tcPr>
          <w:p w14:paraId="6B53A43D" w14:textId="77777777" w:rsidR="002A631E" w:rsidRPr="001828F4" w:rsidRDefault="002A631E" w:rsidP="00AF2FBC">
            <w:pPr>
              <w:pStyle w:val="TAC"/>
              <w:rPr>
                <w:lang w:val="en-US" w:eastAsia="zh-CN" w:bidi="ar"/>
              </w:rPr>
            </w:pPr>
            <w:r w:rsidRPr="001828F4">
              <w:rPr>
                <w:lang w:val="en-US" w:eastAsia="zh-CN" w:bidi="ar"/>
              </w:rPr>
              <w:t>CA_n41A-n66A</w:t>
            </w:r>
          </w:p>
          <w:p w14:paraId="02D0AD47" w14:textId="77777777" w:rsidR="002A631E" w:rsidRPr="001828F4" w:rsidRDefault="002A631E" w:rsidP="00AF2FBC">
            <w:pPr>
              <w:pStyle w:val="TAC"/>
              <w:rPr>
                <w:lang w:val="en-US" w:eastAsia="zh-CN" w:bidi="ar"/>
              </w:rPr>
            </w:pPr>
            <w:r w:rsidRPr="001828F4">
              <w:rPr>
                <w:lang w:val="en-US" w:eastAsia="zh-CN" w:bidi="ar"/>
              </w:rPr>
              <w:t>CA_n41A-n71A</w:t>
            </w:r>
          </w:p>
          <w:p w14:paraId="1A942CAD" w14:textId="77777777" w:rsidR="002A631E" w:rsidRPr="001828F4" w:rsidRDefault="002A631E" w:rsidP="00AF2FBC">
            <w:pPr>
              <w:pStyle w:val="TAC"/>
              <w:rPr>
                <w:lang w:val="en-US" w:eastAsia="zh-CN" w:bidi="ar"/>
              </w:rPr>
            </w:pPr>
            <w:r w:rsidRPr="001828F4">
              <w:rPr>
                <w:lang w:val="en-US" w:eastAsia="zh-CN" w:bidi="ar"/>
              </w:rPr>
              <w:t>CA_n41A-n85A</w:t>
            </w:r>
          </w:p>
          <w:p w14:paraId="41829EF3" w14:textId="77777777" w:rsidR="002A631E" w:rsidRPr="001828F4" w:rsidRDefault="002A631E" w:rsidP="00AF2FBC">
            <w:pPr>
              <w:pStyle w:val="TAC"/>
              <w:rPr>
                <w:lang w:val="en-US" w:eastAsia="zh-CN" w:bidi="ar"/>
              </w:rPr>
            </w:pPr>
            <w:r w:rsidRPr="001828F4">
              <w:rPr>
                <w:lang w:val="en-US" w:eastAsia="zh-CN" w:bidi="ar"/>
              </w:rPr>
              <w:t>CA_n66A-n71A</w:t>
            </w:r>
          </w:p>
          <w:p w14:paraId="4B18A04D" w14:textId="77777777" w:rsidR="002A631E" w:rsidRPr="001828F4" w:rsidRDefault="002A631E" w:rsidP="00AF2FBC">
            <w:pPr>
              <w:pStyle w:val="TAC"/>
              <w:rPr>
                <w:kern w:val="2"/>
                <w:szCs w:val="22"/>
                <w:lang w:val="en-US"/>
              </w:rPr>
            </w:pPr>
            <w:r w:rsidRPr="001828F4">
              <w:rPr>
                <w:lang w:val="en-US" w:eastAsia="zh-CN" w:bidi="ar"/>
              </w:rPr>
              <w:t>CA_n66A-n85A</w:t>
            </w:r>
          </w:p>
        </w:tc>
        <w:tc>
          <w:tcPr>
            <w:tcW w:w="950" w:type="dxa"/>
            <w:tcBorders>
              <w:top w:val="single" w:sz="4" w:space="0" w:color="auto"/>
              <w:left w:val="single" w:sz="4" w:space="0" w:color="auto"/>
              <w:bottom w:val="single" w:sz="4" w:space="0" w:color="auto"/>
              <w:right w:val="single" w:sz="4" w:space="0" w:color="auto"/>
            </w:tcBorders>
          </w:tcPr>
          <w:p w14:paraId="0ACA8384" w14:textId="77777777" w:rsidR="002A631E" w:rsidRPr="001828F4" w:rsidRDefault="002A631E" w:rsidP="00AF2FBC">
            <w:pPr>
              <w:pStyle w:val="TAC"/>
              <w:rPr>
                <w:lang w:eastAsia="zh-CN"/>
              </w:rPr>
            </w:pPr>
            <w:r w:rsidRPr="001828F4">
              <w:rPr>
                <w:lang w:eastAsia="zh-CN"/>
              </w:rPr>
              <w:t>n</w:t>
            </w:r>
            <w:r w:rsidRPr="001828F4">
              <w:rPr>
                <w:rFonts w:hint="eastAsia"/>
                <w:lang w:eastAsia="zh-CN"/>
              </w:rPr>
              <w:t>4</w:t>
            </w:r>
            <w:r w:rsidRPr="001828F4">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62414C1" w14:textId="77777777" w:rsidR="002A631E" w:rsidRPr="001828F4" w:rsidRDefault="002A631E" w:rsidP="00AF2FBC">
            <w:pPr>
              <w:pStyle w:val="TAC"/>
            </w:pPr>
            <w:r w:rsidRPr="001828F4">
              <w:rPr>
                <w:lang w:val="en-US" w:eastAsia="zh-CN" w:bidi="ar"/>
              </w:rPr>
              <w:t>n41 channel bandwidths in Table 5.3.5-1</w:t>
            </w:r>
          </w:p>
        </w:tc>
        <w:tc>
          <w:tcPr>
            <w:tcW w:w="1837" w:type="dxa"/>
            <w:tcBorders>
              <w:top w:val="single" w:sz="4" w:space="0" w:color="auto"/>
              <w:left w:val="single" w:sz="4" w:space="0" w:color="auto"/>
              <w:bottom w:val="nil"/>
              <w:right w:val="single" w:sz="4" w:space="0" w:color="auto"/>
            </w:tcBorders>
          </w:tcPr>
          <w:p w14:paraId="013CF3A1" w14:textId="77777777" w:rsidR="002A631E" w:rsidRPr="001828F4" w:rsidRDefault="002A631E" w:rsidP="00AF2FBC">
            <w:pPr>
              <w:pStyle w:val="TAC"/>
              <w:rPr>
                <w:kern w:val="2"/>
                <w:szCs w:val="22"/>
                <w:lang w:val="en-US" w:eastAsia="zh-CN"/>
              </w:rPr>
            </w:pPr>
            <w:r w:rsidRPr="001828F4">
              <w:rPr>
                <w:lang w:val="en-US" w:eastAsia="zh-CN" w:bidi="ar"/>
              </w:rPr>
              <w:t>4 and 5</w:t>
            </w:r>
          </w:p>
        </w:tc>
      </w:tr>
      <w:tr w:rsidR="002A631E" w:rsidRPr="001828F4" w14:paraId="2859576D" w14:textId="77777777" w:rsidTr="00AF2FBC">
        <w:trPr>
          <w:trHeight w:val="29"/>
        </w:trPr>
        <w:tc>
          <w:tcPr>
            <w:tcW w:w="1959" w:type="dxa"/>
            <w:tcBorders>
              <w:top w:val="nil"/>
              <w:left w:val="single" w:sz="4" w:space="0" w:color="auto"/>
              <w:bottom w:val="nil"/>
              <w:right w:val="single" w:sz="4" w:space="0" w:color="auto"/>
            </w:tcBorders>
          </w:tcPr>
          <w:p w14:paraId="322F3E09" w14:textId="77777777" w:rsidR="002A631E" w:rsidRPr="001828F4" w:rsidRDefault="002A631E" w:rsidP="00AF2FBC">
            <w:pPr>
              <w:pStyle w:val="TAC"/>
              <w:rPr>
                <w:kern w:val="2"/>
                <w:szCs w:val="22"/>
                <w:lang w:val="en-US"/>
              </w:rPr>
            </w:pPr>
          </w:p>
        </w:tc>
        <w:tc>
          <w:tcPr>
            <w:tcW w:w="2036" w:type="dxa"/>
            <w:tcBorders>
              <w:top w:val="nil"/>
              <w:left w:val="single" w:sz="4" w:space="0" w:color="auto"/>
              <w:bottom w:val="nil"/>
              <w:right w:val="single" w:sz="4" w:space="0" w:color="auto"/>
            </w:tcBorders>
          </w:tcPr>
          <w:p w14:paraId="596BBC71" w14:textId="77777777" w:rsidR="002A631E" w:rsidRPr="001828F4" w:rsidRDefault="002A631E" w:rsidP="00AF2FBC">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5292317" w14:textId="77777777" w:rsidR="002A631E" w:rsidRPr="001828F4" w:rsidRDefault="002A631E" w:rsidP="00AF2FBC">
            <w:pPr>
              <w:pStyle w:val="TAC"/>
              <w:rPr>
                <w:lang w:eastAsia="zh-CN"/>
              </w:rPr>
            </w:pPr>
            <w:r w:rsidRPr="001828F4">
              <w:rPr>
                <w:lang w:eastAsia="zh-CN"/>
              </w:rPr>
              <w:t>n</w:t>
            </w:r>
            <w:r w:rsidRPr="001828F4">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6633F807" w14:textId="77777777" w:rsidR="002A631E" w:rsidRPr="001828F4" w:rsidRDefault="002A631E" w:rsidP="00AF2FBC">
            <w:pPr>
              <w:pStyle w:val="TAC"/>
            </w:pPr>
            <w:r w:rsidRPr="001828F4">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72BF1A1A" w14:textId="77777777" w:rsidR="002A631E" w:rsidRPr="001828F4" w:rsidRDefault="002A631E" w:rsidP="00AF2FBC">
            <w:pPr>
              <w:pStyle w:val="TAC"/>
              <w:rPr>
                <w:kern w:val="2"/>
                <w:szCs w:val="22"/>
                <w:lang w:val="en-US" w:eastAsia="zh-CN"/>
              </w:rPr>
            </w:pPr>
          </w:p>
        </w:tc>
      </w:tr>
      <w:tr w:rsidR="002A631E" w:rsidRPr="001828F4" w14:paraId="13C336FF" w14:textId="77777777" w:rsidTr="00AF2FBC">
        <w:trPr>
          <w:trHeight w:val="29"/>
        </w:trPr>
        <w:tc>
          <w:tcPr>
            <w:tcW w:w="1959" w:type="dxa"/>
            <w:tcBorders>
              <w:top w:val="nil"/>
              <w:left w:val="single" w:sz="4" w:space="0" w:color="auto"/>
              <w:bottom w:val="nil"/>
              <w:right w:val="single" w:sz="4" w:space="0" w:color="auto"/>
            </w:tcBorders>
          </w:tcPr>
          <w:p w14:paraId="067BAD5E" w14:textId="77777777" w:rsidR="002A631E" w:rsidRPr="001828F4" w:rsidRDefault="002A631E" w:rsidP="00AF2FBC">
            <w:pPr>
              <w:pStyle w:val="TAC"/>
              <w:rPr>
                <w:kern w:val="2"/>
                <w:szCs w:val="22"/>
                <w:lang w:val="en-US"/>
              </w:rPr>
            </w:pPr>
          </w:p>
        </w:tc>
        <w:tc>
          <w:tcPr>
            <w:tcW w:w="2036" w:type="dxa"/>
            <w:tcBorders>
              <w:top w:val="nil"/>
              <w:left w:val="single" w:sz="4" w:space="0" w:color="auto"/>
              <w:bottom w:val="nil"/>
              <w:right w:val="single" w:sz="4" w:space="0" w:color="auto"/>
            </w:tcBorders>
          </w:tcPr>
          <w:p w14:paraId="51B6AE89" w14:textId="77777777" w:rsidR="002A631E" w:rsidRPr="001828F4" w:rsidRDefault="002A631E" w:rsidP="00AF2FBC">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852B13B" w14:textId="77777777" w:rsidR="002A631E" w:rsidRPr="001828F4" w:rsidRDefault="002A631E" w:rsidP="00AF2FBC">
            <w:pPr>
              <w:pStyle w:val="TAC"/>
              <w:rPr>
                <w:lang w:eastAsia="zh-CN"/>
              </w:rPr>
            </w:pPr>
            <w:r w:rsidRPr="001828F4">
              <w:rPr>
                <w:lang w:eastAsia="zh-CN"/>
              </w:rPr>
              <w:t>n</w:t>
            </w:r>
            <w:r w:rsidRPr="001828F4">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4766211D" w14:textId="77777777" w:rsidR="002A631E" w:rsidRPr="001828F4" w:rsidRDefault="002A631E" w:rsidP="00AF2FBC">
            <w:pPr>
              <w:pStyle w:val="TAC"/>
            </w:pPr>
            <w:r w:rsidRPr="001828F4">
              <w:rPr>
                <w:lang w:val="en-US" w:eastAsia="zh-CN" w:bidi="ar"/>
              </w:rPr>
              <w:t>n71 channel bandwidths in Table 5.3.5-1</w:t>
            </w:r>
          </w:p>
        </w:tc>
        <w:tc>
          <w:tcPr>
            <w:tcW w:w="1837" w:type="dxa"/>
            <w:tcBorders>
              <w:top w:val="nil"/>
              <w:left w:val="single" w:sz="4" w:space="0" w:color="auto"/>
              <w:bottom w:val="nil"/>
              <w:right w:val="single" w:sz="4" w:space="0" w:color="auto"/>
            </w:tcBorders>
          </w:tcPr>
          <w:p w14:paraId="341138F7" w14:textId="77777777" w:rsidR="002A631E" w:rsidRPr="001828F4" w:rsidRDefault="002A631E" w:rsidP="00AF2FBC">
            <w:pPr>
              <w:pStyle w:val="TAC"/>
              <w:rPr>
                <w:kern w:val="2"/>
                <w:szCs w:val="22"/>
                <w:lang w:val="en-US" w:eastAsia="zh-CN"/>
              </w:rPr>
            </w:pPr>
          </w:p>
        </w:tc>
      </w:tr>
      <w:tr w:rsidR="002A631E" w:rsidRPr="001828F4" w14:paraId="73177046" w14:textId="77777777" w:rsidTr="00AF2FBC">
        <w:trPr>
          <w:trHeight w:val="29"/>
        </w:trPr>
        <w:tc>
          <w:tcPr>
            <w:tcW w:w="1959" w:type="dxa"/>
            <w:tcBorders>
              <w:top w:val="nil"/>
              <w:left w:val="single" w:sz="4" w:space="0" w:color="auto"/>
              <w:bottom w:val="single" w:sz="4" w:space="0" w:color="auto"/>
              <w:right w:val="single" w:sz="4" w:space="0" w:color="auto"/>
            </w:tcBorders>
          </w:tcPr>
          <w:p w14:paraId="43219141" w14:textId="77777777" w:rsidR="002A631E" w:rsidRPr="001828F4" w:rsidRDefault="002A631E" w:rsidP="00AF2FBC">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79CE426D" w14:textId="77777777" w:rsidR="002A631E" w:rsidRPr="001828F4" w:rsidRDefault="002A631E" w:rsidP="00AF2FBC">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8D74B4D" w14:textId="77777777" w:rsidR="002A631E" w:rsidRPr="001828F4" w:rsidRDefault="002A631E" w:rsidP="00AF2FBC">
            <w:pPr>
              <w:pStyle w:val="TAC"/>
              <w:rPr>
                <w:lang w:eastAsia="zh-CN"/>
              </w:rPr>
            </w:pPr>
            <w:r w:rsidRPr="001828F4">
              <w:rPr>
                <w:lang w:eastAsia="zh-CN"/>
              </w:rPr>
              <w:t>n85</w:t>
            </w:r>
          </w:p>
        </w:tc>
        <w:tc>
          <w:tcPr>
            <w:tcW w:w="2832" w:type="dxa"/>
            <w:tcBorders>
              <w:top w:val="single" w:sz="4" w:space="0" w:color="auto"/>
              <w:left w:val="single" w:sz="4" w:space="0" w:color="auto"/>
              <w:bottom w:val="single" w:sz="4" w:space="0" w:color="auto"/>
              <w:right w:val="single" w:sz="4" w:space="0" w:color="auto"/>
            </w:tcBorders>
          </w:tcPr>
          <w:p w14:paraId="7670C4FA" w14:textId="77777777" w:rsidR="002A631E" w:rsidRPr="001828F4" w:rsidRDefault="002A631E" w:rsidP="00AF2FBC">
            <w:pPr>
              <w:pStyle w:val="TAC"/>
            </w:pPr>
            <w:r w:rsidRPr="001828F4">
              <w:rPr>
                <w:lang w:val="en-US" w:eastAsia="zh-CN" w:bidi="ar"/>
              </w:rPr>
              <w:t>n85 channel bandwidths in Table 5.3.5-1</w:t>
            </w:r>
          </w:p>
        </w:tc>
        <w:tc>
          <w:tcPr>
            <w:tcW w:w="1837" w:type="dxa"/>
            <w:tcBorders>
              <w:top w:val="nil"/>
              <w:left w:val="single" w:sz="4" w:space="0" w:color="auto"/>
              <w:bottom w:val="single" w:sz="4" w:space="0" w:color="auto"/>
              <w:right w:val="single" w:sz="4" w:space="0" w:color="auto"/>
            </w:tcBorders>
          </w:tcPr>
          <w:p w14:paraId="5F419C56" w14:textId="77777777" w:rsidR="002A631E" w:rsidRPr="001828F4" w:rsidRDefault="002A631E" w:rsidP="00AF2FBC">
            <w:pPr>
              <w:pStyle w:val="TAC"/>
              <w:rPr>
                <w:kern w:val="2"/>
                <w:szCs w:val="22"/>
                <w:lang w:val="en-US" w:eastAsia="zh-CN"/>
              </w:rPr>
            </w:pPr>
          </w:p>
        </w:tc>
      </w:tr>
      <w:tr w:rsidR="002A631E" w:rsidRPr="001828F4" w14:paraId="777018DC" w14:textId="77777777" w:rsidTr="00AF2FBC">
        <w:trPr>
          <w:trHeight w:val="29"/>
        </w:trPr>
        <w:tc>
          <w:tcPr>
            <w:tcW w:w="1959" w:type="dxa"/>
            <w:tcBorders>
              <w:top w:val="single" w:sz="4" w:space="0" w:color="auto"/>
              <w:left w:val="single" w:sz="4" w:space="0" w:color="auto"/>
              <w:bottom w:val="nil"/>
              <w:right w:val="single" w:sz="4" w:space="0" w:color="auto"/>
            </w:tcBorders>
          </w:tcPr>
          <w:p w14:paraId="653B0FE2" w14:textId="77777777" w:rsidR="002A631E" w:rsidRPr="001828F4" w:rsidRDefault="002A631E" w:rsidP="00AF2FBC">
            <w:pPr>
              <w:pStyle w:val="TAC"/>
              <w:rPr>
                <w:kern w:val="2"/>
                <w:szCs w:val="22"/>
                <w:lang w:val="en-US"/>
              </w:rPr>
            </w:pPr>
            <w:r w:rsidRPr="001828F4">
              <w:t>CA_n41A-n66A-n77A-n85A</w:t>
            </w:r>
          </w:p>
        </w:tc>
        <w:tc>
          <w:tcPr>
            <w:tcW w:w="2036" w:type="dxa"/>
            <w:tcBorders>
              <w:top w:val="single" w:sz="4" w:space="0" w:color="auto"/>
              <w:left w:val="single" w:sz="4" w:space="0" w:color="auto"/>
              <w:bottom w:val="nil"/>
              <w:right w:val="single" w:sz="4" w:space="0" w:color="auto"/>
            </w:tcBorders>
          </w:tcPr>
          <w:p w14:paraId="25DD4504" w14:textId="77777777" w:rsidR="002A631E" w:rsidRPr="001828F4" w:rsidRDefault="002A631E" w:rsidP="00AF2FBC">
            <w:pPr>
              <w:pStyle w:val="TAC"/>
              <w:rPr>
                <w:kern w:val="2"/>
                <w:szCs w:val="22"/>
                <w:lang w:val="en-US"/>
              </w:rPr>
            </w:pPr>
            <w:r w:rsidRPr="001828F4">
              <w:t>CA_n41A-n66A</w:t>
            </w:r>
            <w:r w:rsidRPr="001828F4">
              <w:br/>
              <w:t>CA_n41A-n77A</w:t>
            </w:r>
            <w:r w:rsidRPr="001828F4">
              <w:br/>
              <w:t>CA_n41A-n85A</w:t>
            </w:r>
            <w:r w:rsidRPr="001828F4">
              <w:br/>
              <w:t>CA_n66A-n77A</w:t>
            </w:r>
            <w:r w:rsidRPr="001828F4">
              <w:br/>
              <w:t>CA_n66A-n85A</w:t>
            </w:r>
            <w:r w:rsidRPr="001828F4">
              <w:br/>
              <w:t>CA_n77A-n85A</w:t>
            </w:r>
          </w:p>
        </w:tc>
        <w:tc>
          <w:tcPr>
            <w:tcW w:w="950" w:type="dxa"/>
            <w:tcBorders>
              <w:top w:val="single" w:sz="4" w:space="0" w:color="auto"/>
              <w:left w:val="single" w:sz="4" w:space="0" w:color="auto"/>
              <w:bottom w:val="single" w:sz="4" w:space="0" w:color="auto"/>
              <w:right w:val="single" w:sz="4" w:space="0" w:color="auto"/>
            </w:tcBorders>
          </w:tcPr>
          <w:p w14:paraId="34AD8438" w14:textId="77777777" w:rsidR="002A631E" w:rsidRPr="001828F4" w:rsidRDefault="002A631E" w:rsidP="00AF2FBC">
            <w:pPr>
              <w:pStyle w:val="TAC"/>
              <w:rPr>
                <w:lang w:eastAsia="zh-CN"/>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7FB6230B" w14:textId="77777777" w:rsidR="002A631E" w:rsidRPr="001828F4" w:rsidRDefault="002A631E" w:rsidP="00AF2FBC">
            <w:pPr>
              <w:pStyle w:val="TAC"/>
            </w:pPr>
            <w:r w:rsidRPr="001828F4">
              <w:t>n41 channel bandwidths in Table 5.3.5-1</w:t>
            </w:r>
          </w:p>
        </w:tc>
        <w:tc>
          <w:tcPr>
            <w:tcW w:w="1837" w:type="dxa"/>
            <w:tcBorders>
              <w:top w:val="single" w:sz="4" w:space="0" w:color="auto"/>
              <w:left w:val="single" w:sz="4" w:space="0" w:color="auto"/>
              <w:bottom w:val="nil"/>
              <w:right w:val="single" w:sz="4" w:space="0" w:color="auto"/>
            </w:tcBorders>
          </w:tcPr>
          <w:p w14:paraId="096B60E0" w14:textId="77777777" w:rsidR="002A631E" w:rsidRPr="001828F4" w:rsidRDefault="002A631E" w:rsidP="00AF2FBC">
            <w:pPr>
              <w:pStyle w:val="TAC"/>
              <w:rPr>
                <w:kern w:val="2"/>
                <w:szCs w:val="22"/>
                <w:lang w:val="en-US" w:eastAsia="zh-CN"/>
              </w:rPr>
            </w:pPr>
            <w:r w:rsidRPr="001828F4">
              <w:t>4 and 5</w:t>
            </w:r>
          </w:p>
        </w:tc>
      </w:tr>
      <w:tr w:rsidR="002A631E" w:rsidRPr="001828F4" w14:paraId="7143578F" w14:textId="77777777" w:rsidTr="00AF2FBC">
        <w:trPr>
          <w:trHeight w:val="29"/>
        </w:trPr>
        <w:tc>
          <w:tcPr>
            <w:tcW w:w="1959" w:type="dxa"/>
            <w:tcBorders>
              <w:top w:val="nil"/>
              <w:left w:val="single" w:sz="4" w:space="0" w:color="auto"/>
              <w:bottom w:val="nil"/>
              <w:right w:val="single" w:sz="4" w:space="0" w:color="auto"/>
            </w:tcBorders>
          </w:tcPr>
          <w:p w14:paraId="2276A590" w14:textId="77777777" w:rsidR="002A631E" w:rsidRPr="001828F4" w:rsidRDefault="002A631E" w:rsidP="00AF2FBC">
            <w:pPr>
              <w:pStyle w:val="TAC"/>
              <w:rPr>
                <w:kern w:val="2"/>
                <w:szCs w:val="22"/>
                <w:lang w:val="en-US"/>
              </w:rPr>
            </w:pPr>
          </w:p>
        </w:tc>
        <w:tc>
          <w:tcPr>
            <w:tcW w:w="2036" w:type="dxa"/>
            <w:tcBorders>
              <w:top w:val="nil"/>
              <w:left w:val="single" w:sz="4" w:space="0" w:color="auto"/>
              <w:bottom w:val="nil"/>
              <w:right w:val="single" w:sz="4" w:space="0" w:color="auto"/>
            </w:tcBorders>
          </w:tcPr>
          <w:p w14:paraId="3CBA3FAF" w14:textId="77777777" w:rsidR="002A631E" w:rsidRPr="001828F4" w:rsidRDefault="002A631E" w:rsidP="00AF2FBC">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029E328" w14:textId="77777777" w:rsidR="002A631E" w:rsidRPr="001828F4" w:rsidRDefault="002A631E" w:rsidP="00AF2FBC">
            <w:pPr>
              <w:pStyle w:val="TAC"/>
              <w:rPr>
                <w:lang w:eastAsia="zh-CN"/>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71FC536A" w14:textId="77777777" w:rsidR="002A631E" w:rsidRPr="001828F4" w:rsidRDefault="002A631E" w:rsidP="00AF2FBC">
            <w:pPr>
              <w:pStyle w:val="TAC"/>
            </w:pPr>
            <w:r w:rsidRPr="001828F4">
              <w:t>n66 channel bandwidths in Table 5.3.5-1</w:t>
            </w:r>
          </w:p>
        </w:tc>
        <w:tc>
          <w:tcPr>
            <w:tcW w:w="1837" w:type="dxa"/>
            <w:tcBorders>
              <w:top w:val="nil"/>
              <w:left w:val="single" w:sz="4" w:space="0" w:color="auto"/>
              <w:bottom w:val="nil"/>
              <w:right w:val="single" w:sz="4" w:space="0" w:color="auto"/>
            </w:tcBorders>
          </w:tcPr>
          <w:p w14:paraId="7818FA32" w14:textId="77777777" w:rsidR="002A631E" w:rsidRPr="001828F4" w:rsidRDefault="002A631E" w:rsidP="00AF2FBC">
            <w:pPr>
              <w:pStyle w:val="TAC"/>
              <w:rPr>
                <w:kern w:val="2"/>
                <w:szCs w:val="22"/>
                <w:lang w:val="en-US" w:eastAsia="zh-CN"/>
              </w:rPr>
            </w:pPr>
          </w:p>
        </w:tc>
      </w:tr>
      <w:tr w:rsidR="002A631E" w:rsidRPr="001828F4" w14:paraId="0C5A4A67" w14:textId="77777777" w:rsidTr="00AF2FBC">
        <w:trPr>
          <w:trHeight w:val="29"/>
        </w:trPr>
        <w:tc>
          <w:tcPr>
            <w:tcW w:w="1959" w:type="dxa"/>
            <w:tcBorders>
              <w:top w:val="nil"/>
              <w:left w:val="single" w:sz="4" w:space="0" w:color="auto"/>
              <w:bottom w:val="nil"/>
              <w:right w:val="single" w:sz="4" w:space="0" w:color="auto"/>
            </w:tcBorders>
          </w:tcPr>
          <w:p w14:paraId="3F82EB7B" w14:textId="77777777" w:rsidR="002A631E" w:rsidRPr="001828F4" w:rsidRDefault="002A631E" w:rsidP="00AF2FBC">
            <w:pPr>
              <w:pStyle w:val="TAC"/>
              <w:rPr>
                <w:kern w:val="2"/>
                <w:szCs w:val="22"/>
                <w:lang w:val="en-US"/>
              </w:rPr>
            </w:pPr>
          </w:p>
        </w:tc>
        <w:tc>
          <w:tcPr>
            <w:tcW w:w="2036" w:type="dxa"/>
            <w:tcBorders>
              <w:top w:val="nil"/>
              <w:left w:val="single" w:sz="4" w:space="0" w:color="auto"/>
              <w:bottom w:val="nil"/>
              <w:right w:val="single" w:sz="4" w:space="0" w:color="auto"/>
            </w:tcBorders>
          </w:tcPr>
          <w:p w14:paraId="1C90A221" w14:textId="77777777" w:rsidR="002A631E" w:rsidRPr="001828F4" w:rsidRDefault="002A631E" w:rsidP="00AF2FBC">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3A89AA9" w14:textId="77777777" w:rsidR="002A631E" w:rsidRPr="001828F4" w:rsidRDefault="002A631E" w:rsidP="00AF2FBC">
            <w:pPr>
              <w:pStyle w:val="TAC"/>
              <w:rPr>
                <w:lang w:eastAsia="zh-CN"/>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26423AF5" w14:textId="77777777" w:rsidR="002A631E" w:rsidRPr="001828F4" w:rsidRDefault="002A631E" w:rsidP="00AF2FBC">
            <w:pPr>
              <w:pStyle w:val="TAC"/>
            </w:pPr>
            <w:r w:rsidRPr="001828F4">
              <w:t>n77 channel bandwidths in Table 5.3.5-1</w:t>
            </w:r>
          </w:p>
        </w:tc>
        <w:tc>
          <w:tcPr>
            <w:tcW w:w="1837" w:type="dxa"/>
            <w:tcBorders>
              <w:top w:val="nil"/>
              <w:left w:val="single" w:sz="4" w:space="0" w:color="auto"/>
              <w:bottom w:val="nil"/>
              <w:right w:val="single" w:sz="4" w:space="0" w:color="auto"/>
            </w:tcBorders>
          </w:tcPr>
          <w:p w14:paraId="55DCA2B1" w14:textId="77777777" w:rsidR="002A631E" w:rsidRPr="001828F4" w:rsidRDefault="002A631E" w:rsidP="00AF2FBC">
            <w:pPr>
              <w:pStyle w:val="TAC"/>
              <w:rPr>
                <w:kern w:val="2"/>
                <w:szCs w:val="22"/>
                <w:lang w:val="en-US" w:eastAsia="zh-CN"/>
              </w:rPr>
            </w:pPr>
          </w:p>
        </w:tc>
      </w:tr>
      <w:tr w:rsidR="002A631E" w:rsidRPr="001828F4" w14:paraId="6FC9376C" w14:textId="77777777" w:rsidTr="00AF2FBC">
        <w:trPr>
          <w:trHeight w:val="29"/>
        </w:trPr>
        <w:tc>
          <w:tcPr>
            <w:tcW w:w="1959" w:type="dxa"/>
            <w:tcBorders>
              <w:top w:val="nil"/>
              <w:left w:val="single" w:sz="4" w:space="0" w:color="auto"/>
              <w:bottom w:val="single" w:sz="4" w:space="0" w:color="auto"/>
              <w:right w:val="single" w:sz="4" w:space="0" w:color="auto"/>
            </w:tcBorders>
          </w:tcPr>
          <w:p w14:paraId="7EE50CAF" w14:textId="77777777" w:rsidR="002A631E" w:rsidRPr="001828F4" w:rsidRDefault="002A631E" w:rsidP="00AF2FBC">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3424896A" w14:textId="77777777" w:rsidR="002A631E" w:rsidRPr="001828F4" w:rsidRDefault="002A631E" w:rsidP="00AF2FBC">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8B87A73" w14:textId="77777777" w:rsidR="002A631E" w:rsidRPr="001828F4" w:rsidRDefault="002A631E" w:rsidP="00AF2FBC">
            <w:pPr>
              <w:pStyle w:val="TAC"/>
              <w:rPr>
                <w:lang w:eastAsia="zh-CN"/>
              </w:rPr>
            </w:pPr>
            <w:r w:rsidRPr="001828F4">
              <w:t>n85</w:t>
            </w:r>
          </w:p>
        </w:tc>
        <w:tc>
          <w:tcPr>
            <w:tcW w:w="2832" w:type="dxa"/>
            <w:tcBorders>
              <w:top w:val="single" w:sz="4" w:space="0" w:color="auto"/>
              <w:left w:val="single" w:sz="4" w:space="0" w:color="auto"/>
              <w:bottom w:val="single" w:sz="4" w:space="0" w:color="auto"/>
              <w:right w:val="single" w:sz="4" w:space="0" w:color="auto"/>
            </w:tcBorders>
          </w:tcPr>
          <w:p w14:paraId="583E90E7" w14:textId="77777777" w:rsidR="002A631E" w:rsidRPr="001828F4" w:rsidRDefault="002A631E" w:rsidP="00AF2FBC">
            <w:pPr>
              <w:pStyle w:val="TAC"/>
            </w:pPr>
            <w:r w:rsidRPr="001828F4">
              <w:t>n85 channel bandwidths in Table 5.3.5-1</w:t>
            </w:r>
          </w:p>
        </w:tc>
        <w:tc>
          <w:tcPr>
            <w:tcW w:w="1837" w:type="dxa"/>
            <w:tcBorders>
              <w:top w:val="nil"/>
              <w:left w:val="single" w:sz="4" w:space="0" w:color="auto"/>
              <w:bottom w:val="single" w:sz="4" w:space="0" w:color="auto"/>
              <w:right w:val="single" w:sz="4" w:space="0" w:color="auto"/>
            </w:tcBorders>
          </w:tcPr>
          <w:p w14:paraId="7349C2F5" w14:textId="77777777" w:rsidR="002A631E" w:rsidRPr="001828F4" w:rsidRDefault="002A631E" w:rsidP="00AF2FBC">
            <w:pPr>
              <w:pStyle w:val="TAC"/>
              <w:rPr>
                <w:kern w:val="2"/>
                <w:szCs w:val="22"/>
                <w:lang w:val="en-US" w:eastAsia="zh-CN"/>
              </w:rPr>
            </w:pPr>
          </w:p>
        </w:tc>
      </w:tr>
      <w:tr w:rsidR="002A631E" w:rsidRPr="001828F4" w14:paraId="5A24906C" w14:textId="77777777" w:rsidTr="00AF2FBC">
        <w:trPr>
          <w:trHeight w:val="29"/>
        </w:trPr>
        <w:tc>
          <w:tcPr>
            <w:tcW w:w="1959" w:type="dxa"/>
            <w:tcBorders>
              <w:top w:val="single" w:sz="4" w:space="0" w:color="auto"/>
              <w:left w:val="single" w:sz="4" w:space="0" w:color="auto"/>
              <w:bottom w:val="nil"/>
              <w:right w:val="single" w:sz="4" w:space="0" w:color="auto"/>
            </w:tcBorders>
          </w:tcPr>
          <w:p w14:paraId="15602558" w14:textId="77777777" w:rsidR="002A631E" w:rsidRPr="001828F4" w:rsidRDefault="002A631E" w:rsidP="00AF2FBC">
            <w:pPr>
              <w:pStyle w:val="TAC"/>
              <w:rPr>
                <w:kern w:val="2"/>
                <w:szCs w:val="22"/>
                <w:lang w:val="en-US"/>
              </w:rPr>
            </w:pPr>
            <w:r w:rsidRPr="001828F4">
              <w:t>CA_n48A-n66A-n70A-n71A</w:t>
            </w:r>
          </w:p>
        </w:tc>
        <w:tc>
          <w:tcPr>
            <w:tcW w:w="2036" w:type="dxa"/>
            <w:tcBorders>
              <w:top w:val="single" w:sz="4" w:space="0" w:color="auto"/>
              <w:left w:val="single" w:sz="4" w:space="0" w:color="auto"/>
              <w:bottom w:val="nil"/>
              <w:right w:val="single" w:sz="4" w:space="0" w:color="auto"/>
            </w:tcBorders>
          </w:tcPr>
          <w:p w14:paraId="2485653B" w14:textId="77777777" w:rsidR="002A631E" w:rsidRPr="001828F4" w:rsidRDefault="002A631E" w:rsidP="00AF2FBC">
            <w:pPr>
              <w:pStyle w:val="TAC"/>
              <w:rPr>
                <w:kern w:val="2"/>
                <w:szCs w:val="22"/>
                <w:lang w:val="en-US"/>
              </w:rPr>
            </w:pPr>
            <w:r w:rsidRPr="001828F4">
              <w:t>CA_n48A-n66A</w:t>
            </w:r>
            <w:r w:rsidRPr="001828F4">
              <w:br/>
              <w:t>CA_n48A-n70A</w:t>
            </w:r>
            <w:r w:rsidRPr="001828F4">
              <w:br/>
              <w:t>CA_n48A-n71A</w:t>
            </w:r>
            <w:r w:rsidRPr="001828F4">
              <w:br/>
              <w:t>CA_n66A-n71A</w:t>
            </w:r>
            <w:r w:rsidRPr="001828F4">
              <w:br/>
              <w:t>CA_n70A-n71A</w:t>
            </w:r>
          </w:p>
        </w:tc>
        <w:tc>
          <w:tcPr>
            <w:tcW w:w="950" w:type="dxa"/>
            <w:tcBorders>
              <w:top w:val="single" w:sz="4" w:space="0" w:color="auto"/>
              <w:left w:val="single" w:sz="4" w:space="0" w:color="auto"/>
              <w:bottom w:val="single" w:sz="4" w:space="0" w:color="auto"/>
              <w:right w:val="single" w:sz="4" w:space="0" w:color="auto"/>
            </w:tcBorders>
          </w:tcPr>
          <w:p w14:paraId="2C894E1E" w14:textId="77777777" w:rsidR="002A631E" w:rsidRPr="001828F4" w:rsidRDefault="002A631E" w:rsidP="00AF2FBC">
            <w:pPr>
              <w:pStyle w:val="TAC"/>
              <w:rPr>
                <w:lang w:eastAsia="zh-CN"/>
              </w:rPr>
            </w:pPr>
            <w:r w:rsidRPr="001828F4">
              <w:t>n48</w:t>
            </w:r>
          </w:p>
        </w:tc>
        <w:tc>
          <w:tcPr>
            <w:tcW w:w="2832" w:type="dxa"/>
            <w:tcBorders>
              <w:top w:val="single" w:sz="4" w:space="0" w:color="auto"/>
              <w:left w:val="single" w:sz="4" w:space="0" w:color="auto"/>
              <w:bottom w:val="single" w:sz="4" w:space="0" w:color="auto"/>
              <w:right w:val="single" w:sz="4" w:space="0" w:color="auto"/>
            </w:tcBorders>
          </w:tcPr>
          <w:p w14:paraId="2A86ABE4" w14:textId="77777777" w:rsidR="002A631E" w:rsidRPr="001828F4" w:rsidRDefault="002A631E" w:rsidP="00AF2FBC">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single" w:sz="4" w:space="0" w:color="auto"/>
              <w:left w:val="single" w:sz="4" w:space="0" w:color="auto"/>
              <w:bottom w:val="nil"/>
              <w:right w:val="single" w:sz="4" w:space="0" w:color="auto"/>
            </w:tcBorders>
          </w:tcPr>
          <w:p w14:paraId="0B7D1F40" w14:textId="77777777" w:rsidR="002A631E" w:rsidRPr="001828F4" w:rsidRDefault="002A631E" w:rsidP="00AF2FBC">
            <w:pPr>
              <w:pStyle w:val="TAC"/>
              <w:rPr>
                <w:kern w:val="2"/>
                <w:szCs w:val="22"/>
                <w:lang w:val="en-US" w:eastAsia="zh-CN"/>
              </w:rPr>
            </w:pPr>
            <w:r w:rsidRPr="001828F4">
              <w:t>0</w:t>
            </w:r>
          </w:p>
        </w:tc>
      </w:tr>
      <w:tr w:rsidR="002A631E" w:rsidRPr="001828F4" w14:paraId="551904F8" w14:textId="77777777" w:rsidTr="00AF2FBC">
        <w:trPr>
          <w:trHeight w:val="29"/>
        </w:trPr>
        <w:tc>
          <w:tcPr>
            <w:tcW w:w="1959" w:type="dxa"/>
            <w:tcBorders>
              <w:top w:val="nil"/>
              <w:left w:val="single" w:sz="4" w:space="0" w:color="auto"/>
              <w:bottom w:val="nil"/>
              <w:right w:val="single" w:sz="4" w:space="0" w:color="auto"/>
            </w:tcBorders>
          </w:tcPr>
          <w:p w14:paraId="47C56596" w14:textId="77777777" w:rsidR="002A631E" w:rsidRPr="001828F4" w:rsidRDefault="002A631E" w:rsidP="00AF2FBC">
            <w:pPr>
              <w:pStyle w:val="TAC"/>
              <w:rPr>
                <w:kern w:val="2"/>
                <w:szCs w:val="22"/>
                <w:lang w:val="en-US"/>
              </w:rPr>
            </w:pPr>
          </w:p>
        </w:tc>
        <w:tc>
          <w:tcPr>
            <w:tcW w:w="2036" w:type="dxa"/>
            <w:tcBorders>
              <w:top w:val="nil"/>
              <w:left w:val="single" w:sz="4" w:space="0" w:color="auto"/>
              <w:bottom w:val="nil"/>
              <w:right w:val="single" w:sz="4" w:space="0" w:color="auto"/>
            </w:tcBorders>
          </w:tcPr>
          <w:p w14:paraId="7AD709F9" w14:textId="77777777" w:rsidR="002A631E" w:rsidRPr="001828F4" w:rsidRDefault="002A631E" w:rsidP="00AF2FBC">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6A69789" w14:textId="77777777" w:rsidR="002A631E" w:rsidRPr="001828F4" w:rsidRDefault="002A631E" w:rsidP="00AF2FBC">
            <w:pPr>
              <w:pStyle w:val="TAC"/>
              <w:rPr>
                <w:lang w:eastAsia="zh-CN"/>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601022D5" w14:textId="77777777" w:rsidR="002A631E" w:rsidRPr="001828F4" w:rsidRDefault="002A631E" w:rsidP="00AF2FBC">
            <w:pPr>
              <w:pStyle w:val="TAC"/>
            </w:pPr>
            <w:r w:rsidRPr="001828F4">
              <w:t>5, 10, 15, 20, 25, 30, 35, 40</w:t>
            </w:r>
          </w:p>
        </w:tc>
        <w:tc>
          <w:tcPr>
            <w:tcW w:w="1837" w:type="dxa"/>
            <w:tcBorders>
              <w:top w:val="nil"/>
              <w:left w:val="single" w:sz="4" w:space="0" w:color="auto"/>
              <w:bottom w:val="nil"/>
              <w:right w:val="single" w:sz="4" w:space="0" w:color="auto"/>
            </w:tcBorders>
          </w:tcPr>
          <w:p w14:paraId="66152AD4" w14:textId="77777777" w:rsidR="002A631E" w:rsidRPr="001828F4" w:rsidRDefault="002A631E" w:rsidP="00AF2FBC">
            <w:pPr>
              <w:pStyle w:val="TAC"/>
              <w:rPr>
                <w:kern w:val="2"/>
                <w:szCs w:val="22"/>
                <w:lang w:val="en-US" w:eastAsia="zh-CN"/>
              </w:rPr>
            </w:pPr>
          </w:p>
        </w:tc>
      </w:tr>
      <w:tr w:rsidR="002A631E" w:rsidRPr="001828F4" w14:paraId="44CBB815" w14:textId="77777777" w:rsidTr="00AF2FBC">
        <w:trPr>
          <w:trHeight w:val="29"/>
        </w:trPr>
        <w:tc>
          <w:tcPr>
            <w:tcW w:w="1959" w:type="dxa"/>
            <w:tcBorders>
              <w:top w:val="nil"/>
              <w:left w:val="single" w:sz="4" w:space="0" w:color="auto"/>
              <w:bottom w:val="nil"/>
              <w:right w:val="single" w:sz="4" w:space="0" w:color="auto"/>
            </w:tcBorders>
          </w:tcPr>
          <w:p w14:paraId="3BE084E5" w14:textId="77777777" w:rsidR="002A631E" w:rsidRPr="001828F4" w:rsidRDefault="002A631E" w:rsidP="00AF2FBC">
            <w:pPr>
              <w:pStyle w:val="TAC"/>
              <w:rPr>
                <w:kern w:val="2"/>
                <w:szCs w:val="22"/>
                <w:lang w:val="en-US"/>
              </w:rPr>
            </w:pPr>
          </w:p>
        </w:tc>
        <w:tc>
          <w:tcPr>
            <w:tcW w:w="2036" w:type="dxa"/>
            <w:tcBorders>
              <w:top w:val="nil"/>
              <w:left w:val="single" w:sz="4" w:space="0" w:color="auto"/>
              <w:bottom w:val="nil"/>
              <w:right w:val="single" w:sz="4" w:space="0" w:color="auto"/>
            </w:tcBorders>
          </w:tcPr>
          <w:p w14:paraId="2F572720" w14:textId="77777777" w:rsidR="002A631E" w:rsidRPr="001828F4" w:rsidRDefault="002A631E" w:rsidP="00AF2FBC">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D84B99D" w14:textId="77777777" w:rsidR="002A631E" w:rsidRPr="001828F4" w:rsidRDefault="002A631E" w:rsidP="00AF2FBC">
            <w:pPr>
              <w:pStyle w:val="TAC"/>
              <w:rPr>
                <w:lang w:eastAsia="zh-CN"/>
              </w:rPr>
            </w:pPr>
            <w:r w:rsidRPr="001828F4">
              <w:t>n70</w:t>
            </w:r>
          </w:p>
        </w:tc>
        <w:tc>
          <w:tcPr>
            <w:tcW w:w="2832" w:type="dxa"/>
            <w:tcBorders>
              <w:top w:val="single" w:sz="4" w:space="0" w:color="auto"/>
              <w:left w:val="single" w:sz="4" w:space="0" w:color="auto"/>
              <w:bottom w:val="single" w:sz="4" w:space="0" w:color="auto"/>
              <w:right w:val="single" w:sz="4" w:space="0" w:color="auto"/>
            </w:tcBorders>
          </w:tcPr>
          <w:p w14:paraId="27D17E59" w14:textId="77777777" w:rsidR="002A631E" w:rsidRPr="001828F4" w:rsidRDefault="002A631E" w:rsidP="00AF2FBC">
            <w:pPr>
              <w:pStyle w:val="TAC"/>
            </w:pPr>
            <w:r w:rsidRPr="001828F4">
              <w:t>5, 10, 15, 20, 25</w:t>
            </w:r>
          </w:p>
        </w:tc>
        <w:tc>
          <w:tcPr>
            <w:tcW w:w="1837" w:type="dxa"/>
            <w:tcBorders>
              <w:top w:val="nil"/>
              <w:left w:val="single" w:sz="4" w:space="0" w:color="auto"/>
              <w:bottom w:val="nil"/>
              <w:right w:val="single" w:sz="4" w:space="0" w:color="auto"/>
            </w:tcBorders>
          </w:tcPr>
          <w:p w14:paraId="2AE8ECA8" w14:textId="77777777" w:rsidR="002A631E" w:rsidRPr="001828F4" w:rsidRDefault="002A631E" w:rsidP="00AF2FBC">
            <w:pPr>
              <w:pStyle w:val="TAC"/>
              <w:rPr>
                <w:kern w:val="2"/>
                <w:szCs w:val="22"/>
                <w:lang w:val="en-US" w:eastAsia="zh-CN"/>
              </w:rPr>
            </w:pPr>
          </w:p>
        </w:tc>
      </w:tr>
      <w:tr w:rsidR="002A631E" w:rsidRPr="001828F4" w14:paraId="29F665E5" w14:textId="77777777" w:rsidTr="00AF2FBC">
        <w:trPr>
          <w:trHeight w:val="29"/>
        </w:trPr>
        <w:tc>
          <w:tcPr>
            <w:tcW w:w="1959" w:type="dxa"/>
            <w:tcBorders>
              <w:top w:val="nil"/>
              <w:left w:val="single" w:sz="4" w:space="0" w:color="auto"/>
              <w:bottom w:val="single" w:sz="4" w:space="0" w:color="auto"/>
              <w:right w:val="single" w:sz="4" w:space="0" w:color="auto"/>
            </w:tcBorders>
          </w:tcPr>
          <w:p w14:paraId="5661C94E" w14:textId="77777777" w:rsidR="002A631E" w:rsidRPr="001828F4" w:rsidRDefault="002A631E" w:rsidP="00AF2FBC">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0074A0B6" w14:textId="77777777" w:rsidR="002A631E" w:rsidRPr="001828F4" w:rsidRDefault="002A631E" w:rsidP="00AF2FBC">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54624C3" w14:textId="77777777" w:rsidR="002A631E" w:rsidRPr="001828F4" w:rsidRDefault="002A631E" w:rsidP="00AF2FBC">
            <w:pPr>
              <w:pStyle w:val="TAC"/>
              <w:rPr>
                <w:lang w:eastAsia="zh-CN"/>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3EFCFA9F" w14:textId="77777777" w:rsidR="002A631E" w:rsidRPr="001828F4" w:rsidRDefault="002A631E" w:rsidP="00AF2FBC">
            <w:pPr>
              <w:pStyle w:val="TAC"/>
            </w:pPr>
            <w:r w:rsidRPr="001828F4">
              <w:t>5, 10, 15, 20</w:t>
            </w:r>
          </w:p>
        </w:tc>
        <w:tc>
          <w:tcPr>
            <w:tcW w:w="1837" w:type="dxa"/>
            <w:tcBorders>
              <w:top w:val="nil"/>
              <w:left w:val="single" w:sz="4" w:space="0" w:color="auto"/>
              <w:bottom w:val="single" w:sz="4" w:space="0" w:color="auto"/>
              <w:right w:val="single" w:sz="4" w:space="0" w:color="auto"/>
            </w:tcBorders>
          </w:tcPr>
          <w:p w14:paraId="0A278A6E" w14:textId="77777777" w:rsidR="002A631E" w:rsidRPr="001828F4" w:rsidRDefault="002A631E" w:rsidP="00AF2FBC">
            <w:pPr>
              <w:pStyle w:val="TAC"/>
              <w:rPr>
                <w:kern w:val="2"/>
                <w:szCs w:val="22"/>
                <w:lang w:val="en-US" w:eastAsia="zh-CN"/>
              </w:rPr>
            </w:pPr>
          </w:p>
        </w:tc>
      </w:tr>
      <w:tr w:rsidR="002A631E" w:rsidRPr="001828F4" w14:paraId="3DFB4692" w14:textId="77777777" w:rsidTr="00AF2FBC">
        <w:trPr>
          <w:trHeight w:val="29"/>
        </w:trPr>
        <w:tc>
          <w:tcPr>
            <w:tcW w:w="1959" w:type="dxa"/>
            <w:tcBorders>
              <w:top w:val="single" w:sz="4" w:space="0" w:color="auto"/>
              <w:left w:val="single" w:sz="4" w:space="0" w:color="auto"/>
              <w:bottom w:val="nil"/>
              <w:right w:val="single" w:sz="4" w:space="0" w:color="auto"/>
            </w:tcBorders>
          </w:tcPr>
          <w:p w14:paraId="6CAFC40D" w14:textId="77777777" w:rsidR="002A631E" w:rsidRPr="001828F4" w:rsidRDefault="002A631E" w:rsidP="00AF2FBC">
            <w:pPr>
              <w:pStyle w:val="TAC"/>
              <w:rPr>
                <w:kern w:val="2"/>
                <w:szCs w:val="22"/>
                <w:lang w:val="en-US"/>
              </w:rPr>
            </w:pPr>
            <w:r w:rsidRPr="001828F4">
              <w:t>CA_n48A-n66A-n70A-n77A</w:t>
            </w:r>
          </w:p>
        </w:tc>
        <w:tc>
          <w:tcPr>
            <w:tcW w:w="2036" w:type="dxa"/>
            <w:tcBorders>
              <w:top w:val="single" w:sz="4" w:space="0" w:color="auto"/>
              <w:left w:val="single" w:sz="4" w:space="0" w:color="auto"/>
              <w:bottom w:val="nil"/>
              <w:right w:val="single" w:sz="4" w:space="0" w:color="auto"/>
            </w:tcBorders>
          </w:tcPr>
          <w:p w14:paraId="2E0119F7" w14:textId="77777777" w:rsidR="002A631E" w:rsidRPr="001828F4" w:rsidRDefault="002A631E" w:rsidP="00AF2FBC">
            <w:pPr>
              <w:pStyle w:val="TAC"/>
              <w:rPr>
                <w:kern w:val="2"/>
                <w:szCs w:val="22"/>
                <w:lang w:val="en-US"/>
              </w:rPr>
            </w:pPr>
            <w:r w:rsidRPr="001828F4">
              <w:t>CA_n48A-n66A</w:t>
            </w:r>
            <w:r w:rsidRPr="001828F4">
              <w:br/>
              <w:t>CA_n48A-n70A</w:t>
            </w:r>
            <w:r w:rsidRPr="001828F4">
              <w:br/>
              <w:t>CA_n66A-n77A</w:t>
            </w:r>
            <w:r w:rsidRPr="001828F4">
              <w:br/>
              <w:t>CA_n70A-n77A</w:t>
            </w:r>
          </w:p>
        </w:tc>
        <w:tc>
          <w:tcPr>
            <w:tcW w:w="950" w:type="dxa"/>
            <w:tcBorders>
              <w:top w:val="single" w:sz="4" w:space="0" w:color="auto"/>
              <w:left w:val="single" w:sz="4" w:space="0" w:color="auto"/>
              <w:bottom w:val="single" w:sz="4" w:space="0" w:color="auto"/>
              <w:right w:val="single" w:sz="4" w:space="0" w:color="auto"/>
            </w:tcBorders>
          </w:tcPr>
          <w:p w14:paraId="7B4DDA4A" w14:textId="77777777" w:rsidR="002A631E" w:rsidRPr="001828F4" w:rsidRDefault="002A631E" w:rsidP="00AF2FBC">
            <w:pPr>
              <w:pStyle w:val="TAC"/>
              <w:rPr>
                <w:lang w:eastAsia="zh-CN"/>
              </w:rPr>
            </w:pPr>
            <w:r w:rsidRPr="001828F4">
              <w:t>n48</w:t>
            </w:r>
          </w:p>
        </w:tc>
        <w:tc>
          <w:tcPr>
            <w:tcW w:w="2832" w:type="dxa"/>
            <w:tcBorders>
              <w:top w:val="single" w:sz="4" w:space="0" w:color="auto"/>
              <w:left w:val="single" w:sz="4" w:space="0" w:color="auto"/>
              <w:bottom w:val="single" w:sz="4" w:space="0" w:color="auto"/>
              <w:right w:val="single" w:sz="4" w:space="0" w:color="auto"/>
            </w:tcBorders>
          </w:tcPr>
          <w:p w14:paraId="74BC469C" w14:textId="77777777" w:rsidR="002A631E" w:rsidRPr="001828F4" w:rsidRDefault="002A631E" w:rsidP="00AF2FBC">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single" w:sz="4" w:space="0" w:color="auto"/>
              <w:left w:val="single" w:sz="4" w:space="0" w:color="auto"/>
              <w:bottom w:val="nil"/>
              <w:right w:val="single" w:sz="4" w:space="0" w:color="auto"/>
            </w:tcBorders>
          </w:tcPr>
          <w:p w14:paraId="75EDC714" w14:textId="77777777" w:rsidR="002A631E" w:rsidRPr="001828F4" w:rsidRDefault="002A631E" w:rsidP="00AF2FBC">
            <w:pPr>
              <w:pStyle w:val="TAC"/>
              <w:rPr>
                <w:kern w:val="2"/>
                <w:szCs w:val="22"/>
                <w:lang w:val="en-US" w:eastAsia="zh-CN"/>
              </w:rPr>
            </w:pPr>
            <w:r w:rsidRPr="001828F4">
              <w:t>0</w:t>
            </w:r>
          </w:p>
        </w:tc>
      </w:tr>
      <w:tr w:rsidR="002A631E" w:rsidRPr="001828F4" w14:paraId="04FEA940" w14:textId="77777777" w:rsidTr="00AF2FBC">
        <w:trPr>
          <w:trHeight w:val="29"/>
        </w:trPr>
        <w:tc>
          <w:tcPr>
            <w:tcW w:w="1959" w:type="dxa"/>
            <w:tcBorders>
              <w:top w:val="nil"/>
              <w:left w:val="single" w:sz="4" w:space="0" w:color="auto"/>
              <w:bottom w:val="nil"/>
              <w:right w:val="single" w:sz="4" w:space="0" w:color="auto"/>
            </w:tcBorders>
          </w:tcPr>
          <w:p w14:paraId="6BCF3610" w14:textId="77777777" w:rsidR="002A631E" w:rsidRPr="001828F4" w:rsidRDefault="002A631E" w:rsidP="00AF2FBC">
            <w:pPr>
              <w:pStyle w:val="TAC"/>
              <w:rPr>
                <w:kern w:val="2"/>
                <w:szCs w:val="22"/>
                <w:lang w:val="en-US"/>
              </w:rPr>
            </w:pPr>
          </w:p>
        </w:tc>
        <w:tc>
          <w:tcPr>
            <w:tcW w:w="2036" w:type="dxa"/>
            <w:tcBorders>
              <w:top w:val="nil"/>
              <w:left w:val="single" w:sz="4" w:space="0" w:color="auto"/>
              <w:bottom w:val="nil"/>
              <w:right w:val="single" w:sz="4" w:space="0" w:color="auto"/>
            </w:tcBorders>
          </w:tcPr>
          <w:p w14:paraId="0759FAA7" w14:textId="77777777" w:rsidR="002A631E" w:rsidRPr="001828F4" w:rsidRDefault="002A631E" w:rsidP="00AF2FBC">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1F18F71" w14:textId="77777777" w:rsidR="002A631E" w:rsidRPr="001828F4" w:rsidRDefault="002A631E" w:rsidP="00AF2FBC">
            <w:pPr>
              <w:pStyle w:val="TAC"/>
              <w:rPr>
                <w:lang w:eastAsia="zh-CN"/>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4B18B36C" w14:textId="77777777" w:rsidR="002A631E" w:rsidRPr="001828F4" w:rsidRDefault="002A631E" w:rsidP="00AF2FBC">
            <w:pPr>
              <w:pStyle w:val="TAC"/>
            </w:pPr>
            <w:r w:rsidRPr="001828F4">
              <w:t>5, 10, 15, 20, 25, 30, 35, 40</w:t>
            </w:r>
          </w:p>
        </w:tc>
        <w:tc>
          <w:tcPr>
            <w:tcW w:w="1837" w:type="dxa"/>
            <w:tcBorders>
              <w:top w:val="nil"/>
              <w:left w:val="single" w:sz="4" w:space="0" w:color="auto"/>
              <w:bottom w:val="nil"/>
              <w:right w:val="single" w:sz="4" w:space="0" w:color="auto"/>
            </w:tcBorders>
          </w:tcPr>
          <w:p w14:paraId="0DA81A1E" w14:textId="77777777" w:rsidR="002A631E" w:rsidRPr="001828F4" w:rsidRDefault="002A631E" w:rsidP="00AF2FBC">
            <w:pPr>
              <w:pStyle w:val="TAC"/>
              <w:rPr>
                <w:kern w:val="2"/>
                <w:szCs w:val="22"/>
                <w:lang w:val="en-US" w:eastAsia="zh-CN"/>
              </w:rPr>
            </w:pPr>
          </w:p>
        </w:tc>
      </w:tr>
      <w:tr w:rsidR="002A631E" w:rsidRPr="001828F4" w14:paraId="3463DFA9" w14:textId="77777777" w:rsidTr="00AF2FBC">
        <w:trPr>
          <w:trHeight w:val="29"/>
        </w:trPr>
        <w:tc>
          <w:tcPr>
            <w:tcW w:w="1959" w:type="dxa"/>
            <w:tcBorders>
              <w:top w:val="nil"/>
              <w:left w:val="single" w:sz="4" w:space="0" w:color="auto"/>
              <w:bottom w:val="nil"/>
              <w:right w:val="single" w:sz="4" w:space="0" w:color="auto"/>
            </w:tcBorders>
          </w:tcPr>
          <w:p w14:paraId="38AFA024" w14:textId="77777777" w:rsidR="002A631E" w:rsidRPr="001828F4" w:rsidRDefault="002A631E" w:rsidP="00AF2FBC">
            <w:pPr>
              <w:pStyle w:val="TAC"/>
              <w:rPr>
                <w:kern w:val="2"/>
                <w:szCs w:val="22"/>
                <w:lang w:val="en-US"/>
              </w:rPr>
            </w:pPr>
          </w:p>
        </w:tc>
        <w:tc>
          <w:tcPr>
            <w:tcW w:w="2036" w:type="dxa"/>
            <w:tcBorders>
              <w:top w:val="nil"/>
              <w:left w:val="single" w:sz="4" w:space="0" w:color="auto"/>
              <w:bottom w:val="nil"/>
              <w:right w:val="single" w:sz="4" w:space="0" w:color="auto"/>
            </w:tcBorders>
          </w:tcPr>
          <w:p w14:paraId="449F5F24" w14:textId="77777777" w:rsidR="002A631E" w:rsidRPr="001828F4" w:rsidRDefault="002A631E" w:rsidP="00AF2FBC">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111CEA8" w14:textId="77777777" w:rsidR="002A631E" w:rsidRPr="001828F4" w:rsidRDefault="002A631E" w:rsidP="00AF2FBC">
            <w:pPr>
              <w:pStyle w:val="TAC"/>
              <w:rPr>
                <w:lang w:eastAsia="zh-CN"/>
              </w:rPr>
            </w:pPr>
            <w:r w:rsidRPr="001828F4">
              <w:t>n70</w:t>
            </w:r>
          </w:p>
        </w:tc>
        <w:tc>
          <w:tcPr>
            <w:tcW w:w="2832" w:type="dxa"/>
            <w:tcBorders>
              <w:top w:val="single" w:sz="4" w:space="0" w:color="auto"/>
              <w:left w:val="single" w:sz="4" w:space="0" w:color="auto"/>
              <w:bottom w:val="single" w:sz="4" w:space="0" w:color="auto"/>
              <w:right w:val="single" w:sz="4" w:space="0" w:color="auto"/>
            </w:tcBorders>
          </w:tcPr>
          <w:p w14:paraId="1331D010" w14:textId="77777777" w:rsidR="002A631E" w:rsidRPr="001828F4" w:rsidRDefault="002A631E" w:rsidP="00AF2FBC">
            <w:pPr>
              <w:pStyle w:val="TAC"/>
            </w:pPr>
            <w:r w:rsidRPr="001828F4">
              <w:t>5, 10, 15, 20, 25</w:t>
            </w:r>
          </w:p>
        </w:tc>
        <w:tc>
          <w:tcPr>
            <w:tcW w:w="1837" w:type="dxa"/>
            <w:tcBorders>
              <w:top w:val="nil"/>
              <w:left w:val="single" w:sz="4" w:space="0" w:color="auto"/>
              <w:bottom w:val="nil"/>
              <w:right w:val="single" w:sz="4" w:space="0" w:color="auto"/>
            </w:tcBorders>
          </w:tcPr>
          <w:p w14:paraId="79079ECC" w14:textId="77777777" w:rsidR="002A631E" w:rsidRPr="001828F4" w:rsidRDefault="002A631E" w:rsidP="00AF2FBC">
            <w:pPr>
              <w:pStyle w:val="TAC"/>
              <w:rPr>
                <w:kern w:val="2"/>
                <w:szCs w:val="22"/>
                <w:lang w:val="en-US" w:eastAsia="zh-CN"/>
              </w:rPr>
            </w:pPr>
          </w:p>
        </w:tc>
      </w:tr>
      <w:tr w:rsidR="002A631E" w:rsidRPr="001828F4" w14:paraId="2EA73B34" w14:textId="77777777" w:rsidTr="00AF2FBC">
        <w:trPr>
          <w:trHeight w:val="29"/>
        </w:trPr>
        <w:tc>
          <w:tcPr>
            <w:tcW w:w="1959" w:type="dxa"/>
            <w:tcBorders>
              <w:top w:val="nil"/>
              <w:left w:val="single" w:sz="4" w:space="0" w:color="auto"/>
              <w:bottom w:val="single" w:sz="4" w:space="0" w:color="auto"/>
              <w:right w:val="single" w:sz="4" w:space="0" w:color="auto"/>
            </w:tcBorders>
          </w:tcPr>
          <w:p w14:paraId="7688316E" w14:textId="77777777" w:rsidR="002A631E" w:rsidRPr="001828F4" w:rsidRDefault="002A631E" w:rsidP="00AF2FBC">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61DD3D66" w14:textId="77777777" w:rsidR="002A631E" w:rsidRPr="001828F4" w:rsidRDefault="002A631E" w:rsidP="00AF2FBC">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F895661" w14:textId="77777777" w:rsidR="002A631E" w:rsidRPr="001828F4" w:rsidRDefault="002A631E" w:rsidP="00AF2FBC">
            <w:pPr>
              <w:pStyle w:val="TAC"/>
              <w:rPr>
                <w:lang w:eastAsia="zh-CN"/>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52C3CFC2" w14:textId="77777777" w:rsidR="002A631E" w:rsidRPr="001828F4" w:rsidRDefault="002A631E" w:rsidP="00AF2FBC">
            <w:pPr>
              <w:pStyle w:val="TAC"/>
            </w:pPr>
            <w:r w:rsidRPr="001828F4">
              <w:t>10, 15, 20, 25, 30, 40, 50, 60, 70, 80, 90, 100</w:t>
            </w:r>
          </w:p>
        </w:tc>
        <w:tc>
          <w:tcPr>
            <w:tcW w:w="1837" w:type="dxa"/>
            <w:tcBorders>
              <w:top w:val="nil"/>
              <w:left w:val="single" w:sz="4" w:space="0" w:color="auto"/>
              <w:bottom w:val="single" w:sz="4" w:space="0" w:color="auto"/>
              <w:right w:val="single" w:sz="4" w:space="0" w:color="auto"/>
            </w:tcBorders>
          </w:tcPr>
          <w:p w14:paraId="3D061D85" w14:textId="77777777" w:rsidR="002A631E" w:rsidRPr="001828F4" w:rsidRDefault="002A631E" w:rsidP="00AF2FBC">
            <w:pPr>
              <w:pStyle w:val="TAC"/>
              <w:rPr>
                <w:kern w:val="2"/>
                <w:szCs w:val="22"/>
                <w:lang w:val="en-US" w:eastAsia="zh-CN"/>
              </w:rPr>
            </w:pPr>
          </w:p>
        </w:tc>
      </w:tr>
      <w:tr w:rsidR="002A631E" w:rsidRPr="001828F4" w14:paraId="572847B6" w14:textId="77777777" w:rsidTr="00AF2FBC">
        <w:trPr>
          <w:trHeight w:val="29"/>
        </w:trPr>
        <w:tc>
          <w:tcPr>
            <w:tcW w:w="1959" w:type="dxa"/>
            <w:tcBorders>
              <w:top w:val="single" w:sz="4" w:space="0" w:color="auto"/>
              <w:left w:val="single" w:sz="4" w:space="0" w:color="auto"/>
              <w:bottom w:val="nil"/>
              <w:right w:val="single" w:sz="4" w:space="0" w:color="auto"/>
            </w:tcBorders>
            <w:vAlign w:val="center"/>
          </w:tcPr>
          <w:p w14:paraId="60970318" w14:textId="77777777" w:rsidR="002A631E" w:rsidRPr="001828F4" w:rsidRDefault="002A631E" w:rsidP="00AF2FBC">
            <w:pPr>
              <w:pStyle w:val="TAC"/>
              <w:rPr>
                <w:kern w:val="2"/>
                <w:szCs w:val="22"/>
                <w:lang w:val="en-US"/>
              </w:rPr>
            </w:pPr>
            <w:r w:rsidRPr="001828F4">
              <w:t>CA_n48A-n66(2A)-n70A-n77A</w:t>
            </w:r>
          </w:p>
        </w:tc>
        <w:tc>
          <w:tcPr>
            <w:tcW w:w="2036" w:type="dxa"/>
            <w:tcBorders>
              <w:top w:val="single" w:sz="4" w:space="0" w:color="auto"/>
              <w:left w:val="single" w:sz="4" w:space="0" w:color="auto"/>
              <w:bottom w:val="nil"/>
              <w:right w:val="single" w:sz="4" w:space="0" w:color="auto"/>
            </w:tcBorders>
            <w:vAlign w:val="center"/>
          </w:tcPr>
          <w:p w14:paraId="1C5E9B51" w14:textId="77777777" w:rsidR="002A631E" w:rsidRPr="001828F4" w:rsidRDefault="002A631E" w:rsidP="00AF2FBC">
            <w:pPr>
              <w:pStyle w:val="TAC"/>
              <w:rPr>
                <w:kern w:val="2"/>
                <w:szCs w:val="22"/>
                <w:lang w:val="en-US"/>
              </w:rPr>
            </w:pPr>
            <w:r w:rsidRPr="001828F4">
              <w:t>CA_n48A-n66A</w:t>
            </w:r>
            <w:r w:rsidRPr="001828F4">
              <w:br/>
              <w:t>CA_n66A-n77A</w:t>
            </w:r>
          </w:p>
        </w:tc>
        <w:tc>
          <w:tcPr>
            <w:tcW w:w="950" w:type="dxa"/>
            <w:tcBorders>
              <w:top w:val="single" w:sz="4" w:space="0" w:color="auto"/>
              <w:left w:val="single" w:sz="4" w:space="0" w:color="auto"/>
              <w:bottom w:val="single" w:sz="4" w:space="0" w:color="auto"/>
              <w:right w:val="single" w:sz="4" w:space="0" w:color="auto"/>
            </w:tcBorders>
          </w:tcPr>
          <w:p w14:paraId="747945F8" w14:textId="77777777" w:rsidR="002A631E" w:rsidRPr="001828F4" w:rsidRDefault="002A631E" w:rsidP="00AF2FBC">
            <w:pPr>
              <w:pStyle w:val="TAC"/>
            </w:pPr>
            <w:r w:rsidRPr="001828F4">
              <w:t>n48</w:t>
            </w:r>
          </w:p>
        </w:tc>
        <w:tc>
          <w:tcPr>
            <w:tcW w:w="2832" w:type="dxa"/>
            <w:tcBorders>
              <w:top w:val="single" w:sz="4" w:space="0" w:color="auto"/>
              <w:left w:val="single" w:sz="4" w:space="0" w:color="auto"/>
              <w:bottom w:val="single" w:sz="4" w:space="0" w:color="auto"/>
              <w:right w:val="single" w:sz="4" w:space="0" w:color="auto"/>
            </w:tcBorders>
          </w:tcPr>
          <w:p w14:paraId="6B7E293C" w14:textId="77777777" w:rsidR="002A631E" w:rsidRPr="001828F4" w:rsidRDefault="002A631E" w:rsidP="00AF2FBC">
            <w:pPr>
              <w:pStyle w:val="TAC"/>
            </w:pPr>
            <w:r w:rsidRPr="001828F4">
              <w:t>5, 10, 15, 20, 30, 40, 50, 60, 70, 80, 90, 100</w:t>
            </w:r>
          </w:p>
        </w:tc>
        <w:tc>
          <w:tcPr>
            <w:tcW w:w="1837" w:type="dxa"/>
            <w:tcBorders>
              <w:top w:val="single" w:sz="4" w:space="0" w:color="auto"/>
              <w:left w:val="single" w:sz="4" w:space="0" w:color="auto"/>
              <w:bottom w:val="nil"/>
              <w:right w:val="single" w:sz="4" w:space="0" w:color="auto"/>
            </w:tcBorders>
          </w:tcPr>
          <w:p w14:paraId="6200E399" w14:textId="77777777" w:rsidR="002A631E" w:rsidRPr="001828F4" w:rsidRDefault="002A631E" w:rsidP="00AF2FBC">
            <w:pPr>
              <w:pStyle w:val="TAC"/>
              <w:rPr>
                <w:kern w:val="2"/>
                <w:szCs w:val="22"/>
                <w:lang w:val="en-US" w:eastAsia="zh-CN"/>
              </w:rPr>
            </w:pPr>
            <w:r w:rsidRPr="001828F4">
              <w:rPr>
                <w:kern w:val="2"/>
                <w:szCs w:val="22"/>
                <w:lang w:val="en-US" w:eastAsia="zh-CN"/>
              </w:rPr>
              <w:t>0</w:t>
            </w:r>
          </w:p>
        </w:tc>
      </w:tr>
      <w:tr w:rsidR="002A631E" w:rsidRPr="001828F4" w14:paraId="7DA1F3F1" w14:textId="77777777" w:rsidTr="00AF2FBC">
        <w:trPr>
          <w:trHeight w:val="29"/>
        </w:trPr>
        <w:tc>
          <w:tcPr>
            <w:tcW w:w="1959" w:type="dxa"/>
            <w:tcBorders>
              <w:top w:val="nil"/>
              <w:left w:val="single" w:sz="4" w:space="0" w:color="auto"/>
              <w:bottom w:val="nil"/>
              <w:right w:val="single" w:sz="4" w:space="0" w:color="auto"/>
            </w:tcBorders>
          </w:tcPr>
          <w:p w14:paraId="3F53F6DF" w14:textId="77777777" w:rsidR="002A631E" w:rsidRPr="001828F4" w:rsidRDefault="002A631E" w:rsidP="00AF2FBC">
            <w:pPr>
              <w:pStyle w:val="TAC"/>
              <w:rPr>
                <w:kern w:val="2"/>
                <w:szCs w:val="22"/>
                <w:lang w:val="en-US"/>
              </w:rPr>
            </w:pPr>
          </w:p>
        </w:tc>
        <w:tc>
          <w:tcPr>
            <w:tcW w:w="2036" w:type="dxa"/>
            <w:tcBorders>
              <w:top w:val="nil"/>
              <w:left w:val="single" w:sz="4" w:space="0" w:color="auto"/>
              <w:bottom w:val="nil"/>
              <w:right w:val="single" w:sz="4" w:space="0" w:color="auto"/>
            </w:tcBorders>
          </w:tcPr>
          <w:p w14:paraId="1332961E" w14:textId="77777777" w:rsidR="002A631E" w:rsidRPr="001828F4" w:rsidRDefault="002A631E" w:rsidP="00AF2FBC">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6B5ACDB" w14:textId="77777777" w:rsidR="002A631E" w:rsidRPr="001828F4" w:rsidRDefault="002A631E" w:rsidP="00AF2FBC">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52B50AA0" w14:textId="77777777" w:rsidR="002A631E" w:rsidRPr="001828F4" w:rsidRDefault="002A631E" w:rsidP="00AF2FBC">
            <w:pPr>
              <w:pStyle w:val="TAC"/>
            </w:pPr>
            <w:r w:rsidRPr="001828F4">
              <w:t>CA_n66(2A)_BCS0</w:t>
            </w:r>
          </w:p>
        </w:tc>
        <w:tc>
          <w:tcPr>
            <w:tcW w:w="1837" w:type="dxa"/>
            <w:tcBorders>
              <w:top w:val="nil"/>
              <w:left w:val="single" w:sz="4" w:space="0" w:color="auto"/>
              <w:bottom w:val="nil"/>
              <w:right w:val="single" w:sz="4" w:space="0" w:color="auto"/>
            </w:tcBorders>
          </w:tcPr>
          <w:p w14:paraId="06657764" w14:textId="77777777" w:rsidR="002A631E" w:rsidRPr="001828F4" w:rsidRDefault="002A631E" w:rsidP="00AF2FBC">
            <w:pPr>
              <w:pStyle w:val="TAC"/>
              <w:rPr>
                <w:kern w:val="2"/>
                <w:szCs w:val="22"/>
                <w:lang w:val="en-US" w:eastAsia="zh-CN"/>
              </w:rPr>
            </w:pPr>
          </w:p>
        </w:tc>
      </w:tr>
      <w:tr w:rsidR="002A631E" w:rsidRPr="001828F4" w14:paraId="4C53E935" w14:textId="77777777" w:rsidTr="00AF2FBC">
        <w:trPr>
          <w:trHeight w:val="29"/>
        </w:trPr>
        <w:tc>
          <w:tcPr>
            <w:tcW w:w="1959" w:type="dxa"/>
            <w:tcBorders>
              <w:top w:val="nil"/>
              <w:left w:val="single" w:sz="4" w:space="0" w:color="auto"/>
              <w:bottom w:val="nil"/>
              <w:right w:val="single" w:sz="4" w:space="0" w:color="auto"/>
            </w:tcBorders>
          </w:tcPr>
          <w:p w14:paraId="491862BB" w14:textId="77777777" w:rsidR="002A631E" w:rsidRPr="001828F4" w:rsidRDefault="002A631E" w:rsidP="00AF2FBC">
            <w:pPr>
              <w:pStyle w:val="TAC"/>
              <w:rPr>
                <w:kern w:val="2"/>
                <w:szCs w:val="22"/>
                <w:lang w:val="en-US"/>
              </w:rPr>
            </w:pPr>
          </w:p>
        </w:tc>
        <w:tc>
          <w:tcPr>
            <w:tcW w:w="2036" w:type="dxa"/>
            <w:tcBorders>
              <w:top w:val="nil"/>
              <w:left w:val="single" w:sz="4" w:space="0" w:color="auto"/>
              <w:bottom w:val="nil"/>
              <w:right w:val="single" w:sz="4" w:space="0" w:color="auto"/>
            </w:tcBorders>
          </w:tcPr>
          <w:p w14:paraId="47907547" w14:textId="77777777" w:rsidR="002A631E" w:rsidRPr="001828F4" w:rsidRDefault="002A631E" w:rsidP="00AF2FBC">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BEFFA5D" w14:textId="77777777" w:rsidR="002A631E" w:rsidRPr="001828F4" w:rsidRDefault="002A631E" w:rsidP="00AF2FBC">
            <w:pPr>
              <w:pStyle w:val="TAC"/>
            </w:pPr>
            <w:r w:rsidRPr="001828F4">
              <w:t>n70</w:t>
            </w:r>
          </w:p>
        </w:tc>
        <w:tc>
          <w:tcPr>
            <w:tcW w:w="2832" w:type="dxa"/>
            <w:tcBorders>
              <w:top w:val="single" w:sz="4" w:space="0" w:color="auto"/>
              <w:left w:val="single" w:sz="4" w:space="0" w:color="auto"/>
              <w:bottom w:val="single" w:sz="4" w:space="0" w:color="auto"/>
              <w:right w:val="single" w:sz="4" w:space="0" w:color="auto"/>
            </w:tcBorders>
          </w:tcPr>
          <w:p w14:paraId="106485E6" w14:textId="77777777" w:rsidR="002A631E" w:rsidRPr="001828F4" w:rsidRDefault="002A631E" w:rsidP="00AF2FBC">
            <w:pPr>
              <w:pStyle w:val="TAC"/>
            </w:pPr>
            <w:r w:rsidRPr="001828F4">
              <w:t>5, 10, 15, 20, 25</w:t>
            </w:r>
          </w:p>
        </w:tc>
        <w:tc>
          <w:tcPr>
            <w:tcW w:w="1837" w:type="dxa"/>
            <w:tcBorders>
              <w:top w:val="nil"/>
              <w:left w:val="single" w:sz="4" w:space="0" w:color="auto"/>
              <w:bottom w:val="nil"/>
              <w:right w:val="single" w:sz="4" w:space="0" w:color="auto"/>
            </w:tcBorders>
          </w:tcPr>
          <w:p w14:paraId="7B71804C" w14:textId="77777777" w:rsidR="002A631E" w:rsidRPr="001828F4" w:rsidRDefault="002A631E" w:rsidP="00AF2FBC">
            <w:pPr>
              <w:pStyle w:val="TAC"/>
              <w:rPr>
                <w:kern w:val="2"/>
                <w:szCs w:val="22"/>
                <w:lang w:val="en-US" w:eastAsia="zh-CN"/>
              </w:rPr>
            </w:pPr>
          </w:p>
        </w:tc>
      </w:tr>
      <w:tr w:rsidR="002A631E" w:rsidRPr="001828F4" w14:paraId="4A6995A9" w14:textId="77777777" w:rsidTr="00AF2FBC">
        <w:trPr>
          <w:trHeight w:val="29"/>
        </w:trPr>
        <w:tc>
          <w:tcPr>
            <w:tcW w:w="1959" w:type="dxa"/>
            <w:tcBorders>
              <w:top w:val="nil"/>
              <w:left w:val="single" w:sz="4" w:space="0" w:color="auto"/>
              <w:bottom w:val="single" w:sz="4" w:space="0" w:color="auto"/>
              <w:right w:val="single" w:sz="4" w:space="0" w:color="auto"/>
            </w:tcBorders>
          </w:tcPr>
          <w:p w14:paraId="4A266AFF" w14:textId="77777777" w:rsidR="002A631E" w:rsidRPr="001828F4" w:rsidRDefault="002A631E" w:rsidP="00AF2FBC">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3EE3A32F" w14:textId="77777777" w:rsidR="002A631E" w:rsidRPr="001828F4" w:rsidRDefault="002A631E" w:rsidP="00AF2FBC">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DF82727" w14:textId="77777777" w:rsidR="002A631E" w:rsidRPr="001828F4" w:rsidRDefault="002A631E" w:rsidP="00AF2FBC">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7402DE47" w14:textId="77777777" w:rsidR="002A631E" w:rsidRPr="001828F4" w:rsidRDefault="002A631E" w:rsidP="00AF2FBC">
            <w:pPr>
              <w:pStyle w:val="TAC"/>
            </w:pPr>
            <w:r w:rsidRPr="001828F4">
              <w:t>10, 15, 20, 25, 30, 40, 50, 60, 70, 80, 90, 100</w:t>
            </w:r>
          </w:p>
        </w:tc>
        <w:tc>
          <w:tcPr>
            <w:tcW w:w="1837" w:type="dxa"/>
            <w:tcBorders>
              <w:top w:val="nil"/>
              <w:left w:val="single" w:sz="4" w:space="0" w:color="auto"/>
              <w:bottom w:val="single" w:sz="4" w:space="0" w:color="auto"/>
              <w:right w:val="single" w:sz="4" w:space="0" w:color="auto"/>
            </w:tcBorders>
          </w:tcPr>
          <w:p w14:paraId="2D164534" w14:textId="77777777" w:rsidR="002A631E" w:rsidRPr="001828F4" w:rsidRDefault="002A631E" w:rsidP="00AF2FBC">
            <w:pPr>
              <w:pStyle w:val="TAC"/>
              <w:rPr>
                <w:kern w:val="2"/>
                <w:szCs w:val="22"/>
                <w:lang w:val="en-US" w:eastAsia="zh-CN"/>
              </w:rPr>
            </w:pPr>
          </w:p>
        </w:tc>
      </w:tr>
      <w:tr w:rsidR="002A631E" w:rsidRPr="001828F4" w14:paraId="601B797D" w14:textId="77777777" w:rsidTr="00AF2FBC">
        <w:trPr>
          <w:trHeight w:val="29"/>
        </w:trPr>
        <w:tc>
          <w:tcPr>
            <w:tcW w:w="1959" w:type="dxa"/>
            <w:tcBorders>
              <w:top w:val="single" w:sz="4" w:space="0" w:color="auto"/>
              <w:left w:val="single" w:sz="4" w:space="0" w:color="auto"/>
              <w:bottom w:val="nil"/>
              <w:right w:val="single" w:sz="4" w:space="0" w:color="auto"/>
            </w:tcBorders>
          </w:tcPr>
          <w:p w14:paraId="4F9F4FF5" w14:textId="77777777" w:rsidR="002A631E" w:rsidRPr="001828F4" w:rsidRDefault="002A631E" w:rsidP="00AF2FBC">
            <w:pPr>
              <w:pStyle w:val="TAC"/>
            </w:pPr>
            <w:r w:rsidRPr="000A1736">
              <w:rPr>
                <w:kern w:val="2"/>
                <w:szCs w:val="22"/>
                <w:lang w:val="en-US"/>
              </w:rPr>
              <w:t>CA_n48(2A)-n66A-n70A-n77A</w:t>
            </w:r>
          </w:p>
        </w:tc>
        <w:tc>
          <w:tcPr>
            <w:tcW w:w="2036" w:type="dxa"/>
            <w:tcBorders>
              <w:top w:val="single" w:sz="4" w:space="0" w:color="auto"/>
              <w:left w:val="single" w:sz="4" w:space="0" w:color="auto"/>
              <w:bottom w:val="nil"/>
              <w:right w:val="single" w:sz="4" w:space="0" w:color="auto"/>
            </w:tcBorders>
          </w:tcPr>
          <w:p w14:paraId="2DCB427F" w14:textId="77777777" w:rsidR="002A631E" w:rsidRPr="0006207D" w:rsidRDefault="002A631E" w:rsidP="00AF2FBC">
            <w:pPr>
              <w:pStyle w:val="TAC"/>
              <w:rPr>
                <w:kern w:val="2"/>
                <w:szCs w:val="22"/>
                <w:lang w:val="en-US"/>
              </w:rPr>
            </w:pPr>
            <w:r w:rsidRPr="0006207D">
              <w:rPr>
                <w:kern w:val="2"/>
                <w:szCs w:val="22"/>
                <w:lang w:val="en-US"/>
              </w:rPr>
              <w:t>CA_n48A-n66A</w:t>
            </w:r>
          </w:p>
          <w:p w14:paraId="69C2C977" w14:textId="77777777" w:rsidR="002A631E" w:rsidRPr="0006207D" w:rsidRDefault="002A631E" w:rsidP="00AF2FBC">
            <w:pPr>
              <w:pStyle w:val="TAC"/>
              <w:rPr>
                <w:kern w:val="2"/>
                <w:szCs w:val="22"/>
                <w:lang w:val="en-US"/>
              </w:rPr>
            </w:pPr>
            <w:r w:rsidRPr="0006207D">
              <w:rPr>
                <w:kern w:val="2"/>
                <w:szCs w:val="22"/>
                <w:lang w:val="en-US"/>
              </w:rPr>
              <w:t>CA_n48A-n70A</w:t>
            </w:r>
          </w:p>
          <w:p w14:paraId="70B7D76F" w14:textId="77777777" w:rsidR="002A631E" w:rsidRPr="001828F4" w:rsidRDefault="002A631E" w:rsidP="00AF2FBC">
            <w:pPr>
              <w:pStyle w:val="TAC"/>
            </w:pPr>
            <w:r w:rsidRPr="0006207D">
              <w:rPr>
                <w:kern w:val="2"/>
                <w:szCs w:val="22"/>
                <w:lang w:val="en-US"/>
              </w:rPr>
              <w:t>CA_n66A-n77A                         CA_n70A-n77A</w:t>
            </w:r>
          </w:p>
        </w:tc>
        <w:tc>
          <w:tcPr>
            <w:tcW w:w="950" w:type="dxa"/>
            <w:tcBorders>
              <w:top w:val="single" w:sz="4" w:space="0" w:color="auto"/>
              <w:left w:val="single" w:sz="4" w:space="0" w:color="auto"/>
              <w:bottom w:val="single" w:sz="4" w:space="0" w:color="auto"/>
              <w:right w:val="single" w:sz="4" w:space="0" w:color="auto"/>
            </w:tcBorders>
          </w:tcPr>
          <w:p w14:paraId="57D0AB2B" w14:textId="77777777" w:rsidR="002A631E" w:rsidRPr="001828F4" w:rsidRDefault="002A631E" w:rsidP="00AF2FBC">
            <w:pPr>
              <w:pStyle w:val="TAC"/>
            </w:pPr>
            <w:r w:rsidRPr="001828F4">
              <w:t>n48</w:t>
            </w:r>
          </w:p>
        </w:tc>
        <w:tc>
          <w:tcPr>
            <w:tcW w:w="2832" w:type="dxa"/>
            <w:tcBorders>
              <w:top w:val="single" w:sz="4" w:space="0" w:color="auto"/>
              <w:left w:val="single" w:sz="4" w:space="0" w:color="auto"/>
              <w:bottom w:val="single" w:sz="4" w:space="0" w:color="auto"/>
              <w:right w:val="single" w:sz="4" w:space="0" w:color="auto"/>
            </w:tcBorders>
          </w:tcPr>
          <w:p w14:paraId="7B43758C" w14:textId="77777777" w:rsidR="002A631E" w:rsidRDefault="002A631E" w:rsidP="00AF2FBC">
            <w:pPr>
              <w:pStyle w:val="TAC"/>
            </w:pPr>
            <w:r>
              <w:t>CA_n48(2A)_BCS0</w:t>
            </w:r>
          </w:p>
        </w:tc>
        <w:tc>
          <w:tcPr>
            <w:tcW w:w="1837" w:type="dxa"/>
            <w:tcBorders>
              <w:top w:val="single" w:sz="4" w:space="0" w:color="auto"/>
              <w:left w:val="single" w:sz="4" w:space="0" w:color="auto"/>
              <w:bottom w:val="nil"/>
              <w:right w:val="single" w:sz="4" w:space="0" w:color="auto"/>
            </w:tcBorders>
          </w:tcPr>
          <w:p w14:paraId="66016F66" w14:textId="77777777" w:rsidR="002A631E" w:rsidRPr="001828F4" w:rsidRDefault="002A631E" w:rsidP="00AF2FBC">
            <w:pPr>
              <w:pStyle w:val="TAC"/>
            </w:pPr>
            <w:r>
              <w:t>0</w:t>
            </w:r>
          </w:p>
        </w:tc>
      </w:tr>
      <w:tr w:rsidR="002A631E" w:rsidRPr="001828F4" w14:paraId="2E28A306" w14:textId="77777777" w:rsidTr="00AF2FBC">
        <w:trPr>
          <w:trHeight w:val="29"/>
        </w:trPr>
        <w:tc>
          <w:tcPr>
            <w:tcW w:w="1959" w:type="dxa"/>
            <w:tcBorders>
              <w:top w:val="nil"/>
              <w:left w:val="single" w:sz="4" w:space="0" w:color="auto"/>
              <w:bottom w:val="nil"/>
              <w:right w:val="single" w:sz="4" w:space="0" w:color="auto"/>
            </w:tcBorders>
          </w:tcPr>
          <w:p w14:paraId="19109DA9" w14:textId="77777777" w:rsidR="002A631E" w:rsidRPr="001828F4" w:rsidRDefault="002A631E" w:rsidP="00AF2FBC">
            <w:pPr>
              <w:pStyle w:val="TAC"/>
            </w:pPr>
          </w:p>
        </w:tc>
        <w:tc>
          <w:tcPr>
            <w:tcW w:w="2036" w:type="dxa"/>
            <w:tcBorders>
              <w:top w:val="nil"/>
              <w:left w:val="single" w:sz="4" w:space="0" w:color="auto"/>
              <w:bottom w:val="nil"/>
              <w:right w:val="single" w:sz="4" w:space="0" w:color="auto"/>
            </w:tcBorders>
          </w:tcPr>
          <w:p w14:paraId="2D7D096E" w14:textId="77777777" w:rsidR="002A631E" w:rsidRPr="001828F4" w:rsidRDefault="002A631E" w:rsidP="00AF2FBC">
            <w:pPr>
              <w:pStyle w:val="TAC"/>
            </w:pPr>
          </w:p>
        </w:tc>
        <w:tc>
          <w:tcPr>
            <w:tcW w:w="950" w:type="dxa"/>
            <w:tcBorders>
              <w:top w:val="single" w:sz="4" w:space="0" w:color="auto"/>
              <w:left w:val="single" w:sz="4" w:space="0" w:color="auto"/>
              <w:bottom w:val="single" w:sz="4" w:space="0" w:color="auto"/>
              <w:right w:val="single" w:sz="4" w:space="0" w:color="auto"/>
            </w:tcBorders>
          </w:tcPr>
          <w:p w14:paraId="30DF7ACF" w14:textId="77777777" w:rsidR="002A631E" w:rsidRPr="001828F4" w:rsidRDefault="002A631E" w:rsidP="00AF2FBC">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0877135F" w14:textId="77777777" w:rsidR="002A631E" w:rsidRDefault="002A631E" w:rsidP="00AF2FBC">
            <w:pPr>
              <w:pStyle w:val="TAC"/>
            </w:pPr>
            <w:r w:rsidRPr="00E476F7">
              <w:t>5, 10, 15, 20, 25, 30, 35, 40</w:t>
            </w:r>
          </w:p>
        </w:tc>
        <w:tc>
          <w:tcPr>
            <w:tcW w:w="1837" w:type="dxa"/>
            <w:tcBorders>
              <w:top w:val="nil"/>
              <w:left w:val="single" w:sz="4" w:space="0" w:color="auto"/>
              <w:bottom w:val="nil"/>
              <w:right w:val="single" w:sz="4" w:space="0" w:color="auto"/>
            </w:tcBorders>
          </w:tcPr>
          <w:p w14:paraId="5B2ED184" w14:textId="77777777" w:rsidR="002A631E" w:rsidRPr="001828F4" w:rsidRDefault="002A631E" w:rsidP="00AF2FBC">
            <w:pPr>
              <w:pStyle w:val="TAC"/>
            </w:pPr>
          </w:p>
        </w:tc>
      </w:tr>
      <w:tr w:rsidR="002A631E" w:rsidRPr="001828F4" w14:paraId="652793C5" w14:textId="77777777" w:rsidTr="00AF2FBC">
        <w:trPr>
          <w:trHeight w:val="29"/>
        </w:trPr>
        <w:tc>
          <w:tcPr>
            <w:tcW w:w="1959" w:type="dxa"/>
            <w:tcBorders>
              <w:top w:val="nil"/>
              <w:left w:val="single" w:sz="4" w:space="0" w:color="auto"/>
              <w:bottom w:val="nil"/>
              <w:right w:val="single" w:sz="4" w:space="0" w:color="auto"/>
            </w:tcBorders>
          </w:tcPr>
          <w:p w14:paraId="6802F07F" w14:textId="77777777" w:rsidR="002A631E" w:rsidRPr="001828F4" w:rsidRDefault="002A631E" w:rsidP="00AF2FBC">
            <w:pPr>
              <w:pStyle w:val="TAC"/>
            </w:pPr>
          </w:p>
        </w:tc>
        <w:tc>
          <w:tcPr>
            <w:tcW w:w="2036" w:type="dxa"/>
            <w:tcBorders>
              <w:top w:val="nil"/>
              <w:left w:val="single" w:sz="4" w:space="0" w:color="auto"/>
              <w:bottom w:val="nil"/>
              <w:right w:val="single" w:sz="4" w:space="0" w:color="auto"/>
            </w:tcBorders>
          </w:tcPr>
          <w:p w14:paraId="53D137BD" w14:textId="77777777" w:rsidR="002A631E" w:rsidRPr="001828F4" w:rsidRDefault="002A631E" w:rsidP="00AF2FBC">
            <w:pPr>
              <w:pStyle w:val="TAC"/>
            </w:pPr>
          </w:p>
        </w:tc>
        <w:tc>
          <w:tcPr>
            <w:tcW w:w="950" w:type="dxa"/>
            <w:tcBorders>
              <w:top w:val="single" w:sz="4" w:space="0" w:color="auto"/>
              <w:left w:val="single" w:sz="4" w:space="0" w:color="auto"/>
              <w:bottom w:val="single" w:sz="4" w:space="0" w:color="auto"/>
              <w:right w:val="single" w:sz="4" w:space="0" w:color="auto"/>
            </w:tcBorders>
          </w:tcPr>
          <w:p w14:paraId="1C543450" w14:textId="77777777" w:rsidR="002A631E" w:rsidRPr="001828F4" w:rsidRDefault="002A631E" w:rsidP="00AF2FBC">
            <w:pPr>
              <w:pStyle w:val="TAC"/>
            </w:pPr>
            <w:r w:rsidRPr="001828F4">
              <w:t>n70</w:t>
            </w:r>
          </w:p>
        </w:tc>
        <w:tc>
          <w:tcPr>
            <w:tcW w:w="2832" w:type="dxa"/>
            <w:tcBorders>
              <w:top w:val="single" w:sz="4" w:space="0" w:color="auto"/>
              <w:left w:val="single" w:sz="4" w:space="0" w:color="auto"/>
              <w:bottom w:val="single" w:sz="4" w:space="0" w:color="auto"/>
              <w:right w:val="single" w:sz="4" w:space="0" w:color="auto"/>
            </w:tcBorders>
          </w:tcPr>
          <w:p w14:paraId="6567B50E" w14:textId="77777777" w:rsidR="002A631E" w:rsidRDefault="002A631E" w:rsidP="00AF2FBC">
            <w:pPr>
              <w:pStyle w:val="TAC"/>
            </w:pPr>
            <w:r w:rsidRPr="00A24419">
              <w:t>5, 10, 15, 20, 25</w:t>
            </w:r>
          </w:p>
        </w:tc>
        <w:tc>
          <w:tcPr>
            <w:tcW w:w="1837" w:type="dxa"/>
            <w:tcBorders>
              <w:top w:val="nil"/>
              <w:left w:val="single" w:sz="4" w:space="0" w:color="auto"/>
              <w:bottom w:val="nil"/>
              <w:right w:val="single" w:sz="4" w:space="0" w:color="auto"/>
            </w:tcBorders>
          </w:tcPr>
          <w:p w14:paraId="5699CBAD" w14:textId="77777777" w:rsidR="002A631E" w:rsidRPr="001828F4" w:rsidRDefault="002A631E" w:rsidP="00AF2FBC">
            <w:pPr>
              <w:pStyle w:val="TAC"/>
            </w:pPr>
          </w:p>
        </w:tc>
      </w:tr>
      <w:tr w:rsidR="002A631E" w:rsidRPr="001828F4" w14:paraId="40FB3379" w14:textId="77777777" w:rsidTr="00AF2FBC">
        <w:trPr>
          <w:trHeight w:val="29"/>
        </w:trPr>
        <w:tc>
          <w:tcPr>
            <w:tcW w:w="1959" w:type="dxa"/>
            <w:tcBorders>
              <w:top w:val="nil"/>
              <w:left w:val="single" w:sz="4" w:space="0" w:color="auto"/>
              <w:bottom w:val="single" w:sz="4" w:space="0" w:color="auto"/>
              <w:right w:val="single" w:sz="4" w:space="0" w:color="auto"/>
            </w:tcBorders>
          </w:tcPr>
          <w:p w14:paraId="3A5CEA4C" w14:textId="77777777" w:rsidR="002A631E" w:rsidRPr="001828F4" w:rsidRDefault="002A631E" w:rsidP="00AF2FBC">
            <w:pPr>
              <w:pStyle w:val="TAC"/>
            </w:pPr>
          </w:p>
        </w:tc>
        <w:tc>
          <w:tcPr>
            <w:tcW w:w="2036" w:type="dxa"/>
            <w:tcBorders>
              <w:top w:val="nil"/>
              <w:left w:val="single" w:sz="4" w:space="0" w:color="auto"/>
              <w:bottom w:val="single" w:sz="4" w:space="0" w:color="auto"/>
              <w:right w:val="single" w:sz="4" w:space="0" w:color="auto"/>
            </w:tcBorders>
          </w:tcPr>
          <w:p w14:paraId="19953782" w14:textId="77777777" w:rsidR="002A631E" w:rsidRPr="001828F4" w:rsidRDefault="002A631E" w:rsidP="00AF2FBC">
            <w:pPr>
              <w:pStyle w:val="TAC"/>
            </w:pPr>
          </w:p>
        </w:tc>
        <w:tc>
          <w:tcPr>
            <w:tcW w:w="950" w:type="dxa"/>
            <w:tcBorders>
              <w:top w:val="single" w:sz="4" w:space="0" w:color="auto"/>
              <w:left w:val="single" w:sz="4" w:space="0" w:color="auto"/>
              <w:bottom w:val="single" w:sz="4" w:space="0" w:color="auto"/>
              <w:right w:val="single" w:sz="4" w:space="0" w:color="auto"/>
            </w:tcBorders>
          </w:tcPr>
          <w:p w14:paraId="0C7F3E29" w14:textId="77777777" w:rsidR="002A631E" w:rsidRPr="001828F4" w:rsidRDefault="002A631E" w:rsidP="00AF2FBC">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08806CC3" w14:textId="77777777" w:rsidR="002A631E" w:rsidRDefault="002A631E" w:rsidP="00AF2FBC">
            <w:pPr>
              <w:pStyle w:val="TAC"/>
            </w:pPr>
            <w:r w:rsidRPr="00A24419">
              <w:t>10, 15, 20, 25, 30, 40, 50, 60, 70, 80, 90, 100</w:t>
            </w:r>
          </w:p>
        </w:tc>
        <w:tc>
          <w:tcPr>
            <w:tcW w:w="1837" w:type="dxa"/>
            <w:tcBorders>
              <w:top w:val="nil"/>
              <w:left w:val="single" w:sz="4" w:space="0" w:color="auto"/>
              <w:bottom w:val="single" w:sz="4" w:space="0" w:color="auto"/>
              <w:right w:val="single" w:sz="4" w:space="0" w:color="auto"/>
            </w:tcBorders>
          </w:tcPr>
          <w:p w14:paraId="41D91B5A" w14:textId="77777777" w:rsidR="002A631E" w:rsidRPr="001828F4" w:rsidRDefault="002A631E" w:rsidP="00AF2FBC">
            <w:pPr>
              <w:pStyle w:val="TAC"/>
            </w:pPr>
          </w:p>
        </w:tc>
      </w:tr>
      <w:tr w:rsidR="002A631E" w:rsidRPr="001828F4" w14:paraId="2F65EF8F" w14:textId="77777777" w:rsidTr="00AF2FBC">
        <w:trPr>
          <w:trHeight w:val="29"/>
        </w:trPr>
        <w:tc>
          <w:tcPr>
            <w:tcW w:w="1959" w:type="dxa"/>
            <w:tcBorders>
              <w:top w:val="single" w:sz="4" w:space="0" w:color="auto"/>
              <w:left w:val="single" w:sz="4" w:space="0" w:color="auto"/>
              <w:bottom w:val="nil"/>
              <w:right w:val="single" w:sz="4" w:space="0" w:color="auto"/>
            </w:tcBorders>
          </w:tcPr>
          <w:p w14:paraId="7FF27262" w14:textId="77777777" w:rsidR="002A631E" w:rsidRPr="001828F4" w:rsidRDefault="002A631E" w:rsidP="00AF2FBC">
            <w:pPr>
              <w:pStyle w:val="TAC"/>
              <w:rPr>
                <w:kern w:val="2"/>
                <w:szCs w:val="22"/>
                <w:lang w:val="en-US"/>
              </w:rPr>
            </w:pPr>
            <w:r w:rsidRPr="001828F4">
              <w:t>CA_n48A-n66A-n71A-n77A</w:t>
            </w:r>
          </w:p>
        </w:tc>
        <w:tc>
          <w:tcPr>
            <w:tcW w:w="2036" w:type="dxa"/>
            <w:tcBorders>
              <w:top w:val="single" w:sz="4" w:space="0" w:color="auto"/>
              <w:left w:val="single" w:sz="4" w:space="0" w:color="auto"/>
              <w:bottom w:val="nil"/>
              <w:right w:val="single" w:sz="4" w:space="0" w:color="auto"/>
            </w:tcBorders>
          </w:tcPr>
          <w:p w14:paraId="131B1A1B" w14:textId="77777777" w:rsidR="002A631E" w:rsidRPr="001828F4" w:rsidRDefault="002A631E" w:rsidP="00AF2FBC">
            <w:pPr>
              <w:pStyle w:val="TAC"/>
              <w:rPr>
                <w:kern w:val="2"/>
                <w:szCs w:val="22"/>
                <w:lang w:val="en-US"/>
              </w:rPr>
            </w:pPr>
            <w:r w:rsidRPr="001828F4">
              <w:t>CA_n48A-n66A</w:t>
            </w:r>
            <w:r w:rsidRPr="001828F4">
              <w:br/>
              <w:t>CA_n48A-n71A</w:t>
            </w:r>
            <w:r w:rsidRPr="001828F4">
              <w:br/>
              <w:t>CA_n66A-n71A</w:t>
            </w:r>
            <w:r w:rsidRPr="001828F4">
              <w:br/>
              <w:t>CA_n66A-n77A</w:t>
            </w:r>
            <w:r w:rsidRPr="001828F4">
              <w:br/>
              <w:t>CA_n71A-n77A</w:t>
            </w:r>
          </w:p>
        </w:tc>
        <w:tc>
          <w:tcPr>
            <w:tcW w:w="950" w:type="dxa"/>
            <w:tcBorders>
              <w:top w:val="single" w:sz="4" w:space="0" w:color="auto"/>
              <w:left w:val="single" w:sz="4" w:space="0" w:color="auto"/>
              <w:bottom w:val="single" w:sz="4" w:space="0" w:color="auto"/>
              <w:right w:val="single" w:sz="4" w:space="0" w:color="auto"/>
            </w:tcBorders>
          </w:tcPr>
          <w:p w14:paraId="11C54512" w14:textId="77777777" w:rsidR="002A631E" w:rsidRPr="001828F4" w:rsidRDefault="002A631E" w:rsidP="00AF2FBC">
            <w:pPr>
              <w:pStyle w:val="TAC"/>
              <w:rPr>
                <w:lang w:eastAsia="zh-CN"/>
              </w:rPr>
            </w:pPr>
            <w:r w:rsidRPr="001828F4">
              <w:t>n48</w:t>
            </w:r>
          </w:p>
        </w:tc>
        <w:tc>
          <w:tcPr>
            <w:tcW w:w="2832" w:type="dxa"/>
            <w:tcBorders>
              <w:top w:val="single" w:sz="4" w:space="0" w:color="auto"/>
              <w:left w:val="single" w:sz="4" w:space="0" w:color="auto"/>
              <w:bottom w:val="single" w:sz="4" w:space="0" w:color="auto"/>
              <w:right w:val="single" w:sz="4" w:space="0" w:color="auto"/>
            </w:tcBorders>
          </w:tcPr>
          <w:p w14:paraId="57F76D0C" w14:textId="77777777" w:rsidR="002A631E" w:rsidRPr="001828F4" w:rsidRDefault="002A631E" w:rsidP="00AF2FBC">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single" w:sz="4" w:space="0" w:color="auto"/>
              <w:left w:val="single" w:sz="4" w:space="0" w:color="auto"/>
              <w:bottom w:val="nil"/>
              <w:right w:val="single" w:sz="4" w:space="0" w:color="auto"/>
            </w:tcBorders>
          </w:tcPr>
          <w:p w14:paraId="4A1F5753" w14:textId="77777777" w:rsidR="002A631E" w:rsidRPr="001828F4" w:rsidRDefault="002A631E" w:rsidP="00AF2FBC">
            <w:pPr>
              <w:pStyle w:val="TAC"/>
              <w:rPr>
                <w:kern w:val="2"/>
                <w:szCs w:val="22"/>
                <w:lang w:val="en-US" w:eastAsia="zh-CN"/>
              </w:rPr>
            </w:pPr>
            <w:r w:rsidRPr="001828F4">
              <w:t>0</w:t>
            </w:r>
          </w:p>
        </w:tc>
      </w:tr>
      <w:tr w:rsidR="002A631E" w:rsidRPr="001828F4" w14:paraId="47D13B3C" w14:textId="77777777" w:rsidTr="00AF2FBC">
        <w:trPr>
          <w:trHeight w:val="29"/>
        </w:trPr>
        <w:tc>
          <w:tcPr>
            <w:tcW w:w="1959" w:type="dxa"/>
            <w:tcBorders>
              <w:top w:val="nil"/>
              <w:left w:val="single" w:sz="4" w:space="0" w:color="auto"/>
              <w:bottom w:val="nil"/>
              <w:right w:val="single" w:sz="4" w:space="0" w:color="auto"/>
            </w:tcBorders>
          </w:tcPr>
          <w:p w14:paraId="74A403B5" w14:textId="77777777" w:rsidR="002A631E" w:rsidRPr="001828F4" w:rsidRDefault="002A631E" w:rsidP="00AF2FBC">
            <w:pPr>
              <w:pStyle w:val="TAC"/>
              <w:rPr>
                <w:kern w:val="2"/>
                <w:szCs w:val="22"/>
                <w:lang w:val="en-US"/>
              </w:rPr>
            </w:pPr>
          </w:p>
        </w:tc>
        <w:tc>
          <w:tcPr>
            <w:tcW w:w="2036" w:type="dxa"/>
            <w:tcBorders>
              <w:top w:val="nil"/>
              <w:left w:val="single" w:sz="4" w:space="0" w:color="auto"/>
              <w:bottom w:val="nil"/>
              <w:right w:val="single" w:sz="4" w:space="0" w:color="auto"/>
            </w:tcBorders>
          </w:tcPr>
          <w:p w14:paraId="532F30E3" w14:textId="77777777" w:rsidR="002A631E" w:rsidRPr="001828F4" w:rsidRDefault="002A631E" w:rsidP="00AF2FBC">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473514D" w14:textId="77777777" w:rsidR="002A631E" w:rsidRPr="001828F4" w:rsidRDefault="002A631E" w:rsidP="00AF2FBC">
            <w:pPr>
              <w:pStyle w:val="TAC"/>
              <w:rPr>
                <w:lang w:eastAsia="zh-CN"/>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6702D2D5" w14:textId="77777777" w:rsidR="002A631E" w:rsidRPr="001828F4" w:rsidRDefault="002A631E" w:rsidP="00AF2FBC">
            <w:pPr>
              <w:pStyle w:val="TAC"/>
            </w:pPr>
            <w:r w:rsidRPr="001828F4">
              <w:t>5, 10, 15, 20, 25, 30, 35, 40</w:t>
            </w:r>
          </w:p>
        </w:tc>
        <w:tc>
          <w:tcPr>
            <w:tcW w:w="1837" w:type="dxa"/>
            <w:tcBorders>
              <w:top w:val="nil"/>
              <w:left w:val="single" w:sz="4" w:space="0" w:color="auto"/>
              <w:bottom w:val="nil"/>
              <w:right w:val="single" w:sz="4" w:space="0" w:color="auto"/>
            </w:tcBorders>
          </w:tcPr>
          <w:p w14:paraId="725F29BD" w14:textId="77777777" w:rsidR="002A631E" w:rsidRPr="001828F4" w:rsidRDefault="002A631E" w:rsidP="00AF2FBC">
            <w:pPr>
              <w:pStyle w:val="TAC"/>
              <w:rPr>
                <w:kern w:val="2"/>
                <w:szCs w:val="22"/>
                <w:lang w:val="en-US" w:eastAsia="zh-CN"/>
              </w:rPr>
            </w:pPr>
          </w:p>
        </w:tc>
      </w:tr>
      <w:tr w:rsidR="002A631E" w:rsidRPr="001828F4" w14:paraId="711BD3C7" w14:textId="77777777" w:rsidTr="00AF2FBC">
        <w:trPr>
          <w:trHeight w:val="29"/>
        </w:trPr>
        <w:tc>
          <w:tcPr>
            <w:tcW w:w="1959" w:type="dxa"/>
            <w:tcBorders>
              <w:top w:val="nil"/>
              <w:left w:val="single" w:sz="4" w:space="0" w:color="auto"/>
              <w:bottom w:val="nil"/>
              <w:right w:val="single" w:sz="4" w:space="0" w:color="auto"/>
            </w:tcBorders>
          </w:tcPr>
          <w:p w14:paraId="40DA4523" w14:textId="77777777" w:rsidR="002A631E" w:rsidRPr="001828F4" w:rsidRDefault="002A631E" w:rsidP="00AF2FBC">
            <w:pPr>
              <w:pStyle w:val="TAC"/>
              <w:rPr>
                <w:kern w:val="2"/>
                <w:szCs w:val="22"/>
                <w:lang w:val="en-US"/>
              </w:rPr>
            </w:pPr>
          </w:p>
        </w:tc>
        <w:tc>
          <w:tcPr>
            <w:tcW w:w="2036" w:type="dxa"/>
            <w:tcBorders>
              <w:top w:val="nil"/>
              <w:left w:val="single" w:sz="4" w:space="0" w:color="auto"/>
              <w:bottom w:val="nil"/>
              <w:right w:val="single" w:sz="4" w:space="0" w:color="auto"/>
            </w:tcBorders>
          </w:tcPr>
          <w:p w14:paraId="109B2F7A" w14:textId="77777777" w:rsidR="002A631E" w:rsidRPr="001828F4" w:rsidRDefault="002A631E" w:rsidP="00AF2FBC">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C79140B" w14:textId="77777777" w:rsidR="002A631E" w:rsidRPr="001828F4" w:rsidRDefault="002A631E" w:rsidP="00AF2FBC">
            <w:pPr>
              <w:pStyle w:val="TAC"/>
              <w:rPr>
                <w:lang w:eastAsia="zh-CN"/>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3C02B0BB" w14:textId="77777777" w:rsidR="002A631E" w:rsidRPr="001828F4" w:rsidRDefault="002A631E" w:rsidP="00AF2FBC">
            <w:pPr>
              <w:pStyle w:val="TAC"/>
            </w:pPr>
            <w:r w:rsidRPr="001828F4">
              <w:t>5, 10, 15, 20</w:t>
            </w:r>
          </w:p>
        </w:tc>
        <w:tc>
          <w:tcPr>
            <w:tcW w:w="1837" w:type="dxa"/>
            <w:tcBorders>
              <w:top w:val="nil"/>
              <w:left w:val="single" w:sz="4" w:space="0" w:color="auto"/>
              <w:bottom w:val="nil"/>
              <w:right w:val="single" w:sz="4" w:space="0" w:color="auto"/>
            </w:tcBorders>
          </w:tcPr>
          <w:p w14:paraId="4E42BB64" w14:textId="77777777" w:rsidR="002A631E" w:rsidRPr="001828F4" w:rsidRDefault="002A631E" w:rsidP="00AF2FBC">
            <w:pPr>
              <w:pStyle w:val="TAC"/>
              <w:rPr>
                <w:kern w:val="2"/>
                <w:szCs w:val="22"/>
                <w:lang w:val="en-US" w:eastAsia="zh-CN"/>
              </w:rPr>
            </w:pPr>
          </w:p>
        </w:tc>
      </w:tr>
      <w:tr w:rsidR="002A631E" w:rsidRPr="001828F4" w14:paraId="42826EEF" w14:textId="77777777" w:rsidTr="00AF2FBC">
        <w:trPr>
          <w:trHeight w:val="29"/>
        </w:trPr>
        <w:tc>
          <w:tcPr>
            <w:tcW w:w="1959" w:type="dxa"/>
            <w:tcBorders>
              <w:top w:val="nil"/>
              <w:left w:val="single" w:sz="4" w:space="0" w:color="auto"/>
              <w:bottom w:val="single" w:sz="4" w:space="0" w:color="auto"/>
              <w:right w:val="single" w:sz="4" w:space="0" w:color="auto"/>
            </w:tcBorders>
          </w:tcPr>
          <w:p w14:paraId="53985B13" w14:textId="77777777" w:rsidR="002A631E" w:rsidRPr="001828F4" w:rsidRDefault="002A631E" w:rsidP="00AF2FBC">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16EAC365" w14:textId="77777777" w:rsidR="002A631E" w:rsidRPr="001828F4" w:rsidRDefault="002A631E" w:rsidP="00AF2FBC">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756A4DA" w14:textId="77777777" w:rsidR="002A631E" w:rsidRPr="001828F4" w:rsidRDefault="002A631E" w:rsidP="00AF2FBC">
            <w:pPr>
              <w:pStyle w:val="TAC"/>
              <w:rPr>
                <w:lang w:eastAsia="zh-CN"/>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61FF0AA5" w14:textId="77777777" w:rsidR="002A631E" w:rsidRPr="001828F4" w:rsidRDefault="002A631E" w:rsidP="00AF2FBC">
            <w:pPr>
              <w:pStyle w:val="TAC"/>
            </w:pPr>
            <w:r w:rsidRPr="001828F4">
              <w:t>10, 15, 20, 25, 30, 40, 50, 60, 70, 80, 90, 100</w:t>
            </w:r>
          </w:p>
        </w:tc>
        <w:tc>
          <w:tcPr>
            <w:tcW w:w="1837" w:type="dxa"/>
            <w:tcBorders>
              <w:top w:val="nil"/>
              <w:left w:val="single" w:sz="4" w:space="0" w:color="auto"/>
              <w:bottom w:val="single" w:sz="4" w:space="0" w:color="auto"/>
              <w:right w:val="single" w:sz="4" w:space="0" w:color="auto"/>
            </w:tcBorders>
          </w:tcPr>
          <w:p w14:paraId="104858C6" w14:textId="77777777" w:rsidR="002A631E" w:rsidRPr="001828F4" w:rsidRDefault="002A631E" w:rsidP="00AF2FBC">
            <w:pPr>
              <w:pStyle w:val="TAC"/>
              <w:rPr>
                <w:kern w:val="2"/>
                <w:szCs w:val="22"/>
                <w:lang w:val="en-US" w:eastAsia="zh-CN"/>
              </w:rPr>
            </w:pPr>
          </w:p>
        </w:tc>
      </w:tr>
      <w:tr w:rsidR="002A631E" w:rsidRPr="001828F4" w14:paraId="5210A1C5" w14:textId="77777777" w:rsidTr="00AF2FBC">
        <w:trPr>
          <w:trHeight w:val="29"/>
        </w:trPr>
        <w:tc>
          <w:tcPr>
            <w:tcW w:w="1959" w:type="dxa"/>
            <w:tcBorders>
              <w:top w:val="single" w:sz="4" w:space="0" w:color="auto"/>
              <w:left w:val="single" w:sz="4" w:space="0" w:color="auto"/>
              <w:bottom w:val="nil"/>
              <w:right w:val="single" w:sz="4" w:space="0" w:color="auto"/>
            </w:tcBorders>
          </w:tcPr>
          <w:p w14:paraId="20E699D9" w14:textId="77777777" w:rsidR="002A631E" w:rsidRPr="001828F4" w:rsidRDefault="002A631E" w:rsidP="00AF2FBC">
            <w:pPr>
              <w:pStyle w:val="TAC"/>
              <w:rPr>
                <w:lang w:val="en-US"/>
              </w:rPr>
            </w:pPr>
            <w:r w:rsidRPr="001828F4">
              <w:rPr>
                <w:lang w:val="en-US"/>
              </w:rPr>
              <w:t>CA_n48A-n66(2A)-n71A-n77A</w:t>
            </w:r>
          </w:p>
        </w:tc>
        <w:tc>
          <w:tcPr>
            <w:tcW w:w="2036" w:type="dxa"/>
            <w:tcBorders>
              <w:top w:val="single" w:sz="4" w:space="0" w:color="auto"/>
              <w:left w:val="single" w:sz="4" w:space="0" w:color="auto"/>
              <w:bottom w:val="nil"/>
              <w:right w:val="single" w:sz="4" w:space="0" w:color="auto"/>
            </w:tcBorders>
          </w:tcPr>
          <w:p w14:paraId="49A8D733" w14:textId="77777777" w:rsidR="002A631E" w:rsidRPr="001828F4" w:rsidRDefault="002A631E" w:rsidP="00AF2FBC">
            <w:pPr>
              <w:pStyle w:val="TAC"/>
              <w:rPr>
                <w:lang w:val="en-US"/>
              </w:rPr>
            </w:pPr>
            <w:r w:rsidRPr="001828F4">
              <w:t>CA_n48A-n66A</w:t>
            </w:r>
            <w:r w:rsidRPr="001828F4">
              <w:br/>
              <w:t>CA_n48A-n71A</w:t>
            </w:r>
            <w:r w:rsidRPr="001828F4">
              <w:br/>
              <w:t>CA_n66A-n71A</w:t>
            </w:r>
            <w:r w:rsidRPr="001828F4">
              <w:br/>
              <w:t>CA_n66A-n77A</w:t>
            </w:r>
            <w:r w:rsidRPr="001828F4">
              <w:br/>
              <w:t>CA_n71A-n77A</w:t>
            </w:r>
          </w:p>
        </w:tc>
        <w:tc>
          <w:tcPr>
            <w:tcW w:w="950" w:type="dxa"/>
            <w:tcBorders>
              <w:top w:val="single" w:sz="4" w:space="0" w:color="auto"/>
              <w:left w:val="single" w:sz="4" w:space="0" w:color="auto"/>
              <w:bottom w:val="single" w:sz="4" w:space="0" w:color="auto"/>
              <w:right w:val="single" w:sz="4" w:space="0" w:color="auto"/>
            </w:tcBorders>
          </w:tcPr>
          <w:p w14:paraId="6D54904C" w14:textId="77777777" w:rsidR="002A631E" w:rsidRPr="001828F4" w:rsidRDefault="002A631E" w:rsidP="00AF2FBC">
            <w:pPr>
              <w:pStyle w:val="TAC"/>
            </w:pPr>
            <w:r w:rsidRPr="001828F4">
              <w:t>n48</w:t>
            </w:r>
          </w:p>
        </w:tc>
        <w:tc>
          <w:tcPr>
            <w:tcW w:w="2832" w:type="dxa"/>
            <w:tcBorders>
              <w:top w:val="single" w:sz="4" w:space="0" w:color="auto"/>
              <w:left w:val="single" w:sz="4" w:space="0" w:color="auto"/>
              <w:bottom w:val="single" w:sz="4" w:space="0" w:color="auto"/>
              <w:right w:val="single" w:sz="4" w:space="0" w:color="auto"/>
            </w:tcBorders>
          </w:tcPr>
          <w:p w14:paraId="6030AC78" w14:textId="77777777" w:rsidR="002A631E" w:rsidRPr="001828F4" w:rsidRDefault="002A631E" w:rsidP="00AF2FBC">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single" w:sz="4" w:space="0" w:color="auto"/>
              <w:left w:val="single" w:sz="4" w:space="0" w:color="auto"/>
              <w:bottom w:val="nil"/>
              <w:right w:val="single" w:sz="4" w:space="0" w:color="auto"/>
            </w:tcBorders>
          </w:tcPr>
          <w:p w14:paraId="465550FC" w14:textId="77777777" w:rsidR="002A631E" w:rsidRPr="001828F4" w:rsidRDefault="002A631E" w:rsidP="00AF2FBC">
            <w:pPr>
              <w:pStyle w:val="TAC"/>
              <w:rPr>
                <w:lang w:val="en-US" w:eastAsia="zh-CN"/>
              </w:rPr>
            </w:pPr>
            <w:r w:rsidRPr="001828F4">
              <w:rPr>
                <w:lang w:val="en-US" w:eastAsia="zh-CN"/>
              </w:rPr>
              <w:t>0</w:t>
            </w:r>
          </w:p>
        </w:tc>
      </w:tr>
      <w:tr w:rsidR="002A631E" w:rsidRPr="001828F4" w14:paraId="2F330F0D" w14:textId="77777777" w:rsidTr="00AF2FBC">
        <w:trPr>
          <w:trHeight w:val="29"/>
        </w:trPr>
        <w:tc>
          <w:tcPr>
            <w:tcW w:w="1959" w:type="dxa"/>
            <w:tcBorders>
              <w:top w:val="nil"/>
              <w:left w:val="single" w:sz="4" w:space="0" w:color="auto"/>
              <w:bottom w:val="nil"/>
              <w:right w:val="single" w:sz="4" w:space="0" w:color="auto"/>
            </w:tcBorders>
          </w:tcPr>
          <w:p w14:paraId="631AF4AE" w14:textId="77777777" w:rsidR="002A631E" w:rsidRPr="001828F4" w:rsidRDefault="002A631E" w:rsidP="00AF2FBC">
            <w:pPr>
              <w:pStyle w:val="TAC"/>
              <w:rPr>
                <w:lang w:val="en-US"/>
              </w:rPr>
            </w:pPr>
          </w:p>
        </w:tc>
        <w:tc>
          <w:tcPr>
            <w:tcW w:w="2036" w:type="dxa"/>
            <w:tcBorders>
              <w:top w:val="nil"/>
              <w:left w:val="single" w:sz="4" w:space="0" w:color="auto"/>
              <w:bottom w:val="nil"/>
              <w:right w:val="single" w:sz="4" w:space="0" w:color="auto"/>
            </w:tcBorders>
          </w:tcPr>
          <w:p w14:paraId="1C29A98E" w14:textId="77777777" w:rsidR="002A631E" w:rsidRPr="001828F4" w:rsidRDefault="002A631E" w:rsidP="00AF2FBC">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055A671C" w14:textId="77777777" w:rsidR="002A631E" w:rsidRPr="001828F4" w:rsidRDefault="002A631E" w:rsidP="00AF2FBC">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78324B53" w14:textId="77777777" w:rsidR="002A631E" w:rsidRPr="001828F4" w:rsidRDefault="002A631E" w:rsidP="00AF2FBC">
            <w:pPr>
              <w:pStyle w:val="TAC"/>
            </w:pPr>
            <w:r w:rsidRPr="001828F4">
              <w:t>CA_n66(2A)_BCS0</w:t>
            </w:r>
          </w:p>
        </w:tc>
        <w:tc>
          <w:tcPr>
            <w:tcW w:w="1837" w:type="dxa"/>
            <w:tcBorders>
              <w:top w:val="nil"/>
              <w:left w:val="single" w:sz="4" w:space="0" w:color="auto"/>
              <w:bottom w:val="nil"/>
              <w:right w:val="single" w:sz="4" w:space="0" w:color="auto"/>
            </w:tcBorders>
          </w:tcPr>
          <w:p w14:paraId="3C80AB29" w14:textId="77777777" w:rsidR="002A631E" w:rsidRPr="001828F4" w:rsidRDefault="002A631E" w:rsidP="00AF2FBC">
            <w:pPr>
              <w:pStyle w:val="TAC"/>
              <w:rPr>
                <w:lang w:val="en-US" w:eastAsia="zh-CN"/>
              </w:rPr>
            </w:pPr>
          </w:p>
        </w:tc>
      </w:tr>
      <w:tr w:rsidR="002A631E" w:rsidRPr="001828F4" w14:paraId="56C57133" w14:textId="77777777" w:rsidTr="00AF2FBC">
        <w:trPr>
          <w:trHeight w:val="29"/>
        </w:trPr>
        <w:tc>
          <w:tcPr>
            <w:tcW w:w="1959" w:type="dxa"/>
            <w:tcBorders>
              <w:top w:val="nil"/>
              <w:left w:val="single" w:sz="4" w:space="0" w:color="auto"/>
              <w:bottom w:val="nil"/>
              <w:right w:val="single" w:sz="4" w:space="0" w:color="auto"/>
            </w:tcBorders>
          </w:tcPr>
          <w:p w14:paraId="54D52051" w14:textId="77777777" w:rsidR="002A631E" w:rsidRPr="001828F4" w:rsidRDefault="002A631E" w:rsidP="00AF2FBC">
            <w:pPr>
              <w:pStyle w:val="TAC"/>
              <w:rPr>
                <w:lang w:val="en-US"/>
              </w:rPr>
            </w:pPr>
          </w:p>
        </w:tc>
        <w:tc>
          <w:tcPr>
            <w:tcW w:w="2036" w:type="dxa"/>
            <w:tcBorders>
              <w:top w:val="nil"/>
              <w:left w:val="single" w:sz="4" w:space="0" w:color="auto"/>
              <w:bottom w:val="nil"/>
              <w:right w:val="single" w:sz="4" w:space="0" w:color="auto"/>
            </w:tcBorders>
          </w:tcPr>
          <w:p w14:paraId="0F459EEB" w14:textId="77777777" w:rsidR="002A631E" w:rsidRPr="001828F4" w:rsidRDefault="002A631E" w:rsidP="00AF2FBC">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7CEE4887" w14:textId="77777777" w:rsidR="002A631E" w:rsidRPr="001828F4" w:rsidRDefault="002A631E" w:rsidP="00AF2FBC">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5C6154DC" w14:textId="77777777" w:rsidR="002A631E" w:rsidRPr="001828F4" w:rsidRDefault="002A631E" w:rsidP="00AF2FBC">
            <w:pPr>
              <w:pStyle w:val="TAC"/>
            </w:pPr>
            <w:r w:rsidRPr="001828F4">
              <w:t>5, 10, 15, 20</w:t>
            </w:r>
          </w:p>
        </w:tc>
        <w:tc>
          <w:tcPr>
            <w:tcW w:w="1837" w:type="dxa"/>
            <w:tcBorders>
              <w:top w:val="nil"/>
              <w:left w:val="single" w:sz="4" w:space="0" w:color="auto"/>
              <w:bottom w:val="nil"/>
              <w:right w:val="single" w:sz="4" w:space="0" w:color="auto"/>
            </w:tcBorders>
          </w:tcPr>
          <w:p w14:paraId="1D015277" w14:textId="77777777" w:rsidR="002A631E" w:rsidRPr="001828F4" w:rsidRDefault="002A631E" w:rsidP="00AF2FBC">
            <w:pPr>
              <w:pStyle w:val="TAC"/>
              <w:rPr>
                <w:lang w:val="en-US" w:eastAsia="zh-CN"/>
              </w:rPr>
            </w:pPr>
          </w:p>
        </w:tc>
      </w:tr>
      <w:tr w:rsidR="002A631E" w:rsidRPr="001828F4" w14:paraId="5A51AAC9" w14:textId="77777777" w:rsidTr="00AF2FBC">
        <w:trPr>
          <w:trHeight w:val="29"/>
        </w:trPr>
        <w:tc>
          <w:tcPr>
            <w:tcW w:w="1959" w:type="dxa"/>
            <w:tcBorders>
              <w:top w:val="nil"/>
              <w:left w:val="single" w:sz="4" w:space="0" w:color="auto"/>
              <w:bottom w:val="nil"/>
              <w:right w:val="single" w:sz="4" w:space="0" w:color="auto"/>
            </w:tcBorders>
          </w:tcPr>
          <w:p w14:paraId="6F94A6CA" w14:textId="77777777" w:rsidR="002A631E" w:rsidRPr="001828F4" w:rsidRDefault="002A631E" w:rsidP="00AF2FBC">
            <w:pPr>
              <w:pStyle w:val="TAC"/>
              <w:rPr>
                <w:lang w:val="en-US"/>
              </w:rPr>
            </w:pPr>
          </w:p>
        </w:tc>
        <w:tc>
          <w:tcPr>
            <w:tcW w:w="2036" w:type="dxa"/>
            <w:tcBorders>
              <w:top w:val="nil"/>
              <w:left w:val="single" w:sz="4" w:space="0" w:color="auto"/>
              <w:bottom w:val="nil"/>
              <w:right w:val="single" w:sz="4" w:space="0" w:color="auto"/>
            </w:tcBorders>
          </w:tcPr>
          <w:p w14:paraId="34CF777D" w14:textId="77777777" w:rsidR="002A631E" w:rsidRPr="001828F4" w:rsidRDefault="002A631E" w:rsidP="00AF2FBC">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1627C3AA" w14:textId="77777777" w:rsidR="002A631E" w:rsidRPr="001828F4" w:rsidRDefault="002A631E" w:rsidP="00AF2FBC">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0E8A0EA7" w14:textId="77777777" w:rsidR="002A631E" w:rsidRPr="001828F4" w:rsidRDefault="002A631E" w:rsidP="00AF2FBC">
            <w:pPr>
              <w:pStyle w:val="TAC"/>
            </w:pPr>
            <w:r w:rsidRPr="001828F4">
              <w:t>10, 15, 20, 25, 30, 40, 50, 60, 70, 80, 90, 100</w:t>
            </w:r>
          </w:p>
        </w:tc>
        <w:tc>
          <w:tcPr>
            <w:tcW w:w="1837" w:type="dxa"/>
            <w:tcBorders>
              <w:top w:val="nil"/>
              <w:left w:val="single" w:sz="4" w:space="0" w:color="auto"/>
              <w:bottom w:val="single" w:sz="4" w:space="0" w:color="auto"/>
              <w:right w:val="single" w:sz="4" w:space="0" w:color="auto"/>
            </w:tcBorders>
          </w:tcPr>
          <w:p w14:paraId="6160D17E" w14:textId="77777777" w:rsidR="002A631E" w:rsidRPr="001828F4" w:rsidRDefault="002A631E" w:rsidP="00AF2FBC">
            <w:pPr>
              <w:pStyle w:val="TAC"/>
              <w:rPr>
                <w:lang w:val="en-US" w:eastAsia="zh-CN"/>
              </w:rPr>
            </w:pPr>
          </w:p>
        </w:tc>
      </w:tr>
      <w:tr w:rsidR="002A631E" w:rsidRPr="001828F4" w14:paraId="7DB6D40E" w14:textId="77777777" w:rsidTr="00AF2FBC">
        <w:trPr>
          <w:trHeight w:val="29"/>
        </w:trPr>
        <w:tc>
          <w:tcPr>
            <w:tcW w:w="1959" w:type="dxa"/>
            <w:tcBorders>
              <w:top w:val="nil"/>
              <w:left w:val="single" w:sz="4" w:space="0" w:color="auto"/>
              <w:bottom w:val="nil"/>
              <w:right w:val="single" w:sz="4" w:space="0" w:color="auto"/>
            </w:tcBorders>
          </w:tcPr>
          <w:p w14:paraId="0A11BCF6" w14:textId="77777777" w:rsidR="002A631E" w:rsidRPr="001828F4" w:rsidRDefault="002A631E" w:rsidP="00AF2FBC">
            <w:pPr>
              <w:pStyle w:val="TAC"/>
              <w:rPr>
                <w:lang w:val="en-US"/>
              </w:rPr>
            </w:pPr>
          </w:p>
        </w:tc>
        <w:tc>
          <w:tcPr>
            <w:tcW w:w="2036" w:type="dxa"/>
            <w:tcBorders>
              <w:top w:val="nil"/>
              <w:left w:val="single" w:sz="4" w:space="0" w:color="auto"/>
              <w:bottom w:val="nil"/>
              <w:right w:val="single" w:sz="4" w:space="0" w:color="auto"/>
            </w:tcBorders>
          </w:tcPr>
          <w:p w14:paraId="658AD7F8" w14:textId="77777777" w:rsidR="002A631E" w:rsidRPr="001828F4" w:rsidRDefault="002A631E" w:rsidP="00AF2FBC">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1A8C448D" w14:textId="77777777" w:rsidR="002A631E" w:rsidRPr="001828F4" w:rsidRDefault="002A631E" w:rsidP="00AF2FBC">
            <w:pPr>
              <w:pStyle w:val="TAC"/>
            </w:pPr>
            <w:r w:rsidRPr="001828F4">
              <w:t>n48</w:t>
            </w:r>
          </w:p>
        </w:tc>
        <w:tc>
          <w:tcPr>
            <w:tcW w:w="2832" w:type="dxa"/>
            <w:tcBorders>
              <w:top w:val="single" w:sz="4" w:space="0" w:color="auto"/>
              <w:left w:val="single" w:sz="4" w:space="0" w:color="auto"/>
              <w:bottom w:val="single" w:sz="4" w:space="0" w:color="auto"/>
              <w:right w:val="single" w:sz="4" w:space="0" w:color="auto"/>
            </w:tcBorders>
          </w:tcPr>
          <w:p w14:paraId="122E8794" w14:textId="77777777" w:rsidR="002A631E" w:rsidRPr="001828F4" w:rsidRDefault="002A631E" w:rsidP="00AF2FBC">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single" w:sz="4" w:space="0" w:color="auto"/>
              <w:left w:val="single" w:sz="4" w:space="0" w:color="auto"/>
              <w:bottom w:val="nil"/>
              <w:right w:val="single" w:sz="4" w:space="0" w:color="auto"/>
            </w:tcBorders>
          </w:tcPr>
          <w:p w14:paraId="1E13EEA4" w14:textId="77777777" w:rsidR="002A631E" w:rsidRPr="001828F4" w:rsidRDefault="002A631E" w:rsidP="00AF2FBC">
            <w:pPr>
              <w:pStyle w:val="TAC"/>
              <w:rPr>
                <w:lang w:val="en-US" w:eastAsia="zh-CN"/>
              </w:rPr>
            </w:pPr>
            <w:r w:rsidRPr="001828F4">
              <w:rPr>
                <w:lang w:val="en-US" w:eastAsia="zh-CN"/>
              </w:rPr>
              <w:t>1</w:t>
            </w:r>
          </w:p>
        </w:tc>
      </w:tr>
      <w:tr w:rsidR="002A631E" w:rsidRPr="001828F4" w14:paraId="6D130545" w14:textId="77777777" w:rsidTr="00AF2FBC">
        <w:trPr>
          <w:trHeight w:val="29"/>
        </w:trPr>
        <w:tc>
          <w:tcPr>
            <w:tcW w:w="1959" w:type="dxa"/>
            <w:tcBorders>
              <w:top w:val="nil"/>
              <w:left w:val="single" w:sz="4" w:space="0" w:color="auto"/>
              <w:bottom w:val="nil"/>
              <w:right w:val="single" w:sz="4" w:space="0" w:color="auto"/>
            </w:tcBorders>
          </w:tcPr>
          <w:p w14:paraId="69F20C0D" w14:textId="77777777" w:rsidR="002A631E" w:rsidRPr="001828F4" w:rsidRDefault="002A631E" w:rsidP="00AF2FBC">
            <w:pPr>
              <w:pStyle w:val="TAC"/>
              <w:rPr>
                <w:lang w:val="en-US"/>
              </w:rPr>
            </w:pPr>
          </w:p>
        </w:tc>
        <w:tc>
          <w:tcPr>
            <w:tcW w:w="2036" w:type="dxa"/>
            <w:tcBorders>
              <w:top w:val="nil"/>
              <w:left w:val="single" w:sz="4" w:space="0" w:color="auto"/>
              <w:bottom w:val="nil"/>
              <w:right w:val="single" w:sz="4" w:space="0" w:color="auto"/>
            </w:tcBorders>
          </w:tcPr>
          <w:p w14:paraId="05C54F61" w14:textId="77777777" w:rsidR="002A631E" w:rsidRPr="001828F4" w:rsidRDefault="002A631E" w:rsidP="00AF2FBC">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7D82EAFD" w14:textId="77777777" w:rsidR="002A631E" w:rsidRPr="001828F4" w:rsidRDefault="002A631E" w:rsidP="00AF2FBC">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227DF94D" w14:textId="77777777" w:rsidR="002A631E" w:rsidRPr="001828F4" w:rsidRDefault="002A631E" w:rsidP="00AF2FBC">
            <w:pPr>
              <w:pStyle w:val="TAC"/>
            </w:pPr>
            <w:r w:rsidRPr="001828F4">
              <w:t>CA_n66(2A)_BCS1</w:t>
            </w:r>
          </w:p>
        </w:tc>
        <w:tc>
          <w:tcPr>
            <w:tcW w:w="1837" w:type="dxa"/>
            <w:tcBorders>
              <w:top w:val="nil"/>
              <w:left w:val="single" w:sz="4" w:space="0" w:color="auto"/>
              <w:bottom w:val="nil"/>
              <w:right w:val="single" w:sz="4" w:space="0" w:color="auto"/>
            </w:tcBorders>
          </w:tcPr>
          <w:p w14:paraId="55D1CF85" w14:textId="77777777" w:rsidR="002A631E" w:rsidRPr="001828F4" w:rsidRDefault="002A631E" w:rsidP="00AF2FBC">
            <w:pPr>
              <w:pStyle w:val="TAC"/>
              <w:rPr>
                <w:lang w:val="en-US" w:eastAsia="zh-CN"/>
              </w:rPr>
            </w:pPr>
          </w:p>
        </w:tc>
      </w:tr>
      <w:tr w:rsidR="002A631E" w:rsidRPr="001828F4" w14:paraId="091B1B52" w14:textId="77777777" w:rsidTr="00AF2FBC">
        <w:trPr>
          <w:trHeight w:val="29"/>
        </w:trPr>
        <w:tc>
          <w:tcPr>
            <w:tcW w:w="1959" w:type="dxa"/>
            <w:tcBorders>
              <w:top w:val="nil"/>
              <w:left w:val="single" w:sz="4" w:space="0" w:color="auto"/>
              <w:bottom w:val="nil"/>
              <w:right w:val="single" w:sz="4" w:space="0" w:color="auto"/>
            </w:tcBorders>
          </w:tcPr>
          <w:p w14:paraId="0DBE0DBF" w14:textId="77777777" w:rsidR="002A631E" w:rsidRPr="001828F4" w:rsidRDefault="002A631E" w:rsidP="00AF2FBC">
            <w:pPr>
              <w:pStyle w:val="TAC"/>
              <w:rPr>
                <w:lang w:val="en-US"/>
              </w:rPr>
            </w:pPr>
          </w:p>
        </w:tc>
        <w:tc>
          <w:tcPr>
            <w:tcW w:w="2036" w:type="dxa"/>
            <w:tcBorders>
              <w:top w:val="nil"/>
              <w:left w:val="single" w:sz="4" w:space="0" w:color="auto"/>
              <w:bottom w:val="nil"/>
              <w:right w:val="single" w:sz="4" w:space="0" w:color="auto"/>
            </w:tcBorders>
          </w:tcPr>
          <w:p w14:paraId="4F221E98" w14:textId="77777777" w:rsidR="002A631E" w:rsidRPr="001828F4" w:rsidRDefault="002A631E" w:rsidP="00AF2FBC">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6AFC8EA0" w14:textId="77777777" w:rsidR="002A631E" w:rsidRPr="001828F4" w:rsidRDefault="002A631E" w:rsidP="00AF2FBC">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75F86F0E" w14:textId="77777777" w:rsidR="002A631E" w:rsidRPr="001828F4" w:rsidRDefault="002A631E" w:rsidP="00AF2FBC">
            <w:pPr>
              <w:pStyle w:val="TAC"/>
            </w:pPr>
            <w:r w:rsidRPr="001828F4">
              <w:t>5, 10, 15, 20</w:t>
            </w:r>
          </w:p>
        </w:tc>
        <w:tc>
          <w:tcPr>
            <w:tcW w:w="1837" w:type="dxa"/>
            <w:tcBorders>
              <w:top w:val="nil"/>
              <w:left w:val="single" w:sz="4" w:space="0" w:color="auto"/>
              <w:bottom w:val="nil"/>
              <w:right w:val="single" w:sz="4" w:space="0" w:color="auto"/>
            </w:tcBorders>
          </w:tcPr>
          <w:p w14:paraId="56C971AF" w14:textId="77777777" w:rsidR="002A631E" w:rsidRPr="001828F4" w:rsidRDefault="002A631E" w:rsidP="00AF2FBC">
            <w:pPr>
              <w:pStyle w:val="TAC"/>
              <w:rPr>
                <w:lang w:val="en-US" w:eastAsia="zh-CN"/>
              </w:rPr>
            </w:pPr>
          </w:p>
        </w:tc>
      </w:tr>
      <w:tr w:rsidR="002A631E" w:rsidRPr="001828F4" w14:paraId="28F10230" w14:textId="77777777" w:rsidTr="00AF2FBC">
        <w:trPr>
          <w:trHeight w:val="29"/>
        </w:trPr>
        <w:tc>
          <w:tcPr>
            <w:tcW w:w="1959" w:type="dxa"/>
            <w:tcBorders>
              <w:top w:val="nil"/>
              <w:left w:val="single" w:sz="4" w:space="0" w:color="auto"/>
              <w:bottom w:val="single" w:sz="4" w:space="0" w:color="auto"/>
              <w:right w:val="single" w:sz="4" w:space="0" w:color="auto"/>
            </w:tcBorders>
          </w:tcPr>
          <w:p w14:paraId="6FF3DCF9" w14:textId="77777777" w:rsidR="002A631E" w:rsidRPr="001828F4" w:rsidRDefault="002A631E" w:rsidP="00AF2FBC">
            <w:pPr>
              <w:pStyle w:val="TAC"/>
              <w:rPr>
                <w:lang w:val="en-US"/>
              </w:rPr>
            </w:pPr>
          </w:p>
        </w:tc>
        <w:tc>
          <w:tcPr>
            <w:tcW w:w="2036" w:type="dxa"/>
            <w:tcBorders>
              <w:top w:val="nil"/>
              <w:left w:val="single" w:sz="4" w:space="0" w:color="auto"/>
              <w:bottom w:val="single" w:sz="4" w:space="0" w:color="auto"/>
              <w:right w:val="single" w:sz="4" w:space="0" w:color="auto"/>
            </w:tcBorders>
          </w:tcPr>
          <w:p w14:paraId="79712188" w14:textId="77777777" w:rsidR="002A631E" w:rsidRPr="001828F4" w:rsidRDefault="002A631E" w:rsidP="00AF2FBC">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04205FF6" w14:textId="77777777" w:rsidR="002A631E" w:rsidRPr="001828F4" w:rsidRDefault="002A631E" w:rsidP="00AF2FBC">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690E1617" w14:textId="77777777" w:rsidR="002A631E" w:rsidRPr="001828F4" w:rsidRDefault="002A631E" w:rsidP="00AF2FBC">
            <w:pPr>
              <w:pStyle w:val="TAC"/>
            </w:pPr>
            <w:r w:rsidRPr="001828F4">
              <w:t>10, 15, 20, 25, 30, 40, 50, 60, 70, 80, 90, 100</w:t>
            </w:r>
          </w:p>
        </w:tc>
        <w:tc>
          <w:tcPr>
            <w:tcW w:w="1837" w:type="dxa"/>
            <w:tcBorders>
              <w:top w:val="nil"/>
              <w:left w:val="single" w:sz="4" w:space="0" w:color="auto"/>
              <w:bottom w:val="single" w:sz="4" w:space="0" w:color="auto"/>
              <w:right w:val="single" w:sz="4" w:space="0" w:color="auto"/>
            </w:tcBorders>
          </w:tcPr>
          <w:p w14:paraId="5C725342" w14:textId="77777777" w:rsidR="002A631E" w:rsidRPr="001828F4" w:rsidRDefault="002A631E" w:rsidP="00AF2FBC">
            <w:pPr>
              <w:pStyle w:val="TAC"/>
              <w:rPr>
                <w:lang w:val="en-US" w:eastAsia="zh-CN"/>
              </w:rPr>
            </w:pPr>
          </w:p>
        </w:tc>
      </w:tr>
      <w:tr w:rsidR="002A631E" w:rsidRPr="001828F4" w14:paraId="499E6D34" w14:textId="77777777" w:rsidTr="00AF2FBC">
        <w:trPr>
          <w:trHeight w:val="29"/>
        </w:trPr>
        <w:tc>
          <w:tcPr>
            <w:tcW w:w="1959" w:type="dxa"/>
            <w:tcBorders>
              <w:top w:val="single" w:sz="4" w:space="0" w:color="auto"/>
              <w:left w:val="single" w:sz="4" w:space="0" w:color="auto"/>
              <w:bottom w:val="nil"/>
              <w:right w:val="single" w:sz="4" w:space="0" w:color="auto"/>
            </w:tcBorders>
          </w:tcPr>
          <w:p w14:paraId="40EDC4E7" w14:textId="77777777" w:rsidR="002A631E" w:rsidRPr="001828F4" w:rsidRDefault="002A631E" w:rsidP="00AF2FBC">
            <w:pPr>
              <w:pStyle w:val="TAC"/>
              <w:rPr>
                <w:kern w:val="2"/>
                <w:szCs w:val="22"/>
                <w:lang w:val="en-US"/>
              </w:rPr>
            </w:pPr>
            <w:r w:rsidRPr="001828F4">
              <w:t>CA_n48A-n70A-n71A-n77A</w:t>
            </w:r>
          </w:p>
        </w:tc>
        <w:tc>
          <w:tcPr>
            <w:tcW w:w="2036" w:type="dxa"/>
            <w:tcBorders>
              <w:top w:val="single" w:sz="4" w:space="0" w:color="auto"/>
              <w:left w:val="single" w:sz="4" w:space="0" w:color="auto"/>
              <w:bottom w:val="nil"/>
              <w:right w:val="single" w:sz="4" w:space="0" w:color="auto"/>
            </w:tcBorders>
          </w:tcPr>
          <w:p w14:paraId="7CA7A71C" w14:textId="77777777" w:rsidR="002A631E" w:rsidRPr="001828F4" w:rsidRDefault="002A631E" w:rsidP="00AF2FBC">
            <w:pPr>
              <w:pStyle w:val="TAC"/>
              <w:rPr>
                <w:kern w:val="2"/>
                <w:szCs w:val="22"/>
                <w:lang w:val="en-US"/>
              </w:rPr>
            </w:pPr>
            <w:r w:rsidRPr="001828F4">
              <w:t>CA_n48A-n70A</w:t>
            </w:r>
            <w:r w:rsidRPr="001828F4">
              <w:br/>
              <w:t>CA_n48A-n71A</w:t>
            </w:r>
            <w:r w:rsidRPr="001828F4">
              <w:br/>
              <w:t>CA_n70A-n71A</w:t>
            </w:r>
            <w:r w:rsidRPr="001828F4">
              <w:br/>
              <w:t>CA_n70A-n77A</w:t>
            </w:r>
            <w:r w:rsidRPr="001828F4">
              <w:br/>
              <w:t>CA_n71A-n77A</w:t>
            </w:r>
          </w:p>
        </w:tc>
        <w:tc>
          <w:tcPr>
            <w:tcW w:w="950" w:type="dxa"/>
            <w:tcBorders>
              <w:top w:val="single" w:sz="4" w:space="0" w:color="auto"/>
              <w:left w:val="single" w:sz="4" w:space="0" w:color="auto"/>
              <w:bottom w:val="single" w:sz="4" w:space="0" w:color="auto"/>
              <w:right w:val="single" w:sz="4" w:space="0" w:color="auto"/>
            </w:tcBorders>
          </w:tcPr>
          <w:p w14:paraId="46C2CB2B" w14:textId="77777777" w:rsidR="002A631E" w:rsidRPr="001828F4" w:rsidRDefault="002A631E" w:rsidP="00AF2FBC">
            <w:pPr>
              <w:pStyle w:val="TAC"/>
              <w:rPr>
                <w:lang w:eastAsia="zh-CN"/>
              </w:rPr>
            </w:pPr>
            <w:r w:rsidRPr="001828F4">
              <w:t>n48</w:t>
            </w:r>
          </w:p>
        </w:tc>
        <w:tc>
          <w:tcPr>
            <w:tcW w:w="2832" w:type="dxa"/>
            <w:tcBorders>
              <w:top w:val="single" w:sz="4" w:space="0" w:color="auto"/>
              <w:left w:val="single" w:sz="4" w:space="0" w:color="auto"/>
              <w:bottom w:val="single" w:sz="4" w:space="0" w:color="auto"/>
              <w:right w:val="single" w:sz="4" w:space="0" w:color="auto"/>
            </w:tcBorders>
          </w:tcPr>
          <w:p w14:paraId="39F8FCF9" w14:textId="77777777" w:rsidR="002A631E" w:rsidRPr="001828F4" w:rsidRDefault="002A631E" w:rsidP="00AF2FBC">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single" w:sz="4" w:space="0" w:color="auto"/>
              <w:left w:val="single" w:sz="4" w:space="0" w:color="auto"/>
              <w:bottom w:val="nil"/>
              <w:right w:val="single" w:sz="4" w:space="0" w:color="auto"/>
            </w:tcBorders>
          </w:tcPr>
          <w:p w14:paraId="200DB9D2" w14:textId="77777777" w:rsidR="002A631E" w:rsidRPr="001828F4" w:rsidRDefault="002A631E" w:rsidP="00AF2FBC">
            <w:pPr>
              <w:pStyle w:val="TAC"/>
              <w:rPr>
                <w:kern w:val="2"/>
                <w:szCs w:val="22"/>
                <w:lang w:val="en-US" w:eastAsia="zh-CN"/>
              </w:rPr>
            </w:pPr>
            <w:r w:rsidRPr="001828F4">
              <w:t>0</w:t>
            </w:r>
          </w:p>
        </w:tc>
      </w:tr>
      <w:tr w:rsidR="002A631E" w:rsidRPr="001828F4" w14:paraId="50325507" w14:textId="77777777" w:rsidTr="00AF2FBC">
        <w:trPr>
          <w:trHeight w:val="29"/>
        </w:trPr>
        <w:tc>
          <w:tcPr>
            <w:tcW w:w="1959" w:type="dxa"/>
            <w:tcBorders>
              <w:top w:val="nil"/>
              <w:left w:val="single" w:sz="4" w:space="0" w:color="auto"/>
              <w:bottom w:val="nil"/>
              <w:right w:val="single" w:sz="4" w:space="0" w:color="auto"/>
            </w:tcBorders>
          </w:tcPr>
          <w:p w14:paraId="5DD03B68" w14:textId="77777777" w:rsidR="002A631E" w:rsidRPr="001828F4" w:rsidRDefault="002A631E" w:rsidP="00AF2FBC">
            <w:pPr>
              <w:pStyle w:val="TAC"/>
              <w:rPr>
                <w:kern w:val="2"/>
                <w:szCs w:val="22"/>
                <w:lang w:val="en-US"/>
              </w:rPr>
            </w:pPr>
          </w:p>
        </w:tc>
        <w:tc>
          <w:tcPr>
            <w:tcW w:w="2036" w:type="dxa"/>
            <w:tcBorders>
              <w:top w:val="nil"/>
              <w:left w:val="single" w:sz="4" w:space="0" w:color="auto"/>
              <w:bottom w:val="nil"/>
              <w:right w:val="single" w:sz="4" w:space="0" w:color="auto"/>
            </w:tcBorders>
          </w:tcPr>
          <w:p w14:paraId="1883E49E" w14:textId="77777777" w:rsidR="002A631E" w:rsidRPr="001828F4" w:rsidRDefault="002A631E" w:rsidP="00AF2FBC">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6E64117" w14:textId="77777777" w:rsidR="002A631E" w:rsidRPr="001828F4" w:rsidRDefault="002A631E" w:rsidP="00AF2FBC">
            <w:pPr>
              <w:pStyle w:val="TAC"/>
              <w:rPr>
                <w:lang w:eastAsia="zh-CN"/>
              </w:rPr>
            </w:pPr>
            <w:r w:rsidRPr="001828F4">
              <w:t>n70</w:t>
            </w:r>
          </w:p>
        </w:tc>
        <w:tc>
          <w:tcPr>
            <w:tcW w:w="2832" w:type="dxa"/>
            <w:tcBorders>
              <w:top w:val="single" w:sz="4" w:space="0" w:color="auto"/>
              <w:left w:val="single" w:sz="4" w:space="0" w:color="auto"/>
              <w:bottom w:val="single" w:sz="4" w:space="0" w:color="auto"/>
              <w:right w:val="single" w:sz="4" w:space="0" w:color="auto"/>
            </w:tcBorders>
          </w:tcPr>
          <w:p w14:paraId="1A5BD1F8" w14:textId="77777777" w:rsidR="002A631E" w:rsidRPr="001828F4" w:rsidRDefault="002A631E" w:rsidP="00AF2FBC">
            <w:pPr>
              <w:pStyle w:val="TAC"/>
            </w:pPr>
            <w:r w:rsidRPr="001828F4">
              <w:t>5, 10, 15, 20, 25</w:t>
            </w:r>
          </w:p>
        </w:tc>
        <w:tc>
          <w:tcPr>
            <w:tcW w:w="1837" w:type="dxa"/>
            <w:tcBorders>
              <w:top w:val="nil"/>
              <w:left w:val="single" w:sz="4" w:space="0" w:color="auto"/>
              <w:bottom w:val="nil"/>
              <w:right w:val="single" w:sz="4" w:space="0" w:color="auto"/>
            </w:tcBorders>
          </w:tcPr>
          <w:p w14:paraId="4F92DCED" w14:textId="77777777" w:rsidR="002A631E" w:rsidRPr="001828F4" w:rsidRDefault="002A631E" w:rsidP="00AF2FBC">
            <w:pPr>
              <w:pStyle w:val="TAC"/>
              <w:rPr>
                <w:kern w:val="2"/>
                <w:szCs w:val="22"/>
                <w:lang w:val="en-US" w:eastAsia="zh-CN"/>
              </w:rPr>
            </w:pPr>
          </w:p>
        </w:tc>
      </w:tr>
      <w:tr w:rsidR="002A631E" w:rsidRPr="001828F4" w14:paraId="2E7E578B" w14:textId="77777777" w:rsidTr="00AF2FBC">
        <w:trPr>
          <w:trHeight w:val="29"/>
        </w:trPr>
        <w:tc>
          <w:tcPr>
            <w:tcW w:w="1959" w:type="dxa"/>
            <w:tcBorders>
              <w:top w:val="nil"/>
              <w:left w:val="single" w:sz="4" w:space="0" w:color="auto"/>
              <w:bottom w:val="nil"/>
              <w:right w:val="single" w:sz="4" w:space="0" w:color="auto"/>
            </w:tcBorders>
          </w:tcPr>
          <w:p w14:paraId="35F4BAB8" w14:textId="77777777" w:rsidR="002A631E" w:rsidRPr="001828F4" w:rsidRDefault="002A631E" w:rsidP="00AF2FBC">
            <w:pPr>
              <w:pStyle w:val="TAC"/>
              <w:rPr>
                <w:kern w:val="2"/>
                <w:szCs w:val="22"/>
                <w:lang w:val="en-US"/>
              </w:rPr>
            </w:pPr>
          </w:p>
        </w:tc>
        <w:tc>
          <w:tcPr>
            <w:tcW w:w="2036" w:type="dxa"/>
            <w:tcBorders>
              <w:top w:val="nil"/>
              <w:left w:val="single" w:sz="4" w:space="0" w:color="auto"/>
              <w:bottom w:val="nil"/>
              <w:right w:val="single" w:sz="4" w:space="0" w:color="auto"/>
            </w:tcBorders>
          </w:tcPr>
          <w:p w14:paraId="08AC0222" w14:textId="77777777" w:rsidR="002A631E" w:rsidRPr="001828F4" w:rsidRDefault="002A631E" w:rsidP="00AF2FBC">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9DA8B4C" w14:textId="77777777" w:rsidR="002A631E" w:rsidRPr="001828F4" w:rsidRDefault="002A631E" w:rsidP="00AF2FBC">
            <w:pPr>
              <w:pStyle w:val="TAC"/>
              <w:rPr>
                <w:lang w:eastAsia="zh-CN"/>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601EBE3F" w14:textId="77777777" w:rsidR="002A631E" w:rsidRPr="001828F4" w:rsidRDefault="002A631E" w:rsidP="00AF2FBC">
            <w:pPr>
              <w:pStyle w:val="TAC"/>
            </w:pPr>
            <w:r w:rsidRPr="001828F4">
              <w:t>5, 10, 15, 20</w:t>
            </w:r>
          </w:p>
        </w:tc>
        <w:tc>
          <w:tcPr>
            <w:tcW w:w="1837" w:type="dxa"/>
            <w:tcBorders>
              <w:top w:val="nil"/>
              <w:left w:val="single" w:sz="4" w:space="0" w:color="auto"/>
              <w:bottom w:val="nil"/>
              <w:right w:val="single" w:sz="4" w:space="0" w:color="auto"/>
            </w:tcBorders>
          </w:tcPr>
          <w:p w14:paraId="16755659" w14:textId="77777777" w:rsidR="002A631E" w:rsidRPr="001828F4" w:rsidRDefault="002A631E" w:rsidP="00AF2FBC">
            <w:pPr>
              <w:pStyle w:val="TAC"/>
              <w:rPr>
                <w:kern w:val="2"/>
                <w:szCs w:val="22"/>
                <w:lang w:val="en-US" w:eastAsia="zh-CN"/>
              </w:rPr>
            </w:pPr>
          </w:p>
        </w:tc>
      </w:tr>
      <w:tr w:rsidR="002A631E" w:rsidRPr="001828F4" w14:paraId="0A13BBC5" w14:textId="77777777" w:rsidTr="00AF2FBC">
        <w:trPr>
          <w:trHeight w:val="29"/>
        </w:trPr>
        <w:tc>
          <w:tcPr>
            <w:tcW w:w="1959" w:type="dxa"/>
            <w:tcBorders>
              <w:top w:val="nil"/>
              <w:left w:val="single" w:sz="4" w:space="0" w:color="auto"/>
              <w:bottom w:val="single" w:sz="4" w:space="0" w:color="auto"/>
              <w:right w:val="single" w:sz="4" w:space="0" w:color="auto"/>
            </w:tcBorders>
          </w:tcPr>
          <w:p w14:paraId="3FF146B7" w14:textId="77777777" w:rsidR="002A631E" w:rsidRPr="001828F4" w:rsidRDefault="002A631E" w:rsidP="00AF2FBC">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26329E71" w14:textId="77777777" w:rsidR="002A631E" w:rsidRPr="001828F4" w:rsidRDefault="002A631E" w:rsidP="00AF2FBC">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EF52538" w14:textId="77777777" w:rsidR="002A631E" w:rsidRPr="001828F4" w:rsidRDefault="002A631E" w:rsidP="00AF2FBC">
            <w:pPr>
              <w:pStyle w:val="TAC"/>
              <w:rPr>
                <w:lang w:eastAsia="zh-CN"/>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1DA1E32F" w14:textId="77777777" w:rsidR="002A631E" w:rsidRPr="001828F4" w:rsidRDefault="002A631E" w:rsidP="00AF2FBC">
            <w:pPr>
              <w:pStyle w:val="TAC"/>
            </w:pPr>
            <w:r w:rsidRPr="001828F4">
              <w:t>10, 15, 20, 25, 30, 40, 50, 60, 70, 80, 90, 100</w:t>
            </w:r>
          </w:p>
        </w:tc>
        <w:tc>
          <w:tcPr>
            <w:tcW w:w="1837" w:type="dxa"/>
            <w:tcBorders>
              <w:top w:val="nil"/>
              <w:left w:val="single" w:sz="4" w:space="0" w:color="auto"/>
              <w:bottom w:val="single" w:sz="4" w:space="0" w:color="auto"/>
              <w:right w:val="single" w:sz="4" w:space="0" w:color="auto"/>
            </w:tcBorders>
          </w:tcPr>
          <w:p w14:paraId="66955611" w14:textId="77777777" w:rsidR="002A631E" w:rsidRPr="001828F4" w:rsidRDefault="002A631E" w:rsidP="00AF2FBC">
            <w:pPr>
              <w:pStyle w:val="TAC"/>
              <w:rPr>
                <w:kern w:val="2"/>
                <w:szCs w:val="22"/>
                <w:lang w:val="en-US" w:eastAsia="zh-CN"/>
              </w:rPr>
            </w:pPr>
          </w:p>
        </w:tc>
      </w:tr>
      <w:tr w:rsidR="002A631E" w:rsidRPr="001828F4" w14:paraId="6BC73D99" w14:textId="77777777" w:rsidTr="00AF2FBC">
        <w:trPr>
          <w:trHeight w:val="29"/>
        </w:trPr>
        <w:tc>
          <w:tcPr>
            <w:tcW w:w="1959" w:type="dxa"/>
            <w:tcBorders>
              <w:top w:val="single" w:sz="4" w:space="0" w:color="auto"/>
              <w:left w:val="single" w:sz="4" w:space="0" w:color="auto"/>
              <w:bottom w:val="nil"/>
              <w:right w:val="single" w:sz="4" w:space="0" w:color="auto"/>
            </w:tcBorders>
          </w:tcPr>
          <w:p w14:paraId="32173621" w14:textId="77777777" w:rsidR="002A631E" w:rsidRPr="001828F4" w:rsidRDefault="002A631E" w:rsidP="00AF2FBC">
            <w:pPr>
              <w:pStyle w:val="TAC"/>
              <w:rPr>
                <w:kern w:val="2"/>
                <w:szCs w:val="22"/>
                <w:lang w:val="en-US"/>
              </w:rPr>
            </w:pPr>
            <w:r w:rsidRPr="001828F4">
              <w:t>CA_n66A-n70A-n71A-n77A</w:t>
            </w:r>
          </w:p>
        </w:tc>
        <w:tc>
          <w:tcPr>
            <w:tcW w:w="2036" w:type="dxa"/>
            <w:tcBorders>
              <w:top w:val="single" w:sz="4" w:space="0" w:color="auto"/>
              <w:left w:val="single" w:sz="4" w:space="0" w:color="auto"/>
              <w:bottom w:val="nil"/>
              <w:right w:val="single" w:sz="4" w:space="0" w:color="auto"/>
            </w:tcBorders>
          </w:tcPr>
          <w:p w14:paraId="3F84675B" w14:textId="77777777" w:rsidR="002A631E" w:rsidRPr="001828F4" w:rsidRDefault="002A631E" w:rsidP="00AF2FBC">
            <w:pPr>
              <w:pStyle w:val="TAC"/>
              <w:rPr>
                <w:kern w:val="2"/>
                <w:szCs w:val="22"/>
                <w:lang w:val="en-US"/>
              </w:rPr>
            </w:pPr>
            <w:r w:rsidRPr="001828F4">
              <w:t>CA_n66A-n71A</w:t>
            </w:r>
            <w:r w:rsidRPr="001828F4">
              <w:br/>
              <w:t>CA_n66A-n77A</w:t>
            </w:r>
            <w:r w:rsidRPr="001828F4">
              <w:br/>
              <w:t>CA_n70A-n71A</w:t>
            </w:r>
            <w:r w:rsidRPr="001828F4">
              <w:br/>
              <w:t>CA_n70A-n77A</w:t>
            </w:r>
            <w:r w:rsidRPr="001828F4">
              <w:br/>
              <w:t>CA_n71A-n77A</w:t>
            </w:r>
          </w:p>
        </w:tc>
        <w:tc>
          <w:tcPr>
            <w:tcW w:w="950" w:type="dxa"/>
            <w:tcBorders>
              <w:top w:val="single" w:sz="4" w:space="0" w:color="auto"/>
              <w:left w:val="single" w:sz="4" w:space="0" w:color="auto"/>
              <w:bottom w:val="single" w:sz="4" w:space="0" w:color="auto"/>
              <w:right w:val="single" w:sz="4" w:space="0" w:color="auto"/>
            </w:tcBorders>
          </w:tcPr>
          <w:p w14:paraId="557DDFF4" w14:textId="77777777" w:rsidR="002A631E" w:rsidRPr="001828F4" w:rsidRDefault="002A631E" w:rsidP="00AF2FBC">
            <w:pPr>
              <w:pStyle w:val="TAC"/>
              <w:rPr>
                <w:lang w:eastAsia="zh-CN"/>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590581EF" w14:textId="77777777" w:rsidR="002A631E" w:rsidRPr="001828F4" w:rsidRDefault="002A631E" w:rsidP="00AF2FBC">
            <w:pPr>
              <w:pStyle w:val="TAC"/>
            </w:pPr>
            <w:r w:rsidRPr="001828F4">
              <w:t>5, 10, 15, 20, 25, 30, 35, 40</w:t>
            </w:r>
          </w:p>
        </w:tc>
        <w:tc>
          <w:tcPr>
            <w:tcW w:w="1837" w:type="dxa"/>
            <w:tcBorders>
              <w:top w:val="single" w:sz="4" w:space="0" w:color="auto"/>
              <w:left w:val="single" w:sz="4" w:space="0" w:color="auto"/>
              <w:bottom w:val="nil"/>
              <w:right w:val="single" w:sz="4" w:space="0" w:color="auto"/>
            </w:tcBorders>
          </w:tcPr>
          <w:p w14:paraId="4356960D" w14:textId="77777777" w:rsidR="002A631E" w:rsidRPr="001828F4" w:rsidRDefault="002A631E" w:rsidP="00AF2FBC">
            <w:pPr>
              <w:pStyle w:val="TAC"/>
              <w:rPr>
                <w:kern w:val="2"/>
                <w:szCs w:val="22"/>
                <w:lang w:val="en-US" w:eastAsia="zh-CN"/>
              </w:rPr>
            </w:pPr>
            <w:r w:rsidRPr="001828F4">
              <w:t>0</w:t>
            </w:r>
          </w:p>
        </w:tc>
      </w:tr>
      <w:tr w:rsidR="002A631E" w:rsidRPr="001828F4" w14:paraId="78BBC540" w14:textId="77777777" w:rsidTr="00AF2FBC">
        <w:trPr>
          <w:trHeight w:val="29"/>
        </w:trPr>
        <w:tc>
          <w:tcPr>
            <w:tcW w:w="1959" w:type="dxa"/>
            <w:tcBorders>
              <w:top w:val="nil"/>
              <w:left w:val="single" w:sz="4" w:space="0" w:color="auto"/>
              <w:bottom w:val="nil"/>
              <w:right w:val="single" w:sz="4" w:space="0" w:color="auto"/>
            </w:tcBorders>
          </w:tcPr>
          <w:p w14:paraId="5592FE5B" w14:textId="77777777" w:rsidR="002A631E" w:rsidRPr="001828F4" w:rsidRDefault="002A631E" w:rsidP="00AF2FBC">
            <w:pPr>
              <w:pStyle w:val="TAC"/>
              <w:rPr>
                <w:kern w:val="2"/>
                <w:szCs w:val="22"/>
                <w:lang w:val="en-US"/>
              </w:rPr>
            </w:pPr>
          </w:p>
        </w:tc>
        <w:tc>
          <w:tcPr>
            <w:tcW w:w="2036" w:type="dxa"/>
            <w:tcBorders>
              <w:top w:val="nil"/>
              <w:left w:val="single" w:sz="4" w:space="0" w:color="auto"/>
              <w:bottom w:val="nil"/>
              <w:right w:val="single" w:sz="4" w:space="0" w:color="auto"/>
            </w:tcBorders>
          </w:tcPr>
          <w:p w14:paraId="0334D8EE" w14:textId="77777777" w:rsidR="002A631E" w:rsidRPr="001828F4" w:rsidRDefault="002A631E" w:rsidP="00AF2FBC">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D72DD35" w14:textId="77777777" w:rsidR="002A631E" w:rsidRPr="001828F4" w:rsidRDefault="002A631E" w:rsidP="00AF2FBC">
            <w:pPr>
              <w:pStyle w:val="TAC"/>
              <w:rPr>
                <w:lang w:eastAsia="zh-CN"/>
              </w:rPr>
            </w:pPr>
            <w:r w:rsidRPr="001828F4">
              <w:t>n70</w:t>
            </w:r>
          </w:p>
        </w:tc>
        <w:tc>
          <w:tcPr>
            <w:tcW w:w="2832" w:type="dxa"/>
            <w:tcBorders>
              <w:top w:val="single" w:sz="4" w:space="0" w:color="auto"/>
              <w:left w:val="single" w:sz="4" w:space="0" w:color="auto"/>
              <w:bottom w:val="single" w:sz="4" w:space="0" w:color="auto"/>
              <w:right w:val="single" w:sz="4" w:space="0" w:color="auto"/>
            </w:tcBorders>
          </w:tcPr>
          <w:p w14:paraId="5A9CFD51" w14:textId="77777777" w:rsidR="002A631E" w:rsidRPr="001828F4" w:rsidRDefault="002A631E" w:rsidP="00AF2FBC">
            <w:pPr>
              <w:pStyle w:val="TAC"/>
            </w:pPr>
            <w:r w:rsidRPr="001828F4">
              <w:t>5, 10, 15, 20, 25</w:t>
            </w:r>
          </w:p>
        </w:tc>
        <w:tc>
          <w:tcPr>
            <w:tcW w:w="1837" w:type="dxa"/>
            <w:tcBorders>
              <w:top w:val="nil"/>
              <w:left w:val="single" w:sz="4" w:space="0" w:color="auto"/>
              <w:bottom w:val="nil"/>
              <w:right w:val="single" w:sz="4" w:space="0" w:color="auto"/>
            </w:tcBorders>
          </w:tcPr>
          <w:p w14:paraId="53AEECB5" w14:textId="77777777" w:rsidR="002A631E" w:rsidRPr="001828F4" w:rsidRDefault="002A631E" w:rsidP="00AF2FBC">
            <w:pPr>
              <w:pStyle w:val="TAC"/>
              <w:rPr>
                <w:kern w:val="2"/>
                <w:szCs w:val="22"/>
                <w:lang w:val="en-US" w:eastAsia="zh-CN"/>
              </w:rPr>
            </w:pPr>
          </w:p>
        </w:tc>
      </w:tr>
      <w:tr w:rsidR="002A631E" w:rsidRPr="001828F4" w14:paraId="743CFBBD" w14:textId="77777777" w:rsidTr="00AF2FBC">
        <w:trPr>
          <w:trHeight w:val="29"/>
        </w:trPr>
        <w:tc>
          <w:tcPr>
            <w:tcW w:w="1959" w:type="dxa"/>
            <w:tcBorders>
              <w:top w:val="nil"/>
              <w:left w:val="single" w:sz="4" w:space="0" w:color="auto"/>
              <w:bottom w:val="nil"/>
              <w:right w:val="single" w:sz="4" w:space="0" w:color="auto"/>
            </w:tcBorders>
          </w:tcPr>
          <w:p w14:paraId="568B1EDC" w14:textId="77777777" w:rsidR="002A631E" w:rsidRPr="001828F4" w:rsidRDefault="002A631E" w:rsidP="00AF2FBC">
            <w:pPr>
              <w:pStyle w:val="TAC"/>
              <w:rPr>
                <w:kern w:val="2"/>
                <w:szCs w:val="22"/>
                <w:lang w:val="en-US"/>
              </w:rPr>
            </w:pPr>
          </w:p>
        </w:tc>
        <w:tc>
          <w:tcPr>
            <w:tcW w:w="2036" w:type="dxa"/>
            <w:tcBorders>
              <w:top w:val="nil"/>
              <w:left w:val="single" w:sz="4" w:space="0" w:color="auto"/>
              <w:bottom w:val="nil"/>
              <w:right w:val="single" w:sz="4" w:space="0" w:color="auto"/>
            </w:tcBorders>
          </w:tcPr>
          <w:p w14:paraId="322BCC71" w14:textId="77777777" w:rsidR="002A631E" w:rsidRPr="001828F4" w:rsidRDefault="002A631E" w:rsidP="00AF2FBC">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54EE1D1" w14:textId="77777777" w:rsidR="002A631E" w:rsidRPr="001828F4" w:rsidRDefault="002A631E" w:rsidP="00AF2FBC">
            <w:pPr>
              <w:pStyle w:val="TAC"/>
              <w:rPr>
                <w:lang w:eastAsia="zh-CN"/>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4E39F5CD" w14:textId="77777777" w:rsidR="002A631E" w:rsidRPr="001828F4" w:rsidRDefault="002A631E" w:rsidP="00AF2FBC">
            <w:pPr>
              <w:pStyle w:val="TAC"/>
            </w:pPr>
            <w:r w:rsidRPr="001828F4">
              <w:t>5, 10, 15, 20</w:t>
            </w:r>
          </w:p>
        </w:tc>
        <w:tc>
          <w:tcPr>
            <w:tcW w:w="1837" w:type="dxa"/>
            <w:tcBorders>
              <w:top w:val="nil"/>
              <w:left w:val="single" w:sz="4" w:space="0" w:color="auto"/>
              <w:bottom w:val="nil"/>
              <w:right w:val="single" w:sz="4" w:space="0" w:color="auto"/>
            </w:tcBorders>
          </w:tcPr>
          <w:p w14:paraId="2097A260" w14:textId="77777777" w:rsidR="002A631E" w:rsidRPr="001828F4" w:rsidRDefault="002A631E" w:rsidP="00AF2FBC">
            <w:pPr>
              <w:pStyle w:val="TAC"/>
              <w:rPr>
                <w:kern w:val="2"/>
                <w:szCs w:val="22"/>
                <w:lang w:val="en-US" w:eastAsia="zh-CN"/>
              </w:rPr>
            </w:pPr>
          </w:p>
        </w:tc>
      </w:tr>
      <w:tr w:rsidR="002A631E" w:rsidRPr="001828F4" w14:paraId="41684732" w14:textId="77777777" w:rsidTr="00AF2FBC">
        <w:trPr>
          <w:trHeight w:val="29"/>
        </w:trPr>
        <w:tc>
          <w:tcPr>
            <w:tcW w:w="1959" w:type="dxa"/>
            <w:tcBorders>
              <w:top w:val="nil"/>
              <w:left w:val="single" w:sz="4" w:space="0" w:color="auto"/>
              <w:bottom w:val="single" w:sz="4" w:space="0" w:color="auto"/>
              <w:right w:val="single" w:sz="4" w:space="0" w:color="auto"/>
            </w:tcBorders>
          </w:tcPr>
          <w:p w14:paraId="62926AB5" w14:textId="77777777" w:rsidR="002A631E" w:rsidRPr="001828F4" w:rsidRDefault="002A631E" w:rsidP="00AF2FBC">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26149512" w14:textId="77777777" w:rsidR="002A631E" w:rsidRPr="001828F4" w:rsidRDefault="002A631E" w:rsidP="00AF2FBC">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EA79BEB" w14:textId="77777777" w:rsidR="002A631E" w:rsidRPr="001828F4" w:rsidRDefault="002A631E" w:rsidP="00AF2FBC">
            <w:pPr>
              <w:pStyle w:val="TAC"/>
              <w:rPr>
                <w:lang w:eastAsia="zh-CN"/>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7F15720A" w14:textId="77777777" w:rsidR="002A631E" w:rsidRPr="001828F4" w:rsidRDefault="002A631E" w:rsidP="00AF2FBC">
            <w:pPr>
              <w:pStyle w:val="TAC"/>
            </w:pPr>
            <w:r w:rsidRPr="001828F4">
              <w:t>10, 15, 20, 25, 30, 40, 50, 60, 70, 80, 90, 100</w:t>
            </w:r>
          </w:p>
        </w:tc>
        <w:tc>
          <w:tcPr>
            <w:tcW w:w="1837" w:type="dxa"/>
            <w:tcBorders>
              <w:top w:val="nil"/>
              <w:left w:val="single" w:sz="4" w:space="0" w:color="auto"/>
              <w:bottom w:val="single" w:sz="4" w:space="0" w:color="auto"/>
              <w:right w:val="single" w:sz="4" w:space="0" w:color="auto"/>
            </w:tcBorders>
          </w:tcPr>
          <w:p w14:paraId="74C4EA95" w14:textId="77777777" w:rsidR="002A631E" w:rsidRPr="001828F4" w:rsidRDefault="002A631E" w:rsidP="00AF2FBC">
            <w:pPr>
              <w:pStyle w:val="TAC"/>
              <w:rPr>
                <w:kern w:val="2"/>
                <w:szCs w:val="22"/>
                <w:lang w:val="en-US" w:eastAsia="zh-CN"/>
              </w:rPr>
            </w:pPr>
          </w:p>
        </w:tc>
      </w:tr>
    </w:tbl>
    <w:p w14:paraId="588026C0" w14:textId="77777777" w:rsidR="002A631E" w:rsidRPr="00964B55" w:rsidRDefault="002A631E" w:rsidP="002A631E">
      <w:pPr>
        <w:pStyle w:val="FL"/>
        <w:jc w:val="left"/>
        <w:rPr>
          <w:b w:val="0"/>
          <w:bCs/>
          <w:lang w:val="en-US" w:eastAsia="zh-CN"/>
        </w:rPr>
      </w:pPr>
    </w:p>
    <w:p w14:paraId="475B6892" w14:textId="77777777" w:rsidR="002A631E" w:rsidRPr="001828F4" w:rsidRDefault="002A631E" w:rsidP="002A631E">
      <w:pPr>
        <w:pStyle w:val="FL"/>
        <w:jc w:val="left"/>
      </w:pPr>
      <w:r w:rsidRPr="001828F4">
        <w:rPr>
          <w:rFonts w:hint="eastAsia"/>
          <w:b w:val="0"/>
          <w:bCs/>
          <w:lang w:val="en-US" w:eastAsia="zh-CN"/>
        </w:rPr>
        <w:t>T</w:t>
      </w:r>
      <w:r w:rsidRPr="001828F4">
        <w:rPr>
          <w:b w:val="0"/>
          <w:bCs/>
          <w:lang w:val="en-US" w:eastAsia="zh-CN"/>
        </w:rPr>
        <w:t>he following notes are applied to the above tables.</w:t>
      </w:r>
    </w:p>
    <w:p w14:paraId="18C77432" w14:textId="77777777" w:rsidR="002A631E" w:rsidRPr="001828F4" w:rsidRDefault="002A631E" w:rsidP="002A631E">
      <w:pPr>
        <w:pStyle w:val="TAN"/>
        <w:rPr>
          <w:rFonts w:eastAsia="宋体"/>
        </w:rPr>
      </w:pPr>
      <w:r w:rsidRPr="001828F4">
        <w:rPr>
          <w:rFonts w:eastAsia="宋体"/>
        </w:rPr>
        <w:t xml:space="preserve">NOTE </w:t>
      </w:r>
      <w:r w:rsidRPr="001828F4">
        <w:rPr>
          <w:rFonts w:eastAsia="宋体"/>
          <w:lang w:eastAsia="zh-CN"/>
        </w:rPr>
        <w:t>1</w:t>
      </w:r>
      <w:r w:rsidRPr="001828F4">
        <w:rPr>
          <w:rFonts w:eastAsia="宋体"/>
        </w:rPr>
        <w:t>:</w:t>
      </w:r>
      <w:r w:rsidRPr="001828F4">
        <w:rPr>
          <w:rFonts w:eastAsia="宋体"/>
        </w:rPr>
        <w:tab/>
        <w:t>This UE channel bandwidth is optional in this release of the specification.</w:t>
      </w:r>
    </w:p>
    <w:p w14:paraId="36C15CC2" w14:textId="77777777" w:rsidR="002A631E" w:rsidRPr="001828F4" w:rsidRDefault="002A631E" w:rsidP="002A631E">
      <w:pPr>
        <w:pStyle w:val="TAN"/>
        <w:rPr>
          <w:rFonts w:eastAsia="Yu Mincho"/>
        </w:rPr>
      </w:pPr>
      <w:r w:rsidRPr="001828F4">
        <w:rPr>
          <w:rFonts w:eastAsia="宋体"/>
        </w:rPr>
        <w:t>NOTE 2:</w:t>
      </w:r>
      <w:r w:rsidRPr="001828F4">
        <w:rPr>
          <w:rFonts w:eastAsia="宋体"/>
        </w:rPr>
        <w:tab/>
        <w:t>For the 20 MHz bandwidth, the minimum requirements are specified for NR UL carrier frequencies confined to either 713-723 MHz or 728-738 </w:t>
      </w:r>
      <w:proofErr w:type="spellStart"/>
      <w:r w:rsidRPr="001828F4">
        <w:rPr>
          <w:rFonts w:eastAsia="宋体"/>
        </w:rPr>
        <w:t>MHz.</w:t>
      </w:r>
      <w:proofErr w:type="spellEnd"/>
      <w:r w:rsidRPr="001828F4">
        <w:rPr>
          <w:rFonts w:eastAsia="Yu Mincho"/>
        </w:rPr>
        <w:t xml:space="preserve"> For the 30MHz bandwidth, the minimum requirements are specified for NR UL transmission bandwidth configuration confined to either 703-733 or 718-748 </w:t>
      </w:r>
      <w:proofErr w:type="spellStart"/>
      <w:r w:rsidRPr="001828F4">
        <w:rPr>
          <w:rFonts w:eastAsia="Yu Mincho"/>
        </w:rPr>
        <w:t>MHz.</w:t>
      </w:r>
      <w:proofErr w:type="spellEnd"/>
    </w:p>
    <w:p w14:paraId="331059F7" w14:textId="77777777" w:rsidR="002A631E" w:rsidRPr="001828F4" w:rsidRDefault="002A631E" w:rsidP="002A631E">
      <w:pPr>
        <w:pStyle w:val="TAN"/>
        <w:rPr>
          <w:rFonts w:eastAsia="宋体"/>
        </w:rPr>
      </w:pPr>
      <w:r w:rsidRPr="001828F4">
        <w:rPr>
          <w:rFonts w:eastAsia="宋体"/>
        </w:rPr>
        <w:t>NOTE 3:</w:t>
      </w:r>
      <w:r w:rsidRPr="001828F4">
        <w:rPr>
          <w:rFonts w:eastAsia="宋体"/>
        </w:rPr>
        <w:tab/>
      </w:r>
      <w:r w:rsidRPr="00393E8B">
        <w:rPr>
          <w:rFonts w:eastAsia="宋体"/>
        </w:rPr>
        <w:t>For each channel bandwidth of each component carrier, refer to Table 5.3.5-1 for the applicable SCSs. For a given band, not all UE channel bandwidths support the same SCSs.</w:t>
      </w:r>
    </w:p>
    <w:p w14:paraId="15582A41" w14:textId="77777777" w:rsidR="002A631E" w:rsidRPr="001828F4" w:rsidRDefault="002A631E" w:rsidP="002A631E">
      <w:pPr>
        <w:pStyle w:val="TAN"/>
        <w:rPr>
          <w:rFonts w:eastAsia="宋体"/>
          <w:lang w:val="en-US"/>
        </w:rPr>
      </w:pPr>
      <w:r w:rsidRPr="001828F4">
        <w:rPr>
          <w:rFonts w:eastAsia="宋体"/>
          <w:lang w:val="en-US"/>
        </w:rPr>
        <w:t>NOTE 4:</w:t>
      </w:r>
      <w:r w:rsidRPr="001828F4">
        <w:rPr>
          <w:rFonts w:eastAsia="宋体"/>
        </w:rPr>
        <w:t xml:space="preserve"> </w:t>
      </w:r>
      <w:r w:rsidRPr="001828F4">
        <w:rPr>
          <w:rFonts w:eastAsia="宋体"/>
        </w:rPr>
        <w:tab/>
      </w:r>
      <w:r w:rsidRPr="001828F4">
        <w:rPr>
          <w:rFonts w:eastAsia="宋体"/>
          <w:lang w:val="en-US"/>
        </w:rPr>
        <w:t>Only single uplink carriers with power class other than PC3 are listed.</w:t>
      </w:r>
    </w:p>
    <w:p w14:paraId="7259CB10" w14:textId="77777777" w:rsidR="002A631E" w:rsidRPr="001828F4" w:rsidRDefault="002A631E" w:rsidP="002A631E">
      <w:pPr>
        <w:pStyle w:val="TAN"/>
        <w:rPr>
          <w:lang w:val="en-US" w:eastAsia="zh-CN" w:bidi="ar"/>
        </w:rPr>
      </w:pPr>
      <w:r w:rsidRPr="001828F4">
        <w:rPr>
          <w:lang w:val="en-US" w:eastAsia="zh-CN" w:bidi="ar"/>
        </w:rPr>
        <w:t>NOTE 5:</w:t>
      </w:r>
      <w:r w:rsidRPr="001828F4">
        <w:rPr>
          <w:lang w:val="en-US" w:eastAsia="zh-CN" w:bidi="ar"/>
        </w:rPr>
        <w:tab/>
        <w:t>Minimum requirements for Power Class 2 are applicable for this uplink combination or single uplink carrier in this downlink/uplink combination.</w:t>
      </w:r>
    </w:p>
    <w:p w14:paraId="79D021A4" w14:textId="77777777" w:rsidR="002A631E" w:rsidRPr="001828F4" w:rsidRDefault="002A631E" w:rsidP="002A631E">
      <w:pPr>
        <w:pStyle w:val="TAN"/>
        <w:rPr>
          <w:rFonts w:eastAsia="宋体"/>
          <w:lang w:val="en-US" w:eastAsia="zh-CN" w:bidi="ar"/>
        </w:rPr>
      </w:pPr>
      <w:r w:rsidRPr="001828F4">
        <w:rPr>
          <w:lang w:val="en-US" w:eastAsia="zh-CN" w:bidi="ar"/>
        </w:rPr>
        <w:t>NOTE 6:</w:t>
      </w:r>
      <w:r w:rsidRPr="001828F4">
        <w:rPr>
          <w:lang w:val="en-US" w:eastAsia="zh-CN" w:bidi="ar"/>
        </w:rPr>
        <w:tab/>
        <w:t>Minimum requirements for Power Class 1.5 are applicable for this uplink combination or single uplink carrier in this downlink/uplink combination.</w:t>
      </w:r>
    </w:p>
    <w:p w14:paraId="40A78218" w14:textId="77777777" w:rsidR="002A631E" w:rsidRDefault="002A631E" w:rsidP="002A631E">
      <w:pPr>
        <w:pStyle w:val="TAN"/>
        <w:rPr>
          <w:lang w:val="en-US" w:eastAsia="zh-CN" w:bidi="ar"/>
        </w:rPr>
      </w:pPr>
      <w:r w:rsidRPr="001828F4">
        <w:rPr>
          <w:lang w:val="en-US" w:eastAsia="zh-CN" w:bidi="ar"/>
        </w:rPr>
        <w:t>NOTE 7:</w:t>
      </w:r>
      <w:r w:rsidRPr="001828F4">
        <w:rPr>
          <w:lang w:val="en-US" w:eastAsia="zh-CN" w:bidi="ar"/>
        </w:rPr>
        <w:tab/>
        <w:t>For a band combination which includes band n7 and n38 simultaneously, carriers in band n7 and n38 can only be configured as downlink carriers. Power imbalance between downlink carriers on Band n7 and Band n38 is assumed to be within 6dB.</w:t>
      </w:r>
    </w:p>
    <w:p w14:paraId="7536B3BF" w14:textId="77777777" w:rsidR="002A631E" w:rsidRDefault="002A631E" w:rsidP="002A631E">
      <w:pPr>
        <w:pStyle w:val="TAN"/>
      </w:pPr>
      <w:r>
        <w:t xml:space="preserve">NOTE </w:t>
      </w:r>
      <w:r>
        <w:rPr>
          <w:lang w:val="en-US" w:eastAsia="zh-CN"/>
        </w:rPr>
        <w:t>8</w:t>
      </w:r>
      <w:r>
        <w:t>:</w:t>
      </w:r>
      <w:r>
        <w:tab/>
        <w:t xml:space="preserve">For this bandwidth, the minimum requirements are restricted to operation when carrier is configured as a downlink </w:t>
      </w:r>
      <w:proofErr w:type="spellStart"/>
      <w:r>
        <w:t>SCell</w:t>
      </w:r>
      <w:proofErr w:type="spellEnd"/>
      <w:r>
        <w:t xml:space="preserve"> part of CA configuration</w:t>
      </w:r>
    </w:p>
    <w:p w14:paraId="4E9AAF35" w14:textId="77777777" w:rsidR="002A631E" w:rsidRDefault="002A631E" w:rsidP="002A631E"/>
    <w:p w14:paraId="1F4051CF" w14:textId="77777777" w:rsidR="002A631E" w:rsidRPr="00A1115A" w:rsidRDefault="002A631E" w:rsidP="002A631E">
      <w:pPr>
        <w:pStyle w:val="40"/>
      </w:pPr>
      <w:bookmarkStart w:id="390" w:name="_Toc75467046"/>
      <w:bookmarkStart w:id="391" w:name="_Toc76509068"/>
      <w:bookmarkStart w:id="392" w:name="_Toc76718058"/>
      <w:bookmarkStart w:id="393" w:name="_Toc83580368"/>
      <w:bookmarkStart w:id="394" w:name="_Toc84404877"/>
      <w:bookmarkStart w:id="395" w:name="_Toc84413486"/>
      <w:r w:rsidRPr="00A1115A">
        <w:t>5.5A.3.</w:t>
      </w:r>
      <w:r>
        <w:t>4</w:t>
      </w:r>
      <w:r w:rsidRPr="00A1115A">
        <w:tab/>
        <w:t>Configurations for inter-band CA (</w:t>
      </w:r>
      <w:r w:rsidRPr="00A1115A">
        <w:rPr>
          <w:bCs/>
        </w:rPr>
        <w:t>f</w:t>
      </w:r>
      <w:r>
        <w:rPr>
          <w:bCs/>
        </w:rPr>
        <w:t>ive</w:t>
      </w:r>
      <w:r w:rsidRPr="00A1115A">
        <w:rPr>
          <w:bCs/>
        </w:rPr>
        <w:t xml:space="preserve"> bands)</w:t>
      </w:r>
      <w:bookmarkEnd w:id="390"/>
      <w:bookmarkEnd w:id="391"/>
      <w:bookmarkEnd w:id="392"/>
      <w:bookmarkEnd w:id="393"/>
      <w:bookmarkEnd w:id="394"/>
      <w:bookmarkEnd w:id="395"/>
    </w:p>
    <w:p w14:paraId="018F259B" w14:textId="77777777" w:rsidR="002A631E" w:rsidRDefault="002A631E" w:rsidP="002A631E">
      <w:pPr>
        <w:pStyle w:val="TH"/>
        <w:rPr>
          <w:bCs/>
        </w:rPr>
      </w:pPr>
      <w:r w:rsidRPr="00A1115A">
        <w:rPr>
          <w:bCs/>
        </w:rPr>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1"/>
        <w:gridCol w:w="2036"/>
        <w:gridCol w:w="963"/>
        <w:gridCol w:w="2744"/>
        <w:gridCol w:w="1849"/>
      </w:tblGrid>
      <w:tr w:rsidR="002A631E" w:rsidRPr="003D30C9" w14:paraId="6480897F" w14:textId="77777777" w:rsidTr="00AF2FBC">
        <w:trPr>
          <w:trHeight w:val="187"/>
          <w:tblHeader/>
          <w:jc w:val="center"/>
        </w:trPr>
        <w:tc>
          <w:tcPr>
            <w:tcW w:w="2022" w:type="dxa"/>
            <w:tcBorders>
              <w:top w:val="single" w:sz="4" w:space="0" w:color="auto"/>
              <w:left w:val="single" w:sz="4" w:space="0" w:color="auto"/>
              <w:bottom w:val="single" w:sz="4" w:space="0" w:color="auto"/>
              <w:right w:val="single" w:sz="4" w:space="0" w:color="auto"/>
            </w:tcBorders>
            <w:shd w:val="clear" w:color="auto" w:fill="auto"/>
            <w:vAlign w:val="center"/>
          </w:tcPr>
          <w:p w14:paraId="6BA24FA5" w14:textId="77777777" w:rsidR="002A631E" w:rsidRPr="003D30C9" w:rsidRDefault="002A631E" w:rsidP="00AF2FBC">
            <w:pPr>
              <w:keepNext/>
              <w:keepLines/>
              <w:spacing w:after="0"/>
              <w:jc w:val="center"/>
              <w:rPr>
                <w:rFonts w:ascii="Arial" w:hAnsi="Arial"/>
                <w:b/>
                <w:sz w:val="18"/>
                <w:lang w:val="zh-CN"/>
              </w:rPr>
            </w:pPr>
            <w:r w:rsidRPr="003D30C9">
              <w:rPr>
                <w:rFonts w:ascii="Arial" w:hAnsi="Arial"/>
                <w:b/>
                <w:sz w:val="18"/>
              </w:rPr>
              <w:t>NR CA configuration</w:t>
            </w:r>
          </w:p>
        </w:tc>
        <w:tc>
          <w:tcPr>
            <w:tcW w:w="2036" w:type="dxa"/>
            <w:tcBorders>
              <w:top w:val="single" w:sz="4" w:space="0" w:color="auto"/>
              <w:left w:val="single" w:sz="4" w:space="0" w:color="auto"/>
              <w:bottom w:val="single" w:sz="4" w:space="0" w:color="auto"/>
              <w:right w:val="single" w:sz="4" w:space="0" w:color="auto"/>
            </w:tcBorders>
            <w:shd w:val="clear" w:color="auto" w:fill="auto"/>
            <w:vAlign w:val="center"/>
          </w:tcPr>
          <w:p w14:paraId="4CD670D1" w14:textId="77777777" w:rsidR="002A631E" w:rsidRPr="003D30C9" w:rsidRDefault="002A631E" w:rsidP="00AF2FBC">
            <w:pPr>
              <w:keepNext/>
              <w:keepLines/>
              <w:spacing w:after="0"/>
              <w:jc w:val="center"/>
              <w:rPr>
                <w:rFonts w:ascii="Arial" w:hAnsi="Arial"/>
                <w:b/>
                <w:sz w:val="18"/>
              </w:rPr>
            </w:pPr>
            <w:r w:rsidRPr="003D30C9">
              <w:rPr>
                <w:rFonts w:ascii="Arial" w:hAnsi="Arial"/>
                <w:b/>
                <w:sz w:val="18"/>
              </w:rPr>
              <w:t>Uplink configuration</w:t>
            </w:r>
          </w:p>
          <w:p w14:paraId="59B2DB50" w14:textId="77777777" w:rsidR="002A631E" w:rsidRPr="003D30C9" w:rsidRDefault="002A631E" w:rsidP="00AF2FBC">
            <w:pPr>
              <w:keepNext/>
              <w:keepLines/>
              <w:spacing w:after="0"/>
              <w:jc w:val="center"/>
              <w:rPr>
                <w:rFonts w:ascii="Arial" w:hAnsi="Arial" w:cs="Arial"/>
                <w:b/>
                <w:sz w:val="18"/>
                <w:szCs w:val="18"/>
              </w:rPr>
            </w:pPr>
            <w:r w:rsidRPr="003D30C9">
              <w:rPr>
                <w:rFonts w:ascii="Arial" w:hAnsi="Arial"/>
                <w:b/>
                <w:sz w:val="18"/>
                <w:lang w:val="en-US" w:eastAsia="zh-CN"/>
              </w:rPr>
              <w:t>or single uplink carrier</w:t>
            </w:r>
            <w:r w:rsidRPr="003D30C9">
              <w:rPr>
                <w:rFonts w:ascii="Arial" w:hAnsi="Arial"/>
                <w:b/>
                <w:sz w:val="18"/>
                <w:vertAlign w:val="superscript"/>
                <w:lang w:val="en-US" w:eastAsia="zh-CN"/>
              </w:rPr>
              <w:t xml:space="preserve"> 2</w:t>
            </w:r>
          </w:p>
        </w:tc>
        <w:tc>
          <w:tcPr>
            <w:tcW w:w="963" w:type="dxa"/>
            <w:tcBorders>
              <w:top w:val="single" w:sz="4" w:space="0" w:color="auto"/>
              <w:left w:val="single" w:sz="4" w:space="0" w:color="auto"/>
              <w:right w:val="single" w:sz="4" w:space="0" w:color="auto"/>
            </w:tcBorders>
            <w:vAlign w:val="center"/>
          </w:tcPr>
          <w:p w14:paraId="3D9480A7" w14:textId="77777777" w:rsidR="002A631E" w:rsidRPr="003D30C9" w:rsidRDefault="002A631E" w:rsidP="00AF2FBC">
            <w:pPr>
              <w:keepNext/>
              <w:keepLines/>
              <w:spacing w:after="0"/>
              <w:jc w:val="center"/>
              <w:rPr>
                <w:rFonts w:ascii="Arial" w:hAnsi="Arial"/>
                <w:b/>
                <w:sz w:val="18"/>
                <w:lang w:val="en-US"/>
              </w:rPr>
            </w:pPr>
            <w:r w:rsidRPr="003D30C9">
              <w:rPr>
                <w:rFonts w:ascii="Arial" w:hAnsi="Arial"/>
                <w:b/>
                <w:sz w:val="18"/>
              </w:rPr>
              <w:t>NR Band</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18526D" w14:textId="77777777" w:rsidR="002A631E" w:rsidRPr="003D30C9" w:rsidRDefault="002A631E" w:rsidP="00AF2FBC">
            <w:pPr>
              <w:keepNext/>
              <w:keepLines/>
              <w:spacing w:after="0"/>
              <w:jc w:val="center"/>
              <w:rPr>
                <w:rFonts w:ascii="Arial" w:hAnsi="Arial" w:cs="Arial"/>
                <w:b/>
                <w:color w:val="000000"/>
                <w:sz w:val="18"/>
                <w:szCs w:val="18"/>
                <w:lang w:val="en-US" w:eastAsia="zh-CN" w:bidi="ar"/>
              </w:rPr>
            </w:pPr>
            <w:r w:rsidRPr="003D30C9">
              <w:rPr>
                <w:rFonts w:ascii="Arial" w:hAnsi="Arial"/>
                <w:b/>
                <w:sz w:val="18"/>
              </w:rPr>
              <w:t>Channel bandwidth (MHz) (NOTE 1)</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14:paraId="111EC537" w14:textId="77777777" w:rsidR="002A631E" w:rsidRPr="003D30C9" w:rsidRDefault="002A631E" w:rsidP="00AF2FBC">
            <w:pPr>
              <w:keepNext/>
              <w:keepLines/>
              <w:spacing w:after="0"/>
              <w:jc w:val="center"/>
              <w:rPr>
                <w:rFonts w:ascii="Arial" w:hAnsi="Arial"/>
                <w:b/>
                <w:sz w:val="18"/>
                <w:szCs w:val="18"/>
                <w:lang w:eastAsia="zh-CN"/>
              </w:rPr>
            </w:pPr>
            <w:r w:rsidRPr="003D30C9">
              <w:rPr>
                <w:rFonts w:ascii="Arial" w:hAnsi="Arial"/>
                <w:b/>
                <w:sz w:val="18"/>
              </w:rPr>
              <w:t>Bandwidth combination set</w:t>
            </w:r>
          </w:p>
        </w:tc>
      </w:tr>
      <w:tr w:rsidR="002A631E" w:rsidRPr="003D30C9" w14:paraId="7F0534AA" w14:textId="77777777" w:rsidTr="00AF2FBC">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227C805" w14:textId="77777777" w:rsidR="002A631E" w:rsidRPr="003D30C9" w:rsidRDefault="002A631E" w:rsidP="00AF2FBC">
            <w:pPr>
              <w:keepNext/>
              <w:keepLines/>
              <w:spacing w:after="0"/>
              <w:jc w:val="center"/>
              <w:rPr>
                <w:rFonts w:ascii="Arial" w:hAnsi="Arial"/>
                <w:sz w:val="18"/>
              </w:rPr>
            </w:pPr>
            <w:r w:rsidRPr="003D30C9">
              <w:rPr>
                <w:rFonts w:ascii="Arial" w:eastAsia="宋体" w:hAnsi="Arial"/>
                <w:sz w:val="18"/>
                <w:lang w:eastAsia="zh-CN"/>
              </w:rPr>
              <w:t>CA_n1A-n3A-n5A-n7A-n78A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B313D76" w14:textId="77777777" w:rsidR="002A631E" w:rsidRPr="003D30C9" w:rsidRDefault="002A631E" w:rsidP="00AF2FBC">
            <w:pPr>
              <w:keepNext/>
              <w:keepLines/>
              <w:spacing w:after="0"/>
              <w:jc w:val="center"/>
              <w:rPr>
                <w:rFonts w:ascii="Arial" w:eastAsia="宋体" w:hAnsi="Arial"/>
                <w:sz w:val="18"/>
                <w:szCs w:val="18"/>
              </w:rPr>
            </w:pPr>
            <w:r w:rsidRPr="003D30C9">
              <w:rPr>
                <w:rFonts w:ascii="Arial" w:eastAsia="宋体" w:hAnsi="Arial"/>
                <w:sz w:val="18"/>
                <w:szCs w:val="18"/>
              </w:rPr>
              <w:t>CA_n1A-n3A</w:t>
            </w:r>
          </w:p>
          <w:p w14:paraId="6B0FA2F1" w14:textId="77777777" w:rsidR="002A631E" w:rsidRDefault="002A631E" w:rsidP="00AF2FBC">
            <w:pPr>
              <w:keepNext/>
              <w:keepLines/>
              <w:spacing w:after="0"/>
              <w:jc w:val="center"/>
              <w:rPr>
                <w:rFonts w:ascii="Arial" w:eastAsia="宋体" w:hAnsi="Arial"/>
                <w:sz w:val="18"/>
                <w:szCs w:val="18"/>
              </w:rPr>
            </w:pPr>
            <w:r w:rsidRPr="003D30C9">
              <w:rPr>
                <w:rFonts w:ascii="Arial" w:eastAsia="宋体" w:hAnsi="Arial"/>
                <w:sz w:val="18"/>
                <w:szCs w:val="18"/>
              </w:rPr>
              <w:t>CA_n1A-n5A</w:t>
            </w:r>
          </w:p>
          <w:p w14:paraId="51EAF7E7" w14:textId="77777777" w:rsidR="002A631E" w:rsidRPr="003D30C9" w:rsidRDefault="002A631E" w:rsidP="00AF2FBC">
            <w:pPr>
              <w:keepNext/>
              <w:keepLines/>
              <w:spacing w:after="0"/>
              <w:jc w:val="center"/>
              <w:rPr>
                <w:rFonts w:ascii="Arial" w:eastAsia="宋体" w:hAnsi="Arial"/>
                <w:sz w:val="18"/>
                <w:szCs w:val="18"/>
              </w:rPr>
            </w:pPr>
            <w:r w:rsidRPr="003D30C9">
              <w:rPr>
                <w:rFonts w:ascii="Arial" w:eastAsia="宋体" w:hAnsi="Arial"/>
                <w:sz w:val="18"/>
                <w:szCs w:val="18"/>
              </w:rPr>
              <w:t>CA_n1A-n7A</w:t>
            </w:r>
          </w:p>
          <w:p w14:paraId="3E35389A" w14:textId="77777777" w:rsidR="002A631E" w:rsidRDefault="002A631E" w:rsidP="00AF2FBC">
            <w:pPr>
              <w:keepNext/>
              <w:keepLines/>
              <w:spacing w:after="0"/>
              <w:jc w:val="center"/>
              <w:rPr>
                <w:rFonts w:ascii="Arial" w:eastAsia="宋体" w:hAnsi="Arial"/>
                <w:sz w:val="18"/>
                <w:szCs w:val="18"/>
              </w:rPr>
            </w:pPr>
            <w:r w:rsidRPr="003D30C9">
              <w:rPr>
                <w:rFonts w:ascii="Arial" w:eastAsia="宋体" w:hAnsi="Arial"/>
                <w:sz w:val="18"/>
                <w:szCs w:val="18"/>
              </w:rPr>
              <w:t>CA_n1A-n78A</w:t>
            </w:r>
          </w:p>
          <w:p w14:paraId="1AC94410" w14:textId="77777777" w:rsidR="002A631E" w:rsidRPr="003D30C9" w:rsidRDefault="002A631E" w:rsidP="00AF2FBC">
            <w:pPr>
              <w:keepNext/>
              <w:keepLines/>
              <w:spacing w:after="0"/>
              <w:jc w:val="center"/>
              <w:rPr>
                <w:rFonts w:ascii="Arial" w:eastAsia="宋体" w:hAnsi="Arial"/>
                <w:sz w:val="18"/>
                <w:szCs w:val="18"/>
              </w:rPr>
            </w:pPr>
            <w:r w:rsidRPr="003D30C9">
              <w:rPr>
                <w:rFonts w:ascii="Arial" w:eastAsia="宋体" w:hAnsi="Arial"/>
                <w:sz w:val="18"/>
                <w:szCs w:val="18"/>
              </w:rPr>
              <w:t>CA_n3A-n5A</w:t>
            </w:r>
          </w:p>
          <w:p w14:paraId="3644E4AB" w14:textId="77777777" w:rsidR="002A631E" w:rsidRDefault="002A631E" w:rsidP="00AF2FBC">
            <w:pPr>
              <w:keepNext/>
              <w:keepLines/>
              <w:spacing w:after="0"/>
              <w:jc w:val="center"/>
              <w:rPr>
                <w:rFonts w:ascii="Arial" w:eastAsia="宋体" w:hAnsi="Arial"/>
                <w:sz w:val="18"/>
                <w:szCs w:val="18"/>
              </w:rPr>
            </w:pPr>
            <w:r w:rsidRPr="003D30C9">
              <w:rPr>
                <w:rFonts w:ascii="Arial" w:eastAsia="宋体" w:hAnsi="Arial"/>
                <w:sz w:val="18"/>
                <w:szCs w:val="18"/>
              </w:rPr>
              <w:t>CA_n3A-n7A</w:t>
            </w:r>
          </w:p>
          <w:p w14:paraId="0C053935" w14:textId="77777777" w:rsidR="002A631E" w:rsidRPr="003D30C9" w:rsidRDefault="002A631E" w:rsidP="00AF2FBC">
            <w:pPr>
              <w:keepNext/>
              <w:keepLines/>
              <w:spacing w:after="0"/>
              <w:jc w:val="center"/>
              <w:rPr>
                <w:rFonts w:ascii="Arial" w:eastAsia="宋体" w:hAnsi="Arial"/>
                <w:sz w:val="18"/>
                <w:szCs w:val="18"/>
              </w:rPr>
            </w:pPr>
            <w:r w:rsidRPr="003D30C9">
              <w:rPr>
                <w:rFonts w:ascii="Arial" w:eastAsia="宋体" w:hAnsi="Arial"/>
                <w:sz w:val="18"/>
                <w:szCs w:val="18"/>
              </w:rPr>
              <w:t>CA_n3A-n78A</w:t>
            </w:r>
          </w:p>
          <w:p w14:paraId="3F706BDD" w14:textId="77777777" w:rsidR="002A631E" w:rsidRDefault="002A631E" w:rsidP="00AF2FBC">
            <w:pPr>
              <w:keepNext/>
              <w:keepLines/>
              <w:spacing w:after="0"/>
              <w:jc w:val="center"/>
              <w:rPr>
                <w:rFonts w:ascii="Arial" w:eastAsia="宋体" w:hAnsi="Arial"/>
                <w:sz w:val="18"/>
                <w:szCs w:val="18"/>
              </w:rPr>
            </w:pPr>
            <w:r w:rsidRPr="003D30C9">
              <w:rPr>
                <w:rFonts w:ascii="Arial" w:eastAsia="宋体" w:hAnsi="Arial"/>
                <w:sz w:val="18"/>
                <w:szCs w:val="18"/>
              </w:rPr>
              <w:t>CA_n5A-n7A</w:t>
            </w:r>
          </w:p>
          <w:p w14:paraId="56E6CD4F" w14:textId="77777777" w:rsidR="002A631E" w:rsidRPr="003D30C9" w:rsidRDefault="002A631E" w:rsidP="00AF2FBC">
            <w:pPr>
              <w:keepNext/>
              <w:keepLines/>
              <w:spacing w:after="0"/>
              <w:jc w:val="center"/>
              <w:rPr>
                <w:rFonts w:ascii="Arial" w:eastAsia="宋体" w:hAnsi="Arial"/>
                <w:sz w:val="18"/>
                <w:szCs w:val="18"/>
              </w:rPr>
            </w:pPr>
            <w:r w:rsidRPr="003D30C9">
              <w:rPr>
                <w:rFonts w:ascii="Arial" w:eastAsia="宋体" w:hAnsi="Arial"/>
                <w:sz w:val="18"/>
                <w:szCs w:val="18"/>
              </w:rPr>
              <w:t>CA_n5A-n78A</w:t>
            </w:r>
          </w:p>
          <w:p w14:paraId="6F5F293C" w14:textId="77777777" w:rsidR="002A631E" w:rsidRPr="003D30C9" w:rsidRDefault="002A631E" w:rsidP="00AF2FBC">
            <w:pPr>
              <w:keepNext/>
              <w:keepLines/>
              <w:spacing w:after="0"/>
              <w:jc w:val="center"/>
              <w:rPr>
                <w:rFonts w:ascii="Arial" w:hAnsi="Arial"/>
                <w:sz w:val="18"/>
              </w:rPr>
            </w:pPr>
            <w:r w:rsidRPr="003D30C9">
              <w:rPr>
                <w:rFonts w:ascii="Arial" w:eastAsia="宋体" w:hAnsi="Arial"/>
                <w:sz w:val="18"/>
                <w:szCs w:val="18"/>
              </w:rPr>
              <w:t>CA_n7A-n78A</w:t>
            </w:r>
          </w:p>
        </w:tc>
        <w:tc>
          <w:tcPr>
            <w:tcW w:w="963" w:type="dxa"/>
            <w:tcBorders>
              <w:top w:val="single" w:sz="4" w:space="0" w:color="auto"/>
              <w:left w:val="single" w:sz="4" w:space="0" w:color="auto"/>
              <w:right w:val="single" w:sz="4" w:space="0" w:color="auto"/>
            </w:tcBorders>
            <w:vAlign w:val="center"/>
          </w:tcPr>
          <w:p w14:paraId="30BDE553" w14:textId="77777777" w:rsidR="002A631E" w:rsidRPr="003D30C9" w:rsidRDefault="002A631E" w:rsidP="00AF2FBC">
            <w:pPr>
              <w:keepNext/>
              <w:keepLines/>
              <w:spacing w:after="0"/>
              <w:jc w:val="center"/>
              <w:rPr>
                <w:rFonts w:ascii="Arial" w:hAnsi="Arial"/>
                <w:sz w:val="18"/>
              </w:rPr>
            </w:pPr>
            <w:r w:rsidRPr="003D30C9">
              <w:rPr>
                <w:rFonts w:ascii="Arial" w:hAnsi="Arial"/>
                <w:sz w:val="18"/>
                <w:szCs w:val="18"/>
                <w:lang w:val="sv-SE"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1364D1"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30F5A3B" w14:textId="77777777" w:rsidR="002A631E" w:rsidRPr="003D30C9" w:rsidRDefault="002A631E" w:rsidP="00AF2FBC">
            <w:pPr>
              <w:keepNext/>
              <w:keepLines/>
              <w:spacing w:after="0"/>
              <w:jc w:val="center"/>
              <w:rPr>
                <w:rFonts w:ascii="Arial" w:hAnsi="Arial"/>
                <w:sz w:val="18"/>
                <w:lang w:eastAsia="zh-CN"/>
              </w:rPr>
            </w:pPr>
            <w:r w:rsidRPr="003D30C9">
              <w:rPr>
                <w:rFonts w:ascii="Arial" w:hAnsi="Arial" w:hint="eastAsia"/>
                <w:sz w:val="18"/>
                <w:lang w:eastAsia="zh-CN"/>
              </w:rPr>
              <w:t>0</w:t>
            </w:r>
          </w:p>
        </w:tc>
      </w:tr>
      <w:tr w:rsidR="002A631E" w:rsidRPr="003D30C9" w14:paraId="52BB7D3C"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5C26434"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D8AC555" w14:textId="77777777" w:rsidR="002A631E" w:rsidRPr="003D30C9" w:rsidRDefault="002A631E" w:rsidP="00AF2FBC">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1FC10853" w14:textId="77777777" w:rsidR="002A631E" w:rsidRPr="003D30C9" w:rsidRDefault="002A631E" w:rsidP="00AF2FBC">
            <w:pPr>
              <w:keepNext/>
              <w:keepLines/>
              <w:spacing w:after="0"/>
              <w:jc w:val="center"/>
              <w:rPr>
                <w:rFonts w:ascii="Arial" w:hAnsi="Arial"/>
                <w:sz w:val="18"/>
              </w:rPr>
            </w:pPr>
            <w:r w:rsidRPr="003D30C9">
              <w:rPr>
                <w:rFonts w:ascii="Arial" w:hAnsi="Arial"/>
                <w:sz w:val="18"/>
                <w:szCs w:val="18"/>
                <w:lang w:val="sv-SE" w:eastAsia="zh-TW"/>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6925B4" w14:textId="77777777" w:rsidR="002A631E" w:rsidRPr="003D30C9" w:rsidRDefault="002A631E" w:rsidP="00AF2FBC">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1BD84428"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28789E87"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DC0444E"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409588C" w14:textId="77777777" w:rsidR="002A631E" w:rsidRPr="003D30C9" w:rsidRDefault="002A631E" w:rsidP="00AF2FBC">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0596E893"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szCs w:val="18"/>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651098" w14:textId="77777777" w:rsidR="002A631E" w:rsidRPr="003D30C9" w:rsidRDefault="002A631E" w:rsidP="00AF2FBC">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053A4BBF"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3AA0B102"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666671A"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18E23EB" w14:textId="77777777" w:rsidR="002A631E" w:rsidRPr="003D30C9" w:rsidRDefault="002A631E" w:rsidP="00AF2FBC">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1504AF30"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szCs w:val="18"/>
                <w:lang w:val="sv-SE"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C17C7B" w14:textId="77777777" w:rsidR="002A631E" w:rsidRPr="003D30C9" w:rsidRDefault="002A631E" w:rsidP="00AF2FBC">
            <w:pPr>
              <w:keepNext/>
              <w:keepLines/>
              <w:spacing w:after="0"/>
              <w:jc w:val="center"/>
              <w:rPr>
                <w:rFonts w:ascii="Arial" w:hAnsi="Arial"/>
                <w:sz w:val="18"/>
                <w:lang w:val="en-US" w:eastAsia="zh-CN"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6CD175CA"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0BDC6352" w14:textId="77777777" w:rsidTr="00AF2FBC">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1B35F7C"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962F602" w14:textId="77777777" w:rsidR="002A631E" w:rsidRPr="003D30C9" w:rsidRDefault="002A631E" w:rsidP="00AF2FBC">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04847C07" w14:textId="77777777" w:rsidR="002A631E" w:rsidRPr="003D30C9" w:rsidRDefault="002A631E" w:rsidP="00AF2FBC">
            <w:pPr>
              <w:keepNext/>
              <w:keepLines/>
              <w:spacing w:after="0"/>
              <w:jc w:val="center"/>
              <w:rPr>
                <w:rFonts w:ascii="Arial" w:hAnsi="Arial"/>
                <w:sz w:val="18"/>
              </w:rPr>
            </w:pPr>
            <w:r w:rsidRPr="003D30C9">
              <w:rPr>
                <w:rFonts w:ascii="Arial" w:hAnsi="Arial"/>
                <w:sz w:val="18"/>
                <w:szCs w:val="18"/>
                <w:lang w:eastAsia="zh-TW"/>
              </w:rPr>
              <w:t>n</w:t>
            </w:r>
            <w:r w:rsidRPr="003D30C9">
              <w:rPr>
                <w:rFonts w:ascii="Arial" w:hAnsi="Arial"/>
                <w:sz w:val="18"/>
                <w:szCs w:val="18"/>
                <w:lang w:val="sv-SE" w:eastAsia="zh-TW"/>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96CF17" w14:textId="77777777" w:rsidR="002A631E" w:rsidRPr="003D30C9" w:rsidRDefault="002A631E" w:rsidP="00AF2FBC">
            <w:pPr>
              <w:keepNext/>
              <w:keepLines/>
              <w:spacing w:after="0"/>
              <w:jc w:val="center"/>
              <w:rPr>
                <w:rFonts w:ascii="Arial" w:hAnsi="Arial"/>
                <w:sz w:val="18"/>
                <w:lang w:val="en-US"/>
              </w:rPr>
            </w:pPr>
            <w:r w:rsidRPr="003D30C9">
              <w:rPr>
                <w:rFonts w:ascii="Arial" w:hAnsi="Arial"/>
                <w:sz w:val="18"/>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993882F"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10630F26" w14:textId="77777777" w:rsidTr="00AF2FBC">
        <w:trPr>
          <w:trHeight w:val="187"/>
          <w:jc w:val="center"/>
        </w:trPr>
        <w:tc>
          <w:tcPr>
            <w:tcW w:w="2022" w:type="dxa"/>
            <w:tcBorders>
              <w:left w:val="single" w:sz="4" w:space="0" w:color="auto"/>
              <w:bottom w:val="nil"/>
              <w:right w:val="single" w:sz="4" w:space="0" w:color="auto"/>
            </w:tcBorders>
            <w:shd w:val="clear" w:color="auto" w:fill="auto"/>
            <w:vAlign w:val="center"/>
          </w:tcPr>
          <w:p w14:paraId="20DAF803" w14:textId="77777777" w:rsidR="002A631E" w:rsidRPr="003D30C9" w:rsidRDefault="002A631E" w:rsidP="00AF2FBC">
            <w:pPr>
              <w:keepNext/>
              <w:keepLines/>
              <w:spacing w:after="0"/>
              <w:jc w:val="center"/>
              <w:rPr>
                <w:rFonts w:ascii="Arial" w:hAnsi="Arial"/>
                <w:sz w:val="18"/>
              </w:rPr>
            </w:pPr>
            <w:r w:rsidRPr="003D30C9">
              <w:rPr>
                <w:rFonts w:ascii="Arial" w:eastAsia="宋体" w:hAnsi="Arial"/>
                <w:sz w:val="18"/>
                <w:lang w:eastAsia="zh-CN"/>
              </w:rPr>
              <w:t>CA_n1A-n3A-n5A-n7B-n78A</w:t>
            </w:r>
          </w:p>
        </w:tc>
        <w:tc>
          <w:tcPr>
            <w:tcW w:w="2036" w:type="dxa"/>
            <w:tcBorders>
              <w:left w:val="single" w:sz="4" w:space="0" w:color="auto"/>
              <w:bottom w:val="nil"/>
              <w:right w:val="single" w:sz="4" w:space="0" w:color="auto"/>
            </w:tcBorders>
            <w:shd w:val="clear" w:color="auto" w:fill="auto"/>
            <w:vAlign w:val="center"/>
          </w:tcPr>
          <w:p w14:paraId="0B695FEA" w14:textId="77777777" w:rsidR="002A631E" w:rsidRPr="003D30C9" w:rsidRDefault="002A631E" w:rsidP="00AF2FBC">
            <w:pPr>
              <w:keepNext/>
              <w:keepLines/>
              <w:spacing w:after="0"/>
              <w:jc w:val="center"/>
              <w:rPr>
                <w:rFonts w:ascii="Arial" w:eastAsia="宋体" w:hAnsi="Arial"/>
                <w:sz w:val="18"/>
                <w:szCs w:val="18"/>
              </w:rPr>
            </w:pPr>
            <w:r w:rsidRPr="003D30C9">
              <w:rPr>
                <w:rFonts w:ascii="Arial" w:eastAsia="宋体" w:hAnsi="Arial"/>
                <w:sz w:val="18"/>
                <w:szCs w:val="18"/>
              </w:rPr>
              <w:t>CA_n1A-n3A</w:t>
            </w:r>
          </w:p>
          <w:p w14:paraId="649138CC" w14:textId="77777777" w:rsidR="002A631E" w:rsidRDefault="002A631E" w:rsidP="00AF2FBC">
            <w:pPr>
              <w:keepNext/>
              <w:keepLines/>
              <w:spacing w:after="0"/>
              <w:jc w:val="center"/>
              <w:rPr>
                <w:rFonts w:ascii="Arial" w:eastAsia="宋体" w:hAnsi="Arial"/>
                <w:sz w:val="18"/>
                <w:szCs w:val="18"/>
              </w:rPr>
            </w:pPr>
            <w:r w:rsidRPr="003D30C9">
              <w:rPr>
                <w:rFonts w:ascii="Arial" w:eastAsia="宋体" w:hAnsi="Arial"/>
                <w:sz w:val="18"/>
                <w:szCs w:val="18"/>
              </w:rPr>
              <w:t>CA_n1A-n5A</w:t>
            </w:r>
          </w:p>
          <w:p w14:paraId="323CCB11" w14:textId="77777777" w:rsidR="002A631E" w:rsidRPr="003D30C9" w:rsidRDefault="002A631E" w:rsidP="00AF2FBC">
            <w:pPr>
              <w:keepNext/>
              <w:keepLines/>
              <w:spacing w:after="0"/>
              <w:jc w:val="center"/>
              <w:rPr>
                <w:rFonts w:ascii="Arial" w:eastAsia="宋体" w:hAnsi="Arial"/>
                <w:sz w:val="18"/>
                <w:szCs w:val="18"/>
              </w:rPr>
            </w:pPr>
            <w:r w:rsidRPr="003D30C9">
              <w:rPr>
                <w:rFonts w:ascii="Arial" w:eastAsia="宋体" w:hAnsi="Arial"/>
                <w:sz w:val="18"/>
                <w:szCs w:val="18"/>
              </w:rPr>
              <w:t>CA_n1A-n7A</w:t>
            </w:r>
          </w:p>
          <w:p w14:paraId="614726A9" w14:textId="77777777" w:rsidR="002A631E" w:rsidRDefault="002A631E" w:rsidP="00AF2FBC">
            <w:pPr>
              <w:keepNext/>
              <w:keepLines/>
              <w:spacing w:after="0"/>
              <w:jc w:val="center"/>
              <w:rPr>
                <w:rFonts w:ascii="Arial" w:eastAsia="宋体" w:hAnsi="Arial"/>
                <w:sz w:val="18"/>
                <w:szCs w:val="18"/>
              </w:rPr>
            </w:pPr>
            <w:r w:rsidRPr="003D30C9">
              <w:rPr>
                <w:rFonts w:ascii="Arial" w:eastAsia="宋体" w:hAnsi="Arial"/>
                <w:sz w:val="18"/>
                <w:szCs w:val="18"/>
              </w:rPr>
              <w:t>CA_n1A-n78A</w:t>
            </w:r>
          </w:p>
          <w:p w14:paraId="01A31949" w14:textId="77777777" w:rsidR="002A631E" w:rsidRPr="00C12EAC" w:rsidRDefault="002A631E" w:rsidP="00AF2FBC">
            <w:pPr>
              <w:keepNext/>
              <w:keepLines/>
              <w:spacing w:after="0"/>
              <w:jc w:val="center"/>
              <w:rPr>
                <w:rFonts w:ascii="Arial" w:eastAsia="宋体" w:hAnsi="Arial"/>
                <w:sz w:val="18"/>
                <w:lang w:val="en-US"/>
              </w:rPr>
            </w:pPr>
            <w:r w:rsidRPr="00C12EAC">
              <w:rPr>
                <w:rFonts w:ascii="Arial" w:eastAsia="宋体" w:hAnsi="Arial"/>
                <w:sz w:val="18"/>
                <w:lang w:val="en-US"/>
              </w:rPr>
              <w:t>CA_n3A-n5A</w:t>
            </w:r>
          </w:p>
          <w:p w14:paraId="690DAA9B" w14:textId="77777777" w:rsidR="002A631E" w:rsidRDefault="002A631E" w:rsidP="00AF2FBC">
            <w:pPr>
              <w:keepNext/>
              <w:keepLines/>
              <w:spacing w:after="0"/>
              <w:jc w:val="center"/>
              <w:rPr>
                <w:rFonts w:ascii="Arial" w:eastAsia="宋体" w:hAnsi="Arial"/>
                <w:sz w:val="18"/>
                <w:lang w:val="en-US"/>
              </w:rPr>
            </w:pPr>
            <w:r w:rsidRPr="00C12EAC">
              <w:rPr>
                <w:rFonts w:ascii="Arial" w:eastAsia="宋体" w:hAnsi="Arial"/>
                <w:sz w:val="18"/>
                <w:lang w:val="en-US"/>
              </w:rPr>
              <w:t>CA_n3A-n7A</w:t>
            </w:r>
          </w:p>
          <w:p w14:paraId="4C56F924" w14:textId="77777777" w:rsidR="002A631E" w:rsidRPr="003D30C9" w:rsidRDefault="002A631E" w:rsidP="00AF2FBC">
            <w:pPr>
              <w:keepNext/>
              <w:keepLines/>
              <w:spacing w:after="0"/>
              <w:jc w:val="center"/>
              <w:rPr>
                <w:rFonts w:ascii="Arial" w:eastAsia="宋体" w:hAnsi="Arial"/>
                <w:sz w:val="18"/>
                <w:szCs w:val="18"/>
              </w:rPr>
            </w:pPr>
            <w:r w:rsidRPr="003D30C9">
              <w:rPr>
                <w:rFonts w:ascii="Arial" w:eastAsia="宋体" w:hAnsi="Arial"/>
                <w:sz w:val="18"/>
                <w:szCs w:val="18"/>
              </w:rPr>
              <w:t>CA_n3A-n78A</w:t>
            </w:r>
          </w:p>
          <w:p w14:paraId="3FA0B08C" w14:textId="77777777" w:rsidR="002A631E" w:rsidRDefault="002A631E" w:rsidP="00AF2FBC">
            <w:pPr>
              <w:keepNext/>
              <w:keepLines/>
              <w:spacing w:after="0"/>
              <w:jc w:val="center"/>
              <w:rPr>
                <w:rFonts w:ascii="Arial" w:eastAsia="宋体" w:hAnsi="Arial"/>
                <w:sz w:val="18"/>
                <w:szCs w:val="18"/>
              </w:rPr>
            </w:pPr>
            <w:r w:rsidRPr="003D30C9">
              <w:rPr>
                <w:rFonts w:ascii="Arial" w:eastAsia="宋体" w:hAnsi="Arial"/>
                <w:sz w:val="18"/>
                <w:szCs w:val="18"/>
              </w:rPr>
              <w:t>CA_n5A-n7A</w:t>
            </w:r>
          </w:p>
          <w:p w14:paraId="12A1B5DE" w14:textId="77777777" w:rsidR="002A631E" w:rsidRPr="003D30C9" w:rsidRDefault="002A631E" w:rsidP="00AF2FBC">
            <w:pPr>
              <w:keepNext/>
              <w:keepLines/>
              <w:spacing w:after="0"/>
              <w:jc w:val="center"/>
              <w:rPr>
                <w:rFonts w:ascii="Arial" w:eastAsia="宋体" w:hAnsi="Arial"/>
                <w:sz w:val="18"/>
                <w:szCs w:val="18"/>
              </w:rPr>
            </w:pPr>
            <w:r w:rsidRPr="003D30C9">
              <w:rPr>
                <w:rFonts w:ascii="Arial" w:eastAsia="宋体" w:hAnsi="Arial"/>
                <w:sz w:val="18"/>
                <w:szCs w:val="18"/>
              </w:rPr>
              <w:t>CA_n5A-n78A</w:t>
            </w:r>
          </w:p>
          <w:p w14:paraId="60CAB24E" w14:textId="77777777" w:rsidR="002A631E" w:rsidRPr="003D30C9" w:rsidRDefault="002A631E" w:rsidP="00AF2FBC">
            <w:pPr>
              <w:keepNext/>
              <w:keepLines/>
              <w:spacing w:after="0"/>
              <w:jc w:val="center"/>
              <w:rPr>
                <w:rFonts w:ascii="Arial" w:eastAsia="宋体" w:hAnsi="Arial"/>
                <w:sz w:val="18"/>
                <w:szCs w:val="18"/>
              </w:rPr>
            </w:pPr>
            <w:r w:rsidRPr="003D30C9">
              <w:rPr>
                <w:rFonts w:ascii="Arial" w:eastAsia="宋体" w:hAnsi="Arial"/>
                <w:sz w:val="18"/>
                <w:szCs w:val="18"/>
              </w:rPr>
              <w:t>CA_n7A-n78A</w:t>
            </w:r>
          </w:p>
          <w:p w14:paraId="5B273E10" w14:textId="77777777" w:rsidR="002A631E" w:rsidRPr="003D30C9" w:rsidRDefault="002A631E" w:rsidP="00AF2FBC">
            <w:pPr>
              <w:keepNext/>
              <w:keepLines/>
              <w:spacing w:after="0"/>
              <w:jc w:val="center"/>
              <w:rPr>
                <w:rFonts w:ascii="Arial" w:hAnsi="Arial"/>
                <w:sz w:val="18"/>
                <w:lang w:val="en-US"/>
              </w:rPr>
            </w:pPr>
            <w:r w:rsidRPr="003D30C9">
              <w:rPr>
                <w:rFonts w:ascii="Arial" w:eastAsia="宋体" w:hAnsi="Arial"/>
                <w:sz w:val="18"/>
                <w:szCs w:val="18"/>
              </w:rPr>
              <w:t>CA_n7B</w:t>
            </w:r>
          </w:p>
        </w:tc>
        <w:tc>
          <w:tcPr>
            <w:tcW w:w="963" w:type="dxa"/>
            <w:tcBorders>
              <w:left w:val="single" w:sz="4" w:space="0" w:color="auto"/>
              <w:right w:val="single" w:sz="4" w:space="0" w:color="auto"/>
            </w:tcBorders>
            <w:vAlign w:val="center"/>
          </w:tcPr>
          <w:p w14:paraId="0B84E2F4" w14:textId="77777777" w:rsidR="002A631E" w:rsidRPr="003D30C9" w:rsidRDefault="002A631E" w:rsidP="00AF2FBC">
            <w:pPr>
              <w:keepNext/>
              <w:keepLines/>
              <w:spacing w:after="0"/>
              <w:jc w:val="center"/>
              <w:rPr>
                <w:rFonts w:ascii="Arial" w:hAnsi="Arial"/>
                <w:sz w:val="18"/>
              </w:rPr>
            </w:pPr>
            <w:r w:rsidRPr="003D30C9">
              <w:rPr>
                <w:rFonts w:ascii="Arial" w:hAnsi="Arial"/>
                <w:sz w:val="18"/>
                <w:szCs w:val="18"/>
                <w:lang w:val="sv-SE"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40356C7" w14:textId="77777777" w:rsidR="002A631E" w:rsidRPr="003D30C9" w:rsidRDefault="002A631E" w:rsidP="00AF2FBC">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1849" w:type="dxa"/>
            <w:tcBorders>
              <w:left w:val="single" w:sz="4" w:space="0" w:color="auto"/>
              <w:bottom w:val="nil"/>
              <w:right w:val="single" w:sz="4" w:space="0" w:color="auto"/>
            </w:tcBorders>
            <w:shd w:val="clear" w:color="auto" w:fill="auto"/>
            <w:vAlign w:val="center"/>
          </w:tcPr>
          <w:p w14:paraId="0F24C33F" w14:textId="77777777" w:rsidR="002A631E" w:rsidRPr="003D30C9" w:rsidRDefault="002A631E" w:rsidP="00AF2FBC">
            <w:pPr>
              <w:keepNext/>
              <w:keepLines/>
              <w:spacing w:after="0"/>
              <w:jc w:val="center"/>
              <w:rPr>
                <w:rFonts w:ascii="Arial" w:hAnsi="Arial"/>
                <w:sz w:val="18"/>
                <w:lang w:eastAsia="zh-CN"/>
              </w:rPr>
            </w:pPr>
            <w:r w:rsidRPr="003D30C9">
              <w:rPr>
                <w:rFonts w:ascii="Arial" w:hAnsi="Arial" w:hint="eastAsia"/>
                <w:sz w:val="18"/>
                <w:lang w:eastAsia="zh-CN"/>
              </w:rPr>
              <w:t>0</w:t>
            </w:r>
          </w:p>
        </w:tc>
      </w:tr>
      <w:tr w:rsidR="002A631E" w:rsidRPr="003D30C9" w14:paraId="52732D0D"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348CE51"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B1FC507" w14:textId="77777777" w:rsidR="002A631E" w:rsidRPr="003D30C9" w:rsidRDefault="002A631E" w:rsidP="00AF2FBC">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6CD681F2" w14:textId="77777777" w:rsidR="002A631E" w:rsidRPr="003D30C9" w:rsidRDefault="002A631E" w:rsidP="00AF2FBC">
            <w:pPr>
              <w:keepNext/>
              <w:keepLines/>
              <w:spacing w:after="0"/>
              <w:jc w:val="center"/>
              <w:rPr>
                <w:rFonts w:ascii="Arial" w:hAnsi="Arial"/>
                <w:sz w:val="18"/>
              </w:rPr>
            </w:pPr>
            <w:r w:rsidRPr="003D30C9">
              <w:rPr>
                <w:rFonts w:ascii="Arial" w:hAnsi="Arial"/>
                <w:sz w:val="18"/>
                <w:szCs w:val="18"/>
                <w:lang w:val="sv-SE" w:eastAsia="zh-TW"/>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440A09" w14:textId="77777777" w:rsidR="002A631E" w:rsidRPr="003D30C9" w:rsidRDefault="002A631E" w:rsidP="00AF2FBC">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5941F57A"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2CA2E94B"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7941C7F"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81606A1" w14:textId="77777777" w:rsidR="002A631E" w:rsidRPr="003D30C9" w:rsidRDefault="002A631E" w:rsidP="00AF2FBC">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00094E2C" w14:textId="77777777" w:rsidR="002A631E" w:rsidRPr="003D30C9" w:rsidRDefault="002A631E" w:rsidP="00AF2FBC">
            <w:pPr>
              <w:keepNext/>
              <w:keepLines/>
              <w:spacing w:after="0"/>
              <w:jc w:val="center"/>
              <w:rPr>
                <w:rFonts w:ascii="Arial" w:hAnsi="Arial"/>
                <w:sz w:val="18"/>
                <w:lang w:val="en-US"/>
              </w:rPr>
            </w:pPr>
            <w:r w:rsidRPr="003D30C9">
              <w:rPr>
                <w:rFonts w:ascii="Arial" w:hAnsi="Arial"/>
                <w:sz w:val="18"/>
                <w:szCs w:val="18"/>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088EE2" w14:textId="77777777" w:rsidR="002A631E" w:rsidRPr="003D30C9" w:rsidRDefault="002A631E" w:rsidP="00AF2FBC">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635E1D9D"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5B9B15C8"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0DCBCC3"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F424880" w14:textId="77777777" w:rsidR="002A631E" w:rsidRPr="003D30C9" w:rsidRDefault="002A631E" w:rsidP="00AF2FBC">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1CE4312B" w14:textId="77777777" w:rsidR="002A631E" w:rsidRPr="003D30C9" w:rsidRDefault="002A631E" w:rsidP="00AF2FBC">
            <w:pPr>
              <w:keepNext/>
              <w:keepLines/>
              <w:spacing w:after="0"/>
              <w:jc w:val="center"/>
              <w:rPr>
                <w:rFonts w:ascii="Arial" w:hAnsi="Arial"/>
                <w:sz w:val="18"/>
                <w:lang w:val="en-US"/>
              </w:rPr>
            </w:pPr>
            <w:r w:rsidRPr="003D30C9">
              <w:rPr>
                <w:rFonts w:ascii="Arial" w:hAnsi="Arial"/>
                <w:sz w:val="18"/>
                <w:szCs w:val="18"/>
                <w:lang w:val="sv-SE"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3EF55A" w14:textId="77777777" w:rsidR="002A631E" w:rsidRPr="003D30C9" w:rsidRDefault="002A631E" w:rsidP="00AF2FBC">
            <w:pPr>
              <w:keepNext/>
              <w:keepLines/>
              <w:spacing w:after="0"/>
              <w:jc w:val="center"/>
              <w:rPr>
                <w:rFonts w:ascii="Arial" w:hAnsi="Arial"/>
                <w:sz w:val="18"/>
                <w:lang w:val="en-US" w:bidi="ar"/>
              </w:rPr>
            </w:pPr>
            <w:proofErr w:type="spellStart"/>
            <w:r w:rsidRPr="003D30C9">
              <w:rPr>
                <w:rFonts w:ascii="Arial" w:hAnsi="Arial"/>
                <w:sz w:val="18"/>
              </w:rPr>
              <w:t>CA_n</w:t>
            </w:r>
            <w:proofErr w:type="spellEnd"/>
            <w:r w:rsidRPr="003D30C9">
              <w:rPr>
                <w:rFonts w:ascii="Arial" w:hAnsi="Arial"/>
                <w:sz w:val="18"/>
                <w:lang w:val="sv-SE"/>
              </w:rPr>
              <w:t>7</w:t>
            </w:r>
            <w:r w:rsidRPr="003D30C9">
              <w:rPr>
                <w:rFonts w:ascii="Arial" w:hAnsi="Arial"/>
                <w:sz w:val="18"/>
              </w:rPr>
              <w:t>B_BCS</w:t>
            </w:r>
            <w:r w:rsidRPr="003D30C9">
              <w:rPr>
                <w:rFonts w:ascii="Arial" w:hAnsi="Arial"/>
                <w:sz w:val="18"/>
                <w:lang w:val="en-US" w:eastAsia="zh-CN"/>
              </w:rPr>
              <w:t>0</w:t>
            </w:r>
            <w:r w:rsidRPr="003D30C9">
              <w:rPr>
                <w:rFonts w:ascii="Arial" w:hAnsi="Arial"/>
                <w:sz w:val="18"/>
                <w:lang w:eastAsia="zh-CN"/>
              </w:rPr>
              <w:t xml:space="preserve"> </w:t>
            </w:r>
          </w:p>
        </w:tc>
        <w:tc>
          <w:tcPr>
            <w:tcW w:w="1849" w:type="dxa"/>
            <w:tcBorders>
              <w:top w:val="nil"/>
              <w:left w:val="single" w:sz="4" w:space="0" w:color="auto"/>
              <w:bottom w:val="nil"/>
              <w:right w:val="single" w:sz="4" w:space="0" w:color="auto"/>
            </w:tcBorders>
            <w:shd w:val="clear" w:color="auto" w:fill="auto"/>
            <w:vAlign w:val="center"/>
          </w:tcPr>
          <w:p w14:paraId="7F578520"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1497373B" w14:textId="77777777" w:rsidTr="00AF2FBC">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79F8EEB"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F3AB179" w14:textId="77777777" w:rsidR="002A631E" w:rsidRPr="003D30C9" w:rsidRDefault="002A631E" w:rsidP="00AF2FBC">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39B76292" w14:textId="77777777" w:rsidR="002A631E" w:rsidRPr="003D30C9" w:rsidRDefault="002A631E" w:rsidP="00AF2FBC">
            <w:pPr>
              <w:keepNext/>
              <w:keepLines/>
              <w:spacing w:after="0"/>
              <w:jc w:val="center"/>
              <w:rPr>
                <w:rFonts w:ascii="Arial" w:hAnsi="Arial"/>
                <w:sz w:val="18"/>
              </w:rPr>
            </w:pPr>
            <w:r w:rsidRPr="003D30C9">
              <w:rPr>
                <w:rFonts w:ascii="Arial" w:hAnsi="Arial"/>
                <w:sz w:val="18"/>
                <w:szCs w:val="18"/>
                <w:lang w:eastAsia="zh-TW"/>
              </w:rPr>
              <w:t>n</w:t>
            </w:r>
            <w:r w:rsidRPr="003D30C9">
              <w:rPr>
                <w:rFonts w:ascii="Arial" w:hAnsi="Arial"/>
                <w:sz w:val="18"/>
                <w:szCs w:val="18"/>
                <w:lang w:val="sv-SE" w:eastAsia="zh-TW"/>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4D5F5E" w14:textId="77777777" w:rsidR="002A631E" w:rsidRPr="003D30C9" w:rsidRDefault="002A631E" w:rsidP="00AF2FBC">
            <w:pPr>
              <w:keepNext/>
              <w:keepLines/>
              <w:spacing w:after="0"/>
              <w:jc w:val="center"/>
              <w:rPr>
                <w:rFonts w:ascii="Arial" w:hAnsi="Arial"/>
                <w:sz w:val="18"/>
                <w:lang w:val="en-US"/>
              </w:rPr>
            </w:pPr>
            <w:r w:rsidRPr="003D30C9">
              <w:rPr>
                <w:rFonts w:ascii="Arial" w:hAnsi="Arial"/>
                <w:sz w:val="18"/>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2507B4D"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1CF61256" w14:textId="77777777" w:rsidTr="00AF2FBC">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82E8876" w14:textId="77777777" w:rsidR="002A631E" w:rsidRPr="003D30C9" w:rsidRDefault="002A631E" w:rsidP="00AF2FBC">
            <w:pPr>
              <w:pStyle w:val="TAC"/>
            </w:pPr>
            <w:r w:rsidRPr="009F151E">
              <w:t>CA_n1A-n3A-n5A-n28A-n78A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C35C8EA" w14:textId="77777777" w:rsidR="002A631E" w:rsidRPr="009F151E" w:rsidRDefault="002A631E" w:rsidP="00AF2FBC">
            <w:pPr>
              <w:pStyle w:val="TAC"/>
              <w:rPr>
                <w:szCs w:val="18"/>
              </w:rPr>
            </w:pPr>
            <w:r w:rsidRPr="009F151E">
              <w:rPr>
                <w:szCs w:val="18"/>
              </w:rPr>
              <w:t>CA_n1A-n3A</w:t>
            </w:r>
          </w:p>
          <w:p w14:paraId="3669C619" w14:textId="77777777" w:rsidR="002A631E" w:rsidRPr="009F151E" w:rsidRDefault="002A631E" w:rsidP="00AF2FBC">
            <w:pPr>
              <w:pStyle w:val="TAC"/>
              <w:rPr>
                <w:szCs w:val="18"/>
              </w:rPr>
            </w:pPr>
            <w:r w:rsidRPr="009F151E">
              <w:rPr>
                <w:szCs w:val="18"/>
              </w:rPr>
              <w:t>CA_n1A-n5A</w:t>
            </w:r>
          </w:p>
          <w:p w14:paraId="12E1881F" w14:textId="77777777" w:rsidR="002A631E" w:rsidRPr="009F151E" w:rsidRDefault="002A631E" w:rsidP="00AF2FBC">
            <w:pPr>
              <w:pStyle w:val="TAC"/>
              <w:rPr>
                <w:szCs w:val="18"/>
              </w:rPr>
            </w:pPr>
            <w:r w:rsidRPr="009F151E">
              <w:rPr>
                <w:szCs w:val="18"/>
              </w:rPr>
              <w:t>CA_n1A-n28A</w:t>
            </w:r>
          </w:p>
          <w:p w14:paraId="712FDB56" w14:textId="77777777" w:rsidR="002A631E" w:rsidRPr="009F151E" w:rsidRDefault="002A631E" w:rsidP="00AF2FBC">
            <w:pPr>
              <w:pStyle w:val="TAC"/>
              <w:rPr>
                <w:szCs w:val="18"/>
              </w:rPr>
            </w:pPr>
            <w:r w:rsidRPr="009F151E">
              <w:rPr>
                <w:szCs w:val="18"/>
              </w:rPr>
              <w:t>CA_n1A-n79A</w:t>
            </w:r>
          </w:p>
          <w:p w14:paraId="53FE566C" w14:textId="77777777" w:rsidR="002A631E" w:rsidRPr="009F151E" w:rsidRDefault="002A631E" w:rsidP="00AF2FBC">
            <w:pPr>
              <w:pStyle w:val="TAC"/>
              <w:rPr>
                <w:szCs w:val="18"/>
              </w:rPr>
            </w:pPr>
            <w:r w:rsidRPr="009F151E">
              <w:rPr>
                <w:szCs w:val="18"/>
              </w:rPr>
              <w:t>CA_n3A-n5A</w:t>
            </w:r>
          </w:p>
          <w:p w14:paraId="5F464187" w14:textId="77777777" w:rsidR="002A631E" w:rsidRPr="009F151E" w:rsidRDefault="002A631E" w:rsidP="00AF2FBC">
            <w:pPr>
              <w:pStyle w:val="TAC"/>
              <w:rPr>
                <w:szCs w:val="18"/>
              </w:rPr>
            </w:pPr>
            <w:r w:rsidRPr="009F151E">
              <w:rPr>
                <w:szCs w:val="18"/>
              </w:rPr>
              <w:t>CA_n3A-n28A</w:t>
            </w:r>
          </w:p>
          <w:p w14:paraId="254CBF25" w14:textId="77777777" w:rsidR="002A631E" w:rsidRPr="009F151E" w:rsidRDefault="002A631E" w:rsidP="00AF2FBC">
            <w:pPr>
              <w:pStyle w:val="TAC"/>
              <w:rPr>
                <w:szCs w:val="18"/>
              </w:rPr>
            </w:pPr>
            <w:r w:rsidRPr="009F151E">
              <w:rPr>
                <w:szCs w:val="18"/>
              </w:rPr>
              <w:t>CA_n3A-n79A</w:t>
            </w:r>
          </w:p>
          <w:p w14:paraId="0C4DC5E3" w14:textId="77777777" w:rsidR="002A631E" w:rsidRPr="009F151E" w:rsidRDefault="002A631E" w:rsidP="00AF2FBC">
            <w:pPr>
              <w:pStyle w:val="TAC"/>
              <w:rPr>
                <w:szCs w:val="18"/>
              </w:rPr>
            </w:pPr>
            <w:r w:rsidRPr="009F151E">
              <w:rPr>
                <w:szCs w:val="18"/>
              </w:rPr>
              <w:t>CA_n5A-n28A</w:t>
            </w:r>
          </w:p>
          <w:p w14:paraId="1EAD47F8" w14:textId="77777777" w:rsidR="002A631E" w:rsidRPr="009F151E" w:rsidRDefault="002A631E" w:rsidP="00AF2FBC">
            <w:pPr>
              <w:pStyle w:val="TAC"/>
              <w:rPr>
                <w:szCs w:val="18"/>
              </w:rPr>
            </w:pPr>
            <w:r w:rsidRPr="009F151E">
              <w:rPr>
                <w:szCs w:val="18"/>
              </w:rPr>
              <w:t>CA_n5A-n79A</w:t>
            </w:r>
          </w:p>
          <w:p w14:paraId="78AEB8E7" w14:textId="77777777" w:rsidR="002A631E" w:rsidRPr="003D30C9" w:rsidRDefault="002A631E" w:rsidP="00AF2FBC">
            <w:pPr>
              <w:pStyle w:val="TAC"/>
              <w:rPr>
                <w:szCs w:val="18"/>
              </w:rPr>
            </w:pPr>
            <w:r w:rsidRPr="009F151E">
              <w:rPr>
                <w:szCs w:val="18"/>
              </w:rPr>
              <w:t>CA_n28A-n79A</w:t>
            </w:r>
          </w:p>
        </w:tc>
        <w:tc>
          <w:tcPr>
            <w:tcW w:w="963" w:type="dxa"/>
            <w:tcBorders>
              <w:left w:val="single" w:sz="4" w:space="0" w:color="auto"/>
              <w:right w:val="single" w:sz="4" w:space="0" w:color="auto"/>
            </w:tcBorders>
            <w:vAlign w:val="center"/>
          </w:tcPr>
          <w:p w14:paraId="61F85E84" w14:textId="77777777" w:rsidR="002A631E" w:rsidRPr="003D30C9" w:rsidRDefault="002A631E" w:rsidP="00AF2FBC">
            <w:pPr>
              <w:pStyle w:val="TAC"/>
              <w:rPr>
                <w:szCs w:val="18"/>
                <w:lang w:eastAsia="zh-TW"/>
              </w:rPr>
            </w:pPr>
            <w:r w:rsidRPr="003D30C9">
              <w:rPr>
                <w:szCs w:val="18"/>
                <w:lang w:val="sv-SE"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104EDDAD" w14:textId="77777777" w:rsidR="002A631E" w:rsidRPr="003D30C9" w:rsidRDefault="002A631E" w:rsidP="00AF2FBC">
            <w:pPr>
              <w:pStyle w:val="TAC"/>
              <w:rPr>
                <w:lang w:val="en-US" w:eastAsia="zh-CN"/>
              </w:rPr>
            </w:pPr>
            <w:r w:rsidRPr="00164B6D">
              <w:rPr>
                <w:rFonts w:cs="Arial"/>
                <w:color w:val="000000"/>
              </w:rPr>
              <w:t>n</w:t>
            </w:r>
            <w:r>
              <w:rPr>
                <w:rFonts w:cs="Arial"/>
                <w:color w:val="000000"/>
              </w:rPr>
              <w:t>1</w:t>
            </w:r>
            <w:r w:rsidRPr="00164B6D">
              <w:rPr>
                <w:rFonts w:cs="Arial"/>
                <w:color w:val="000000"/>
              </w:rPr>
              <w:t xml:space="preserve"> channel bandwidths in Table 5.3.5-1</w:t>
            </w:r>
          </w:p>
        </w:tc>
        <w:tc>
          <w:tcPr>
            <w:tcW w:w="1849" w:type="dxa"/>
            <w:tcBorders>
              <w:top w:val="single" w:sz="4" w:space="0" w:color="auto"/>
              <w:left w:val="single" w:sz="4" w:space="0" w:color="auto"/>
              <w:bottom w:val="nil"/>
              <w:right w:val="single" w:sz="4" w:space="0" w:color="auto"/>
            </w:tcBorders>
            <w:shd w:val="clear" w:color="auto" w:fill="auto"/>
          </w:tcPr>
          <w:p w14:paraId="3C9AE2A8" w14:textId="77777777" w:rsidR="002A631E" w:rsidRPr="003D30C9" w:rsidRDefault="002A631E" w:rsidP="00AF2FBC">
            <w:pPr>
              <w:pStyle w:val="TAC"/>
              <w:rPr>
                <w:lang w:eastAsia="zh-CN"/>
              </w:rPr>
            </w:pPr>
            <w:r>
              <w:rPr>
                <w:kern w:val="2"/>
                <w:szCs w:val="22"/>
                <w:lang w:val="en-US" w:eastAsia="zh-CN"/>
              </w:rPr>
              <w:t>4 and 5</w:t>
            </w:r>
          </w:p>
        </w:tc>
      </w:tr>
      <w:tr w:rsidR="002A631E" w:rsidRPr="003D30C9" w14:paraId="7CB2D00E"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72A35C6" w14:textId="77777777" w:rsidR="002A631E" w:rsidRPr="003D30C9" w:rsidRDefault="002A631E" w:rsidP="00AF2FBC">
            <w:pPr>
              <w:pStyle w:val="TAC"/>
            </w:pPr>
          </w:p>
        </w:tc>
        <w:tc>
          <w:tcPr>
            <w:tcW w:w="2036" w:type="dxa"/>
            <w:tcBorders>
              <w:top w:val="nil"/>
              <w:left w:val="single" w:sz="4" w:space="0" w:color="auto"/>
              <w:bottom w:val="nil"/>
              <w:right w:val="single" w:sz="4" w:space="0" w:color="auto"/>
            </w:tcBorders>
            <w:shd w:val="clear" w:color="auto" w:fill="auto"/>
            <w:vAlign w:val="center"/>
          </w:tcPr>
          <w:p w14:paraId="195DC02D" w14:textId="77777777" w:rsidR="002A631E" w:rsidRPr="003D30C9" w:rsidRDefault="002A631E" w:rsidP="00AF2FBC">
            <w:pPr>
              <w:pStyle w:val="TAC"/>
              <w:rPr>
                <w:szCs w:val="18"/>
              </w:rPr>
            </w:pPr>
          </w:p>
        </w:tc>
        <w:tc>
          <w:tcPr>
            <w:tcW w:w="963" w:type="dxa"/>
            <w:tcBorders>
              <w:left w:val="single" w:sz="4" w:space="0" w:color="auto"/>
              <w:right w:val="single" w:sz="4" w:space="0" w:color="auto"/>
            </w:tcBorders>
            <w:vAlign w:val="center"/>
          </w:tcPr>
          <w:p w14:paraId="3CA2509F" w14:textId="77777777" w:rsidR="002A631E" w:rsidRPr="003D30C9" w:rsidRDefault="002A631E" w:rsidP="00AF2FBC">
            <w:pPr>
              <w:pStyle w:val="TAC"/>
              <w:rPr>
                <w:szCs w:val="18"/>
                <w:lang w:eastAsia="zh-TW"/>
              </w:rPr>
            </w:pPr>
            <w:r w:rsidRPr="003D30C9">
              <w:rPr>
                <w:szCs w:val="18"/>
                <w:lang w:val="sv-SE" w:eastAsia="zh-TW"/>
              </w:rPr>
              <w:t>n3</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39FBA82C" w14:textId="77777777" w:rsidR="002A631E" w:rsidRPr="003D30C9" w:rsidRDefault="002A631E" w:rsidP="00AF2FBC">
            <w:pPr>
              <w:pStyle w:val="TAC"/>
              <w:rPr>
                <w:lang w:val="en-US" w:eastAsia="zh-CN"/>
              </w:rPr>
            </w:pPr>
            <w:r w:rsidRPr="00164B6D">
              <w:rPr>
                <w:rFonts w:cs="Arial"/>
                <w:color w:val="000000"/>
              </w:rPr>
              <w:t>n</w:t>
            </w:r>
            <w:r>
              <w:rPr>
                <w:rFonts w:cs="Arial"/>
                <w:color w:val="000000"/>
              </w:rPr>
              <w:t xml:space="preserve">3 </w:t>
            </w:r>
            <w:r w:rsidRPr="00164B6D">
              <w:rPr>
                <w:rFonts w:cs="Arial"/>
                <w:color w:val="000000"/>
              </w:rPr>
              <w:t>channel bandwidths in Table 5.3.5-1</w:t>
            </w:r>
          </w:p>
        </w:tc>
        <w:tc>
          <w:tcPr>
            <w:tcW w:w="1849" w:type="dxa"/>
            <w:tcBorders>
              <w:top w:val="nil"/>
              <w:left w:val="single" w:sz="4" w:space="0" w:color="auto"/>
              <w:bottom w:val="nil"/>
              <w:right w:val="single" w:sz="4" w:space="0" w:color="auto"/>
            </w:tcBorders>
            <w:shd w:val="clear" w:color="auto" w:fill="auto"/>
          </w:tcPr>
          <w:p w14:paraId="066F739C" w14:textId="77777777" w:rsidR="002A631E" w:rsidRPr="003D30C9" w:rsidRDefault="002A631E" w:rsidP="00AF2FBC">
            <w:pPr>
              <w:pStyle w:val="TAC"/>
              <w:rPr>
                <w:lang w:eastAsia="zh-CN"/>
              </w:rPr>
            </w:pPr>
          </w:p>
        </w:tc>
      </w:tr>
      <w:tr w:rsidR="002A631E" w:rsidRPr="003D30C9" w14:paraId="36A642A7"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2E4A59D" w14:textId="77777777" w:rsidR="002A631E" w:rsidRPr="003D30C9" w:rsidRDefault="002A631E" w:rsidP="00AF2FBC">
            <w:pPr>
              <w:pStyle w:val="TAC"/>
            </w:pPr>
          </w:p>
        </w:tc>
        <w:tc>
          <w:tcPr>
            <w:tcW w:w="2036" w:type="dxa"/>
            <w:tcBorders>
              <w:top w:val="nil"/>
              <w:left w:val="single" w:sz="4" w:space="0" w:color="auto"/>
              <w:bottom w:val="nil"/>
              <w:right w:val="single" w:sz="4" w:space="0" w:color="auto"/>
            </w:tcBorders>
            <w:shd w:val="clear" w:color="auto" w:fill="auto"/>
            <w:vAlign w:val="center"/>
          </w:tcPr>
          <w:p w14:paraId="48B2740B" w14:textId="77777777" w:rsidR="002A631E" w:rsidRPr="003D30C9" w:rsidRDefault="002A631E" w:rsidP="00AF2FBC">
            <w:pPr>
              <w:pStyle w:val="TAC"/>
              <w:rPr>
                <w:szCs w:val="18"/>
              </w:rPr>
            </w:pPr>
          </w:p>
        </w:tc>
        <w:tc>
          <w:tcPr>
            <w:tcW w:w="963" w:type="dxa"/>
            <w:tcBorders>
              <w:left w:val="single" w:sz="4" w:space="0" w:color="auto"/>
              <w:right w:val="single" w:sz="4" w:space="0" w:color="auto"/>
            </w:tcBorders>
            <w:vAlign w:val="center"/>
          </w:tcPr>
          <w:p w14:paraId="011A9527" w14:textId="77777777" w:rsidR="002A631E" w:rsidRPr="003D30C9" w:rsidRDefault="002A631E" w:rsidP="00AF2FBC">
            <w:pPr>
              <w:pStyle w:val="TAC"/>
              <w:rPr>
                <w:szCs w:val="18"/>
                <w:lang w:eastAsia="zh-TW"/>
              </w:rPr>
            </w:pPr>
            <w:r w:rsidRPr="003D30C9">
              <w:rPr>
                <w:szCs w:val="18"/>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73D8B3C2" w14:textId="77777777" w:rsidR="002A631E" w:rsidRPr="003D30C9" w:rsidRDefault="002A631E" w:rsidP="00AF2FBC">
            <w:pPr>
              <w:pStyle w:val="TAC"/>
              <w:rPr>
                <w:lang w:val="en-US" w:eastAsia="zh-CN"/>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tcPr>
          <w:p w14:paraId="5B751B54" w14:textId="77777777" w:rsidR="002A631E" w:rsidRPr="003D30C9" w:rsidRDefault="002A631E" w:rsidP="00AF2FBC">
            <w:pPr>
              <w:pStyle w:val="TAC"/>
              <w:rPr>
                <w:lang w:eastAsia="zh-CN"/>
              </w:rPr>
            </w:pPr>
          </w:p>
        </w:tc>
      </w:tr>
      <w:tr w:rsidR="002A631E" w:rsidRPr="003D30C9" w14:paraId="2B612EEE"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357D20B" w14:textId="77777777" w:rsidR="002A631E" w:rsidRPr="003D30C9" w:rsidRDefault="002A631E" w:rsidP="00AF2FBC">
            <w:pPr>
              <w:pStyle w:val="TAC"/>
            </w:pPr>
          </w:p>
        </w:tc>
        <w:tc>
          <w:tcPr>
            <w:tcW w:w="2036" w:type="dxa"/>
            <w:tcBorders>
              <w:top w:val="nil"/>
              <w:left w:val="single" w:sz="4" w:space="0" w:color="auto"/>
              <w:bottom w:val="nil"/>
              <w:right w:val="single" w:sz="4" w:space="0" w:color="auto"/>
            </w:tcBorders>
            <w:shd w:val="clear" w:color="auto" w:fill="auto"/>
            <w:vAlign w:val="center"/>
          </w:tcPr>
          <w:p w14:paraId="7B21AD82" w14:textId="77777777" w:rsidR="002A631E" w:rsidRPr="003D30C9" w:rsidRDefault="002A631E" w:rsidP="00AF2FBC">
            <w:pPr>
              <w:pStyle w:val="TAC"/>
              <w:rPr>
                <w:szCs w:val="18"/>
              </w:rPr>
            </w:pPr>
          </w:p>
        </w:tc>
        <w:tc>
          <w:tcPr>
            <w:tcW w:w="963" w:type="dxa"/>
            <w:tcBorders>
              <w:left w:val="single" w:sz="4" w:space="0" w:color="auto"/>
              <w:right w:val="single" w:sz="4" w:space="0" w:color="auto"/>
            </w:tcBorders>
            <w:vAlign w:val="center"/>
          </w:tcPr>
          <w:p w14:paraId="560A594C" w14:textId="77777777" w:rsidR="002A631E" w:rsidRPr="003D30C9" w:rsidRDefault="002A631E" w:rsidP="00AF2FBC">
            <w:pPr>
              <w:pStyle w:val="TAC"/>
              <w:rPr>
                <w:szCs w:val="18"/>
                <w:lang w:eastAsia="zh-TW"/>
              </w:rPr>
            </w:pPr>
            <w:r w:rsidRPr="003D30C9">
              <w:rPr>
                <w:szCs w:val="18"/>
                <w:lang w:val="sv-SE" w:eastAsia="zh-TW"/>
              </w:rPr>
              <w:t>n</w:t>
            </w:r>
            <w:r>
              <w:rPr>
                <w:szCs w:val="18"/>
                <w:lang w:val="sv-SE" w:eastAsia="zh-TW"/>
              </w:rPr>
              <w:t>28</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6610A939" w14:textId="77777777" w:rsidR="002A631E" w:rsidRPr="003D30C9" w:rsidRDefault="002A631E" w:rsidP="00AF2FBC">
            <w:pPr>
              <w:pStyle w:val="TAC"/>
              <w:rPr>
                <w:lang w:val="en-US" w:eastAsia="zh-CN"/>
              </w:rPr>
            </w:pPr>
            <w:r w:rsidRPr="00164B6D">
              <w:rPr>
                <w:rFonts w:cs="Arial"/>
                <w:color w:val="000000"/>
              </w:rPr>
              <w:t>n</w:t>
            </w:r>
            <w:r>
              <w:rPr>
                <w:rFonts w:cs="Arial"/>
                <w:color w:val="000000"/>
              </w:rPr>
              <w:t xml:space="preserve">28 </w:t>
            </w:r>
            <w:r w:rsidRPr="00164B6D">
              <w:rPr>
                <w:rFonts w:cs="Arial"/>
                <w:color w:val="000000"/>
              </w:rPr>
              <w:t>channel bandwidths in Table 5.3.5-1</w:t>
            </w:r>
          </w:p>
        </w:tc>
        <w:tc>
          <w:tcPr>
            <w:tcW w:w="1849" w:type="dxa"/>
            <w:tcBorders>
              <w:top w:val="nil"/>
              <w:left w:val="single" w:sz="4" w:space="0" w:color="auto"/>
              <w:bottom w:val="nil"/>
              <w:right w:val="single" w:sz="4" w:space="0" w:color="auto"/>
            </w:tcBorders>
            <w:shd w:val="clear" w:color="auto" w:fill="auto"/>
          </w:tcPr>
          <w:p w14:paraId="2838F023" w14:textId="77777777" w:rsidR="002A631E" w:rsidRPr="003D30C9" w:rsidRDefault="002A631E" w:rsidP="00AF2FBC">
            <w:pPr>
              <w:pStyle w:val="TAC"/>
              <w:rPr>
                <w:lang w:eastAsia="zh-CN"/>
              </w:rPr>
            </w:pPr>
          </w:p>
        </w:tc>
      </w:tr>
      <w:tr w:rsidR="002A631E" w:rsidRPr="003D30C9" w14:paraId="5F53C949" w14:textId="77777777" w:rsidTr="00AF2FBC">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A522D7D" w14:textId="77777777" w:rsidR="002A631E" w:rsidRPr="003D30C9" w:rsidRDefault="002A631E" w:rsidP="00AF2FB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4DA7E3C2" w14:textId="77777777" w:rsidR="002A631E" w:rsidRPr="003D30C9" w:rsidRDefault="002A631E" w:rsidP="00AF2FBC">
            <w:pPr>
              <w:pStyle w:val="TAC"/>
              <w:rPr>
                <w:szCs w:val="18"/>
              </w:rPr>
            </w:pPr>
          </w:p>
        </w:tc>
        <w:tc>
          <w:tcPr>
            <w:tcW w:w="963" w:type="dxa"/>
            <w:tcBorders>
              <w:left w:val="single" w:sz="4" w:space="0" w:color="auto"/>
              <w:right w:val="single" w:sz="4" w:space="0" w:color="auto"/>
            </w:tcBorders>
            <w:vAlign w:val="center"/>
          </w:tcPr>
          <w:p w14:paraId="3CD97107" w14:textId="77777777" w:rsidR="002A631E" w:rsidRPr="003D30C9" w:rsidRDefault="002A631E" w:rsidP="00AF2FBC">
            <w:pPr>
              <w:pStyle w:val="TAC"/>
              <w:rPr>
                <w:szCs w:val="18"/>
                <w:lang w:eastAsia="zh-TW"/>
              </w:rPr>
            </w:pPr>
            <w:r w:rsidRPr="003D30C9">
              <w:rPr>
                <w:szCs w:val="18"/>
                <w:lang w:eastAsia="zh-TW"/>
              </w:rPr>
              <w:t>n</w:t>
            </w:r>
            <w:r w:rsidRPr="003D30C9">
              <w:rPr>
                <w:szCs w:val="18"/>
                <w:lang w:val="sv-SE" w:eastAsia="zh-TW"/>
              </w:rPr>
              <w:t>78</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7CD1F46D" w14:textId="77777777" w:rsidR="002A631E" w:rsidRPr="003D30C9" w:rsidRDefault="002A631E" w:rsidP="00AF2FBC">
            <w:pPr>
              <w:pStyle w:val="TAC"/>
              <w:rPr>
                <w:lang w:val="en-US" w:eastAsia="zh-CN"/>
              </w:rPr>
            </w:pPr>
            <w:r w:rsidRPr="00164B6D">
              <w:rPr>
                <w:rFonts w:cs="Arial"/>
                <w:color w:val="000000"/>
              </w:rPr>
              <w:t>n</w:t>
            </w:r>
            <w:r>
              <w:rPr>
                <w:rFonts w:cs="Arial"/>
                <w:color w:val="000000"/>
              </w:rPr>
              <w:t>78</w:t>
            </w:r>
            <w:r w:rsidRPr="00164B6D">
              <w:rPr>
                <w:rFonts w:cs="Arial"/>
                <w:color w:val="000000"/>
              </w:rPr>
              <w:t xml:space="preserve"> channel bandwidths in Table 5.3.5-1</w:t>
            </w:r>
          </w:p>
        </w:tc>
        <w:tc>
          <w:tcPr>
            <w:tcW w:w="1849" w:type="dxa"/>
            <w:tcBorders>
              <w:top w:val="nil"/>
              <w:left w:val="single" w:sz="4" w:space="0" w:color="auto"/>
              <w:bottom w:val="single" w:sz="4" w:space="0" w:color="auto"/>
              <w:right w:val="single" w:sz="4" w:space="0" w:color="auto"/>
            </w:tcBorders>
            <w:shd w:val="clear" w:color="auto" w:fill="auto"/>
          </w:tcPr>
          <w:p w14:paraId="1D9B0677" w14:textId="77777777" w:rsidR="002A631E" w:rsidRPr="003D30C9" w:rsidRDefault="002A631E" w:rsidP="00AF2FBC">
            <w:pPr>
              <w:pStyle w:val="TAC"/>
              <w:rPr>
                <w:lang w:eastAsia="zh-CN"/>
              </w:rPr>
            </w:pPr>
          </w:p>
        </w:tc>
      </w:tr>
      <w:tr w:rsidR="002A631E" w:rsidRPr="003D30C9" w14:paraId="7350B985" w14:textId="77777777" w:rsidTr="00AF2FBC">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C5DEF5B" w14:textId="77777777" w:rsidR="002A631E" w:rsidRPr="003D30C9" w:rsidRDefault="002A631E" w:rsidP="00AF2FBC">
            <w:pPr>
              <w:keepNext/>
              <w:keepLines/>
              <w:spacing w:after="0"/>
              <w:jc w:val="center"/>
              <w:rPr>
                <w:rFonts w:ascii="Arial" w:hAnsi="Arial"/>
                <w:sz w:val="18"/>
              </w:rPr>
            </w:pPr>
            <w:r w:rsidRPr="003D30C9">
              <w:rPr>
                <w:rFonts w:ascii="Arial" w:hAnsi="Arial"/>
                <w:sz w:val="18"/>
              </w:rPr>
              <w:t>CA_n1A-n3A-n7A-n8A-n78A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AB436E0"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EA9E76B"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71FEEFB"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CA_n1A-n8A</w:t>
            </w:r>
          </w:p>
          <w:p w14:paraId="5F1FD75E"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396163A"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FDF8A30"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CA_n3A-n8A</w:t>
            </w:r>
          </w:p>
          <w:p w14:paraId="0DC5021F"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59EF18F5"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CA_n7A-n8A</w:t>
            </w:r>
          </w:p>
          <w:p w14:paraId="449D4399"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60372131" w14:textId="77777777" w:rsidR="002A631E" w:rsidRPr="003D30C9" w:rsidRDefault="002A631E" w:rsidP="00AF2FBC">
            <w:pPr>
              <w:keepNext/>
              <w:keepLines/>
              <w:spacing w:after="0"/>
              <w:jc w:val="center"/>
              <w:rPr>
                <w:rFonts w:ascii="Arial" w:hAnsi="Arial"/>
                <w:sz w:val="18"/>
                <w:szCs w:val="18"/>
              </w:rPr>
            </w:pPr>
            <w:r w:rsidRPr="003D30C9">
              <w:rPr>
                <w:rFonts w:ascii="Arial" w:hAnsi="Arial"/>
                <w:sz w:val="18"/>
                <w:lang w:val="en-US" w:eastAsia="zh-CN"/>
              </w:rPr>
              <w:t>CA_n8A-n78A</w:t>
            </w:r>
          </w:p>
        </w:tc>
        <w:tc>
          <w:tcPr>
            <w:tcW w:w="963" w:type="dxa"/>
            <w:tcBorders>
              <w:left w:val="single" w:sz="4" w:space="0" w:color="auto"/>
              <w:right w:val="single" w:sz="4" w:space="0" w:color="auto"/>
            </w:tcBorders>
            <w:vAlign w:val="center"/>
          </w:tcPr>
          <w:p w14:paraId="3E01421F" w14:textId="77777777" w:rsidR="002A631E" w:rsidRPr="003D30C9" w:rsidRDefault="002A631E" w:rsidP="00AF2FBC">
            <w:pPr>
              <w:keepNext/>
              <w:keepLines/>
              <w:spacing w:after="0"/>
              <w:jc w:val="center"/>
              <w:rPr>
                <w:rFonts w:ascii="Arial" w:hAnsi="Arial"/>
                <w:sz w:val="18"/>
                <w:szCs w:val="18"/>
                <w:lang w:eastAsia="zh-TW"/>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15279A0"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410CB36" w14:textId="77777777" w:rsidR="002A631E" w:rsidRPr="003D30C9" w:rsidRDefault="002A631E" w:rsidP="00AF2FBC">
            <w:pPr>
              <w:keepNext/>
              <w:keepLines/>
              <w:spacing w:after="0"/>
              <w:jc w:val="center"/>
              <w:rPr>
                <w:rFonts w:ascii="Arial" w:hAnsi="Arial"/>
                <w:sz w:val="18"/>
                <w:lang w:eastAsia="zh-CN"/>
              </w:rPr>
            </w:pPr>
            <w:r w:rsidRPr="003D30C9">
              <w:rPr>
                <w:rFonts w:ascii="Arial" w:hAnsi="Arial" w:hint="eastAsia"/>
                <w:sz w:val="18"/>
                <w:lang w:eastAsia="zh-TW"/>
              </w:rPr>
              <w:t>0</w:t>
            </w:r>
          </w:p>
        </w:tc>
      </w:tr>
      <w:tr w:rsidR="002A631E" w:rsidRPr="003D30C9" w14:paraId="210AC63B"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AEA1A86"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2088696" w14:textId="77777777" w:rsidR="002A631E" w:rsidRPr="003D30C9" w:rsidRDefault="002A631E" w:rsidP="00AF2FBC">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C1FDE5E" w14:textId="77777777" w:rsidR="002A631E" w:rsidRPr="003D30C9" w:rsidRDefault="002A631E" w:rsidP="00AF2FBC">
            <w:pPr>
              <w:keepNext/>
              <w:keepLines/>
              <w:spacing w:after="0"/>
              <w:jc w:val="center"/>
              <w:rPr>
                <w:rFonts w:ascii="Arial" w:hAnsi="Arial"/>
                <w:sz w:val="18"/>
                <w:szCs w:val="18"/>
                <w:lang w:eastAsia="zh-TW"/>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A286A2"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2F13AE19"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7935EB5F"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5639469"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84144DB" w14:textId="77777777" w:rsidR="002A631E" w:rsidRPr="003D30C9" w:rsidRDefault="002A631E" w:rsidP="00AF2FBC">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AFB4EB1" w14:textId="77777777" w:rsidR="002A631E" w:rsidRPr="003D30C9" w:rsidRDefault="002A631E" w:rsidP="00AF2FBC">
            <w:pPr>
              <w:keepNext/>
              <w:keepLines/>
              <w:spacing w:after="0"/>
              <w:jc w:val="center"/>
              <w:rPr>
                <w:rFonts w:ascii="Arial" w:hAnsi="Arial"/>
                <w:sz w:val="18"/>
                <w:szCs w:val="18"/>
                <w:lang w:eastAsia="zh-TW"/>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6069A90"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26648458"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6AEB5B76"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4939FB0"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E61E64C" w14:textId="77777777" w:rsidR="002A631E" w:rsidRPr="003D30C9" w:rsidRDefault="002A631E" w:rsidP="00AF2FBC">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CCCD6C4" w14:textId="77777777" w:rsidR="002A631E" w:rsidRPr="003D30C9" w:rsidRDefault="002A631E" w:rsidP="00AF2FBC">
            <w:pPr>
              <w:keepNext/>
              <w:keepLines/>
              <w:spacing w:after="0"/>
              <w:jc w:val="center"/>
              <w:rPr>
                <w:rFonts w:ascii="Arial" w:hAnsi="Arial"/>
                <w:sz w:val="18"/>
                <w:szCs w:val="18"/>
                <w:lang w:eastAsia="zh-TW"/>
              </w:rPr>
            </w:pPr>
            <w:r w:rsidRPr="003D30C9">
              <w:rPr>
                <w:rFonts w:ascii="Arial" w:hAnsi="Arial"/>
                <w:sz w:val="18"/>
                <w:szCs w:val="18"/>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57D8EB"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rPr>
              <w:t>5, 10, 15, 20</w:t>
            </w:r>
          </w:p>
        </w:tc>
        <w:tc>
          <w:tcPr>
            <w:tcW w:w="1849" w:type="dxa"/>
            <w:tcBorders>
              <w:top w:val="nil"/>
              <w:left w:val="single" w:sz="4" w:space="0" w:color="auto"/>
              <w:bottom w:val="nil"/>
              <w:right w:val="single" w:sz="4" w:space="0" w:color="auto"/>
            </w:tcBorders>
            <w:shd w:val="clear" w:color="auto" w:fill="auto"/>
            <w:vAlign w:val="center"/>
          </w:tcPr>
          <w:p w14:paraId="3A29A6A8"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7A023E5A" w14:textId="77777777" w:rsidTr="00AF2FBC">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220B54D"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BD8397F" w14:textId="77777777" w:rsidR="002A631E" w:rsidRPr="003D30C9" w:rsidRDefault="002A631E" w:rsidP="00AF2FBC">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1226D8A" w14:textId="77777777" w:rsidR="002A631E" w:rsidRPr="003D30C9" w:rsidRDefault="002A631E" w:rsidP="00AF2FBC">
            <w:pPr>
              <w:keepNext/>
              <w:keepLines/>
              <w:spacing w:after="0"/>
              <w:jc w:val="center"/>
              <w:rPr>
                <w:rFonts w:ascii="Arial" w:hAnsi="Arial"/>
                <w:sz w:val="18"/>
                <w:szCs w:val="18"/>
                <w:lang w:eastAsia="zh-TW"/>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D12E03"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rPr>
              <w:t>10, 15, 20, 40, 50, 60, 80, 90, 100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3DEEBA0"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0E288AA7" w14:textId="77777777" w:rsidTr="00AF2FBC">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31EEBBF" w14:textId="77777777" w:rsidR="002A631E" w:rsidRPr="003D30C9" w:rsidRDefault="002A631E" w:rsidP="00AF2FBC">
            <w:pPr>
              <w:keepNext/>
              <w:keepLines/>
              <w:spacing w:after="0"/>
              <w:jc w:val="center"/>
              <w:rPr>
                <w:rFonts w:ascii="Arial" w:hAnsi="Arial"/>
                <w:sz w:val="18"/>
                <w:lang w:eastAsia="zh-CN"/>
              </w:rPr>
            </w:pPr>
            <w:r w:rsidRPr="008F057D">
              <w:rPr>
                <w:rFonts w:ascii="Arial" w:hAnsi="Arial"/>
                <w:sz w:val="18"/>
              </w:rPr>
              <w:t>CA_n1A-n3(2A)-n7A-n8A-n78A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446CB57"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AF390FC"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6D0DFF37"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CA_n1A-n8A</w:t>
            </w:r>
          </w:p>
          <w:p w14:paraId="4D04E1EE"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F5C5887"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24BD108E"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CA_n3A-n8A</w:t>
            </w:r>
          </w:p>
          <w:p w14:paraId="0430E571"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2DEC8F6"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CA_n7A-n8A</w:t>
            </w:r>
          </w:p>
          <w:p w14:paraId="17D065F4"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30E3FA4A"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CA_n8A-n78A</w:t>
            </w:r>
          </w:p>
        </w:tc>
        <w:tc>
          <w:tcPr>
            <w:tcW w:w="963" w:type="dxa"/>
            <w:tcBorders>
              <w:left w:val="single" w:sz="4" w:space="0" w:color="auto"/>
              <w:right w:val="single" w:sz="4" w:space="0" w:color="auto"/>
            </w:tcBorders>
            <w:vAlign w:val="center"/>
          </w:tcPr>
          <w:p w14:paraId="3505A8A6"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23B1E3" w14:textId="77777777" w:rsidR="002A631E" w:rsidRPr="003D30C9" w:rsidRDefault="002A631E" w:rsidP="00AF2FBC">
            <w:pPr>
              <w:keepNext/>
              <w:keepLines/>
              <w:spacing w:after="0"/>
              <w:jc w:val="center"/>
              <w:rPr>
                <w:rFonts w:ascii="Arial" w:hAnsi="Arial"/>
                <w:sz w:val="18"/>
                <w:lang w:val="en-US"/>
              </w:rPr>
            </w:pPr>
            <w:r>
              <w:rPr>
                <w:rFonts w:ascii="Arial" w:hAnsi="Arial" w:cs="Arial"/>
                <w:sz w:val="18"/>
                <w:szCs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56C132E" w14:textId="77777777" w:rsidR="002A631E" w:rsidRPr="003D30C9" w:rsidRDefault="002A631E" w:rsidP="00AF2FBC">
            <w:pPr>
              <w:keepNext/>
              <w:keepLines/>
              <w:spacing w:after="0"/>
              <w:jc w:val="center"/>
              <w:rPr>
                <w:rFonts w:ascii="Arial" w:hAnsi="Arial"/>
                <w:sz w:val="18"/>
                <w:lang w:eastAsia="zh-CN"/>
              </w:rPr>
            </w:pPr>
            <w:r w:rsidRPr="003D30C9">
              <w:rPr>
                <w:rFonts w:ascii="Arial" w:hAnsi="Arial" w:hint="eastAsia"/>
                <w:sz w:val="18"/>
                <w:lang w:eastAsia="zh-TW"/>
              </w:rPr>
              <w:t>0</w:t>
            </w:r>
          </w:p>
        </w:tc>
      </w:tr>
      <w:tr w:rsidR="002A631E" w:rsidRPr="003D30C9" w14:paraId="58754BA4"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45BF253" w14:textId="77777777" w:rsidR="002A631E" w:rsidRPr="003D30C9" w:rsidRDefault="002A631E" w:rsidP="00AF2FBC">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166C22D6" w14:textId="77777777" w:rsidR="002A631E" w:rsidRPr="003D30C9" w:rsidRDefault="002A631E" w:rsidP="00AF2FBC">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4D81268F"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EB12C57" w14:textId="77777777" w:rsidR="002A631E" w:rsidRPr="003D30C9" w:rsidRDefault="002A631E" w:rsidP="00AF2FBC">
            <w:pPr>
              <w:keepNext/>
              <w:keepLines/>
              <w:spacing w:after="0"/>
              <w:jc w:val="center"/>
              <w:rPr>
                <w:rFonts w:ascii="Arial" w:hAnsi="Arial"/>
                <w:sz w:val="18"/>
                <w:lang w:val="en-US"/>
              </w:rPr>
            </w:pPr>
            <w:r>
              <w:rPr>
                <w:rFonts w:ascii="Arial" w:hAnsi="Arial" w:cs="Arial"/>
                <w:sz w:val="18"/>
                <w:szCs w:val="18"/>
              </w:rPr>
              <w:t>CA_n3(2A)_BCS0</w:t>
            </w:r>
          </w:p>
        </w:tc>
        <w:tc>
          <w:tcPr>
            <w:tcW w:w="1849" w:type="dxa"/>
            <w:tcBorders>
              <w:top w:val="nil"/>
              <w:left w:val="single" w:sz="4" w:space="0" w:color="auto"/>
              <w:bottom w:val="nil"/>
              <w:right w:val="single" w:sz="4" w:space="0" w:color="auto"/>
            </w:tcBorders>
            <w:shd w:val="clear" w:color="auto" w:fill="auto"/>
            <w:vAlign w:val="center"/>
          </w:tcPr>
          <w:p w14:paraId="1DFEF121"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1F54D9C4"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6E3A573" w14:textId="77777777" w:rsidR="002A631E" w:rsidRPr="003D30C9" w:rsidRDefault="002A631E" w:rsidP="00AF2FBC">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064F0293" w14:textId="77777777" w:rsidR="002A631E" w:rsidRPr="003D30C9" w:rsidRDefault="002A631E" w:rsidP="00AF2FBC">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2022740E"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CB0ED5" w14:textId="77777777" w:rsidR="002A631E" w:rsidRPr="003D30C9" w:rsidRDefault="002A631E" w:rsidP="00AF2FBC">
            <w:pPr>
              <w:keepNext/>
              <w:keepLines/>
              <w:spacing w:after="0"/>
              <w:jc w:val="center"/>
              <w:rPr>
                <w:rFonts w:ascii="Arial" w:hAnsi="Arial"/>
                <w:sz w:val="18"/>
                <w:lang w:val="en-US"/>
              </w:rPr>
            </w:pPr>
            <w:r>
              <w:rPr>
                <w:rFonts w:ascii="Arial" w:hAnsi="Arial" w:cs="Arial"/>
                <w:sz w:val="18"/>
                <w:szCs w:val="18"/>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5D04E1BC"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11503550"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5330055" w14:textId="77777777" w:rsidR="002A631E" w:rsidRPr="003D30C9" w:rsidRDefault="002A631E" w:rsidP="00AF2FBC">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60A08555" w14:textId="77777777" w:rsidR="002A631E" w:rsidRPr="003D30C9" w:rsidRDefault="002A631E" w:rsidP="00AF2FBC">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09280086"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A8C4B5" w14:textId="77777777" w:rsidR="002A631E" w:rsidRPr="003D30C9" w:rsidRDefault="002A631E" w:rsidP="00AF2FBC">
            <w:pPr>
              <w:keepNext/>
              <w:keepLines/>
              <w:spacing w:after="0"/>
              <w:jc w:val="center"/>
              <w:rPr>
                <w:rFonts w:ascii="Arial" w:hAnsi="Arial"/>
                <w:sz w:val="18"/>
                <w:lang w:val="en-US"/>
              </w:rPr>
            </w:pPr>
            <w:r>
              <w:rPr>
                <w:rFonts w:ascii="Arial" w:hAnsi="Arial" w:cs="Arial"/>
                <w:sz w:val="18"/>
                <w:szCs w:val="18"/>
              </w:rPr>
              <w:t>5, 10, 15, 20</w:t>
            </w:r>
          </w:p>
        </w:tc>
        <w:tc>
          <w:tcPr>
            <w:tcW w:w="1849" w:type="dxa"/>
            <w:tcBorders>
              <w:top w:val="nil"/>
              <w:left w:val="single" w:sz="4" w:space="0" w:color="auto"/>
              <w:bottom w:val="nil"/>
              <w:right w:val="single" w:sz="4" w:space="0" w:color="auto"/>
            </w:tcBorders>
            <w:shd w:val="clear" w:color="auto" w:fill="auto"/>
            <w:vAlign w:val="center"/>
          </w:tcPr>
          <w:p w14:paraId="0B8F3E28"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6C491AE1" w14:textId="77777777" w:rsidTr="00AF2FBC">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D19FB0E" w14:textId="77777777" w:rsidR="002A631E" w:rsidRPr="003D30C9" w:rsidRDefault="002A631E" w:rsidP="00AF2FBC">
            <w:pPr>
              <w:keepNext/>
              <w:keepLines/>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8C11C61" w14:textId="77777777" w:rsidR="002A631E" w:rsidRPr="003D30C9" w:rsidRDefault="002A631E" w:rsidP="00AF2FBC">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236A9C57"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FC8D0C" w14:textId="77777777" w:rsidR="002A631E" w:rsidRPr="003D30C9" w:rsidRDefault="002A631E" w:rsidP="00AF2FBC">
            <w:pPr>
              <w:keepNext/>
              <w:keepLines/>
              <w:spacing w:after="0"/>
              <w:jc w:val="center"/>
              <w:rPr>
                <w:rFonts w:ascii="Arial" w:hAnsi="Arial"/>
                <w:sz w:val="18"/>
                <w:lang w:val="en-US"/>
              </w:rPr>
            </w:pPr>
            <w:r>
              <w:rPr>
                <w:rFonts w:ascii="Arial" w:hAnsi="Arial" w:cs="Arial"/>
                <w:sz w:val="18"/>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2BBDE3A"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7461D300" w14:textId="77777777" w:rsidTr="00AF2FBC">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B991256" w14:textId="77777777" w:rsidR="002A631E" w:rsidRPr="003D30C9" w:rsidRDefault="002A631E" w:rsidP="00AF2FBC">
            <w:pPr>
              <w:keepNext/>
              <w:keepLines/>
              <w:spacing w:after="0"/>
              <w:jc w:val="center"/>
              <w:rPr>
                <w:rFonts w:ascii="Arial" w:hAnsi="Arial"/>
                <w:sz w:val="18"/>
                <w:lang w:eastAsia="zh-CN"/>
              </w:rPr>
            </w:pPr>
            <w:r w:rsidRPr="008F057D">
              <w:rPr>
                <w:rFonts w:ascii="Arial" w:hAnsi="Arial"/>
                <w:sz w:val="18"/>
              </w:rPr>
              <w:t>CA_n1A-n3A-n7(2A)-n8A-n78A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A615CF6"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14381C8A"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47ABA570"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CA_n1A-n8A</w:t>
            </w:r>
          </w:p>
          <w:p w14:paraId="1EF68238"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1EE7196"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63888020"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CA_n3A-n8A</w:t>
            </w:r>
          </w:p>
          <w:p w14:paraId="06A8368D"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7E417A6A"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CA_n7A-n8A</w:t>
            </w:r>
          </w:p>
          <w:p w14:paraId="31022161"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39C75D3B"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CA_n8A-n78A</w:t>
            </w:r>
          </w:p>
        </w:tc>
        <w:tc>
          <w:tcPr>
            <w:tcW w:w="963" w:type="dxa"/>
            <w:tcBorders>
              <w:left w:val="single" w:sz="4" w:space="0" w:color="auto"/>
              <w:right w:val="single" w:sz="4" w:space="0" w:color="auto"/>
            </w:tcBorders>
            <w:vAlign w:val="center"/>
          </w:tcPr>
          <w:p w14:paraId="305075DA"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C608BC" w14:textId="77777777" w:rsidR="002A631E" w:rsidRPr="003D30C9" w:rsidRDefault="002A631E" w:rsidP="00AF2FBC">
            <w:pPr>
              <w:keepNext/>
              <w:keepLines/>
              <w:spacing w:after="0"/>
              <w:jc w:val="center"/>
              <w:rPr>
                <w:rFonts w:ascii="Arial" w:hAnsi="Arial"/>
                <w:sz w:val="18"/>
                <w:lang w:val="en-US"/>
              </w:rPr>
            </w:pPr>
            <w:r>
              <w:rPr>
                <w:rFonts w:ascii="Arial" w:hAnsi="Arial" w:cs="Arial"/>
                <w:sz w:val="18"/>
                <w:szCs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D49D449" w14:textId="77777777" w:rsidR="002A631E" w:rsidRPr="003D30C9" w:rsidRDefault="002A631E" w:rsidP="00AF2FBC">
            <w:pPr>
              <w:keepNext/>
              <w:keepLines/>
              <w:spacing w:after="0"/>
              <w:jc w:val="center"/>
              <w:rPr>
                <w:rFonts w:ascii="Arial" w:hAnsi="Arial"/>
                <w:sz w:val="18"/>
                <w:lang w:eastAsia="zh-CN"/>
              </w:rPr>
            </w:pPr>
            <w:r w:rsidRPr="003D30C9">
              <w:rPr>
                <w:rFonts w:ascii="Arial" w:hAnsi="Arial" w:hint="eastAsia"/>
                <w:sz w:val="18"/>
                <w:lang w:eastAsia="zh-TW"/>
              </w:rPr>
              <w:t>0</w:t>
            </w:r>
          </w:p>
        </w:tc>
      </w:tr>
      <w:tr w:rsidR="002A631E" w:rsidRPr="003D30C9" w14:paraId="55DD78CE"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7E8A913" w14:textId="77777777" w:rsidR="002A631E" w:rsidRPr="003D30C9" w:rsidRDefault="002A631E" w:rsidP="00AF2FBC">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63AB2454" w14:textId="77777777" w:rsidR="002A631E" w:rsidRPr="003D30C9" w:rsidRDefault="002A631E" w:rsidP="00AF2FBC">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379D8FF8"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A8F4B0" w14:textId="77777777" w:rsidR="002A631E" w:rsidRPr="003D30C9" w:rsidRDefault="002A631E" w:rsidP="00AF2FBC">
            <w:pPr>
              <w:keepNext/>
              <w:keepLines/>
              <w:spacing w:after="0"/>
              <w:jc w:val="center"/>
              <w:rPr>
                <w:rFonts w:ascii="Arial" w:hAnsi="Arial"/>
                <w:sz w:val="18"/>
                <w:lang w:val="en-US"/>
              </w:rPr>
            </w:pPr>
            <w:r>
              <w:rPr>
                <w:rFonts w:ascii="Arial" w:hAnsi="Arial" w:cs="Arial"/>
                <w:sz w:val="18"/>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16BFC461"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49DBCACC"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C706030" w14:textId="77777777" w:rsidR="002A631E" w:rsidRPr="003D30C9" w:rsidRDefault="002A631E" w:rsidP="00AF2FBC">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6E26D3BF" w14:textId="77777777" w:rsidR="002A631E" w:rsidRPr="003D30C9" w:rsidRDefault="002A631E" w:rsidP="00AF2FBC">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62963D12"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B1D0F4" w14:textId="77777777" w:rsidR="002A631E" w:rsidRPr="003D30C9" w:rsidRDefault="002A631E" w:rsidP="00AF2FBC">
            <w:pPr>
              <w:keepNext/>
              <w:keepLines/>
              <w:spacing w:after="0"/>
              <w:jc w:val="center"/>
              <w:rPr>
                <w:rFonts w:ascii="Arial" w:hAnsi="Arial"/>
                <w:sz w:val="18"/>
                <w:lang w:val="en-US"/>
              </w:rPr>
            </w:pPr>
            <w:r>
              <w:rPr>
                <w:rFonts w:ascii="Arial" w:hAnsi="Arial" w:cs="Arial"/>
                <w:sz w:val="18"/>
                <w:szCs w:val="18"/>
              </w:rPr>
              <w:t>CA_n7(2A)_BCS0</w:t>
            </w:r>
          </w:p>
        </w:tc>
        <w:tc>
          <w:tcPr>
            <w:tcW w:w="1849" w:type="dxa"/>
            <w:tcBorders>
              <w:top w:val="nil"/>
              <w:left w:val="single" w:sz="4" w:space="0" w:color="auto"/>
              <w:bottom w:val="nil"/>
              <w:right w:val="single" w:sz="4" w:space="0" w:color="auto"/>
            </w:tcBorders>
            <w:shd w:val="clear" w:color="auto" w:fill="auto"/>
            <w:vAlign w:val="center"/>
          </w:tcPr>
          <w:p w14:paraId="18A9EC52"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5A1B0407"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FFFD91E" w14:textId="77777777" w:rsidR="002A631E" w:rsidRPr="003D30C9" w:rsidRDefault="002A631E" w:rsidP="00AF2FBC">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653901AD" w14:textId="77777777" w:rsidR="002A631E" w:rsidRPr="003D30C9" w:rsidRDefault="002A631E" w:rsidP="00AF2FBC">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57024960"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C5C790" w14:textId="77777777" w:rsidR="002A631E" w:rsidRPr="003D30C9" w:rsidRDefault="002A631E" w:rsidP="00AF2FBC">
            <w:pPr>
              <w:keepNext/>
              <w:keepLines/>
              <w:spacing w:after="0"/>
              <w:jc w:val="center"/>
              <w:rPr>
                <w:rFonts w:ascii="Arial" w:hAnsi="Arial"/>
                <w:sz w:val="18"/>
                <w:lang w:val="en-US"/>
              </w:rPr>
            </w:pPr>
            <w:r>
              <w:rPr>
                <w:rFonts w:ascii="Arial" w:hAnsi="Arial" w:cs="Arial"/>
                <w:sz w:val="18"/>
                <w:szCs w:val="18"/>
              </w:rPr>
              <w:t>5, 10, 15, 20</w:t>
            </w:r>
          </w:p>
        </w:tc>
        <w:tc>
          <w:tcPr>
            <w:tcW w:w="1849" w:type="dxa"/>
            <w:tcBorders>
              <w:top w:val="nil"/>
              <w:left w:val="single" w:sz="4" w:space="0" w:color="auto"/>
              <w:bottom w:val="nil"/>
              <w:right w:val="single" w:sz="4" w:space="0" w:color="auto"/>
            </w:tcBorders>
            <w:shd w:val="clear" w:color="auto" w:fill="auto"/>
            <w:vAlign w:val="center"/>
          </w:tcPr>
          <w:p w14:paraId="77859110"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292F47A7" w14:textId="77777777" w:rsidTr="00AF2FBC">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9766C10" w14:textId="77777777" w:rsidR="002A631E" w:rsidRPr="003D30C9" w:rsidRDefault="002A631E" w:rsidP="00AF2FBC">
            <w:pPr>
              <w:keepNext/>
              <w:keepLines/>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F1C94C1" w14:textId="77777777" w:rsidR="002A631E" w:rsidRPr="003D30C9" w:rsidRDefault="002A631E" w:rsidP="00AF2FBC">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76837C03"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D397F5E" w14:textId="77777777" w:rsidR="002A631E" w:rsidRPr="003D30C9" w:rsidRDefault="002A631E" w:rsidP="00AF2FBC">
            <w:pPr>
              <w:keepNext/>
              <w:keepLines/>
              <w:spacing w:after="0"/>
              <w:jc w:val="center"/>
              <w:rPr>
                <w:rFonts w:ascii="Arial" w:hAnsi="Arial"/>
                <w:sz w:val="18"/>
                <w:lang w:val="en-US"/>
              </w:rPr>
            </w:pPr>
            <w:r>
              <w:rPr>
                <w:rFonts w:ascii="Arial" w:hAnsi="Arial" w:cs="Arial"/>
                <w:sz w:val="18"/>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1D811CB"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61721C06" w14:textId="77777777" w:rsidTr="00AF2FBC">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5DCA045" w14:textId="77777777" w:rsidR="002A631E" w:rsidRPr="003D30C9" w:rsidRDefault="002A631E" w:rsidP="00AF2FBC">
            <w:pPr>
              <w:keepNext/>
              <w:keepLines/>
              <w:spacing w:after="0"/>
              <w:jc w:val="center"/>
              <w:rPr>
                <w:rFonts w:ascii="Arial" w:hAnsi="Arial"/>
                <w:sz w:val="18"/>
                <w:lang w:eastAsia="zh-CN"/>
              </w:rPr>
            </w:pPr>
            <w:r w:rsidRPr="008F057D">
              <w:rPr>
                <w:rFonts w:ascii="Arial" w:hAnsi="Arial"/>
                <w:sz w:val="18"/>
              </w:rPr>
              <w:t>CA_n1A-n3(2A)-n7(2A)-n8A-n78A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BFD3F4C"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D722458"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2EE926BA"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CA_n1A-n8A</w:t>
            </w:r>
          </w:p>
          <w:p w14:paraId="417F707B"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510B0064"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2E1AD0C6"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CA_n3A-n8A</w:t>
            </w:r>
          </w:p>
          <w:p w14:paraId="55C80A9A"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764BAB81"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CA_n7A-n8A</w:t>
            </w:r>
          </w:p>
          <w:p w14:paraId="4FFF73D7"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160BE23D"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CA_n8A-n78A</w:t>
            </w:r>
          </w:p>
        </w:tc>
        <w:tc>
          <w:tcPr>
            <w:tcW w:w="963" w:type="dxa"/>
            <w:tcBorders>
              <w:left w:val="single" w:sz="4" w:space="0" w:color="auto"/>
              <w:right w:val="single" w:sz="4" w:space="0" w:color="auto"/>
            </w:tcBorders>
            <w:vAlign w:val="center"/>
          </w:tcPr>
          <w:p w14:paraId="60F2FD8C"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F5D752" w14:textId="77777777" w:rsidR="002A631E" w:rsidRPr="003D30C9" w:rsidRDefault="002A631E" w:rsidP="00AF2FBC">
            <w:pPr>
              <w:keepNext/>
              <w:keepLines/>
              <w:spacing w:after="0"/>
              <w:jc w:val="center"/>
              <w:rPr>
                <w:rFonts w:ascii="Arial" w:hAnsi="Arial"/>
                <w:sz w:val="18"/>
                <w:lang w:val="en-US"/>
              </w:rPr>
            </w:pPr>
            <w:r>
              <w:rPr>
                <w:rFonts w:ascii="Arial" w:hAnsi="Arial" w:cs="Arial"/>
                <w:sz w:val="18"/>
                <w:szCs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6526178" w14:textId="77777777" w:rsidR="002A631E" w:rsidRPr="003D30C9" w:rsidRDefault="002A631E" w:rsidP="00AF2FBC">
            <w:pPr>
              <w:keepNext/>
              <w:keepLines/>
              <w:spacing w:after="0"/>
              <w:jc w:val="center"/>
              <w:rPr>
                <w:rFonts w:ascii="Arial" w:hAnsi="Arial"/>
                <w:sz w:val="18"/>
                <w:lang w:eastAsia="zh-CN"/>
              </w:rPr>
            </w:pPr>
            <w:r w:rsidRPr="003D30C9">
              <w:rPr>
                <w:rFonts w:ascii="Arial" w:hAnsi="Arial" w:hint="eastAsia"/>
                <w:sz w:val="18"/>
                <w:lang w:eastAsia="zh-TW"/>
              </w:rPr>
              <w:t>0</w:t>
            </w:r>
          </w:p>
        </w:tc>
      </w:tr>
      <w:tr w:rsidR="002A631E" w:rsidRPr="003D30C9" w14:paraId="7448690E"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1A9ED71" w14:textId="77777777" w:rsidR="002A631E" w:rsidRPr="003D30C9" w:rsidRDefault="002A631E" w:rsidP="00AF2FBC">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1F06EB09" w14:textId="77777777" w:rsidR="002A631E" w:rsidRPr="003D30C9" w:rsidRDefault="002A631E" w:rsidP="00AF2FBC">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677369CC"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1AE936C" w14:textId="77777777" w:rsidR="002A631E" w:rsidRPr="003D30C9" w:rsidRDefault="002A631E" w:rsidP="00AF2FBC">
            <w:pPr>
              <w:keepNext/>
              <w:keepLines/>
              <w:spacing w:after="0"/>
              <w:jc w:val="center"/>
              <w:rPr>
                <w:rFonts w:ascii="Arial" w:hAnsi="Arial"/>
                <w:sz w:val="18"/>
                <w:lang w:val="en-US"/>
              </w:rPr>
            </w:pPr>
            <w:r>
              <w:rPr>
                <w:rFonts w:ascii="Arial" w:hAnsi="Arial" w:cs="Arial"/>
                <w:sz w:val="18"/>
                <w:szCs w:val="18"/>
              </w:rPr>
              <w:t>CA_n3(2A)_BCS0</w:t>
            </w:r>
          </w:p>
        </w:tc>
        <w:tc>
          <w:tcPr>
            <w:tcW w:w="1849" w:type="dxa"/>
            <w:tcBorders>
              <w:top w:val="nil"/>
              <w:left w:val="single" w:sz="4" w:space="0" w:color="auto"/>
              <w:bottom w:val="nil"/>
              <w:right w:val="single" w:sz="4" w:space="0" w:color="auto"/>
            </w:tcBorders>
            <w:shd w:val="clear" w:color="auto" w:fill="auto"/>
            <w:vAlign w:val="center"/>
          </w:tcPr>
          <w:p w14:paraId="315A67AF"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13366BF3"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8F33F0A" w14:textId="77777777" w:rsidR="002A631E" w:rsidRPr="003D30C9" w:rsidRDefault="002A631E" w:rsidP="00AF2FBC">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46C62D56" w14:textId="77777777" w:rsidR="002A631E" w:rsidRPr="003D30C9" w:rsidRDefault="002A631E" w:rsidP="00AF2FBC">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3BC619C1"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D6CEF7" w14:textId="77777777" w:rsidR="002A631E" w:rsidRPr="003D30C9" w:rsidRDefault="002A631E" w:rsidP="00AF2FBC">
            <w:pPr>
              <w:keepNext/>
              <w:keepLines/>
              <w:spacing w:after="0"/>
              <w:jc w:val="center"/>
              <w:rPr>
                <w:rFonts w:ascii="Arial" w:hAnsi="Arial"/>
                <w:sz w:val="18"/>
                <w:lang w:val="en-US"/>
              </w:rPr>
            </w:pPr>
            <w:r>
              <w:rPr>
                <w:rFonts w:ascii="Arial" w:hAnsi="Arial" w:cs="Arial"/>
                <w:sz w:val="18"/>
                <w:szCs w:val="18"/>
              </w:rPr>
              <w:t>CA_n7(2A)_BCS0</w:t>
            </w:r>
          </w:p>
        </w:tc>
        <w:tc>
          <w:tcPr>
            <w:tcW w:w="1849" w:type="dxa"/>
            <w:tcBorders>
              <w:top w:val="nil"/>
              <w:left w:val="single" w:sz="4" w:space="0" w:color="auto"/>
              <w:bottom w:val="nil"/>
              <w:right w:val="single" w:sz="4" w:space="0" w:color="auto"/>
            </w:tcBorders>
            <w:shd w:val="clear" w:color="auto" w:fill="auto"/>
            <w:vAlign w:val="center"/>
          </w:tcPr>
          <w:p w14:paraId="00CEA902"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49FAA66C"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9D801ED" w14:textId="77777777" w:rsidR="002A631E" w:rsidRPr="003D30C9" w:rsidRDefault="002A631E" w:rsidP="00AF2FBC">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5ECEAC5D" w14:textId="77777777" w:rsidR="002A631E" w:rsidRPr="003D30C9" w:rsidRDefault="002A631E" w:rsidP="00AF2FBC">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39B74404"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6B90F8A" w14:textId="77777777" w:rsidR="002A631E" w:rsidRPr="003D30C9" w:rsidRDefault="002A631E" w:rsidP="00AF2FBC">
            <w:pPr>
              <w:keepNext/>
              <w:keepLines/>
              <w:spacing w:after="0"/>
              <w:jc w:val="center"/>
              <w:rPr>
                <w:rFonts w:ascii="Arial" w:hAnsi="Arial"/>
                <w:sz w:val="18"/>
                <w:lang w:val="en-US"/>
              </w:rPr>
            </w:pPr>
            <w:r>
              <w:rPr>
                <w:rFonts w:ascii="Arial" w:hAnsi="Arial" w:cs="Arial"/>
                <w:sz w:val="18"/>
                <w:szCs w:val="18"/>
              </w:rPr>
              <w:t>5, 10, 15, 20</w:t>
            </w:r>
          </w:p>
        </w:tc>
        <w:tc>
          <w:tcPr>
            <w:tcW w:w="1849" w:type="dxa"/>
            <w:tcBorders>
              <w:top w:val="nil"/>
              <w:left w:val="single" w:sz="4" w:space="0" w:color="auto"/>
              <w:bottom w:val="nil"/>
              <w:right w:val="single" w:sz="4" w:space="0" w:color="auto"/>
            </w:tcBorders>
            <w:shd w:val="clear" w:color="auto" w:fill="auto"/>
            <w:vAlign w:val="center"/>
          </w:tcPr>
          <w:p w14:paraId="449602EA"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34AE34AE" w14:textId="77777777" w:rsidTr="00AF2FBC">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FCF47CA" w14:textId="77777777" w:rsidR="002A631E" w:rsidRPr="003D30C9" w:rsidRDefault="002A631E" w:rsidP="00AF2FBC">
            <w:pPr>
              <w:keepNext/>
              <w:keepLines/>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E01DFF5" w14:textId="77777777" w:rsidR="002A631E" w:rsidRPr="003D30C9" w:rsidRDefault="002A631E" w:rsidP="00AF2FBC">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68F99018"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19DD9B" w14:textId="77777777" w:rsidR="002A631E" w:rsidRPr="003D30C9" w:rsidRDefault="002A631E" w:rsidP="00AF2FBC">
            <w:pPr>
              <w:keepNext/>
              <w:keepLines/>
              <w:spacing w:after="0"/>
              <w:jc w:val="center"/>
              <w:rPr>
                <w:rFonts w:ascii="Arial" w:hAnsi="Arial"/>
                <w:sz w:val="18"/>
                <w:lang w:val="en-US"/>
              </w:rPr>
            </w:pPr>
            <w:r>
              <w:rPr>
                <w:rFonts w:ascii="Arial" w:hAnsi="Arial" w:cs="Arial"/>
                <w:sz w:val="18"/>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0576AF0"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20746037" w14:textId="77777777" w:rsidTr="00AF2FBC">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A27D999" w14:textId="77777777" w:rsidR="002A631E" w:rsidRPr="003D30C9" w:rsidRDefault="002A631E" w:rsidP="00AF2FBC">
            <w:pPr>
              <w:keepNext/>
              <w:keepLines/>
              <w:spacing w:after="0"/>
              <w:jc w:val="center"/>
              <w:rPr>
                <w:rFonts w:ascii="Arial" w:hAnsi="Arial"/>
                <w:sz w:val="18"/>
              </w:rPr>
            </w:pPr>
            <w:r w:rsidRPr="003D30C9">
              <w:rPr>
                <w:rFonts w:ascii="Arial" w:hAnsi="Arial"/>
                <w:sz w:val="18"/>
                <w:lang w:eastAsia="zh-CN"/>
              </w:rPr>
              <w:t>CA_n1A-n3A-n7A-n26A-n78A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5D3710B"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1BA457CA"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0AC89AFB"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4CEE444F"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BBF5C38"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2741C229"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20C27570"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5F201BA8"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DD1F14B"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2A22AE5A" w14:textId="77777777" w:rsidR="002A631E" w:rsidRPr="003D30C9" w:rsidRDefault="002A631E" w:rsidP="00AF2FBC">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0F877FF3"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444B2B" w14:textId="77777777" w:rsidR="002A631E" w:rsidRPr="003D30C9" w:rsidRDefault="002A631E" w:rsidP="00AF2FBC">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3048BCF" w14:textId="77777777" w:rsidR="002A631E" w:rsidRPr="003D30C9" w:rsidRDefault="002A631E" w:rsidP="00AF2FBC">
            <w:pPr>
              <w:keepNext/>
              <w:keepLines/>
              <w:spacing w:after="0"/>
              <w:jc w:val="center"/>
              <w:rPr>
                <w:rFonts w:ascii="Arial" w:hAnsi="Arial"/>
                <w:sz w:val="18"/>
                <w:lang w:eastAsia="zh-CN"/>
              </w:rPr>
            </w:pPr>
            <w:r w:rsidRPr="003D30C9">
              <w:rPr>
                <w:rFonts w:ascii="Arial" w:hAnsi="Arial"/>
                <w:sz w:val="18"/>
                <w:lang w:eastAsia="zh-CN"/>
              </w:rPr>
              <w:t>0</w:t>
            </w:r>
          </w:p>
        </w:tc>
      </w:tr>
      <w:tr w:rsidR="002A631E" w:rsidRPr="003D30C9" w14:paraId="28241BB4"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B9BD38E"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40FC38F" w14:textId="77777777" w:rsidR="002A631E" w:rsidRPr="003D30C9" w:rsidRDefault="002A631E" w:rsidP="00AF2FBC">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BCDF7AD"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A38090" w14:textId="77777777" w:rsidR="002A631E" w:rsidRPr="003D30C9" w:rsidRDefault="002A631E" w:rsidP="00AF2FBC">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0687F08E"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0A101CE4"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C479100"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09260DA" w14:textId="77777777" w:rsidR="002A631E" w:rsidRPr="003D30C9" w:rsidRDefault="002A631E" w:rsidP="00AF2FBC">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A9A5958"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62701F" w14:textId="77777777" w:rsidR="002A631E" w:rsidRPr="003D30C9" w:rsidRDefault="002A631E" w:rsidP="00AF2FBC">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7173FF25"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239D4791"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731006A"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DE9B515" w14:textId="77777777" w:rsidR="002A631E" w:rsidRPr="003D30C9" w:rsidRDefault="002A631E" w:rsidP="00AF2FBC">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9D4A08D"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20045B" w14:textId="77777777" w:rsidR="002A631E" w:rsidRPr="003D30C9" w:rsidRDefault="002A631E" w:rsidP="00AF2FBC">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30540DAC"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18B30C90" w14:textId="77777777" w:rsidTr="00AF2FBC">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3CF5579"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40EEDF5" w14:textId="77777777" w:rsidR="002A631E" w:rsidRPr="003D30C9" w:rsidRDefault="002A631E" w:rsidP="00AF2FBC">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BCB922A"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B33E01" w14:textId="77777777" w:rsidR="002A631E" w:rsidRPr="003D30C9" w:rsidRDefault="002A631E" w:rsidP="00AF2FBC">
            <w:pPr>
              <w:keepNext/>
              <w:keepLines/>
              <w:spacing w:after="0"/>
              <w:jc w:val="center"/>
              <w:rPr>
                <w:rFonts w:ascii="Arial" w:hAnsi="Arial"/>
                <w:sz w:val="18"/>
              </w:rPr>
            </w:pPr>
            <w:r w:rsidRPr="003D30C9">
              <w:rPr>
                <w:rFonts w:ascii="Arial" w:hAnsi="Arial"/>
                <w:sz w:val="18"/>
                <w:lang w:val="en-US"/>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65EAA2B"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65DE136F" w14:textId="77777777" w:rsidTr="00AF2FBC">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7F5BB18" w14:textId="77777777" w:rsidR="002A631E" w:rsidRPr="003D30C9" w:rsidRDefault="002A631E" w:rsidP="00AF2FBC">
            <w:pPr>
              <w:keepNext/>
              <w:keepLines/>
              <w:spacing w:after="0"/>
              <w:jc w:val="center"/>
              <w:rPr>
                <w:rFonts w:ascii="Arial" w:hAnsi="Arial"/>
                <w:sz w:val="18"/>
              </w:rPr>
            </w:pPr>
            <w:r w:rsidRPr="003D30C9">
              <w:rPr>
                <w:rFonts w:ascii="Arial" w:hAnsi="Arial"/>
                <w:sz w:val="18"/>
                <w:lang w:eastAsia="zh-CN"/>
              </w:rPr>
              <w:t>CA_n1A-n3A-n7A-n26(2A)-n78A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91745D6"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2CDEEC79"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7F22AD9A"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706AF05E"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51943711"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3E1156D3"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A3CB9B7"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6AD6BE2"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0610A51B"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479AB4C8" w14:textId="77777777" w:rsidR="002A631E" w:rsidRPr="003D30C9" w:rsidRDefault="002A631E" w:rsidP="00AF2FBC">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15162A6F"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66ACA2" w14:textId="77777777" w:rsidR="002A631E" w:rsidRPr="003D30C9" w:rsidRDefault="002A631E" w:rsidP="00AF2FBC">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3F98132" w14:textId="77777777" w:rsidR="002A631E" w:rsidRPr="003D30C9" w:rsidRDefault="002A631E" w:rsidP="00AF2FBC">
            <w:pPr>
              <w:keepNext/>
              <w:keepLines/>
              <w:spacing w:after="0"/>
              <w:jc w:val="center"/>
              <w:rPr>
                <w:rFonts w:ascii="Arial" w:hAnsi="Arial"/>
                <w:sz w:val="18"/>
                <w:lang w:eastAsia="zh-CN"/>
              </w:rPr>
            </w:pPr>
            <w:r w:rsidRPr="003D30C9">
              <w:rPr>
                <w:rFonts w:ascii="Arial" w:hAnsi="Arial"/>
                <w:sz w:val="18"/>
                <w:lang w:eastAsia="zh-CN"/>
              </w:rPr>
              <w:t>0</w:t>
            </w:r>
          </w:p>
        </w:tc>
      </w:tr>
      <w:tr w:rsidR="002A631E" w:rsidRPr="003D30C9" w14:paraId="1ACBC026"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39C72FA"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3F398A4" w14:textId="77777777" w:rsidR="002A631E" w:rsidRPr="003D30C9" w:rsidRDefault="002A631E" w:rsidP="00AF2FBC">
            <w:pPr>
              <w:keepNext/>
              <w:keepLines/>
              <w:spacing w:after="0"/>
              <w:jc w:val="center"/>
              <w:rPr>
                <w:rFonts w:ascii="Arial" w:hAnsi="Arial"/>
                <w:sz w:val="18"/>
                <w:szCs w:val="18"/>
              </w:rPr>
            </w:pPr>
            <w:r>
              <w:rPr>
                <w:rFonts w:ascii="Arial" w:hAnsi="Arial"/>
                <w:sz w:val="18"/>
                <w:lang w:val="en-US" w:eastAsia="zh-CN"/>
              </w:rPr>
              <w:t>CA_n26(2A)</w:t>
            </w:r>
          </w:p>
        </w:tc>
        <w:tc>
          <w:tcPr>
            <w:tcW w:w="963" w:type="dxa"/>
            <w:tcBorders>
              <w:left w:val="single" w:sz="4" w:space="0" w:color="auto"/>
              <w:right w:val="single" w:sz="4" w:space="0" w:color="auto"/>
            </w:tcBorders>
            <w:vAlign w:val="center"/>
          </w:tcPr>
          <w:p w14:paraId="6333B1C7"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1381634" w14:textId="77777777" w:rsidR="002A631E" w:rsidRPr="003D30C9" w:rsidRDefault="002A631E" w:rsidP="00AF2FBC">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6FB8ACD8"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2C77AF46"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5973804"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54CAC7F" w14:textId="77777777" w:rsidR="002A631E" w:rsidRPr="003D30C9" w:rsidRDefault="002A631E" w:rsidP="00AF2FBC">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9826312"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1F88B3" w14:textId="77777777" w:rsidR="002A631E" w:rsidRPr="003D30C9" w:rsidRDefault="002A631E" w:rsidP="00AF2FBC">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16CC08BB"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30330F14"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68BD2E5"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D265317" w14:textId="77777777" w:rsidR="002A631E" w:rsidRPr="003D30C9" w:rsidRDefault="002A631E" w:rsidP="00AF2FBC">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24E602B"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CBF7B0" w14:textId="77777777" w:rsidR="002A631E" w:rsidRPr="003D30C9" w:rsidRDefault="002A631E" w:rsidP="00AF2FBC">
            <w:pPr>
              <w:keepNext/>
              <w:keepLines/>
              <w:spacing w:after="0"/>
              <w:jc w:val="center"/>
              <w:rPr>
                <w:rFonts w:ascii="Arial" w:hAnsi="Arial"/>
                <w:sz w:val="18"/>
                <w:lang w:val="en-US"/>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12E9D8E9"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6345D2C1" w14:textId="77777777" w:rsidTr="00AF2FBC">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1D64117"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38BEC7F" w14:textId="77777777" w:rsidR="002A631E" w:rsidRPr="003D30C9" w:rsidRDefault="002A631E" w:rsidP="00AF2FBC">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9FC6F26"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440C252" w14:textId="77777777" w:rsidR="002A631E" w:rsidRPr="003D30C9" w:rsidRDefault="002A631E" w:rsidP="00AF2FBC">
            <w:pPr>
              <w:keepNext/>
              <w:keepLines/>
              <w:spacing w:after="0"/>
              <w:jc w:val="center"/>
              <w:rPr>
                <w:rFonts w:ascii="Arial" w:hAnsi="Arial"/>
                <w:sz w:val="18"/>
                <w:lang w:val="en-US"/>
              </w:rPr>
            </w:pPr>
            <w:r w:rsidRPr="003D30C9">
              <w:rPr>
                <w:rFonts w:ascii="Arial" w:hAnsi="Arial"/>
                <w:sz w:val="18"/>
                <w:lang w:val="en-US"/>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36BA27F"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2EBA4F22" w14:textId="77777777" w:rsidTr="00AF2FBC">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8B3102E" w14:textId="77777777" w:rsidR="002A631E" w:rsidRPr="003D30C9" w:rsidRDefault="002A631E" w:rsidP="00AF2FBC">
            <w:pPr>
              <w:keepNext/>
              <w:keepLines/>
              <w:spacing w:after="0"/>
              <w:jc w:val="center"/>
              <w:rPr>
                <w:rFonts w:ascii="Arial" w:hAnsi="Arial"/>
                <w:sz w:val="18"/>
              </w:rPr>
            </w:pPr>
            <w:r w:rsidRPr="003D30C9">
              <w:rPr>
                <w:rFonts w:ascii="Arial" w:hAnsi="Arial"/>
                <w:sz w:val="18"/>
                <w:lang w:eastAsia="zh-CN"/>
              </w:rPr>
              <w:t>CA_n1A-n3A-n7A-n26A-n78(2A)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88074EC"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3127520"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06241BFA"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2520702"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0FE3B29E"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2D48178A"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1BBCF31"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5D085E45"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515643F"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40B37CEF" w14:textId="77777777" w:rsidR="002A631E" w:rsidRPr="003D30C9" w:rsidRDefault="002A631E" w:rsidP="00AF2FBC">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40CCB192"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C4F23A" w14:textId="77777777" w:rsidR="002A631E" w:rsidRPr="003D30C9" w:rsidRDefault="002A631E" w:rsidP="00AF2FBC">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98D59C9" w14:textId="77777777" w:rsidR="002A631E" w:rsidRPr="003D30C9" w:rsidRDefault="002A631E" w:rsidP="00AF2FBC">
            <w:pPr>
              <w:keepNext/>
              <w:keepLines/>
              <w:spacing w:after="0"/>
              <w:jc w:val="center"/>
              <w:rPr>
                <w:rFonts w:ascii="Arial" w:hAnsi="Arial"/>
                <w:sz w:val="18"/>
                <w:lang w:eastAsia="zh-CN"/>
              </w:rPr>
            </w:pPr>
            <w:r w:rsidRPr="003D30C9">
              <w:rPr>
                <w:rFonts w:ascii="Arial" w:hAnsi="Arial"/>
                <w:sz w:val="18"/>
                <w:lang w:eastAsia="zh-CN"/>
              </w:rPr>
              <w:t>0</w:t>
            </w:r>
          </w:p>
        </w:tc>
      </w:tr>
      <w:tr w:rsidR="002A631E" w:rsidRPr="003D30C9" w14:paraId="0AF430F9"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C7AA065"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76822C0" w14:textId="77777777" w:rsidR="002A631E" w:rsidRPr="003D30C9" w:rsidRDefault="002A631E" w:rsidP="00AF2FBC">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109F459"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EFB094" w14:textId="77777777" w:rsidR="002A631E" w:rsidRPr="003D30C9" w:rsidRDefault="002A631E" w:rsidP="00AF2FBC">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07560B17"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5D624A11"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5077C19"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B30BB67" w14:textId="77777777" w:rsidR="002A631E" w:rsidRPr="003D30C9" w:rsidRDefault="002A631E" w:rsidP="00AF2FBC">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7921C9C"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605D5E" w14:textId="77777777" w:rsidR="002A631E" w:rsidRPr="003D30C9" w:rsidRDefault="002A631E" w:rsidP="00AF2FBC">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3AEAD10A"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406F417A"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EC05B6C"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48011A1" w14:textId="77777777" w:rsidR="002A631E" w:rsidRPr="003D30C9" w:rsidRDefault="002A631E" w:rsidP="00AF2FBC">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0312DB2"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B2E833" w14:textId="77777777" w:rsidR="002A631E" w:rsidRPr="003D30C9" w:rsidRDefault="002A631E" w:rsidP="00AF2FBC">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2F829A89"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510F4D1A" w14:textId="77777777" w:rsidTr="00AF2FBC">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72FB8A5"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CCB44D1" w14:textId="77777777" w:rsidR="002A631E" w:rsidRPr="003D30C9" w:rsidRDefault="002A631E" w:rsidP="00AF2FBC">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D1BEC94"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34FBDC3" w14:textId="77777777" w:rsidR="002A631E" w:rsidRPr="003D30C9" w:rsidRDefault="002A631E" w:rsidP="00AF2FBC">
            <w:pPr>
              <w:keepNext/>
              <w:keepLines/>
              <w:spacing w:after="0"/>
              <w:jc w:val="center"/>
              <w:rPr>
                <w:rFonts w:ascii="Arial" w:hAnsi="Arial"/>
                <w:sz w:val="18"/>
              </w:rPr>
            </w:pPr>
            <w:r w:rsidRPr="003D30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52FAD11"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240CBA8E" w14:textId="77777777" w:rsidTr="00AF2FBC">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30DB5D0" w14:textId="77777777" w:rsidR="002A631E" w:rsidRPr="003D30C9" w:rsidRDefault="002A631E" w:rsidP="00AF2FBC">
            <w:pPr>
              <w:keepNext/>
              <w:keepLines/>
              <w:spacing w:after="0"/>
              <w:jc w:val="center"/>
              <w:rPr>
                <w:rFonts w:ascii="Arial" w:hAnsi="Arial"/>
                <w:sz w:val="18"/>
              </w:rPr>
            </w:pPr>
            <w:r w:rsidRPr="003D30C9">
              <w:rPr>
                <w:rFonts w:ascii="Arial" w:hAnsi="Arial"/>
                <w:sz w:val="18"/>
                <w:lang w:eastAsia="zh-CN"/>
              </w:rPr>
              <w:t>CA_n1A-n3A-n7A-n26A-n78</w:t>
            </w:r>
            <w:r>
              <w:rPr>
                <w:rFonts w:ascii="Arial" w:hAnsi="Arial"/>
                <w:sz w:val="18"/>
                <w:lang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5004BE75" w14:textId="77777777" w:rsidR="002A631E" w:rsidRDefault="002A631E" w:rsidP="00AF2FBC">
            <w:pPr>
              <w:keepNext/>
              <w:keepLines/>
              <w:spacing w:after="0"/>
              <w:jc w:val="center"/>
              <w:rPr>
                <w:rFonts w:ascii="Arial" w:hAnsi="Arial"/>
                <w:sz w:val="18"/>
                <w:lang w:val="en-US" w:eastAsia="zh-CN"/>
              </w:rPr>
            </w:pPr>
            <w:r w:rsidRPr="00CB61D3">
              <w:rPr>
                <w:rFonts w:ascii="Arial" w:hAnsi="Arial"/>
                <w:sz w:val="18"/>
                <w:lang w:val="en-US" w:eastAsia="zh-CN"/>
              </w:rPr>
              <w:t>CA_n78C</w:t>
            </w:r>
          </w:p>
          <w:p w14:paraId="610B7CCC"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10BF8656"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1E915E1F"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49D48CAD"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A259246"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0E6987EF"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190A316"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24CD2C81"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E311C77"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6D1DF122" w14:textId="77777777" w:rsidR="002A631E" w:rsidRPr="003D30C9" w:rsidRDefault="002A631E" w:rsidP="00AF2FBC">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30B89D2A"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7218D1" w14:textId="77777777" w:rsidR="002A631E" w:rsidRPr="003D30C9" w:rsidRDefault="002A631E" w:rsidP="00AF2FBC">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52EEB7B" w14:textId="77777777" w:rsidR="002A631E" w:rsidRPr="003D30C9" w:rsidRDefault="002A631E" w:rsidP="00AF2FBC">
            <w:pPr>
              <w:keepNext/>
              <w:keepLines/>
              <w:spacing w:after="0"/>
              <w:jc w:val="center"/>
              <w:rPr>
                <w:rFonts w:ascii="Arial" w:hAnsi="Arial"/>
                <w:sz w:val="18"/>
                <w:lang w:eastAsia="zh-CN"/>
              </w:rPr>
            </w:pPr>
            <w:r w:rsidRPr="003D30C9">
              <w:rPr>
                <w:rFonts w:ascii="Arial" w:hAnsi="Arial"/>
                <w:sz w:val="18"/>
                <w:lang w:eastAsia="zh-CN"/>
              </w:rPr>
              <w:t>0</w:t>
            </w:r>
          </w:p>
        </w:tc>
      </w:tr>
      <w:tr w:rsidR="002A631E" w:rsidRPr="003D30C9" w14:paraId="32EF15A4"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75DB095"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04BF330" w14:textId="77777777" w:rsidR="002A631E" w:rsidRPr="003D30C9" w:rsidRDefault="002A631E" w:rsidP="00AF2FBC">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CBD2E9B"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B1FD08" w14:textId="77777777" w:rsidR="002A631E" w:rsidRPr="003D30C9" w:rsidRDefault="002A631E" w:rsidP="00AF2FBC">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4744BC0D"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70E624F8"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91E0E7F"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11ED06A" w14:textId="77777777" w:rsidR="002A631E" w:rsidRPr="003D30C9" w:rsidRDefault="002A631E" w:rsidP="00AF2FBC">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62E47C8"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846BE5" w14:textId="77777777" w:rsidR="002A631E" w:rsidRPr="003D30C9" w:rsidRDefault="002A631E" w:rsidP="00AF2FBC">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4B2BF86C"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0D8369E0"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82520D9"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36A0E41" w14:textId="77777777" w:rsidR="002A631E" w:rsidRPr="003D30C9" w:rsidRDefault="002A631E" w:rsidP="00AF2FBC">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6B1C342"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9C872F" w14:textId="77777777" w:rsidR="002A631E" w:rsidRPr="003D30C9" w:rsidRDefault="002A631E" w:rsidP="00AF2FBC">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6BFABF22"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7C1897A4" w14:textId="77777777" w:rsidTr="00AF2FBC">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58166DC"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053A70A" w14:textId="77777777" w:rsidR="002A631E" w:rsidRPr="003D30C9" w:rsidRDefault="002A631E" w:rsidP="00AF2FBC">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43C0F6A"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2814BE" w14:textId="77777777" w:rsidR="002A631E" w:rsidRPr="003D30C9" w:rsidRDefault="002A631E" w:rsidP="00AF2FBC">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FB0C8EA"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420570C9" w14:textId="77777777" w:rsidTr="00AF2FBC">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67E583A" w14:textId="77777777" w:rsidR="002A631E" w:rsidRPr="003D30C9" w:rsidRDefault="002A631E" w:rsidP="00AF2FBC">
            <w:pPr>
              <w:keepNext/>
              <w:keepLines/>
              <w:spacing w:after="0"/>
              <w:jc w:val="center"/>
              <w:rPr>
                <w:rFonts w:ascii="Arial" w:hAnsi="Arial"/>
                <w:sz w:val="18"/>
              </w:rPr>
            </w:pPr>
            <w:r w:rsidRPr="003D30C9">
              <w:rPr>
                <w:rFonts w:ascii="Arial" w:hAnsi="Arial"/>
                <w:sz w:val="18"/>
                <w:lang w:eastAsia="zh-CN"/>
              </w:rPr>
              <w:t>CA_n1A-n3A-n7A-n26(2A)-n78(2A)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80B8768"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D566E8E"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77DC2C40"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49A9E64"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ABB4801"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0DC63ADD"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8CCE45D"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761807A"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328AA71B"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C398809" w14:textId="77777777" w:rsidR="002A631E" w:rsidRPr="003D30C9" w:rsidRDefault="002A631E" w:rsidP="00AF2FBC">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162470DA"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F0A1BC9" w14:textId="77777777" w:rsidR="002A631E" w:rsidRPr="003D30C9" w:rsidRDefault="002A631E" w:rsidP="00AF2FBC">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1D8B787" w14:textId="77777777" w:rsidR="002A631E" w:rsidRPr="003D30C9" w:rsidRDefault="002A631E" w:rsidP="00AF2FBC">
            <w:pPr>
              <w:keepNext/>
              <w:keepLines/>
              <w:spacing w:after="0"/>
              <w:jc w:val="center"/>
              <w:rPr>
                <w:rFonts w:ascii="Arial" w:hAnsi="Arial"/>
                <w:sz w:val="18"/>
                <w:lang w:eastAsia="zh-CN"/>
              </w:rPr>
            </w:pPr>
            <w:r w:rsidRPr="003D30C9">
              <w:rPr>
                <w:rFonts w:ascii="Arial" w:hAnsi="Arial"/>
                <w:sz w:val="18"/>
                <w:lang w:eastAsia="zh-CN"/>
              </w:rPr>
              <w:t>0</w:t>
            </w:r>
          </w:p>
        </w:tc>
      </w:tr>
      <w:tr w:rsidR="002A631E" w:rsidRPr="003D30C9" w14:paraId="750C3537"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5C4B871"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6E4B6B2" w14:textId="77777777" w:rsidR="002A631E" w:rsidRPr="003D30C9" w:rsidRDefault="002A631E" w:rsidP="00AF2FBC">
            <w:pPr>
              <w:keepNext/>
              <w:keepLines/>
              <w:spacing w:after="0"/>
              <w:jc w:val="center"/>
              <w:rPr>
                <w:rFonts w:ascii="Arial" w:hAnsi="Arial"/>
                <w:sz w:val="18"/>
                <w:szCs w:val="18"/>
              </w:rPr>
            </w:pPr>
            <w:r>
              <w:rPr>
                <w:rFonts w:ascii="Arial" w:hAnsi="Arial"/>
                <w:sz w:val="18"/>
                <w:lang w:val="en-US" w:eastAsia="zh-CN"/>
              </w:rPr>
              <w:t>CA_n26(2A)</w:t>
            </w:r>
          </w:p>
        </w:tc>
        <w:tc>
          <w:tcPr>
            <w:tcW w:w="963" w:type="dxa"/>
            <w:tcBorders>
              <w:left w:val="single" w:sz="4" w:space="0" w:color="auto"/>
              <w:right w:val="single" w:sz="4" w:space="0" w:color="auto"/>
            </w:tcBorders>
            <w:vAlign w:val="center"/>
          </w:tcPr>
          <w:p w14:paraId="4F4196DE"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459213" w14:textId="77777777" w:rsidR="002A631E" w:rsidRPr="003D30C9" w:rsidRDefault="002A631E" w:rsidP="00AF2FBC">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6201AB0E"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11CD1437"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06265DB"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9EA6B89" w14:textId="77777777" w:rsidR="002A631E" w:rsidRPr="003D30C9" w:rsidRDefault="002A631E" w:rsidP="00AF2FBC">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12C2CAF"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6BAD4BF" w14:textId="77777777" w:rsidR="002A631E" w:rsidRPr="003D30C9" w:rsidRDefault="002A631E" w:rsidP="00AF2FBC">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18806C72"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407C770B"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38D460F"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DC54E87" w14:textId="77777777" w:rsidR="002A631E" w:rsidRPr="003D30C9" w:rsidRDefault="002A631E" w:rsidP="00AF2FBC">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5628584"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A913D5" w14:textId="77777777" w:rsidR="002A631E" w:rsidRPr="003D30C9" w:rsidRDefault="002A631E" w:rsidP="00AF2FBC">
            <w:pPr>
              <w:keepNext/>
              <w:keepLines/>
              <w:spacing w:after="0"/>
              <w:jc w:val="center"/>
              <w:rPr>
                <w:rFonts w:ascii="Arial" w:hAnsi="Arial"/>
                <w:sz w:val="18"/>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746ACE62"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68FF1D2E" w14:textId="77777777" w:rsidTr="00AF2FBC">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1EFBB24"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4EAF4E5" w14:textId="77777777" w:rsidR="002A631E" w:rsidRPr="003D30C9" w:rsidRDefault="002A631E" w:rsidP="00AF2FBC">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4C1E477"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666998" w14:textId="77777777" w:rsidR="002A631E" w:rsidRPr="003D30C9" w:rsidRDefault="002A631E" w:rsidP="00AF2FBC">
            <w:pPr>
              <w:keepNext/>
              <w:keepLines/>
              <w:spacing w:after="0"/>
              <w:jc w:val="center"/>
              <w:rPr>
                <w:rFonts w:ascii="Arial" w:hAnsi="Arial"/>
                <w:sz w:val="18"/>
              </w:rPr>
            </w:pPr>
            <w:r w:rsidRPr="003D30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CEDC72F"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3F27EBC4" w14:textId="77777777" w:rsidTr="00AF2FBC">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E0F5603" w14:textId="77777777" w:rsidR="002A631E" w:rsidRPr="003D30C9" w:rsidRDefault="002A631E" w:rsidP="00AF2FBC">
            <w:pPr>
              <w:keepNext/>
              <w:keepLines/>
              <w:spacing w:after="0"/>
              <w:jc w:val="center"/>
              <w:rPr>
                <w:rFonts w:ascii="Arial" w:hAnsi="Arial"/>
                <w:sz w:val="18"/>
              </w:rPr>
            </w:pPr>
            <w:r w:rsidRPr="003D30C9">
              <w:rPr>
                <w:rFonts w:ascii="Arial" w:hAnsi="Arial"/>
                <w:sz w:val="18"/>
                <w:lang w:eastAsia="zh-CN"/>
              </w:rPr>
              <w:t>CA_n1A-n3A-n7A-n26(2A)-n78</w:t>
            </w:r>
            <w:r>
              <w:rPr>
                <w:rFonts w:ascii="Arial" w:hAnsi="Arial"/>
                <w:sz w:val="18"/>
                <w:lang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4D6384EF" w14:textId="77777777" w:rsidR="002A631E" w:rsidRDefault="002A631E" w:rsidP="00AF2FBC">
            <w:pPr>
              <w:keepNext/>
              <w:keepLines/>
              <w:spacing w:after="0"/>
              <w:jc w:val="center"/>
              <w:rPr>
                <w:rFonts w:ascii="Arial" w:hAnsi="Arial"/>
                <w:sz w:val="18"/>
                <w:lang w:val="en-US" w:eastAsia="zh-CN"/>
              </w:rPr>
            </w:pPr>
            <w:r>
              <w:rPr>
                <w:rFonts w:ascii="Arial" w:hAnsi="Arial"/>
                <w:sz w:val="18"/>
                <w:lang w:val="en-US" w:eastAsia="zh-CN"/>
              </w:rPr>
              <w:t>CA_n26(2A)</w:t>
            </w:r>
          </w:p>
          <w:p w14:paraId="7DEFA87A" w14:textId="77777777" w:rsidR="002A631E" w:rsidRDefault="002A631E" w:rsidP="00AF2FBC">
            <w:pPr>
              <w:keepNext/>
              <w:keepLines/>
              <w:spacing w:after="0"/>
              <w:jc w:val="center"/>
              <w:rPr>
                <w:rFonts w:ascii="Arial" w:hAnsi="Arial"/>
                <w:sz w:val="18"/>
                <w:lang w:val="en-US" w:eastAsia="zh-CN"/>
              </w:rPr>
            </w:pPr>
            <w:r w:rsidRPr="00E34F59">
              <w:rPr>
                <w:rFonts w:ascii="Arial" w:hAnsi="Arial"/>
                <w:sz w:val="18"/>
                <w:lang w:val="en-US" w:eastAsia="zh-CN"/>
              </w:rPr>
              <w:t>CA_n78C</w:t>
            </w:r>
          </w:p>
          <w:p w14:paraId="6E1F407C"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3FF9D21A"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6DFE0F6D"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46A2BC96"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C29A739"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50122A8"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679B3EB3"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9C157A8"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194CA0D3"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2BC27B7F" w14:textId="77777777" w:rsidR="002A631E" w:rsidRPr="003D30C9" w:rsidRDefault="002A631E" w:rsidP="00AF2FBC">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5F087D7E"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C33A1D" w14:textId="77777777" w:rsidR="002A631E" w:rsidRPr="003D30C9" w:rsidRDefault="002A631E" w:rsidP="00AF2FBC">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3996797" w14:textId="77777777" w:rsidR="002A631E" w:rsidRPr="003D30C9" w:rsidRDefault="002A631E" w:rsidP="00AF2FBC">
            <w:pPr>
              <w:keepNext/>
              <w:keepLines/>
              <w:spacing w:after="0"/>
              <w:jc w:val="center"/>
              <w:rPr>
                <w:rFonts w:ascii="Arial" w:hAnsi="Arial"/>
                <w:sz w:val="18"/>
                <w:lang w:eastAsia="zh-CN"/>
              </w:rPr>
            </w:pPr>
            <w:r w:rsidRPr="003D30C9">
              <w:rPr>
                <w:rFonts w:ascii="Arial" w:hAnsi="Arial"/>
                <w:sz w:val="18"/>
                <w:lang w:eastAsia="zh-CN"/>
              </w:rPr>
              <w:t>0</w:t>
            </w:r>
          </w:p>
        </w:tc>
      </w:tr>
      <w:tr w:rsidR="002A631E" w:rsidRPr="003D30C9" w14:paraId="67024349"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98C84DB"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ED1D0C7" w14:textId="77777777" w:rsidR="002A631E" w:rsidRPr="003D30C9" w:rsidRDefault="002A631E" w:rsidP="00AF2FBC">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24328A6"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57B57A7" w14:textId="77777777" w:rsidR="002A631E" w:rsidRPr="003D30C9" w:rsidRDefault="002A631E" w:rsidP="00AF2FBC">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37DE5226"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50808F84"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CDC2C4C"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59C4537" w14:textId="77777777" w:rsidR="002A631E" w:rsidRPr="003D30C9" w:rsidRDefault="002A631E" w:rsidP="00AF2FBC">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7180E25"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0E38000" w14:textId="77777777" w:rsidR="002A631E" w:rsidRPr="003D30C9" w:rsidRDefault="002A631E" w:rsidP="00AF2FBC">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42B262AE"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569D3A60"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F0EA0C7"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F3AECBA" w14:textId="77777777" w:rsidR="002A631E" w:rsidRPr="003D30C9" w:rsidRDefault="002A631E" w:rsidP="00AF2FBC">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2986DEB"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BD9BC0" w14:textId="77777777" w:rsidR="002A631E" w:rsidRPr="003D30C9" w:rsidRDefault="002A631E" w:rsidP="00AF2FBC">
            <w:pPr>
              <w:keepNext/>
              <w:keepLines/>
              <w:spacing w:after="0"/>
              <w:jc w:val="center"/>
              <w:rPr>
                <w:rFonts w:ascii="Arial" w:hAnsi="Arial"/>
                <w:sz w:val="18"/>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310CE440"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61AD2167" w14:textId="77777777" w:rsidTr="00AF2FBC">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8D54785"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925A091" w14:textId="77777777" w:rsidR="002A631E" w:rsidRPr="003D30C9" w:rsidRDefault="002A631E" w:rsidP="00AF2FBC">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38DC00F"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0DA9B6" w14:textId="77777777" w:rsidR="002A631E" w:rsidRPr="003D30C9" w:rsidRDefault="002A631E" w:rsidP="00AF2FBC">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7346FAD"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0E10F517" w14:textId="77777777" w:rsidTr="00AF2FBC">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9E7594A" w14:textId="77777777" w:rsidR="002A631E" w:rsidRPr="003D30C9" w:rsidRDefault="002A631E" w:rsidP="00AF2FBC">
            <w:pPr>
              <w:keepNext/>
              <w:keepLines/>
              <w:spacing w:after="0"/>
              <w:jc w:val="center"/>
              <w:rPr>
                <w:rFonts w:ascii="Arial" w:hAnsi="Arial"/>
                <w:sz w:val="18"/>
              </w:rPr>
            </w:pPr>
            <w:r w:rsidRPr="003D30C9">
              <w:rPr>
                <w:rFonts w:ascii="Arial" w:hAnsi="Arial"/>
                <w:sz w:val="18"/>
                <w:lang w:eastAsia="zh-CN"/>
              </w:rPr>
              <w:t>CA_n1A-n3B-n7A-n26A-n78A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B5942CD"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3A6480EC"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3CB2BE64"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03EE84F"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862DA57"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035F2BED"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524E15C"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22E68474"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00741DB4"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1A4216A" w14:textId="77777777" w:rsidR="002A631E" w:rsidRPr="003D30C9" w:rsidRDefault="002A631E" w:rsidP="00AF2FBC">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10A29AA1"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12DD87" w14:textId="77777777" w:rsidR="002A631E" w:rsidRPr="003D30C9" w:rsidRDefault="002A631E" w:rsidP="00AF2FBC">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3C956B9" w14:textId="77777777" w:rsidR="002A631E" w:rsidRPr="003D30C9" w:rsidRDefault="002A631E" w:rsidP="00AF2FBC">
            <w:pPr>
              <w:keepNext/>
              <w:keepLines/>
              <w:spacing w:after="0"/>
              <w:jc w:val="center"/>
              <w:rPr>
                <w:rFonts w:ascii="Arial" w:hAnsi="Arial"/>
                <w:sz w:val="18"/>
                <w:lang w:eastAsia="zh-CN"/>
              </w:rPr>
            </w:pPr>
            <w:r w:rsidRPr="003D30C9">
              <w:rPr>
                <w:rFonts w:ascii="Arial" w:hAnsi="Arial"/>
                <w:sz w:val="18"/>
                <w:lang w:eastAsia="zh-CN"/>
              </w:rPr>
              <w:t>0</w:t>
            </w:r>
          </w:p>
        </w:tc>
      </w:tr>
      <w:tr w:rsidR="002A631E" w:rsidRPr="003D30C9" w14:paraId="228A3CB7"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B972CD3"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19F80B5" w14:textId="77777777" w:rsidR="002A631E" w:rsidRPr="003D30C9" w:rsidRDefault="002A631E" w:rsidP="00AF2FBC">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F19625D"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BDF75FC" w14:textId="77777777" w:rsidR="002A631E" w:rsidRPr="003D30C9" w:rsidRDefault="002A631E" w:rsidP="00AF2FBC">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66BE031C"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451F5898"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C47EF68"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EB821BA" w14:textId="77777777" w:rsidR="002A631E" w:rsidRPr="003D30C9" w:rsidRDefault="002A631E" w:rsidP="00AF2FBC">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8F2B835"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91A8B6" w14:textId="77777777" w:rsidR="002A631E" w:rsidRPr="003D30C9" w:rsidRDefault="002A631E" w:rsidP="00AF2FBC">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590237B1"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16E2A983"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E968A25"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03E9FDB" w14:textId="77777777" w:rsidR="002A631E" w:rsidRPr="003D30C9" w:rsidRDefault="002A631E" w:rsidP="00AF2FBC">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D877C6A"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1BC988B" w14:textId="77777777" w:rsidR="002A631E" w:rsidRPr="003D30C9" w:rsidRDefault="002A631E" w:rsidP="00AF2FBC">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5B34E283"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253C2962" w14:textId="77777777" w:rsidTr="00AF2FBC">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08DCBFA"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AD6F0F1" w14:textId="77777777" w:rsidR="002A631E" w:rsidRPr="003D30C9" w:rsidRDefault="002A631E" w:rsidP="00AF2FBC">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2E60D18"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E910665" w14:textId="77777777" w:rsidR="002A631E" w:rsidRPr="003D30C9" w:rsidRDefault="002A631E" w:rsidP="00AF2FBC">
            <w:pPr>
              <w:keepNext/>
              <w:keepLines/>
              <w:spacing w:after="0"/>
              <w:jc w:val="center"/>
              <w:rPr>
                <w:rFonts w:ascii="Arial" w:hAnsi="Arial"/>
                <w:sz w:val="18"/>
              </w:rPr>
            </w:pPr>
            <w:r w:rsidRPr="003D30C9">
              <w:rPr>
                <w:rFonts w:ascii="Arial" w:hAnsi="Arial"/>
                <w:sz w:val="18"/>
                <w:lang w:val="en-US"/>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CAF1EC4"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5ED4F021" w14:textId="77777777" w:rsidTr="00AF2FBC">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00C68D3" w14:textId="77777777" w:rsidR="002A631E" w:rsidRPr="003D30C9" w:rsidRDefault="002A631E" w:rsidP="00AF2FBC">
            <w:pPr>
              <w:keepNext/>
              <w:keepLines/>
              <w:spacing w:after="0"/>
              <w:jc w:val="center"/>
              <w:rPr>
                <w:rFonts w:ascii="Arial" w:hAnsi="Arial"/>
                <w:sz w:val="18"/>
              </w:rPr>
            </w:pPr>
            <w:r w:rsidRPr="003D30C9">
              <w:rPr>
                <w:rFonts w:ascii="Arial" w:hAnsi="Arial"/>
                <w:sz w:val="18"/>
                <w:lang w:eastAsia="zh-CN"/>
              </w:rPr>
              <w:t>CA_n1A-n3B-n7A-n26(2A)-n78A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71E206C"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9CEAACB"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387B2C9A"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686AD746"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5D195A2"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346655B3"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54F27271"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741D3EA7"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0F97233"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1C9EC6CD" w14:textId="77777777" w:rsidR="002A631E" w:rsidRPr="003D30C9" w:rsidRDefault="002A631E" w:rsidP="00AF2FBC">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123D69C3"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90F15A9" w14:textId="77777777" w:rsidR="002A631E" w:rsidRPr="003D30C9" w:rsidRDefault="002A631E" w:rsidP="00AF2FBC">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2BEDA99" w14:textId="77777777" w:rsidR="002A631E" w:rsidRPr="003D30C9" w:rsidRDefault="002A631E" w:rsidP="00AF2FBC">
            <w:pPr>
              <w:keepNext/>
              <w:keepLines/>
              <w:spacing w:after="0"/>
              <w:jc w:val="center"/>
              <w:rPr>
                <w:rFonts w:ascii="Arial" w:hAnsi="Arial"/>
                <w:sz w:val="18"/>
                <w:lang w:eastAsia="zh-CN"/>
              </w:rPr>
            </w:pPr>
            <w:r w:rsidRPr="003D30C9">
              <w:rPr>
                <w:rFonts w:ascii="Arial" w:hAnsi="Arial"/>
                <w:sz w:val="18"/>
                <w:lang w:eastAsia="zh-CN"/>
              </w:rPr>
              <w:t>0</w:t>
            </w:r>
          </w:p>
        </w:tc>
      </w:tr>
      <w:tr w:rsidR="002A631E" w:rsidRPr="003D30C9" w14:paraId="005610A5"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A0D05F2"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0A9D43A" w14:textId="77777777" w:rsidR="002A631E" w:rsidRPr="003D30C9" w:rsidRDefault="002A631E" w:rsidP="00AF2FBC">
            <w:pPr>
              <w:keepNext/>
              <w:keepLines/>
              <w:spacing w:after="0"/>
              <w:jc w:val="center"/>
              <w:rPr>
                <w:rFonts w:ascii="Arial" w:hAnsi="Arial"/>
                <w:sz w:val="18"/>
                <w:szCs w:val="18"/>
              </w:rPr>
            </w:pPr>
            <w:r>
              <w:rPr>
                <w:rFonts w:ascii="Arial" w:hAnsi="Arial"/>
                <w:sz w:val="18"/>
                <w:lang w:val="en-US" w:eastAsia="zh-CN"/>
              </w:rPr>
              <w:t>CA_n26(2A)</w:t>
            </w:r>
          </w:p>
        </w:tc>
        <w:tc>
          <w:tcPr>
            <w:tcW w:w="963" w:type="dxa"/>
            <w:tcBorders>
              <w:left w:val="single" w:sz="4" w:space="0" w:color="auto"/>
              <w:right w:val="single" w:sz="4" w:space="0" w:color="auto"/>
            </w:tcBorders>
            <w:vAlign w:val="center"/>
          </w:tcPr>
          <w:p w14:paraId="1E3FA192"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26121E" w14:textId="77777777" w:rsidR="002A631E" w:rsidRPr="003D30C9" w:rsidRDefault="002A631E" w:rsidP="00AF2FBC">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7191C596"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65E68938"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0C934E1"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1FE524A" w14:textId="77777777" w:rsidR="002A631E" w:rsidRPr="003D30C9" w:rsidRDefault="002A631E" w:rsidP="00AF2FBC">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4A7ABB9"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73B844" w14:textId="77777777" w:rsidR="002A631E" w:rsidRPr="003D30C9" w:rsidRDefault="002A631E" w:rsidP="00AF2FBC">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5570DD4C"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34525F31"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82B16AA"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8115220" w14:textId="77777777" w:rsidR="002A631E" w:rsidRPr="003D30C9" w:rsidRDefault="002A631E" w:rsidP="00AF2FBC">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B884B5A"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BF783C" w14:textId="77777777" w:rsidR="002A631E" w:rsidRPr="003D30C9" w:rsidRDefault="002A631E" w:rsidP="00AF2FBC">
            <w:pPr>
              <w:keepNext/>
              <w:keepLines/>
              <w:spacing w:after="0"/>
              <w:jc w:val="center"/>
              <w:rPr>
                <w:rFonts w:ascii="Arial" w:hAnsi="Arial"/>
                <w:sz w:val="18"/>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0A748D03"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00716CA3" w14:textId="77777777" w:rsidTr="00AF2FBC">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71AAFFE"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5DE9145" w14:textId="77777777" w:rsidR="002A631E" w:rsidRPr="003D30C9" w:rsidRDefault="002A631E" w:rsidP="00AF2FBC">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677D06B"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D83763C" w14:textId="77777777" w:rsidR="002A631E" w:rsidRPr="003D30C9" w:rsidRDefault="002A631E" w:rsidP="00AF2FBC">
            <w:pPr>
              <w:keepNext/>
              <w:keepLines/>
              <w:spacing w:after="0"/>
              <w:jc w:val="center"/>
              <w:rPr>
                <w:rFonts w:ascii="Arial" w:hAnsi="Arial"/>
                <w:sz w:val="18"/>
              </w:rPr>
            </w:pPr>
            <w:r w:rsidRPr="003D30C9">
              <w:rPr>
                <w:rFonts w:ascii="Arial" w:hAnsi="Arial"/>
                <w:sz w:val="18"/>
                <w:lang w:val="en-US"/>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75B9BB6"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40AADD61" w14:textId="77777777" w:rsidTr="00AF2FBC">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A6162B0" w14:textId="77777777" w:rsidR="002A631E" w:rsidRPr="003D30C9" w:rsidRDefault="002A631E" w:rsidP="00AF2FBC">
            <w:pPr>
              <w:keepNext/>
              <w:keepLines/>
              <w:spacing w:after="0"/>
              <w:jc w:val="center"/>
              <w:rPr>
                <w:rFonts w:ascii="Arial" w:hAnsi="Arial"/>
                <w:sz w:val="18"/>
              </w:rPr>
            </w:pPr>
            <w:r w:rsidRPr="003D30C9">
              <w:rPr>
                <w:rFonts w:ascii="Arial" w:hAnsi="Arial"/>
                <w:sz w:val="18"/>
                <w:lang w:eastAsia="zh-CN"/>
              </w:rPr>
              <w:t>CA_n1A-n3B-n7A-n26A-n78(2A)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513B9A1"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0C5239B"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25F39F6E"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E37FDF1"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1515CC03"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0040512E"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E770D21"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783F8666"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3813F65C"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70DEF246" w14:textId="77777777" w:rsidR="002A631E" w:rsidRPr="003D30C9" w:rsidRDefault="002A631E" w:rsidP="00AF2FBC">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340152E1"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1D5477F" w14:textId="77777777" w:rsidR="002A631E" w:rsidRPr="003D30C9" w:rsidRDefault="002A631E" w:rsidP="00AF2FBC">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E24B118" w14:textId="77777777" w:rsidR="002A631E" w:rsidRPr="003D30C9" w:rsidRDefault="002A631E" w:rsidP="00AF2FBC">
            <w:pPr>
              <w:keepNext/>
              <w:keepLines/>
              <w:spacing w:after="0"/>
              <w:jc w:val="center"/>
              <w:rPr>
                <w:rFonts w:ascii="Arial" w:hAnsi="Arial"/>
                <w:sz w:val="18"/>
                <w:lang w:eastAsia="zh-CN"/>
              </w:rPr>
            </w:pPr>
            <w:r w:rsidRPr="003D30C9">
              <w:rPr>
                <w:rFonts w:ascii="Arial" w:hAnsi="Arial"/>
                <w:sz w:val="18"/>
                <w:lang w:eastAsia="zh-CN"/>
              </w:rPr>
              <w:t>0</w:t>
            </w:r>
          </w:p>
        </w:tc>
      </w:tr>
      <w:tr w:rsidR="002A631E" w:rsidRPr="003D30C9" w14:paraId="0EFDFAE4"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5FBAF25"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37B27A2" w14:textId="77777777" w:rsidR="002A631E" w:rsidRPr="003D30C9" w:rsidRDefault="002A631E" w:rsidP="00AF2FBC">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6AC622C"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3EF02E" w14:textId="77777777" w:rsidR="002A631E" w:rsidRPr="003D30C9" w:rsidRDefault="002A631E" w:rsidP="00AF2FBC">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1F90BF0C"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211F00BA"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08EB3E7"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D986BCD" w14:textId="77777777" w:rsidR="002A631E" w:rsidRPr="003D30C9" w:rsidRDefault="002A631E" w:rsidP="00AF2FBC">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B6C6ADF"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4CA6DC" w14:textId="77777777" w:rsidR="002A631E" w:rsidRPr="003D30C9" w:rsidRDefault="002A631E" w:rsidP="00AF2FBC">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7CAA0216"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24BEFDAB"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D6BA76D"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602E1DA" w14:textId="77777777" w:rsidR="002A631E" w:rsidRPr="003D30C9" w:rsidRDefault="002A631E" w:rsidP="00AF2FBC">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79F5F8F"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821B1FC" w14:textId="77777777" w:rsidR="002A631E" w:rsidRPr="003D30C9" w:rsidRDefault="002A631E" w:rsidP="00AF2FBC">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1FB603DD"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54829E75" w14:textId="77777777" w:rsidTr="00AF2FBC">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E164E6E"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8CBAC79" w14:textId="77777777" w:rsidR="002A631E" w:rsidRPr="003D30C9" w:rsidRDefault="002A631E" w:rsidP="00AF2FBC">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8A487FB"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0182D8" w14:textId="77777777" w:rsidR="002A631E" w:rsidRPr="003D30C9" w:rsidRDefault="002A631E" w:rsidP="00AF2FBC">
            <w:pPr>
              <w:keepNext/>
              <w:keepLines/>
              <w:spacing w:after="0"/>
              <w:jc w:val="center"/>
              <w:rPr>
                <w:rFonts w:ascii="Arial" w:hAnsi="Arial"/>
                <w:sz w:val="18"/>
              </w:rPr>
            </w:pPr>
            <w:r w:rsidRPr="003D30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405906E"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1043FE76" w14:textId="77777777" w:rsidTr="00AF2FBC">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205C7D2" w14:textId="77777777" w:rsidR="002A631E" w:rsidRPr="003D30C9" w:rsidRDefault="002A631E" w:rsidP="00AF2FBC">
            <w:pPr>
              <w:keepNext/>
              <w:keepLines/>
              <w:spacing w:after="0"/>
              <w:jc w:val="center"/>
              <w:rPr>
                <w:rFonts w:ascii="Arial" w:hAnsi="Arial"/>
                <w:sz w:val="18"/>
              </w:rPr>
            </w:pPr>
            <w:r w:rsidRPr="003D30C9">
              <w:rPr>
                <w:rFonts w:ascii="Arial" w:hAnsi="Arial"/>
                <w:sz w:val="18"/>
                <w:lang w:eastAsia="zh-CN"/>
              </w:rPr>
              <w:t>CA_n1A-n3B-n7A-n26A-n78</w:t>
            </w:r>
            <w:r>
              <w:rPr>
                <w:rFonts w:ascii="Arial" w:hAnsi="Arial"/>
                <w:sz w:val="18"/>
                <w:lang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22CF8A8C"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F02ECBC"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7E40B3E5"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134262F6"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4DB3A20"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951D7C3"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3CF0A4F"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8CB7AEC"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137A43F"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2EA4F009" w14:textId="77777777" w:rsidR="002A631E"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0899595F" w14:textId="77777777" w:rsidR="002A631E" w:rsidRPr="003D30C9" w:rsidRDefault="002A631E" w:rsidP="00AF2FBC">
            <w:pPr>
              <w:keepNext/>
              <w:keepLines/>
              <w:spacing w:after="0"/>
              <w:jc w:val="center"/>
              <w:rPr>
                <w:rFonts w:ascii="Arial" w:hAnsi="Arial"/>
                <w:sz w:val="18"/>
                <w:szCs w:val="18"/>
              </w:rPr>
            </w:pPr>
            <w:r w:rsidRPr="009E3A56">
              <w:rPr>
                <w:rFonts w:ascii="Arial" w:hAnsi="Arial"/>
                <w:sz w:val="18"/>
                <w:szCs w:val="18"/>
              </w:rPr>
              <w:t>CA_n78C</w:t>
            </w:r>
          </w:p>
        </w:tc>
        <w:tc>
          <w:tcPr>
            <w:tcW w:w="963" w:type="dxa"/>
            <w:tcBorders>
              <w:left w:val="single" w:sz="4" w:space="0" w:color="auto"/>
              <w:right w:val="single" w:sz="4" w:space="0" w:color="auto"/>
            </w:tcBorders>
            <w:vAlign w:val="center"/>
          </w:tcPr>
          <w:p w14:paraId="7E064BA7"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914412" w14:textId="77777777" w:rsidR="002A631E" w:rsidRPr="003D30C9" w:rsidRDefault="002A631E" w:rsidP="00AF2FBC">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9ED50DD" w14:textId="77777777" w:rsidR="002A631E" w:rsidRPr="003D30C9" w:rsidRDefault="002A631E" w:rsidP="00AF2FBC">
            <w:pPr>
              <w:keepNext/>
              <w:keepLines/>
              <w:spacing w:after="0"/>
              <w:jc w:val="center"/>
              <w:rPr>
                <w:rFonts w:ascii="Arial" w:hAnsi="Arial"/>
                <w:sz w:val="18"/>
                <w:lang w:eastAsia="zh-CN"/>
              </w:rPr>
            </w:pPr>
            <w:r w:rsidRPr="003D30C9">
              <w:rPr>
                <w:rFonts w:ascii="Arial" w:hAnsi="Arial"/>
                <w:sz w:val="18"/>
                <w:lang w:eastAsia="zh-CN"/>
              </w:rPr>
              <w:t>0</w:t>
            </w:r>
          </w:p>
        </w:tc>
      </w:tr>
      <w:tr w:rsidR="002A631E" w:rsidRPr="003D30C9" w14:paraId="2A836957"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B85B5FC"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3A3321A" w14:textId="77777777" w:rsidR="002A631E" w:rsidRPr="003D30C9" w:rsidRDefault="002A631E" w:rsidP="00AF2FBC">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6C5FA11"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4174A4D" w14:textId="77777777" w:rsidR="002A631E" w:rsidRPr="003D30C9" w:rsidRDefault="002A631E" w:rsidP="00AF2FBC">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0C8A2393"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4949DDE8"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E6CE528"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29FEC01" w14:textId="77777777" w:rsidR="002A631E" w:rsidRPr="003D30C9" w:rsidRDefault="002A631E" w:rsidP="00AF2FBC">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C2D85E1"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75E654" w14:textId="77777777" w:rsidR="002A631E" w:rsidRPr="003D30C9" w:rsidRDefault="002A631E" w:rsidP="00AF2FBC">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0B11E9FA"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4FC064C9"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1D2EF10"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42A143B" w14:textId="77777777" w:rsidR="002A631E" w:rsidRPr="003D30C9" w:rsidRDefault="002A631E" w:rsidP="00AF2FBC">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D56BF9F"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022CB2" w14:textId="77777777" w:rsidR="002A631E" w:rsidRPr="003D30C9" w:rsidRDefault="002A631E" w:rsidP="00AF2FBC">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4279A51F"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2CF7C377" w14:textId="77777777" w:rsidTr="00AF2FBC">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2E75AA6"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08D4DCD" w14:textId="77777777" w:rsidR="002A631E" w:rsidRPr="003D30C9" w:rsidRDefault="002A631E" w:rsidP="00AF2FBC">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7EE6D7D"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EB4135" w14:textId="77777777" w:rsidR="002A631E" w:rsidRPr="003D30C9" w:rsidRDefault="002A631E" w:rsidP="00AF2FBC">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C315E34"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2EB88F72" w14:textId="77777777" w:rsidTr="00AF2FBC">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8126627" w14:textId="77777777" w:rsidR="002A631E" w:rsidRPr="003D30C9" w:rsidRDefault="002A631E" w:rsidP="00AF2FBC">
            <w:pPr>
              <w:keepNext/>
              <w:keepLines/>
              <w:spacing w:after="0"/>
              <w:jc w:val="center"/>
              <w:rPr>
                <w:rFonts w:ascii="Arial" w:hAnsi="Arial"/>
                <w:sz w:val="18"/>
              </w:rPr>
            </w:pPr>
            <w:r w:rsidRPr="003D30C9">
              <w:rPr>
                <w:rFonts w:ascii="Arial" w:hAnsi="Arial"/>
                <w:sz w:val="18"/>
                <w:lang w:eastAsia="zh-CN"/>
              </w:rPr>
              <w:t>CA_n1A-n3B-n7A-n26(2A)-n78(2A)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4E5A94E"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99CE595"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43207393"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4EFE9E33"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1907F587"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6162FE34"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2DBEF9A4"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27BDFDF"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354838F1"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2EBD419B" w14:textId="77777777" w:rsidR="002A631E" w:rsidRPr="003D30C9" w:rsidRDefault="002A631E" w:rsidP="00AF2FBC">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2D8A98CC"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149A82" w14:textId="77777777" w:rsidR="002A631E" w:rsidRPr="003D30C9" w:rsidRDefault="002A631E" w:rsidP="00AF2FBC">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678433E" w14:textId="77777777" w:rsidR="002A631E" w:rsidRPr="003D30C9" w:rsidRDefault="002A631E" w:rsidP="00AF2FBC">
            <w:pPr>
              <w:keepNext/>
              <w:keepLines/>
              <w:spacing w:after="0"/>
              <w:jc w:val="center"/>
              <w:rPr>
                <w:rFonts w:ascii="Arial" w:hAnsi="Arial"/>
                <w:sz w:val="18"/>
                <w:lang w:eastAsia="zh-CN"/>
              </w:rPr>
            </w:pPr>
            <w:r w:rsidRPr="003D30C9">
              <w:rPr>
                <w:rFonts w:ascii="Arial" w:hAnsi="Arial"/>
                <w:sz w:val="18"/>
                <w:lang w:eastAsia="zh-CN"/>
              </w:rPr>
              <w:t>0</w:t>
            </w:r>
          </w:p>
        </w:tc>
      </w:tr>
      <w:tr w:rsidR="002A631E" w:rsidRPr="003D30C9" w14:paraId="30691DED"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963CDCB"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4DAEC98" w14:textId="77777777" w:rsidR="002A631E" w:rsidRPr="003D30C9" w:rsidRDefault="002A631E" w:rsidP="00AF2FBC">
            <w:pPr>
              <w:keepNext/>
              <w:keepLines/>
              <w:spacing w:after="0"/>
              <w:jc w:val="center"/>
              <w:rPr>
                <w:rFonts w:ascii="Arial" w:hAnsi="Arial"/>
                <w:sz w:val="18"/>
                <w:szCs w:val="18"/>
              </w:rPr>
            </w:pPr>
            <w:r>
              <w:rPr>
                <w:rFonts w:ascii="Arial" w:hAnsi="Arial"/>
                <w:sz w:val="18"/>
                <w:lang w:val="en-US" w:eastAsia="zh-CN"/>
              </w:rPr>
              <w:t>CA_n26(2A)</w:t>
            </w:r>
          </w:p>
        </w:tc>
        <w:tc>
          <w:tcPr>
            <w:tcW w:w="963" w:type="dxa"/>
            <w:tcBorders>
              <w:left w:val="single" w:sz="4" w:space="0" w:color="auto"/>
              <w:right w:val="single" w:sz="4" w:space="0" w:color="auto"/>
            </w:tcBorders>
            <w:vAlign w:val="center"/>
          </w:tcPr>
          <w:p w14:paraId="5DB342D5"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117C763" w14:textId="77777777" w:rsidR="002A631E" w:rsidRPr="003D30C9" w:rsidRDefault="002A631E" w:rsidP="00AF2FBC">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4848EAEB"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09571E9C"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BADDDCC"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822A6A3" w14:textId="77777777" w:rsidR="002A631E" w:rsidRPr="003D30C9" w:rsidRDefault="002A631E" w:rsidP="00AF2FBC">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45F98A7"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70058D" w14:textId="77777777" w:rsidR="002A631E" w:rsidRPr="003D30C9" w:rsidRDefault="002A631E" w:rsidP="00AF2FBC">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0E91C59F"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7139237A"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E3E02D6"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BFFC679" w14:textId="77777777" w:rsidR="002A631E" w:rsidRPr="003D30C9" w:rsidRDefault="002A631E" w:rsidP="00AF2FBC">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E6DFE2C"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BCE59A" w14:textId="77777777" w:rsidR="002A631E" w:rsidRPr="003D30C9" w:rsidRDefault="002A631E" w:rsidP="00AF2FBC">
            <w:pPr>
              <w:keepNext/>
              <w:keepLines/>
              <w:spacing w:after="0"/>
              <w:jc w:val="center"/>
              <w:rPr>
                <w:rFonts w:ascii="Arial" w:hAnsi="Arial"/>
                <w:sz w:val="18"/>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55C13C74"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33A80FF7" w14:textId="77777777" w:rsidTr="00AF2FBC">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812EA65"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8B6EDE5" w14:textId="77777777" w:rsidR="002A631E" w:rsidRPr="003D30C9" w:rsidRDefault="002A631E" w:rsidP="00AF2FBC">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CD155CA"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D4F9ED" w14:textId="77777777" w:rsidR="002A631E" w:rsidRPr="003D30C9" w:rsidRDefault="002A631E" w:rsidP="00AF2FBC">
            <w:pPr>
              <w:keepNext/>
              <w:keepLines/>
              <w:spacing w:after="0"/>
              <w:jc w:val="center"/>
              <w:rPr>
                <w:rFonts w:ascii="Arial" w:hAnsi="Arial"/>
                <w:sz w:val="18"/>
              </w:rPr>
            </w:pPr>
            <w:r w:rsidRPr="003D30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684E73F"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691E9D78" w14:textId="77777777" w:rsidTr="00AF2FBC">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179336C" w14:textId="77777777" w:rsidR="002A631E" w:rsidRPr="003D30C9" w:rsidRDefault="002A631E" w:rsidP="00AF2FBC">
            <w:pPr>
              <w:keepNext/>
              <w:keepLines/>
              <w:spacing w:after="0"/>
              <w:jc w:val="center"/>
              <w:rPr>
                <w:rFonts w:ascii="Arial" w:hAnsi="Arial"/>
                <w:sz w:val="18"/>
                <w:lang w:eastAsia="zh-CN"/>
              </w:rPr>
            </w:pPr>
            <w:r w:rsidRPr="003D30C9">
              <w:rPr>
                <w:rFonts w:ascii="Arial" w:hAnsi="Arial"/>
                <w:sz w:val="18"/>
                <w:lang w:eastAsia="zh-CN"/>
              </w:rPr>
              <w:t>CA_n1A-n3B-n7A-n26(2A)-n78</w:t>
            </w:r>
            <w:r>
              <w:rPr>
                <w:rFonts w:ascii="Arial" w:hAnsi="Arial"/>
                <w:sz w:val="18"/>
                <w:lang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31B69505"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47FB20A"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71DDFF93"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6CA2915A"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33AF19B7"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5F7A4A3C"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17EC7F2"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27C97B30"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7787A60B"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29F9EA62" w14:textId="77777777" w:rsidR="002A631E"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73A18B23" w14:textId="77777777" w:rsidR="002A631E" w:rsidRDefault="002A631E" w:rsidP="00AF2FBC">
            <w:pPr>
              <w:keepNext/>
              <w:keepLines/>
              <w:spacing w:after="0"/>
              <w:jc w:val="center"/>
              <w:rPr>
                <w:rFonts w:ascii="Arial" w:hAnsi="Arial"/>
                <w:sz w:val="18"/>
                <w:lang w:val="en-US" w:eastAsia="zh-CN"/>
              </w:rPr>
            </w:pPr>
            <w:r>
              <w:rPr>
                <w:rFonts w:ascii="Arial" w:hAnsi="Arial"/>
                <w:sz w:val="18"/>
                <w:lang w:val="en-US" w:eastAsia="zh-CN"/>
              </w:rPr>
              <w:t>CA_n26(2A)</w:t>
            </w:r>
          </w:p>
          <w:p w14:paraId="1763C03E" w14:textId="77777777" w:rsidR="002A631E" w:rsidRPr="003D30C9" w:rsidRDefault="002A631E" w:rsidP="00AF2FBC">
            <w:pPr>
              <w:keepNext/>
              <w:keepLines/>
              <w:spacing w:after="0"/>
              <w:jc w:val="center"/>
              <w:rPr>
                <w:rFonts w:ascii="Arial" w:hAnsi="Arial"/>
                <w:sz w:val="18"/>
                <w:lang w:val="en-US" w:eastAsia="zh-CN"/>
              </w:rPr>
            </w:pPr>
            <w:r w:rsidRPr="00346AC5">
              <w:rPr>
                <w:rFonts w:ascii="Arial" w:hAnsi="Arial"/>
                <w:sz w:val="18"/>
                <w:szCs w:val="18"/>
              </w:rPr>
              <w:t>CA_n78C</w:t>
            </w:r>
          </w:p>
        </w:tc>
        <w:tc>
          <w:tcPr>
            <w:tcW w:w="963" w:type="dxa"/>
            <w:tcBorders>
              <w:left w:val="single" w:sz="4" w:space="0" w:color="auto"/>
              <w:right w:val="single" w:sz="4" w:space="0" w:color="auto"/>
            </w:tcBorders>
            <w:vAlign w:val="center"/>
          </w:tcPr>
          <w:p w14:paraId="68D2CE2E"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3CBBBC" w14:textId="77777777" w:rsidR="002A631E" w:rsidRPr="003D30C9" w:rsidRDefault="002A631E" w:rsidP="00AF2FBC">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6FB1343" w14:textId="77777777" w:rsidR="002A631E" w:rsidRPr="003D30C9" w:rsidRDefault="002A631E" w:rsidP="00AF2FBC">
            <w:pPr>
              <w:keepNext/>
              <w:keepLines/>
              <w:spacing w:after="0"/>
              <w:jc w:val="center"/>
              <w:rPr>
                <w:rFonts w:ascii="Arial" w:hAnsi="Arial"/>
                <w:sz w:val="18"/>
                <w:lang w:eastAsia="zh-CN"/>
              </w:rPr>
            </w:pPr>
            <w:r w:rsidRPr="003D30C9">
              <w:rPr>
                <w:rFonts w:ascii="Arial" w:hAnsi="Arial"/>
                <w:sz w:val="18"/>
                <w:lang w:eastAsia="zh-CN"/>
              </w:rPr>
              <w:t>0</w:t>
            </w:r>
          </w:p>
        </w:tc>
      </w:tr>
      <w:tr w:rsidR="002A631E" w:rsidRPr="003D30C9" w14:paraId="645E6184"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68C0445" w14:textId="77777777" w:rsidR="002A631E" w:rsidRPr="003D30C9" w:rsidRDefault="002A631E" w:rsidP="00AF2FBC">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548CB8B0" w14:textId="77777777" w:rsidR="002A631E" w:rsidRPr="003D30C9" w:rsidRDefault="002A631E" w:rsidP="00AF2FBC">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359607D0"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B6822A" w14:textId="77777777" w:rsidR="002A631E" w:rsidRPr="003D30C9" w:rsidRDefault="002A631E" w:rsidP="00AF2FBC">
            <w:pPr>
              <w:keepNext/>
              <w:keepLines/>
              <w:spacing w:after="0"/>
              <w:jc w:val="center"/>
              <w:rPr>
                <w:rFonts w:ascii="Arial" w:hAnsi="Arial"/>
                <w:sz w:val="18"/>
                <w:lang w:val="en-US"/>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0FAC69AA"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398EEF9D"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3CFFF17" w14:textId="77777777" w:rsidR="002A631E" w:rsidRPr="003D30C9" w:rsidRDefault="002A631E" w:rsidP="00AF2FBC">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2D79CBAE" w14:textId="77777777" w:rsidR="002A631E" w:rsidRPr="003D30C9" w:rsidRDefault="002A631E" w:rsidP="00AF2FBC">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3487A023"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1734F5" w14:textId="77777777" w:rsidR="002A631E" w:rsidRPr="003D30C9" w:rsidRDefault="002A631E" w:rsidP="00AF2FBC">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5F577777"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70500F6E"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B8B3CA4" w14:textId="77777777" w:rsidR="002A631E" w:rsidRPr="003D30C9" w:rsidRDefault="002A631E" w:rsidP="00AF2FBC">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67A23AEA" w14:textId="77777777" w:rsidR="002A631E" w:rsidRPr="003D30C9" w:rsidRDefault="002A631E" w:rsidP="00AF2FBC">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55BB0CF5"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ECE6B4" w14:textId="77777777" w:rsidR="002A631E" w:rsidRPr="003D30C9" w:rsidRDefault="002A631E" w:rsidP="00AF2FBC">
            <w:pPr>
              <w:keepNext/>
              <w:keepLines/>
              <w:spacing w:after="0"/>
              <w:jc w:val="center"/>
              <w:rPr>
                <w:rFonts w:ascii="Arial" w:hAnsi="Arial"/>
                <w:sz w:val="18"/>
                <w:lang w:val="en-US"/>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325B36BF"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0C7A0B96" w14:textId="77777777" w:rsidTr="00AF2FBC">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A6CEB31" w14:textId="77777777" w:rsidR="002A631E" w:rsidRPr="003D30C9" w:rsidRDefault="002A631E" w:rsidP="00AF2FBC">
            <w:pPr>
              <w:keepNext/>
              <w:keepLines/>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F8796EF" w14:textId="77777777" w:rsidR="002A631E" w:rsidRPr="003D30C9" w:rsidRDefault="002A631E" w:rsidP="00AF2FBC">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1FB62A64"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84F075" w14:textId="77777777" w:rsidR="002A631E" w:rsidRPr="003D30C9" w:rsidRDefault="002A631E" w:rsidP="00AF2FBC">
            <w:pPr>
              <w:keepNext/>
              <w:keepLines/>
              <w:spacing w:after="0"/>
              <w:jc w:val="center"/>
              <w:rPr>
                <w:rFonts w:ascii="Arial" w:hAnsi="Arial"/>
                <w:sz w:val="18"/>
                <w:lang w:val="en-US"/>
              </w:rPr>
            </w:pPr>
            <w:r w:rsidRPr="003D30C9">
              <w:rPr>
                <w:rFonts w:ascii="Arial" w:hAnsi="Arial"/>
                <w:sz w:val="18"/>
              </w:rPr>
              <w:t>CA_n78</w:t>
            </w:r>
            <w:r>
              <w:rPr>
                <w:rFonts w:ascii="Arial" w:hAnsi="Arial"/>
                <w:sz w:val="18"/>
              </w:rPr>
              <w:t>C</w:t>
            </w:r>
            <w:r w:rsidRPr="003D30C9">
              <w:rPr>
                <w:rFonts w:ascii="Arial" w:hAnsi="Arial"/>
                <w:sz w:val="18"/>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9097FD6"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2B6B9081" w14:textId="77777777" w:rsidTr="00AF2FBC">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11B40F9" w14:textId="77777777" w:rsidR="002A631E" w:rsidRPr="003D30C9" w:rsidRDefault="002A631E" w:rsidP="00AF2FBC">
            <w:pPr>
              <w:keepNext/>
              <w:keepLines/>
              <w:spacing w:after="0"/>
              <w:jc w:val="center"/>
              <w:rPr>
                <w:rFonts w:ascii="Arial" w:hAnsi="Arial"/>
                <w:sz w:val="18"/>
              </w:rPr>
            </w:pPr>
            <w:r w:rsidRPr="003D30C9">
              <w:rPr>
                <w:rFonts w:ascii="Arial" w:hAnsi="Arial"/>
                <w:sz w:val="18"/>
                <w:lang w:eastAsia="zh-CN"/>
              </w:rPr>
              <w:t>CA_n1A-n3B-n7B-n26A-n78A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D98753C"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CD66466"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77D68294"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7B5C6CC3"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3C55E91"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65C99F8A"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2FA5A30"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596289E0"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34503730"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461EAA2" w14:textId="77777777" w:rsidR="002A631E" w:rsidRPr="003D30C9" w:rsidRDefault="002A631E" w:rsidP="00AF2FBC">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3B72F330"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E843F7" w14:textId="77777777" w:rsidR="002A631E" w:rsidRPr="003D30C9" w:rsidRDefault="002A631E" w:rsidP="00AF2FBC">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084382B" w14:textId="77777777" w:rsidR="002A631E" w:rsidRPr="003D30C9" w:rsidRDefault="002A631E" w:rsidP="00AF2FBC">
            <w:pPr>
              <w:keepNext/>
              <w:keepLines/>
              <w:spacing w:after="0"/>
              <w:jc w:val="center"/>
              <w:rPr>
                <w:rFonts w:ascii="Arial" w:hAnsi="Arial"/>
                <w:sz w:val="18"/>
                <w:lang w:eastAsia="zh-CN"/>
              </w:rPr>
            </w:pPr>
            <w:r w:rsidRPr="003D30C9">
              <w:rPr>
                <w:rFonts w:ascii="Arial" w:hAnsi="Arial"/>
                <w:sz w:val="18"/>
                <w:lang w:eastAsia="zh-CN"/>
              </w:rPr>
              <w:t>0</w:t>
            </w:r>
          </w:p>
        </w:tc>
      </w:tr>
      <w:tr w:rsidR="002A631E" w:rsidRPr="003D30C9" w14:paraId="2EF1F7B1"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8937842"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C795C30" w14:textId="77777777" w:rsidR="002A631E" w:rsidRPr="003D30C9" w:rsidRDefault="002A631E" w:rsidP="00AF2FBC">
            <w:pPr>
              <w:keepNext/>
              <w:keepLines/>
              <w:spacing w:after="0"/>
              <w:jc w:val="center"/>
              <w:rPr>
                <w:rFonts w:ascii="Arial" w:hAnsi="Arial"/>
                <w:sz w:val="18"/>
                <w:szCs w:val="18"/>
              </w:rPr>
            </w:pPr>
            <w:r>
              <w:rPr>
                <w:rFonts w:ascii="Arial" w:hAnsi="Arial"/>
                <w:sz w:val="18"/>
                <w:lang w:val="en-US" w:eastAsia="zh-CN"/>
              </w:rPr>
              <w:t>CA_n7B</w:t>
            </w:r>
          </w:p>
        </w:tc>
        <w:tc>
          <w:tcPr>
            <w:tcW w:w="963" w:type="dxa"/>
            <w:tcBorders>
              <w:left w:val="single" w:sz="4" w:space="0" w:color="auto"/>
              <w:right w:val="single" w:sz="4" w:space="0" w:color="auto"/>
            </w:tcBorders>
            <w:vAlign w:val="center"/>
          </w:tcPr>
          <w:p w14:paraId="46D2599B"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C463AE" w14:textId="77777777" w:rsidR="002A631E" w:rsidRPr="003D30C9" w:rsidRDefault="002A631E" w:rsidP="00AF2FBC">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1F30D1EB"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26016E16"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3B81A8B"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8DF06CA" w14:textId="77777777" w:rsidR="002A631E" w:rsidRPr="003D30C9" w:rsidRDefault="002A631E" w:rsidP="00AF2FBC">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F142104"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4361AF" w14:textId="77777777" w:rsidR="002A631E" w:rsidRPr="003D30C9" w:rsidRDefault="002A631E" w:rsidP="00AF2FBC">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6E073822"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6C8C2033"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FE9049B"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9627424" w14:textId="77777777" w:rsidR="002A631E" w:rsidRPr="003D30C9" w:rsidRDefault="002A631E" w:rsidP="00AF2FBC">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10E6E01"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9F0FE8" w14:textId="77777777" w:rsidR="002A631E" w:rsidRPr="003D30C9" w:rsidRDefault="002A631E" w:rsidP="00AF2FBC">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4E31EE34"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60695C77" w14:textId="77777777" w:rsidTr="00AF2FBC">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6BC2BA1"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BE296EF" w14:textId="77777777" w:rsidR="002A631E" w:rsidRPr="003D30C9" w:rsidRDefault="002A631E" w:rsidP="00AF2FBC">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EC50154"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D0B754" w14:textId="77777777" w:rsidR="002A631E" w:rsidRPr="003D30C9" w:rsidRDefault="002A631E" w:rsidP="00AF2FBC">
            <w:pPr>
              <w:keepNext/>
              <w:keepLines/>
              <w:spacing w:after="0"/>
              <w:jc w:val="center"/>
              <w:rPr>
                <w:rFonts w:ascii="Arial" w:hAnsi="Arial"/>
                <w:sz w:val="18"/>
              </w:rPr>
            </w:pPr>
            <w:r w:rsidRPr="003D30C9">
              <w:rPr>
                <w:rFonts w:ascii="Arial" w:hAnsi="Arial"/>
                <w:sz w:val="18"/>
                <w:lang w:val="en-US"/>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015D3C2"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12DD5B7E" w14:textId="77777777" w:rsidTr="00AF2FBC">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50D3AC4" w14:textId="77777777" w:rsidR="002A631E" w:rsidRPr="003D30C9" w:rsidRDefault="002A631E" w:rsidP="00AF2FBC">
            <w:pPr>
              <w:keepNext/>
              <w:keepLines/>
              <w:spacing w:after="0"/>
              <w:jc w:val="center"/>
              <w:rPr>
                <w:rFonts w:ascii="Arial" w:hAnsi="Arial"/>
                <w:sz w:val="18"/>
              </w:rPr>
            </w:pPr>
            <w:r w:rsidRPr="003D30C9">
              <w:rPr>
                <w:rFonts w:ascii="Arial" w:hAnsi="Arial"/>
                <w:sz w:val="18"/>
                <w:lang w:eastAsia="zh-CN"/>
              </w:rPr>
              <w:t>CA_n1A-n3B-n7B-n26(2A)-n78A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7944A25"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EED3837"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6D92A0D2"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2D308875"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39EFC732"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3EB9A913"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398048F"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29F3C6CE"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081E9333"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1801AE26" w14:textId="77777777" w:rsidR="002A631E" w:rsidRPr="003D30C9" w:rsidRDefault="002A631E" w:rsidP="00AF2FBC">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13829823"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4133043" w14:textId="77777777" w:rsidR="002A631E" w:rsidRPr="003D30C9" w:rsidRDefault="002A631E" w:rsidP="00AF2FBC">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F2F40FF" w14:textId="77777777" w:rsidR="002A631E" w:rsidRPr="003D30C9" w:rsidRDefault="002A631E" w:rsidP="00AF2FBC">
            <w:pPr>
              <w:keepNext/>
              <w:keepLines/>
              <w:spacing w:after="0"/>
              <w:jc w:val="center"/>
              <w:rPr>
                <w:rFonts w:ascii="Arial" w:hAnsi="Arial"/>
                <w:sz w:val="18"/>
                <w:lang w:eastAsia="zh-CN"/>
              </w:rPr>
            </w:pPr>
            <w:r w:rsidRPr="003D30C9">
              <w:rPr>
                <w:rFonts w:ascii="Arial" w:hAnsi="Arial"/>
                <w:sz w:val="18"/>
                <w:lang w:eastAsia="zh-CN"/>
              </w:rPr>
              <w:t>0</w:t>
            </w:r>
          </w:p>
        </w:tc>
      </w:tr>
      <w:tr w:rsidR="002A631E" w:rsidRPr="003D30C9" w14:paraId="12EDB91D"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10BB6FB"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9779C97" w14:textId="77777777" w:rsidR="002A631E" w:rsidRDefault="002A631E" w:rsidP="00AF2FBC">
            <w:pPr>
              <w:keepNext/>
              <w:keepLines/>
              <w:spacing w:after="0"/>
              <w:jc w:val="center"/>
              <w:rPr>
                <w:rFonts w:ascii="Arial" w:hAnsi="Arial"/>
                <w:sz w:val="18"/>
                <w:lang w:val="en-US" w:eastAsia="zh-CN"/>
              </w:rPr>
            </w:pPr>
            <w:r>
              <w:rPr>
                <w:rFonts w:ascii="Arial" w:hAnsi="Arial"/>
                <w:sz w:val="18"/>
                <w:lang w:val="en-US" w:eastAsia="zh-CN"/>
              </w:rPr>
              <w:t>CA_n7B</w:t>
            </w:r>
          </w:p>
          <w:p w14:paraId="0CBF2BCB" w14:textId="77777777" w:rsidR="002A631E" w:rsidRPr="003D30C9" w:rsidRDefault="002A631E" w:rsidP="00AF2FBC">
            <w:pPr>
              <w:keepNext/>
              <w:keepLines/>
              <w:spacing w:after="0"/>
              <w:jc w:val="center"/>
              <w:rPr>
                <w:rFonts w:ascii="Arial" w:hAnsi="Arial"/>
                <w:sz w:val="18"/>
                <w:szCs w:val="18"/>
              </w:rPr>
            </w:pPr>
            <w:r>
              <w:rPr>
                <w:rFonts w:ascii="Arial" w:hAnsi="Arial"/>
                <w:sz w:val="18"/>
                <w:lang w:val="en-US" w:eastAsia="zh-CN"/>
              </w:rPr>
              <w:t>CA_n26(2A)</w:t>
            </w:r>
          </w:p>
        </w:tc>
        <w:tc>
          <w:tcPr>
            <w:tcW w:w="963" w:type="dxa"/>
            <w:tcBorders>
              <w:left w:val="single" w:sz="4" w:space="0" w:color="auto"/>
              <w:right w:val="single" w:sz="4" w:space="0" w:color="auto"/>
            </w:tcBorders>
            <w:vAlign w:val="center"/>
          </w:tcPr>
          <w:p w14:paraId="1CFFC38B"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AFD7933" w14:textId="77777777" w:rsidR="002A631E" w:rsidRPr="003D30C9" w:rsidRDefault="002A631E" w:rsidP="00AF2FBC">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091F5ADE"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2A18C443"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4E3456F"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DEB7A21" w14:textId="77777777" w:rsidR="002A631E" w:rsidRPr="003D30C9" w:rsidRDefault="002A631E" w:rsidP="00AF2FBC">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DB936C8"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77549F" w14:textId="77777777" w:rsidR="002A631E" w:rsidRPr="003D30C9" w:rsidRDefault="002A631E" w:rsidP="00AF2FBC">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3DF639EB"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6B3CBF80"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32E1AA8"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AC14A1D" w14:textId="77777777" w:rsidR="002A631E" w:rsidRPr="003D30C9" w:rsidRDefault="002A631E" w:rsidP="00AF2FBC">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4452563"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BB7FB31" w14:textId="77777777" w:rsidR="002A631E" w:rsidRPr="003D30C9" w:rsidRDefault="002A631E" w:rsidP="00AF2FBC">
            <w:pPr>
              <w:keepNext/>
              <w:keepLines/>
              <w:spacing w:after="0"/>
              <w:jc w:val="center"/>
              <w:rPr>
                <w:rFonts w:ascii="Arial" w:hAnsi="Arial"/>
                <w:sz w:val="18"/>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1C2C516F"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793A51AB" w14:textId="77777777" w:rsidTr="00AF2FBC">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48B89D6"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833A5CB" w14:textId="77777777" w:rsidR="002A631E" w:rsidRPr="003D30C9" w:rsidRDefault="002A631E" w:rsidP="00AF2FBC">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06C286E"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057A29B" w14:textId="77777777" w:rsidR="002A631E" w:rsidRPr="003D30C9" w:rsidRDefault="002A631E" w:rsidP="00AF2FBC">
            <w:pPr>
              <w:keepNext/>
              <w:keepLines/>
              <w:spacing w:after="0"/>
              <w:jc w:val="center"/>
              <w:rPr>
                <w:rFonts w:ascii="Arial" w:hAnsi="Arial"/>
                <w:sz w:val="18"/>
              </w:rPr>
            </w:pPr>
            <w:r w:rsidRPr="003D30C9">
              <w:rPr>
                <w:rFonts w:ascii="Arial" w:hAnsi="Arial"/>
                <w:sz w:val="18"/>
                <w:lang w:val="en-US"/>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D05F950"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6C04BC38" w14:textId="77777777" w:rsidTr="00AF2FBC">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D5C04A2" w14:textId="77777777" w:rsidR="002A631E" w:rsidRPr="003D30C9" w:rsidRDefault="002A631E" w:rsidP="00AF2FBC">
            <w:pPr>
              <w:keepNext/>
              <w:keepLines/>
              <w:spacing w:after="0"/>
              <w:jc w:val="center"/>
              <w:rPr>
                <w:rFonts w:ascii="Arial" w:hAnsi="Arial"/>
                <w:sz w:val="18"/>
              </w:rPr>
            </w:pPr>
            <w:r w:rsidRPr="003D30C9">
              <w:rPr>
                <w:rFonts w:ascii="Arial" w:hAnsi="Arial"/>
                <w:sz w:val="18"/>
                <w:lang w:eastAsia="zh-CN"/>
              </w:rPr>
              <w:t>CA_n1A-n3B-n7B-n26A-n78(2A)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E2A89E6"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20F92E99"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127D6898"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70224DDB"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F11C510"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7C1F66B"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717273D"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E4903C3"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722216F2"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20D72A37" w14:textId="77777777" w:rsidR="002A631E" w:rsidRPr="003D30C9" w:rsidRDefault="002A631E" w:rsidP="00AF2FBC">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797B53D2"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4BA94F" w14:textId="77777777" w:rsidR="002A631E" w:rsidRPr="003D30C9" w:rsidRDefault="002A631E" w:rsidP="00AF2FBC">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0AB05A7" w14:textId="77777777" w:rsidR="002A631E" w:rsidRPr="003D30C9" w:rsidRDefault="002A631E" w:rsidP="00AF2FBC">
            <w:pPr>
              <w:keepNext/>
              <w:keepLines/>
              <w:spacing w:after="0"/>
              <w:jc w:val="center"/>
              <w:rPr>
                <w:rFonts w:ascii="Arial" w:hAnsi="Arial"/>
                <w:sz w:val="18"/>
                <w:lang w:eastAsia="zh-CN"/>
              </w:rPr>
            </w:pPr>
            <w:r w:rsidRPr="003D30C9">
              <w:rPr>
                <w:rFonts w:ascii="Arial" w:hAnsi="Arial"/>
                <w:sz w:val="18"/>
                <w:lang w:eastAsia="zh-CN"/>
              </w:rPr>
              <w:t>0</w:t>
            </w:r>
          </w:p>
        </w:tc>
      </w:tr>
      <w:tr w:rsidR="002A631E" w:rsidRPr="003D30C9" w14:paraId="3110B136"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CB5A78F"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FE9CC20" w14:textId="77777777" w:rsidR="002A631E" w:rsidRPr="003D30C9" w:rsidRDefault="002A631E" w:rsidP="00AF2FBC">
            <w:pPr>
              <w:keepNext/>
              <w:keepLines/>
              <w:spacing w:after="0"/>
              <w:jc w:val="center"/>
              <w:rPr>
                <w:rFonts w:ascii="Arial" w:hAnsi="Arial"/>
                <w:sz w:val="18"/>
                <w:szCs w:val="18"/>
              </w:rPr>
            </w:pPr>
            <w:r>
              <w:rPr>
                <w:rFonts w:ascii="Arial" w:hAnsi="Arial"/>
                <w:sz w:val="18"/>
                <w:lang w:val="en-US" w:eastAsia="zh-CN"/>
              </w:rPr>
              <w:t>CA_n7B</w:t>
            </w:r>
          </w:p>
        </w:tc>
        <w:tc>
          <w:tcPr>
            <w:tcW w:w="963" w:type="dxa"/>
            <w:tcBorders>
              <w:left w:val="single" w:sz="4" w:space="0" w:color="auto"/>
              <w:right w:val="single" w:sz="4" w:space="0" w:color="auto"/>
            </w:tcBorders>
            <w:vAlign w:val="center"/>
          </w:tcPr>
          <w:p w14:paraId="3748C3CA"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8BDFE4" w14:textId="77777777" w:rsidR="002A631E" w:rsidRPr="003D30C9" w:rsidRDefault="002A631E" w:rsidP="00AF2FBC">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7A1920EA"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562AE351"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86B365D"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4116E24" w14:textId="77777777" w:rsidR="002A631E" w:rsidRPr="003D30C9" w:rsidRDefault="002A631E" w:rsidP="00AF2FBC">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BBB4B8B"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B4E0610" w14:textId="77777777" w:rsidR="002A631E" w:rsidRPr="003D30C9" w:rsidRDefault="002A631E" w:rsidP="00AF2FBC">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3B4B633D"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4EF6B0AA"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65F7131"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6864BAD" w14:textId="77777777" w:rsidR="002A631E" w:rsidRPr="003D30C9" w:rsidRDefault="002A631E" w:rsidP="00AF2FBC">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91214BE"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B2C89D" w14:textId="77777777" w:rsidR="002A631E" w:rsidRPr="003D30C9" w:rsidRDefault="002A631E" w:rsidP="00AF2FBC">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76C71828"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354B59E8" w14:textId="77777777" w:rsidTr="00AF2FBC">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8E44697"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8751115" w14:textId="77777777" w:rsidR="002A631E" w:rsidRPr="003D30C9" w:rsidRDefault="002A631E" w:rsidP="00AF2FBC">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E1D20A1"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E799DB4" w14:textId="77777777" w:rsidR="002A631E" w:rsidRPr="003D30C9" w:rsidRDefault="002A631E" w:rsidP="00AF2FBC">
            <w:pPr>
              <w:keepNext/>
              <w:keepLines/>
              <w:spacing w:after="0"/>
              <w:jc w:val="center"/>
              <w:rPr>
                <w:rFonts w:ascii="Arial" w:hAnsi="Arial"/>
                <w:sz w:val="18"/>
              </w:rPr>
            </w:pPr>
            <w:r w:rsidRPr="003D30C9">
              <w:rPr>
                <w:rFonts w:ascii="Arial" w:hAnsi="Arial"/>
                <w:sz w:val="18"/>
              </w:rPr>
              <w:t>CA_n78(2A) 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AA3B45E"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4B507888" w14:textId="77777777" w:rsidTr="00AF2FBC">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6C4F85E" w14:textId="77777777" w:rsidR="002A631E" w:rsidRPr="003D30C9" w:rsidRDefault="002A631E" w:rsidP="00AF2FBC">
            <w:pPr>
              <w:keepNext/>
              <w:keepLines/>
              <w:spacing w:after="0"/>
              <w:jc w:val="center"/>
              <w:rPr>
                <w:rFonts w:ascii="Arial" w:hAnsi="Arial"/>
                <w:sz w:val="18"/>
              </w:rPr>
            </w:pPr>
            <w:r w:rsidRPr="003D30C9">
              <w:rPr>
                <w:rFonts w:ascii="Arial" w:hAnsi="Arial"/>
                <w:sz w:val="18"/>
                <w:lang w:eastAsia="zh-CN"/>
              </w:rPr>
              <w:t>CA_n1A-n3B-n7B-n26A-n78</w:t>
            </w:r>
            <w:r>
              <w:rPr>
                <w:rFonts w:ascii="Arial" w:hAnsi="Arial"/>
                <w:sz w:val="18"/>
                <w:lang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6D78F4E1"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457478F"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3361217A"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04E07B5"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3C8A820C"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28ABD14A"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6288CFEF"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59DEBAD"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06671C40"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3CB372E8" w14:textId="77777777" w:rsidR="002A631E"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4B4BF5D6" w14:textId="77777777" w:rsidR="002A631E" w:rsidRDefault="002A631E" w:rsidP="00AF2FBC">
            <w:pPr>
              <w:keepNext/>
              <w:keepLines/>
              <w:spacing w:after="0"/>
              <w:jc w:val="center"/>
              <w:rPr>
                <w:rFonts w:ascii="Arial" w:hAnsi="Arial"/>
                <w:sz w:val="18"/>
                <w:szCs w:val="18"/>
              </w:rPr>
            </w:pPr>
            <w:r w:rsidRPr="008529E3">
              <w:rPr>
                <w:rFonts w:ascii="Arial" w:hAnsi="Arial"/>
                <w:sz w:val="18"/>
                <w:szCs w:val="18"/>
              </w:rPr>
              <w:t>CA_n7</w:t>
            </w:r>
            <w:r>
              <w:rPr>
                <w:rFonts w:ascii="Arial" w:hAnsi="Arial"/>
                <w:sz w:val="18"/>
                <w:szCs w:val="18"/>
              </w:rPr>
              <w:t>B</w:t>
            </w:r>
          </w:p>
          <w:p w14:paraId="3C22FE7D" w14:textId="77777777" w:rsidR="002A631E" w:rsidRPr="003D30C9" w:rsidRDefault="002A631E" w:rsidP="00AF2FBC">
            <w:pPr>
              <w:keepNext/>
              <w:keepLines/>
              <w:spacing w:after="0"/>
              <w:jc w:val="center"/>
              <w:rPr>
                <w:rFonts w:ascii="Arial" w:hAnsi="Arial"/>
                <w:sz w:val="18"/>
                <w:szCs w:val="18"/>
              </w:rPr>
            </w:pPr>
            <w:r w:rsidRPr="008529E3">
              <w:rPr>
                <w:rFonts w:ascii="Arial" w:hAnsi="Arial"/>
                <w:sz w:val="18"/>
                <w:szCs w:val="18"/>
              </w:rPr>
              <w:t>CA_n78C</w:t>
            </w:r>
          </w:p>
        </w:tc>
        <w:tc>
          <w:tcPr>
            <w:tcW w:w="963" w:type="dxa"/>
            <w:tcBorders>
              <w:left w:val="single" w:sz="4" w:space="0" w:color="auto"/>
              <w:right w:val="single" w:sz="4" w:space="0" w:color="auto"/>
            </w:tcBorders>
            <w:vAlign w:val="center"/>
          </w:tcPr>
          <w:p w14:paraId="2589E2E5"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D22ABB" w14:textId="77777777" w:rsidR="002A631E" w:rsidRPr="003D30C9" w:rsidRDefault="002A631E" w:rsidP="00AF2FBC">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ABE22F8" w14:textId="77777777" w:rsidR="002A631E" w:rsidRPr="003D30C9" w:rsidRDefault="002A631E" w:rsidP="00AF2FBC">
            <w:pPr>
              <w:keepNext/>
              <w:keepLines/>
              <w:spacing w:after="0"/>
              <w:jc w:val="center"/>
              <w:rPr>
                <w:rFonts w:ascii="Arial" w:hAnsi="Arial"/>
                <w:sz w:val="18"/>
                <w:lang w:eastAsia="zh-CN"/>
              </w:rPr>
            </w:pPr>
            <w:r w:rsidRPr="003D30C9">
              <w:rPr>
                <w:rFonts w:ascii="Arial" w:hAnsi="Arial"/>
                <w:sz w:val="18"/>
                <w:lang w:eastAsia="zh-CN"/>
              </w:rPr>
              <w:t>0</w:t>
            </w:r>
          </w:p>
        </w:tc>
      </w:tr>
      <w:tr w:rsidR="002A631E" w:rsidRPr="003D30C9" w14:paraId="3036454F"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92CDD95"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93D97B5" w14:textId="77777777" w:rsidR="002A631E" w:rsidRPr="003D30C9" w:rsidRDefault="002A631E" w:rsidP="00AF2FBC">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AF20140"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126CFE3" w14:textId="77777777" w:rsidR="002A631E" w:rsidRPr="003D30C9" w:rsidRDefault="002A631E" w:rsidP="00AF2FBC">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090216ED"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5D0A5409"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D0DBEEB"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3620156" w14:textId="77777777" w:rsidR="002A631E" w:rsidRPr="003D30C9" w:rsidRDefault="002A631E" w:rsidP="00AF2FBC">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1D9EA0D"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F4DC32" w14:textId="77777777" w:rsidR="002A631E" w:rsidRPr="003D30C9" w:rsidRDefault="002A631E" w:rsidP="00AF2FBC">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6FB06472"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566A2F3E"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046C963"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6A8DF49" w14:textId="77777777" w:rsidR="002A631E" w:rsidRPr="003D30C9" w:rsidRDefault="002A631E" w:rsidP="00AF2FBC">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78AEB54"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772E05D" w14:textId="77777777" w:rsidR="002A631E" w:rsidRPr="003D30C9" w:rsidRDefault="002A631E" w:rsidP="00AF2FBC">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7D162A85"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7922986B" w14:textId="77777777" w:rsidTr="00AF2FBC">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2A35256"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E9A8DE7" w14:textId="77777777" w:rsidR="002A631E" w:rsidRPr="003D30C9" w:rsidRDefault="002A631E" w:rsidP="00AF2FBC">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A429688"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95C16A" w14:textId="77777777" w:rsidR="002A631E" w:rsidRPr="003D30C9" w:rsidRDefault="002A631E" w:rsidP="00AF2FBC">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rPr>
              <w:t xml:space="preserve"> 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729C976"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56286FF9" w14:textId="77777777" w:rsidTr="00AF2FBC">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F3E37EF" w14:textId="77777777" w:rsidR="002A631E" w:rsidRPr="003D30C9" w:rsidRDefault="002A631E" w:rsidP="00AF2FBC">
            <w:pPr>
              <w:keepNext/>
              <w:keepLines/>
              <w:spacing w:after="0"/>
              <w:jc w:val="center"/>
              <w:rPr>
                <w:rFonts w:ascii="Arial" w:hAnsi="Arial"/>
                <w:sz w:val="18"/>
              </w:rPr>
            </w:pPr>
            <w:r w:rsidRPr="003D30C9">
              <w:rPr>
                <w:rFonts w:ascii="Arial" w:hAnsi="Arial"/>
                <w:sz w:val="18"/>
                <w:lang w:eastAsia="zh-CN"/>
              </w:rPr>
              <w:t>CA_n1A-n3B-n7B-n26(2A)-n78(2A)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0F4976D"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2621500"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17CC8A21"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1CDBC166"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35971C61"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0128832B"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A3CB881"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567EE2F6"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5CD5E240"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1455A28B" w14:textId="77777777" w:rsidR="002A631E" w:rsidRPr="003D30C9" w:rsidRDefault="002A631E" w:rsidP="00AF2FBC">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34497A8D"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EF34B7" w14:textId="77777777" w:rsidR="002A631E" w:rsidRPr="003D30C9" w:rsidRDefault="002A631E" w:rsidP="00AF2FBC">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0C5FA84" w14:textId="77777777" w:rsidR="002A631E" w:rsidRPr="003D30C9" w:rsidRDefault="002A631E" w:rsidP="00AF2FBC">
            <w:pPr>
              <w:keepNext/>
              <w:keepLines/>
              <w:spacing w:after="0"/>
              <w:jc w:val="center"/>
              <w:rPr>
                <w:rFonts w:ascii="Arial" w:hAnsi="Arial"/>
                <w:sz w:val="18"/>
                <w:lang w:eastAsia="zh-CN"/>
              </w:rPr>
            </w:pPr>
            <w:r w:rsidRPr="003D30C9">
              <w:rPr>
                <w:rFonts w:ascii="Arial" w:hAnsi="Arial"/>
                <w:sz w:val="18"/>
                <w:lang w:eastAsia="zh-CN"/>
              </w:rPr>
              <w:t>0</w:t>
            </w:r>
          </w:p>
        </w:tc>
      </w:tr>
      <w:tr w:rsidR="002A631E" w:rsidRPr="003D30C9" w14:paraId="75404E65"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85C8204"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FF4B622" w14:textId="77777777" w:rsidR="002A631E" w:rsidRDefault="002A631E" w:rsidP="00AF2FBC">
            <w:pPr>
              <w:keepNext/>
              <w:keepLines/>
              <w:spacing w:after="0"/>
              <w:jc w:val="center"/>
              <w:rPr>
                <w:rFonts w:ascii="Arial" w:hAnsi="Arial"/>
                <w:sz w:val="18"/>
                <w:lang w:val="en-US" w:eastAsia="zh-CN"/>
              </w:rPr>
            </w:pPr>
            <w:r w:rsidRPr="00FA6651">
              <w:rPr>
                <w:rFonts w:ascii="Arial" w:hAnsi="Arial"/>
                <w:sz w:val="18"/>
                <w:szCs w:val="18"/>
              </w:rPr>
              <w:t>CA_n7</w:t>
            </w:r>
            <w:r>
              <w:rPr>
                <w:rFonts w:ascii="Arial" w:hAnsi="Arial"/>
                <w:sz w:val="18"/>
                <w:szCs w:val="18"/>
              </w:rPr>
              <w:t>B</w:t>
            </w:r>
          </w:p>
          <w:p w14:paraId="29FC18A9" w14:textId="77777777" w:rsidR="002A631E" w:rsidRPr="003D30C9" w:rsidRDefault="002A631E" w:rsidP="00AF2FBC">
            <w:pPr>
              <w:keepNext/>
              <w:keepLines/>
              <w:spacing w:after="0"/>
              <w:jc w:val="center"/>
              <w:rPr>
                <w:rFonts w:ascii="Arial" w:hAnsi="Arial"/>
                <w:sz w:val="18"/>
                <w:szCs w:val="18"/>
              </w:rPr>
            </w:pPr>
            <w:r>
              <w:rPr>
                <w:rFonts w:ascii="Arial" w:hAnsi="Arial"/>
                <w:sz w:val="18"/>
                <w:lang w:val="en-US" w:eastAsia="zh-CN"/>
              </w:rPr>
              <w:t>CA_n26(2A)</w:t>
            </w:r>
          </w:p>
        </w:tc>
        <w:tc>
          <w:tcPr>
            <w:tcW w:w="963" w:type="dxa"/>
            <w:tcBorders>
              <w:left w:val="single" w:sz="4" w:space="0" w:color="auto"/>
              <w:right w:val="single" w:sz="4" w:space="0" w:color="auto"/>
            </w:tcBorders>
            <w:vAlign w:val="center"/>
          </w:tcPr>
          <w:p w14:paraId="474ACADC"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B552DFE" w14:textId="77777777" w:rsidR="002A631E" w:rsidRPr="003D30C9" w:rsidRDefault="002A631E" w:rsidP="00AF2FBC">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2DD23B79"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50C792FF"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F0C76CC"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C363E8F" w14:textId="77777777" w:rsidR="002A631E" w:rsidRPr="003D30C9" w:rsidRDefault="002A631E" w:rsidP="00AF2FBC">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80AD49C"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28B2449" w14:textId="77777777" w:rsidR="002A631E" w:rsidRPr="003D30C9" w:rsidRDefault="002A631E" w:rsidP="00AF2FBC">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6EFBE686"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564AB27A"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35F2545"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425795F" w14:textId="77777777" w:rsidR="002A631E" w:rsidRPr="003D30C9" w:rsidRDefault="002A631E" w:rsidP="00AF2FBC">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CADF8EA"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332D2E" w14:textId="77777777" w:rsidR="002A631E" w:rsidRPr="003D30C9" w:rsidRDefault="002A631E" w:rsidP="00AF2FBC">
            <w:pPr>
              <w:keepNext/>
              <w:keepLines/>
              <w:spacing w:after="0"/>
              <w:jc w:val="center"/>
              <w:rPr>
                <w:rFonts w:ascii="Arial" w:hAnsi="Arial"/>
                <w:sz w:val="18"/>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6B59276F"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3BCB588F" w14:textId="77777777" w:rsidTr="00AF2FBC">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AADD48E"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9C00415" w14:textId="77777777" w:rsidR="002A631E" w:rsidRPr="003D30C9" w:rsidRDefault="002A631E" w:rsidP="00AF2FBC">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66971D1"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40571C" w14:textId="77777777" w:rsidR="002A631E" w:rsidRPr="003D30C9" w:rsidRDefault="002A631E" w:rsidP="00AF2FBC">
            <w:pPr>
              <w:keepNext/>
              <w:keepLines/>
              <w:spacing w:after="0"/>
              <w:jc w:val="center"/>
              <w:rPr>
                <w:rFonts w:ascii="Arial" w:hAnsi="Arial"/>
                <w:sz w:val="18"/>
              </w:rPr>
            </w:pPr>
            <w:r w:rsidRPr="003D30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D5AB480"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107AC287" w14:textId="77777777" w:rsidTr="00AF2FBC">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311396C" w14:textId="77777777" w:rsidR="002A631E" w:rsidRPr="003D30C9" w:rsidRDefault="002A631E" w:rsidP="00AF2FBC">
            <w:pPr>
              <w:keepNext/>
              <w:keepLines/>
              <w:spacing w:after="0"/>
              <w:jc w:val="center"/>
              <w:rPr>
                <w:rFonts w:ascii="Arial" w:hAnsi="Arial"/>
                <w:sz w:val="18"/>
              </w:rPr>
            </w:pPr>
            <w:r w:rsidRPr="003D30C9">
              <w:rPr>
                <w:rFonts w:ascii="Arial" w:hAnsi="Arial"/>
                <w:sz w:val="18"/>
                <w:lang w:eastAsia="zh-CN"/>
              </w:rPr>
              <w:t>CA_n1A-n3B-n7B-n26(2A)-n78</w:t>
            </w:r>
            <w:r>
              <w:rPr>
                <w:rFonts w:ascii="Arial" w:hAnsi="Arial"/>
                <w:sz w:val="18"/>
                <w:lang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46D4A50C"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6CC9BC5"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5280C050"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05E9E8C"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38F52066"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2EE8C418"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2B79ACC"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8BA41ED"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C7FF552"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43F3048F" w14:textId="77777777" w:rsidR="002A631E"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5D02BD83" w14:textId="77777777" w:rsidR="002A631E" w:rsidRDefault="002A631E" w:rsidP="00AF2FBC">
            <w:pPr>
              <w:keepNext/>
              <w:keepLines/>
              <w:spacing w:after="0"/>
              <w:jc w:val="center"/>
              <w:rPr>
                <w:rFonts w:ascii="Arial" w:hAnsi="Arial"/>
                <w:sz w:val="18"/>
                <w:szCs w:val="18"/>
              </w:rPr>
            </w:pPr>
            <w:r w:rsidRPr="00FA6651">
              <w:rPr>
                <w:rFonts w:ascii="Arial" w:hAnsi="Arial"/>
                <w:sz w:val="18"/>
                <w:szCs w:val="18"/>
              </w:rPr>
              <w:t>CA_n7</w:t>
            </w:r>
            <w:r>
              <w:rPr>
                <w:rFonts w:ascii="Arial" w:hAnsi="Arial"/>
                <w:sz w:val="18"/>
                <w:szCs w:val="18"/>
              </w:rPr>
              <w:t>B</w:t>
            </w:r>
          </w:p>
          <w:p w14:paraId="4D2D2314" w14:textId="77777777" w:rsidR="002A631E" w:rsidRDefault="002A631E" w:rsidP="00AF2FBC">
            <w:pPr>
              <w:keepNext/>
              <w:keepLines/>
              <w:spacing w:after="0"/>
              <w:jc w:val="center"/>
              <w:rPr>
                <w:rFonts w:ascii="Arial" w:hAnsi="Arial"/>
                <w:sz w:val="18"/>
                <w:szCs w:val="18"/>
              </w:rPr>
            </w:pPr>
            <w:r>
              <w:rPr>
                <w:rFonts w:ascii="Arial" w:hAnsi="Arial"/>
                <w:sz w:val="18"/>
                <w:szCs w:val="18"/>
              </w:rPr>
              <w:t>CA_n26(2A)</w:t>
            </w:r>
          </w:p>
          <w:p w14:paraId="57A7A3F6" w14:textId="77777777" w:rsidR="002A631E" w:rsidRPr="003D30C9" w:rsidRDefault="002A631E" w:rsidP="00AF2FBC">
            <w:pPr>
              <w:keepNext/>
              <w:keepLines/>
              <w:spacing w:after="0"/>
              <w:jc w:val="center"/>
              <w:rPr>
                <w:rFonts w:ascii="Arial" w:hAnsi="Arial"/>
                <w:sz w:val="18"/>
                <w:szCs w:val="18"/>
              </w:rPr>
            </w:pPr>
            <w:r w:rsidRPr="00FA6651">
              <w:rPr>
                <w:rFonts w:ascii="Arial" w:hAnsi="Arial"/>
                <w:sz w:val="18"/>
                <w:szCs w:val="18"/>
              </w:rPr>
              <w:t>CA_n78C</w:t>
            </w:r>
          </w:p>
        </w:tc>
        <w:tc>
          <w:tcPr>
            <w:tcW w:w="963" w:type="dxa"/>
            <w:tcBorders>
              <w:left w:val="single" w:sz="4" w:space="0" w:color="auto"/>
              <w:right w:val="single" w:sz="4" w:space="0" w:color="auto"/>
            </w:tcBorders>
            <w:vAlign w:val="center"/>
          </w:tcPr>
          <w:p w14:paraId="5549EB35"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FD13E1A" w14:textId="77777777" w:rsidR="002A631E" w:rsidRPr="003D30C9" w:rsidRDefault="002A631E" w:rsidP="00AF2FBC">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94829DC" w14:textId="77777777" w:rsidR="002A631E" w:rsidRPr="003D30C9" w:rsidRDefault="002A631E" w:rsidP="00AF2FBC">
            <w:pPr>
              <w:keepNext/>
              <w:keepLines/>
              <w:spacing w:after="0"/>
              <w:jc w:val="center"/>
              <w:rPr>
                <w:rFonts w:ascii="Arial" w:hAnsi="Arial"/>
                <w:sz w:val="18"/>
                <w:lang w:eastAsia="zh-CN"/>
              </w:rPr>
            </w:pPr>
            <w:r w:rsidRPr="003D30C9">
              <w:rPr>
                <w:rFonts w:ascii="Arial" w:hAnsi="Arial"/>
                <w:sz w:val="18"/>
                <w:lang w:eastAsia="zh-CN"/>
              </w:rPr>
              <w:t>0</w:t>
            </w:r>
          </w:p>
        </w:tc>
      </w:tr>
      <w:tr w:rsidR="002A631E" w:rsidRPr="003D30C9" w14:paraId="4F56298A"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0857435"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AC7F3D1" w14:textId="77777777" w:rsidR="002A631E" w:rsidRPr="003D30C9" w:rsidRDefault="002A631E" w:rsidP="00AF2FBC">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3E1553E"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6900DD5" w14:textId="77777777" w:rsidR="002A631E" w:rsidRPr="003D30C9" w:rsidRDefault="002A631E" w:rsidP="00AF2FBC">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5F6F63D7"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62C454D4"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7846554"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D302B51" w14:textId="77777777" w:rsidR="002A631E" w:rsidRPr="003D30C9" w:rsidRDefault="002A631E" w:rsidP="00AF2FBC">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BFAC087"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B8EFDC" w14:textId="77777777" w:rsidR="002A631E" w:rsidRPr="003D30C9" w:rsidRDefault="002A631E" w:rsidP="00AF2FBC">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0AD6854B"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712C2AB2"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0F726E7"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49C363F" w14:textId="77777777" w:rsidR="002A631E" w:rsidRPr="003D30C9" w:rsidRDefault="002A631E" w:rsidP="00AF2FBC">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7D9EFEB"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D5ECD4" w14:textId="77777777" w:rsidR="002A631E" w:rsidRPr="003D30C9" w:rsidRDefault="002A631E" w:rsidP="00AF2FBC">
            <w:pPr>
              <w:keepNext/>
              <w:keepLines/>
              <w:spacing w:after="0"/>
              <w:jc w:val="center"/>
              <w:rPr>
                <w:rFonts w:ascii="Arial" w:hAnsi="Arial"/>
                <w:sz w:val="18"/>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2FEB4E6B"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4441CC60" w14:textId="77777777" w:rsidTr="00AF2FBC">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66EE7F9"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7C6184C" w14:textId="77777777" w:rsidR="002A631E" w:rsidRPr="003D30C9" w:rsidRDefault="002A631E" w:rsidP="00AF2FBC">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59ED11B"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8C8ED2C" w14:textId="77777777" w:rsidR="002A631E" w:rsidRPr="003D30C9" w:rsidRDefault="002A631E" w:rsidP="00AF2FBC">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F3F8E44"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3B8D1A02" w14:textId="77777777" w:rsidTr="00AF2FBC">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B4A5A84" w14:textId="77777777" w:rsidR="002A631E" w:rsidRPr="003D30C9" w:rsidRDefault="002A631E" w:rsidP="00AF2FBC">
            <w:pPr>
              <w:keepNext/>
              <w:keepLines/>
              <w:spacing w:after="0"/>
              <w:jc w:val="center"/>
              <w:rPr>
                <w:rFonts w:ascii="Arial" w:hAnsi="Arial"/>
                <w:sz w:val="18"/>
              </w:rPr>
            </w:pPr>
            <w:r w:rsidRPr="003D30C9">
              <w:rPr>
                <w:rFonts w:ascii="Arial" w:hAnsi="Arial"/>
                <w:sz w:val="18"/>
                <w:lang w:eastAsia="zh-CN"/>
              </w:rPr>
              <w:t>CA_n1A-n3A-n7B-n26A-n78A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E7F330C"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0D63CEF"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45EC740A"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1B2C8DF5"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174EC02E"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432F65D3"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C622393"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2BFB82AA"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AD07970"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5ACFBB0B"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6E476A7D" w14:textId="77777777" w:rsidR="002A631E" w:rsidRPr="003D30C9" w:rsidRDefault="002A631E" w:rsidP="00AF2FBC">
            <w:pPr>
              <w:keepNext/>
              <w:keepLines/>
              <w:spacing w:after="0"/>
              <w:jc w:val="center"/>
              <w:rPr>
                <w:rFonts w:ascii="Arial" w:hAnsi="Arial"/>
                <w:sz w:val="18"/>
                <w:szCs w:val="18"/>
              </w:rPr>
            </w:pPr>
            <w:r w:rsidRPr="003D30C9">
              <w:rPr>
                <w:rFonts w:ascii="Arial" w:hAnsi="Arial"/>
                <w:sz w:val="18"/>
                <w:lang w:val="en-US" w:eastAsia="zh-CN"/>
              </w:rPr>
              <w:t>CA_n7B</w:t>
            </w:r>
          </w:p>
        </w:tc>
        <w:tc>
          <w:tcPr>
            <w:tcW w:w="963" w:type="dxa"/>
            <w:tcBorders>
              <w:left w:val="single" w:sz="4" w:space="0" w:color="auto"/>
              <w:right w:val="single" w:sz="4" w:space="0" w:color="auto"/>
            </w:tcBorders>
            <w:vAlign w:val="center"/>
          </w:tcPr>
          <w:p w14:paraId="44CD20EA"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74933E" w14:textId="77777777" w:rsidR="002A631E" w:rsidRPr="003D30C9" w:rsidRDefault="002A631E" w:rsidP="00AF2FBC">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F416A04" w14:textId="77777777" w:rsidR="002A631E" w:rsidRPr="003D30C9" w:rsidRDefault="002A631E" w:rsidP="00AF2FBC">
            <w:pPr>
              <w:keepNext/>
              <w:keepLines/>
              <w:spacing w:after="0"/>
              <w:jc w:val="center"/>
              <w:rPr>
                <w:rFonts w:ascii="Arial" w:hAnsi="Arial"/>
                <w:sz w:val="18"/>
                <w:lang w:eastAsia="zh-CN"/>
              </w:rPr>
            </w:pPr>
            <w:r w:rsidRPr="003D30C9">
              <w:rPr>
                <w:rFonts w:ascii="Arial" w:hAnsi="Arial"/>
                <w:sz w:val="18"/>
                <w:lang w:eastAsia="zh-CN"/>
              </w:rPr>
              <w:t>0</w:t>
            </w:r>
          </w:p>
        </w:tc>
      </w:tr>
      <w:tr w:rsidR="002A631E" w:rsidRPr="003D30C9" w14:paraId="15F8FB3D"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F2B90A0"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558120F" w14:textId="77777777" w:rsidR="002A631E" w:rsidRPr="003D30C9" w:rsidRDefault="002A631E" w:rsidP="00AF2FBC">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EB98B51"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2248EF" w14:textId="77777777" w:rsidR="002A631E" w:rsidRPr="003D30C9" w:rsidRDefault="002A631E" w:rsidP="00AF2FBC">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615506F6"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35BA27D5"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BCB0DE8"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7E14059" w14:textId="77777777" w:rsidR="002A631E" w:rsidRPr="003D30C9" w:rsidRDefault="002A631E" w:rsidP="00AF2FBC">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76E393F"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971875" w14:textId="77777777" w:rsidR="002A631E" w:rsidRPr="003D30C9" w:rsidRDefault="002A631E" w:rsidP="00AF2FBC">
            <w:pPr>
              <w:keepNext/>
              <w:keepLines/>
              <w:spacing w:after="0"/>
              <w:jc w:val="center"/>
              <w:rPr>
                <w:rFonts w:ascii="Arial" w:hAnsi="Arial"/>
                <w:sz w:val="18"/>
              </w:rPr>
            </w:pPr>
            <w:r w:rsidRPr="003D30C9">
              <w:rPr>
                <w:rFonts w:ascii="Arial" w:hAnsi="Arial"/>
                <w:sz w:val="18"/>
                <w:lang w:val="en-US"/>
              </w:rPr>
              <w:t>CA_n7B</w:t>
            </w:r>
            <w:r w:rsidRPr="003D30C9">
              <w:rPr>
                <w:rFonts w:ascii="Arial" w:hAnsi="Arial"/>
                <w:sz w:val="18"/>
                <w:lang w:val="en-US" w:eastAsia="zh-CN" w:bidi="ar"/>
              </w:rPr>
              <w:t>_BCS0</w:t>
            </w:r>
          </w:p>
        </w:tc>
        <w:tc>
          <w:tcPr>
            <w:tcW w:w="1849" w:type="dxa"/>
            <w:tcBorders>
              <w:top w:val="nil"/>
              <w:left w:val="single" w:sz="4" w:space="0" w:color="auto"/>
              <w:bottom w:val="nil"/>
              <w:right w:val="single" w:sz="4" w:space="0" w:color="auto"/>
            </w:tcBorders>
            <w:shd w:val="clear" w:color="auto" w:fill="auto"/>
            <w:vAlign w:val="center"/>
          </w:tcPr>
          <w:p w14:paraId="6191E990"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5433A18E"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196ED25"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6148B51" w14:textId="77777777" w:rsidR="002A631E" w:rsidRPr="003D30C9" w:rsidRDefault="002A631E" w:rsidP="00AF2FBC">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D318B53"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BAD462" w14:textId="77777777" w:rsidR="002A631E" w:rsidRPr="003D30C9" w:rsidRDefault="002A631E" w:rsidP="00AF2FBC">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3A72765D"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01A55A1B" w14:textId="77777777" w:rsidTr="00AF2FBC">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BC9A145"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13CC85A" w14:textId="77777777" w:rsidR="002A631E" w:rsidRPr="003D30C9" w:rsidRDefault="002A631E" w:rsidP="00AF2FBC">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3DF214C"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0D636F" w14:textId="77777777" w:rsidR="002A631E" w:rsidRPr="003D30C9" w:rsidRDefault="002A631E" w:rsidP="00AF2FBC">
            <w:pPr>
              <w:keepNext/>
              <w:keepLines/>
              <w:spacing w:after="0"/>
              <w:jc w:val="center"/>
              <w:rPr>
                <w:rFonts w:ascii="Arial" w:hAnsi="Arial"/>
                <w:sz w:val="18"/>
              </w:rPr>
            </w:pPr>
            <w:r w:rsidRPr="003D30C9">
              <w:rPr>
                <w:rFonts w:ascii="Arial" w:hAnsi="Arial"/>
                <w:sz w:val="18"/>
                <w:lang w:val="en-US"/>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6AC78DB"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13A878FE" w14:textId="77777777" w:rsidTr="00AF2FBC">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F7E6A8B" w14:textId="77777777" w:rsidR="002A631E" w:rsidRPr="003D30C9" w:rsidRDefault="002A631E" w:rsidP="00AF2FBC">
            <w:pPr>
              <w:keepNext/>
              <w:keepLines/>
              <w:spacing w:after="0"/>
              <w:jc w:val="center"/>
              <w:rPr>
                <w:rFonts w:ascii="Arial" w:hAnsi="Arial"/>
                <w:sz w:val="18"/>
              </w:rPr>
            </w:pPr>
            <w:r w:rsidRPr="003D30C9">
              <w:rPr>
                <w:rFonts w:ascii="Arial" w:hAnsi="Arial"/>
                <w:sz w:val="18"/>
              </w:rPr>
              <w:t>CA_n1A-n3A-n7B-n26(2A)-n78A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FCA1AD4"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3774357F"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003513FF"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F4CBC5C"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0DE2DB09"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52F9A04C"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D876034"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5D8279B7"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71843E9D"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796304C4"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66BADD98" w14:textId="77777777" w:rsidR="002A631E" w:rsidRPr="003D30C9" w:rsidRDefault="002A631E" w:rsidP="00AF2FBC">
            <w:pPr>
              <w:keepNext/>
              <w:keepLines/>
              <w:spacing w:after="0"/>
              <w:jc w:val="center"/>
              <w:rPr>
                <w:rFonts w:ascii="Arial" w:hAnsi="Arial"/>
                <w:sz w:val="18"/>
                <w:szCs w:val="18"/>
              </w:rPr>
            </w:pPr>
            <w:r w:rsidRPr="003D30C9">
              <w:rPr>
                <w:rFonts w:ascii="Arial" w:hAnsi="Arial"/>
                <w:sz w:val="18"/>
                <w:lang w:val="en-US" w:eastAsia="zh-CN"/>
              </w:rPr>
              <w:t>CA_n7B</w:t>
            </w:r>
          </w:p>
        </w:tc>
        <w:tc>
          <w:tcPr>
            <w:tcW w:w="963" w:type="dxa"/>
            <w:tcBorders>
              <w:left w:val="single" w:sz="4" w:space="0" w:color="auto"/>
              <w:right w:val="single" w:sz="4" w:space="0" w:color="auto"/>
            </w:tcBorders>
            <w:vAlign w:val="center"/>
          </w:tcPr>
          <w:p w14:paraId="29D3FCF1"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49B7288" w14:textId="77777777" w:rsidR="002A631E" w:rsidRPr="003D30C9" w:rsidRDefault="002A631E" w:rsidP="00AF2FBC">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A85A21A" w14:textId="77777777" w:rsidR="002A631E" w:rsidRPr="003D30C9" w:rsidRDefault="002A631E" w:rsidP="00AF2FBC">
            <w:pPr>
              <w:keepNext/>
              <w:keepLines/>
              <w:spacing w:after="0"/>
              <w:jc w:val="center"/>
              <w:rPr>
                <w:rFonts w:ascii="Arial" w:hAnsi="Arial"/>
                <w:sz w:val="18"/>
                <w:lang w:eastAsia="zh-CN"/>
              </w:rPr>
            </w:pPr>
            <w:r w:rsidRPr="003D30C9">
              <w:rPr>
                <w:rFonts w:ascii="Arial" w:hAnsi="Arial"/>
                <w:sz w:val="18"/>
                <w:lang w:eastAsia="zh-CN"/>
              </w:rPr>
              <w:t>0</w:t>
            </w:r>
          </w:p>
        </w:tc>
      </w:tr>
      <w:tr w:rsidR="002A631E" w:rsidRPr="003D30C9" w14:paraId="2AD2CDE1"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1366EEE"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04A8550" w14:textId="77777777" w:rsidR="002A631E" w:rsidRPr="003D30C9" w:rsidRDefault="002A631E" w:rsidP="00AF2FBC">
            <w:pPr>
              <w:keepNext/>
              <w:keepLines/>
              <w:spacing w:after="0"/>
              <w:jc w:val="center"/>
              <w:rPr>
                <w:rFonts w:ascii="Arial" w:hAnsi="Arial"/>
                <w:sz w:val="18"/>
                <w:szCs w:val="18"/>
              </w:rPr>
            </w:pPr>
            <w:r>
              <w:rPr>
                <w:rFonts w:ascii="Arial" w:hAnsi="Arial"/>
                <w:sz w:val="18"/>
                <w:lang w:val="en-US" w:eastAsia="zh-CN"/>
              </w:rPr>
              <w:t>CA_n26(2A)</w:t>
            </w:r>
          </w:p>
        </w:tc>
        <w:tc>
          <w:tcPr>
            <w:tcW w:w="963" w:type="dxa"/>
            <w:tcBorders>
              <w:left w:val="single" w:sz="4" w:space="0" w:color="auto"/>
              <w:right w:val="single" w:sz="4" w:space="0" w:color="auto"/>
            </w:tcBorders>
            <w:vAlign w:val="center"/>
          </w:tcPr>
          <w:p w14:paraId="25E93AA3"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7B3A41" w14:textId="77777777" w:rsidR="002A631E" w:rsidRPr="003D30C9" w:rsidRDefault="002A631E" w:rsidP="00AF2FBC">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3576D4E9"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36DBB7AE"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4310568"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7A94A5D" w14:textId="77777777" w:rsidR="002A631E" w:rsidRPr="003D30C9" w:rsidRDefault="002A631E" w:rsidP="00AF2FBC">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49694B2"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FD3525F" w14:textId="77777777" w:rsidR="002A631E" w:rsidRPr="003D30C9" w:rsidRDefault="002A631E" w:rsidP="00AF2FBC">
            <w:pPr>
              <w:keepNext/>
              <w:keepLines/>
              <w:spacing w:after="0"/>
              <w:jc w:val="center"/>
              <w:rPr>
                <w:rFonts w:ascii="Arial" w:hAnsi="Arial"/>
                <w:sz w:val="18"/>
                <w:lang w:val="en-US"/>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590BDAF4"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4CBCB853"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6225D69"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F665EC3" w14:textId="77777777" w:rsidR="002A631E" w:rsidRPr="003D30C9" w:rsidRDefault="002A631E" w:rsidP="00AF2FBC">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54E1B9B"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85EF11" w14:textId="77777777" w:rsidR="002A631E" w:rsidRPr="003D30C9" w:rsidRDefault="002A631E" w:rsidP="00AF2FBC">
            <w:pPr>
              <w:keepNext/>
              <w:keepLines/>
              <w:spacing w:after="0"/>
              <w:jc w:val="center"/>
              <w:rPr>
                <w:rFonts w:ascii="Arial" w:hAnsi="Arial"/>
                <w:sz w:val="18"/>
                <w:lang w:val="en-US"/>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2D3105EA"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61099368" w14:textId="77777777" w:rsidTr="00AF2FBC">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EF83715"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3660A95" w14:textId="77777777" w:rsidR="002A631E" w:rsidRPr="003D30C9" w:rsidRDefault="002A631E" w:rsidP="00AF2FBC">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CB0A39C"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F817B54" w14:textId="77777777" w:rsidR="002A631E" w:rsidRPr="003D30C9" w:rsidRDefault="002A631E" w:rsidP="00AF2FBC">
            <w:pPr>
              <w:keepNext/>
              <w:keepLines/>
              <w:spacing w:after="0"/>
              <w:jc w:val="center"/>
              <w:rPr>
                <w:rFonts w:ascii="Arial" w:hAnsi="Arial"/>
                <w:sz w:val="18"/>
                <w:lang w:val="en-US"/>
              </w:rPr>
            </w:pPr>
            <w:r w:rsidRPr="003D30C9">
              <w:rPr>
                <w:rFonts w:ascii="Arial" w:hAnsi="Arial"/>
                <w:sz w:val="18"/>
                <w:lang w:val="en-US"/>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5650F53"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530ACE2D" w14:textId="77777777" w:rsidTr="00AF2FBC">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768D5B9" w14:textId="77777777" w:rsidR="002A631E" w:rsidRPr="003D30C9" w:rsidRDefault="002A631E" w:rsidP="00AF2FBC">
            <w:pPr>
              <w:keepNext/>
              <w:keepLines/>
              <w:spacing w:after="0"/>
              <w:jc w:val="center"/>
              <w:rPr>
                <w:rFonts w:ascii="Arial" w:hAnsi="Arial"/>
                <w:sz w:val="18"/>
              </w:rPr>
            </w:pPr>
            <w:r w:rsidRPr="003D30C9">
              <w:rPr>
                <w:rFonts w:ascii="Arial" w:hAnsi="Arial"/>
                <w:sz w:val="18"/>
                <w:lang w:eastAsia="zh-CN"/>
              </w:rPr>
              <w:t>CA_n1A-n3A-n7B-n26A-n78(2A)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BDBE4FD"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DEC7C06"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545EE246"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71B6714"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514E4753"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43132BEB"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5188BE5F"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5FC20DA"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3484F29C"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6B5C12FA"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4650E586" w14:textId="77777777" w:rsidR="002A631E" w:rsidRPr="003D30C9" w:rsidRDefault="002A631E" w:rsidP="00AF2FBC">
            <w:pPr>
              <w:keepNext/>
              <w:keepLines/>
              <w:spacing w:after="0"/>
              <w:jc w:val="center"/>
              <w:rPr>
                <w:rFonts w:ascii="Arial" w:hAnsi="Arial"/>
                <w:sz w:val="18"/>
                <w:szCs w:val="18"/>
              </w:rPr>
            </w:pPr>
            <w:r w:rsidRPr="003D30C9">
              <w:rPr>
                <w:rFonts w:ascii="Arial" w:hAnsi="Arial"/>
                <w:sz w:val="18"/>
                <w:lang w:val="en-US" w:eastAsia="zh-CN"/>
              </w:rPr>
              <w:t>CA_n7B</w:t>
            </w:r>
          </w:p>
        </w:tc>
        <w:tc>
          <w:tcPr>
            <w:tcW w:w="963" w:type="dxa"/>
            <w:tcBorders>
              <w:left w:val="single" w:sz="4" w:space="0" w:color="auto"/>
              <w:right w:val="single" w:sz="4" w:space="0" w:color="auto"/>
            </w:tcBorders>
            <w:vAlign w:val="center"/>
          </w:tcPr>
          <w:p w14:paraId="28822451"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3B7FAB7" w14:textId="77777777" w:rsidR="002A631E" w:rsidRPr="003D30C9" w:rsidRDefault="002A631E" w:rsidP="00AF2FBC">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419F64D" w14:textId="77777777" w:rsidR="002A631E" w:rsidRPr="003D30C9" w:rsidRDefault="002A631E" w:rsidP="00AF2FBC">
            <w:pPr>
              <w:keepNext/>
              <w:keepLines/>
              <w:spacing w:after="0"/>
              <w:jc w:val="center"/>
              <w:rPr>
                <w:rFonts w:ascii="Arial" w:hAnsi="Arial"/>
                <w:sz w:val="18"/>
                <w:lang w:eastAsia="zh-CN"/>
              </w:rPr>
            </w:pPr>
            <w:r w:rsidRPr="003D30C9">
              <w:rPr>
                <w:rFonts w:ascii="Arial" w:hAnsi="Arial"/>
                <w:sz w:val="18"/>
                <w:lang w:eastAsia="zh-CN"/>
              </w:rPr>
              <w:t>0</w:t>
            </w:r>
          </w:p>
        </w:tc>
      </w:tr>
      <w:tr w:rsidR="002A631E" w:rsidRPr="003D30C9" w14:paraId="4AC8CF0B"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09464E5"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7EF8926" w14:textId="77777777" w:rsidR="002A631E" w:rsidRPr="003D30C9" w:rsidRDefault="002A631E" w:rsidP="00AF2FBC">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B6D361E"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7C20965" w14:textId="77777777" w:rsidR="002A631E" w:rsidRPr="003D30C9" w:rsidRDefault="002A631E" w:rsidP="00AF2FBC">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59EF4221"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75FEB928"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4BBB7C9"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08644E2" w14:textId="77777777" w:rsidR="002A631E" w:rsidRPr="003D30C9" w:rsidRDefault="002A631E" w:rsidP="00AF2FBC">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A0D41AF"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9D972A" w14:textId="77777777" w:rsidR="002A631E" w:rsidRPr="003D30C9" w:rsidRDefault="002A631E" w:rsidP="00AF2FBC">
            <w:pPr>
              <w:keepNext/>
              <w:keepLines/>
              <w:spacing w:after="0"/>
              <w:jc w:val="center"/>
              <w:rPr>
                <w:rFonts w:ascii="Arial" w:hAnsi="Arial"/>
                <w:sz w:val="18"/>
              </w:rPr>
            </w:pPr>
            <w:r w:rsidRPr="003D30C9">
              <w:rPr>
                <w:rFonts w:ascii="Arial" w:hAnsi="Arial"/>
                <w:sz w:val="18"/>
                <w:lang w:val="en-US"/>
              </w:rPr>
              <w:t>CA_n7B</w:t>
            </w:r>
            <w:r w:rsidRPr="003D30C9">
              <w:rPr>
                <w:rFonts w:ascii="Arial" w:hAnsi="Arial"/>
                <w:sz w:val="18"/>
                <w:lang w:val="en-US" w:eastAsia="zh-CN" w:bidi="ar"/>
              </w:rPr>
              <w:t>_BCS0</w:t>
            </w:r>
          </w:p>
        </w:tc>
        <w:tc>
          <w:tcPr>
            <w:tcW w:w="1849" w:type="dxa"/>
            <w:tcBorders>
              <w:top w:val="nil"/>
              <w:left w:val="single" w:sz="4" w:space="0" w:color="auto"/>
              <w:bottom w:val="nil"/>
              <w:right w:val="single" w:sz="4" w:space="0" w:color="auto"/>
            </w:tcBorders>
            <w:shd w:val="clear" w:color="auto" w:fill="auto"/>
            <w:vAlign w:val="center"/>
          </w:tcPr>
          <w:p w14:paraId="1DBCFB3B"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788AD23C"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812329C"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D2C66E8" w14:textId="77777777" w:rsidR="002A631E" w:rsidRPr="003D30C9" w:rsidRDefault="002A631E" w:rsidP="00AF2FBC">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B74C320"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6E6B62" w14:textId="77777777" w:rsidR="002A631E" w:rsidRPr="003D30C9" w:rsidRDefault="002A631E" w:rsidP="00AF2FBC">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5C1A5063"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5CF41FDD" w14:textId="77777777" w:rsidTr="00AF2FBC">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0B033B3"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2BBFCB9" w14:textId="77777777" w:rsidR="002A631E" w:rsidRPr="003D30C9" w:rsidRDefault="002A631E" w:rsidP="00AF2FBC">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0DAFC82"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C15C826" w14:textId="77777777" w:rsidR="002A631E" w:rsidRPr="003D30C9" w:rsidRDefault="002A631E" w:rsidP="00AF2FBC">
            <w:pPr>
              <w:keepNext/>
              <w:keepLines/>
              <w:spacing w:after="0"/>
              <w:jc w:val="center"/>
              <w:rPr>
                <w:rFonts w:ascii="Arial" w:hAnsi="Arial"/>
                <w:sz w:val="18"/>
              </w:rPr>
            </w:pPr>
            <w:r w:rsidRPr="003D30C9">
              <w:rPr>
                <w:rFonts w:ascii="Arial" w:hAnsi="Arial"/>
                <w:sz w:val="18"/>
              </w:rPr>
              <w:t>CA_n78(2A)</w:t>
            </w:r>
            <w:r w:rsidRPr="003D30C9">
              <w:rPr>
                <w:rFonts w:ascii="Arial" w:hAnsi="Arial"/>
                <w:sz w:val="18"/>
                <w:lang w:val="en-US" w:eastAsia="zh-CN" w:bidi="ar"/>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AAC3EDB"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5B9D2E29" w14:textId="77777777" w:rsidTr="00AF2FBC">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C7745FE" w14:textId="77777777" w:rsidR="002A631E" w:rsidRPr="003D30C9" w:rsidRDefault="002A631E" w:rsidP="00AF2FBC">
            <w:pPr>
              <w:keepNext/>
              <w:keepLines/>
              <w:spacing w:after="0"/>
              <w:jc w:val="center"/>
              <w:rPr>
                <w:rFonts w:ascii="Arial" w:hAnsi="Arial"/>
                <w:sz w:val="18"/>
              </w:rPr>
            </w:pPr>
            <w:r w:rsidRPr="003D30C9">
              <w:rPr>
                <w:rFonts w:ascii="Arial" w:hAnsi="Arial"/>
                <w:sz w:val="18"/>
                <w:lang w:eastAsia="zh-CN"/>
              </w:rPr>
              <w:t>CA_n1A-n3A-n7B-n26A-n78</w:t>
            </w:r>
            <w:r>
              <w:rPr>
                <w:rFonts w:ascii="Arial" w:hAnsi="Arial"/>
                <w:sz w:val="18"/>
                <w:lang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26C4D98C"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8DA9325"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244BD0A1"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B8F7055"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18D51711"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41E2A4C4"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2ED7D8E2"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29A81C3C"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3150043D"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65BF54DA"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78270DFA" w14:textId="77777777" w:rsidR="002A631E"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CA_n7B</w:t>
            </w:r>
          </w:p>
          <w:p w14:paraId="0D502769" w14:textId="77777777" w:rsidR="002A631E" w:rsidRPr="003D30C9" w:rsidRDefault="002A631E" w:rsidP="00AF2FBC">
            <w:pPr>
              <w:keepNext/>
              <w:keepLines/>
              <w:spacing w:after="0"/>
              <w:jc w:val="center"/>
              <w:rPr>
                <w:rFonts w:ascii="Arial" w:hAnsi="Arial"/>
                <w:sz w:val="18"/>
                <w:szCs w:val="18"/>
              </w:rPr>
            </w:pPr>
            <w:r w:rsidRPr="00D556B5">
              <w:rPr>
                <w:rFonts w:ascii="Arial" w:hAnsi="Arial"/>
                <w:sz w:val="18"/>
                <w:szCs w:val="18"/>
              </w:rPr>
              <w:t>CA_n78C</w:t>
            </w:r>
          </w:p>
        </w:tc>
        <w:tc>
          <w:tcPr>
            <w:tcW w:w="963" w:type="dxa"/>
            <w:tcBorders>
              <w:left w:val="single" w:sz="4" w:space="0" w:color="auto"/>
              <w:right w:val="single" w:sz="4" w:space="0" w:color="auto"/>
            </w:tcBorders>
            <w:vAlign w:val="center"/>
          </w:tcPr>
          <w:p w14:paraId="570496B9"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6171E28" w14:textId="77777777" w:rsidR="002A631E" w:rsidRPr="003D30C9" w:rsidRDefault="002A631E" w:rsidP="00AF2FBC">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FECD467" w14:textId="77777777" w:rsidR="002A631E" w:rsidRPr="003D30C9" w:rsidRDefault="002A631E" w:rsidP="00AF2FBC">
            <w:pPr>
              <w:keepNext/>
              <w:keepLines/>
              <w:spacing w:after="0"/>
              <w:jc w:val="center"/>
              <w:rPr>
                <w:rFonts w:ascii="Arial" w:hAnsi="Arial"/>
                <w:sz w:val="18"/>
                <w:lang w:eastAsia="zh-CN"/>
              </w:rPr>
            </w:pPr>
            <w:r w:rsidRPr="003D30C9">
              <w:rPr>
                <w:rFonts w:ascii="Arial" w:hAnsi="Arial"/>
                <w:sz w:val="18"/>
                <w:lang w:eastAsia="zh-CN"/>
              </w:rPr>
              <w:t>0</w:t>
            </w:r>
          </w:p>
        </w:tc>
      </w:tr>
      <w:tr w:rsidR="002A631E" w:rsidRPr="003D30C9" w14:paraId="219BB3AB"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800C452"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0784712" w14:textId="77777777" w:rsidR="002A631E" w:rsidRPr="003D30C9" w:rsidRDefault="002A631E" w:rsidP="00AF2FBC">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14B49BD"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58CD72" w14:textId="77777777" w:rsidR="002A631E" w:rsidRPr="003D30C9" w:rsidRDefault="002A631E" w:rsidP="00AF2FBC">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19CE7CF0"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1ED248E0"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D486E9A"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EC7EEBA" w14:textId="77777777" w:rsidR="002A631E" w:rsidRPr="003D30C9" w:rsidRDefault="002A631E" w:rsidP="00AF2FBC">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71E14E3"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140E99" w14:textId="77777777" w:rsidR="002A631E" w:rsidRPr="003D30C9" w:rsidRDefault="002A631E" w:rsidP="00AF2FBC">
            <w:pPr>
              <w:keepNext/>
              <w:keepLines/>
              <w:spacing w:after="0"/>
              <w:jc w:val="center"/>
              <w:rPr>
                <w:rFonts w:ascii="Arial" w:hAnsi="Arial"/>
                <w:sz w:val="18"/>
              </w:rPr>
            </w:pPr>
            <w:r w:rsidRPr="003D30C9">
              <w:rPr>
                <w:rFonts w:ascii="Arial" w:hAnsi="Arial"/>
                <w:sz w:val="18"/>
                <w:lang w:val="en-US"/>
              </w:rPr>
              <w:t>CA_n7B</w:t>
            </w:r>
            <w:r w:rsidRPr="003D30C9">
              <w:rPr>
                <w:rFonts w:ascii="Arial" w:hAnsi="Arial"/>
                <w:sz w:val="18"/>
                <w:lang w:val="en-US" w:eastAsia="zh-CN" w:bidi="ar"/>
              </w:rPr>
              <w:t>_BCS0</w:t>
            </w:r>
          </w:p>
        </w:tc>
        <w:tc>
          <w:tcPr>
            <w:tcW w:w="1849" w:type="dxa"/>
            <w:tcBorders>
              <w:top w:val="nil"/>
              <w:left w:val="single" w:sz="4" w:space="0" w:color="auto"/>
              <w:bottom w:val="nil"/>
              <w:right w:val="single" w:sz="4" w:space="0" w:color="auto"/>
            </w:tcBorders>
            <w:shd w:val="clear" w:color="auto" w:fill="auto"/>
            <w:vAlign w:val="center"/>
          </w:tcPr>
          <w:p w14:paraId="4480DE05"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175412A7"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44271CD"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4147056" w14:textId="77777777" w:rsidR="002A631E" w:rsidRPr="003D30C9" w:rsidRDefault="002A631E" w:rsidP="00AF2FBC">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F2642D3"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DE593E" w14:textId="77777777" w:rsidR="002A631E" w:rsidRPr="003D30C9" w:rsidRDefault="002A631E" w:rsidP="00AF2FBC">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02126908"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53F0DA14" w14:textId="77777777" w:rsidTr="00AF2FBC">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F5C53BC"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4050D37" w14:textId="77777777" w:rsidR="002A631E" w:rsidRPr="003D30C9" w:rsidRDefault="002A631E" w:rsidP="00AF2FBC">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0D8E07B"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289EEF" w14:textId="77777777" w:rsidR="002A631E" w:rsidRPr="003D30C9" w:rsidRDefault="002A631E" w:rsidP="00AF2FBC">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lang w:val="en-US" w:eastAsia="zh-CN" w:bidi="ar"/>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065FEE8"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5EEC5F3C" w14:textId="77777777" w:rsidTr="00AF2FBC">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9EB1C43" w14:textId="77777777" w:rsidR="002A631E" w:rsidRPr="003D30C9" w:rsidRDefault="002A631E" w:rsidP="00AF2FBC">
            <w:pPr>
              <w:keepNext/>
              <w:keepLines/>
              <w:spacing w:after="0"/>
              <w:jc w:val="center"/>
              <w:rPr>
                <w:rFonts w:ascii="Arial" w:hAnsi="Arial"/>
                <w:sz w:val="18"/>
                <w:lang w:eastAsia="zh-CN"/>
              </w:rPr>
            </w:pPr>
            <w:r w:rsidRPr="003D30C9">
              <w:rPr>
                <w:rFonts w:ascii="Arial" w:hAnsi="Arial"/>
                <w:sz w:val="18"/>
              </w:rPr>
              <w:t>CA_n1A-n3A-n7B-n26(2A)-n78(2A)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BA81EDE"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BB4ED08"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16F64990"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170E452"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2F3CA72"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3DAA5B25"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B7776AE"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110BBB1"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39FD3DE8"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433CC77F"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0DBE214A"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CA_n7B</w:t>
            </w:r>
          </w:p>
        </w:tc>
        <w:tc>
          <w:tcPr>
            <w:tcW w:w="963" w:type="dxa"/>
            <w:tcBorders>
              <w:left w:val="single" w:sz="4" w:space="0" w:color="auto"/>
              <w:right w:val="single" w:sz="4" w:space="0" w:color="auto"/>
            </w:tcBorders>
            <w:vAlign w:val="center"/>
          </w:tcPr>
          <w:p w14:paraId="520FD8AB"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4F7E838" w14:textId="77777777" w:rsidR="002A631E" w:rsidRPr="003D30C9" w:rsidRDefault="002A631E" w:rsidP="00AF2FBC">
            <w:pPr>
              <w:keepNext/>
              <w:keepLines/>
              <w:spacing w:after="0"/>
              <w:jc w:val="center"/>
              <w:rPr>
                <w:rFonts w:ascii="Arial" w:hAnsi="Arial"/>
                <w:sz w:val="18"/>
                <w:lang w:val="en-US" w:eastAsia="zh-CN" w:bidi="ar"/>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5948CD9" w14:textId="77777777" w:rsidR="002A631E" w:rsidRPr="003D30C9" w:rsidRDefault="002A631E" w:rsidP="00AF2FBC">
            <w:pPr>
              <w:keepNext/>
              <w:keepLines/>
              <w:spacing w:after="0"/>
              <w:jc w:val="center"/>
              <w:rPr>
                <w:rFonts w:ascii="Arial" w:hAnsi="Arial"/>
                <w:sz w:val="18"/>
                <w:lang w:eastAsia="zh-CN"/>
              </w:rPr>
            </w:pPr>
            <w:r w:rsidRPr="003D30C9">
              <w:rPr>
                <w:rFonts w:ascii="Arial" w:hAnsi="Arial"/>
                <w:sz w:val="18"/>
                <w:lang w:eastAsia="zh-CN"/>
              </w:rPr>
              <w:t>0</w:t>
            </w:r>
          </w:p>
        </w:tc>
      </w:tr>
      <w:tr w:rsidR="002A631E" w:rsidRPr="003D30C9" w14:paraId="53E11153"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D0E6B1F" w14:textId="77777777" w:rsidR="002A631E" w:rsidRPr="003D30C9" w:rsidRDefault="002A631E" w:rsidP="00AF2FBC">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1D305470" w14:textId="77777777" w:rsidR="002A631E" w:rsidRPr="003D30C9" w:rsidRDefault="002A631E" w:rsidP="00AF2FBC">
            <w:pPr>
              <w:keepNext/>
              <w:keepLines/>
              <w:spacing w:after="0"/>
              <w:jc w:val="center"/>
              <w:rPr>
                <w:rFonts w:ascii="Arial" w:hAnsi="Arial"/>
                <w:sz w:val="18"/>
                <w:lang w:val="en-US" w:eastAsia="zh-CN"/>
              </w:rPr>
            </w:pPr>
            <w:r>
              <w:rPr>
                <w:rFonts w:ascii="Arial" w:hAnsi="Arial"/>
                <w:sz w:val="18"/>
                <w:lang w:val="en-US" w:eastAsia="zh-CN"/>
              </w:rPr>
              <w:t>CA_n26(2A)</w:t>
            </w:r>
          </w:p>
        </w:tc>
        <w:tc>
          <w:tcPr>
            <w:tcW w:w="963" w:type="dxa"/>
            <w:tcBorders>
              <w:left w:val="single" w:sz="4" w:space="0" w:color="auto"/>
              <w:right w:val="single" w:sz="4" w:space="0" w:color="auto"/>
            </w:tcBorders>
            <w:vAlign w:val="center"/>
          </w:tcPr>
          <w:p w14:paraId="62240DCC"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324565" w14:textId="77777777" w:rsidR="002A631E" w:rsidRPr="003D30C9" w:rsidRDefault="002A631E" w:rsidP="00AF2FBC">
            <w:pPr>
              <w:keepNext/>
              <w:keepLines/>
              <w:spacing w:after="0"/>
              <w:jc w:val="center"/>
              <w:rPr>
                <w:rFonts w:ascii="Arial" w:hAnsi="Arial"/>
                <w:sz w:val="18"/>
                <w:lang w:val="en-US" w:eastAsia="zh-CN"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4F9CF7F3"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735CB7B5"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C627424" w14:textId="77777777" w:rsidR="002A631E" w:rsidRPr="003D30C9" w:rsidRDefault="002A631E" w:rsidP="00AF2FBC">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680E84DC" w14:textId="77777777" w:rsidR="002A631E" w:rsidRPr="003D30C9" w:rsidRDefault="002A631E" w:rsidP="00AF2FBC">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100BC876"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F1616DB" w14:textId="77777777" w:rsidR="002A631E" w:rsidRPr="003D30C9" w:rsidRDefault="002A631E" w:rsidP="00AF2FBC">
            <w:pPr>
              <w:keepNext/>
              <w:keepLines/>
              <w:spacing w:after="0"/>
              <w:jc w:val="center"/>
              <w:rPr>
                <w:rFonts w:ascii="Arial" w:hAnsi="Arial"/>
                <w:sz w:val="18"/>
                <w:lang w:val="en-US" w:eastAsia="zh-CN" w:bidi="ar"/>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7D77AE0A"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2C011928"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700812E" w14:textId="77777777" w:rsidR="002A631E" w:rsidRPr="003D30C9" w:rsidRDefault="002A631E" w:rsidP="00AF2FBC">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7968A73C" w14:textId="77777777" w:rsidR="002A631E" w:rsidRPr="003D30C9" w:rsidRDefault="002A631E" w:rsidP="00AF2FBC">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3EE4ADB8"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5E94EAC" w14:textId="77777777" w:rsidR="002A631E" w:rsidRPr="003D30C9" w:rsidRDefault="002A631E" w:rsidP="00AF2FBC">
            <w:pPr>
              <w:keepNext/>
              <w:keepLines/>
              <w:spacing w:after="0"/>
              <w:jc w:val="center"/>
              <w:rPr>
                <w:rFonts w:ascii="Arial" w:hAnsi="Arial"/>
                <w:sz w:val="18"/>
                <w:lang w:val="en-US" w:eastAsia="zh-CN" w:bidi="ar"/>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427C0CBA"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2EEDF73A" w14:textId="77777777" w:rsidTr="00AF2FBC">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12EE85A" w14:textId="77777777" w:rsidR="002A631E" w:rsidRPr="003D30C9" w:rsidRDefault="002A631E" w:rsidP="00AF2FBC">
            <w:pPr>
              <w:keepNext/>
              <w:keepLines/>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F948FD9" w14:textId="77777777" w:rsidR="002A631E" w:rsidRPr="003D30C9" w:rsidRDefault="002A631E" w:rsidP="00AF2FBC">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415F58CA"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DE18E0" w14:textId="77777777" w:rsidR="002A631E" w:rsidRPr="003D30C9" w:rsidRDefault="002A631E" w:rsidP="00AF2FBC">
            <w:pPr>
              <w:keepNext/>
              <w:keepLines/>
              <w:spacing w:after="0"/>
              <w:jc w:val="center"/>
              <w:rPr>
                <w:rFonts w:ascii="Arial" w:hAnsi="Arial"/>
                <w:sz w:val="18"/>
                <w:lang w:val="en-US" w:eastAsia="zh-CN" w:bidi="ar"/>
              </w:rPr>
            </w:pPr>
            <w:r w:rsidRPr="003D30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06CF489"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610D2352" w14:textId="77777777" w:rsidTr="00AF2FBC">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A32332D" w14:textId="77777777" w:rsidR="002A631E" w:rsidRPr="003D30C9" w:rsidRDefault="002A631E" w:rsidP="00AF2FBC">
            <w:pPr>
              <w:keepNext/>
              <w:keepLines/>
              <w:spacing w:after="0"/>
              <w:jc w:val="center"/>
              <w:rPr>
                <w:rFonts w:ascii="Arial" w:hAnsi="Arial"/>
                <w:sz w:val="18"/>
                <w:lang w:eastAsia="zh-CN"/>
              </w:rPr>
            </w:pPr>
            <w:r w:rsidRPr="003D30C9">
              <w:rPr>
                <w:rFonts w:ascii="Arial" w:hAnsi="Arial"/>
                <w:sz w:val="18"/>
              </w:rPr>
              <w:t>CA_n1A-n3A-n7B-n26(2A)-n78</w:t>
            </w:r>
            <w:r>
              <w:rPr>
                <w:rFonts w:ascii="Arial" w:hAnsi="Arial"/>
                <w:sz w:val="18"/>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72E22DA5"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9FE0D26"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524B4E89"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2E10AE8B"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5104DCFE"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429ED597"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6274C91C"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5542D69"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795EE0BE"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47E0E3CA"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198FA583" w14:textId="77777777" w:rsidR="002A631E"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CA_n7B</w:t>
            </w:r>
          </w:p>
          <w:p w14:paraId="36CD3FFF" w14:textId="77777777" w:rsidR="002A631E" w:rsidRDefault="002A631E" w:rsidP="00AF2FBC">
            <w:pPr>
              <w:keepNext/>
              <w:keepLines/>
              <w:spacing w:after="0"/>
              <w:jc w:val="center"/>
              <w:rPr>
                <w:rFonts w:ascii="Arial" w:hAnsi="Arial"/>
                <w:sz w:val="18"/>
                <w:lang w:val="en-US" w:eastAsia="zh-CN"/>
              </w:rPr>
            </w:pPr>
            <w:r>
              <w:rPr>
                <w:rFonts w:ascii="Arial" w:hAnsi="Arial"/>
                <w:sz w:val="18"/>
                <w:lang w:val="en-US" w:eastAsia="zh-CN"/>
              </w:rPr>
              <w:t>CA_n26(2A)</w:t>
            </w:r>
          </w:p>
          <w:p w14:paraId="7B1CF652" w14:textId="77777777" w:rsidR="002A631E" w:rsidRPr="003D30C9" w:rsidRDefault="002A631E" w:rsidP="00AF2FBC">
            <w:pPr>
              <w:keepNext/>
              <w:keepLines/>
              <w:spacing w:after="0"/>
              <w:jc w:val="center"/>
              <w:rPr>
                <w:rFonts w:ascii="Arial" w:hAnsi="Arial"/>
                <w:sz w:val="18"/>
                <w:lang w:val="en-US" w:eastAsia="zh-CN"/>
              </w:rPr>
            </w:pPr>
            <w:r w:rsidRPr="001D1E1E">
              <w:rPr>
                <w:rFonts w:ascii="Arial" w:hAnsi="Arial"/>
                <w:sz w:val="18"/>
                <w:lang w:val="en-US" w:eastAsia="zh-CN"/>
              </w:rPr>
              <w:t>CA_n78C</w:t>
            </w:r>
          </w:p>
        </w:tc>
        <w:tc>
          <w:tcPr>
            <w:tcW w:w="963" w:type="dxa"/>
            <w:tcBorders>
              <w:left w:val="single" w:sz="4" w:space="0" w:color="auto"/>
              <w:right w:val="single" w:sz="4" w:space="0" w:color="auto"/>
            </w:tcBorders>
            <w:vAlign w:val="center"/>
          </w:tcPr>
          <w:p w14:paraId="21229C14"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CA8182" w14:textId="77777777" w:rsidR="002A631E" w:rsidRPr="003D30C9" w:rsidRDefault="002A631E" w:rsidP="00AF2FBC">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ED734B0" w14:textId="77777777" w:rsidR="002A631E" w:rsidRPr="003D30C9" w:rsidRDefault="002A631E" w:rsidP="00AF2FBC">
            <w:pPr>
              <w:keepNext/>
              <w:keepLines/>
              <w:spacing w:after="0"/>
              <w:jc w:val="center"/>
              <w:rPr>
                <w:rFonts w:ascii="Arial" w:hAnsi="Arial"/>
                <w:sz w:val="18"/>
                <w:lang w:eastAsia="zh-CN"/>
              </w:rPr>
            </w:pPr>
            <w:r w:rsidRPr="003D30C9">
              <w:rPr>
                <w:rFonts w:ascii="Arial" w:hAnsi="Arial"/>
                <w:sz w:val="18"/>
                <w:lang w:eastAsia="zh-CN"/>
              </w:rPr>
              <w:t>0</w:t>
            </w:r>
          </w:p>
        </w:tc>
      </w:tr>
      <w:tr w:rsidR="002A631E" w:rsidRPr="003D30C9" w14:paraId="6EAF2C1B"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010E365" w14:textId="77777777" w:rsidR="002A631E" w:rsidRPr="003D30C9" w:rsidRDefault="002A631E" w:rsidP="00AF2FBC">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32F07508" w14:textId="77777777" w:rsidR="002A631E" w:rsidRPr="003D30C9" w:rsidRDefault="002A631E" w:rsidP="00AF2FBC">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4DC6777E"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1E2F078" w14:textId="77777777" w:rsidR="002A631E" w:rsidRPr="003D30C9" w:rsidRDefault="002A631E" w:rsidP="00AF2FBC">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0A300151"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6CF1687A"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13C040A" w14:textId="77777777" w:rsidR="002A631E" w:rsidRPr="003D30C9" w:rsidRDefault="002A631E" w:rsidP="00AF2FBC">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0673D3C5" w14:textId="77777777" w:rsidR="002A631E" w:rsidRPr="003D30C9" w:rsidRDefault="002A631E" w:rsidP="00AF2FBC">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248FE1C4"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D4F4B2" w14:textId="77777777" w:rsidR="002A631E" w:rsidRPr="003D30C9" w:rsidRDefault="002A631E" w:rsidP="00AF2FBC">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0ABC1800"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33AC2380"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441FE2B" w14:textId="77777777" w:rsidR="002A631E" w:rsidRPr="003D30C9" w:rsidRDefault="002A631E" w:rsidP="00AF2FBC">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72C0762F" w14:textId="77777777" w:rsidR="002A631E" w:rsidRPr="003D30C9" w:rsidRDefault="002A631E" w:rsidP="00AF2FBC">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5C82DC9D"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3565079" w14:textId="77777777" w:rsidR="002A631E" w:rsidRPr="003D30C9" w:rsidRDefault="002A631E" w:rsidP="00AF2FBC">
            <w:pPr>
              <w:keepNext/>
              <w:keepLines/>
              <w:spacing w:after="0"/>
              <w:jc w:val="center"/>
              <w:rPr>
                <w:rFonts w:ascii="Arial" w:hAnsi="Arial"/>
                <w:sz w:val="18"/>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4159F8D7"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550BEDB0" w14:textId="77777777" w:rsidTr="00AF2FBC">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DDAC5B5" w14:textId="77777777" w:rsidR="002A631E" w:rsidRPr="003D30C9" w:rsidRDefault="002A631E" w:rsidP="00AF2FBC">
            <w:pPr>
              <w:keepNext/>
              <w:keepLines/>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CDF9348" w14:textId="77777777" w:rsidR="002A631E" w:rsidRPr="003D30C9" w:rsidRDefault="002A631E" w:rsidP="00AF2FBC">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28222BF7"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1FD717B" w14:textId="77777777" w:rsidR="002A631E" w:rsidRPr="003D30C9" w:rsidRDefault="002A631E" w:rsidP="00AF2FBC">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2F751DA"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36A1521D" w14:textId="77777777" w:rsidTr="00AF2FBC">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5AA5C71" w14:textId="77777777" w:rsidR="002A631E" w:rsidRPr="003D30C9" w:rsidRDefault="002A631E" w:rsidP="00AF2FBC">
            <w:pPr>
              <w:keepNext/>
              <w:keepLines/>
              <w:spacing w:after="0"/>
              <w:jc w:val="center"/>
              <w:rPr>
                <w:rFonts w:ascii="Arial" w:hAnsi="Arial"/>
                <w:sz w:val="18"/>
              </w:rPr>
            </w:pPr>
            <w:r w:rsidRPr="00A36404">
              <w:rPr>
                <w:rFonts w:ascii="Arial" w:hAnsi="Arial"/>
                <w:sz w:val="18"/>
                <w:lang w:eastAsia="zh-CN"/>
              </w:rPr>
              <w:t>CA_n1A-n3A-n7A-n28A-n38A</w:t>
            </w:r>
            <w:r w:rsidRPr="00325816">
              <w:rPr>
                <w:rFonts w:ascii="Arial" w:hAnsi="Arial"/>
                <w:sz w:val="18"/>
                <w:vertAlign w:val="superscript"/>
                <w:lang w:eastAsia="zh-CN"/>
              </w:rPr>
              <w:t>4</w:t>
            </w:r>
          </w:p>
        </w:tc>
        <w:tc>
          <w:tcPr>
            <w:tcW w:w="2036" w:type="dxa"/>
            <w:tcBorders>
              <w:top w:val="single" w:sz="4" w:space="0" w:color="auto"/>
              <w:left w:val="single" w:sz="4" w:space="0" w:color="auto"/>
              <w:bottom w:val="nil"/>
              <w:right w:val="single" w:sz="4" w:space="0" w:color="auto"/>
            </w:tcBorders>
            <w:shd w:val="clear" w:color="auto" w:fill="auto"/>
            <w:vAlign w:val="center"/>
          </w:tcPr>
          <w:p w14:paraId="33A93D48" w14:textId="77777777" w:rsidR="002A631E" w:rsidRPr="003D30C9" w:rsidRDefault="002A631E" w:rsidP="00AF2FBC">
            <w:pPr>
              <w:keepNext/>
              <w:keepLines/>
              <w:spacing w:after="0"/>
              <w:jc w:val="center"/>
              <w:rPr>
                <w:rFonts w:ascii="Arial" w:hAnsi="Arial"/>
                <w:sz w:val="18"/>
                <w:szCs w:val="18"/>
              </w:rPr>
            </w:pPr>
            <w:r>
              <w:rPr>
                <w:rFonts w:ascii="Arial" w:hAnsi="Arial"/>
                <w:sz w:val="18"/>
                <w:lang w:val="en-US" w:eastAsia="zh-CN"/>
              </w:rPr>
              <w:t>-</w:t>
            </w:r>
          </w:p>
        </w:tc>
        <w:tc>
          <w:tcPr>
            <w:tcW w:w="963" w:type="dxa"/>
            <w:tcBorders>
              <w:left w:val="single" w:sz="4" w:space="0" w:color="auto"/>
              <w:right w:val="single" w:sz="4" w:space="0" w:color="auto"/>
            </w:tcBorders>
            <w:vAlign w:val="center"/>
          </w:tcPr>
          <w:p w14:paraId="7EA0D203"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A5BBA4" w14:textId="77777777" w:rsidR="002A631E" w:rsidRPr="003D30C9" w:rsidRDefault="002A631E" w:rsidP="00AF2FBC">
            <w:pPr>
              <w:keepNext/>
              <w:keepLines/>
              <w:spacing w:after="0"/>
              <w:jc w:val="center"/>
              <w:rPr>
                <w:rFonts w:ascii="Arial" w:hAnsi="Arial"/>
                <w:sz w:val="18"/>
              </w:rPr>
            </w:pPr>
            <w:r w:rsidRPr="003D30C9">
              <w:rPr>
                <w:rFonts w:ascii="Arial" w:hAnsi="Arial"/>
                <w:sz w:val="18"/>
                <w:lang w:val="en-US" w:eastAsia="zh-CN" w:bidi="ar"/>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31C7AD7" w14:textId="77777777" w:rsidR="002A631E" w:rsidRPr="003D30C9" w:rsidRDefault="002A631E" w:rsidP="00AF2FBC">
            <w:pPr>
              <w:keepNext/>
              <w:keepLines/>
              <w:spacing w:after="0"/>
              <w:jc w:val="center"/>
              <w:rPr>
                <w:rFonts w:ascii="Arial" w:hAnsi="Arial"/>
                <w:sz w:val="18"/>
                <w:lang w:eastAsia="zh-CN"/>
              </w:rPr>
            </w:pPr>
            <w:r w:rsidRPr="003D30C9">
              <w:rPr>
                <w:rFonts w:ascii="Arial" w:hAnsi="Arial" w:hint="eastAsia"/>
                <w:sz w:val="18"/>
                <w:lang w:eastAsia="zh-CN"/>
              </w:rPr>
              <w:t>0</w:t>
            </w:r>
          </w:p>
        </w:tc>
      </w:tr>
      <w:tr w:rsidR="002A631E" w:rsidRPr="003D30C9" w14:paraId="7A39C61D"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5D7EB5D"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76D3DE8" w14:textId="77777777" w:rsidR="002A631E" w:rsidRPr="003D30C9" w:rsidRDefault="002A631E" w:rsidP="00AF2FBC">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4ECAF12"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7050B73" w14:textId="77777777" w:rsidR="002A631E" w:rsidRPr="003D30C9" w:rsidRDefault="002A631E" w:rsidP="00AF2FBC">
            <w:pPr>
              <w:keepNext/>
              <w:keepLines/>
              <w:spacing w:after="0"/>
              <w:jc w:val="center"/>
              <w:rPr>
                <w:rFonts w:ascii="Arial" w:hAnsi="Arial"/>
                <w:sz w:val="18"/>
              </w:rPr>
            </w:pPr>
            <w:r w:rsidRPr="003D30C9">
              <w:rPr>
                <w:rFonts w:ascii="Arial" w:hAnsi="Arial"/>
                <w:sz w:val="18"/>
                <w:lang w:val="en-US" w:eastAsia="zh-CN" w:bidi="ar"/>
              </w:rPr>
              <w:t>5, 10, 15, 20, 25, 30, 35, 40, 45, 50</w:t>
            </w:r>
          </w:p>
        </w:tc>
        <w:tc>
          <w:tcPr>
            <w:tcW w:w="1849" w:type="dxa"/>
            <w:tcBorders>
              <w:top w:val="nil"/>
              <w:left w:val="single" w:sz="4" w:space="0" w:color="auto"/>
              <w:bottom w:val="nil"/>
              <w:right w:val="single" w:sz="4" w:space="0" w:color="auto"/>
            </w:tcBorders>
            <w:shd w:val="clear" w:color="auto" w:fill="auto"/>
            <w:vAlign w:val="center"/>
          </w:tcPr>
          <w:p w14:paraId="07950051"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2F3420D1"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5724A90"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CA32BE3" w14:textId="77777777" w:rsidR="002A631E" w:rsidRPr="003D30C9" w:rsidRDefault="002A631E" w:rsidP="00AF2FBC">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AD7786E"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34136A" w14:textId="77777777" w:rsidR="002A631E" w:rsidRPr="003D30C9" w:rsidRDefault="002A631E" w:rsidP="00AF2FBC">
            <w:pPr>
              <w:keepNext/>
              <w:keepLines/>
              <w:spacing w:after="0"/>
              <w:jc w:val="center"/>
              <w:rPr>
                <w:rFonts w:ascii="Arial" w:hAnsi="Arial"/>
                <w:sz w:val="18"/>
              </w:rPr>
            </w:pPr>
            <w:r w:rsidRPr="003D30C9">
              <w:rPr>
                <w:rFonts w:ascii="Arial" w:hAnsi="Arial"/>
                <w:sz w:val="18"/>
                <w:lang w:val="en-US" w:eastAsia="zh-CN" w:bidi="ar"/>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63D9A24C"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7BB6A013"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DDBB848"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139917F" w14:textId="77777777" w:rsidR="002A631E" w:rsidRPr="003D30C9" w:rsidRDefault="002A631E" w:rsidP="00AF2FBC">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88FB257"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B9A186" w14:textId="77777777" w:rsidR="002A631E" w:rsidRPr="003D30C9" w:rsidRDefault="002A631E" w:rsidP="00AF2FBC">
            <w:pPr>
              <w:keepNext/>
              <w:keepLines/>
              <w:spacing w:after="0"/>
              <w:jc w:val="center"/>
              <w:rPr>
                <w:rFonts w:ascii="Arial" w:hAnsi="Arial"/>
                <w:sz w:val="18"/>
              </w:rPr>
            </w:pPr>
            <w:r w:rsidRPr="003D30C9">
              <w:rPr>
                <w:rFonts w:ascii="Arial" w:hAnsi="Arial"/>
                <w:sz w:val="18"/>
                <w:lang w:val="en-US" w:eastAsia="zh-CN" w:bidi="ar"/>
              </w:rPr>
              <w:t>5, 10, 15, 20, 25, 30</w:t>
            </w:r>
          </w:p>
        </w:tc>
        <w:tc>
          <w:tcPr>
            <w:tcW w:w="1849" w:type="dxa"/>
            <w:tcBorders>
              <w:top w:val="nil"/>
              <w:left w:val="single" w:sz="4" w:space="0" w:color="auto"/>
              <w:bottom w:val="nil"/>
              <w:right w:val="single" w:sz="4" w:space="0" w:color="auto"/>
            </w:tcBorders>
            <w:shd w:val="clear" w:color="auto" w:fill="auto"/>
            <w:vAlign w:val="center"/>
          </w:tcPr>
          <w:p w14:paraId="2B767D6E"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18F77AF1" w14:textId="77777777" w:rsidTr="00AF2FBC">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828052B"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25B1DA9" w14:textId="77777777" w:rsidR="002A631E" w:rsidRPr="003D30C9" w:rsidRDefault="002A631E" w:rsidP="00AF2FBC">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C8DAA79" w14:textId="77777777" w:rsidR="002A631E" w:rsidRPr="003D30C9" w:rsidRDefault="002A631E" w:rsidP="00AF2FBC">
            <w:pPr>
              <w:keepNext/>
              <w:keepLines/>
              <w:spacing w:after="0"/>
              <w:jc w:val="center"/>
              <w:rPr>
                <w:rFonts w:ascii="Arial" w:hAnsi="Arial"/>
                <w:sz w:val="18"/>
                <w:szCs w:val="18"/>
                <w:lang w:eastAsia="zh-CN"/>
              </w:rPr>
            </w:pPr>
            <w:r w:rsidRPr="003D30C9">
              <w:rPr>
                <w:rFonts w:ascii="Arial" w:hAnsi="Arial"/>
                <w:sz w:val="18"/>
                <w:szCs w:val="18"/>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D1A1C7" w14:textId="77777777" w:rsidR="002A631E" w:rsidRPr="003D30C9" w:rsidRDefault="002A631E" w:rsidP="00AF2FBC">
            <w:pPr>
              <w:keepNext/>
              <w:keepLines/>
              <w:spacing w:after="0"/>
              <w:jc w:val="center"/>
              <w:rPr>
                <w:rFonts w:ascii="Arial" w:hAnsi="Arial"/>
                <w:sz w:val="18"/>
              </w:rPr>
            </w:pPr>
            <w:r w:rsidRPr="003D30C9">
              <w:rPr>
                <w:rFonts w:ascii="Arial" w:hAnsi="Arial"/>
                <w:sz w:val="18"/>
                <w:lang w:val="en-US" w:eastAsia="zh-CN" w:bidi="ar"/>
              </w:rPr>
              <w:t>5, 10, 15, 20, 25, 30, 40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237FD26"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75EDC59C"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9343BC0" w14:textId="77777777" w:rsidR="002A631E" w:rsidRPr="003D30C9" w:rsidRDefault="002A631E" w:rsidP="00AF2FBC">
            <w:pPr>
              <w:keepNext/>
              <w:keepLines/>
              <w:spacing w:after="0"/>
              <w:jc w:val="center"/>
              <w:rPr>
                <w:rFonts w:ascii="Arial" w:hAnsi="Arial"/>
                <w:sz w:val="18"/>
              </w:rPr>
            </w:pPr>
            <w:r w:rsidRPr="003D30C9">
              <w:rPr>
                <w:rFonts w:ascii="Arial" w:hAnsi="Arial"/>
                <w:sz w:val="18"/>
                <w:lang w:eastAsia="zh-CN"/>
              </w:rPr>
              <w:t>CA_n1A-n3A-n7A-n28A-n78A</w:t>
            </w:r>
          </w:p>
        </w:tc>
        <w:tc>
          <w:tcPr>
            <w:tcW w:w="2036" w:type="dxa"/>
            <w:tcBorders>
              <w:top w:val="nil"/>
              <w:left w:val="single" w:sz="4" w:space="0" w:color="auto"/>
              <w:bottom w:val="nil"/>
              <w:right w:val="single" w:sz="4" w:space="0" w:color="auto"/>
            </w:tcBorders>
            <w:shd w:val="clear" w:color="auto" w:fill="auto"/>
            <w:vAlign w:val="center"/>
          </w:tcPr>
          <w:p w14:paraId="13E52A8A" w14:textId="77777777" w:rsidR="002A631E" w:rsidRPr="003D30C9" w:rsidRDefault="002A631E" w:rsidP="00AF2FBC">
            <w:pPr>
              <w:keepNext/>
              <w:keepLines/>
              <w:spacing w:after="0"/>
              <w:jc w:val="center"/>
              <w:rPr>
                <w:rFonts w:ascii="Arial" w:hAnsi="Arial"/>
                <w:sz w:val="18"/>
              </w:rPr>
            </w:pPr>
            <w:r w:rsidRPr="003D30C9">
              <w:rPr>
                <w:rFonts w:ascii="Arial" w:hAnsi="Arial"/>
                <w:sz w:val="18"/>
                <w:lang w:val="en-US" w:eastAsia="zh-CN"/>
              </w:rPr>
              <w:t>-</w:t>
            </w:r>
          </w:p>
        </w:tc>
        <w:tc>
          <w:tcPr>
            <w:tcW w:w="963" w:type="dxa"/>
            <w:tcBorders>
              <w:left w:val="single" w:sz="4" w:space="0" w:color="auto"/>
              <w:right w:val="single" w:sz="4" w:space="0" w:color="auto"/>
            </w:tcBorders>
            <w:vAlign w:val="center"/>
          </w:tcPr>
          <w:p w14:paraId="599DB84A" w14:textId="77777777" w:rsidR="002A631E" w:rsidRPr="003D30C9" w:rsidRDefault="002A631E" w:rsidP="00AF2FBC">
            <w:pPr>
              <w:keepNext/>
              <w:keepLines/>
              <w:spacing w:after="0"/>
              <w:jc w:val="center"/>
              <w:rPr>
                <w:rFonts w:ascii="Arial" w:hAnsi="Arial"/>
                <w:sz w:val="18"/>
                <w:lang w:val="en-US"/>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B3C5A7" w14:textId="77777777" w:rsidR="002A631E" w:rsidRPr="003D30C9" w:rsidRDefault="002A631E" w:rsidP="00AF2FBC">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15B2582F" w14:textId="77777777" w:rsidR="002A631E" w:rsidRPr="003D30C9" w:rsidRDefault="002A631E" w:rsidP="00AF2FBC">
            <w:pPr>
              <w:keepNext/>
              <w:keepLines/>
              <w:spacing w:after="0"/>
              <w:jc w:val="center"/>
              <w:rPr>
                <w:rFonts w:ascii="Arial" w:hAnsi="Arial"/>
                <w:sz w:val="18"/>
                <w:lang w:eastAsia="zh-CN"/>
              </w:rPr>
            </w:pPr>
            <w:r w:rsidRPr="003D30C9">
              <w:rPr>
                <w:rFonts w:ascii="Arial" w:hAnsi="Arial" w:hint="eastAsia"/>
                <w:sz w:val="18"/>
                <w:lang w:eastAsia="zh-CN"/>
              </w:rPr>
              <w:t>0</w:t>
            </w:r>
          </w:p>
        </w:tc>
      </w:tr>
      <w:tr w:rsidR="002A631E" w:rsidRPr="003D30C9" w14:paraId="0E15F65D"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DC2D6E7"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76BB1EAD" w14:textId="77777777" w:rsidR="002A631E" w:rsidRPr="003D30C9" w:rsidRDefault="002A631E" w:rsidP="00AF2FBC">
            <w:pPr>
              <w:keepNext/>
              <w:keepLines/>
              <w:spacing w:after="0"/>
              <w:jc w:val="center"/>
              <w:rPr>
                <w:rFonts w:ascii="Arial" w:hAnsi="Arial"/>
                <w:sz w:val="18"/>
              </w:rPr>
            </w:pPr>
          </w:p>
        </w:tc>
        <w:tc>
          <w:tcPr>
            <w:tcW w:w="963" w:type="dxa"/>
            <w:tcBorders>
              <w:left w:val="single" w:sz="4" w:space="0" w:color="auto"/>
              <w:right w:val="single" w:sz="4" w:space="0" w:color="auto"/>
            </w:tcBorders>
          </w:tcPr>
          <w:p w14:paraId="0394CCFC" w14:textId="77777777" w:rsidR="002A631E" w:rsidRPr="003D30C9" w:rsidRDefault="002A631E" w:rsidP="00AF2FBC">
            <w:pPr>
              <w:keepNext/>
              <w:keepLines/>
              <w:spacing w:after="0"/>
              <w:jc w:val="center"/>
              <w:rPr>
                <w:rFonts w:ascii="Arial" w:hAnsi="Arial"/>
                <w:sz w:val="18"/>
                <w:lang w:val="en-US"/>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889604" w14:textId="77777777" w:rsidR="002A631E" w:rsidRPr="003D30C9" w:rsidRDefault="002A631E" w:rsidP="00AF2FBC">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58F019AD"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5D0C03B2"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B991291"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3A6A3B23" w14:textId="77777777" w:rsidR="002A631E" w:rsidRPr="003D30C9" w:rsidRDefault="002A631E" w:rsidP="00AF2FBC">
            <w:pPr>
              <w:keepNext/>
              <w:keepLines/>
              <w:spacing w:after="0"/>
              <w:jc w:val="center"/>
              <w:rPr>
                <w:rFonts w:ascii="Arial" w:hAnsi="Arial"/>
                <w:sz w:val="18"/>
              </w:rPr>
            </w:pPr>
          </w:p>
        </w:tc>
        <w:tc>
          <w:tcPr>
            <w:tcW w:w="963" w:type="dxa"/>
            <w:tcBorders>
              <w:left w:val="single" w:sz="4" w:space="0" w:color="auto"/>
              <w:right w:val="single" w:sz="4" w:space="0" w:color="auto"/>
            </w:tcBorders>
          </w:tcPr>
          <w:p w14:paraId="186B8E4D" w14:textId="77777777" w:rsidR="002A631E" w:rsidRPr="003D30C9" w:rsidRDefault="002A631E" w:rsidP="00AF2FBC">
            <w:pPr>
              <w:keepNext/>
              <w:keepLines/>
              <w:spacing w:after="0"/>
              <w:jc w:val="center"/>
              <w:rPr>
                <w:rFonts w:ascii="Arial" w:hAnsi="Arial"/>
                <w:sz w:val="18"/>
                <w:lang w:val="en-US"/>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3ED89E" w14:textId="77777777" w:rsidR="002A631E" w:rsidRPr="003D30C9" w:rsidRDefault="002A631E" w:rsidP="00AF2FBC">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13090B87"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2882F054"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0F6B2B6"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0332AAF1" w14:textId="77777777" w:rsidR="002A631E" w:rsidRPr="003D30C9" w:rsidRDefault="002A631E" w:rsidP="00AF2FBC">
            <w:pPr>
              <w:keepNext/>
              <w:keepLines/>
              <w:spacing w:after="0"/>
              <w:jc w:val="center"/>
              <w:rPr>
                <w:rFonts w:ascii="Arial" w:hAnsi="Arial"/>
                <w:sz w:val="18"/>
              </w:rPr>
            </w:pPr>
          </w:p>
        </w:tc>
        <w:tc>
          <w:tcPr>
            <w:tcW w:w="963" w:type="dxa"/>
            <w:tcBorders>
              <w:left w:val="single" w:sz="4" w:space="0" w:color="auto"/>
              <w:right w:val="single" w:sz="4" w:space="0" w:color="auto"/>
            </w:tcBorders>
          </w:tcPr>
          <w:p w14:paraId="49D48337" w14:textId="77777777" w:rsidR="002A631E" w:rsidRPr="003D30C9" w:rsidRDefault="002A631E" w:rsidP="00AF2FBC">
            <w:pPr>
              <w:keepNext/>
              <w:keepLines/>
              <w:spacing w:after="0"/>
              <w:jc w:val="center"/>
              <w:rPr>
                <w:rFonts w:ascii="Arial" w:hAnsi="Arial"/>
                <w:sz w:val="18"/>
                <w:lang w:val="en-US"/>
              </w:rPr>
            </w:pPr>
            <w:r w:rsidRPr="003D30C9">
              <w:rPr>
                <w:rFonts w:ascii="Arial" w:hAnsi="Arial"/>
                <w:sz w:val="18"/>
                <w:szCs w:val="18"/>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8BAC080" w14:textId="77777777" w:rsidR="002A631E" w:rsidRPr="003D30C9" w:rsidRDefault="002A631E" w:rsidP="00AF2FBC">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10, 15, 20, 30</w:t>
            </w:r>
          </w:p>
        </w:tc>
        <w:tc>
          <w:tcPr>
            <w:tcW w:w="1849" w:type="dxa"/>
            <w:tcBorders>
              <w:top w:val="nil"/>
              <w:left w:val="single" w:sz="4" w:space="0" w:color="auto"/>
              <w:bottom w:val="nil"/>
              <w:right w:val="single" w:sz="4" w:space="0" w:color="auto"/>
            </w:tcBorders>
            <w:shd w:val="clear" w:color="auto" w:fill="auto"/>
            <w:vAlign w:val="center"/>
          </w:tcPr>
          <w:p w14:paraId="2F77F872"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087ADE55"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24A81DC"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tcPr>
          <w:p w14:paraId="3F64A95E" w14:textId="77777777" w:rsidR="002A631E" w:rsidRPr="003D30C9" w:rsidRDefault="002A631E" w:rsidP="00AF2FBC">
            <w:pPr>
              <w:keepNext/>
              <w:keepLines/>
              <w:spacing w:after="0"/>
              <w:jc w:val="center"/>
              <w:rPr>
                <w:rFonts w:ascii="Arial" w:hAnsi="Arial"/>
                <w:sz w:val="18"/>
              </w:rPr>
            </w:pPr>
          </w:p>
        </w:tc>
        <w:tc>
          <w:tcPr>
            <w:tcW w:w="963" w:type="dxa"/>
            <w:tcBorders>
              <w:left w:val="single" w:sz="4" w:space="0" w:color="auto"/>
              <w:right w:val="single" w:sz="4" w:space="0" w:color="auto"/>
            </w:tcBorders>
          </w:tcPr>
          <w:p w14:paraId="13C249D3" w14:textId="77777777" w:rsidR="002A631E" w:rsidRPr="003D30C9" w:rsidRDefault="002A631E" w:rsidP="00AF2FBC">
            <w:pPr>
              <w:keepNext/>
              <w:keepLines/>
              <w:spacing w:after="0"/>
              <w:jc w:val="center"/>
              <w:rPr>
                <w:rFonts w:ascii="Arial" w:hAnsi="Arial"/>
                <w:sz w:val="18"/>
                <w:lang w:val="en-US"/>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F96F2DB" w14:textId="77777777" w:rsidR="002A631E" w:rsidRPr="003D30C9" w:rsidRDefault="002A631E" w:rsidP="00AF2FBC">
            <w:pPr>
              <w:keepNext/>
              <w:keepLines/>
              <w:spacing w:after="0"/>
              <w:jc w:val="center"/>
              <w:rPr>
                <w:rFonts w:ascii="Arial" w:hAnsi="Arial"/>
                <w:sz w:val="18"/>
                <w:lang w:val="en-US" w:bidi="ar"/>
              </w:rPr>
            </w:pPr>
            <w:r w:rsidRPr="003D30C9">
              <w:rPr>
                <w:rFonts w:ascii="Arial" w:hAnsi="Arial"/>
                <w:sz w:val="18"/>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CEF6ECE"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6899722A"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CB02257"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3C225E0A" w14:textId="77777777" w:rsidR="002A631E" w:rsidRPr="003D30C9" w:rsidRDefault="002A631E" w:rsidP="00AF2FBC">
            <w:pPr>
              <w:keepNext/>
              <w:keepLines/>
              <w:spacing w:after="0"/>
              <w:jc w:val="center"/>
              <w:rPr>
                <w:rFonts w:ascii="Arial" w:eastAsia="宋体" w:hAnsi="Arial"/>
                <w:sz w:val="18"/>
                <w:szCs w:val="18"/>
                <w:lang w:val="en-US" w:eastAsia="zh-CN"/>
              </w:rPr>
            </w:pPr>
            <w:r w:rsidRPr="003D30C9">
              <w:rPr>
                <w:rFonts w:ascii="Arial" w:eastAsia="宋体" w:hAnsi="Arial"/>
                <w:sz w:val="18"/>
                <w:szCs w:val="18"/>
                <w:lang w:val="en-US" w:eastAsia="zh-CN"/>
              </w:rPr>
              <w:t>CA_n1A-n3A</w:t>
            </w:r>
          </w:p>
          <w:p w14:paraId="0D7E77FB" w14:textId="77777777" w:rsidR="002A631E" w:rsidRPr="003D30C9" w:rsidRDefault="002A631E" w:rsidP="00AF2FBC">
            <w:pPr>
              <w:keepNext/>
              <w:keepLines/>
              <w:spacing w:after="0"/>
              <w:jc w:val="center"/>
              <w:rPr>
                <w:rFonts w:ascii="Arial" w:eastAsia="宋体" w:hAnsi="Arial"/>
                <w:sz w:val="18"/>
                <w:szCs w:val="18"/>
                <w:lang w:val="en-US" w:eastAsia="zh-CN"/>
              </w:rPr>
            </w:pPr>
            <w:r w:rsidRPr="003D30C9">
              <w:rPr>
                <w:rFonts w:ascii="Arial" w:eastAsia="宋体" w:hAnsi="Arial"/>
                <w:sz w:val="18"/>
                <w:szCs w:val="18"/>
                <w:lang w:val="en-US" w:eastAsia="zh-CN"/>
              </w:rPr>
              <w:t>CA_n1A-n7A</w:t>
            </w:r>
          </w:p>
          <w:p w14:paraId="47CDA390" w14:textId="77777777" w:rsidR="002A631E" w:rsidRPr="003D30C9" w:rsidRDefault="002A631E" w:rsidP="00AF2FBC">
            <w:pPr>
              <w:keepNext/>
              <w:keepLines/>
              <w:spacing w:after="0"/>
              <w:jc w:val="center"/>
              <w:rPr>
                <w:rFonts w:ascii="Arial" w:eastAsia="宋体" w:hAnsi="Arial"/>
                <w:sz w:val="18"/>
                <w:szCs w:val="18"/>
                <w:lang w:val="en-US" w:eastAsia="zh-CN"/>
              </w:rPr>
            </w:pPr>
            <w:r w:rsidRPr="003D30C9">
              <w:rPr>
                <w:rFonts w:ascii="Arial" w:eastAsia="宋体" w:hAnsi="Arial"/>
                <w:sz w:val="18"/>
                <w:szCs w:val="18"/>
                <w:lang w:val="en-US" w:eastAsia="zh-CN"/>
              </w:rPr>
              <w:t>CA_n1A-n28A</w:t>
            </w:r>
          </w:p>
          <w:p w14:paraId="37089AD0" w14:textId="77777777" w:rsidR="002A631E" w:rsidRDefault="002A631E" w:rsidP="00AF2FBC">
            <w:pPr>
              <w:keepNext/>
              <w:keepLines/>
              <w:spacing w:after="0"/>
              <w:jc w:val="center"/>
              <w:rPr>
                <w:rFonts w:ascii="Arial" w:eastAsia="宋体" w:hAnsi="Arial"/>
                <w:sz w:val="18"/>
                <w:szCs w:val="18"/>
                <w:lang w:val="en-US" w:eastAsia="zh-CN"/>
              </w:rPr>
            </w:pPr>
            <w:r w:rsidRPr="003D30C9">
              <w:rPr>
                <w:rFonts w:ascii="Arial" w:eastAsia="宋体" w:hAnsi="Arial"/>
                <w:sz w:val="18"/>
                <w:szCs w:val="18"/>
                <w:lang w:val="en-US" w:eastAsia="zh-CN"/>
              </w:rPr>
              <w:t>CA_n1A-n78A</w:t>
            </w:r>
          </w:p>
          <w:p w14:paraId="6027ECAF" w14:textId="77777777" w:rsidR="002A631E" w:rsidRPr="003D30C9" w:rsidRDefault="002A631E" w:rsidP="00AF2FBC">
            <w:pPr>
              <w:keepNext/>
              <w:keepLines/>
              <w:spacing w:after="0"/>
              <w:jc w:val="center"/>
              <w:rPr>
                <w:rFonts w:ascii="Arial" w:eastAsia="宋体" w:hAnsi="Arial"/>
                <w:sz w:val="18"/>
                <w:szCs w:val="18"/>
                <w:lang w:val="en-US" w:eastAsia="zh-CN"/>
              </w:rPr>
            </w:pPr>
            <w:r w:rsidRPr="003D30C9">
              <w:rPr>
                <w:rFonts w:ascii="Arial" w:eastAsia="宋体" w:hAnsi="Arial"/>
                <w:sz w:val="18"/>
                <w:szCs w:val="18"/>
                <w:lang w:val="en-US" w:eastAsia="zh-CN"/>
              </w:rPr>
              <w:t>CA_n3A-n7A</w:t>
            </w:r>
          </w:p>
          <w:p w14:paraId="76AFEE95" w14:textId="77777777" w:rsidR="002A631E" w:rsidRPr="003D30C9" w:rsidRDefault="002A631E" w:rsidP="00AF2FBC">
            <w:pPr>
              <w:keepNext/>
              <w:keepLines/>
              <w:spacing w:after="0"/>
              <w:jc w:val="center"/>
              <w:rPr>
                <w:rFonts w:ascii="Arial" w:eastAsia="宋体" w:hAnsi="Arial"/>
                <w:sz w:val="18"/>
                <w:szCs w:val="18"/>
                <w:lang w:val="en-US" w:eastAsia="zh-CN"/>
              </w:rPr>
            </w:pPr>
            <w:r w:rsidRPr="003D30C9">
              <w:rPr>
                <w:rFonts w:ascii="Arial" w:eastAsia="宋体" w:hAnsi="Arial"/>
                <w:sz w:val="18"/>
                <w:szCs w:val="18"/>
                <w:lang w:val="en-US" w:eastAsia="zh-CN"/>
              </w:rPr>
              <w:t>CA_n3A-n28A</w:t>
            </w:r>
          </w:p>
          <w:p w14:paraId="5660B161" w14:textId="77777777" w:rsidR="002A631E" w:rsidRDefault="002A631E" w:rsidP="00AF2FBC">
            <w:pPr>
              <w:keepNext/>
              <w:keepLines/>
              <w:spacing w:after="0"/>
              <w:jc w:val="center"/>
              <w:rPr>
                <w:rFonts w:ascii="Arial" w:eastAsia="宋体" w:hAnsi="Arial"/>
                <w:sz w:val="18"/>
                <w:szCs w:val="18"/>
                <w:lang w:val="en-US" w:eastAsia="zh-CN"/>
              </w:rPr>
            </w:pPr>
            <w:r w:rsidRPr="003D30C9">
              <w:rPr>
                <w:rFonts w:ascii="Arial" w:eastAsia="宋体" w:hAnsi="Arial"/>
                <w:sz w:val="18"/>
                <w:szCs w:val="18"/>
                <w:lang w:val="en-US" w:eastAsia="zh-CN"/>
              </w:rPr>
              <w:t>CA_n3A-n78A</w:t>
            </w:r>
          </w:p>
          <w:p w14:paraId="5681BBC4" w14:textId="77777777" w:rsidR="002A631E" w:rsidRPr="003D30C9" w:rsidRDefault="002A631E" w:rsidP="00AF2FBC">
            <w:pPr>
              <w:keepNext/>
              <w:keepLines/>
              <w:spacing w:after="0"/>
              <w:jc w:val="center"/>
              <w:rPr>
                <w:rFonts w:ascii="Arial" w:eastAsia="宋体" w:hAnsi="Arial"/>
                <w:sz w:val="18"/>
                <w:szCs w:val="18"/>
                <w:lang w:val="en-US" w:eastAsia="zh-CN"/>
              </w:rPr>
            </w:pPr>
            <w:r w:rsidRPr="003D30C9">
              <w:rPr>
                <w:rFonts w:ascii="Arial" w:eastAsia="宋体" w:hAnsi="Arial"/>
                <w:sz w:val="18"/>
                <w:szCs w:val="18"/>
                <w:lang w:val="en-US" w:eastAsia="zh-CN"/>
              </w:rPr>
              <w:t>CA_n7A-n28A</w:t>
            </w:r>
          </w:p>
          <w:p w14:paraId="4A0D2CC3" w14:textId="77777777" w:rsidR="002A631E" w:rsidRDefault="002A631E" w:rsidP="00AF2FBC">
            <w:pPr>
              <w:keepNext/>
              <w:keepLines/>
              <w:spacing w:after="0"/>
              <w:jc w:val="center"/>
              <w:rPr>
                <w:rFonts w:ascii="Arial" w:eastAsia="宋体" w:hAnsi="Arial"/>
                <w:sz w:val="18"/>
                <w:szCs w:val="18"/>
                <w:lang w:val="en-US" w:eastAsia="zh-CN"/>
              </w:rPr>
            </w:pPr>
            <w:r w:rsidRPr="003D30C9">
              <w:rPr>
                <w:rFonts w:ascii="Arial" w:eastAsia="宋体" w:hAnsi="Arial"/>
                <w:sz w:val="18"/>
                <w:szCs w:val="18"/>
                <w:lang w:val="en-US" w:eastAsia="zh-CN"/>
              </w:rPr>
              <w:t>CA_n7A-n78A</w:t>
            </w:r>
          </w:p>
          <w:p w14:paraId="767B1784" w14:textId="77777777" w:rsidR="002A631E" w:rsidRPr="003D30C9" w:rsidRDefault="002A631E" w:rsidP="00AF2FBC">
            <w:pPr>
              <w:keepNext/>
              <w:keepLines/>
              <w:spacing w:after="0"/>
              <w:jc w:val="center"/>
              <w:rPr>
                <w:rFonts w:ascii="Arial" w:hAnsi="Arial"/>
                <w:sz w:val="18"/>
              </w:rPr>
            </w:pPr>
            <w:r w:rsidRPr="003D30C9">
              <w:rPr>
                <w:rFonts w:ascii="Arial" w:eastAsia="宋体" w:hAnsi="Arial"/>
                <w:sz w:val="18"/>
                <w:szCs w:val="18"/>
                <w:lang w:val="en-US" w:eastAsia="zh-CN"/>
              </w:rPr>
              <w:t>CA_n28A-n78A</w:t>
            </w:r>
          </w:p>
        </w:tc>
        <w:tc>
          <w:tcPr>
            <w:tcW w:w="963" w:type="dxa"/>
            <w:tcBorders>
              <w:left w:val="single" w:sz="4" w:space="0" w:color="auto"/>
              <w:right w:val="single" w:sz="4" w:space="0" w:color="auto"/>
            </w:tcBorders>
          </w:tcPr>
          <w:p w14:paraId="6B422B9F" w14:textId="77777777" w:rsidR="002A631E" w:rsidRPr="003D30C9" w:rsidRDefault="002A631E" w:rsidP="00AF2FBC">
            <w:pPr>
              <w:keepNext/>
              <w:keepLines/>
              <w:spacing w:after="0"/>
              <w:jc w:val="center"/>
              <w:rPr>
                <w:rFonts w:ascii="Arial" w:hAnsi="Arial"/>
                <w:sz w:val="18"/>
                <w:lang w:val="en-US"/>
              </w:rPr>
            </w:pPr>
            <w:r w:rsidRPr="003D30C9">
              <w:rPr>
                <w:rFonts w:ascii="Arial" w:hAnsi="Arial"/>
                <w:sz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905896" w14:textId="77777777" w:rsidR="002A631E" w:rsidRPr="003D30C9" w:rsidRDefault="002A631E" w:rsidP="00AF2FBC">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10A36D01" w14:textId="77777777" w:rsidR="002A631E" w:rsidRPr="003D30C9" w:rsidRDefault="002A631E" w:rsidP="00AF2FBC">
            <w:pPr>
              <w:keepNext/>
              <w:keepLines/>
              <w:spacing w:after="0"/>
              <w:jc w:val="center"/>
              <w:rPr>
                <w:rFonts w:ascii="Arial" w:hAnsi="Arial"/>
                <w:sz w:val="18"/>
                <w:lang w:eastAsia="zh-CN"/>
              </w:rPr>
            </w:pPr>
            <w:r w:rsidRPr="003D30C9">
              <w:rPr>
                <w:rFonts w:ascii="Arial" w:hAnsi="Arial" w:hint="eastAsia"/>
                <w:sz w:val="18"/>
                <w:lang w:eastAsia="zh-CN"/>
              </w:rPr>
              <w:t>1</w:t>
            </w:r>
          </w:p>
        </w:tc>
      </w:tr>
      <w:tr w:rsidR="002A631E" w:rsidRPr="003D30C9" w14:paraId="3A162DED"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1BD94F1"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4107B9AB" w14:textId="77777777" w:rsidR="002A631E" w:rsidRPr="003D30C9" w:rsidRDefault="002A631E" w:rsidP="00AF2FBC">
            <w:pPr>
              <w:keepNext/>
              <w:keepLines/>
              <w:spacing w:after="0"/>
              <w:jc w:val="center"/>
              <w:rPr>
                <w:rFonts w:ascii="Arial" w:hAnsi="Arial"/>
                <w:sz w:val="18"/>
              </w:rPr>
            </w:pPr>
          </w:p>
        </w:tc>
        <w:tc>
          <w:tcPr>
            <w:tcW w:w="963" w:type="dxa"/>
            <w:tcBorders>
              <w:left w:val="single" w:sz="4" w:space="0" w:color="auto"/>
              <w:right w:val="single" w:sz="4" w:space="0" w:color="auto"/>
            </w:tcBorders>
          </w:tcPr>
          <w:p w14:paraId="606A9FF9" w14:textId="77777777" w:rsidR="002A631E" w:rsidRPr="003D30C9" w:rsidRDefault="002A631E" w:rsidP="00AF2FBC">
            <w:pPr>
              <w:keepNext/>
              <w:keepLines/>
              <w:spacing w:after="0"/>
              <w:jc w:val="center"/>
              <w:rPr>
                <w:rFonts w:ascii="Arial" w:hAnsi="Arial"/>
                <w:sz w:val="18"/>
                <w:lang w:val="en-US"/>
              </w:rPr>
            </w:pPr>
            <w:r w:rsidRPr="003D30C9">
              <w:rPr>
                <w:rFonts w:ascii="Arial" w:hAnsi="Arial"/>
                <w:sz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87FEE7" w14:textId="77777777" w:rsidR="002A631E" w:rsidRPr="003D30C9" w:rsidRDefault="002A631E" w:rsidP="00AF2FBC">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7D4ACFE3"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5CF2D696"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FECBDAD"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38359B39" w14:textId="77777777" w:rsidR="002A631E" w:rsidRPr="003D30C9" w:rsidRDefault="002A631E" w:rsidP="00AF2FBC">
            <w:pPr>
              <w:keepNext/>
              <w:keepLines/>
              <w:spacing w:after="0"/>
              <w:jc w:val="center"/>
              <w:rPr>
                <w:rFonts w:ascii="Arial" w:hAnsi="Arial"/>
                <w:sz w:val="18"/>
              </w:rPr>
            </w:pPr>
          </w:p>
        </w:tc>
        <w:tc>
          <w:tcPr>
            <w:tcW w:w="963" w:type="dxa"/>
            <w:tcBorders>
              <w:left w:val="single" w:sz="4" w:space="0" w:color="auto"/>
              <w:right w:val="single" w:sz="4" w:space="0" w:color="auto"/>
            </w:tcBorders>
          </w:tcPr>
          <w:p w14:paraId="7B909978" w14:textId="77777777" w:rsidR="002A631E" w:rsidRPr="003D30C9" w:rsidRDefault="002A631E" w:rsidP="00AF2FBC">
            <w:pPr>
              <w:keepNext/>
              <w:keepLines/>
              <w:spacing w:after="0"/>
              <w:jc w:val="center"/>
              <w:rPr>
                <w:rFonts w:ascii="Arial" w:hAnsi="Arial"/>
                <w:sz w:val="18"/>
                <w:lang w:val="en-US"/>
              </w:rPr>
            </w:pPr>
            <w:r w:rsidRPr="003D30C9">
              <w:rPr>
                <w:rFonts w:ascii="Arial" w:hAnsi="Arial"/>
                <w:sz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5C8089" w14:textId="77777777" w:rsidR="002A631E" w:rsidRPr="003D30C9" w:rsidRDefault="002A631E" w:rsidP="00AF2FBC">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78BBEFFE"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1BCE27E8"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B1F274F"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2533F457" w14:textId="77777777" w:rsidR="002A631E" w:rsidRPr="003D30C9" w:rsidRDefault="002A631E" w:rsidP="00AF2FBC">
            <w:pPr>
              <w:keepNext/>
              <w:keepLines/>
              <w:spacing w:after="0"/>
              <w:jc w:val="center"/>
              <w:rPr>
                <w:rFonts w:ascii="Arial" w:hAnsi="Arial"/>
                <w:sz w:val="18"/>
              </w:rPr>
            </w:pPr>
          </w:p>
        </w:tc>
        <w:tc>
          <w:tcPr>
            <w:tcW w:w="963" w:type="dxa"/>
            <w:tcBorders>
              <w:left w:val="single" w:sz="4" w:space="0" w:color="auto"/>
              <w:right w:val="single" w:sz="4" w:space="0" w:color="auto"/>
            </w:tcBorders>
          </w:tcPr>
          <w:p w14:paraId="55318426" w14:textId="77777777" w:rsidR="002A631E" w:rsidRPr="003D30C9" w:rsidRDefault="002A631E" w:rsidP="00AF2FBC">
            <w:pPr>
              <w:keepNext/>
              <w:keepLines/>
              <w:spacing w:after="0"/>
              <w:jc w:val="center"/>
              <w:rPr>
                <w:rFonts w:ascii="Arial" w:hAnsi="Arial"/>
                <w:sz w:val="18"/>
                <w:lang w:val="en-US"/>
              </w:rPr>
            </w:pPr>
            <w:r w:rsidRPr="003D30C9">
              <w:rPr>
                <w:rFonts w:ascii="Arial" w:hAnsi="Arial"/>
                <w:sz w:val="18"/>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A777C6" w14:textId="77777777" w:rsidR="002A631E" w:rsidRPr="003D30C9" w:rsidRDefault="002A631E" w:rsidP="00AF2FBC">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1EAADC32"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4F58026C" w14:textId="77777777" w:rsidTr="00AF2FBC">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EDDBC88"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tcPr>
          <w:p w14:paraId="2B9691A9" w14:textId="77777777" w:rsidR="002A631E" w:rsidRPr="003D30C9" w:rsidRDefault="002A631E" w:rsidP="00AF2FBC">
            <w:pPr>
              <w:keepNext/>
              <w:keepLines/>
              <w:spacing w:after="0"/>
              <w:jc w:val="center"/>
              <w:rPr>
                <w:rFonts w:ascii="Arial" w:hAnsi="Arial"/>
                <w:sz w:val="18"/>
              </w:rPr>
            </w:pPr>
          </w:p>
        </w:tc>
        <w:tc>
          <w:tcPr>
            <w:tcW w:w="963" w:type="dxa"/>
            <w:tcBorders>
              <w:left w:val="single" w:sz="4" w:space="0" w:color="auto"/>
              <w:right w:val="single" w:sz="4" w:space="0" w:color="auto"/>
            </w:tcBorders>
          </w:tcPr>
          <w:p w14:paraId="4A5EDB95" w14:textId="77777777" w:rsidR="002A631E" w:rsidRPr="003D30C9" w:rsidRDefault="002A631E" w:rsidP="00AF2FBC">
            <w:pPr>
              <w:keepNext/>
              <w:keepLines/>
              <w:spacing w:after="0"/>
              <w:jc w:val="center"/>
              <w:rPr>
                <w:rFonts w:ascii="Arial" w:hAnsi="Arial"/>
                <w:sz w:val="18"/>
                <w:lang w:val="en-US"/>
              </w:rPr>
            </w:pPr>
            <w:r w:rsidRPr="003D30C9">
              <w:rPr>
                <w:rFonts w:ascii="Arial" w:hAnsi="Arial"/>
                <w:sz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1ABF24" w14:textId="77777777" w:rsidR="002A631E" w:rsidRPr="003D30C9" w:rsidRDefault="002A631E" w:rsidP="00AF2FBC">
            <w:pPr>
              <w:keepNext/>
              <w:keepLines/>
              <w:spacing w:after="0"/>
              <w:jc w:val="center"/>
              <w:rPr>
                <w:rFonts w:ascii="Arial" w:hAnsi="Arial"/>
                <w:sz w:val="18"/>
                <w:lang w:val="en-US" w:bidi="ar"/>
              </w:rPr>
            </w:pPr>
            <w:r w:rsidRPr="003D30C9">
              <w:rPr>
                <w:rFonts w:ascii="Arial" w:hAnsi="Arial"/>
                <w:sz w:val="18"/>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123A405"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131DE849"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E61C252" w14:textId="77777777" w:rsidR="002A631E" w:rsidRPr="003D30C9" w:rsidRDefault="002A631E" w:rsidP="00AF2FBC">
            <w:pPr>
              <w:keepNext/>
              <w:keepLines/>
              <w:spacing w:after="0"/>
              <w:jc w:val="center"/>
              <w:rPr>
                <w:rFonts w:ascii="Arial" w:hAnsi="Arial"/>
                <w:sz w:val="18"/>
              </w:rPr>
            </w:pPr>
            <w:r w:rsidRPr="003D30C9">
              <w:rPr>
                <w:rFonts w:ascii="Arial" w:hAnsi="Arial"/>
                <w:sz w:val="18"/>
                <w:lang w:eastAsia="zh-CN"/>
              </w:rPr>
              <w:t>CA_n1A-n3A-n7B-n28A-n78A</w:t>
            </w:r>
          </w:p>
        </w:tc>
        <w:tc>
          <w:tcPr>
            <w:tcW w:w="2036" w:type="dxa"/>
            <w:tcBorders>
              <w:top w:val="nil"/>
              <w:left w:val="single" w:sz="4" w:space="0" w:color="auto"/>
              <w:bottom w:val="nil"/>
              <w:right w:val="single" w:sz="4" w:space="0" w:color="auto"/>
            </w:tcBorders>
            <w:shd w:val="clear" w:color="auto" w:fill="auto"/>
            <w:vAlign w:val="center"/>
          </w:tcPr>
          <w:p w14:paraId="0768CE56"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AC0672C"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2242EA16"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CA_n1A-n28A</w:t>
            </w:r>
          </w:p>
          <w:p w14:paraId="7C1B256E"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3877EC31"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6BACD7C2"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CA_n3A-n28A</w:t>
            </w:r>
          </w:p>
          <w:p w14:paraId="60DE2403"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5186EB7"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CA_n7A-n28A</w:t>
            </w:r>
          </w:p>
          <w:p w14:paraId="555C4456"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4FB6799F"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CA_n7B</w:t>
            </w:r>
          </w:p>
          <w:p w14:paraId="2664B58F" w14:textId="77777777" w:rsidR="002A631E" w:rsidRPr="003D30C9" w:rsidRDefault="002A631E" w:rsidP="00AF2FBC">
            <w:pPr>
              <w:keepNext/>
              <w:keepLines/>
              <w:spacing w:after="0"/>
              <w:jc w:val="center"/>
              <w:rPr>
                <w:rFonts w:ascii="Arial" w:hAnsi="Arial"/>
                <w:sz w:val="18"/>
                <w:lang w:val="en-US" w:eastAsia="zh-CN"/>
              </w:rPr>
            </w:pPr>
            <w:r w:rsidRPr="003D30C9">
              <w:rPr>
                <w:rFonts w:ascii="Arial" w:hAnsi="Arial"/>
                <w:sz w:val="18"/>
                <w:lang w:val="en-US" w:eastAsia="zh-CN"/>
              </w:rPr>
              <w:t>CA_n28A-n78A</w:t>
            </w:r>
          </w:p>
        </w:tc>
        <w:tc>
          <w:tcPr>
            <w:tcW w:w="963" w:type="dxa"/>
            <w:tcBorders>
              <w:left w:val="single" w:sz="4" w:space="0" w:color="auto"/>
              <w:right w:val="single" w:sz="4" w:space="0" w:color="auto"/>
            </w:tcBorders>
            <w:vAlign w:val="center"/>
          </w:tcPr>
          <w:p w14:paraId="0095FEE7" w14:textId="77777777" w:rsidR="002A631E" w:rsidRPr="003D30C9" w:rsidRDefault="002A631E" w:rsidP="00AF2FBC">
            <w:pPr>
              <w:keepNext/>
              <w:keepLines/>
              <w:spacing w:after="0"/>
              <w:jc w:val="center"/>
              <w:rPr>
                <w:rFonts w:ascii="Arial" w:hAnsi="Arial"/>
                <w:sz w:val="18"/>
                <w:lang w:val="en-US"/>
              </w:rPr>
            </w:pPr>
            <w:r w:rsidRPr="003D30C9">
              <w:rPr>
                <w:rFonts w:ascii="Arial" w:hAnsi="Arial" w:cs="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5609021" w14:textId="77777777" w:rsidR="002A631E" w:rsidRPr="003D30C9" w:rsidRDefault="002A631E" w:rsidP="00AF2FBC">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3485FBE9" w14:textId="77777777" w:rsidR="002A631E" w:rsidRPr="003D30C9" w:rsidRDefault="002A631E" w:rsidP="00AF2FBC">
            <w:pPr>
              <w:keepNext/>
              <w:keepLines/>
              <w:spacing w:after="0"/>
              <w:jc w:val="center"/>
              <w:rPr>
                <w:rFonts w:ascii="Arial" w:hAnsi="Arial"/>
                <w:sz w:val="18"/>
                <w:lang w:eastAsia="zh-CN"/>
              </w:rPr>
            </w:pPr>
            <w:r w:rsidRPr="003D30C9">
              <w:rPr>
                <w:rFonts w:ascii="Arial" w:hAnsi="Arial" w:hint="eastAsia"/>
                <w:sz w:val="18"/>
                <w:lang w:eastAsia="zh-CN"/>
              </w:rPr>
              <w:t>0</w:t>
            </w:r>
          </w:p>
        </w:tc>
      </w:tr>
      <w:tr w:rsidR="002A631E" w:rsidRPr="003D30C9" w14:paraId="1008805E"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D64F10D"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4806E95" w14:textId="77777777" w:rsidR="002A631E" w:rsidRPr="003D30C9" w:rsidRDefault="002A631E" w:rsidP="00AF2FBC">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6E1F06BE" w14:textId="77777777" w:rsidR="002A631E" w:rsidRPr="003D30C9" w:rsidRDefault="002A631E" w:rsidP="00AF2FBC">
            <w:pPr>
              <w:keepNext/>
              <w:keepLines/>
              <w:spacing w:after="0"/>
              <w:jc w:val="center"/>
              <w:rPr>
                <w:rFonts w:ascii="Arial" w:hAnsi="Arial"/>
                <w:sz w:val="18"/>
                <w:lang w:val="en-US"/>
              </w:rPr>
            </w:pPr>
            <w:r w:rsidRPr="003D30C9">
              <w:rPr>
                <w:rFonts w:ascii="Arial" w:hAnsi="Arial" w:cs="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52A534" w14:textId="77777777" w:rsidR="002A631E" w:rsidRPr="003D30C9" w:rsidRDefault="002A631E" w:rsidP="00AF2FBC">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7898913B"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1E49292D"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1315A69"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D6633D4" w14:textId="77777777" w:rsidR="002A631E" w:rsidRPr="003D30C9" w:rsidRDefault="002A631E" w:rsidP="00AF2FBC">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64DF2301" w14:textId="77777777" w:rsidR="002A631E" w:rsidRPr="003D30C9" w:rsidRDefault="002A631E" w:rsidP="00AF2FBC">
            <w:pPr>
              <w:keepNext/>
              <w:keepLines/>
              <w:spacing w:after="0"/>
              <w:jc w:val="center"/>
              <w:rPr>
                <w:rFonts w:ascii="Arial" w:hAnsi="Arial"/>
                <w:sz w:val="18"/>
                <w:lang w:val="en-US"/>
              </w:rPr>
            </w:pPr>
            <w:r w:rsidRPr="003D30C9">
              <w:rPr>
                <w:rFonts w:ascii="Arial" w:hAnsi="Arial" w:cs="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4ED925" w14:textId="77777777" w:rsidR="002A631E" w:rsidRPr="003D30C9" w:rsidRDefault="002A631E" w:rsidP="00AF2FBC">
            <w:pPr>
              <w:keepNext/>
              <w:keepLines/>
              <w:spacing w:after="0"/>
              <w:jc w:val="center"/>
              <w:rPr>
                <w:rFonts w:ascii="Arial" w:hAnsi="Arial"/>
                <w:sz w:val="18"/>
                <w:lang w:val="en-US" w:bidi="ar"/>
              </w:rPr>
            </w:pPr>
            <w:proofErr w:type="spellStart"/>
            <w:r w:rsidRPr="003D30C9">
              <w:rPr>
                <w:rFonts w:ascii="Arial" w:hAnsi="Arial"/>
                <w:sz w:val="18"/>
              </w:rPr>
              <w:t>CA_n</w:t>
            </w:r>
            <w:proofErr w:type="spellEnd"/>
            <w:r w:rsidRPr="003D30C9">
              <w:rPr>
                <w:rFonts w:ascii="Arial" w:hAnsi="Arial"/>
                <w:sz w:val="18"/>
                <w:lang w:val="sv-SE"/>
              </w:rPr>
              <w:t>7</w:t>
            </w:r>
            <w:r w:rsidRPr="003D30C9">
              <w:rPr>
                <w:rFonts w:ascii="Arial" w:hAnsi="Arial"/>
                <w:sz w:val="18"/>
              </w:rPr>
              <w:t>B</w:t>
            </w:r>
            <w:r w:rsidRPr="003D30C9">
              <w:rPr>
                <w:rFonts w:ascii="Arial" w:hAnsi="Arial"/>
                <w:sz w:val="18"/>
                <w:lang w:val="en-US" w:eastAsia="zh-CN"/>
              </w:rPr>
              <w:t>_BCS0</w:t>
            </w:r>
          </w:p>
        </w:tc>
        <w:tc>
          <w:tcPr>
            <w:tcW w:w="1849" w:type="dxa"/>
            <w:tcBorders>
              <w:top w:val="nil"/>
              <w:left w:val="single" w:sz="4" w:space="0" w:color="auto"/>
              <w:bottom w:val="nil"/>
              <w:right w:val="single" w:sz="4" w:space="0" w:color="auto"/>
            </w:tcBorders>
            <w:shd w:val="clear" w:color="auto" w:fill="auto"/>
            <w:vAlign w:val="center"/>
          </w:tcPr>
          <w:p w14:paraId="6EED3CFA"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79FBA4C2"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7BD5B9E" w14:textId="77777777" w:rsidR="002A631E" w:rsidRPr="003D30C9" w:rsidRDefault="002A631E" w:rsidP="00AF2FBC">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670A60C" w14:textId="77777777" w:rsidR="002A631E" w:rsidRPr="003D30C9" w:rsidRDefault="002A631E" w:rsidP="00AF2FBC">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1A9EF8B2" w14:textId="77777777" w:rsidR="002A631E" w:rsidRPr="003D30C9" w:rsidRDefault="002A631E" w:rsidP="00AF2FBC">
            <w:pPr>
              <w:keepNext/>
              <w:keepLines/>
              <w:spacing w:after="0"/>
              <w:jc w:val="center"/>
              <w:rPr>
                <w:rFonts w:ascii="Arial" w:hAnsi="Arial"/>
                <w:sz w:val="18"/>
                <w:lang w:val="en-US"/>
              </w:rPr>
            </w:pPr>
            <w:r w:rsidRPr="003D30C9">
              <w:rPr>
                <w:rFonts w:ascii="Arial" w:hAnsi="Arial" w:cs="Arial"/>
                <w:sz w:val="18"/>
                <w:szCs w:val="18"/>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B79270" w14:textId="77777777" w:rsidR="002A631E" w:rsidRPr="003D30C9" w:rsidRDefault="002A631E" w:rsidP="00AF2FBC">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10, 15, 20, 30</w:t>
            </w:r>
          </w:p>
        </w:tc>
        <w:tc>
          <w:tcPr>
            <w:tcW w:w="1849" w:type="dxa"/>
            <w:tcBorders>
              <w:top w:val="nil"/>
              <w:left w:val="single" w:sz="4" w:space="0" w:color="auto"/>
              <w:bottom w:val="nil"/>
              <w:right w:val="single" w:sz="4" w:space="0" w:color="auto"/>
            </w:tcBorders>
            <w:shd w:val="clear" w:color="auto" w:fill="auto"/>
            <w:vAlign w:val="center"/>
          </w:tcPr>
          <w:p w14:paraId="2079C15C" w14:textId="77777777" w:rsidR="002A631E" w:rsidRPr="003D30C9" w:rsidRDefault="002A631E" w:rsidP="00AF2FBC">
            <w:pPr>
              <w:keepNext/>
              <w:keepLines/>
              <w:spacing w:after="0"/>
              <w:jc w:val="center"/>
              <w:rPr>
                <w:rFonts w:ascii="Arial" w:hAnsi="Arial"/>
                <w:sz w:val="18"/>
                <w:lang w:eastAsia="zh-CN"/>
              </w:rPr>
            </w:pPr>
          </w:p>
        </w:tc>
      </w:tr>
      <w:tr w:rsidR="002A631E" w:rsidRPr="003D30C9" w14:paraId="7C4F9D78" w14:textId="77777777" w:rsidTr="00AF2FBC">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5ECAB79" w14:textId="77777777" w:rsidR="002A631E" w:rsidRPr="003D30C9" w:rsidRDefault="002A631E" w:rsidP="00AF2FB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237B2AAF" w14:textId="77777777" w:rsidR="002A631E" w:rsidRPr="003D30C9" w:rsidRDefault="002A631E" w:rsidP="00AF2FBC">
            <w:pPr>
              <w:pStyle w:val="TAC"/>
            </w:pPr>
          </w:p>
        </w:tc>
        <w:tc>
          <w:tcPr>
            <w:tcW w:w="963" w:type="dxa"/>
            <w:tcBorders>
              <w:left w:val="single" w:sz="4" w:space="0" w:color="auto"/>
              <w:right w:val="single" w:sz="4" w:space="0" w:color="auto"/>
            </w:tcBorders>
            <w:vAlign w:val="center"/>
          </w:tcPr>
          <w:p w14:paraId="47213A5D" w14:textId="77777777" w:rsidR="002A631E" w:rsidRPr="003D30C9" w:rsidRDefault="002A631E" w:rsidP="00AF2FBC">
            <w:pPr>
              <w:pStyle w:val="TAC"/>
              <w:rPr>
                <w:lang w:val="en-US"/>
              </w:rPr>
            </w:pPr>
            <w:r w:rsidRPr="003D30C9">
              <w:rPr>
                <w:rFonts w:cs="Arial"/>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0C8E3DD" w14:textId="77777777" w:rsidR="002A631E" w:rsidRPr="003D30C9" w:rsidRDefault="002A631E" w:rsidP="00AF2FBC">
            <w:pPr>
              <w:pStyle w:val="TAC"/>
              <w:rPr>
                <w:lang w:val="en-US" w:bidi="ar"/>
              </w:rPr>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5DA8C93" w14:textId="77777777" w:rsidR="002A631E" w:rsidRPr="003D30C9" w:rsidRDefault="002A631E" w:rsidP="00AF2FBC">
            <w:pPr>
              <w:pStyle w:val="TAC"/>
              <w:rPr>
                <w:lang w:eastAsia="zh-CN"/>
              </w:rPr>
            </w:pPr>
          </w:p>
        </w:tc>
      </w:tr>
      <w:tr w:rsidR="002A631E" w:rsidRPr="003D30C9" w14:paraId="474FFDFB"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558FC08" w14:textId="77777777" w:rsidR="002A631E" w:rsidRPr="003D30C9" w:rsidRDefault="002A631E" w:rsidP="00AF2FBC">
            <w:pPr>
              <w:pStyle w:val="TAC"/>
            </w:pPr>
            <w:r w:rsidRPr="003D30C9">
              <w:rPr>
                <w:lang w:val="en-US" w:eastAsia="zh-CN"/>
              </w:rPr>
              <w:t>CA_n1A-n3A-n7A-n28A-n78(2A)</w:t>
            </w:r>
          </w:p>
        </w:tc>
        <w:tc>
          <w:tcPr>
            <w:tcW w:w="2036" w:type="dxa"/>
            <w:tcBorders>
              <w:top w:val="nil"/>
              <w:left w:val="single" w:sz="4" w:space="0" w:color="auto"/>
              <w:bottom w:val="nil"/>
              <w:right w:val="single" w:sz="4" w:space="0" w:color="auto"/>
            </w:tcBorders>
            <w:shd w:val="clear" w:color="auto" w:fill="auto"/>
            <w:vAlign w:val="center"/>
          </w:tcPr>
          <w:p w14:paraId="11C98711" w14:textId="77777777" w:rsidR="002A631E" w:rsidRPr="003D30C9" w:rsidRDefault="002A631E" w:rsidP="00AF2FBC">
            <w:pPr>
              <w:pStyle w:val="TAC"/>
              <w:rPr>
                <w:rFonts w:eastAsia="宋体"/>
                <w:lang w:val="en-US" w:eastAsia="zh-CN"/>
              </w:rPr>
            </w:pPr>
            <w:r w:rsidRPr="003D30C9">
              <w:rPr>
                <w:rFonts w:eastAsia="宋体"/>
                <w:lang w:val="en-US" w:eastAsia="zh-CN"/>
              </w:rPr>
              <w:t>CA_n78(2A)</w:t>
            </w:r>
          </w:p>
          <w:p w14:paraId="7B4F4793" w14:textId="77777777" w:rsidR="002A631E" w:rsidRPr="003D30C9" w:rsidRDefault="002A631E" w:rsidP="00AF2FBC">
            <w:pPr>
              <w:pStyle w:val="TAC"/>
              <w:rPr>
                <w:rFonts w:eastAsia="宋体"/>
                <w:lang w:val="en-US" w:eastAsia="zh-CN"/>
              </w:rPr>
            </w:pPr>
            <w:r w:rsidRPr="003D30C9">
              <w:rPr>
                <w:rFonts w:eastAsia="宋体"/>
                <w:lang w:val="en-US" w:eastAsia="zh-CN"/>
              </w:rPr>
              <w:t>CA_n1A-n3A</w:t>
            </w:r>
          </w:p>
          <w:p w14:paraId="2B79DFA5" w14:textId="77777777" w:rsidR="002A631E" w:rsidRDefault="002A631E" w:rsidP="00AF2FBC">
            <w:pPr>
              <w:pStyle w:val="TAC"/>
              <w:rPr>
                <w:rFonts w:eastAsia="宋体"/>
                <w:lang w:val="en-US" w:eastAsia="zh-CN"/>
              </w:rPr>
            </w:pPr>
            <w:r w:rsidRPr="003D30C9">
              <w:rPr>
                <w:rFonts w:eastAsia="宋体"/>
                <w:lang w:val="en-US" w:eastAsia="zh-CN"/>
              </w:rPr>
              <w:t>CA_n1A-n7A</w:t>
            </w:r>
          </w:p>
          <w:p w14:paraId="7D857F8D" w14:textId="77777777" w:rsidR="002A631E" w:rsidRPr="003D30C9" w:rsidRDefault="002A631E" w:rsidP="00AF2FBC">
            <w:pPr>
              <w:pStyle w:val="TAC"/>
              <w:rPr>
                <w:rFonts w:eastAsia="宋体"/>
                <w:lang w:val="en-US" w:eastAsia="zh-CN"/>
              </w:rPr>
            </w:pPr>
            <w:r w:rsidRPr="003D30C9">
              <w:rPr>
                <w:rFonts w:eastAsia="宋体"/>
                <w:lang w:val="en-US" w:eastAsia="zh-CN"/>
              </w:rPr>
              <w:t>CA_n1A-n28A</w:t>
            </w:r>
          </w:p>
          <w:p w14:paraId="057B306C" w14:textId="77777777" w:rsidR="002A631E" w:rsidRDefault="002A631E" w:rsidP="00AF2FBC">
            <w:pPr>
              <w:pStyle w:val="TAC"/>
              <w:rPr>
                <w:rFonts w:eastAsia="宋体"/>
                <w:lang w:val="en-US" w:eastAsia="zh-CN"/>
              </w:rPr>
            </w:pPr>
            <w:r w:rsidRPr="003D30C9">
              <w:rPr>
                <w:rFonts w:eastAsia="宋体"/>
                <w:lang w:val="en-US" w:eastAsia="zh-CN"/>
              </w:rPr>
              <w:t>CA_n1A-n78A</w:t>
            </w:r>
          </w:p>
          <w:p w14:paraId="61FD5DCC" w14:textId="77777777" w:rsidR="002A631E" w:rsidRPr="003D30C9" w:rsidRDefault="002A631E" w:rsidP="00AF2FBC">
            <w:pPr>
              <w:pStyle w:val="TAC"/>
              <w:rPr>
                <w:rFonts w:eastAsia="宋体"/>
                <w:lang w:val="en-US" w:eastAsia="zh-CN"/>
              </w:rPr>
            </w:pPr>
            <w:r w:rsidRPr="003D30C9">
              <w:rPr>
                <w:rFonts w:eastAsia="宋体"/>
                <w:lang w:val="en-US" w:eastAsia="zh-CN"/>
              </w:rPr>
              <w:t>CA_n3A-n7A</w:t>
            </w:r>
          </w:p>
          <w:p w14:paraId="50044EA6" w14:textId="77777777" w:rsidR="002A631E" w:rsidRDefault="002A631E" w:rsidP="00AF2FBC">
            <w:pPr>
              <w:pStyle w:val="TAC"/>
              <w:rPr>
                <w:rFonts w:eastAsia="宋体"/>
                <w:lang w:val="en-US" w:eastAsia="zh-CN"/>
              </w:rPr>
            </w:pPr>
            <w:r w:rsidRPr="003D30C9">
              <w:rPr>
                <w:rFonts w:eastAsia="宋体"/>
                <w:lang w:val="en-US" w:eastAsia="zh-CN"/>
              </w:rPr>
              <w:t>CA_n3A-n28A</w:t>
            </w:r>
          </w:p>
          <w:p w14:paraId="504A1397" w14:textId="77777777" w:rsidR="002A631E" w:rsidRPr="003D30C9" w:rsidRDefault="002A631E" w:rsidP="00AF2FBC">
            <w:pPr>
              <w:pStyle w:val="TAC"/>
              <w:rPr>
                <w:rFonts w:eastAsia="宋体"/>
                <w:lang w:val="en-US" w:eastAsia="zh-CN"/>
              </w:rPr>
            </w:pPr>
            <w:r w:rsidRPr="003D30C9">
              <w:rPr>
                <w:rFonts w:eastAsia="宋体"/>
                <w:lang w:val="en-US" w:eastAsia="zh-CN"/>
              </w:rPr>
              <w:t>CA_n3A-n78A</w:t>
            </w:r>
          </w:p>
          <w:p w14:paraId="44DE672A" w14:textId="77777777" w:rsidR="002A631E" w:rsidRDefault="002A631E" w:rsidP="00AF2FBC">
            <w:pPr>
              <w:pStyle w:val="TAC"/>
              <w:rPr>
                <w:rFonts w:eastAsia="宋体"/>
                <w:lang w:val="en-US" w:eastAsia="zh-CN"/>
              </w:rPr>
            </w:pPr>
            <w:r w:rsidRPr="003D30C9">
              <w:rPr>
                <w:rFonts w:eastAsia="宋体"/>
                <w:lang w:val="en-US" w:eastAsia="zh-CN"/>
              </w:rPr>
              <w:t>CA_n7A-n28A</w:t>
            </w:r>
          </w:p>
          <w:p w14:paraId="232891E6" w14:textId="77777777" w:rsidR="002A631E" w:rsidRPr="003D30C9" w:rsidRDefault="002A631E" w:rsidP="00AF2FBC">
            <w:pPr>
              <w:pStyle w:val="TAC"/>
              <w:rPr>
                <w:rFonts w:eastAsia="宋体"/>
                <w:lang w:val="en-US" w:eastAsia="zh-CN"/>
              </w:rPr>
            </w:pPr>
            <w:r w:rsidRPr="003D30C9">
              <w:rPr>
                <w:rFonts w:eastAsia="宋体"/>
                <w:lang w:val="en-US" w:eastAsia="zh-CN"/>
              </w:rPr>
              <w:t>CA_n7A-n78A</w:t>
            </w:r>
          </w:p>
          <w:p w14:paraId="6671DDA6" w14:textId="77777777" w:rsidR="002A631E" w:rsidRPr="003D30C9" w:rsidRDefault="002A631E" w:rsidP="00AF2FBC">
            <w:pPr>
              <w:pStyle w:val="TAC"/>
            </w:pPr>
            <w:r w:rsidRPr="003D30C9">
              <w:rPr>
                <w:rFonts w:eastAsia="宋体"/>
                <w:lang w:val="en-US" w:eastAsia="zh-CN"/>
              </w:rPr>
              <w:t>CA_n28A-n78A</w:t>
            </w:r>
          </w:p>
        </w:tc>
        <w:tc>
          <w:tcPr>
            <w:tcW w:w="963" w:type="dxa"/>
            <w:tcBorders>
              <w:left w:val="single" w:sz="4" w:space="0" w:color="auto"/>
              <w:right w:val="single" w:sz="4" w:space="0" w:color="auto"/>
            </w:tcBorders>
            <w:vAlign w:val="center"/>
          </w:tcPr>
          <w:p w14:paraId="395112E1" w14:textId="77777777" w:rsidR="002A631E" w:rsidRPr="003D30C9" w:rsidRDefault="002A631E" w:rsidP="00AF2FBC">
            <w:pPr>
              <w:pStyle w:val="TAC"/>
              <w:rPr>
                <w:lang w:val="en-US"/>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4E18F4" w14:textId="77777777" w:rsidR="002A631E" w:rsidRPr="003D30C9" w:rsidRDefault="002A631E" w:rsidP="00AF2FBC">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2D2032F7" w14:textId="77777777" w:rsidR="002A631E" w:rsidRPr="003D30C9" w:rsidRDefault="002A631E" w:rsidP="00AF2FBC">
            <w:pPr>
              <w:pStyle w:val="TAC"/>
              <w:rPr>
                <w:lang w:eastAsia="zh-CN"/>
              </w:rPr>
            </w:pPr>
            <w:r w:rsidRPr="003D30C9">
              <w:rPr>
                <w:rFonts w:hint="eastAsia"/>
                <w:lang w:eastAsia="zh-CN"/>
              </w:rPr>
              <w:t>0</w:t>
            </w:r>
          </w:p>
        </w:tc>
      </w:tr>
      <w:tr w:rsidR="002A631E" w:rsidRPr="003D30C9" w14:paraId="654451BB"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2CF4E43" w14:textId="77777777" w:rsidR="002A631E" w:rsidRPr="003D30C9" w:rsidRDefault="002A631E" w:rsidP="00AF2FBC">
            <w:pPr>
              <w:pStyle w:val="TAC"/>
            </w:pPr>
          </w:p>
        </w:tc>
        <w:tc>
          <w:tcPr>
            <w:tcW w:w="2036" w:type="dxa"/>
            <w:tcBorders>
              <w:top w:val="nil"/>
              <w:left w:val="single" w:sz="4" w:space="0" w:color="auto"/>
              <w:bottom w:val="nil"/>
              <w:right w:val="single" w:sz="4" w:space="0" w:color="auto"/>
            </w:tcBorders>
            <w:shd w:val="clear" w:color="auto" w:fill="auto"/>
            <w:vAlign w:val="center"/>
          </w:tcPr>
          <w:p w14:paraId="45FA5680" w14:textId="77777777" w:rsidR="002A631E" w:rsidRPr="003D30C9" w:rsidRDefault="002A631E" w:rsidP="00AF2FBC">
            <w:pPr>
              <w:pStyle w:val="TAC"/>
            </w:pPr>
          </w:p>
        </w:tc>
        <w:tc>
          <w:tcPr>
            <w:tcW w:w="963" w:type="dxa"/>
            <w:tcBorders>
              <w:left w:val="single" w:sz="4" w:space="0" w:color="auto"/>
              <w:right w:val="single" w:sz="4" w:space="0" w:color="auto"/>
            </w:tcBorders>
            <w:vAlign w:val="center"/>
          </w:tcPr>
          <w:p w14:paraId="2FD55780" w14:textId="77777777" w:rsidR="002A631E" w:rsidRPr="003D30C9" w:rsidRDefault="002A631E" w:rsidP="00AF2FBC">
            <w:pPr>
              <w:pStyle w:val="TAC"/>
              <w:rPr>
                <w:lang w:val="en-US"/>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68A8BAA" w14:textId="77777777" w:rsidR="002A631E" w:rsidRPr="003D30C9" w:rsidRDefault="002A631E" w:rsidP="00AF2FBC">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2C1CBB25" w14:textId="77777777" w:rsidR="002A631E" w:rsidRPr="003D30C9" w:rsidRDefault="002A631E" w:rsidP="00AF2FBC">
            <w:pPr>
              <w:pStyle w:val="TAC"/>
              <w:rPr>
                <w:lang w:eastAsia="zh-CN"/>
              </w:rPr>
            </w:pPr>
          </w:p>
        </w:tc>
      </w:tr>
      <w:tr w:rsidR="002A631E" w:rsidRPr="003D30C9" w14:paraId="412D11CF"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900643B" w14:textId="77777777" w:rsidR="002A631E" w:rsidRPr="003D30C9" w:rsidRDefault="002A631E" w:rsidP="00AF2FBC">
            <w:pPr>
              <w:pStyle w:val="TAC"/>
            </w:pPr>
          </w:p>
        </w:tc>
        <w:tc>
          <w:tcPr>
            <w:tcW w:w="2036" w:type="dxa"/>
            <w:tcBorders>
              <w:top w:val="nil"/>
              <w:left w:val="single" w:sz="4" w:space="0" w:color="auto"/>
              <w:bottom w:val="nil"/>
              <w:right w:val="single" w:sz="4" w:space="0" w:color="auto"/>
            </w:tcBorders>
            <w:shd w:val="clear" w:color="auto" w:fill="auto"/>
            <w:vAlign w:val="center"/>
          </w:tcPr>
          <w:p w14:paraId="6F11D11F" w14:textId="77777777" w:rsidR="002A631E" w:rsidRPr="003D30C9" w:rsidRDefault="002A631E" w:rsidP="00AF2FBC">
            <w:pPr>
              <w:pStyle w:val="TAC"/>
            </w:pPr>
          </w:p>
        </w:tc>
        <w:tc>
          <w:tcPr>
            <w:tcW w:w="963" w:type="dxa"/>
            <w:tcBorders>
              <w:left w:val="single" w:sz="4" w:space="0" w:color="auto"/>
              <w:right w:val="single" w:sz="4" w:space="0" w:color="auto"/>
            </w:tcBorders>
            <w:vAlign w:val="center"/>
          </w:tcPr>
          <w:p w14:paraId="19907A1D" w14:textId="77777777" w:rsidR="002A631E" w:rsidRPr="003D30C9" w:rsidRDefault="002A631E" w:rsidP="00AF2FBC">
            <w:pPr>
              <w:pStyle w:val="TAC"/>
              <w:rPr>
                <w:lang w:val="en-US"/>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A97B15" w14:textId="77777777" w:rsidR="002A631E" w:rsidRPr="003D30C9" w:rsidRDefault="002A631E" w:rsidP="00AF2FBC">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3EE3B895" w14:textId="77777777" w:rsidR="002A631E" w:rsidRPr="003D30C9" w:rsidRDefault="002A631E" w:rsidP="00AF2FBC">
            <w:pPr>
              <w:pStyle w:val="TAC"/>
              <w:rPr>
                <w:lang w:eastAsia="zh-CN"/>
              </w:rPr>
            </w:pPr>
          </w:p>
        </w:tc>
      </w:tr>
      <w:tr w:rsidR="002A631E" w:rsidRPr="003D30C9" w14:paraId="52050612"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910F854" w14:textId="77777777" w:rsidR="002A631E" w:rsidRPr="003D30C9" w:rsidRDefault="002A631E" w:rsidP="00AF2FBC">
            <w:pPr>
              <w:pStyle w:val="TAC"/>
            </w:pPr>
          </w:p>
        </w:tc>
        <w:tc>
          <w:tcPr>
            <w:tcW w:w="2036" w:type="dxa"/>
            <w:tcBorders>
              <w:top w:val="nil"/>
              <w:left w:val="single" w:sz="4" w:space="0" w:color="auto"/>
              <w:bottom w:val="nil"/>
              <w:right w:val="single" w:sz="4" w:space="0" w:color="auto"/>
            </w:tcBorders>
            <w:shd w:val="clear" w:color="auto" w:fill="auto"/>
            <w:vAlign w:val="center"/>
          </w:tcPr>
          <w:p w14:paraId="1B13AF52" w14:textId="77777777" w:rsidR="002A631E" w:rsidRPr="003D30C9" w:rsidRDefault="002A631E" w:rsidP="00AF2FBC">
            <w:pPr>
              <w:pStyle w:val="TAC"/>
            </w:pPr>
          </w:p>
        </w:tc>
        <w:tc>
          <w:tcPr>
            <w:tcW w:w="963" w:type="dxa"/>
            <w:tcBorders>
              <w:left w:val="single" w:sz="4" w:space="0" w:color="auto"/>
              <w:right w:val="single" w:sz="4" w:space="0" w:color="auto"/>
            </w:tcBorders>
            <w:vAlign w:val="center"/>
          </w:tcPr>
          <w:p w14:paraId="5D39998E" w14:textId="77777777" w:rsidR="002A631E" w:rsidRPr="003D30C9" w:rsidRDefault="002A631E" w:rsidP="00AF2FBC">
            <w:pPr>
              <w:pStyle w:val="TAC"/>
              <w:rPr>
                <w:lang w:val="en-US"/>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C4C258" w14:textId="77777777" w:rsidR="002A631E" w:rsidRPr="003D30C9" w:rsidRDefault="002A631E" w:rsidP="00AF2FBC">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10, 15, 20, 30</w:t>
            </w:r>
          </w:p>
        </w:tc>
        <w:tc>
          <w:tcPr>
            <w:tcW w:w="1849" w:type="dxa"/>
            <w:tcBorders>
              <w:top w:val="nil"/>
              <w:left w:val="single" w:sz="4" w:space="0" w:color="auto"/>
              <w:bottom w:val="nil"/>
              <w:right w:val="single" w:sz="4" w:space="0" w:color="auto"/>
            </w:tcBorders>
            <w:shd w:val="clear" w:color="auto" w:fill="auto"/>
            <w:vAlign w:val="center"/>
          </w:tcPr>
          <w:p w14:paraId="686050B4" w14:textId="77777777" w:rsidR="002A631E" w:rsidRPr="003D30C9" w:rsidRDefault="002A631E" w:rsidP="00AF2FBC">
            <w:pPr>
              <w:pStyle w:val="TAC"/>
              <w:rPr>
                <w:lang w:eastAsia="zh-CN"/>
              </w:rPr>
            </w:pPr>
          </w:p>
        </w:tc>
      </w:tr>
      <w:tr w:rsidR="002A631E" w:rsidRPr="003D30C9" w14:paraId="494530D4" w14:textId="77777777" w:rsidTr="00AF2FBC">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5C6C3F9" w14:textId="77777777" w:rsidR="002A631E" w:rsidRPr="003D30C9" w:rsidRDefault="002A631E" w:rsidP="00AF2FB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5558DC5B" w14:textId="77777777" w:rsidR="002A631E" w:rsidRPr="003D30C9" w:rsidRDefault="002A631E" w:rsidP="00AF2FBC">
            <w:pPr>
              <w:pStyle w:val="TAC"/>
            </w:pPr>
          </w:p>
        </w:tc>
        <w:tc>
          <w:tcPr>
            <w:tcW w:w="963" w:type="dxa"/>
            <w:tcBorders>
              <w:left w:val="single" w:sz="4" w:space="0" w:color="auto"/>
              <w:right w:val="single" w:sz="4" w:space="0" w:color="auto"/>
            </w:tcBorders>
            <w:vAlign w:val="center"/>
          </w:tcPr>
          <w:p w14:paraId="4D0A720A" w14:textId="77777777" w:rsidR="002A631E" w:rsidRPr="003D30C9" w:rsidRDefault="002A631E" w:rsidP="00AF2FBC">
            <w:pPr>
              <w:pStyle w:val="TAC"/>
              <w:rPr>
                <w:lang w:val="en-US"/>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4C5C173" w14:textId="77777777" w:rsidR="002A631E" w:rsidRPr="003D30C9" w:rsidRDefault="002A631E" w:rsidP="00AF2FBC">
            <w:pPr>
              <w:pStyle w:val="TAC"/>
              <w:rPr>
                <w:lang w:val="en-US" w:bidi="ar"/>
              </w:rPr>
            </w:pPr>
            <w:r w:rsidRPr="003D30C9">
              <w:t xml:space="preserve">CA_n78(2A)_BCS2 </w:t>
            </w:r>
          </w:p>
        </w:tc>
        <w:tc>
          <w:tcPr>
            <w:tcW w:w="1849" w:type="dxa"/>
            <w:tcBorders>
              <w:top w:val="nil"/>
              <w:left w:val="single" w:sz="4" w:space="0" w:color="auto"/>
              <w:bottom w:val="single" w:sz="4" w:space="0" w:color="auto"/>
              <w:right w:val="single" w:sz="4" w:space="0" w:color="auto"/>
            </w:tcBorders>
            <w:shd w:val="clear" w:color="auto" w:fill="auto"/>
            <w:vAlign w:val="center"/>
          </w:tcPr>
          <w:p w14:paraId="519B2E1F" w14:textId="77777777" w:rsidR="002A631E" w:rsidRPr="003D30C9" w:rsidRDefault="002A631E" w:rsidP="00AF2FBC">
            <w:pPr>
              <w:pStyle w:val="TAC"/>
              <w:rPr>
                <w:lang w:eastAsia="zh-CN"/>
              </w:rPr>
            </w:pPr>
          </w:p>
        </w:tc>
      </w:tr>
      <w:tr w:rsidR="002A631E" w:rsidRPr="003D30C9" w14:paraId="5D807239" w14:textId="77777777" w:rsidTr="00AF2FBC">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E6F1F7C" w14:textId="77777777" w:rsidR="002A631E" w:rsidRPr="003D30C9" w:rsidRDefault="002A631E" w:rsidP="00AF2FBC">
            <w:pPr>
              <w:pStyle w:val="TAC"/>
            </w:pPr>
            <w:r w:rsidRPr="003D30C9">
              <w:rPr>
                <w:lang w:val="en-US" w:eastAsia="zh-CN"/>
              </w:rPr>
              <w:t>CA_n1A-n3A-n7A-n28A-n78</w:t>
            </w:r>
            <w:r>
              <w:rPr>
                <w:lang w:val="en-US"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0817DC86" w14:textId="77777777" w:rsidR="002A631E" w:rsidRPr="003D30C9" w:rsidRDefault="002A631E" w:rsidP="00AF2FBC">
            <w:pPr>
              <w:pStyle w:val="TAC"/>
              <w:rPr>
                <w:lang w:val="en-US" w:eastAsia="zh-CN"/>
              </w:rPr>
            </w:pPr>
            <w:r w:rsidRPr="003D30C9">
              <w:rPr>
                <w:lang w:val="en-US" w:eastAsia="zh-CN"/>
              </w:rPr>
              <w:t>CA_n78</w:t>
            </w:r>
            <w:r>
              <w:rPr>
                <w:lang w:val="en-US" w:eastAsia="zh-CN"/>
              </w:rPr>
              <w:t>C</w:t>
            </w:r>
          </w:p>
          <w:p w14:paraId="1673B98E" w14:textId="77777777" w:rsidR="002A631E" w:rsidRPr="003D30C9" w:rsidRDefault="002A631E" w:rsidP="00AF2FBC">
            <w:pPr>
              <w:pStyle w:val="TAC"/>
              <w:rPr>
                <w:lang w:val="en-US" w:eastAsia="zh-CN"/>
              </w:rPr>
            </w:pPr>
            <w:r w:rsidRPr="003D30C9">
              <w:rPr>
                <w:lang w:val="en-US" w:eastAsia="zh-CN"/>
              </w:rPr>
              <w:t>CA_n1A-n3A</w:t>
            </w:r>
          </w:p>
          <w:p w14:paraId="70A22AE4" w14:textId="77777777" w:rsidR="002A631E" w:rsidRPr="003D30C9" w:rsidRDefault="002A631E" w:rsidP="00AF2FBC">
            <w:pPr>
              <w:pStyle w:val="TAC"/>
              <w:rPr>
                <w:lang w:val="en-US" w:eastAsia="zh-CN"/>
              </w:rPr>
            </w:pPr>
            <w:r w:rsidRPr="003D30C9">
              <w:rPr>
                <w:lang w:val="en-US" w:eastAsia="zh-CN"/>
              </w:rPr>
              <w:t>CA_n1A-n7A</w:t>
            </w:r>
          </w:p>
          <w:p w14:paraId="18545069" w14:textId="77777777" w:rsidR="002A631E" w:rsidRPr="003D30C9" w:rsidRDefault="002A631E" w:rsidP="00AF2FBC">
            <w:pPr>
              <w:pStyle w:val="TAC"/>
              <w:rPr>
                <w:lang w:val="en-US" w:eastAsia="zh-CN"/>
              </w:rPr>
            </w:pPr>
            <w:r w:rsidRPr="003D30C9">
              <w:rPr>
                <w:lang w:val="en-US" w:eastAsia="zh-CN"/>
              </w:rPr>
              <w:t>CA_n1A-n28A</w:t>
            </w:r>
          </w:p>
          <w:p w14:paraId="759D8F0D" w14:textId="77777777" w:rsidR="002A631E" w:rsidRPr="003D30C9" w:rsidRDefault="002A631E" w:rsidP="00AF2FBC">
            <w:pPr>
              <w:pStyle w:val="TAC"/>
              <w:rPr>
                <w:lang w:val="en-US" w:eastAsia="zh-CN"/>
              </w:rPr>
            </w:pPr>
            <w:r w:rsidRPr="003D30C9">
              <w:rPr>
                <w:lang w:val="en-US" w:eastAsia="zh-CN"/>
              </w:rPr>
              <w:t>CA_n1A-n78A</w:t>
            </w:r>
          </w:p>
          <w:p w14:paraId="3885EDCB" w14:textId="77777777" w:rsidR="002A631E" w:rsidRPr="003D30C9" w:rsidRDefault="002A631E" w:rsidP="00AF2FBC">
            <w:pPr>
              <w:pStyle w:val="TAC"/>
              <w:rPr>
                <w:lang w:val="en-US" w:eastAsia="zh-CN"/>
              </w:rPr>
            </w:pPr>
            <w:r w:rsidRPr="003D30C9">
              <w:rPr>
                <w:lang w:val="en-US" w:eastAsia="zh-CN"/>
              </w:rPr>
              <w:t>CA_n3A-n7A</w:t>
            </w:r>
          </w:p>
          <w:p w14:paraId="05005932" w14:textId="77777777" w:rsidR="002A631E" w:rsidRPr="003D30C9" w:rsidRDefault="002A631E" w:rsidP="00AF2FBC">
            <w:pPr>
              <w:pStyle w:val="TAC"/>
              <w:rPr>
                <w:lang w:val="en-US" w:eastAsia="zh-CN"/>
              </w:rPr>
            </w:pPr>
            <w:r w:rsidRPr="003D30C9">
              <w:rPr>
                <w:lang w:val="en-US" w:eastAsia="zh-CN"/>
              </w:rPr>
              <w:t>CA_n3A-n28A</w:t>
            </w:r>
          </w:p>
          <w:p w14:paraId="796A7B79" w14:textId="77777777" w:rsidR="002A631E" w:rsidRPr="003D30C9" w:rsidRDefault="002A631E" w:rsidP="00AF2FBC">
            <w:pPr>
              <w:pStyle w:val="TAC"/>
              <w:rPr>
                <w:lang w:val="en-US" w:eastAsia="zh-CN"/>
              </w:rPr>
            </w:pPr>
            <w:r w:rsidRPr="003D30C9">
              <w:rPr>
                <w:lang w:val="en-US" w:eastAsia="zh-CN"/>
              </w:rPr>
              <w:t>CA_n3A-n78A</w:t>
            </w:r>
          </w:p>
          <w:p w14:paraId="050FC686" w14:textId="77777777" w:rsidR="002A631E" w:rsidRPr="003D30C9" w:rsidRDefault="002A631E" w:rsidP="00AF2FBC">
            <w:pPr>
              <w:pStyle w:val="TAC"/>
              <w:rPr>
                <w:lang w:val="en-US" w:eastAsia="zh-CN"/>
              </w:rPr>
            </w:pPr>
            <w:r w:rsidRPr="003D30C9">
              <w:rPr>
                <w:lang w:val="en-US" w:eastAsia="zh-CN"/>
              </w:rPr>
              <w:t>CA_n7A-n28A</w:t>
            </w:r>
          </w:p>
          <w:p w14:paraId="493FB601" w14:textId="77777777" w:rsidR="002A631E" w:rsidRPr="003D30C9" w:rsidRDefault="002A631E" w:rsidP="00AF2FBC">
            <w:pPr>
              <w:pStyle w:val="TAC"/>
              <w:rPr>
                <w:lang w:val="en-US" w:eastAsia="zh-CN"/>
              </w:rPr>
            </w:pPr>
            <w:r w:rsidRPr="003D30C9">
              <w:rPr>
                <w:lang w:val="en-US" w:eastAsia="zh-CN"/>
              </w:rPr>
              <w:t>CA_n7A-n78A</w:t>
            </w:r>
          </w:p>
          <w:p w14:paraId="2C362E77" w14:textId="77777777" w:rsidR="002A631E" w:rsidRPr="003D30C9" w:rsidRDefault="002A631E" w:rsidP="00AF2FBC">
            <w:pPr>
              <w:pStyle w:val="TAC"/>
              <w:rPr>
                <w:lang w:val="en-US" w:eastAsia="zh-CN"/>
              </w:rPr>
            </w:pPr>
            <w:r w:rsidRPr="003D30C9">
              <w:rPr>
                <w:lang w:val="en-US" w:eastAsia="zh-CN"/>
              </w:rPr>
              <w:t>CA_n28A-n78A</w:t>
            </w:r>
          </w:p>
        </w:tc>
        <w:tc>
          <w:tcPr>
            <w:tcW w:w="963" w:type="dxa"/>
            <w:tcBorders>
              <w:left w:val="single" w:sz="4" w:space="0" w:color="auto"/>
              <w:right w:val="single" w:sz="4" w:space="0" w:color="auto"/>
            </w:tcBorders>
            <w:vAlign w:val="center"/>
          </w:tcPr>
          <w:p w14:paraId="35A14680" w14:textId="77777777" w:rsidR="002A631E" w:rsidRPr="003D30C9" w:rsidRDefault="002A631E" w:rsidP="00AF2FBC">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1A69FB" w14:textId="77777777" w:rsidR="002A631E" w:rsidRPr="003D30C9" w:rsidRDefault="002A631E" w:rsidP="00AF2FBC">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B606E9E" w14:textId="77777777" w:rsidR="002A631E" w:rsidRPr="003D30C9" w:rsidRDefault="002A631E" w:rsidP="00AF2FBC">
            <w:pPr>
              <w:pStyle w:val="TAC"/>
              <w:rPr>
                <w:lang w:eastAsia="zh-CN"/>
              </w:rPr>
            </w:pPr>
            <w:r w:rsidRPr="003D30C9">
              <w:rPr>
                <w:rFonts w:hint="eastAsia"/>
                <w:lang w:eastAsia="zh-CN"/>
              </w:rPr>
              <w:t>0</w:t>
            </w:r>
          </w:p>
        </w:tc>
      </w:tr>
      <w:tr w:rsidR="002A631E" w:rsidRPr="003D30C9" w14:paraId="212DE664"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3AAD1D8" w14:textId="77777777" w:rsidR="002A631E" w:rsidRPr="003D30C9" w:rsidRDefault="002A631E" w:rsidP="00AF2FBC">
            <w:pPr>
              <w:pStyle w:val="TAC"/>
            </w:pPr>
          </w:p>
        </w:tc>
        <w:tc>
          <w:tcPr>
            <w:tcW w:w="2036" w:type="dxa"/>
            <w:tcBorders>
              <w:top w:val="nil"/>
              <w:left w:val="single" w:sz="4" w:space="0" w:color="auto"/>
              <w:bottom w:val="nil"/>
              <w:right w:val="single" w:sz="4" w:space="0" w:color="auto"/>
            </w:tcBorders>
            <w:shd w:val="clear" w:color="auto" w:fill="auto"/>
            <w:vAlign w:val="center"/>
          </w:tcPr>
          <w:p w14:paraId="6B411CD7" w14:textId="77777777" w:rsidR="002A631E" w:rsidRPr="003D30C9" w:rsidRDefault="002A631E" w:rsidP="00AF2FBC">
            <w:pPr>
              <w:pStyle w:val="TAC"/>
              <w:rPr>
                <w:lang w:val="en-US" w:eastAsia="zh-CN"/>
              </w:rPr>
            </w:pPr>
          </w:p>
        </w:tc>
        <w:tc>
          <w:tcPr>
            <w:tcW w:w="963" w:type="dxa"/>
            <w:tcBorders>
              <w:left w:val="single" w:sz="4" w:space="0" w:color="auto"/>
              <w:right w:val="single" w:sz="4" w:space="0" w:color="auto"/>
            </w:tcBorders>
            <w:vAlign w:val="center"/>
          </w:tcPr>
          <w:p w14:paraId="3BFC47FC" w14:textId="77777777" w:rsidR="002A631E" w:rsidRPr="003D30C9" w:rsidRDefault="002A631E" w:rsidP="00AF2FBC">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8626D54" w14:textId="77777777" w:rsidR="002A631E" w:rsidRPr="003D30C9" w:rsidRDefault="002A631E" w:rsidP="00AF2FBC">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5309271A" w14:textId="77777777" w:rsidR="002A631E" w:rsidRPr="003D30C9" w:rsidRDefault="002A631E" w:rsidP="00AF2FBC">
            <w:pPr>
              <w:pStyle w:val="TAC"/>
              <w:rPr>
                <w:lang w:eastAsia="zh-CN"/>
              </w:rPr>
            </w:pPr>
          </w:p>
        </w:tc>
      </w:tr>
      <w:tr w:rsidR="002A631E" w:rsidRPr="003D30C9" w14:paraId="1EAC818C"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8EC4AEA" w14:textId="77777777" w:rsidR="002A631E" w:rsidRPr="003D30C9" w:rsidRDefault="002A631E" w:rsidP="00AF2FBC">
            <w:pPr>
              <w:pStyle w:val="TAC"/>
            </w:pPr>
          </w:p>
        </w:tc>
        <w:tc>
          <w:tcPr>
            <w:tcW w:w="2036" w:type="dxa"/>
            <w:tcBorders>
              <w:top w:val="nil"/>
              <w:left w:val="single" w:sz="4" w:space="0" w:color="auto"/>
              <w:bottom w:val="nil"/>
              <w:right w:val="single" w:sz="4" w:space="0" w:color="auto"/>
            </w:tcBorders>
            <w:shd w:val="clear" w:color="auto" w:fill="auto"/>
            <w:vAlign w:val="center"/>
          </w:tcPr>
          <w:p w14:paraId="1C02E2E1" w14:textId="77777777" w:rsidR="002A631E" w:rsidRPr="003D30C9" w:rsidRDefault="002A631E" w:rsidP="00AF2FBC">
            <w:pPr>
              <w:pStyle w:val="TAC"/>
              <w:rPr>
                <w:lang w:val="en-US" w:eastAsia="zh-CN"/>
              </w:rPr>
            </w:pPr>
          </w:p>
        </w:tc>
        <w:tc>
          <w:tcPr>
            <w:tcW w:w="963" w:type="dxa"/>
            <w:tcBorders>
              <w:left w:val="single" w:sz="4" w:space="0" w:color="auto"/>
              <w:right w:val="single" w:sz="4" w:space="0" w:color="auto"/>
            </w:tcBorders>
            <w:vAlign w:val="center"/>
          </w:tcPr>
          <w:p w14:paraId="35C68C8F" w14:textId="77777777" w:rsidR="002A631E" w:rsidRPr="003D30C9" w:rsidRDefault="002A631E" w:rsidP="00AF2FBC">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0B13FB" w14:textId="77777777" w:rsidR="002A631E" w:rsidRPr="003D30C9" w:rsidRDefault="002A631E" w:rsidP="00AF2FBC">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4D0A4958" w14:textId="77777777" w:rsidR="002A631E" w:rsidRPr="003D30C9" w:rsidRDefault="002A631E" w:rsidP="00AF2FBC">
            <w:pPr>
              <w:pStyle w:val="TAC"/>
              <w:rPr>
                <w:lang w:eastAsia="zh-CN"/>
              </w:rPr>
            </w:pPr>
          </w:p>
        </w:tc>
      </w:tr>
      <w:tr w:rsidR="002A631E" w:rsidRPr="003D30C9" w14:paraId="6AE74F1F"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AF2A3C3" w14:textId="77777777" w:rsidR="002A631E" w:rsidRPr="003D30C9" w:rsidRDefault="002A631E" w:rsidP="00AF2FBC">
            <w:pPr>
              <w:pStyle w:val="TAC"/>
            </w:pPr>
          </w:p>
        </w:tc>
        <w:tc>
          <w:tcPr>
            <w:tcW w:w="2036" w:type="dxa"/>
            <w:tcBorders>
              <w:top w:val="nil"/>
              <w:left w:val="single" w:sz="4" w:space="0" w:color="auto"/>
              <w:bottom w:val="nil"/>
              <w:right w:val="single" w:sz="4" w:space="0" w:color="auto"/>
            </w:tcBorders>
            <w:shd w:val="clear" w:color="auto" w:fill="auto"/>
            <w:vAlign w:val="center"/>
          </w:tcPr>
          <w:p w14:paraId="298149C1" w14:textId="77777777" w:rsidR="002A631E" w:rsidRPr="003D30C9" w:rsidRDefault="002A631E" w:rsidP="00AF2FBC">
            <w:pPr>
              <w:pStyle w:val="TAC"/>
              <w:rPr>
                <w:lang w:val="en-US" w:eastAsia="zh-CN"/>
              </w:rPr>
            </w:pPr>
          </w:p>
        </w:tc>
        <w:tc>
          <w:tcPr>
            <w:tcW w:w="963" w:type="dxa"/>
            <w:tcBorders>
              <w:left w:val="single" w:sz="4" w:space="0" w:color="auto"/>
              <w:right w:val="single" w:sz="4" w:space="0" w:color="auto"/>
            </w:tcBorders>
            <w:vAlign w:val="center"/>
          </w:tcPr>
          <w:p w14:paraId="5FF749C0" w14:textId="77777777" w:rsidR="002A631E" w:rsidRPr="003D30C9" w:rsidRDefault="002A631E" w:rsidP="00AF2FBC">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D54662" w14:textId="77777777" w:rsidR="002A631E" w:rsidRPr="003D30C9" w:rsidRDefault="002A631E" w:rsidP="00AF2FBC">
            <w:pPr>
              <w:pStyle w:val="TAC"/>
            </w:pPr>
            <w:r w:rsidRPr="003D30C9">
              <w:rPr>
                <w:lang w:val="en-US"/>
              </w:rPr>
              <w:t>5</w:t>
            </w:r>
            <w:r w:rsidRPr="003D30C9">
              <w:rPr>
                <w:rFonts w:hint="eastAsia"/>
                <w:lang w:val="en-US" w:eastAsia="zh-CN"/>
              </w:rPr>
              <w:t>,</w:t>
            </w:r>
            <w:r w:rsidRPr="003D30C9">
              <w:rPr>
                <w:lang w:val="en-US" w:eastAsia="zh-CN"/>
              </w:rPr>
              <w:t xml:space="preserve"> 10, 15, 20, 30</w:t>
            </w:r>
          </w:p>
        </w:tc>
        <w:tc>
          <w:tcPr>
            <w:tcW w:w="1849" w:type="dxa"/>
            <w:tcBorders>
              <w:top w:val="nil"/>
              <w:left w:val="single" w:sz="4" w:space="0" w:color="auto"/>
              <w:bottom w:val="nil"/>
              <w:right w:val="single" w:sz="4" w:space="0" w:color="auto"/>
            </w:tcBorders>
            <w:shd w:val="clear" w:color="auto" w:fill="auto"/>
            <w:vAlign w:val="center"/>
          </w:tcPr>
          <w:p w14:paraId="0CF9EC34" w14:textId="77777777" w:rsidR="002A631E" w:rsidRPr="003D30C9" w:rsidRDefault="002A631E" w:rsidP="00AF2FBC">
            <w:pPr>
              <w:pStyle w:val="TAC"/>
              <w:rPr>
                <w:lang w:eastAsia="zh-CN"/>
              </w:rPr>
            </w:pPr>
          </w:p>
        </w:tc>
      </w:tr>
      <w:tr w:rsidR="002A631E" w:rsidRPr="003D30C9" w14:paraId="6ABEDD94" w14:textId="77777777" w:rsidTr="00AF2FBC">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6D335FF" w14:textId="77777777" w:rsidR="002A631E" w:rsidRPr="003D30C9" w:rsidRDefault="002A631E" w:rsidP="00AF2FB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2FCB5A78" w14:textId="77777777" w:rsidR="002A631E" w:rsidRPr="003D30C9" w:rsidRDefault="002A631E" w:rsidP="00AF2FBC">
            <w:pPr>
              <w:pStyle w:val="TAC"/>
              <w:rPr>
                <w:lang w:val="en-US" w:eastAsia="zh-CN"/>
              </w:rPr>
            </w:pPr>
          </w:p>
        </w:tc>
        <w:tc>
          <w:tcPr>
            <w:tcW w:w="963" w:type="dxa"/>
            <w:tcBorders>
              <w:left w:val="single" w:sz="4" w:space="0" w:color="auto"/>
              <w:right w:val="single" w:sz="4" w:space="0" w:color="auto"/>
            </w:tcBorders>
            <w:vAlign w:val="center"/>
          </w:tcPr>
          <w:p w14:paraId="275A777A" w14:textId="77777777" w:rsidR="002A631E" w:rsidRPr="003D30C9" w:rsidRDefault="002A631E" w:rsidP="00AF2FBC">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4A63A8B" w14:textId="77777777" w:rsidR="002A631E" w:rsidRPr="003D30C9" w:rsidRDefault="002A631E" w:rsidP="00AF2FBC">
            <w:pPr>
              <w:pStyle w:val="TAC"/>
            </w:pPr>
            <w:r w:rsidRPr="003D30C9">
              <w:t>CA_n78</w:t>
            </w:r>
            <w:r>
              <w:t>C</w:t>
            </w:r>
            <w:r w:rsidRPr="003D30C9">
              <w:t>_BCS</w:t>
            </w:r>
            <w:r>
              <w:t>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820BB52" w14:textId="77777777" w:rsidR="002A631E" w:rsidRPr="003D30C9" w:rsidRDefault="002A631E" w:rsidP="00AF2FBC">
            <w:pPr>
              <w:pStyle w:val="TAC"/>
              <w:rPr>
                <w:lang w:eastAsia="zh-CN"/>
              </w:rPr>
            </w:pPr>
          </w:p>
        </w:tc>
      </w:tr>
      <w:tr w:rsidR="002A631E" w:rsidRPr="003D30C9" w14:paraId="6BE31C7B" w14:textId="77777777" w:rsidTr="00AF2FBC">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74757B9" w14:textId="77777777" w:rsidR="002A631E" w:rsidRPr="00A36404" w:rsidRDefault="002A631E" w:rsidP="00AF2FBC">
            <w:pPr>
              <w:pStyle w:val="TAC"/>
              <w:rPr>
                <w:lang w:eastAsia="zh-CN"/>
              </w:rPr>
            </w:pPr>
            <w:r w:rsidRPr="00943422">
              <w:rPr>
                <w:lang w:val="en-US" w:eastAsia="zh-CN"/>
              </w:rPr>
              <w:t>CA_n1A-n3A-n7B-n28A-n78(2A)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6FD2FB2" w14:textId="77777777" w:rsidR="002A631E" w:rsidRDefault="002A631E" w:rsidP="00AF2FBC">
            <w:pPr>
              <w:pStyle w:val="TAC"/>
              <w:rPr>
                <w:lang w:val="en-US" w:eastAsia="zh-CN"/>
              </w:rPr>
            </w:pPr>
            <w:r w:rsidRPr="00943422">
              <w:rPr>
                <w:lang w:val="en-US" w:eastAsia="zh-CN"/>
              </w:rPr>
              <w:t>CA_n7B</w:t>
            </w:r>
            <w:r w:rsidRPr="00943422">
              <w:rPr>
                <w:lang w:val="en-US" w:eastAsia="zh-CN"/>
              </w:rPr>
              <w:b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7A1B912F" w14:textId="77777777" w:rsidR="002A631E" w:rsidRPr="003D30C9" w:rsidRDefault="002A631E" w:rsidP="00AF2FBC">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9DA9E5" w14:textId="77777777" w:rsidR="002A631E" w:rsidRPr="003D30C9" w:rsidRDefault="002A631E" w:rsidP="00AF2FBC">
            <w:pPr>
              <w:pStyle w:val="TAC"/>
              <w:rPr>
                <w:lang w:val="en-US"/>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18B665F" w14:textId="77777777" w:rsidR="002A631E" w:rsidRPr="003D30C9" w:rsidRDefault="002A631E" w:rsidP="00AF2FBC">
            <w:pPr>
              <w:pStyle w:val="TAC"/>
              <w:rPr>
                <w:lang w:eastAsia="zh-CN"/>
              </w:rPr>
            </w:pPr>
            <w:r w:rsidRPr="003D30C9">
              <w:rPr>
                <w:rFonts w:hint="eastAsia"/>
                <w:lang w:eastAsia="zh-CN"/>
              </w:rPr>
              <w:t>0</w:t>
            </w:r>
          </w:p>
        </w:tc>
      </w:tr>
      <w:tr w:rsidR="002A631E" w:rsidRPr="003D30C9" w14:paraId="26DBB8B2"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2C88FF3" w14:textId="77777777" w:rsidR="002A631E" w:rsidRPr="00A36404" w:rsidRDefault="002A631E" w:rsidP="00AF2FBC">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3471B17" w14:textId="77777777" w:rsidR="002A631E" w:rsidRDefault="002A631E" w:rsidP="00AF2FBC">
            <w:pPr>
              <w:pStyle w:val="TAC"/>
              <w:rPr>
                <w:lang w:val="en-US" w:eastAsia="zh-CN"/>
              </w:rPr>
            </w:pPr>
          </w:p>
        </w:tc>
        <w:tc>
          <w:tcPr>
            <w:tcW w:w="963" w:type="dxa"/>
            <w:tcBorders>
              <w:left w:val="single" w:sz="4" w:space="0" w:color="auto"/>
              <w:right w:val="single" w:sz="4" w:space="0" w:color="auto"/>
            </w:tcBorders>
            <w:vAlign w:val="center"/>
          </w:tcPr>
          <w:p w14:paraId="39E73BF1" w14:textId="77777777" w:rsidR="002A631E" w:rsidRPr="003D30C9" w:rsidRDefault="002A631E" w:rsidP="00AF2FBC">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F35D52" w14:textId="77777777" w:rsidR="002A631E" w:rsidRPr="003D30C9" w:rsidRDefault="002A631E" w:rsidP="00AF2FBC">
            <w:pPr>
              <w:pStyle w:val="TAC"/>
              <w:rPr>
                <w:lang w:val="en-US"/>
              </w:rPr>
            </w:pPr>
            <w:r w:rsidRPr="005D1D0F">
              <w:rPr>
                <w:lang w:val="en-US" w:eastAsia="zh-CN"/>
              </w:rPr>
              <w:t>5, 10, 15, 20, 25, 30, 40</w:t>
            </w:r>
          </w:p>
        </w:tc>
        <w:tc>
          <w:tcPr>
            <w:tcW w:w="1849" w:type="dxa"/>
            <w:tcBorders>
              <w:top w:val="nil"/>
              <w:left w:val="single" w:sz="4" w:space="0" w:color="auto"/>
              <w:bottom w:val="nil"/>
              <w:right w:val="single" w:sz="4" w:space="0" w:color="auto"/>
            </w:tcBorders>
            <w:shd w:val="clear" w:color="auto" w:fill="auto"/>
            <w:vAlign w:val="center"/>
          </w:tcPr>
          <w:p w14:paraId="71500BA5" w14:textId="77777777" w:rsidR="002A631E" w:rsidRPr="003D30C9" w:rsidRDefault="002A631E" w:rsidP="00AF2FBC">
            <w:pPr>
              <w:pStyle w:val="TAC"/>
              <w:rPr>
                <w:lang w:eastAsia="zh-CN"/>
              </w:rPr>
            </w:pPr>
          </w:p>
        </w:tc>
      </w:tr>
      <w:tr w:rsidR="002A631E" w:rsidRPr="003D30C9" w14:paraId="0FDEAE95"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64952F7" w14:textId="77777777" w:rsidR="002A631E" w:rsidRPr="00A36404" w:rsidRDefault="002A631E" w:rsidP="00AF2FBC">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600A073" w14:textId="77777777" w:rsidR="002A631E" w:rsidRDefault="002A631E" w:rsidP="00AF2FBC">
            <w:pPr>
              <w:pStyle w:val="TAC"/>
              <w:rPr>
                <w:lang w:val="en-US" w:eastAsia="zh-CN"/>
              </w:rPr>
            </w:pPr>
          </w:p>
        </w:tc>
        <w:tc>
          <w:tcPr>
            <w:tcW w:w="963" w:type="dxa"/>
            <w:tcBorders>
              <w:left w:val="single" w:sz="4" w:space="0" w:color="auto"/>
              <w:right w:val="single" w:sz="4" w:space="0" w:color="auto"/>
            </w:tcBorders>
            <w:vAlign w:val="center"/>
          </w:tcPr>
          <w:p w14:paraId="711849FF" w14:textId="77777777" w:rsidR="002A631E" w:rsidRPr="003D30C9" w:rsidRDefault="002A631E" w:rsidP="00AF2FBC">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DB9CE5" w14:textId="77777777" w:rsidR="002A631E" w:rsidRPr="003D30C9" w:rsidRDefault="002A631E" w:rsidP="00AF2FBC">
            <w:pPr>
              <w:pStyle w:val="TAC"/>
              <w:rPr>
                <w:lang w:val="en-US"/>
              </w:rPr>
            </w:pPr>
            <w:r w:rsidRPr="005D1D0F">
              <w:rPr>
                <w:lang w:val="en-US" w:eastAsia="zh-CN"/>
              </w:rPr>
              <w:t>CA_n7B</w:t>
            </w:r>
            <w:r>
              <w:rPr>
                <w:lang w:val="en-US" w:eastAsia="zh-CN"/>
              </w:rPr>
              <w:t>_</w:t>
            </w:r>
            <w:r w:rsidRPr="005D1D0F">
              <w:rPr>
                <w:lang w:val="en-US" w:eastAsia="zh-CN"/>
              </w:rPr>
              <w:t>BCS0</w:t>
            </w:r>
          </w:p>
        </w:tc>
        <w:tc>
          <w:tcPr>
            <w:tcW w:w="1849" w:type="dxa"/>
            <w:tcBorders>
              <w:top w:val="nil"/>
              <w:left w:val="single" w:sz="4" w:space="0" w:color="auto"/>
              <w:bottom w:val="nil"/>
              <w:right w:val="single" w:sz="4" w:space="0" w:color="auto"/>
            </w:tcBorders>
            <w:shd w:val="clear" w:color="auto" w:fill="auto"/>
            <w:vAlign w:val="center"/>
          </w:tcPr>
          <w:p w14:paraId="431ECE57" w14:textId="77777777" w:rsidR="002A631E" w:rsidRPr="003D30C9" w:rsidRDefault="002A631E" w:rsidP="00AF2FBC">
            <w:pPr>
              <w:pStyle w:val="TAC"/>
              <w:rPr>
                <w:lang w:eastAsia="zh-CN"/>
              </w:rPr>
            </w:pPr>
          </w:p>
        </w:tc>
      </w:tr>
      <w:tr w:rsidR="002A631E" w:rsidRPr="003D30C9" w14:paraId="28BEADBA"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CDC4ED6" w14:textId="77777777" w:rsidR="002A631E" w:rsidRPr="00A36404" w:rsidRDefault="002A631E" w:rsidP="00AF2FBC">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AC9573C" w14:textId="77777777" w:rsidR="002A631E" w:rsidRDefault="002A631E" w:rsidP="00AF2FBC">
            <w:pPr>
              <w:pStyle w:val="TAC"/>
              <w:rPr>
                <w:lang w:val="en-US" w:eastAsia="zh-CN"/>
              </w:rPr>
            </w:pPr>
          </w:p>
        </w:tc>
        <w:tc>
          <w:tcPr>
            <w:tcW w:w="963" w:type="dxa"/>
            <w:tcBorders>
              <w:left w:val="single" w:sz="4" w:space="0" w:color="auto"/>
              <w:right w:val="single" w:sz="4" w:space="0" w:color="auto"/>
            </w:tcBorders>
            <w:vAlign w:val="center"/>
          </w:tcPr>
          <w:p w14:paraId="79247D6C" w14:textId="77777777" w:rsidR="002A631E" w:rsidRPr="003D30C9" w:rsidRDefault="002A631E" w:rsidP="00AF2FBC">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EC9644" w14:textId="77777777" w:rsidR="002A631E" w:rsidRPr="003D30C9" w:rsidRDefault="002A631E" w:rsidP="00AF2FBC">
            <w:pPr>
              <w:pStyle w:val="TAC"/>
              <w:rPr>
                <w:lang w:val="en-US"/>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1A4D7643" w14:textId="77777777" w:rsidR="002A631E" w:rsidRPr="003D30C9" w:rsidRDefault="002A631E" w:rsidP="00AF2FBC">
            <w:pPr>
              <w:pStyle w:val="TAC"/>
              <w:rPr>
                <w:lang w:eastAsia="zh-CN"/>
              </w:rPr>
            </w:pPr>
          </w:p>
        </w:tc>
      </w:tr>
      <w:tr w:rsidR="002A631E" w:rsidRPr="003D30C9" w14:paraId="6CFE7492" w14:textId="77777777" w:rsidTr="00AF2FBC">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61B73B1" w14:textId="77777777" w:rsidR="002A631E" w:rsidRPr="00A36404" w:rsidRDefault="002A631E" w:rsidP="00AF2FBC">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6320CD7" w14:textId="77777777" w:rsidR="002A631E" w:rsidRDefault="002A631E" w:rsidP="00AF2FBC">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59236F24" w14:textId="77777777" w:rsidR="002A631E" w:rsidRPr="003D30C9" w:rsidRDefault="002A631E" w:rsidP="00AF2FBC">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6BAC84" w14:textId="77777777" w:rsidR="002A631E" w:rsidRPr="003D30C9" w:rsidRDefault="002A631E" w:rsidP="00AF2FBC">
            <w:pPr>
              <w:pStyle w:val="TAC"/>
              <w:rPr>
                <w:lang w:val="en-US"/>
              </w:rPr>
            </w:pPr>
            <w:r w:rsidRPr="005D1D0F">
              <w:rPr>
                <w:lang w:val="en-US" w:eastAsia="zh-CN"/>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20C62822" w14:textId="77777777" w:rsidR="002A631E" w:rsidRPr="003D30C9" w:rsidRDefault="002A631E" w:rsidP="00AF2FBC">
            <w:pPr>
              <w:pStyle w:val="TAC"/>
              <w:rPr>
                <w:lang w:eastAsia="zh-CN"/>
              </w:rPr>
            </w:pPr>
          </w:p>
        </w:tc>
      </w:tr>
      <w:tr w:rsidR="002A631E" w:rsidRPr="003D30C9" w14:paraId="1642A319" w14:textId="77777777" w:rsidTr="00AF2FBC">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8CAE52B" w14:textId="77777777" w:rsidR="002A631E" w:rsidRPr="00A36404" w:rsidRDefault="002A631E" w:rsidP="00AF2FBC">
            <w:pPr>
              <w:pStyle w:val="TAC"/>
              <w:rPr>
                <w:lang w:eastAsia="zh-CN"/>
              </w:rPr>
            </w:pPr>
            <w:r w:rsidRPr="00943422">
              <w:rPr>
                <w:lang w:val="en-US" w:eastAsia="zh-CN"/>
              </w:rPr>
              <w:t>CA_n1A-n3A-n7B-n28A-n78</w:t>
            </w:r>
            <w:r>
              <w:rPr>
                <w:lang w:val="en-US"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1AC6A4A0" w14:textId="77777777" w:rsidR="002A631E" w:rsidRDefault="002A631E" w:rsidP="00AF2FBC">
            <w:pPr>
              <w:pStyle w:val="TAC"/>
              <w:rPr>
                <w:lang w:val="en-US" w:eastAsia="zh-CN"/>
              </w:rPr>
            </w:pPr>
            <w:r w:rsidRPr="00943422">
              <w:rPr>
                <w:lang w:val="en-US" w:eastAsia="zh-CN"/>
              </w:rPr>
              <w:t>CA_n7B</w:t>
            </w:r>
            <w:r w:rsidRPr="00943422">
              <w:rPr>
                <w:lang w:val="en-US" w:eastAsia="zh-CN"/>
              </w:rPr>
              <w:br/>
              <w:t>CA_n78</w:t>
            </w:r>
            <w:r>
              <w:rPr>
                <w:lang w:val="en-US" w:eastAsia="zh-CN"/>
              </w:rPr>
              <w:t>C</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left w:val="single" w:sz="4" w:space="0" w:color="auto"/>
              <w:bottom w:val="single" w:sz="4" w:space="0" w:color="auto"/>
              <w:right w:val="single" w:sz="4" w:space="0" w:color="auto"/>
            </w:tcBorders>
            <w:vAlign w:val="center"/>
          </w:tcPr>
          <w:p w14:paraId="51A6474B" w14:textId="77777777" w:rsidR="002A631E" w:rsidRPr="003D30C9" w:rsidRDefault="002A631E" w:rsidP="00AF2FBC">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309F8C9" w14:textId="77777777" w:rsidR="002A631E" w:rsidRPr="005D1D0F" w:rsidRDefault="002A631E" w:rsidP="00AF2FBC">
            <w:pPr>
              <w:pStyle w:val="TAC"/>
              <w:rPr>
                <w:lang w:val="en-US" w:eastAsia="zh-CN"/>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09A307A" w14:textId="77777777" w:rsidR="002A631E" w:rsidRPr="003D30C9" w:rsidRDefault="002A631E" w:rsidP="00AF2FBC">
            <w:pPr>
              <w:pStyle w:val="TAC"/>
              <w:rPr>
                <w:lang w:eastAsia="zh-CN"/>
              </w:rPr>
            </w:pPr>
            <w:r w:rsidRPr="003D30C9">
              <w:rPr>
                <w:rFonts w:hint="eastAsia"/>
                <w:lang w:eastAsia="zh-CN"/>
              </w:rPr>
              <w:t>0</w:t>
            </w:r>
          </w:p>
        </w:tc>
      </w:tr>
      <w:tr w:rsidR="002A631E" w:rsidRPr="003D30C9" w14:paraId="32B34128"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577A357" w14:textId="77777777" w:rsidR="002A631E" w:rsidRPr="00A36404" w:rsidRDefault="002A631E" w:rsidP="00AF2FBC">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9C20F5B" w14:textId="77777777" w:rsidR="002A631E" w:rsidRDefault="002A631E" w:rsidP="00AF2FBC">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14D3EC3B" w14:textId="77777777" w:rsidR="002A631E" w:rsidRPr="003D30C9" w:rsidRDefault="002A631E" w:rsidP="00AF2FBC">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11A4291" w14:textId="77777777" w:rsidR="002A631E" w:rsidRPr="005D1D0F" w:rsidRDefault="002A631E" w:rsidP="00AF2FBC">
            <w:pPr>
              <w:pStyle w:val="TAC"/>
              <w:rPr>
                <w:lang w:val="en-US" w:eastAsia="zh-CN"/>
              </w:rPr>
            </w:pPr>
            <w:r w:rsidRPr="005D1D0F">
              <w:rPr>
                <w:lang w:val="en-US" w:eastAsia="zh-CN"/>
              </w:rPr>
              <w:t>5, 10, 15, 20, 25, 30, 40</w:t>
            </w:r>
          </w:p>
        </w:tc>
        <w:tc>
          <w:tcPr>
            <w:tcW w:w="1849" w:type="dxa"/>
            <w:tcBorders>
              <w:top w:val="nil"/>
              <w:left w:val="single" w:sz="4" w:space="0" w:color="auto"/>
              <w:bottom w:val="nil"/>
              <w:right w:val="single" w:sz="4" w:space="0" w:color="auto"/>
            </w:tcBorders>
            <w:shd w:val="clear" w:color="auto" w:fill="auto"/>
            <w:vAlign w:val="center"/>
          </w:tcPr>
          <w:p w14:paraId="077871D2" w14:textId="77777777" w:rsidR="002A631E" w:rsidRPr="003D30C9" w:rsidRDefault="002A631E" w:rsidP="00AF2FBC">
            <w:pPr>
              <w:pStyle w:val="TAC"/>
              <w:rPr>
                <w:lang w:eastAsia="zh-CN"/>
              </w:rPr>
            </w:pPr>
          </w:p>
        </w:tc>
      </w:tr>
      <w:tr w:rsidR="002A631E" w:rsidRPr="003D30C9" w14:paraId="445AE4AF"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1D77A65" w14:textId="77777777" w:rsidR="002A631E" w:rsidRPr="00A36404" w:rsidRDefault="002A631E" w:rsidP="00AF2FBC">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27F2684" w14:textId="77777777" w:rsidR="002A631E" w:rsidRDefault="002A631E" w:rsidP="00AF2FBC">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42F58E23" w14:textId="77777777" w:rsidR="002A631E" w:rsidRPr="003D30C9" w:rsidRDefault="002A631E" w:rsidP="00AF2FBC">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5ABC0A" w14:textId="77777777" w:rsidR="002A631E" w:rsidRPr="005D1D0F" w:rsidRDefault="002A631E" w:rsidP="00AF2FBC">
            <w:pPr>
              <w:pStyle w:val="TAC"/>
              <w:rPr>
                <w:lang w:val="en-US" w:eastAsia="zh-CN"/>
              </w:rPr>
            </w:pPr>
            <w:r w:rsidRPr="005D1D0F">
              <w:rPr>
                <w:lang w:val="en-US" w:eastAsia="zh-CN"/>
              </w:rPr>
              <w:t>CA_n7B</w:t>
            </w:r>
            <w:r>
              <w:rPr>
                <w:lang w:val="en-US" w:eastAsia="zh-CN"/>
              </w:rPr>
              <w:t>_</w:t>
            </w:r>
            <w:r w:rsidRPr="005D1D0F">
              <w:rPr>
                <w:lang w:val="en-US" w:eastAsia="zh-CN"/>
              </w:rPr>
              <w:t>BCS0</w:t>
            </w:r>
          </w:p>
        </w:tc>
        <w:tc>
          <w:tcPr>
            <w:tcW w:w="1849" w:type="dxa"/>
            <w:tcBorders>
              <w:top w:val="nil"/>
              <w:left w:val="single" w:sz="4" w:space="0" w:color="auto"/>
              <w:bottom w:val="nil"/>
              <w:right w:val="single" w:sz="4" w:space="0" w:color="auto"/>
            </w:tcBorders>
            <w:shd w:val="clear" w:color="auto" w:fill="auto"/>
            <w:vAlign w:val="center"/>
          </w:tcPr>
          <w:p w14:paraId="70ECB7FA" w14:textId="77777777" w:rsidR="002A631E" w:rsidRPr="003D30C9" w:rsidRDefault="002A631E" w:rsidP="00AF2FBC">
            <w:pPr>
              <w:pStyle w:val="TAC"/>
              <w:rPr>
                <w:lang w:eastAsia="zh-CN"/>
              </w:rPr>
            </w:pPr>
          </w:p>
        </w:tc>
      </w:tr>
      <w:tr w:rsidR="002A631E" w:rsidRPr="003D30C9" w14:paraId="7670323E"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E03F8F2" w14:textId="77777777" w:rsidR="002A631E" w:rsidRPr="00A36404" w:rsidRDefault="002A631E" w:rsidP="00AF2FBC">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97240EB" w14:textId="77777777" w:rsidR="002A631E" w:rsidRDefault="002A631E" w:rsidP="00AF2FBC">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1F314B85" w14:textId="77777777" w:rsidR="002A631E" w:rsidRPr="003D30C9" w:rsidRDefault="002A631E" w:rsidP="00AF2FBC">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12AE01E" w14:textId="77777777" w:rsidR="002A631E" w:rsidRPr="005D1D0F" w:rsidRDefault="002A631E" w:rsidP="00AF2FBC">
            <w:pPr>
              <w:pStyle w:val="TAC"/>
              <w:rPr>
                <w:lang w:val="en-US" w:eastAsia="zh-CN"/>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24E4BE95" w14:textId="77777777" w:rsidR="002A631E" w:rsidRPr="003D30C9" w:rsidRDefault="002A631E" w:rsidP="00AF2FBC">
            <w:pPr>
              <w:pStyle w:val="TAC"/>
              <w:rPr>
                <w:lang w:eastAsia="zh-CN"/>
              </w:rPr>
            </w:pPr>
          </w:p>
        </w:tc>
      </w:tr>
      <w:tr w:rsidR="002A631E" w:rsidRPr="003D30C9" w14:paraId="7EA00F26" w14:textId="77777777" w:rsidTr="00AF2FBC">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94465BD" w14:textId="77777777" w:rsidR="002A631E" w:rsidRPr="00A36404" w:rsidRDefault="002A631E" w:rsidP="00AF2FBC">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FFFEF2E" w14:textId="77777777" w:rsidR="002A631E" w:rsidRDefault="002A631E" w:rsidP="00AF2FBC">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7887AAA6" w14:textId="77777777" w:rsidR="002A631E" w:rsidRPr="003D30C9" w:rsidRDefault="002A631E" w:rsidP="00AF2FBC">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AA9493" w14:textId="77777777" w:rsidR="002A631E" w:rsidRPr="005D1D0F" w:rsidRDefault="002A631E" w:rsidP="00AF2FBC">
            <w:pPr>
              <w:pStyle w:val="TAC"/>
              <w:rPr>
                <w:lang w:val="en-US" w:eastAsia="zh-CN"/>
              </w:rPr>
            </w:pPr>
            <w:r w:rsidRPr="005D1D0F">
              <w:rPr>
                <w:lang w:val="en-US" w:eastAsia="zh-CN"/>
              </w:rPr>
              <w:t>CA_n78</w:t>
            </w:r>
            <w:r>
              <w:rPr>
                <w:lang w:val="en-US" w:eastAsia="zh-CN"/>
              </w:rPr>
              <w:t>C</w:t>
            </w:r>
            <w:r w:rsidRPr="005D1D0F">
              <w:rPr>
                <w:lang w:val="en-US" w:eastAsia="zh-CN"/>
              </w:rPr>
              <w:t>_BCS</w:t>
            </w:r>
            <w:r>
              <w:rPr>
                <w:lang w:val="en-US" w:eastAsia="zh-CN"/>
              </w:rPr>
              <w:t>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6127F07" w14:textId="77777777" w:rsidR="002A631E" w:rsidRPr="003D30C9" w:rsidRDefault="002A631E" w:rsidP="00AF2FBC">
            <w:pPr>
              <w:pStyle w:val="TAC"/>
              <w:rPr>
                <w:lang w:eastAsia="zh-CN"/>
              </w:rPr>
            </w:pPr>
          </w:p>
        </w:tc>
      </w:tr>
      <w:tr w:rsidR="002A631E" w:rsidRPr="003D30C9" w14:paraId="716909DB" w14:textId="77777777" w:rsidTr="00AF2FBC">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D721C50" w14:textId="77777777" w:rsidR="002A631E" w:rsidRPr="00A36404" w:rsidRDefault="002A631E" w:rsidP="00AF2FBC">
            <w:pPr>
              <w:pStyle w:val="TAC"/>
              <w:rPr>
                <w:lang w:eastAsia="zh-CN"/>
              </w:rPr>
            </w:pPr>
            <w:r w:rsidRPr="00943422">
              <w:rPr>
                <w:lang w:val="en-US" w:eastAsia="zh-CN"/>
              </w:rPr>
              <w:t>CA_n1A-n3B-n7A-n28A-n78A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DB51E79" w14:textId="77777777" w:rsidR="002A631E" w:rsidRDefault="002A631E" w:rsidP="00AF2FBC">
            <w:pPr>
              <w:pStyle w:val="TAC"/>
              <w:rPr>
                <w:lang w:val="en-US" w:eastAsia="zh-CN"/>
              </w:rPr>
            </w:pPr>
            <w:r w:rsidRPr="00943422">
              <w:rPr>
                <w:lang w:val="en-US" w:eastAsia="zh-CN"/>
              </w:rP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285EFA00" w14:textId="77777777" w:rsidR="002A631E" w:rsidRPr="003D30C9" w:rsidRDefault="002A631E" w:rsidP="00AF2FBC">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A99728" w14:textId="77777777" w:rsidR="002A631E" w:rsidRPr="003D30C9" w:rsidRDefault="002A631E" w:rsidP="00AF2FBC">
            <w:pPr>
              <w:pStyle w:val="TAC"/>
              <w:rPr>
                <w:lang w:val="en-US"/>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B18CC79" w14:textId="77777777" w:rsidR="002A631E" w:rsidRPr="003D30C9" w:rsidRDefault="002A631E" w:rsidP="00AF2FBC">
            <w:pPr>
              <w:pStyle w:val="TAC"/>
              <w:rPr>
                <w:lang w:eastAsia="zh-CN"/>
              </w:rPr>
            </w:pPr>
            <w:r w:rsidRPr="003D30C9">
              <w:rPr>
                <w:rFonts w:hint="eastAsia"/>
                <w:lang w:eastAsia="zh-CN"/>
              </w:rPr>
              <w:t>0</w:t>
            </w:r>
          </w:p>
        </w:tc>
      </w:tr>
      <w:tr w:rsidR="002A631E" w:rsidRPr="003D30C9" w14:paraId="22575E50"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5AC16D5" w14:textId="77777777" w:rsidR="002A631E" w:rsidRPr="00A36404" w:rsidRDefault="002A631E" w:rsidP="00AF2FBC">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5F4E863" w14:textId="77777777" w:rsidR="002A631E" w:rsidRDefault="002A631E" w:rsidP="00AF2FBC">
            <w:pPr>
              <w:pStyle w:val="TAC"/>
              <w:rPr>
                <w:lang w:val="en-US" w:eastAsia="zh-CN"/>
              </w:rPr>
            </w:pPr>
          </w:p>
        </w:tc>
        <w:tc>
          <w:tcPr>
            <w:tcW w:w="963" w:type="dxa"/>
            <w:tcBorders>
              <w:left w:val="single" w:sz="4" w:space="0" w:color="auto"/>
              <w:right w:val="single" w:sz="4" w:space="0" w:color="auto"/>
            </w:tcBorders>
            <w:vAlign w:val="center"/>
          </w:tcPr>
          <w:p w14:paraId="6F83CCDE" w14:textId="77777777" w:rsidR="002A631E" w:rsidRPr="003D30C9" w:rsidRDefault="002A631E" w:rsidP="00AF2FBC">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57559D" w14:textId="77777777" w:rsidR="002A631E" w:rsidRPr="003D30C9" w:rsidRDefault="002A631E" w:rsidP="00AF2FBC">
            <w:pPr>
              <w:pStyle w:val="TAC"/>
              <w:rPr>
                <w:lang w:val="en-US"/>
              </w:rPr>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677C3057" w14:textId="77777777" w:rsidR="002A631E" w:rsidRPr="003D30C9" w:rsidRDefault="002A631E" w:rsidP="00AF2FBC">
            <w:pPr>
              <w:pStyle w:val="TAC"/>
              <w:rPr>
                <w:lang w:eastAsia="zh-CN"/>
              </w:rPr>
            </w:pPr>
          </w:p>
        </w:tc>
      </w:tr>
      <w:tr w:rsidR="002A631E" w:rsidRPr="003D30C9" w14:paraId="6321A4C6"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CC9DB56" w14:textId="77777777" w:rsidR="002A631E" w:rsidRPr="00A36404" w:rsidRDefault="002A631E" w:rsidP="00AF2FBC">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6F03587" w14:textId="77777777" w:rsidR="002A631E" w:rsidRDefault="002A631E" w:rsidP="00AF2FBC">
            <w:pPr>
              <w:pStyle w:val="TAC"/>
              <w:rPr>
                <w:lang w:val="en-US" w:eastAsia="zh-CN"/>
              </w:rPr>
            </w:pPr>
          </w:p>
        </w:tc>
        <w:tc>
          <w:tcPr>
            <w:tcW w:w="963" w:type="dxa"/>
            <w:tcBorders>
              <w:left w:val="single" w:sz="4" w:space="0" w:color="auto"/>
              <w:right w:val="single" w:sz="4" w:space="0" w:color="auto"/>
            </w:tcBorders>
            <w:vAlign w:val="center"/>
          </w:tcPr>
          <w:p w14:paraId="38425A3B" w14:textId="77777777" w:rsidR="002A631E" w:rsidRPr="003D30C9" w:rsidRDefault="002A631E" w:rsidP="00AF2FBC">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8C4945" w14:textId="77777777" w:rsidR="002A631E" w:rsidRPr="003D30C9" w:rsidRDefault="002A631E" w:rsidP="00AF2FBC">
            <w:pPr>
              <w:pStyle w:val="TAC"/>
              <w:rPr>
                <w:lang w:val="en-US"/>
              </w:rPr>
            </w:pPr>
            <w:r w:rsidRPr="005D1D0F">
              <w:rPr>
                <w:lang w:val="en-US" w:eastAsia="zh-CN"/>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74E3D2FA" w14:textId="77777777" w:rsidR="002A631E" w:rsidRPr="003D30C9" w:rsidRDefault="002A631E" w:rsidP="00AF2FBC">
            <w:pPr>
              <w:pStyle w:val="TAC"/>
              <w:rPr>
                <w:lang w:eastAsia="zh-CN"/>
              </w:rPr>
            </w:pPr>
          </w:p>
        </w:tc>
      </w:tr>
      <w:tr w:rsidR="002A631E" w:rsidRPr="003D30C9" w14:paraId="264F4D6A"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CBB25C2" w14:textId="77777777" w:rsidR="002A631E" w:rsidRPr="00A36404" w:rsidRDefault="002A631E" w:rsidP="00AF2FBC">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2A4578C" w14:textId="77777777" w:rsidR="002A631E" w:rsidRDefault="002A631E" w:rsidP="00AF2FBC">
            <w:pPr>
              <w:pStyle w:val="TAC"/>
              <w:rPr>
                <w:lang w:val="en-US" w:eastAsia="zh-CN"/>
              </w:rPr>
            </w:pPr>
          </w:p>
        </w:tc>
        <w:tc>
          <w:tcPr>
            <w:tcW w:w="963" w:type="dxa"/>
            <w:tcBorders>
              <w:left w:val="single" w:sz="4" w:space="0" w:color="auto"/>
              <w:right w:val="single" w:sz="4" w:space="0" w:color="auto"/>
            </w:tcBorders>
            <w:vAlign w:val="center"/>
          </w:tcPr>
          <w:p w14:paraId="05BF680F" w14:textId="77777777" w:rsidR="002A631E" w:rsidRPr="003D30C9" w:rsidRDefault="002A631E" w:rsidP="00AF2FBC">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B07C4E5" w14:textId="77777777" w:rsidR="002A631E" w:rsidRPr="003D30C9" w:rsidRDefault="002A631E" w:rsidP="00AF2FBC">
            <w:pPr>
              <w:pStyle w:val="TAC"/>
              <w:rPr>
                <w:lang w:val="en-US"/>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14193692" w14:textId="77777777" w:rsidR="002A631E" w:rsidRPr="003D30C9" w:rsidRDefault="002A631E" w:rsidP="00AF2FBC">
            <w:pPr>
              <w:pStyle w:val="TAC"/>
              <w:rPr>
                <w:lang w:eastAsia="zh-CN"/>
              </w:rPr>
            </w:pPr>
          </w:p>
        </w:tc>
      </w:tr>
      <w:tr w:rsidR="002A631E" w:rsidRPr="003D30C9" w14:paraId="4B47AE97" w14:textId="77777777" w:rsidTr="00AF2FBC">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B59B532" w14:textId="77777777" w:rsidR="002A631E" w:rsidRPr="00A36404" w:rsidRDefault="002A631E" w:rsidP="00AF2FBC">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B892943" w14:textId="77777777" w:rsidR="002A631E" w:rsidRDefault="002A631E" w:rsidP="00AF2FBC">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6800D0F8" w14:textId="77777777" w:rsidR="002A631E" w:rsidRPr="003D30C9" w:rsidRDefault="002A631E" w:rsidP="00AF2FBC">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5DADF0" w14:textId="77777777" w:rsidR="002A631E" w:rsidRPr="003D30C9" w:rsidRDefault="002A631E" w:rsidP="00AF2FBC">
            <w:pPr>
              <w:pStyle w:val="TAC"/>
              <w:rPr>
                <w:lang w:val="en-US"/>
              </w:rPr>
            </w:pPr>
            <w:r w:rsidRPr="005D1D0F">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EE67C9E" w14:textId="77777777" w:rsidR="002A631E" w:rsidRPr="003D30C9" w:rsidRDefault="002A631E" w:rsidP="00AF2FBC">
            <w:pPr>
              <w:pStyle w:val="TAC"/>
              <w:rPr>
                <w:lang w:eastAsia="zh-CN"/>
              </w:rPr>
            </w:pPr>
          </w:p>
        </w:tc>
      </w:tr>
      <w:tr w:rsidR="002A631E" w:rsidRPr="003D30C9" w14:paraId="175B2DDC" w14:textId="77777777" w:rsidTr="00AF2FBC">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801A4A2" w14:textId="77777777" w:rsidR="002A631E" w:rsidRPr="00A36404" w:rsidRDefault="002A631E" w:rsidP="00AF2FBC">
            <w:pPr>
              <w:pStyle w:val="TAC"/>
              <w:rPr>
                <w:lang w:eastAsia="zh-CN"/>
              </w:rPr>
            </w:pPr>
            <w:r w:rsidRPr="00943422">
              <w:rPr>
                <w:lang w:val="en-US" w:eastAsia="zh-CN"/>
              </w:rPr>
              <w:t>CA_n1A-n3B-n7A-n28A-n78(2A)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215A329" w14:textId="77777777" w:rsidR="002A631E" w:rsidRDefault="002A631E" w:rsidP="00AF2FBC">
            <w:pPr>
              <w:pStyle w:val="TAC"/>
              <w:rPr>
                <w:lang w:val="en-US" w:eastAsia="zh-CN"/>
              </w:rPr>
            </w:pPr>
            <w:r w:rsidRPr="00943422">
              <w:rPr>
                <w:lang w:val="en-US" w:eastAsia="zh-CN"/>
              </w:rP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63211A3C" w14:textId="77777777" w:rsidR="002A631E" w:rsidRPr="003D30C9" w:rsidRDefault="002A631E" w:rsidP="00AF2FBC">
            <w:pPr>
              <w:pStyle w:val="TAC"/>
              <w:rPr>
                <w:lang w:eastAsia="zh-CN"/>
              </w:rPr>
            </w:pPr>
            <w:r w:rsidRPr="005D1D0F">
              <w:rPr>
                <w:lang w:val="en-US"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F84E6F" w14:textId="77777777" w:rsidR="002A631E" w:rsidRPr="003D30C9" w:rsidRDefault="002A631E" w:rsidP="00AF2FBC">
            <w:pPr>
              <w:pStyle w:val="TAC"/>
              <w:rPr>
                <w:lang w:val="en-US"/>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BE5BB9C" w14:textId="77777777" w:rsidR="002A631E" w:rsidRPr="003D30C9" w:rsidRDefault="002A631E" w:rsidP="00AF2FBC">
            <w:pPr>
              <w:pStyle w:val="TAC"/>
              <w:rPr>
                <w:lang w:eastAsia="zh-CN"/>
              </w:rPr>
            </w:pPr>
            <w:r w:rsidRPr="003D30C9">
              <w:rPr>
                <w:rFonts w:hint="eastAsia"/>
                <w:lang w:eastAsia="zh-CN"/>
              </w:rPr>
              <w:t>0</w:t>
            </w:r>
          </w:p>
        </w:tc>
      </w:tr>
      <w:tr w:rsidR="002A631E" w:rsidRPr="003D30C9" w14:paraId="39C3E2C7"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FFB10C3" w14:textId="77777777" w:rsidR="002A631E" w:rsidRPr="00A36404" w:rsidRDefault="002A631E" w:rsidP="00AF2FBC">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DBED962" w14:textId="77777777" w:rsidR="002A631E" w:rsidRDefault="002A631E" w:rsidP="00AF2FBC">
            <w:pPr>
              <w:pStyle w:val="TAC"/>
              <w:rPr>
                <w:lang w:val="en-US" w:eastAsia="zh-CN"/>
              </w:rPr>
            </w:pPr>
          </w:p>
        </w:tc>
        <w:tc>
          <w:tcPr>
            <w:tcW w:w="963" w:type="dxa"/>
            <w:tcBorders>
              <w:left w:val="single" w:sz="4" w:space="0" w:color="auto"/>
              <w:right w:val="single" w:sz="4" w:space="0" w:color="auto"/>
            </w:tcBorders>
            <w:vAlign w:val="center"/>
          </w:tcPr>
          <w:p w14:paraId="1DA68EEC" w14:textId="77777777" w:rsidR="002A631E" w:rsidRPr="003D30C9" w:rsidRDefault="002A631E" w:rsidP="00AF2FBC">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C5B334" w14:textId="77777777" w:rsidR="002A631E" w:rsidRPr="003D30C9" w:rsidRDefault="002A631E" w:rsidP="00AF2FBC">
            <w:pPr>
              <w:pStyle w:val="TAC"/>
              <w:rPr>
                <w:lang w:val="en-US"/>
              </w:rPr>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50787F99" w14:textId="77777777" w:rsidR="002A631E" w:rsidRPr="003D30C9" w:rsidRDefault="002A631E" w:rsidP="00AF2FBC">
            <w:pPr>
              <w:pStyle w:val="TAC"/>
              <w:rPr>
                <w:lang w:eastAsia="zh-CN"/>
              </w:rPr>
            </w:pPr>
          </w:p>
        </w:tc>
      </w:tr>
      <w:tr w:rsidR="002A631E" w:rsidRPr="003D30C9" w14:paraId="4E46FCE8"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ADFD019" w14:textId="77777777" w:rsidR="002A631E" w:rsidRPr="00A36404" w:rsidRDefault="002A631E" w:rsidP="00AF2FBC">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73F26D2" w14:textId="77777777" w:rsidR="002A631E" w:rsidRDefault="002A631E" w:rsidP="00AF2FBC">
            <w:pPr>
              <w:pStyle w:val="TAC"/>
              <w:rPr>
                <w:lang w:val="en-US" w:eastAsia="zh-CN"/>
              </w:rPr>
            </w:pPr>
          </w:p>
        </w:tc>
        <w:tc>
          <w:tcPr>
            <w:tcW w:w="963" w:type="dxa"/>
            <w:tcBorders>
              <w:left w:val="single" w:sz="4" w:space="0" w:color="auto"/>
              <w:right w:val="single" w:sz="4" w:space="0" w:color="auto"/>
            </w:tcBorders>
            <w:vAlign w:val="center"/>
          </w:tcPr>
          <w:p w14:paraId="7CC13B06" w14:textId="77777777" w:rsidR="002A631E" w:rsidRPr="003D30C9" w:rsidRDefault="002A631E" w:rsidP="00AF2FBC">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02553C" w14:textId="77777777" w:rsidR="002A631E" w:rsidRPr="003D30C9" w:rsidRDefault="002A631E" w:rsidP="00AF2FBC">
            <w:pPr>
              <w:pStyle w:val="TAC"/>
              <w:rPr>
                <w:lang w:val="en-US"/>
              </w:rPr>
            </w:pPr>
            <w:r w:rsidRPr="005D1D0F">
              <w:rPr>
                <w:lang w:val="en-US" w:eastAsia="zh-CN"/>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208CA29C" w14:textId="77777777" w:rsidR="002A631E" w:rsidRPr="003D30C9" w:rsidRDefault="002A631E" w:rsidP="00AF2FBC">
            <w:pPr>
              <w:pStyle w:val="TAC"/>
              <w:rPr>
                <w:lang w:eastAsia="zh-CN"/>
              </w:rPr>
            </w:pPr>
          </w:p>
        </w:tc>
      </w:tr>
      <w:tr w:rsidR="002A631E" w:rsidRPr="003D30C9" w14:paraId="193B7247"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4614001" w14:textId="77777777" w:rsidR="002A631E" w:rsidRPr="00A36404" w:rsidRDefault="002A631E" w:rsidP="00AF2FBC">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1E1132B" w14:textId="77777777" w:rsidR="002A631E" w:rsidRDefault="002A631E" w:rsidP="00AF2FBC">
            <w:pPr>
              <w:pStyle w:val="TAC"/>
              <w:rPr>
                <w:lang w:val="en-US" w:eastAsia="zh-CN"/>
              </w:rPr>
            </w:pPr>
          </w:p>
        </w:tc>
        <w:tc>
          <w:tcPr>
            <w:tcW w:w="963" w:type="dxa"/>
            <w:tcBorders>
              <w:left w:val="single" w:sz="4" w:space="0" w:color="auto"/>
              <w:right w:val="single" w:sz="4" w:space="0" w:color="auto"/>
            </w:tcBorders>
            <w:vAlign w:val="center"/>
          </w:tcPr>
          <w:p w14:paraId="62A94A49" w14:textId="77777777" w:rsidR="002A631E" w:rsidRPr="003D30C9" w:rsidRDefault="002A631E" w:rsidP="00AF2FBC">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93C17E" w14:textId="77777777" w:rsidR="002A631E" w:rsidRPr="003D30C9" w:rsidRDefault="002A631E" w:rsidP="00AF2FBC">
            <w:pPr>
              <w:pStyle w:val="TAC"/>
              <w:rPr>
                <w:lang w:val="en-US"/>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2672B2A0" w14:textId="77777777" w:rsidR="002A631E" w:rsidRPr="003D30C9" w:rsidRDefault="002A631E" w:rsidP="00AF2FBC">
            <w:pPr>
              <w:pStyle w:val="TAC"/>
              <w:rPr>
                <w:lang w:eastAsia="zh-CN"/>
              </w:rPr>
            </w:pPr>
          </w:p>
        </w:tc>
      </w:tr>
      <w:tr w:rsidR="002A631E" w:rsidRPr="003D30C9" w14:paraId="3DA8ED46" w14:textId="77777777" w:rsidTr="00AF2FBC">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89BD294" w14:textId="77777777" w:rsidR="002A631E" w:rsidRPr="00A36404" w:rsidRDefault="002A631E" w:rsidP="00AF2FBC">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CEA47DE" w14:textId="77777777" w:rsidR="002A631E" w:rsidRDefault="002A631E" w:rsidP="00AF2FBC">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32D3C9CB" w14:textId="77777777" w:rsidR="002A631E" w:rsidRPr="003D30C9" w:rsidRDefault="002A631E" w:rsidP="00AF2FBC">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F148CA" w14:textId="77777777" w:rsidR="002A631E" w:rsidRPr="003D30C9" w:rsidRDefault="002A631E" w:rsidP="00AF2FBC">
            <w:pPr>
              <w:pStyle w:val="TAC"/>
              <w:rPr>
                <w:lang w:val="en-US"/>
              </w:rPr>
            </w:pPr>
            <w:r w:rsidRPr="005D1D0F">
              <w:rPr>
                <w:lang w:val="en-US" w:eastAsia="zh-CN"/>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20823145" w14:textId="77777777" w:rsidR="002A631E" w:rsidRPr="003D30C9" w:rsidRDefault="002A631E" w:rsidP="00AF2FBC">
            <w:pPr>
              <w:pStyle w:val="TAC"/>
              <w:rPr>
                <w:lang w:eastAsia="zh-CN"/>
              </w:rPr>
            </w:pPr>
          </w:p>
        </w:tc>
      </w:tr>
      <w:tr w:rsidR="002A631E" w:rsidRPr="003D30C9" w14:paraId="5FCBEDE3" w14:textId="77777777" w:rsidTr="00AF2FBC">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4A372AB" w14:textId="77777777" w:rsidR="002A631E" w:rsidRPr="00A36404" w:rsidRDefault="002A631E" w:rsidP="00AF2FBC">
            <w:pPr>
              <w:pStyle w:val="TAC"/>
              <w:rPr>
                <w:lang w:eastAsia="zh-CN"/>
              </w:rPr>
            </w:pPr>
            <w:r w:rsidRPr="00943422">
              <w:rPr>
                <w:lang w:val="en-US" w:eastAsia="zh-CN"/>
              </w:rPr>
              <w:t>CA_n1A-n3B-n7A-n28A-n78</w:t>
            </w:r>
            <w:r>
              <w:rPr>
                <w:lang w:val="en-US"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5D72D499" w14:textId="77777777" w:rsidR="002A631E" w:rsidRDefault="002A631E" w:rsidP="00AF2FBC">
            <w:pPr>
              <w:pStyle w:val="TAC"/>
              <w:rPr>
                <w:lang w:val="en-US" w:eastAsia="zh-CN"/>
              </w:rPr>
            </w:pPr>
            <w:r w:rsidRPr="00943422">
              <w:rPr>
                <w:lang w:val="en-US" w:eastAsia="zh-CN"/>
              </w:rPr>
              <w:t>CA_n78</w:t>
            </w:r>
            <w:r>
              <w:rPr>
                <w:lang w:val="en-US" w:eastAsia="zh-CN"/>
              </w:rPr>
              <w:t>C</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left w:val="single" w:sz="4" w:space="0" w:color="auto"/>
              <w:bottom w:val="single" w:sz="4" w:space="0" w:color="auto"/>
              <w:right w:val="single" w:sz="4" w:space="0" w:color="auto"/>
            </w:tcBorders>
            <w:vAlign w:val="center"/>
          </w:tcPr>
          <w:p w14:paraId="1952E08E" w14:textId="77777777" w:rsidR="002A631E" w:rsidRPr="003D30C9" w:rsidRDefault="002A631E" w:rsidP="00AF2FBC">
            <w:pPr>
              <w:pStyle w:val="TAC"/>
              <w:rPr>
                <w:lang w:eastAsia="zh-CN"/>
              </w:rPr>
            </w:pPr>
            <w:r w:rsidRPr="005D1D0F">
              <w:rPr>
                <w:lang w:val="en-US"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B7D5B70" w14:textId="77777777" w:rsidR="002A631E" w:rsidRPr="005D1D0F" w:rsidRDefault="002A631E" w:rsidP="00AF2FBC">
            <w:pPr>
              <w:pStyle w:val="TAC"/>
              <w:rPr>
                <w:lang w:val="en-US" w:eastAsia="zh-CN"/>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329A5D7" w14:textId="77777777" w:rsidR="002A631E" w:rsidRPr="003D30C9" w:rsidRDefault="002A631E" w:rsidP="00AF2FBC">
            <w:pPr>
              <w:pStyle w:val="TAC"/>
              <w:rPr>
                <w:lang w:eastAsia="zh-CN"/>
              </w:rPr>
            </w:pPr>
            <w:r w:rsidRPr="003D30C9">
              <w:rPr>
                <w:rFonts w:hint="eastAsia"/>
                <w:lang w:eastAsia="zh-CN"/>
              </w:rPr>
              <w:t>0</w:t>
            </w:r>
          </w:p>
        </w:tc>
      </w:tr>
      <w:tr w:rsidR="002A631E" w:rsidRPr="003D30C9" w14:paraId="0F17067B"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D7213EE" w14:textId="77777777" w:rsidR="002A631E" w:rsidRPr="00A36404" w:rsidRDefault="002A631E" w:rsidP="00AF2FBC">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C734B9C" w14:textId="77777777" w:rsidR="002A631E" w:rsidRDefault="002A631E" w:rsidP="00AF2FBC">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3E28515A" w14:textId="77777777" w:rsidR="002A631E" w:rsidRPr="003D30C9" w:rsidRDefault="002A631E" w:rsidP="00AF2FBC">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BC5AD95" w14:textId="77777777" w:rsidR="002A631E" w:rsidRPr="005D1D0F" w:rsidRDefault="002A631E" w:rsidP="00AF2FBC">
            <w:pPr>
              <w:pStyle w:val="TAC"/>
              <w:rPr>
                <w:lang w:val="en-US" w:eastAsia="zh-CN"/>
              </w:rPr>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59A0F655" w14:textId="77777777" w:rsidR="002A631E" w:rsidRPr="003D30C9" w:rsidRDefault="002A631E" w:rsidP="00AF2FBC">
            <w:pPr>
              <w:pStyle w:val="TAC"/>
              <w:rPr>
                <w:lang w:eastAsia="zh-CN"/>
              </w:rPr>
            </w:pPr>
          </w:p>
        </w:tc>
      </w:tr>
      <w:tr w:rsidR="002A631E" w:rsidRPr="003D30C9" w14:paraId="69CC7BF6"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16049DF" w14:textId="77777777" w:rsidR="002A631E" w:rsidRPr="00A36404" w:rsidRDefault="002A631E" w:rsidP="00AF2FBC">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5FE916E" w14:textId="77777777" w:rsidR="002A631E" w:rsidRDefault="002A631E" w:rsidP="00AF2FBC">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721E033F" w14:textId="77777777" w:rsidR="002A631E" w:rsidRPr="003D30C9" w:rsidRDefault="002A631E" w:rsidP="00AF2FBC">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46F8ED6" w14:textId="77777777" w:rsidR="002A631E" w:rsidRPr="005D1D0F" w:rsidRDefault="002A631E" w:rsidP="00AF2FBC">
            <w:pPr>
              <w:pStyle w:val="TAC"/>
              <w:rPr>
                <w:lang w:val="en-US" w:eastAsia="zh-CN"/>
              </w:rPr>
            </w:pPr>
            <w:r w:rsidRPr="005D1D0F">
              <w:rPr>
                <w:lang w:val="en-US" w:eastAsia="zh-CN"/>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46C76076" w14:textId="77777777" w:rsidR="002A631E" w:rsidRPr="003D30C9" w:rsidRDefault="002A631E" w:rsidP="00AF2FBC">
            <w:pPr>
              <w:pStyle w:val="TAC"/>
              <w:rPr>
                <w:lang w:eastAsia="zh-CN"/>
              </w:rPr>
            </w:pPr>
          </w:p>
        </w:tc>
      </w:tr>
      <w:tr w:rsidR="002A631E" w:rsidRPr="003D30C9" w14:paraId="47BA399E"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4BC7830" w14:textId="77777777" w:rsidR="002A631E" w:rsidRPr="00A36404" w:rsidRDefault="002A631E" w:rsidP="00AF2FBC">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D5BB1E4" w14:textId="77777777" w:rsidR="002A631E" w:rsidRDefault="002A631E" w:rsidP="00AF2FBC">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31C4333F" w14:textId="77777777" w:rsidR="002A631E" w:rsidRPr="003D30C9" w:rsidRDefault="002A631E" w:rsidP="00AF2FBC">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EEED34C" w14:textId="77777777" w:rsidR="002A631E" w:rsidRPr="005D1D0F" w:rsidRDefault="002A631E" w:rsidP="00AF2FBC">
            <w:pPr>
              <w:pStyle w:val="TAC"/>
              <w:rPr>
                <w:lang w:val="en-US" w:eastAsia="zh-CN"/>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3B2CFB87" w14:textId="77777777" w:rsidR="002A631E" w:rsidRPr="003D30C9" w:rsidRDefault="002A631E" w:rsidP="00AF2FBC">
            <w:pPr>
              <w:pStyle w:val="TAC"/>
              <w:rPr>
                <w:lang w:eastAsia="zh-CN"/>
              </w:rPr>
            </w:pPr>
          </w:p>
        </w:tc>
      </w:tr>
      <w:tr w:rsidR="002A631E" w:rsidRPr="003D30C9" w14:paraId="027A7429" w14:textId="77777777" w:rsidTr="00AF2FBC">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E41387E" w14:textId="77777777" w:rsidR="002A631E" w:rsidRPr="00A36404" w:rsidRDefault="002A631E" w:rsidP="00AF2FBC">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721084D" w14:textId="77777777" w:rsidR="002A631E" w:rsidRDefault="002A631E" w:rsidP="00AF2FBC">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0948333D" w14:textId="77777777" w:rsidR="002A631E" w:rsidRPr="003D30C9" w:rsidRDefault="002A631E" w:rsidP="00AF2FBC">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1E266A8" w14:textId="77777777" w:rsidR="002A631E" w:rsidRPr="005D1D0F" w:rsidRDefault="002A631E" w:rsidP="00AF2FBC">
            <w:pPr>
              <w:pStyle w:val="TAC"/>
              <w:rPr>
                <w:lang w:val="en-US" w:eastAsia="zh-CN"/>
              </w:rPr>
            </w:pPr>
            <w:r w:rsidRPr="005D1D0F">
              <w:rPr>
                <w:lang w:val="en-US" w:eastAsia="zh-CN"/>
              </w:rPr>
              <w:t>CA_n78</w:t>
            </w:r>
            <w:r>
              <w:rPr>
                <w:lang w:val="en-US" w:eastAsia="zh-CN"/>
              </w:rPr>
              <w:t>C</w:t>
            </w:r>
            <w:r w:rsidRPr="005D1D0F">
              <w:rPr>
                <w:lang w:val="en-US" w:eastAsia="zh-CN"/>
              </w:rPr>
              <w:t>_BCS</w:t>
            </w:r>
            <w:r>
              <w:rPr>
                <w:lang w:val="en-US" w:eastAsia="zh-CN"/>
              </w:rPr>
              <w:t>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588F70C" w14:textId="77777777" w:rsidR="002A631E" w:rsidRPr="003D30C9" w:rsidRDefault="002A631E" w:rsidP="00AF2FBC">
            <w:pPr>
              <w:pStyle w:val="TAC"/>
              <w:rPr>
                <w:lang w:eastAsia="zh-CN"/>
              </w:rPr>
            </w:pPr>
          </w:p>
        </w:tc>
      </w:tr>
      <w:tr w:rsidR="002A631E" w:rsidRPr="003D30C9" w14:paraId="14450BB5" w14:textId="77777777" w:rsidTr="00AF2FBC">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EC6F27B" w14:textId="77777777" w:rsidR="002A631E" w:rsidRPr="00A36404" w:rsidRDefault="002A631E" w:rsidP="00AF2FBC">
            <w:pPr>
              <w:pStyle w:val="TAC"/>
              <w:rPr>
                <w:lang w:eastAsia="zh-CN"/>
              </w:rPr>
            </w:pPr>
            <w:r w:rsidRPr="00943422">
              <w:rPr>
                <w:lang w:val="en-US" w:eastAsia="zh-CN"/>
              </w:rPr>
              <w:t>CA_n1A-n3B-n7B-n28A-n78A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1512B42" w14:textId="77777777" w:rsidR="002A631E" w:rsidRDefault="002A631E" w:rsidP="00AF2FBC">
            <w:pPr>
              <w:pStyle w:val="TAC"/>
              <w:rPr>
                <w:lang w:val="en-US" w:eastAsia="zh-CN"/>
              </w:rPr>
            </w:pPr>
            <w:r w:rsidRPr="00943422">
              <w:rPr>
                <w:lang w:val="en-US" w:eastAsia="zh-CN"/>
              </w:rPr>
              <w:t>CA_n7B</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41F553E6" w14:textId="77777777" w:rsidR="002A631E" w:rsidRPr="003D30C9" w:rsidRDefault="002A631E" w:rsidP="00AF2FBC">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A07EFC" w14:textId="77777777" w:rsidR="002A631E" w:rsidRPr="003D30C9" w:rsidRDefault="002A631E" w:rsidP="00AF2FBC">
            <w:pPr>
              <w:pStyle w:val="TAC"/>
              <w:rPr>
                <w:lang w:val="en-US"/>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73480FB" w14:textId="77777777" w:rsidR="002A631E" w:rsidRPr="003D30C9" w:rsidRDefault="002A631E" w:rsidP="00AF2FBC">
            <w:pPr>
              <w:pStyle w:val="TAC"/>
              <w:rPr>
                <w:lang w:eastAsia="zh-CN"/>
              </w:rPr>
            </w:pPr>
            <w:r w:rsidRPr="003D30C9">
              <w:rPr>
                <w:rFonts w:hint="eastAsia"/>
                <w:lang w:eastAsia="zh-CN"/>
              </w:rPr>
              <w:t>0</w:t>
            </w:r>
          </w:p>
        </w:tc>
      </w:tr>
      <w:tr w:rsidR="002A631E" w:rsidRPr="003D30C9" w14:paraId="7FC13275"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7DECF29" w14:textId="77777777" w:rsidR="002A631E" w:rsidRPr="00A36404" w:rsidRDefault="002A631E" w:rsidP="00AF2FBC">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9BE1868" w14:textId="77777777" w:rsidR="002A631E" w:rsidRDefault="002A631E" w:rsidP="00AF2FBC">
            <w:pPr>
              <w:pStyle w:val="TAC"/>
              <w:rPr>
                <w:lang w:val="en-US" w:eastAsia="zh-CN"/>
              </w:rPr>
            </w:pPr>
          </w:p>
        </w:tc>
        <w:tc>
          <w:tcPr>
            <w:tcW w:w="963" w:type="dxa"/>
            <w:tcBorders>
              <w:left w:val="single" w:sz="4" w:space="0" w:color="auto"/>
              <w:right w:val="single" w:sz="4" w:space="0" w:color="auto"/>
            </w:tcBorders>
            <w:vAlign w:val="center"/>
          </w:tcPr>
          <w:p w14:paraId="0CBB36AF" w14:textId="77777777" w:rsidR="002A631E" w:rsidRPr="003D30C9" w:rsidRDefault="002A631E" w:rsidP="00AF2FBC">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2D9671" w14:textId="77777777" w:rsidR="002A631E" w:rsidRPr="003D30C9" w:rsidRDefault="002A631E" w:rsidP="00AF2FBC">
            <w:pPr>
              <w:pStyle w:val="TAC"/>
              <w:rPr>
                <w:lang w:val="en-US"/>
              </w:rPr>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40F12FBD" w14:textId="77777777" w:rsidR="002A631E" w:rsidRPr="003D30C9" w:rsidRDefault="002A631E" w:rsidP="00AF2FBC">
            <w:pPr>
              <w:pStyle w:val="TAC"/>
              <w:rPr>
                <w:lang w:eastAsia="zh-CN"/>
              </w:rPr>
            </w:pPr>
          </w:p>
        </w:tc>
      </w:tr>
      <w:tr w:rsidR="002A631E" w:rsidRPr="003D30C9" w14:paraId="7EAFA0DE"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1B9B9AD" w14:textId="77777777" w:rsidR="002A631E" w:rsidRPr="00A36404" w:rsidRDefault="002A631E" w:rsidP="00AF2FBC">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D14EF66" w14:textId="77777777" w:rsidR="002A631E" w:rsidRDefault="002A631E" w:rsidP="00AF2FBC">
            <w:pPr>
              <w:pStyle w:val="TAC"/>
              <w:rPr>
                <w:lang w:val="en-US" w:eastAsia="zh-CN"/>
              </w:rPr>
            </w:pPr>
          </w:p>
        </w:tc>
        <w:tc>
          <w:tcPr>
            <w:tcW w:w="963" w:type="dxa"/>
            <w:tcBorders>
              <w:left w:val="single" w:sz="4" w:space="0" w:color="auto"/>
              <w:right w:val="single" w:sz="4" w:space="0" w:color="auto"/>
            </w:tcBorders>
            <w:vAlign w:val="center"/>
          </w:tcPr>
          <w:p w14:paraId="6730F5D1" w14:textId="77777777" w:rsidR="002A631E" w:rsidRPr="003D30C9" w:rsidRDefault="002A631E" w:rsidP="00AF2FBC">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5343FE" w14:textId="77777777" w:rsidR="002A631E" w:rsidRPr="003D30C9" w:rsidRDefault="002A631E" w:rsidP="00AF2FBC">
            <w:pPr>
              <w:pStyle w:val="TAC"/>
              <w:rPr>
                <w:lang w:val="en-US"/>
              </w:rPr>
            </w:pPr>
            <w:r w:rsidRPr="005D1D0F">
              <w:rPr>
                <w:lang w:val="en-US" w:eastAsia="zh-CN"/>
              </w:rPr>
              <w:t>CA_n7B_BCS0</w:t>
            </w:r>
          </w:p>
        </w:tc>
        <w:tc>
          <w:tcPr>
            <w:tcW w:w="1849" w:type="dxa"/>
            <w:tcBorders>
              <w:top w:val="nil"/>
              <w:left w:val="single" w:sz="4" w:space="0" w:color="auto"/>
              <w:bottom w:val="nil"/>
              <w:right w:val="single" w:sz="4" w:space="0" w:color="auto"/>
            </w:tcBorders>
            <w:shd w:val="clear" w:color="auto" w:fill="auto"/>
            <w:vAlign w:val="center"/>
          </w:tcPr>
          <w:p w14:paraId="016444CA" w14:textId="77777777" w:rsidR="002A631E" w:rsidRPr="003D30C9" w:rsidRDefault="002A631E" w:rsidP="00AF2FBC">
            <w:pPr>
              <w:pStyle w:val="TAC"/>
              <w:rPr>
                <w:lang w:eastAsia="zh-CN"/>
              </w:rPr>
            </w:pPr>
          </w:p>
        </w:tc>
      </w:tr>
      <w:tr w:rsidR="002A631E" w:rsidRPr="003D30C9" w14:paraId="75831FD7"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2BB5A4A" w14:textId="77777777" w:rsidR="002A631E" w:rsidRPr="00A36404" w:rsidRDefault="002A631E" w:rsidP="00AF2FBC">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8838EA4" w14:textId="77777777" w:rsidR="002A631E" w:rsidRDefault="002A631E" w:rsidP="00AF2FBC">
            <w:pPr>
              <w:pStyle w:val="TAC"/>
              <w:rPr>
                <w:lang w:val="en-US" w:eastAsia="zh-CN"/>
              </w:rPr>
            </w:pPr>
          </w:p>
        </w:tc>
        <w:tc>
          <w:tcPr>
            <w:tcW w:w="963" w:type="dxa"/>
            <w:tcBorders>
              <w:left w:val="single" w:sz="4" w:space="0" w:color="auto"/>
              <w:right w:val="single" w:sz="4" w:space="0" w:color="auto"/>
            </w:tcBorders>
            <w:vAlign w:val="center"/>
          </w:tcPr>
          <w:p w14:paraId="4A04078A" w14:textId="77777777" w:rsidR="002A631E" w:rsidRPr="003D30C9" w:rsidRDefault="002A631E" w:rsidP="00AF2FBC">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A20A6F" w14:textId="77777777" w:rsidR="002A631E" w:rsidRPr="003D30C9" w:rsidRDefault="002A631E" w:rsidP="00AF2FBC">
            <w:pPr>
              <w:pStyle w:val="TAC"/>
              <w:rPr>
                <w:lang w:val="en-US"/>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3E76FADF" w14:textId="77777777" w:rsidR="002A631E" w:rsidRPr="003D30C9" w:rsidRDefault="002A631E" w:rsidP="00AF2FBC">
            <w:pPr>
              <w:pStyle w:val="TAC"/>
              <w:rPr>
                <w:lang w:eastAsia="zh-CN"/>
              </w:rPr>
            </w:pPr>
          </w:p>
        </w:tc>
      </w:tr>
      <w:tr w:rsidR="002A631E" w:rsidRPr="003D30C9" w14:paraId="7E6F24CE" w14:textId="77777777" w:rsidTr="00AF2FBC">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2696B59" w14:textId="77777777" w:rsidR="002A631E" w:rsidRPr="00A36404" w:rsidRDefault="002A631E" w:rsidP="00AF2FBC">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1481311" w14:textId="77777777" w:rsidR="002A631E" w:rsidRDefault="002A631E" w:rsidP="00AF2FBC">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251055EF" w14:textId="77777777" w:rsidR="002A631E" w:rsidRPr="003D30C9" w:rsidRDefault="002A631E" w:rsidP="00AF2FBC">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BD74BB" w14:textId="77777777" w:rsidR="002A631E" w:rsidRPr="003D30C9" w:rsidRDefault="002A631E" w:rsidP="00AF2FBC">
            <w:pPr>
              <w:pStyle w:val="TAC"/>
              <w:rPr>
                <w:lang w:val="en-US"/>
              </w:rPr>
            </w:pPr>
            <w:r w:rsidRPr="005D1D0F">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5343201" w14:textId="77777777" w:rsidR="002A631E" w:rsidRPr="003D30C9" w:rsidRDefault="002A631E" w:rsidP="00AF2FBC">
            <w:pPr>
              <w:pStyle w:val="TAC"/>
              <w:rPr>
                <w:lang w:eastAsia="zh-CN"/>
              </w:rPr>
            </w:pPr>
          </w:p>
        </w:tc>
      </w:tr>
      <w:tr w:rsidR="002A631E" w:rsidRPr="003D30C9" w14:paraId="236AEAD0" w14:textId="77777777" w:rsidTr="00AF2FBC">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8E3E7E1" w14:textId="77777777" w:rsidR="002A631E" w:rsidRPr="00A36404" w:rsidRDefault="002A631E" w:rsidP="00AF2FBC">
            <w:pPr>
              <w:pStyle w:val="TAC"/>
              <w:rPr>
                <w:lang w:eastAsia="zh-CN"/>
              </w:rPr>
            </w:pPr>
            <w:r w:rsidRPr="00943422">
              <w:rPr>
                <w:lang w:val="en-US" w:eastAsia="zh-CN"/>
              </w:rPr>
              <w:t>CA_n1A-n3B-n7B-n28A-n78(2A)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A434BBA" w14:textId="77777777" w:rsidR="002A631E" w:rsidRDefault="002A631E" w:rsidP="00AF2FBC">
            <w:pPr>
              <w:pStyle w:val="TAC"/>
              <w:rPr>
                <w:lang w:val="en-US" w:eastAsia="zh-CN"/>
              </w:rPr>
            </w:pPr>
            <w:r w:rsidRPr="00AF3493">
              <w:rPr>
                <w:lang w:val="en-US" w:eastAsia="zh-CN"/>
              </w:rPr>
              <w:t>CA_n7B</w:t>
            </w:r>
            <w:r w:rsidRPr="00AF3493">
              <w:rPr>
                <w:lang w:val="en-US" w:eastAsia="zh-CN"/>
              </w:rPr>
              <w:br/>
              <w:t>CA_n78(2A)</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72BCDFC1" w14:textId="77777777" w:rsidR="002A631E" w:rsidRPr="003D30C9" w:rsidRDefault="002A631E" w:rsidP="00AF2FBC">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E0F05D" w14:textId="77777777" w:rsidR="002A631E" w:rsidRPr="003D30C9" w:rsidRDefault="002A631E" w:rsidP="00AF2FBC">
            <w:pPr>
              <w:pStyle w:val="TAC"/>
              <w:rPr>
                <w:lang w:val="en-US"/>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A72065D" w14:textId="77777777" w:rsidR="002A631E" w:rsidRPr="003D30C9" w:rsidRDefault="002A631E" w:rsidP="00AF2FBC">
            <w:pPr>
              <w:pStyle w:val="TAC"/>
              <w:rPr>
                <w:lang w:eastAsia="zh-CN"/>
              </w:rPr>
            </w:pPr>
            <w:r w:rsidRPr="003D30C9">
              <w:rPr>
                <w:rFonts w:hint="eastAsia"/>
                <w:lang w:eastAsia="zh-CN"/>
              </w:rPr>
              <w:t>0</w:t>
            </w:r>
          </w:p>
        </w:tc>
      </w:tr>
      <w:tr w:rsidR="002A631E" w:rsidRPr="003D30C9" w14:paraId="79BADC88"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7BEFCE9" w14:textId="77777777" w:rsidR="002A631E" w:rsidRPr="00A36404" w:rsidRDefault="002A631E" w:rsidP="00AF2FBC">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4F95E32" w14:textId="77777777" w:rsidR="002A631E" w:rsidRDefault="002A631E" w:rsidP="00AF2FBC">
            <w:pPr>
              <w:pStyle w:val="TAC"/>
              <w:rPr>
                <w:lang w:val="en-US" w:eastAsia="zh-CN"/>
              </w:rPr>
            </w:pPr>
          </w:p>
        </w:tc>
        <w:tc>
          <w:tcPr>
            <w:tcW w:w="963" w:type="dxa"/>
            <w:tcBorders>
              <w:left w:val="single" w:sz="4" w:space="0" w:color="auto"/>
              <w:right w:val="single" w:sz="4" w:space="0" w:color="auto"/>
            </w:tcBorders>
            <w:vAlign w:val="center"/>
          </w:tcPr>
          <w:p w14:paraId="7D9F7F0C" w14:textId="77777777" w:rsidR="002A631E" w:rsidRPr="003D30C9" w:rsidRDefault="002A631E" w:rsidP="00AF2FBC">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D9FC39" w14:textId="77777777" w:rsidR="002A631E" w:rsidRPr="003D30C9" w:rsidRDefault="002A631E" w:rsidP="00AF2FBC">
            <w:pPr>
              <w:pStyle w:val="TAC"/>
              <w:rPr>
                <w:lang w:val="en-US"/>
              </w:rPr>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47AE0321" w14:textId="77777777" w:rsidR="002A631E" w:rsidRPr="003D30C9" w:rsidRDefault="002A631E" w:rsidP="00AF2FBC">
            <w:pPr>
              <w:pStyle w:val="TAC"/>
              <w:rPr>
                <w:lang w:eastAsia="zh-CN"/>
              </w:rPr>
            </w:pPr>
          </w:p>
        </w:tc>
      </w:tr>
      <w:tr w:rsidR="002A631E" w:rsidRPr="003D30C9" w14:paraId="59F610B6"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0AB3B8E" w14:textId="77777777" w:rsidR="002A631E" w:rsidRPr="00A36404" w:rsidRDefault="002A631E" w:rsidP="00AF2FBC">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4186AAA" w14:textId="77777777" w:rsidR="002A631E" w:rsidRDefault="002A631E" w:rsidP="00AF2FBC">
            <w:pPr>
              <w:pStyle w:val="TAC"/>
              <w:rPr>
                <w:lang w:val="en-US" w:eastAsia="zh-CN"/>
              </w:rPr>
            </w:pPr>
          </w:p>
        </w:tc>
        <w:tc>
          <w:tcPr>
            <w:tcW w:w="963" w:type="dxa"/>
            <w:tcBorders>
              <w:left w:val="single" w:sz="4" w:space="0" w:color="auto"/>
              <w:right w:val="single" w:sz="4" w:space="0" w:color="auto"/>
            </w:tcBorders>
            <w:vAlign w:val="center"/>
          </w:tcPr>
          <w:p w14:paraId="07C0B874" w14:textId="77777777" w:rsidR="002A631E" w:rsidRPr="003D30C9" w:rsidRDefault="002A631E" w:rsidP="00AF2FBC">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70F291" w14:textId="77777777" w:rsidR="002A631E" w:rsidRPr="003D30C9" w:rsidRDefault="002A631E" w:rsidP="00AF2FBC">
            <w:pPr>
              <w:pStyle w:val="TAC"/>
              <w:rPr>
                <w:lang w:val="en-US"/>
              </w:rPr>
            </w:pPr>
            <w:r w:rsidRPr="005D1D0F">
              <w:rPr>
                <w:lang w:val="en-US" w:eastAsia="zh-CN"/>
              </w:rPr>
              <w:t>CA_n7B_BCS0</w:t>
            </w:r>
          </w:p>
        </w:tc>
        <w:tc>
          <w:tcPr>
            <w:tcW w:w="1849" w:type="dxa"/>
            <w:tcBorders>
              <w:top w:val="nil"/>
              <w:left w:val="single" w:sz="4" w:space="0" w:color="auto"/>
              <w:bottom w:val="nil"/>
              <w:right w:val="single" w:sz="4" w:space="0" w:color="auto"/>
            </w:tcBorders>
            <w:shd w:val="clear" w:color="auto" w:fill="auto"/>
            <w:vAlign w:val="center"/>
          </w:tcPr>
          <w:p w14:paraId="13164F8A" w14:textId="77777777" w:rsidR="002A631E" w:rsidRPr="003D30C9" w:rsidRDefault="002A631E" w:rsidP="00AF2FBC">
            <w:pPr>
              <w:pStyle w:val="TAC"/>
              <w:rPr>
                <w:lang w:eastAsia="zh-CN"/>
              </w:rPr>
            </w:pPr>
          </w:p>
        </w:tc>
      </w:tr>
      <w:tr w:rsidR="002A631E" w:rsidRPr="003D30C9" w14:paraId="6A71A351"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FEBFD11" w14:textId="77777777" w:rsidR="002A631E" w:rsidRPr="00A36404" w:rsidRDefault="002A631E" w:rsidP="00AF2FBC">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B58650C" w14:textId="77777777" w:rsidR="002A631E" w:rsidRDefault="002A631E" w:rsidP="00AF2FBC">
            <w:pPr>
              <w:pStyle w:val="TAC"/>
              <w:rPr>
                <w:lang w:val="en-US" w:eastAsia="zh-CN"/>
              </w:rPr>
            </w:pPr>
          </w:p>
        </w:tc>
        <w:tc>
          <w:tcPr>
            <w:tcW w:w="963" w:type="dxa"/>
            <w:tcBorders>
              <w:left w:val="single" w:sz="4" w:space="0" w:color="auto"/>
              <w:right w:val="single" w:sz="4" w:space="0" w:color="auto"/>
            </w:tcBorders>
            <w:vAlign w:val="center"/>
          </w:tcPr>
          <w:p w14:paraId="7929381A" w14:textId="77777777" w:rsidR="002A631E" w:rsidRPr="003D30C9" w:rsidRDefault="002A631E" w:rsidP="00AF2FBC">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5A26DF" w14:textId="77777777" w:rsidR="002A631E" w:rsidRPr="003D30C9" w:rsidRDefault="002A631E" w:rsidP="00AF2FBC">
            <w:pPr>
              <w:pStyle w:val="TAC"/>
              <w:rPr>
                <w:lang w:val="en-US"/>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4692025E" w14:textId="77777777" w:rsidR="002A631E" w:rsidRPr="003D30C9" w:rsidRDefault="002A631E" w:rsidP="00AF2FBC">
            <w:pPr>
              <w:pStyle w:val="TAC"/>
              <w:rPr>
                <w:lang w:eastAsia="zh-CN"/>
              </w:rPr>
            </w:pPr>
          </w:p>
        </w:tc>
      </w:tr>
      <w:tr w:rsidR="002A631E" w:rsidRPr="003D30C9" w14:paraId="0D446436" w14:textId="77777777" w:rsidTr="00AF2FBC">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4934C18" w14:textId="77777777" w:rsidR="002A631E" w:rsidRPr="00A36404" w:rsidRDefault="002A631E" w:rsidP="00AF2FBC">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1DAFD40" w14:textId="77777777" w:rsidR="002A631E" w:rsidRDefault="002A631E" w:rsidP="00AF2FBC">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09325380" w14:textId="77777777" w:rsidR="002A631E" w:rsidRPr="003D30C9" w:rsidRDefault="002A631E" w:rsidP="00AF2FBC">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BA0168" w14:textId="77777777" w:rsidR="002A631E" w:rsidRPr="003D30C9" w:rsidRDefault="002A631E" w:rsidP="00AF2FBC">
            <w:pPr>
              <w:pStyle w:val="TAC"/>
              <w:rPr>
                <w:lang w:val="en-US"/>
              </w:rPr>
            </w:pPr>
            <w:r w:rsidRPr="005D1D0F">
              <w:rPr>
                <w:lang w:val="en-US" w:eastAsia="zh-CN"/>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7CD4DD8D" w14:textId="77777777" w:rsidR="002A631E" w:rsidRPr="003D30C9" w:rsidRDefault="002A631E" w:rsidP="00AF2FBC">
            <w:pPr>
              <w:pStyle w:val="TAC"/>
              <w:rPr>
                <w:lang w:eastAsia="zh-CN"/>
              </w:rPr>
            </w:pPr>
          </w:p>
        </w:tc>
      </w:tr>
      <w:tr w:rsidR="002A631E" w:rsidRPr="003D30C9" w14:paraId="62CF7AE1" w14:textId="77777777" w:rsidTr="00AF2FBC">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3C51402" w14:textId="77777777" w:rsidR="002A631E" w:rsidRPr="00A36404" w:rsidRDefault="002A631E" w:rsidP="00AF2FBC">
            <w:pPr>
              <w:pStyle w:val="TAC"/>
              <w:rPr>
                <w:lang w:eastAsia="zh-CN"/>
              </w:rPr>
            </w:pPr>
            <w:r w:rsidRPr="00943422">
              <w:rPr>
                <w:lang w:val="en-US" w:eastAsia="zh-CN"/>
              </w:rPr>
              <w:t>CA_n1A-n3B-n7B-n28A-n78</w:t>
            </w:r>
            <w:r>
              <w:rPr>
                <w:lang w:val="en-US"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0A9D4089" w14:textId="77777777" w:rsidR="002A631E" w:rsidRPr="00D762DD" w:rsidRDefault="002A631E" w:rsidP="00AF2FBC">
            <w:pPr>
              <w:pStyle w:val="TAC"/>
              <w:rPr>
                <w:lang w:val="en-US" w:eastAsia="zh-CN"/>
              </w:rPr>
            </w:pPr>
            <w:r w:rsidRPr="00AF3493">
              <w:rPr>
                <w:lang w:val="en-US" w:eastAsia="zh-CN"/>
              </w:rPr>
              <w:t>CA_n7B</w:t>
            </w:r>
          </w:p>
          <w:p w14:paraId="4DC176E6" w14:textId="77777777" w:rsidR="002A631E" w:rsidRDefault="002A631E" w:rsidP="00AF2FBC">
            <w:pPr>
              <w:pStyle w:val="TAC"/>
              <w:rPr>
                <w:lang w:val="en-US" w:eastAsia="zh-CN"/>
              </w:rPr>
            </w:pPr>
            <w:r w:rsidRPr="00D762DD">
              <w:rPr>
                <w:lang w:val="en-US" w:eastAsia="zh-CN"/>
              </w:rPr>
              <w:t>CA_n78C</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963" w:type="dxa"/>
            <w:tcBorders>
              <w:left w:val="single" w:sz="4" w:space="0" w:color="auto"/>
              <w:bottom w:val="single" w:sz="4" w:space="0" w:color="auto"/>
              <w:right w:val="single" w:sz="4" w:space="0" w:color="auto"/>
            </w:tcBorders>
            <w:vAlign w:val="center"/>
          </w:tcPr>
          <w:p w14:paraId="11FB3910" w14:textId="77777777" w:rsidR="002A631E" w:rsidRPr="003D30C9" w:rsidRDefault="002A631E" w:rsidP="00AF2FBC">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C8D6AE" w14:textId="77777777" w:rsidR="002A631E" w:rsidRPr="005D1D0F" w:rsidRDefault="002A631E" w:rsidP="00AF2FBC">
            <w:pPr>
              <w:pStyle w:val="TAC"/>
              <w:rPr>
                <w:lang w:val="en-US" w:eastAsia="zh-CN"/>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CE0B012" w14:textId="77777777" w:rsidR="002A631E" w:rsidRPr="003D30C9" w:rsidRDefault="002A631E" w:rsidP="00AF2FBC">
            <w:pPr>
              <w:pStyle w:val="TAC"/>
              <w:rPr>
                <w:lang w:eastAsia="zh-CN"/>
              </w:rPr>
            </w:pPr>
            <w:r w:rsidRPr="003D30C9">
              <w:rPr>
                <w:rFonts w:hint="eastAsia"/>
                <w:lang w:eastAsia="zh-CN"/>
              </w:rPr>
              <w:t>0</w:t>
            </w:r>
          </w:p>
        </w:tc>
      </w:tr>
      <w:tr w:rsidR="002A631E" w:rsidRPr="003D30C9" w14:paraId="33EAFAA1"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CA9E97F" w14:textId="77777777" w:rsidR="002A631E" w:rsidRPr="00A36404" w:rsidRDefault="002A631E" w:rsidP="00AF2FBC">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D6F8C39" w14:textId="77777777" w:rsidR="002A631E" w:rsidRDefault="002A631E" w:rsidP="00AF2FBC">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2B632D71" w14:textId="77777777" w:rsidR="002A631E" w:rsidRPr="003D30C9" w:rsidRDefault="002A631E" w:rsidP="00AF2FBC">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6D30D83" w14:textId="77777777" w:rsidR="002A631E" w:rsidRPr="005D1D0F" w:rsidRDefault="002A631E" w:rsidP="00AF2FBC">
            <w:pPr>
              <w:pStyle w:val="TAC"/>
              <w:rPr>
                <w:lang w:val="en-US" w:eastAsia="zh-CN"/>
              </w:rPr>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39BA1CAD" w14:textId="77777777" w:rsidR="002A631E" w:rsidRPr="003D30C9" w:rsidRDefault="002A631E" w:rsidP="00AF2FBC">
            <w:pPr>
              <w:pStyle w:val="TAC"/>
              <w:rPr>
                <w:lang w:eastAsia="zh-CN"/>
              </w:rPr>
            </w:pPr>
          </w:p>
        </w:tc>
      </w:tr>
      <w:tr w:rsidR="002A631E" w:rsidRPr="003D30C9" w14:paraId="6EFB4BCE"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89DCDE6" w14:textId="77777777" w:rsidR="002A631E" w:rsidRPr="00A36404" w:rsidRDefault="002A631E" w:rsidP="00AF2FBC">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8F0E179" w14:textId="77777777" w:rsidR="002A631E" w:rsidRDefault="002A631E" w:rsidP="00AF2FBC">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0C06AE89" w14:textId="77777777" w:rsidR="002A631E" w:rsidRPr="003D30C9" w:rsidRDefault="002A631E" w:rsidP="00AF2FBC">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626D7F" w14:textId="77777777" w:rsidR="002A631E" w:rsidRPr="005D1D0F" w:rsidRDefault="002A631E" w:rsidP="00AF2FBC">
            <w:pPr>
              <w:pStyle w:val="TAC"/>
              <w:rPr>
                <w:lang w:val="en-US" w:eastAsia="zh-CN"/>
              </w:rPr>
            </w:pPr>
            <w:r w:rsidRPr="005D1D0F">
              <w:rPr>
                <w:lang w:val="en-US" w:eastAsia="zh-CN"/>
              </w:rPr>
              <w:t>CA_n7B_BCS0</w:t>
            </w:r>
          </w:p>
        </w:tc>
        <w:tc>
          <w:tcPr>
            <w:tcW w:w="1849" w:type="dxa"/>
            <w:tcBorders>
              <w:top w:val="nil"/>
              <w:left w:val="single" w:sz="4" w:space="0" w:color="auto"/>
              <w:bottom w:val="nil"/>
              <w:right w:val="single" w:sz="4" w:space="0" w:color="auto"/>
            </w:tcBorders>
            <w:shd w:val="clear" w:color="auto" w:fill="auto"/>
            <w:vAlign w:val="center"/>
          </w:tcPr>
          <w:p w14:paraId="160F9607" w14:textId="77777777" w:rsidR="002A631E" w:rsidRPr="003D30C9" w:rsidRDefault="002A631E" w:rsidP="00AF2FBC">
            <w:pPr>
              <w:pStyle w:val="TAC"/>
              <w:rPr>
                <w:lang w:eastAsia="zh-CN"/>
              </w:rPr>
            </w:pPr>
          </w:p>
        </w:tc>
      </w:tr>
      <w:tr w:rsidR="002A631E" w:rsidRPr="003D30C9" w14:paraId="5D8508E5"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997FFB1" w14:textId="77777777" w:rsidR="002A631E" w:rsidRPr="00A36404" w:rsidRDefault="002A631E" w:rsidP="00AF2FBC">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7390BD6" w14:textId="77777777" w:rsidR="002A631E" w:rsidRDefault="002A631E" w:rsidP="00AF2FBC">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0287BEC1" w14:textId="77777777" w:rsidR="002A631E" w:rsidRPr="003D30C9" w:rsidRDefault="002A631E" w:rsidP="00AF2FBC">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AD9375" w14:textId="77777777" w:rsidR="002A631E" w:rsidRPr="005D1D0F" w:rsidRDefault="002A631E" w:rsidP="00AF2FBC">
            <w:pPr>
              <w:pStyle w:val="TAC"/>
              <w:rPr>
                <w:lang w:val="en-US" w:eastAsia="zh-CN"/>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19FEC2D4" w14:textId="77777777" w:rsidR="002A631E" w:rsidRPr="003D30C9" w:rsidRDefault="002A631E" w:rsidP="00AF2FBC">
            <w:pPr>
              <w:pStyle w:val="TAC"/>
              <w:rPr>
                <w:lang w:eastAsia="zh-CN"/>
              </w:rPr>
            </w:pPr>
          </w:p>
        </w:tc>
      </w:tr>
      <w:tr w:rsidR="002A631E" w:rsidRPr="003D30C9" w14:paraId="778784BB" w14:textId="77777777" w:rsidTr="00AF2FBC">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3B316C7" w14:textId="77777777" w:rsidR="002A631E" w:rsidRPr="00A36404" w:rsidRDefault="002A631E" w:rsidP="00AF2FBC">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87DA51D" w14:textId="77777777" w:rsidR="002A631E" w:rsidRDefault="002A631E" w:rsidP="00AF2FBC">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273414B1" w14:textId="77777777" w:rsidR="002A631E" w:rsidRPr="003D30C9" w:rsidRDefault="002A631E" w:rsidP="00AF2FBC">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40A84E6" w14:textId="77777777" w:rsidR="002A631E" w:rsidRPr="005D1D0F" w:rsidRDefault="002A631E" w:rsidP="00AF2FBC">
            <w:pPr>
              <w:pStyle w:val="TAC"/>
              <w:rPr>
                <w:lang w:val="en-US" w:eastAsia="zh-CN"/>
              </w:rPr>
            </w:pPr>
            <w:r w:rsidRPr="005D1D0F">
              <w:rPr>
                <w:lang w:val="en-US" w:eastAsia="zh-CN"/>
              </w:rPr>
              <w:t>CA_n78</w:t>
            </w:r>
            <w:r>
              <w:rPr>
                <w:lang w:val="en-US" w:eastAsia="zh-CN"/>
              </w:rPr>
              <w:t>C</w:t>
            </w:r>
            <w:r w:rsidRPr="005D1D0F">
              <w:rPr>
                <w:lang w:val="en-US" w:eastAsia="zh-CN"/>
              </w:rPr>
              <w:t>_BCS</w:t>
            </w:r>
            <w:r>
              <w:rPr>
                <w:lang w:val="en-US" w:eastAsia="zh-CN"/>
              </w:rPr>
              <w:t>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29920AD" w14:textId="77777777" w:rsidR="002A631E" w:rsidRPr="003D30C9" w:rsidRDefault="002A631E" w:rsidP="00AF2FBC">
            <w:pPr>
              <w:pStyle w:val="TAC"/>
              <w:rPr>
                <w:lang w:eastAsia="zh-CN"/>
              </w:rPr>
            </w:pPr>
          </w:p>
        </w:tc>
      </w:tr>
      <w:tr w:rsidR="002A631E" w:rsidRPr="003D30C9" w14:paraId="2399C406" w14:textId="77777777" w:rsidTr="00AF2FBC">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4FBEBC0" w14:textId="77777777" w:rsidR="002A631E" w:rsidRPr="003D30C9" w:rsidRDefault="002A631E" w:rsidP="00AF2FBC">
            <w:pPr>
              <w:pStyle w:val="TAC"/>
              <w:rPr>
                <w:noProof/>
              </w:rPr>
            </w:pPr>
            <w:r w:rsidRPr="00A36404">
              <w:rPr>
                <w:lang w:eastAsia="zh-CN"/>
              </w:rPr>
              <w:t>CA_n1A-n3A-n7A-n38A-n78A</w:t>
            </w:r>
            <w:r w:rsidRPr="00325816">
              <w:rPr>
                <w:vertAlign w:val="superscript"/>
                <w:lang w:eastAsia="zh-CN"/>
              </w:rPr>
              <w:t>4</w:t>
            </w:r>
          </w:p>
        </w:tc>
        <w:tc>
          <w:tcPr>
            <w:tcW w:w="2036" w:type="dxa"/>
            <w:tcBorders>
              <w:top w:val="nil"/>
              <w:left w:val="single" w:sz="4" w:space="0" w:color="auto"/>
              <w:bottom w:val="nil"/>
              <w:right w:val="single" w:sz="4" w:space="0" w:color="auto"/>
            </w:tcBorders>
            <w:shd w:val="clear" w:color="auto" w:fill="auto"/>
            <w:vAlign w:val="center"/>
          </w:tcPr>
          <w:p w14:paraId="6F8FFB4A" w14:textId="77777777" w:rsidR="002A631E" w:rsidRPr="003D30C9" w:rsidRDefault="002A631E" w:rsidP="00AF2FBC">
            <w:pPr>
              <w:pStyle w:val="TAC"/>
              <w:rPr>
                <w:lang w:val="en-US" w:eastAsia="zh-CN"/>
              </w:rPr>
            </w:pPr>
            <w:r>
              <w:rPr>
                <w:lang w:val="en-US" w:eastAsia="zh-CN"/>
              </w:rPr>
              <w:t>-</w:t>
            </w:r>
          </w:p>
        </w:tc>
        <w:tc>
          <w:tcPr>
            <w:tcW w:w="963" w:type="dxa"/>
            <w:tcBorders>
              <w:left w:val="single" w:sz="4" w:space="0" w:color="auto"/>
              <w:right w:val="single" w:sz="4" w:space="0" w:color="auto"/>
            </w:tcBorders>
            <w:vAlign w:val="center"/>
          </w:tcPr>
          <w:p w14:paraId="01A83E39" w14:textId="77777777" w:rsidR="002A631E" w:rsidRPr="003D30C9" w:rsidRDefault="002A631E" w:rsidP="00AF2FBC">
            <w:pPr>
              <w:pStyle w:val="TAC"/>
              <w:rPr>
                <w:lang w:eastAsia="ja-JP"/>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67B965" w14:textId="77777777" w:rsidR="002A631E" w:rsidRPr="003D30C9" w:rsidRDefault="002A631E" w:rsidP="00AF2FBC">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5C40235E" w14:textId="77777777" w:rsidR="002A631E" w:rsidRPr="003D30C9" w:rsidRDefault="002A631E" w:rsidP="00AF2FBC">
            <w:pPr>
              <w:pStyle w:val="TAC"/>
              <w:rPr>
                <w:lang w:eastAsia="ja-JP"/>
              </w:rPr>
            </w:pPr>
            <w:r w:rsidRPr="003D30C9">
              <w:rPr>
                <w:rFonts w:hint="eastAsia"/>
                <w:lang w:eastAsia="zh-CN"/>
              </w:rPr>
              <w:t>0</w:t>
            </w:r>
          </w:p>
        </w:tc>
      </w:tr>
      <w:tr w:rsidR="002A631E" w:rsidRPr="003D30C9" w14:paraId="4D0EE442"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D01E781" w14:textId="77777777" w:rsidR="002A631E" w:rsidRPr="003D30C9" w:rsidRDefault="002A631E" w:rsidP="00AF2FBC">
            <w:pPr>
              <w:pStyle w:val="TAC"/>
              <w:rPr>
                <w:noProof/>
              </w:rPr>
            </w:pPr>
          </w:p>
        </w:tc>
        <w:tc>
          <w:tcPr>
            <w:tcW w:w="2036" w:type="dxa"/>
            <w:tcBorders>
              <w:top w:val="nil"/>
              <w:left w:val="single" w:sz="4" w:space="0" w:color="auto"/>
              <w:bottom w:val="nil"/>
              <w:right w:val="single" w:sz="4" w:space="0" w:color="auto"/>
            </w:tcBorders>
            <w:shd w:val="clear" w:color="auto" w:fill="auto"/>
          </w:tcPr>
          <w:p w14:paraId="2D1B2B16" w14:textId="77777777" w:rsidR="002A631E" w:rsidRPr="003D30C9" w:rsidRDefault="002A631E" w:rsidP="00AF2FBC">
            <w:pPr>
              <w:pStyle w:val="TAC"/>
              <w:rPr>
                <w:lang w:val="en-US" w:eastAsia="zh-CN"/>
              </w:rPr>
            </w:pPr>
          </w:p>
        </w:tc>
        <w:tc>
          <w:tcPr>
            <w:tcW w:w="963" w:type="dxa"/>
            <w:tcBorders>
              <w:left w:val="single" w:sz="4" w:space="0" w:color="auto"/>
              <w:right w:val="single" w:sz="4" w:space="0" w:color="auto"/>
            </w:tcBorders>
          </w:tcPr>
          <w:p w14:paraId="0650C210" w14:textId="77777777" w:rsidR="002A631E" w:rsidRPr="003D30C9" w:rsidRDefault="002A631E" w:rsidP="00AF2FBC">
            <w:pPr>
              <w:pStyle w:val="TAC"/>
              <w:rPr>
                <w:lang w:eastAsia="ja-JP"/>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3195D5" w14:textId="77777777" w:rsidR="002A631E" w:rsidRPr="003D30C9" w:rsidRDefault="002A631E" w:rsidP="00AF2FBC">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004E0B29" w14:textId="77777777" w:rsidR="002A631E" w:rsidRPr="003D30C9" w:rsidRDefault="002A631E" w:rsidP="00AF2FBC">
            <w:pPr>
              <w:pStyle w:val="TAC"/>
              <w:rPr>
                <w:lang w:eastAsia="ja-JP"/>
              </w:rPr>
            </w:pPr>
          </w:p>
        </w:tc>
      </w:tr>
      <w:tr w:rsidR="002A631E" w:rsidRPr="003D30C9" w14:paraId="0430E1F1"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F5792F1" w14:textId="77777777" w:rsidR="002A631E" w:rsidRPr="003D30C9" w:rsidRDefault="002A631E" w:rsidP="00AF2FBC">
            <w:pPr>
              <w:pStyle w:val="TAC"/>
              <w:rPr>
                <w:noProof/>
              </w:rPr>
            </w:pPr>
          </w:p>
        </w:tc>
        <w:tc>
          <w:tcPr>
            <w:tcW w:w="2036" w:type="dxa"/>
            <w:tcBorders>
              <w:top w:val="nil"/>
              <w:left w:val="single" w:sz="4" w:space="0" w:color="auto"/>
              <w:bottom w:val="nil"/>
              <w:right w:val="single" w:sz="4" w:space="0" w:color="auto"/>
            </w:tcBorders>
            <w:shd w:val="clear" w:color="auto" w:fill="auto"/>
          </w:tcPr>
          <w:p w14:paraId="6DACFD0B" w14:textId="77777777" w:rsidR="002A631E" w:rsidRPr="003D30C9" w:rsidRDefault="002A631E" w:rsidP="00AF2FBC">
            <w:pPr>
              <w:pStyle w:val="TAC"/>
              <w:rPr>
                <w:lang w:val="en-US" w:eastAsia="zh-CN"/>
              </w:rPr>
            </w:pPr>
          </w:p>
        </w:tc>
        <w:tc>
          <w:tcPr>
            <w:tcW w:w="963" w:type="dxa"/>
            <w:tcBorders>
              <w:left w:val="single" w:sz="4" w:space="0" w:color="auto"/>
              <w:right w:val="single" w:sz="4" w:space="0" w:color="auto"/>
            </w:tcBorders>
          </w:tcPr>
          <w:p w14:paraId="20747281" w14:textId="77777777" w:rsidR="002A631E" w:rsidRPr="003D30C9" w:rsidRDefault="002A631E" w:rsidP="00AF2FBC">
            <w:pPr>
              <w:pStyle w:val="TAC"/>
              <w:rPr>
                <w:lang w:eastAsia="ja-JP"/>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597ABB" w14:textId="77777777" w:rsidR="002A631E" w:rsidRPr="003D30C9" w:rsidRDefault="002A631E" w:rsidP="00AF2FBC">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39C636CB" w14:textId="77777777" w:rsidR="002A631E" w:rsidRPr="003D30C9" w:rsidRDefault="002A631E" w:rsidP="00AF2FBC">
            <w:pPr>
              <w:pStyle w:val="TAC"/>
              <w:rPr>
                <w:lang w:eastAsia="ja-JP"/>
              </w:rPr>
            </w:pPr>
          </w:p>
        </w:tc>
      </w:tr>
      <w:tr w:rsidR="002A631E" w:rsidRPr="003D30C9" w14:paraId="5B385239"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2588602" w14:textId="77777777" w:rsidR="002A631E" w:rsidRPr="003D30C9" w:rsidRDefault="002A631E" w:rsidP="00AF2FBC">
            <w:pPr>
              <w:pStyle w:val="TAC"/>
              <w:rPr>
                <w:noProof/>
              </w:rPr>
            </w:pPr>
          </w:p>
        </w:tc>
        <w:tc>
          <w:tcPr>
            <w:tcW w:w="2036" w:type="dxa"/>
            <w:tcBorders>
              <w:top w:val="nil"/>
              <w:left w:val="single" w:sz="4" w:space="0" w:color="auto"/>
              <w:bottom w:val="nil"/>
              <w:right w:val="single" w:sz="4" w:space="0" w:color="auto"/>
            </w:tcBorders>
            <w:shd w:val="clear" w:color="auto" w:fill="auto"/>
          </w:tcPr>
          <w:p w14:paraId="7919E20D" w14:textId="77777777" w:rsidR="002A631E" w:rsidRPr="003D30C9" w:rsidRDefault="002A631E" w:rsidP="00AF2FBC">
            <w:pPr>
              <w:pStyle w:val="TAC"/>
              <w:rPr>
                <w:lang w:val="en-US" w:eastAsia="zh-CN"/>
              </w:rPr>
            </w:pPr>
          </w:p>
        </w:tc>
        <w:tc>
          <w:tcPr>
            <w:tcW w:w="963" w:type="dxa"/>
            <w:tcBorders>
              <w:left w:val="single" w:sz="4" w:space="0" w:color="auto"/>
              <w:right w:val="single" w:sz="4" w:space="0" w:color="auto"/>
            </w:tcBorders>
          </w:tcPr>
          <w:p w14:paraId="7101F911" w14:textId="77777777" w:rsidR="002A631E" w:rsidRPr="003D30C9" w:rsidRDefault="002A631E" w:rsidP="00AF2FBC">
            <w:pPr>
              <w:pStyle w:val="TAC"/>
              <w:rPr>
                <w:lang w:eastAsia="ja-JP"/>
              </w:rPr>
            </w:pPr>
            <w:r w:rsidRPr="003D30C9">
              <w:rPr>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3BCF430" w14:textId="77777777" w:rsidR="002A631E" w:rsidRPr="003D30C9" w:rsidRDefault="002A631E" w:rsidP="00AF2FBC">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32F0CEBF" w14:textId="77777777" w:rsidR="002A631E" w:rsidRPr="003D30C9" w:rsidRDefault="002A631E" w:rsidP="00AF2FBC">
            <w:pPr>
              <w:pStyle w:val="TAC"/>
              <w:rPr>
                <w:lang w:eastAsia="ja-JP"/>
              </w:rPr>
            </w:pPr>
          </w:p>
        </w:tc>
      </w:tr>
      <w:tr w:rsidR="002A631E" w:rsidRPr="003D30C9" w14:paraId="72CB2732" w14:textId="77777777" w:rsidTr="00AF2FBC">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AB73092" w14:textId="77777777" w:rsidR="002A631E" w:rsidRPr="003D30C9" w:rsidRDefault="002A631E" w:rsidP="00AF2FBC">
            <w:pPr>
              <w:pStyle w:val="TAC"/>
              <w:rPr>
                <w:noProof/>
              </w:rPr>
            </w:pPr>
          </w:p>
        </w:tc>
        <w:tc>
          <w:tcPr>
            <w:tcW w:w="2036" w:type="dxa"/>
            <w:tcBorders>
              <w:top w:val="nil"/>
              <w:left w:val="single" w:sz="4" w:space="0" w:color="auto"/>
              <w:bottom w:val="single" w:sz="4" w:space="0" w:color="auto"/>
              <w:right w:val="single" w:sz="4" w:space="0" w:color="auto"/>
            </w:tcBorders>
            <w:shd w:val="clear" w:color="auto" w:fill="auto"/>
          </w:tcPr>
          <w:p w14:paraId="00CF1F0B" w14:textId="77777777" w:rsidR="002A631E" w:rsidRPr="003D30C9" w:rsidRDefault="002A631E" w:rsidP="00AF2FBC">
            <w:pPr>
              <w:pStyle w:val="TAC"/>
              <w:rPr>
                <w:lang w:val="en-US" w:eastAsia="zh-CN"/>
              </w:rPr>
            </w:pPr>
          </w:p>
        </w:tc>
        <w:tc>
          <w:tcPr>
            <w:tcW w:w="963" w:type="dxa"/>
            <w:tcBorders>
              <w:left w:val="single" w:sz="4" w:space="0" w:color="auto"/>
              <w:right w:val="single" w:sz="4" w:space="0" w:color="auto"/>
            </w:tcBorders>
          </w:tcPr>
          <w:p w14:paraId="24E69FD8" w14:textId="77777777" w:rsidR="002A631E" w:rsidRPr="003D30C9" w:rsidRDefault="002A631E" w:rsidP="00AF2FBC">
            <w:pPr>
              <w:pStyle w:val="TAC"/>
              <w:rPr>
                <w:lang w:eastAsia="ja-JP"/>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8EF9D0" w14:textId="77777777" w:rsidR="002A631E" w:rsidRPr="003D30C9" w:rsidRDefault="002A631E" w:rsidP="00AF2FBC">
            <w:pPr>
              <w:pStyle w:val="TAC"/>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E126576" w14:textId="77777777" w:rsidR="002A631E" w:rsidRPr="003D30C9" w:rsidRDefault="002A631E" w:rsidP="00AF2FBC">
            <w:pPr>
              <w:pStyle w:val="TAC"/>
              <w:rPr>
                <w:lang w:eastAsia="ja-JP"/>
              </w:rPr>
            </w:pPr>
          </w:p>
        </w:tc>
      </w:tr>
      <w:tr w:rsidR="002A631E" w:rsidRPr="003D30C9" w14:paraId="54E7DC7B" w14:textId="77777777" w:rsidTr="00AF2FBC">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6ABA65E" w14:textId="77777777" w:rsidR="002A631E" w:rsidRPr="003D30C9" w:rsidRDefault="002A631E" w:rsidP="00AF2FBC">
            <w:pPr>
              <w:pStyle w:val="TAC"/>
              <w:rPr>
                <w:noProof/>
              </w:rPr>
            </w:pPr>
            <w:r w:rsidRPr="00FE195A">
              <w:rPr>
                <w:noProof/>
              </w:rPr>
              <w:t>CA_n1A-n3A-n7A-n40A-n78A</w:t>
            </w:r>
          </w:p>
        </w:tc>
        <w:tc>
          <w:tcPr>
            <w:tcW w:w="2036" w:type="dxa"/>
            <w:tcBorders>
              <w:top w:val="single" w:sz="4" w:space="0" w:color="auto"/>
              <w:left w:val="single" w:sz="4" w:space="0" w:color="auto"/>
              <w:bottom w:val="nil"/>
              <w:right w:val="single" w:sz="4" w:space="0" w:color="auto"/>
            </w:tcBorders>
            <w:shd w:val="clear" w:color="auto" w:fill="auto"/>
          </w:tcPr>
          <w:p w14:paraId="321A5212" w14:textId="77777777" w:rsidR="002A631E" w:rsidRPr="00FE195A" w:rsidRDefault="002A631E" w:rsidP="00AF2FBC">
            <w:pPr>
              <w:pStyle w:val="TAC"/>
              <w:rPr>
                <w:lang w:val="en-US" w:eastAsia="zh-CN"/>
              </w:rPr>
            </w:pPr>
            <w:r w:rsidRPr="00FE195A">
              <w:rPr>
                <w:lang w:val="en-US" w:eastAsia="zh-CN"/>
              </w:rPr>
              <w:t>CA_n1A-n3A</w:t>
            </w:r>
          </w:p>
          <w:p w14:paraId="36CB4200" w14:textId="77777777" w:rsidR="002A631E" w:rsidRPr="00FE195A" w:rsidRDefault="002A631E" w:rsidP="00AF2FBC">
            <w:pPr>
              <w:pStyle w:val="TAC"/>
              <w:rPr>
                <w:lang w:val="en-US" w:eastAsia="zh-CN"/>
              </w:rPr>
            </w:pPr>
            <w:r w:rsidRPr="00FE195A">
              <w:rPr>
                <w:lang w:val="en-US" w:eastAsia="zh-CN"/>
              </w:rPr>
              <w:t>CA_n1A-n7A</w:t>
            </w:r>
          </w:p>
          <w:p w14:paraId="2EAFBC17" w14:textId="77777777" w:rsidR="002A631E" w:rsidRPr="00FE195A" w:rsidRDefault="002A631E" w:rsidP="00AF2FBC">
            <w:pPr>
              <w:pStyle w:val="TAC"/>
              <w:rPr>
                <w:lang w:val="en-US" w:eastAsia="zh-CN"/>
              </w:rPr>
            </w:pPr>
            <w:r w:rsidRPr="00FE195A">
              <w:rPr>
                <w:lang w:val="en-US" w:eastAsia="zh-CN"/>
              </w:rPr>
              <w:t>CA_n1A-n40A</w:t>
            </w:r>
          </w:p>
          <w:p w14:paraId="26CF79C7" w14:textId="77777777" w:rsidR="002A631E" w:rsidRPr="00FE195A" w:rsidRDefault="002A631E" w:rsidP="00AF2FBC">
            <w:pPr>
              <w:pStyle w:val="TAC"/>
              <w:rPr>
                <w:lang w:val="en-US" w:eastAsia="zh-CN"/>
              </w:rPr>
            </w:pPr>
            <w:r w:rsidRPr="00FE195A">
              <w:rPr>
                <w:lang w:val="en-US" w:eastAsia="zh-CN"/>
              </w:rPr>
              <w:t>CA_n1A-n78A</w:t>
            </w:r>
          </w:p>
          <w:p w14:paraId="007F7C59" w14:textId="77777777" w:rsidR="002A631E" w:rsidRPr="00FE195A" w:rsidRDefault="002A631E" w:rsidP="00AF2FBC">
            <w:pPr>
              <w:pStyle w:val="TAC"/>
              <w:rPr>
                <w:lang w:val="en-US" w:eastAsia="zh-CN"/>
              </w:rPr>
            </w:pPr>
            <w:r w:rsidRPr="00FE195A">
              <w:rPr>
                <w:lang w:val="en-US" w:eastAsia="zh-CN"/>
              </w:rPr>
              <w:t>CA_n3A-n7A</w:t>
            </w:r>
          </w:p>
          <w:p w14:paraId="35D20686" w14:textId="77777777" w:rsidR="002A631E" w:rsidRPr="00FE195A" w:rsidRDefault="002A631E" w:rsidP="00AF2FBC">
            <w:pPr>
              <w:pStyle w:val="TAC"/>
              <w:rPr>
                <w:lang w:val="en-US" w:eastAsia="zh-CN"/>
              </w:rPr>
            </w:pPr>
            <w:r w:rsidRPr="00FE195A">
              <w:rPr>
                <w:lang w:val="en-US" w:eastAsia="zh-CN"/>
              </w:rPr>
              <w:t>CA_n3A-n40A</w:t>
            </w:r>
          </w:p>
          <w:p w14:paraId="55511241" w14:textId="77777777" w:rsidR="002A631E" w:rsidRPr="00FE195A" w:rsidRDefault="002A631E" w:rsidP="00AF2FBC">
            <w:pPr>
              <w:pStyle w:val="TAC"/>
              <w:rPr>
                <w:lang w:val="en-US" w:eastAsia="zh-CN"/>
              </w:rPr>
            </w:pPr>
            <w:r w:rsidRPr="00FE195A">
              <w:rPr>
                <w:lang w:val="en-US" w:eastAsia="zh-CN"/>
              </w:rPr>
              <w:t>CA_n3A-n78A</w:t>
            </w:r>
          </w:p>
          <w:p w14:paraId="2236292C" w14:textId="77777777" w:rsidR="002A631E" w:rsidRPr="00FE195A" w:rsidRDefault="002A631E" w:rsidP="00AF2FBC">
            <w:pPr>
              <w:pStyle w:val="TAC"/>
              <w:rPr>
                <w:lang w:val="en-US" w:eastAsia="zh-CN"/>
              </w:rPr>
            </w:pPr>
            <w:r w:rsidRPr="00FE195A">
              <w:rPr>
                <w:lang w:val="en-US" w:eastAsia="zh-CN"/>
              </w:rPr>
              <w:t>CA_n7A-n40A</w:t>
            </w:r>
          </w:p>
          <w:p w14:paraId="12D6437F" w14:textId="77777777" w:rsidR="002A631E" w:rsidRPr="00FE195A" w:rsidRDefault="002A631E" w:rsidP="00AF2FBC">
            <w:pPr>
              <w:pStyle w:val="TAC"/>
              <w:rPr>
                <w:lang w:val="en-US" w:eastAsia="zh-CN"/>
              </w:rPr>
            </w:pPr>
            <w:r w:rsidRPr="00FE195A">
              <w:rPr>
                <w:lang w:val="en-US" w:eastAsia="zh-CN"/>
              </w:rPr>
              <w:t>CA_n7A-n78A</w:t>
            </w:r>
          </w:p>
          <w:p w14:paraId="40E80FB1" w14:textId="77777777" w:rsidR="002A631E" w:rsidRPr="003D30C9" w:rsidRDefault="002A631E" w:rsidP="00AF2FBC">
            <w:pPr>
              <w:pStyle w:val="TAC"/>
              <w:rPr>
                <w:lang w:val="en-US" w:eastAsia="zh-CN"/>
              </w:rPr>
            </w:pPr>
            <w:r w:rsidRPr="00FE195A">
              <w:rPr>
                <w:lang w:val="en-US" w:eastAsia="zh-CN"/>
              </w:rPr>
              <w:t>CA_n40A-n78A</w:t>
            </w:r>
          </w:p>
        </w:tc>
        <w:tc>
          <w:tcPr>
            <w:tcW w:w="963" w:type="dxa"/>
            <w:tcBorders>
              <w:left w:val="single" w:sz="4" w:space="0" w:color="auto"/>
              <w:right w:val="single" w:sz="4" w:space="0" w:color="auto"/>
            </w:tcBorders>
            <w:vAlign w:val="center"/>
          </w:tcPr>
          <w:p w14:paraId="21AEC7C1" w14:textId="77777777" w:rsidR="002A631E" w:rsidRPr="003D30C9" w:rsidRDefault="002A631E" w:rsidP="00AF2FBC">
            <w:pPr>
              <w:pStyle w:val="TAC"/>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31F168" w14:textId="77777777" w:rsidR="002A631E" w:rsidRPr="003D30C9" w:rsidRDefault="002A631E" w:rsidP="00AF2FBC">
            <w:pPr>
              <w:pStyle w:val="TAC"/>
              <w:rPr>
                <w:lang w:val="en-US" w:eastAsia="zh-CN"/>
              </w:rPr>
            </w:pPr>
            <w:r w:rsidRPr="00FE195A">
              <w:rPr>
                <w:lang w:val="en-US" w:eastAsia="zh-CN"/>
              </w:rPr>
              <w:t>5, 10,15, 20, 25, 30, 40, 50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C0708C3" w14:textId="77777777" w:rsidR="002A631E" w:rsidRPr="003D30C9" w:rsidRDefault="002A631E" w:rsidP="00AF2FBC">
            <w:pPr>
              <w:pStyle w:val="TAC"/>
              <w:rPr>
                <w:lang w:eastAsia="ja-JP"/>
              </w:rPr>
            </w:pPr>
            <w:r>
              <w:rPr>
                <w:lang w:eastAsia="ja-JP"/>
              </w:rPr>
              <w:t>0</w:t>
            </w:r>
          </w:p>
        </w:tc>
      </w:tr>
      <w:tr w:rsidR="002A631E" w:rsidRPr="003D30C9" w14:paraId="14E364FF"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E024B00" w14:textId="77777777" w:rsidR="002A631E" w:rsidRPr="003D30C9" w:rsidRDefault="002A631E" w:rsidP="00AF2FBC">
            <w:pPr>
              <w:pStyle w:val="TAC"/>
              <w:rPr>
                <w:noProof/>
              </w:rPr>
            </w:pPr>
          </w:p>
        </w:tc>
        <w:tc>
          <w:tcPr>
            <w:tcW w:w="2036" w:type="dxa"/>
            <w:tcBorders>
              <w:top w:val="nil"/>
              <w:left w:val="single" w:sz="4" w:space="0" w:color="auto"/>
              <w:bottom w:val="nil"/>
              <w:right w:val="single" w:sz="4" w:space="0" w:color="auto"/>
            </w:tcBorders>
            <w:shd w:val="clear" w:color="auto" w:fill="auto"/>
          </w:tcPr>
          <w:p w14:paraId="1904238E" w14:textId="77777777" w:rsidR="002A631E" w:rsidRPr="003D30C9" w:rsidRDefault="002A631E" w:rsidP="00AF2FBC">
            <w:pPr>
              <w:pStyle w:val="TAC"/>
              <w:rPr>
                <w:lang w:val="en-US" w:eastAsia="zh-CN"/>
              </w:rPr>
            </w:pPr>
          </w:p>
        </w:tc>
        <w:tc>
          <w:tcPr>
            <w:tcW w:w="963" w:type="dxa"/>
            <w:tcBorders>
              <w:left w:val="single" w:sz="4" w:space="0" w:color="auto"/>
              <w:right w:val="single" w:sz="4" w:space="0" w:color="auto"/>
            </w:tcBorders>
          </w:tcPr>
          <w:p w14:paraId="4ED4CF48" w14:textId="77777777" w:rsidR="002A631E" w:rsidRPr="003D30C9" w:rsidRDefault="002A631E" w:rsidP="00AF2FBC">
            <w:pPr>
              <w:pStyle w:val="TAC"/>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520EF0C" w14:textId="77777777" w:rsidR="002A631E" w:rsidRPr="003D30C9" w:rsidRDefault="002A631E" w:rsidP="00AF2FBC">
            <w:pPr>
              <w:pStyle w:val="TAC"/>
              <w:rPr>
                <w:lang w:val="en-US" w:eastAsia="zh-CN"/>
              </w:rPr>
            </w:pPr>
            <w:r w:rsidRPr="00FE195A">
              <w:rPr>
                <w:lang w:val="en-US" w:eastAsia="zh-CN"/>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6B7F7CCB" w14:textId="77777777" w:rsidR="002A631E" w:rsidRPr="003D30C9" w:rsidRDefault="002A631E" w:rsidP="00AF2FBC">
            <w:pPr>
              <w:pStyle w:val="TAC"/>
              <w:rPr>
                <w:lang w:eastAsia="ja-JP"/>
              </w:rPr>
            </w:pPr>
          </w:p>
        </w:tc>
      </w:tr>
      <w:tr w:rsidR="002A631E" w:rsidRPr="003D30C9" w14:paraId="5EE7D828"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2A637D1" w14:textId="77777777" w:rsidR="002A631E" w:rsidRPr="003D30C9" w:rsidRDefault="002A631E" w:rsidP="00AF2FBC">
            <w:pPr>
              <w:pStyle w:val="TAC"/>
              <w:rPr>
                <w:noProof/>
              </w:rPr>
            </w:pPr>
          </w:p>
        </w:tc>
        <w:tc>
          <w:tcPr>
            <w:tcW w:w="2036" w:type="dxa"/>
            <w:tcBorders>
              <w:top w:val="nil"/>
              <w:left w:val="single" w:sz="4" w:space="0" w:color="auto"/>
              <w:bottom w:val="nil"/>
              <w:right w:val="single" w:sz="4" w:space="0" w:color="auto"/>
            </w:tcBorders>
            <w:shd w:val="clear" w:color="auto" w:fill="auto"/>
          </w:tcPr>
          <w:p w14:paraId="6DB83B11" w14:textId="77777777" w:rsidR="002A631E" w:rsidRPr="003D30C9" w:rsidRDefault="002A631E" w:rsidP="00AF2FBC">
            <w:pPr>
              <w:pStyle w:val="TAC"/>
              <w:rPr>
                <w:lang w:val="en-US" w:eastAsia="zh-CN"/>
              </w:rPr>
            </w:pPr>
          </w:p>
        </w:tc>
        <w:tc>
          <w:tcPr>
            <w:tcW w:w="963" w:type="dxa"/>
            <w:tcBorders>
              <w:left w:val="single" w:sz="4" w:space="0" w:color="auto"/>
              <w:right w:val="single" w:sz="4" w:space="0" w:color="auto"/>
            </w:tcBorders>
          </w:tcPr>
          <w:p w14:paraId="4FBEFBFA" w14:textId="77777777" w:rsidR="002A631E" w:rsidRPr="003D30C9" w:rsidRDefault="002A631E" w:rsidP="00AF2FBC">
            <w:pPr>
              <w:pStyle w:val="TAC"/>
              <w:rPr>
                <w:lang w:eastAsia="zh-CN"/>
              </w:rPr>
            </w:pPr>
            <w:r>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CD588F3" w14:textId="77777777" w:rsidR="002A631E" w:rsidRPr="003D30C9" w:rsidRDefault="002A631E" w:rsidP="00AF2FBC">
            <w:pPr>
              <w:pStyle w:val="TAC"/>
              <w:rPr>
                <w:lang w:val="en-US" w:eastAsia="zh-CN"/>
              </w:rPr>
            </w:pPr>
            <w:r w:rsidRPr="00FE195A">
              <w:rPr>
                <w:lang w:val="en-US" w:eastAsia="zh-CN"/>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56F3B807" w14:textId="77777777" w:rsidR="002A631E" w:rsidRPr="003D30C9" w:rsidRDefault="002A631E" w:rsidP="00AF2FBC">
            <w:pPr>
              <w:pStyle w:val="TAC"/>
              <w:rPr>
                <w:lang w:eastAsia="ja-JP"/>
              </w:rPr>
            </w:pPr>
          </w:p>
        </w:tc>
      </w:tr>
      <w:tr w:rsidR="002A631E" w:rsidRPr="003D30C9" w14:paraId="233CC53B"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F5C5AC8" w14:textId="77777777" w:rsidR="002A631E" w:rsidRPr="003D30C9" w:rsidRDefault="002A631E" w:rsidP="00AF2FBC">
            <w:pPr>
              <w:pStyle w:val="TAC"/>
              <w:rPr>
                <w:noProof/>
              </w:rPr>
            </w:pPr>
          </w:p>
        </w:tc>
        <w:tc>
          <w:tcPr>
            <w:tcW w:w="2036" w:type="dxa"/>
            <w:tcBorders>
              <w:top w:val="nil"/>
              <w:left w:val="single" w:sz="4" w:space="0" w:color="auto"/>
              <w:bottom w:val="nil"/>
              <w:right w:val="single" w:sz="4" w:space="0" w:color="auto"/>
            </w:tcBorders>
            <w:shd w:val="clear" w:color="auto" w:fill="auto"/>
          </w:tcPr>
          <w:p w14:paraId="1513AC36" w14:textId="77777777" w:rsidR="002A631E" w:rsidRPr="003D30C9" w:rsidRDefault="002A631E" w:rsidP="00AF2FBC">
            <w:pPr>
              <w:pStyle w:val="TAC"/>
              <w:rPr>
                <w:lang w:val="en-US" w:eastAsia="zh-CN"/>
              </w:rPr>
            </w:pPr>
          </w:p>
        </w:tc>
        <w:tc>
          <w:tcPr>
            <w:tcW w:w="963" w:type="dxa"/>
            <w:tcBorders>
              <w:left w:val="single" w:sz="4" w:space="0" w:color="auto"/>
              <w:right w:val="single" w:sz="4" w:space="0" w:color="auto"/>
            </w:tcBorders>
          </w:tcPr>
          <w:p w14:paraId="2EC24958" w14:textId="77777777" w:rsidR="002A631E" w:rsidRPr="003D30C9" w:rsidRDefault="002A631E" w:rsidP="00AF2FBC">
            <w:pPr>
              <w:pStyle w:val="TAC"/>
              <w:rPr>
                <w:lang w:eastAsia="zh-CN"/>
              </w:rPr>
            </w:pPr>
            <w:r>
              <w:rPr>
                <w:lang w:eastAsia="zh-CN"/>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E847182" w14:textId="77777777" w:rsidR="002A631E" w:rsidRPr="003D30C9" w:rsidRDefault="002A631E" w:rsidP="00AF2FBC">
            <w:pPr>
              <w:pStyle w:val="TAC"/>
              <w:rPr>
                <w:lang w:val="en-US" w:eastAsia="zh-CN"/>
              </w:rPr>
            </w:pPr>
            <w:r w:rsidRPr="00FE195A">
              <w:rPr>
                <w:lang w:val="en-US"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6A037F6F" w14:textId="77777777" w:rsidR="002A631E" w:rsidRPr="003D30C9" w:rsidRDefault="002A631E" w:rsidP="00AF2FBC">
            <w:pPr>
              <w:pStyle w:val="TAC"/>
              <w:rPr>
                <w:lang w:eastAsia="ja-JP"/>
              </w:rPr>
            </w:pPr>
          </w:p>
        </w:tc>
      </w:tr>
      <w:tr w:rsidR="002A631E" w:rsidRPr="003D30C9" w14:paraId="475C5204" w14:textId="77777777" w:rsidTr="00AF2FBC">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D671E3B" w14:textId="77777777" w:rsidR="002A631E" w:rsidRPr="003D30C9" w:rsidRDefault="002A631E" w:rsidP="00AF2FBC">
            <w:pPr>
              <w:pStyle w:val="TAC"/>
              <w:rPr>
                <w:noProof/>
              </w:rPr>
            </w:pPr>
          </w:p>
        </w:tc>
        <w:tc>
          <w:tcPr>
            <w:tcW w:w="2036" w:type="dxa"/>
            <w:tcBorders>
              <w:top w:val="nil"/>
              <w:left w:val="single" w:sz="4" w:space="0" w:color="auto"/>
              <w:bottom w:val="single" w:sz="4" w:space="0" w:color="auto"/>
              <w:right w:val="single" w:sz="4" w:space="0" w:color="auto"/>
            </w:tcBorders>
            <w:shd w:val="clear" w:color="auto" w:fill="auto"/>
          </w:tcPr>
          <w:p w14:paraId="27FFA74F" w14:textId="77777777" w:rsidR="002A631E" w:rsidRPr="003D30C9" w:rsidRDefault="002A631E" w:rsidP="00AF2FBC">
            <w:pPr>
              <w:pStyle w:val="TAC"/>
              <w:rPr>
                <w:lang w:val="en-US" w:eastAsia="zh-CN"/>
              </w:rPr>
            </w:pPr>
          </w:p>
        </w:tc>
        <w:tc>
          <w:tcPr>
            <w:tcW w:w="963" w:type="dxa"/>
            <w:tcBorders>
              <w:left w:val="single" w:sz="4" w:space="0" w:color="auto"/>
              <w:right w:val="single" w:sz="4" w:space="0" w:color="auto"/>
            </w:tcBorders>
          </w:tcPr>
          <w:p w14:paraId="15C24E81" w14:textId="77777777" w:rsidR="002A631E" w:rsidRPr="003D30C9" w:rsidRDefault="002A631E" w:rsidP="00AF2FBC">
            <w:pPr>
              <w:pStyle w:val="TAC"/>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A4A654E" w14:textId="77777777" w:rsidR="002A631E" w:rsidRPr="003D30C9" w:rsidRDefault="002A631E" w:rsidP="00AF2FBC">
            <w:pPr>
              <w:pStyle w:val="TAC"/>
              <w:rPr>
                <w:lang w:val="en-US" w:eastAsia="zh-CN"/>
              </w:rPr>
            </w:pPr>
            <w:r w:rsidRPr="00FE195A">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31D553F" w14:textId="77777777" w:rsidR="002A631E" w:rsidRPr="003D30C9" w:rsidRDefault="002A631E" w:rsidP="00AF2FBC">
            <w:pPr>
              <w:pStyle w:val="TAC"/>
              <w:rPr>
                <w:lang w:eastAsia="ja-JP"/>
              </w:rPr>
            </w:pPr>
          </w:p>
        </w:tc>
      </w:tr>
      <w:tr w:rsidR="002A631E" w:rsidRPr="003D30C9" w14:paraId="5E3C2E67" w14:textId="77777777" w:rsidTr="00AF2FBC">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BC32E4F" w14:textId="77777777" w:rsidR="002A631E" w:rsidRPr="003D30C9" w:rsidRDefault="002A631E" w:rsidP="00AF2FBC">
            <w:pPr>
              <w:pStyle w:val="TAC"/>
              <w:rPr>
                <w:noProof/>
              </w:rPr>
            </w:pPr>
            <w:r w:rsidRPr="00F6786C">
              <w:rPr>
                <w:noProof/>
              </w:rPr>
              <w:t>CA</w:t>
            </w:r>
            <w:r>
              <w:rPr>
                <w:noProof/>
              </w:rPr>
              <w:t>_</w:t>
            </w:r>
            <w:r w:rsidRPr="00F6786C">
              <w:rPr>
                <w:noProof/>
              </w:rPr>
              <w:t>n1A-n3A-n7A-n40A-n105A</w:t>
            </w:r>
          </w:p>
        </w:tc>
        <w:tc>
          <w:tcPr>
            <w:tcW w:w="2036" w:type="dxa"/>
            <w:tcBorders>
              <w:top w:val="single" w:sz="4" w:space="0" w:color="auto"/>
              <w:left w:val="single" w:sz="4" w:space="0" w:color="auto"/>
              <w:bottom w:val="nil"/>
              <w:right w:val="single" w:sz="4" w:space="0" w:color="auto"/>
            </w:tcBorders>
            <w:shd w:val="clear" w:color="auto" w:fill="auto"/>
          </w:tcPr>
          <w:p w14:paraId="49D451C8" w14:textId="77777777" w:rsidR="002A631E" w:rsidRDefault="002A631E" w:rsidP="00AF2FBC">
            <w:pPr>
              <w:pStyle w:val="TAC"/>
              <w:rPr>
                <w:lang w:val="en-US" w:eastAsia="zh-CN"/>
              </w:rPr>
            </w:pPr>
            <w:r w:rsidRPr="00F6786C">
              <w:rPr>
                <w:lang w:val="en-US" w:eastAsia="zh-CN"/>
              </w:rPr>
              <w:t>CA_n1A-n3A</w:t>
            </w:r>
          </w:p>
          <w:p w14:paraId="715251A0" w14:textId="77777777" w:rsidR="002A631E" w:rsidRDefault="002A631E" w:rsidP="00AF2FBC">
            <w:pPr>
              <w:pStyle w:val="TAC"/>
              <w:rPr>
                <w:lang w:val="en-US" w:eastAsia="zh-CN"/>
              </w:rPr>
            </w:pPr>
            <w:r w:rsidRPr="00F6786C">
              <w:rPr>
                <w:lang w:val="en-US" w:eastAsia="zh-CN"/>
              </w:rPr>
              <w:t>CA_n1A-n7A</w:t>
            </w:r>
          </w:p>
          <w:p w14:paraId="7E125D82" w14:textId="77777777" w:rsidR="002A631E" w:rsidRDefault="002A631E" w:rsidP="00AF2FBC">
            <w:pPr>
              <w:pStyle w:val="TAC"/>
              <w:rPr>
                <w:lang w:val="en-US" w:eastAsia="zh-CN"/>
              </w:rPr>
            </w:pPr>
            <w:r w:rsidRPr="00F6786C">
              <w:rPr>
                <w:lang w:val="en-US" w:eastAsia="zh-CN"/>
              </w:rPr>
              <w:t>CA_n1A-n40A</w:t>
            </w:r>
          </w:p>
          <w:p w14:paraId="219A4422" w14:textId="77777777" w:rsidR="002A631E" w:rsidRDefault="002A631E" w:rsidP="00AF2FBC">
            <w:pPr>
              <w:pStyle w:val="TAC"/>
              <w:rPr>
                <w:lang w:val="en-US" w:eastAsia="zh-CN"/>
              </w:rPr>
            </w:pPr>
            <w:r w:rsidRPr="00F6786C">
              <w:rPr>
                <w:lang w:val="en-US" w:eastAsia="zh-CN"/>
              </w:rPr>
              <w:t>CA_n1A-n105A</w:t>
            </w:r>
          </w:p>
          <w:p w14:paraId="3634823A" w14:textId="77777777" w:rsidR="002A631E" w:rsidRDefault="002A631E" w:rsidP="00AF2FBC">
            <w:pPr>
              <w:pStyle w:val="TAC"/>
              <w:rPr>
                <w:lang w:val="en-US" w:eastAsia="zh-CN"/>
              </w:rPr>
            </w:pPr>
            <w:r w:rsidRPr="00F6786C">
              <w:rPr>
                <w:lang w:val="en-US" w:eastAsia="zh-CN"/>
              </w:rPr>
              <w:t>CA_n3A-n7A</w:t>
            </w:r>
          </w:p>
          <w:p w14:paraId="1774B58D" w14:textId="77777777" w:rsidR="002A631E" w:rsidRDefault="002A631E" w:rsidP="00AF2FBC">
            <w:pPr>
              <w:pStyle w:val="TAC"/>
              <w:rPr>
                <w:lang w:val="en-US" w:eastAsia="zh-CN"/>
              </w:rPr>
            </w:pPr>
            <w:r w:rsidRPr="00F6786C">
              <w:rPr>
                <w:lang w:val="en-US" w:eastAsia="zh-CN"/>
              </w:rPr>
              <w:t>CA_n3A-n40A</w:t>
            </w:r>
          </w:p>
          <w:p w14:paraId="7365AAD3" w14:textId="77777777" w:rsidR="002A631E" w:rsidRDefault="002A631E" w:rsidP="00AF2FBC">
            <w:pPr>
              <w:pStyle w:val="TAC"/>
              <w:rPr>
                <w:lang w:val="en-US" w:eastAsia="zh-CN"/>
              </w:rPr>
            </w:pPr>
            <w:r w:rsidRPr="00F6786C">
              <w:rPr>
                <w:lang w:val="en-US" w:eastAsia="zh-CN"/>
              </w:rPr>
              <w:t>CA_n3A-n105A</w:t>
            </w:r>
          </w:p>
          <w:p w14:paraId="1E57613B" w14:textId="77777777" w:rsidR="002A631E" w:rsidRDefault="002A631E" w:rsidP="00AF2FBC">
            <w:pPr>
              <w:pStyle w:val="TAC"/>
              <w:rPr>
                <w:lang w:val="en-US" w:eastAsia="zh-CN"/>
              </w:rPr>
            </w:pPr>
            <w:r w:rsidRPr="00F6786C">
              <w:rPr>
                <w:lang w:val="en-US" w:eastAsia="zh-CN"/>
              </w:rPr>
              <w:t>CA_n7A-n40A</w:t>
            </w:r>
          </w:p>
          <w:p w14:paraId="1939E296" w14:textId="77777777" w:rsidR="002A631E" w:rsidRDefault="002A631E" w:rsidP="00AF2FBC">
            <w:pPr>
              <w:pStyle w:val="TAC"/>
              <w:rPr>
                <w:lang w:val="en-US" w:eastAsia="zh-CN"/>
              </w:rPr>
            </w:pPr>
            <w:r w:rsidRPr="00F6786C">
              <w:rPr>
                <w:lang w:val="en-US" w:eastAsia="zh-CN"/>
              </w:rPr>
              <w:t>CA_n7A-n105A</w:t>
            </w:r>
          </w:p>
          <w:p w14:paraId="5CB65946" w14:textId="77777777" w:rsidR="002A631E" w:rsidRPr="003D30C9" w:rsidRDefault="002A631E" w:rsidP="00AF2FBC">
            <w:pPr>
              <w:pStyle w:val="TAC"/>
              <w:rPr>
                <w:lang w:val="en-US" w:eastAsia="zh-CN"/>
              </w:rPr>
            </w:pPr>
            <w:r w:rsidRPr="00F6786C">
              <w:rPr>
                <w:lang w:val="en-US" w:eastAsia="zh-CN"/>
              </w:rPr>
              <w:t>CA_n40A-n105A</w:t>
            </w:r>
          </w:p>
        </w:tc>
        <w:tc>
          <w:tcPr>
            <w:tcW w:w="963" w:type="dxa"/>
            <w:tcBorders>
              <w:left w:val="single" w:sz="4" w:space="0" w:color="auto"/>
              <w:right w:val="single" w:sz="4" w:space="0" w:color="auto"/>
            </w:tcBorders>
            <w:vAlign w:val="center"/>
          </w:tcPr>
          <w:p w14:paraId="5A8BC8E4" w14:textId="77777777" w:rsidR="002A631E" w:rsidRPr="003D30C9" w:rsidRDefault="002A631E" w:rsidP="00AF2FBC">
            <w:pPr>
              <w:pStyle w:val="TAC"/>
              <w:rPr>
                <w:lang w:eastAsia="zh-CN"/>
              </w:rPr>
            </w:pPr>
            <w:r>
              <w:rPr>
                <w:lang w:val="en-US"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A6B356" w14:textId="77777777" w:rsidR="002A631E" w:rsidRPr="003D30C9" w:rsidRDefault="002A631E" w:rsidP="00AF2FBC">
            <w:pPr>
              <w:pStyle w:val="TAC"/>
              <w:rPr>
                <w:lang w:val="en-US" w:eastAsia="zh-CN"/>
              </w:rPr>
            </w:pPr>
            <w:r w:rsidRPr="00F6786C">
              <w:rPr>
                <w:lang w:val="en-US" w:eastAsia="zh-CN"/>
              </w:rPr>
              <w:t>5, 10,15, 20, 25, 30, 40, 50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93AC248" w14:textId="77777777" w:rsidR="002A631E" w:rsidRPr="003D30C9" w:rsidRDefault="002A631E" w:rsidP="00AF2FBC">
            <w:pPr>
              <w:pStyle w:val="TAC"/>
              <w:rPr>
                <w:lang w:eastAsia="ja-JP"/>
              </w:rPr>
            </w:pPr>
            <w:r>
              <w:rPr>
                <w:lang w:eastAsia="ja-JP"/>
              </w:rPr>
              <w:t>0</w:t>
            </w:r>
          </w:p>
        </w:tc>
      </w:tr>
      <w:tr w:rsidR="002A631E" w:rsidRPr="003D30C9" w14:paraId="5D191949"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5CD1523" w14:textId="77777777" w:rsidR="002A631E" w:rsidRPr="003D30C9" w:rsidRDefault="002A631E" w:rsidP="00AF2FBC">
            <w:pPr>
              <w:pStyle w:val="TAC"/>
              <w:rPr>
                <w:noProof/>
              </w:rPr>
            </w:pPr>
          </w:p>
        </w:tc>
        <w:tc>
          <w:tcPr>
            <w:tcW w:w="2036" w:type="dxa"/>
            <w:tcBorders>
              <w:top w:val="nil"/>
              <w:left w:val="single" w:sz="4" w:space="0" w:color="auto"/>
              <w:bottom w:val="nil"/>
              <w:right w:val="single" w:sz="4" w:space="0" w:color="auto"/>
            </w:tcBorders>
            <w:shd w:val="clear" w:color="auto" w:fill="auto"/>
          </w:tcPr>
          <w:p w14:paraId="67B0B2E2" w14:textId="77777777" w:rsidR="002A631E" w:rsidRPr="003D30C9" w:rsidRDefault="002A631E" w:rsidP="00AF2FBC">
            <w:pPr>
              <w:pStyle w:val="TAC"/>
              <w:rPr>
                <w:lang w:val="en-US" w:eastAsia="zh-CN"/>
              </w:rPr>
            </w:pPr>
          </w:p>
        </w:tc>
        <w:tc>
          <w:tcPr>
            <w:tcW w:w="963" w:type="dxa"/>
            <w:tcBorders>
              <w:left w:val="single" w:sz="4" w:space="0" w:color="auto"/>
              <w:right w:val="single" w:sz="4" w:space="0" w:color="auto"/>
            </w:tcBorders>
          </w:tcPr>
          <w:p w14:paraId="00CB79C6" w14:textId="77777777" w:rsidR="002A631E" w:rsidRPr="003D30C9" w:rsidRDefault="002A631E" w:rsidP="00AF2FBC">
            <w:pPr>
              <w:pStyle w:val="TAC"/>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0B431A" w14:textId="77777777" w:rsidR="002A631E" w:rsidRPr="003D30C9" w:rsidRDefault="002A631E" w:rsidP="00AF2FBC">
            <w:pPr>
              <w:pStyle w:val="TAC"/>
              <w:rPr>
                <w:lang w:val="en-US" w:eastAsia="zh-CN"/>
              </w:rPr>
            </w:pPr>
            <w:r w:rsidRPr="00FE195A">
              <w:rPr>
                <w:lang w:val="en-US" w:eastAsia="zh-CN"/>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6019E954" w14:textId="77777777" w:rsidR="002A631E" w:rsidRPr="003D30C9" w:rsidRDefault="002A631E" w:rsidP="00AF2FBC">
            <w:pPr>
              <w:pStyle w:val="TAC"/>
              <w:rPr>
                <w:lang w:eastAsia="ja-JP"/>
              </w:rPr>
            </w:pPr>
          </w:p>
        </w:tc>
      </w:tr>
      <w:tr w:rsidR="002A631E" w:rsidRPr="003D30C9" w14:paraId="5A7554C9"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6EBFEE8" w14:textId="77777777" w:rsidR="002A631E" w:rsidRPr="003D30C9" w:rsidRDefault="002A631E" w:rsidP="00AF2FBC">
            <w:pPr>
              <w:pStyle w:val="TAC"/>
              <w:rPr>
                <w:noProof/>
              </w:rPr>
            </w:pPr>
          </w:p>
        </w:tc>
        <w:tc>
          <w:tcPr>
            <w:tcW w:w="2036" w:type="dxa"/>
            <w:tcBorders>
              <w:top w:val="nil"/>
              <w:left w:val="single" w:sz="4" w:space="0" w:color="auto"/>
              <w:bottom w:val="nil"/>
              <w:right w:val="single" w:sz="4" w:space="0" w:color="auto"/>
            </w:tcBorders>
            <w:shd w:val="clear" w:color="auto" w:fill="auto"/>
          </w:tcPr>
          <w:p w14:paraId="469EC7A6" w14:textId="77777777" w:rsidR="002A631E" w:rsidRPr="003D30C9" w:rsidRDefault="002A631E" w:rsidP="00AF2FBC">
            <w:pPr>
              <w:pStyle w:val="TAC"/>
              <w:rPr>
                <w:lang w:val="en-US" w:eastAsia="zh-CN"/>
              </w:rPr>
            </w:pPr>
          </w:p>
        </w:tc>
        <w:tc>
          <w:tcPr>
            <w:tcW w:w="963" w:type="dxa"/>
            <w:tcBorders>
              <w:left w:val="single" w:sz="4" w:space="0" w:color="auto"/>
              <w:right w:val="single" w:sz="4" w:space="0" w:color="auto"/>
            </w:tcBorders>
          </w:tcPr>
          <w:p w14:paraId="545DFC14" w14:textId="77777777" w:rsidR="002A631E" w:rsidRPr="003D30C9" w:rsidRDefault="002A631E" w:rsidP="00AF2FBC">
            <w:pPr>
              <w:pStyle w:val="TAC"/>
              <w:rPr>
                <w:lang w:eastAsia="zh-CN"/>
              </w:rPr>
            </w:pPr>
            <w:r>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9C5DC3" w14:textId="77777777" w:rsidR="002A631E" w:rsidRPr="003D30C9" w:rsidRDefault="002A631E" w:rsidP="00AF2FBC">
            <w:pPr>
              <w:pStyle w:val="TAC"/>
              <w:rPr>
                <w:lang w:val="en-US" w:eastAsia="zh-CN"/>
              </w:rPr>
            </w:pPr>
            <w:r w:rsidRPr="00FE195A">
              <w:rPr>
                <w:lang w:val="en-US" w:eastAsia="zh-CN"/>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6DC5DB27" w14:textId="77777777" w:rsidR="002A631E" w:rsidRPr="003D30C9" w:rsidRDefault="002A631E" w:rsidP="00AF2FBC">
            <w:pPr>
              <w:pStyle w:val="TAC"/>
              <w:rPr>
                <w:lang w:eastAsia="ja-JP"/>
              </w:rPr>
            </w:pPr>
          </w:p>
        </w:tc>
      </w:tr>
      <w:tr w:rsidR="002A631E" w:rsidRPr="003D30C9" w14:paraId="59EE6D1F"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2429954" w14:textId="77777777" w:rsidR="002A631E" w:rsidRPr="003D30C9" w:rsidRDefault="002A631E" w:rsidP="00AF2FBC">
            <w:pPr>
              <w:pStyle w:val="TAC"/>
              <w:rPr>
                <w:noProof/>
              </w:rPr>
            </w:pPr>
          </w:p>
        </w:tc>
        <w:tc>
          <w:tcPr>
            <w:tcW w:w="2036" w:type="dxa"/>
            <w:tcBorders>
              <w:top w:val="nil"/>
              <w:left w:val="single" w:sz="4" w:space="0" w:color="auto"/>
              <w:bottom w:val="nil"/>
              <w:right w:val="single" w:sz="4" w:space="0" w:color="auto"/>
            </w:tcBorders>
            <w:shd w:val="clear" w:color="auto" w:fill="auto"/>
          </w:tcPr>
          <w:p w14:paraId="30012474" w14:textId="77777777" w:rsidR="002A631E" w:rsidRPr="003D30C9" w:rsidRDefault="002A631E" w:rsidP="00AF2FBC">
            <w:pPr>
              <w:pStyle w:val="TAC"/>
              <w:rPr>
                <w:lang w:val="en-US" w:eastAsia="zh-CN"/>
              </w:rPr>
            </w:pPr>
          </w:p>
        </w:tc>
        <w:tc>
          <w:tcPr>
            <w:tcW w:w="963" w:type="dxa"/>
            <w:tcBorders>
              <w:left w:val="single" w:sz="4" w:space="0" w:color="auto"/>
              <w:right w:val="single" w:sz="4" w:space="0" w:color="auto"/>
            </w:tcBorders>
          </w:tcPr>
          <w:p w14:paraId="36E03010" w14:textId="77777777" w:rsidR="002A631E" w:rsidRPr="003D30C9" w:rsidRDefault="002A631E" w:rsidP="00AF2FBC">
            <w:pPr>
              <w:pStyle w:val="TAC"/>
              <w:rPr>
                <w:lang w:eastAsia="zh-CN"/>
              </w:rPr>
            </w:pPr>
            <w:r>
              <w:rPr>
                <w:lang w:eastAsia="zh-CN"/>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1A098F3" w14:textId="77777777" w:rsidR="002A631E" w:rsidRPr="003D30C9" w:rsidRDefault="002A631E" w:rsidP="00AF2FBC">
            <w:pPr>
              <w:pStyle w:val="TAC"/>
              <w:rPr>
                <w:lang w:val="en-US" w:eastAsia="zh-CN"/>
              </w:rPr>
            </w:pPr>
            <w:r w:rsidRPr="00FE195A">
              <w:rPr>
                <w:lang w:val="en-US"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19187287" w14:textId="77777777" w:rsidR="002A631E" w:rsidRPr="003D30C9" w:rsidRDefault="002A631E" w:rsidP="00AF2FBC">
            <w:pPr>
              <w:pStyle w:val="TAC"/>
              <w:rPr>
                <w:lang w:eastAsia="ja-JP"/>
              </w:rPr>
            </w:pPr>
          </w:p>
        </w:tc>
      </w:tr>
      <w:tr w:rsidR="002A631E" w:rsidRPr="003D30C9" w14:paraId="4FDB43FE" w14:textId="77777777" w:rsidTr="00AF2FBC">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ADD346D" w14:textId="77777777" w:rsidR="002A631E" w:rsidRPr="003D30C9" w:rsidRDefault="002A631E" w:rsidP="00AF2FBC">
            <w:pPr>
              <w:pStyle w:val="TAC"/>
              <w:rPr>
                <w:noProof/>
              </w:rPr>
            </w:pPr>
          </w:p>
        </w:tc>
        <w:tc>
          <w:tcPr>
            <w:tcW w:w="2036" w:type="dxa"/>
            <w:tcBorders>
              <w:top w:val="nil"/>
              <w:left w:val="single" w:sz="4" w:space="0" w:color="auto"/>
              <w:bottom w:val="single" w:sz="4" w:space="0" w:color="auto"/>
              <w:right w:val="single" w:sz="4" w:space="0" w:color="auto"/>
            </w:tcBorders>
            <w:shd w:val="clear" w:color="auto" w:fill="auto"/>
          </w:tcPr>
          <w:p w14:paraId="0330FE3C" w14:textId="77777777" w:rsidR="002A631E" w:rsidRPr="003D30C9" w:rsidRDefault="002A631E" w:rsidP="00AF2FBC">
            <w:pPr>
              <w:pStyle w:val="TAC"/>
              <w:rPr>
                <w:lang w:val="en-US" w:eastAsia="zh-CN"/>
              </w:rPr>
            </w:pPr>
          </w:p>
        </w:tc>
        <w:tc>
          <w:tcPr>
            <w:tcW w:w="963" w:type="dxa"/>
            <w:tcBorders>
              <w:left w:val="single" w:sz="4" w:space="0" w:color="auto"/>
              <w:right w:val="single" w:sz="4" w:space="0" w:color="auto"/>
            </w:tcBorders>
          </w:tcPr>
          <w:p w14:paraId="099605F6" w14:textId="77777777" w:rsidR="002A631E" w:rsidRPr="003D30C9" w:rsidRDefault="002A631E" w:rsidP="00AF2FBC">
            <w:pPr>
              <w:pStyle w:val="TAC"/>
              <w:rPr>
                <w:lang w:eastAsia="zh-CN"/>
              </w:rPr>
            </w:pPr>
            <w:r>
              <w:rPr>
                <w:lang w:eastAsia="zh-CN"/>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6F70C1" w14:textId="77777777" w:rsidR="002A631E" w:rsidRPr="003D30C9" w:rsidRDefault="002A631E" w:rsidP="00AF2FBC">
            <w:pPr>
              <w:pStyle w:val="TAC"/>
              <w:rPr>
                <w:lang w:val="en-US" w:eastAsia="zh-CN"/>
              </w:rPr>
            </w:pPr>
            <w:r w:rsidRPr="00FE195A">
              <w:rPr>
                <w:lang w:val="en-US" w:eastAsia="zh-CN"/>
              </w:rPr>
              <w:t>5, 10,15, 20, 25, 30, 35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5D458A66" w14:textId="77777777" w:rsidR="002A631E" w:rsidRPr="003D30C9" w:rsidRDefault="002A631E" w:rsidP="00AF2FBC">
            <w:pPr>
              <w:pStyle w:val="TAC"/>
              <w:rPr>
                <w:lang w:eastAsia="ja-JP"/>
              </w:rPr>
            </w:pPr>
          </w:p>
        </w:tc>
      </w:tr>
      <w:tr w:rsidR="002A631E" w:rsidRPr="003D30C9" w14:paraId="66D1A7A4" w14:textId="77777777" w:rsidTr="00AF2FBC">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9CC586B" w14:textId="77777777" w:rsidR="002A631E" w:rsidRPr="003D30C9" w:rsidRDefault="002A631E" w:rsidP="00AF2FBC">
            <w:pPr>
              <w:pStyle w:val="TAC"/>
              <w:rPr>
                <w:noProof/>
              </w:rPr>
            </w:pPr>
            <w:r w:rsidRPr="003D30C9">
              <w:rPr>
                <w:lang w:eastAsia="zh-CN"/>
              </w:rPr>
              <w:t>CA_n1A-n3A-n7A-n67A-n78A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F68BEFD" w14:textId="77777777" w:rsidR="002A631E" w:rsidRPr="003D30C9" w:rsidRDefault="002A631E" w:rsidP="00AF2FBC">
            <w:pPr>
              <w:pStyle w:val="TAC"/>
              <w:rPr>
                <w:lang w:val="en-US" w:eastAsia="zh-CN"/>
              </w:rPr>
            </w:pPr>
            <w:r w:rsidRPr="003D30C9">
              <w:rPr>
                <w:lang w:val="en-US" w:eastAsia="zh-CN"/>
              </w:rPr>
              <w:t>CA_n1A-n3A</w:t>
            </w:r>
          </w:p>
          <w:p w14:paraId="1073B9A5" w14:textId="77777777" w:rsidR="002A631E" w:rsidRPr="003D30C9" w:rsidRDefault="002A631E" w:rsidP="00AF2FBC">
            <w:pPr>
              <w:pStyle w:val="TAC"/>
              <w:rPr>
                <w:lang w:val="en-US" w:eastAsia="zh-CN"/>
              </w:rPr>
            </w:pPr>
            <w:r w:rsidRPr="003D30C9">
              <w:rPr>
                <w:lang w:val="en-US" w:eastAsia="zh-CN"/>
              </w:rPr>
              <w:t>CA_n1A-n7A</w:t>
            </w:r>
          </w:p>
          <w:p w14:paraId="42A5983A" w14:textId="77777777" w:rsidR="002A631E" w:rsidRPr="003D30C9" w:rsidRDefault="002A631E" w:rsidP="00AF2FBC">
            <w:pPr>
              <w:pStyle w:val="TAC"/>
              <w:rPr>
                <w:lang w:val="en-US" w:eastAsia="zh-CN"/>
              </w:rPr>
            </w:pPr>
            <w:r w:rsidRPr="003D30C9">
              <w:rPr>
                <w:lang w:val="en-US" w:eastAsia="zh-CN"/>
              </w:rPr>
              <w:t>CA_n1A-n78A</w:t>
            </w:r>
          </w:p>
          <w:p w14:paraId="65CDC621" w14:textId="77777777" w:rsidR="002A631E" w:rsidRPr="003D30C9" w:rsidRDefault="002A631E" w:rsidP="00AF2FBC">
            <w:pPr>
              <w:pStyle w:val="TAC"/>
              <w:rPr>
                <w:lang w:val="en-US" w:eastAsia="zh-CN"/>
              </w:rPr>
            </w:pPr>
            <w:r w:rsidRPr="003D30C9">
              <w:rPr>
                <w:lang w:val="en-US" w:eastAsia="zh-CN"/>
              </w:rPr>
              <w:t>CA_n3A-n7A</w:t>
            </w:r>
          </w:p>
          <w:p w14:paraId="2236D0C2" w14:textId="77777777" w:rsidR="002A631E" w:rsidRPr="003D30C9" w:rsidRDefault="002A631E" w:rsidP="00AF2FBC">
            <w:pPr>
              <w:pStyle w:val="TAC"/>
              <w:rPr>
                <w:lang w:val="en-US" w:eastAsia="zh-CN"/>
              </w:rPr>
            </w:pPr>
            <w:r w:rsidRPr="003D30C9">
              <w:rPr>
                <w:lang w:val="en-US" w:eastAsia="zh-CN"/>
              </w:rPr>
              <w:t>CA_n3A-n78A</w:t>
            </w:r>
          </w:p>
          <w:p w14:paraId="2BF3641E" w14:textId="77777777" w:rsidR="002A631E" w:rsidRPr="003D30C9" w:rsidRDefault="002A631E" w:rsidP="00AF2FBC">
            <w:pPr>
              <w:pStyle w:val="TAC"/>
              <w:rPr>
                <w:lang w:val="en-US" w:eastAsia="zh-CN"/>
              </w:rPr>
            </w:pPr>
            <w:r w:rsidRPr="003D30C9">
              <w:rPr>
                <w:lang w:val="en-US" w:eastAsia="zh-CN"/>
              </w:rPr>
              <w:t>CA_n7A-n78A</w:t>
            </w:r>
          </w:p>
        </w:tc>
        <w:tc>
          <w:tcPr>
            <w:tcW w:w="963" w:type="dxa"/>
            <w:tcBorders>
              <w:left w:val="single" w:sz="4" w:space="0" w:color="auto"/>
              <w:right w:val="single" w:sz="4" w:space="0" w:color="auto"/>
            </w:tcBorders>
            <w:vAlign w:val="center"/>
          </w:tcPr>
          <w:p w14:paraId="33548ADF" w14:textId="77777777" w:rsidR="002A631E" w:rsidRPr="003D30C9" w:rsidRDefault="002A631E" w:rsidP="00AF2FBC">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D605AC9" w14:textId="77777777" w:rsidR="002A631E" w:rsidRPr="003D30C9" w:rsidRDefault="002A631E" w:rsidP="00AF2FBC">
            <w:pPr>
              <w:pStyle w:val="TAC"/>
              <w:rPr>
                <w:lang w:val="en-US" w:eastAsia="zh-CN"/>
              </w:rPr>
            </w:pPr>
            <w:r w:rsidRPr="003D30C9">
              <w:t>5, 10, 15, 20, 25, 30, 40, 50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487BFB1" w14:textId="77777777" w:rsidR="002A631E" w:rsidRPr="003D30C9" w:rsidRDefault="002A631E" w:rsidP="00AF2FBC">
            <w:pPr>
              <w:pStyle w:val="TAC"/>
              <w:rPr>
                <w:lang w:eastAsia="ja-JP"/>
              </w:rPr>
            </w:pPr>
            <w:r w:rsidRPr="003D30C9">
              <w:rPr>
                <w:rFonts w:hint="eastAsia"/>
                <w:lang w:eastAsia="zh-CN"/>
              </w:rPr>
              <w:t>0</w:t>
            </w:r>
          </w:p>
        </w:tc>
      </w:tr>
      <w:tr w:rsidR="002A631E" w:rsidRPr="003D30C9" w14:paraId="43D0DE13"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4191D37" w14:textId="77777777" w:rsidR="002A631E" w:rsidRPr="003D30C9" w:rsidRDefault="002A631E" w:rsidP="00AF2FBC">
            <w:pPr>
              <w:pStyle w:val="TAC"/>
              <w:rPr>
                <w:noProof/>
              </w:rPr>
            </w:pPr>
          </w:p>
        </w:tc>
        <w:tc>
          <w:tcPr>
            <w:tcW w:w="2036" w:type="dxa"/>
            <w:tcBorders>
              <w:top w:val="nil"/>
              <w:left w:val="single" w:sz="4" w:space="0" w:color="auto"/>
              <w:bottom w:val="nil"/>
              <w:right w:val="single" w:sz="4" w:space="0" w:color="auto"/>
            </w:tcBorders>
            <w:shd w:val="clear" w:color="auto" w:fill="auto"/>
          </w:tcPr>
          <w:p w14:paraId="22828A45" w14:textId="77777777" w:rsidR="002A631E" w:rsidRPr="003D30C9" w:rsidRDefault="002A631E" w:rsidP="00AF2FBC">
            <w:pPr>
              <w:pStyle w:val="TAC"/>
              <w:rPr>
                <w:lang w:val="en-US" w:eastAsia="zh-CN"/>
              </w:rPr>
            </w:pPr>
          </w:p>
        </w:tc>
        <w:tc>
          <w:tcPr>
            <w:tcW w:w="963" w:type="dxa"/>
            <w:tcBorders>
              <w:left w:val="single" w:sz="4" w:space="0" w:color="auto"/>
              <w:right w:val="single" w:sz="4" w:space="0" w:color="auto"/>
            </w:tcBorders>
          </w:tcPr>
          <w:p w14:paraId="04FF30E4" w14:textId="77777777" w:rsidR="002A631E" w:rsidRPr="003D30C9" w:rsidRDefault="002A631E" w:rsidP="00AF2FBC">
            <w:pPr>
              <w:pStyle w:val="TAC"/>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D035AAB" w14:textId="77777777" w:rsidR="002A631E" w:rsidRPr="003D30C9" w:rsidRDefault="002A631E" w:rsidP="00AF2FBC">
            <w:pPr>
              <w:pStyle w:val="TAC"/>
              <w:rPr>
                <w:lang w:val="en-US" w:eastAsia="zh-CN"/>
              </w:rPr>
            </w:pPr>
            <w:r w:rsidRPr="003D30C9">
              <w:t>5, 10, 15, 20, 25, 30, 35, 40, 45, 50</w:t>
            </w:r>
          </w:p>
        </w:tc>
        <w:tc>
          <w:tcPr>
            <w:tcW w:w="1849" w:type="dxa"/>
            <w:tcBorders>
              <w:top w:val="nil"/>
              <w:left w:val="single" w:sz="4" w:space="0" w:color="auto"/>
              <w:bottom w:val="nil"/>
              <w:right w:val="single" w:sz="4" w:space="0" w:color="auto"/>
            </w:tcBorders>
            <w:shd w:val="clear" w:color="auto" w:fill="auto"/>
            <w:vAlign w:val="center"/>
          </w:tcPr>
          <w:p w14:paraId="14BA22AC" w14:textId="77777777" w:rsidR="002A631E" w:rsidRPr="003D30C9" w:rsidRDefault="002A631E" w:rsidP="00AF2FBC">
            <w:pPr>
              <w:pStyle w:val="TAC"/>
              <w:rPr>
                <w:lang w:eastAsia="ja-JP"/>
              </w:rPr>
            </w:pPr>
          </w:p>
        </w:tc>
      </w:tr>
      <w:tr w:rsidR="002A631E" w:rsidRPr="003D30C9" w14:paraId="062EF020"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EE46495" w14:textId="77777777" w:rsidR="002A631E" w:rsidRPr="003D30C9" w:rsidRDefault="002A631E" w:rsidP="00AF2FBC">
            <w:pPr>
              <w:pStyle w:val="TAC"/>
              <w:rPr>
                <w:noProof/>
              </w:rPr>
            </w:pPr>
          </w:p>
        </w:tc>
        <w:tc>
          <w:tcPr>
            <w:tcW w:w="2036" w:type="dxa"/>
            <w:tcBorders>
              <w:top w:val="nil"/>
              <w:left w:val="single" w:sz="4" w:space="0" w:color="auto"/>
              <w:bottom w:val="nil"/>
              <w:right w:val="single" w:sz="4" w:space="0" w:color="auto"/>
            </w:tcBorders>
            <w:shd w:val="clear" w:color="auto" w:fill="auto"/>
          </w:tcPr>
          <w:p w14:paraId="5AF36E43" w14:textId="77777777" w:rsidR="002A631E" w:rsidRPr="003D30C9" w:rsidRDefault="002A631E" w:rsidP="00AF2FBC">
            <w:pPr>
              <w:pStyle w:val="TAC"/>
              <w:rPr>
                <w:lang w:val="en-US" w:eastAsia="zh-CN"/>
              </w:rPr>
            </w:pPr>
          </w:p>
        </w:tc>
        <w:tc>
          <w:tcPr>
            <w:tcW w:w="963" w:type="dxa"/>
            <w:tcBorders>
              <w:left w:val="single" w:sz="4" w:space="0" w:color="auto"/>
              <w:right w:val="single" w:sz="4" w:space="0" w:color="auto"/>
            </w:tcBorders>
          </w:tcPr>
          <w:p w14:paraId="47D9DAC7" w14:textId="77777777" w:rsidR="002A631E" w:rsidRPr="003D30C9" w:rsidRDefault="002A631E" w:rsidP="00AF2FBC">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AAE75A" w14:textId="77777777" w:rsidR="002A631E" w:rsidRPr="003D30C9" w:rsidRDefault="002A631E" w:rsidP="00AF2FBC">
            <w:pPr>
              <w:pStyle w:val="TAC"/>
              <w:rPr>
                <w:lang w:val="en-US" w:eastAsia="zh-CN"/>
              </w:rPr>
            </w:pPr>
            <w:r w:rsidRPr="003D30C9">
              <w:t>5, 10, 15, 20, 25, 30, 40, 50</w:t>
            </w:r>
          </w:p>
        </w:tc>
        <w:tc>
          <w:tcPr>
            <w:tcW w:w="1849" w:type="dxa"/>
            <w:tcBorders>
              <w:top w:val="nil"/>
              <w:left w:val="single" w:sz="4" w:space="0" w:color="auto"/>
              <w:bottom w:val="nil"/>
              <w:right w:val="single" w:sz="4" w:space="0" w:color="auto"/>
            </w:tcBorders>
            <w:shd w:val="clear" w:color="auto" w:fill="auto"/>
            <w:vAlign w:val="center"/>
          </w:tcPr>
          <w:p w14:paraId="367A201E" w14:textId="77777777" w:rsidR="002A631E" w:rsidRPr="003D30C9" w:rsidRDefault="002A631E" w:rsidP="00AF2FBC">
            <w:pPr>
              <w:pStyle w:val="TAC"/>
              <w:rPr>
                <w:lang w:eastAsia="ja-JP"/>
              </w:rPr>
            </w:pPr>
          </w:p>
        </w:tc>
      </w:tr>
      <w:tr w:rsidR="002A631E" w:rsidRPr="003D30C9" w14:paraId="7C6190F0"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1BEAB34" w14:textId="77777777" w:rsidR="002A631E" w:rsidRPr="003D30C9" w:rsidRDefault="002A631E" w:rsidP="00AF2FBC">
            <w:pPr>
              <w:pStyle w:val="TAC"/>
              <w:rPr>
                <w:noProof/>
              </w:rPr>
            </w:pPr>
          </w:p>
        </w:tc>
        <w:tc>
          <w:tcPr>
            <w:tcW w:w="2036" w:type="dxa"/>
            <w:tcBorders>
              <w:top w:val="nil"/>
              <w:left w:val="single" w:sz="4" w:space="0" w:color="auto"/>
              <w:bottom w:val="nil"/>
              <w:right w:val="single" w:sz="4" w:space="0" w:color="auto"/>
            </w:tcBorders>
            <w:shd w:val="clear" w:color="auto" w:fill="auto"/>
          </w:tcPr>
          <w:p w14:paraId="1ABAD0D8" w14:textId="77777777" w:rsidR="002A631E" w:rsidRPr="003D30C9" w:rsidRDefault="002A631E" w:rsidP="00AF2FBC">
            <w:pPr>
              <w:pStyle w:val="TAC"/>
              <w:rPr>
                <w:lang w:val="en-US" w:eastAsia="zh-CN"/>
              </w:rPr>
            </w:pPr>
          </w:p>
        </w:tc>
        <w:tc>
          <w:tcPr>
            <w:tcW w:w="963" w:type="dxa"/>
            <w:tcBorders>
              <w:left w:val="single" w:sz="4" w:space="0" w:color="auto"/>
              <w:right w:val="single" w:sz="4" w:space="0" w:color="auto"/>
            </w:tcBorders>
          </w:tcPr>
          <w:p w14:paraId="0BEAB7FA" w14:textId="77777777" w:rsidR="002A631E" w:rsidRPr="003D30C9" w:rsidRDefault="002A631E" w:rsidP="00AF2FBC">
            <w:pPr>
              <w:pStyle w:val="TAC"/>
              <w:rPr>
                <w:lang w:eastAsia="zh-CN"/>
              </w:rPr>
            </w:pPr>
            <w:r w:rsidRPr="003D30C9">
              <w:rPr>
                <w:lang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6A0AC90" w14:textId="77777777" w:rsidR="002A631E" w:rsidRPr="003D30C9" w:rsidRDefault="002A631E" w:rsidP="00AF2FBC">
            <w:pPr>
              <w:pStyle w:val="TAC"/>
              <w:rPr>
                <w:lang w:val="en-US" w:eastAsia="zh-CN"/>
              </w:rPr>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1D08F9BD" w14:textId="77777777" w:rsidR="002A631E" w:rsidRPr="003D30C9" w:rsidRDefault="002A631E" w:rsidP="00AF2FBC">
            <w:pPr>
              <w:pStyle w:val="TAC"/>
              <w:rPr>
                <w:lang w:eastAsia="ja-JP"/>
              </w:rPr>
            </w:pPr>
          </w:p>
        </w:tc>
      </w:tr>
      <w:tr w:rsidR="002A631E" w:rsidRPr="003D30C9" w14:paraId="51CAC2FB" w14:textId="77777777" w:rsidTr="00AF2FBC">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60239C1" w14:textId="77777777" w:rsidR="002A631E" w:rsidRPr="003D30C9" w:rsidRDefault="002A631E" w:rsidP="00AF2FBC">
            <w:pPr>
              <w:pStyle w:val="TAC"/>
              <w:rPr>
                <w:noProof/>
              </w:rPr>
            </w:pPr>
          </w:p>
        </w:tc>
        <w:tc>
          <w:tcPr>
            <w:tcW w:w="2036" w:type="dxa"/>
            <w:tcBorders>
              <w:top w:val="nil"/>
              <w:left w:val="single" w:sz="4" w:space="0" w:color="auto"/>
              <w:bottom w:val="single" w:sz="4" w:space="0" w:color="auto"/>
              <w:right w:val="single" w:sz="4" w:space="0" w:color="auto"/>
            </w:tcBorders>
            <w:shd w:val="clear" w:color="auto" w:fill="auto"/>
          </w:tcPr>
          <w:p w14:paraId="5E6E709C" w14:textId="77777777" w:rsidR="002A631E" w:rsidRPr="003D30C9" w:rsidRDefault="002A631E" w:rsidP="00AF2FBC">
            <w:pPr>
              <w:pStyle w:val="TAC"/>
              <w:rPr>
                <w:lang w:val="en-US" w:eastAsia="zh-CN"/>
              </w:rPr>
            </w:pPr>
          </w:p>
        </w:tc>
        <w:tc>
          <w:tcPr>
            <w:tcW w:w="963" w:type="dxa"/>
            <w:tcBorders>
              <w:left w:val="single" w:sz="4" w:space="0" w:color="auto"/>
              <w:right w:val="single" w:sz="4" w:space="0" w:color="auto"/>
            </w:tcBorders>
          </w:tcPr>
          <w:p w14:paraId="4DE30629" w14:textId="77777777" w:rsidR="002A631E" w:rsidRPr="003D30C9" w:rsidRDefault="002A631E" w:rsidP="00AF2FBC">
            <w:pPr>
              <w:pStyle w:val="TAC"/>
              <w:rPr>
                <w:lang w:eastAsia="zh-CN"/>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70258B" w14:textId="77777777" w:rsidR="002A631E" w:rsidRPr="003D30C9" w:rsidRDefault="002A631E" w:rsidP="00AF2FBC">
            <w:pPr>
              <w:pStyle w:val="TAC"/>
              <w:rPr>
                <w:lang w:val="en-US" w:eastAsia="zh-CN"/>
              </w:rPr>
            </w:pPr>
            <w:r w:rsidRPr="003D30C9">
              <w:t>10, 20, 25, 30, 40, 50, 60, 70, 80, 90, 100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E5D0661" w14:textId="77777777" w:rsidR="002A631E" w:rsidRPr="003D30C9" w:rsidRDefault="002A631E" w:rsidP="00AF2FBC">
            <w:pPr>
              <w:pStyle w:val="TAC"/>
              <w:rPr>
                <w:lang w:eastAsia="ja-JP"/>
              </w:rPr>
            </w:pPr>
          </w:p>
        </w:tc>
      </w:tr>
      <w:tr w:rsidR="002A631E" w:rsidRPr="003D30C9" w14:paraId="17037A84" w14:textId="77777777" w:rsidTr="00AF2FBC">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AA6E7E1" w14:textId="77777777" w:rsidR="002A631E" w:rsidRPr="003D30C9" w:rsidRDefault="002A631E" w:rsidP="00AF2FBC">
            <w:pPr>
              <w:pStyle w:val="TAC"/>
              <w:rPr>
                <w:noProof/>
              </w:rPr>
            </w:pPr>
            <w:r w:rsidRPr="003D30C9">
              <w:rPr>
                <w:lang w:eastAsia="zh-CN"/>
              </w:rPr>
              <w:t>CA_n1A-n3A-n7A-n67A-n78(2A)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01A94A2" w14:textId="77777777" w:rsidR="002A631E" w:rsidRPr="003D30C9" w:rsidRDefault="002A631E" w:rsidP="00AF2FBC">
            <w:pPr>
              <w:pStyle w:val="TAC"/>
              <w:rPr>
                <w:lang w:val="en-US" w:eastAsia="zh-CN"/>
              </w:rPr>
            </w:pPr>
            <w:r w:rsidRPr="003D30C9">
              <w:rPr>
                <w:lang w:val="en-US" w:eastAsia="zh-CN"/>
              </w:rPr>
              <w:t>CA_n1A-n3A</w:t>
            </w:r>
          </w:p>
          <w:p w14:paraId="36C4C1ED" w14:textId="77777777" w:rsidR="002A631E" w:rsidRPr="003D30C9" w:rsidRDefault="002A631E" w:rsidP="00AF2FBC">
            <w:pPr>
              <w:pStyle w:val="TAC"/>
              <w:rPr>
                <w:lang w:val="en-US" w:eastAsia="zh-CN"/>
              </w:rPr>
            </w:pPr>
            <w:r w:rsidRPr="003D30C9">
              <w:rPr>
                <w:lang w:val="en-US" w:eastAsia="zh-CN"/>
              </w:rPr>
              <w:t>CA_n1A-n7A</w:t>
            </w:r>
          </w:p>
          <w:p w14:paraId="355067FB" w14:textId="77777777" w:rsidR="002A631E" w:rsidRPr="003D30C9" w:rsidRDefault="002A631E" w:rsidP="00AF2FBC">
            <w:pPr>
              <w:pStyle w:val="TAC"/>
              <w:rPr>
                <w:lang w:val="en-US" w:eastAsia="zh-CN"/>
              </w:rPr>
            </w:pPr>
            <w:r w:rsidRPr="003D30C9">
              <w:rPr>
                <w:lang w:val="en-US" w:eastAsia="zh-CN"/>
              </w:rPr>
              <w:t>CA_n1A-n78A</w:t>
            </w:r>
          </w:p>
          <w:p w14:paraId="68B1DB94" w14:textId="77777777" w:rsidR="002A631E" w:rsidRPr="003D30C9" w:rsidRDefault="002A631E" w:rsidP="00AF2FBC">
            <w:pPr>
              <w:pStyle w:val="TAC"/>
              <w:rPr>
                <w:lang w:val="en-US" w:eastAsia="zh-CN"/>
              </w:rPr>
            </w:pPr>
            <w:r w:rsidRPr="003D30C9">
              <w:rPr>
                <w:lang w:val="en-US" w:eastAsia="zh-CN"/>
              </w:rPr>
              <w:t>CA_n3A-n7A</w:t>
            </w:r>
          </w:p>
          <w:p w14:paraId="0A419CFA" w14:textId="77777777" w:rsidR="002A631E" w:rsidRPr="003D30C9" w:rsidRDefault="002A631E" w:rsidP="00AF2FBC">
            <w:pPr>
              <w:pStyle w:val="TAC"/>
              <w:rPr>
                <w:lang w:val="en-US" w:eastAsia="zh-CN"/>
              </w:rPr>
            </w:pPr>
            <w:r w:rsidRPr="003D30C9">
              <w:rPr>
                <w:lang w:val="en-US" w:eastAsia="zh-CN"/>
              </w:rPr>
              <w:t>CA_n3A-n78A</w:t>
            </w:r>
          </w:p>
          <w:p w14:paraId="122FDEFE" w14:textId="77777777" w:rsidR="002A631E" w:rsidRPr="003D30C9" w:rsidRDefault="002A631E" w:rsidP="00AF2FBC">
            <w:pPr>
              <w:pStyle w:val="TAC"/>
              <w:rPr>
                <w:lang w:val="en-US" w:eastAsia="zh-CN"/>
              </w:rPr>
            </w:pPr>
            <w:r w:rsidRPr="003D30C9">
              <w:rPr>
                <w:lang w:val="en-US" w:eastAsia="zh-CN"/>
              </w:rPr>
              <w:t>CA_n7A-n78A</w:t>
            </w:r>
          </w:p>
          <w:p w14:paraId="518A6447" w14:textId="77777777" w:rsidR="002A631E" w:rsidRPr="003D30C9" w:rsidRDefault="002A631E" w:rsidP="00AF2FBC">
            <w:pPr>
              <w:pStyle w:val="TAC"/>
              <w:rPr>
                <w:lang w:val="en-US" w:eastAsia="zh-CN"/>
              </w:rPr>
            </w:pPr>
            <w:r w:rsidRPr="003D30C9">
              <w:rPr>
                <w:lang w:val="en-US" w:eastAsia="zh-CN"/>
              </w:rPr>
              <w:t>CA_n78(2A)</w:t>
            </w:r>
          </w:p>
        </w:tc>
        <w:tc>
          <w:tcPr>
            <w:tcW w:w="963" w:type="dxa"/>
            <w:tcBorders>
              <w:left w:val="single" w:sz="4" w:space="0" w:color="auto"/>
              <w:right w:val="single" w:sz="4" w:space="0" w:color="auto"/>
            </w:tcBorders>
            <w:vAlign w:val="center"/>
          </w:tcPr>
          <w:p w14:paraId="4535E5DD" w14:textId="77777777" w:rsidR="002A631E" w:rsidRPr="003D30C9" w:rsidRDefault="002A631E" w:rsidP="00AF2FBC">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C0229B" w14:textId="77777777" w:rsidR="002A631E" w:rsidRPr="003D30C9" w:rsidRDefault="002A631E" w:rsidP="00AF2FBC">
            <w:pPr>
              <w:pStyle w:val="TAC"/>
              <w:rPr>
                <w:lang w:val="en-US" w:eastAsia="zh-CN"/>
              </w:rPr>
            </w:pPr>
            <w:r w:rsidRPr="003D30C9">
              <w:t>5, 10, 15, 20, 25, 30, 40, 50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8FC6D8C" w14:textId="77777777" w:rsidR="002A631E" w:rsidRPr="003D30C9" w:rsidRDefault="002A631E" w:rsidP="00AF2FBC">
            <w:pPr>
              <w:pStyle w:val="TAC"/>
              <w:rPr>
                <w:lang w:eastAsia="ja-JP"/>
              </w:rPr>
            </w:pPr>
            <w:r w:rsidRPr="003D30C9">
              <w:rPr>
                <w:rFonts w:hint="eastAsia"/>
                <w:lang w:eastAsia="zh-CN"/>
              </w:rPr>
              <w:t>0</w:t>
            </w:r>
          </w:p>
        </w:tc>
      </w:tr>
      <w:tr w:rsidR="002A631E" w:rsidRPr="003D30C9" w14:paraId="7B6ED2E5"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B7FC795" w14:textId="77777777" w:rsidR="002A631E" w:rsidRPr="003D30C9" w:rsidRDefault="002A631E" w:rsidP="00AF2FBC">
            <w:pPr>
              <w:pStyle w:val="TAC"/>
              <w:rPr>
                <w:noProof/>
              </w:rPr>
            </w:pPr>
          </w:p>
        </w:tc>
        <w:tc>
          <w:tcPr>
            <w:tcW w:w="2036" w:type="dxa"/>
            <w:tcBorders>
              <w:top w:val="nil"/>
              <w:left w:val="single" w:sz="4" w:space="0" w:color="auto"/>
              <w:bottom w:val="nil"/>
              <w:right w:val="single" w:sz="4" w:space="0" w:color="auto"/>
            </w:tcBorders>
            <w:shd w:val="clear" w:color="auto" w:fill="auto"/>
          </w:tcPr>
          <w:p w14:paraId="701890B8" w14:textId="77777777" w:rsidR="002A631E" w:rsidRPr="003D30C9" w:rsidRDefault="002A631E" w:rsidP="00AF2FBC">
            <w:pPr>
              <w:pStyle w:val="TAC"/>
              <w:rPr>
                <w:lang w:val="en-US" w:eastAsia="zh-CN"/>
              </w:rPr>
            </w:pPr>
          </w:p>
        </w:tc>
        <w:tc>
          <w:tcPr>
            <w:tcW w:w="963" w:type="dxa"/>
            <w:tcBorders>
              <w:left w:val="single" w:sz="4" w:space="0" w:color="auto"/>
              <w:right w:val="single" w:sz="4" w:space="0" w:color="auto"/>
            </w:tcBorders>
          </w:tcPr>
          <w:p w14:paraId="7974CAC4" w14:textId="77777777" w:rsidR="002A631E" w:rsidRPr="003D30C9" w:rsidRDefault="002A631E" w:rsidP="00AF2FBC">
            <w:pPr>
              <w:pStyle w:val="TAC"/>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093BF03" w14:textId="77777777" w:rsidR="002A631E" w:rsidRPr="003D30C9" w:rsidRDefault="002A631E" w:rsidP="00AF2FBC">
            <w:pPr>
              <w:pStyle w:val="TAC"/>
              <w:rPr>
                <w:lang w:val="en-US" w:eastAsia="zh-CN"/>
              </w:rPr>
            </w:pPr>
            <w:r w:rsidRPr="003D30C9">
              <w:t>5, 10, 15, 20, 25, 30, 35, 40, 45, 50</w:t>
            </w:r>
          </w:p>
        </w:tc>
        <w:tc>
          <w:tcPr>
            <w:tcW w:w="1849" w:type="dxa"/>
            <w:tcBorders>
              <w:top w:val="nil"/>
              <w:left w:val="single" w:sz="4" w:space="0" w:color="auto"/>
              <w:bottom w:val="nil"/>
              <w:right w:val="single" w:sz="4" w:space="0" w:color="auto"/>
            </w:tcBorders>
            <w:shd w:val="clear" w:color="auto" w:fill="auto"/>
            <w:vAlign w:val="center"/>
          </w:tcPr>
          <w:p w14:paraId="0F1388AB" w14:textId="77777777" w:rsidR="002A631E" w:rsidRPr="003D30C9" w:rsidRDefault="002A631E" w:rsidP="00AF2FBC">
            <w:pPr>
              <w:pStyle w:val="TAC"/>
              <w:rPr>
                <w:lang w:eastAsia="ja-JP"/>
              </w:rPr>
            </w:pPr>
          </w:p>
        </w:tc>
      </w:tr>
      <w:tr w:rsidR="002A631E" w:rsidRPr="003D30C9" w14:paraId="2162F198"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59DA608" w14:textId="77777777" w:rsidR="002A631E" w:rsidRPr="003D30C9" w:rsidRDefault="002A631E" w:rsidP="00AF2FBC">
            <w:pPr>
              <w:pStyle w:val="TAC"/>
              <w:rPr>
                <w:noProof/>
              </w:rPr>
            </w:pPr>
          </w:p>
        </w:tc>
        <w:tc>
          <w:tcPr>
            <w:tcW w:w="2036" w:type="dxa"/>
            <w:tcBorders>
              <w:top w:val="nil"/>
              <w:left w:val="single" w:sz="4" w:space="0" w:color="auto"/>
              <w:bottom w:val="nil"/>
              <w:right w:val="single" w:sz="4" w:space="0" w:color="auto"/>
            </w:tcBorders>
            <w:shd w:val="clear" w:color="auto" w:fill="auto"/>
          </w:tcPr>
          <w:p w14:paraId="6BF77112" w14:textId="77777777" w:rsidR="002A631E" w:rsidRPr="003D30C9" w:rsidRDefault="002A631E" w:rsidP="00AF2FBC">
            <w:pPr>
              <w:pStyle w:val="TAC"/>
              <w:rPr>
                <w:lang w:val="en-US" w:eastAsia="zh-CN"/>
              </w:rPr>
            </w:pPr>
          </w:p>
        </w:tc>
        <w:tc>
          <w:tcPr>
            <w:tcW w:w="963" w:type="dxa"/>
            <w:tcBorders>
              <w:left w:val="single" w:sz="4" w:space="0" w:color="auto"/>
              <w:right w:val="single" w:sz="4" w:space="0" w:color="auto"/>
            </w:tcBorders>
          </w:tcPr>
          <w:p w14:paraId="0EB9BC86" w14:textId="77777777" w:rsidR="002A631E" w:rsidRPr="003D30C9" w:rsidRDefault="002A631E" w:rsidP="00AF2FBC">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6821343" w14:textId="77777777" w:rsidR="002A631E" w:rsidRPr="003D30C9" w:rsidRDefault="002A631E" w:rsidP="00AF2FBC">
            <w:pPr>
              <w:pStyle w:val="TAC"/>
              <w:rPr>
                <w:lang w:val="en-US" w:eastAsia="zh-CN"/>
              </w:rPr>
            </w:pPr>
            <w:r w:rsidRPr="003D30C9">
              <w:t>5, 10, 15, 20, 25, 30, 40, 50</w:t>
            </w:r>
          </w:p>
        </w:tc>
        <w:tc>
          <w:tcPr>
            <w:tcW w:w="1849" w:type="dxa"/>
            <w:tcBorders>
              <w:top w:val="nil"/>
              <w:left w:val="single" w:sz="4" w:space="0" w:color="auto"/>
              <w:bottom w:val="nil"/>
              <w:right w:val="single" w:sz="4" w:space="0" w:color="auto"/>
            </w:tcBorders>
            <w:shd w:val="clear" w:color="auto" w:fill="auto"/>
            <w:vAlign w:val="center"/>
          </w:tcPr>
          <w:p w14:paraId="472995C1" w14:textId="77777777" w:rsidR="002A631E" w:rsidRPr="003D30C9" w:rsidRDefault="002A631E" w:rsidP="00AF2FBC">
            <w:pPr>
              <w:pStyle w:val="TAC"/>
              <w:rPr>
                <w:lang w:eastAsia="ja-JP"/>
              </w:rPr>
            </w:pPr>
          </w:p>
        </w:tc>
      </w:tr>
      <w:tr w:rsidR="002A631E" w:rsidRPr="003D30C9" w14:paraId="7FB4BC35"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BDB1DF2" w14:textId="77777777" w:rsidR="002A631E" w:rsidRPr="003D30C9" w:rsidRDefault="002A631E" w:rsidP="00AF2FBC">
            <w:pPr>
              <w:pStyle w:val="TAC"/>
              <w:rPr>
                <w:noProof/>
              </w:rPr>
            </w:pPr>
          </w:p>
        </w:tc>
        <w:tc>
          <w:tcPr>
            <w:tcW w:w="2036" w:type="dxa"/>
            <w:tcBorders>
              <w:top w:val="nil"/>
              <w:left w:val="single" w:sz="4" w:space="0" w:color="auto"/>
              <w:bottom w:val="nil"/>
              <w:right w:val="single" w:sz="4" w:space="0" w:color="auto"/>
            </w:tcBorders>
            <w:shd w:val="clear" w:color="auto" w:fill="auto"/>
          </w:tcPr>
          <w:p w14:paraId="5018C2ED" w14:textId="77777777" w:rsidR="002A631E" w:rsidRPr="003D30C9" w:rsidRDefault="002A631E" w:rsidP="00AF2FBC">
            <w:pPr>
              <w:pStyle w:val="TAC"/>
              <w:rPr>
                <w:lang w:val="en-US" w:eastAsia="zh-CN"/>
              </w:rPr>
            </w:pPr>
          </w:p>
        </w:tc>
        <w:tc>
          <w:tcPr>
            <w:tcW w:w="963" w:type="dxa"/>
            <w:tcBorders>
              <w:left w:val="single" w:sz="4" w:space="0" w:color="auto"/>
              <w:right w:val="single" w:sz="4" w:space="0" w:color="auto"/>
            </w:tcBorders>
          </w:tcPr>
          <w:p w14:paraId="60FADB3B" w14:textId="77777777" w:rsidR="002A631E" w:rsidRPr="003D30C9" w:rsidRDefault="002A631E" w:rsidP="00AF2FBC">
            <w:pPr>
              <w:pStyle w:val="TAC"/>
              <w:rPr>
                <w:lang w:eastAsia="zh-CN"/>
              </w:rPr>
            </w:pPr>
            <w:r w:rsidRPr="003D30C9">
              <w:rPr>
                <w:lang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B95E2C" w14:textId="77777777" w:rsidR="002A631E" w:rsidRPr="003D30C9" w:rsidRDefault="002A631E" w:rsidP="00AF2FBC">
            <w:pPr>
              <w:pStyle w:val="TAC"/>
              <w:rPr>
                <w:lang w:val="en-US" w:eastAsia="zh-CN"/>
              </w:rPr>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6C5E7B80" w14:textId="77777777" w:rsidR="002A631E" w:rsidRPr="003D30C9" w:rsidRDefault="002A631E" w:rsidP="00AF2FBC">
            <w:pPr>
              <w:pStyle w:val="TAC"/>
              <w:rPr>
                <w:lang w:eastAsia="ja-JP"/>
              </w:rPr>
            </w:pPr>
          </w:p>
        </w:tc>
      </w:tr>
      <w:tr w:rsidR="002A631E" w:rsidRPr="003D30C9" w14:paraId="57FA5D82" w14:textId="77777777" w:rsidTr="00AF2FBC">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3A52DDF" w14:textId="77777777" w:rsidR="002A631E" w:rsidRPr="003D30C9" w:rsidRDefault="002A631E" w:rsidP="00AF2FBC">
            <w:pPr>
              <w:pStyle w:val="TAC"/>
              <w:rPr>
                <w:noProof/>
              </w:rPr>
            </w:pPr>
          </w:p>
        </w:tc>
        <w:tc>
          <w:tcPr>
            <w:tcW w:w="2036" w:type="dxa"/>
            <w:tcBorders>
              <w:top w:val="nil"/>
              <w:left w:val="single" w:sz="4" w:space="0" w:color="auto"/>
              <w:bottom w:val="single" w:sz="4" w:space="0" w:color="auto"/>
              <w:right w:val="single" w:sz="4" w:space="0" w:color="auto"/>
            </w:tcBorders>
            <w:shd w:val="clear" w:color="auto" w:fill="auto"/>
          </w:tcPr>
          <w:p w14:paraId="02DD9E28" w14:textId="77777777" w:rsidR="002A631E" w:rsidRPr="003D30C9" w:rsidRDefault="002A631E" w:rsidP="00AF2FBC">
            <w:pPr>
              <w:pStyle w:val="TAC"/>
              <w:rPr>
                <w:lang w:val="en-US" w:eastAsia="zh-CN"/>
              </w:rPr>
            </w:pPr>
          </w:p>
        </w:tc>
        <w:tc>
          <w:tcPr>
            <w:tcW w:w="963" w:type="dxa"/>
            <w:tcBorders>
              <w:left w:val="single" w:sz="4" w:space="0" w:color="auto"/>
              <w:right w:val="single" w:sz="4" w:space="0" w:color="auto"/>
            </w:tcBorders>
          </w:tcPr>
          <w:p w14:paraId="0B09055A" w14:textId="77777777" w:rsidR="002A631E" w:rsidRPr="003D30C9" w:rsidRDefault="002A631E" w:rsidP="00AF2FBC">
            <w:pPr>
              <w:pStyle w:val="TAC"/>
              <w:rPr>
                <w:lang w:eastAsia="zh-CN"/>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41F169A" w14:textId="77777777" w:rsidR="002A631E" w:rsidRPr="003D30C9" w:rsidRDefault="002A631E" w:rsidP="00AF2FBC">
            <w:pPr>
              <w:pStyle w:val="TAC"/>
              <w:rPr>
                <w:lang w:val="en-US" w:eastAsia="zh-CN"/>
              </w:rPr>
            </w:pPr>
            <w:r w:rsidRPr="003D30C9">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67B2F8A9" w14:textId="77777777" w:rsidR="002A631E" w:rsidRPr="003D30C9" w:rsidRDefault="002A631E" w:rsidP="00AF2FBC">
            <w:pPr>
              <w:pStyle w:val="TAC"/>
              <w:rPr>
                <w:lang w:eastAsia="ja-JP"/>
              </w:rPr>
            </w:pPr>
          </w:p>
        </w:tc>
      </w:tr>
      <w:tr w:rsidR="002A631E" w:rsidRPr="003D30C9" w14:paraId="29F3BD4D" w14:textId="77777777" w:rsidTr="00AF2FBC">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AE23691" w14:textId="77777777" w:rsidR="002A631E" w:rsidRPr="003D30C9" w:rsidRDefault="002A631E" w:rsidP="00AF2FBC">
            <w:pPr>
              <w:pStyle w:val="TAC"/>
              <w:rPr>
                <w:noProof/>
              </w:rPr>
            </w:pPr>
            <w:r w:rsidRPr="00AE7509">
              <w:rPr>
                <w:lang w:val="en-US"/>
              </w:rPr>
              <w:t>CA_</w:t>
            </w:r>
            <w:r>
              <w:rPr>
                <w:lang w:val="en-US"/>
              </w:rPr>
              <w:t>n1A-</w:t>
            </w:r>
            <w:r w:rsidRPr="00AE7509">
              <w:rPr>
                <w:lang w:val="en-US"/>
              </w:rPr>
              <w:t>n</w:t>
            </w:r>
            <w:r>
              <w:rPr>
                <w:lang w:val="en-US"/>
              </w:rPr>
              <w:t>3</w:t>
            </w:r>
            <w:r w:rsidRPr="00AE7509">
              <w:rPr>
                <w:lang w:val="en-US"/>
              </w:rPr>
              <w:t>A-n</w:t>
            </w:r>
            <w:r>
              <w:rPr>
                <w:lang w:val="en-US"/>
              </w:rPr>
              <w:t>7</w:t>
            </w:r>
            <w:r w:rsidRPr="00AE7509">
              <w:rPr>
                <w:lang w:val="en-US"/>
              </w:rPr>
              <w:t>A-n</w:t>
            </w:r>
            <w:r>
              <w:rPr>
                <w:lang w:val="en-US"/>
              </w:rPr>
              <w:t>75</w:t>
            </w:r>
            <w:r w:rsidRPr="00AE7509">
              <w:rPr>
                <w:lang w:val="en-US"/>
              </w:rPr>
              <w:t>A-n78</w:t>
            </w:r>
            <w:r>
              <w:rPr>
                <w:lang w:val="en-US"/>
              </w:rPr>
              <w:t>A</w:t>
            </w:r>
          </w:p>
        </w:tc>
        <w:tc>
          <w:tcPr>
            <w:tcW w:w="2036" w:type="dxa"/>
            <w:tcBorders>
              <w:top w:val="single" w:sz="4" w:space="0" w:color="auto"/>
              <w:left w:val="single" w:sz="4" w:space="0" w:color="auto"/>
              <w:bottom w:val="nil"/>
              <w:right w:val="single" w:sz="4" w:space="0" w:color="auto"/>
            </w:tcBorders>
            <w:shd w:val="clear" w:color="auto" w:fill="auto"/>
          </w:tcPr>
          <w:p w14:paraId="13543990" w14:textId="77777777" w:rsidR="002A631E" w:rsidRPr="003D30C9" w:rsidRDefault="002A631E" w:rsidP="00AF2FBC">
            <w:pPr>
              <w:pStyle w:val="TAC"/>
              <w:rPr>
                <w:lang w:val="en-US" w:eastAsia="zh-CN"/>
              </w:rPr>
            </w:pPr>
            <w:r>
              <w:rPr>
                <w:rFonts w:hint="eastAsia"/>
                <w:lang w:val="es-US" w:eastAsia="zh-CN"/>
              </w:rPr>
              <w:t>-</w:t>
            </w:r>
          </w:p>
        </w:tc>
        <w:tc>
          <w:tcPr>
            <w:tcW w:w="963" w:type="dxa"/>
            <w:tcBorders>
              <w:left w:val="single" w:sz="4" w:space="0" w:color="auto"/>
              <w:right w:val="single" w:sz="4" w:space="0" w:color="auto"/>
            </w:tcBorders>
          </w:tcPr>
          <w:p w14:paraId="2130F778" w14:textId="77777777" w:rsidR="002A631E" w:rsidRPr="003D30C9" w:rsidRDefault="002A631E" w:rsidP="00AF2FBC">
            <w:pPr>
              <w:pStyle w:val="TAC"/>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E928C3C" w14:textId="77777777" w:rsidR="002A631E" w:rsidRPr="003D30C9" w:rsidRDefault="002A631E" w:rsidP="00AF2FBC">
            <w:pPr>
              <w:pStyle w:val="TAC"/>
            </w:pPr>
            <w:r>
              <w:rPr>
                <w:lang w:val="en-US" w:eastAsia="zh-CN" w:bidi="ar"/>
              </w:rPr>
              <w:t>n1</w:t>
            </w:r>
            <w:r w:rsidRPr="0094469B">
              <w:rPr>
                <w:lang w:val="en-US" w:eastAsia="zh-CN" w:bidi="ar"/>
              </w:rPr>
              <w:t xml:space="preserve">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071ACB3E" w14:textId="77777777" w:rsidR="002A631E" w:rsidRPr="003D30C9" w:rsidRDefault="002A631E" w:rsidP="00AF2FBC">
            <w:pPr>
              <w:pStyle w:val="TAC"/>
              <w:rPr>
                <w:lang w:eastAsia="ja-JP"/>
              </w:rPr>
            </w:pPr>
            <w:r>
              <w:rPr>
                <w:rFonts w:hint="eastAsia"/>
                <w:lang w:val="en-US" w:eastAsia="zh-CN" w:bidi="ar"/>
              </w:rPr>
              <w:t>4</w:t>
            </w:r>
            <w:r>
              <w:rPr>
                <w:lang w:val="en-US" w:eastAsia="zh-CN" w:bidi="ar"/>
              </w:rPr>
              <w:t xml:space="preserve"> and 5</w:t>
            </w:r>
          </w:p>
        </w:tc>
      </w:tr>
      <w:tr w:rsidR="002A631E" w:rsidRPr="003D30C9" w14:paraId="6B837DDC"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6B1FA29" w14:textId="77777777" w:rsidR="002A631E" w:rsidRPr="003D30C9" w:rsidRDefault="002A631E" w:rsidP="00AF2FBC">
            <w:pPr>
              <w:pStyle w:val="TAC"/>
              <w:rPr>
                <w:noProof/>
              </w:rPr>
            </w:pPr>
          </w:p>
        </w:tc>
        <w:tc>
          <w:tcPr>
            <w:tcW w:w="2036" w:type="dxa"/>
            <w:tcBorders>
              <w:top w:val="nil"/>
              <w:left w:val="single" w:sz="4" w:space="0" w:color="auto"/>
              <w:bottom w:val="nil"/>
              <w:right w:val="single" w:sz="4" w:space="0" w:color="auto"/>
            </w:tcBorders>
            <w:shd w:val="clear" w:color="auto" w:fill="auto"/>
          </w:tcPr>
          <w:p w14:paraId="74D6996F" w14:textId="77777777" w:rsidR="002A631E" w:rsidRPr="003D30C9" w:rsidRDefault="002A631E" w:rsidP="00AF2FBC">
            <w:pPr>
              <w:pStyle w:val="TAC"/>
              <w:rPr>
                <w:lang w:val="en-US" w:eastAsia="zh-CN"/>
              </w:rPr>
            </w:pPr>
          </w:p>
        </w:tc>
        <w:tc>
          <w:tcPr>
            <w:tcW w:w="963" w:type="dxa"/>
            <w:tcBorders>
              <w:left w:val="single" w:sz="4" w:space="0" w:color="auto"/>
              <w:right w:val="single" w:sz="4" w:space="0" w:color="auto"/>
            </w:tcBorders>
          </w:tcPr>
          <w:p w14:paraId="67C92D69" w14:textId="77777777" w:rsidR="002A631E" w:rsidRPr="003D30C9" w:rsidRDefault="002A631E" w:rsidP="00AF2FBC">
            <w:pPr>
              <w:pStyle w:val="TAC"/>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BDFF92D" w14:textId="77777777" w:rsidR="002A631E" w:rsidRPr="003D30C9" w:rsidRDefault="002A631E" w:rsidP="00AF2FBC">
            <w:pPr>
              <w:pStyle w:val="TAC"/>
            </w:pPr>
            <w:r>
              <w:rPr>
                <w:lang w:val="en-US" w:eastAsia="zh-CN" w:bidi="ar"/>
              </w:rPr>
              <w:t>n3</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A66F9A1" w14:textId="77777777" w:rsidR="002A631E" w:rsidRPr="003D30C9" w:rsidRDefault="002A631E" w:rsidP="00AF2FBC">
            <w:pPr>
              <w:pStyle w:val="TAC"/>
              <w:rPr>
                <w:lang w:eastAsia="ja-JP"/>
              </w:rPr>
            </w:pPr>
          </w:p>
        </w:tc>
      </w:tr>
      <w:tr w:rsidR="002A631E" w:rsidRPr="003D30C9" w14:paraId="027AC56B"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E80621A" w14:textId="77777777" w:rsidR="002A631E" w:rsidRPr="003D30C9" w:rsidRDefault="002A631E" w:rsidP="00AF2FBC">
            <w:pPr>
              <w:pStyle w:val="TAC"/>
              <w:rPr>
                <w:noProof/>
              </w:rPr>
            </w:pPr>
          </w:p>
        </w:tc>
        <w:tc>
          <w:tcPr>
            <w:tcW w:w="2036" w:type="dxa"/>
            <w:tcBorders>
              <w:top w:val="nil"/>
              <w:left w:val="single" w:sz="4" w:space="0" w:color="auto"/>
              <w:bottom w:val="nil"/>
              <w:right w:val="single" w:sz="4" w:space="0" w:color="auto"/>
            </w:tcBorders>
            <w:shd w:val="clear" w:color="auto" w:fill="auto"/>
          </w:tcPr>
          <w:p w14:paraId="0E40389E" w14:textId="77777777" w:rsidR="002A631E" w:rsidRPr="003D30C9" w:rsidRDefault="002A631E" w:rsidP="00AF2FBC">
            <w:pPr>
              <w:pStyle w:val="TAC"/>
              <w:rPr>
                <w:lang w:val="en-US" w:eastAsia="zh-CN"/>
              </w:rPr>
            </w:pPr>
          </w:p>
        </w:tc>
        <w:tc>
          <w:tcPr>
            <w:tcW w:w="963" w:type="dxa"/>
            <w:tcBorders>
              <w:left w:val="single" w:sz="4" w:space="0" w:color="auto"/>
              <w:right w:val="single" w:sz="4" w:space="0" w:color="auto"/>
            </w:tcBorders>
          </w:tcPr>
          <w:p w14:paraId="50C8CF94" w14:textId="77777777" w:rsidR="002A631E" w:rsidRPr="003D30C9" w:rsidRDefault="002A631E" w:rsidP="00AF2FBC">
            <w:pPr>
              <w:pStyle w:val="TAC"/>
              <w:rPr>
                <w:lang w:eastAsia="zh-CN"/>
              </w:rPr>
            </w:pPr>
            <w:r>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2D033DC" w14:textId="77777777" w:rsidR="002A631E" w:rsidRPr="003D30C9" w:rsidRDefault="002A631E" w:rsidP="00AF2FBC">
            <w:pPr>
              <w:pStyle w:val="TAC"/>
            </w:pPr>
            <w:r>
              <w:rPr>
                <w:lang w:val="en-US" w:eastAsia="zh-CN" w:bidi="ar"/>
              </w:rPr>
              <w:t>n7</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862699F" w14:textId="77777777" w:rsidR="002A631E" w:rsidRPr="003D30C9" w:rsidRDefault="002A631E" w:rsidP="00AF2FBC">
            <w:pPr>
              <w:pStyle w:val="TAC"/>
              <w:rPr>
                <w:lang w:eastAsia="ja-JP"/>
              </w:rPr>
            </w:pPr>
          </w:p>
        </w:tc>
      </w:tr>
      <w:tr w:rsidR="002A631E" w:rsidRPr="003D30C9" w14:paraId="2D30CC5A"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AF44661" w14:textId="77777777" w:rsidR="002A631E" w:rsidRPr="003D30C9" w:rsidRDefault="002A631E" w:rsidP="00AF2FBC">
            <w:pPr>
              <w:pStyle w:val="TAC"/>
              <w:rPr>
                <w:noProof/>
              </w:rPr>
            </w:pPr>
          </w:p>
        </w:tc>
        <w:tc>
          <w:tcPr>
            <w:tcW w:w="2036" w:type="dxa"/>
            <w:tcBorders>
              <w:top w:val="nil"/>
              <w:left w:val="single" w:sz="4" w:space="0" w:color="auto"/>
              <w:bottom w:val="nil"/>
              <w:right w:val="single" w:sz="4" w:space="0" w:color="auto"/>
            </w:tcBorders>
            <w:shd w:val="clear" w:color="auto" w:fill="auto"/>
          </w:tcPr>
          <w:p w14:paraId="483CCD09" w14:textId="77777777" w:rsidR="002A631E" w:rsidRPr="003D30C9" w:rsidRDefault="002A631E" w:rsidP="00AF2FBC">
            <w:pPr>
              <w:pStyle w:val="TAC"/>
              <w:rPr>
                <w:lang w:val="en-US" w:eastAsia="zh-CN"/>
              </w:rPr>
            </w:pPr>
          </w:p>
        </w:tc>
        <w:tc>
          <w:tcPr>
            <w:tcW w:w="963" w:type="dxa"/>
            <w:tcBorders>
              <w:left w:val="single" w:sz="4" w:space="0" w:color="auto"/>
              <w:right w:val="single" w:sz="4" w:space="0" w:color="auto"/>
            </w:tcBorders>
          </w:tcPr>
          <w:p w14:paraId="5F929BEC" w14:textId="77777777" w:rsidR="002A631E" w:rsidRPr="003D30C9" w:rsidRDefault="002A631E" w:rsidP="00AF2FBC">
            <w:pPr>
              <w:pStyle w:val="TAC"/>
              <w:rPr>
                <w:lang w:eastAsia="zh-CN"/>
              </w:rPr>
            </w:pPr>
            <w:r w:rsidRPr="00AE7509">
              <w:rPr>
                <w:lang w:eastAsia="zh-CN"/>
              </w:rPr>
              <w:t>n7</w:t>
            </w:r>
            <w:r>
              <w:rPr>
                <w:lang w:eastAsia="zh-CN"/>
              </w:rPr>
              <w:t>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6749BC8" w14:textId="77777777" w:rsidR="002A631E" w:rsidRPr="003D30C9" w:rsidRDefault="002A631E" w:rsidP="00AF2FBC">
            <w:pPr>
              <w:pStyle w:val="TAC"/>
            </w:pPr>
            <w:r>
              <w:rPr>
                <w:lang w:val="en-US" w:eastAsia="zh-CN" w:bidi="ar"/>
              </w:rPr>
              <w:t>n75</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289027A" w14:textId="77777777" w:rsidR="002A631E" w:rsidRPr="003D30C9" w:rsidRDefault="002A631E" w:rsidP="00AF2FBC">
            <w:pPr>
              <w:pStyle w:val="TAC"/>
              <w:rPr>
                <w:lang w:eastAsia="ja-JP"/>
              </w:rPr>
            </w:pPr>
          </w:p>
        </w:tc>
      </w:tr>
      <w:tr w:rsidR="002A631E" w:rsidRPr="003D30C9" w14:paraId="63AC77A8" w14:textId="77777777" w:rsidTr="00AF2FBC">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41C5DDB" w14:textId="77777777" w:rsidR="002A631E" w:rsidRPr="003D30C9" w:rsidRDefault="002A631E" w:rsidP="00AF2FBC">
            <w:pPr>
              <w:pStyle w:val="TAC"/>
              <w:rPr>
                <w:noProof/>
              </w:rPr>
            </w:pPr>
          </w:p>
        </w:tc>
        <w:tc>
          <w:tcPr>
            <w:tcW w:w="2036" w:type="dxa"/>
            <w:tcBorders>
              <w:top w:val="nil"/>
              <w:left w:val="single" w:sz="4" w:space="0" w:color="auto"/>
              <w:bottom w:val="single" w:sz="4" w:space="0" w:color="auto"/>
              <w:right w:val="single" w:sz="4" w:space="0" w:color="auto"/>
            </w:tcBorders>
            <w:shd w:val="clear" w:color="auto" w:fill="auto"/>
          </w:tcPr>
          <w:p w14:paraId="0F496723" w14:textId="77777777" w:rsidR="002A631E" w:rsidRPr="003D30C9" w:rsidRDefault="002A631E" w:rsidP="00AF2FBC">
            <w:pPr>
              <w:pStyle w:val="TAC"/>
              <w:rPr>
                <w:lang w:val="en-US" w:eastAsia="zh-CN"/>
              </w:rPr>
            </w:pPr>
          </w:p>
        </w:tc>
        <w:tc>
          <w:tcPr>
            <w:tcW w:w="963" w:type="dxa"/>
            <w:tcBorders>
              <w:left w:val="single" w:sz="4" w:space="0" w:color="auto"/>
              <w:right w:val="single" w:sz="4" w:space="0" w:color="auto"/>
            </w:tcBorders>
          </w:tcPr>
          <w:p w14:paraId="0E06759F" w14:textId="77777777" w:rsidR="002A631E" w:rsidRPr="003D30C9" w:rsidRDefault="002A631E" w:rsidP="00AF2FBC">
            <w:pPr>
              <w:pStyle w:val="TAC"/>
              <w:rPr>
                <w:lang w:eastAsia="zh-CN"/>
              </w:rPr>
            </w:pPr>
            <w:r w:rsidRPr="00AE7509">
              <w:rPr>
                <w:lang w:eastAsia="zh-CN"/>
              </w:rPr>
              <w:t>n7</w:t>
            </w:r>
            <w:r>
              <w:rPr>
                <w:lang w:eastAsia="zh-CN"/>
              </w:rPr>
              <w:t>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DB0850" w14:textId="77777777" w:rsidR="002A631E" w:rsidRPr="003D30C9" w:rsidRDefault="002A631E" w:rsidP="00AF2FBC">
            <w:pPr>
              <w:pStyle w:val="TAC"/>
            </w:pPr>
            <w:r>
              <w:rPr>
                <w:lang w:val="en-US" w:eastAsia="zh-CN" w:bidi="ar"/>
              </w:rPr>
              <w:t>n78</w:t>
            </w:r>
            <w:r w:rsidRPr="0094469B">
              <w:rPr>
                <w:lang w:val="en-US" w:eastAsia="zh-CN" w:bidi="ar"/>
              </w:rPr>
              <w:t xml:space="preserve">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75DABDB3" w14:textId="77777777" w:rsidR="002A631E" w:rsidRPr="003D30C9" w:rsidRDefault="002A631E" w:rsidP="00AF2FBC">
            <w:pPr>
              <w:pStyle w:val="TAC"/>
              <w:rPr>
                <w:lang w:eastAsia="ja-JP"/>
              </w:rPr>
            </w:pPr>
          </w:p>
        </w:tc>
      </w:tr>
      <w:tr w:rsidR="002A631E" w:rsidRPr="003D30C9" w14:paraId="3A766E12" w14:textId="77777777" w:rsidTr="00AF2FBC">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A775D24" w14:textId="77777777" w:rsidR="002A631E" w:rsidRPr="003D30C9" w:rsidRDefault="002A631E" w:rsidP="00AF2FBC">
            <w:pPr>
              <w:pStyle w:val="TAC"/>
              <w:rPr>
                <w:noProof/>
              </w:rPr>
            </w:pPr>
            <w:r w:rsidRPr="00FE195A">
              <w:rPr>
                <w:noProof/>
              </w:rPr>
              <w:t>CA_n1A-n3A-n7A-n78A-n105A</w:t>
            </w:r>
          </w:p>
        </w:tc>
        <w:tc>
          <w:tcPr>
            <w:tcW w:w="2036" w:type="dxa"/>
            <w:tcBorders>
              <w:top w:val="single" w:sz="4" w:space="0" w:color="auto"/>
              <w:left w:val="single" w:sz="4" w:space="0" w:color="auto"/>
              <w:bottom w:val="nil"/>
              <w:right w:val="single" w:sz="4" w:space="0" w:color="auto"/>
            </w:tcBorders>
            <w:shd w:val="clear" w:color="auto" w:fill="auto"/>
          </w:tcPr>
          <w:p w14:paraId="003D2A9D" w14:textId="77777777" w:rsidR="002A631E" w:rsidRPr="00FE195A" w:rsidRDefault="002A631E" w:rsidP="00AF2FBC">
            <w:pPr>
              <w:pStyle w:val="TAC"/>
              <w:rPr>
                <w:lang w:val="en-US" w:eastAsia="zh-CN"/>
              </w:rPr>
            </w:pPr>
            <w:r w:rsidRPr="00FE195A">
              <w:rPr>
                <w:lang w:val="en-US" w:eastAsia="zh-CN"/>
              </w:rPr>
              <w:t>CA_n1A-n3A</w:t>
            </w:r>
          </w:p>
          <w:p w14:paraId="4598782A" w14:textId="77777777" w:rsidR="002A631E" w:rsidRPr="00FE195A" w:rsidRDefault="002A631E" w:rsidP="00AF2FBC">
            <w:pPr>
              <w:pStyle w:val="TAC"/>
              <w:rPr>
                <w:lang w:val="en-US" w:eastAsia="zh-CN"/>
              </w:rPr>
            </w:pPr>
            <w:r w:rsidRPr="00FE195A">
              <w:rPr>
                <w:lang w:val="en-US" w:eastAsia="zh-CN"/>
              </w:rPr>
              <w:t>CA_n1A-n7A</w:t>
            </w:r>
          </w:p>
          <w:p w14:paraId="0546C6C5" w14:textId="77777777" w:rsidR="002A631E" w:rsidRPr="00FE195A" w:rsidRDefault="002A631E" w:rsidP="00AF2FBC">
            <w:pPr>
              <w:pStyle w:val="TAC"/>
              <w:rPr>
                <w:lang w:val="en-US" w:eastAsia="zh-CN"/>
              </w:rPr>
            </w:pPr>
            <w:r w:rsidRPr="00FE195A">
              <w:rPr>
                <w:lang w:val="en-US" w:eastAsia="zh-CN"/>
              </w:rPr>
              <w:t>CA_n1A-n78A</w:t>
            </w:r>
          </w:p>
          <w:p w14:paraId="07441776" w14:textId="77777777" w:rsidR="002A631E" w:rsidRPr="00FE195A" w:rsidRDefault="002A631E" w:rsidP="00AF2FBC">
            <w:pPr>
              <w:pStyle w:val="TAC"/>
              <w:rPr>
                <w:lang w:val="en-US" w:eastAsia="zh-CN"/>
              </w:rPr>
            </w:pPr>
            <w:r w:rsidRPr="00FE195A">
              <w:rPr>
                <w:lang w:val="en-US" w:eastAsia="zh-CN"/>
              </w:rPr>
              <w:t>CA_n1A-n105A</w:t>
            </w:r>
          </w:p>
          <w:p w14:paraId="5A44BD91" w14:textId="77777777" w:rsidR="002A631E" w:rsidRPr="00FE195A" w:rsidRDefault="002A631E" w:rsidP="00AF2FBC">
            <w:pPr>
              <w:pStyle w:val="TAC"/>
              <w:rPr>
                <w:lang w:val="en-US" w:eastAsia="zh-CN"/>
              </w:rPr>
            </w:pPr>
            <w:r w:rsidRPr="00FE195A">
              <w:rPr>
                <w:lang w:val="en-US" w:eastAsia="zh-CN"/>
              </w:rPr>
              <w:t>CA_n3A-n7A</w:t>
            </w:r>
          </w:p>
          <w:p w14:paraId="1A294A41" w14:textId="77777777" w:rsidR="002A631E" w:rsidRPr="00FE195A" w:rsidRDefault="002A631E" w:rsidP="00AF2FBC">
            <w:pPr>
              <w:pStyle w:val="TAC"/>
              <w:rPr>
                <w:lang w:val="en-US" w:eastAsia="zh-CN"/>
              </w:rPr>
            </w:pPr>
            <w:r w:rsidRPr="00FE195A">
              <w:rPr>
                <w:lang w:val="en-US" w:eastAsia="zh-CN"/>
              </w:rPr>
              <w:t>CA_n3A-n78A</w:t>
            </w:r>
          </w:p>
          <w:p w14:paraId="3D126CA4" w14:textId="77777777" w:rsidR="002A631E" w:rsidRPr="00FE195A" w:rsidRDefault="002A631E" w:rsidP="00AF2FBC">
            <w:pPr>
              <w:pStyle w:val="TAC"/>
              <w:rPr>
                <w:lang w:val="en-US" w:eastAsia="zh-CN"/>
              </w:rPr>
            </w:pPr>
            <w:r w:rsidRPr="00FE195A">
              <w:rPr>
                <w:lang w:val="en-US" w:eastAsia="zh-CN"/>
              </w:rPr>
              <w:t>CA_n3A-n105A</w:t>
            </w:r>
          </w:p>
          <w:p w14:paraId="06DE9EEE" w14:textId="77777777" w:rsidR="002A631E" w:rsidRPr="00FE195A" w:rsidRDefault="002A631E" w:rsidP="00AF2FBC">
            <w:pPr>
              <w:pStyle w:val="TAC"/>
              <w:rPr>
                <w:lang w:val="en-US" w:eastAsia="zh-CN"/>
              </w:rPr>
            </w:pPr>
            <w:r w:rsidRPr="00FE195A">
              <w:rPr>
                <w:lang w:val="en-US" w:eastAsia="zh-CN"/>
              </w:rPr>
              <w:t>CA_n7A-n78A</w:t>
            </w:r>
          </w:p>
          <w:p w14:paraId="2583D1A7" w14:textId="77777777" w:rsidR="002A631E" w:rsidRPr="00FE195A" w:rsidRDefault="002A631E" w:rsidP="00AF2FBC">
            <w:pPr>
              <w:pStyle w:val="TAC"/>
              <w:rPr>
                <w:lang w:val="en-US" w:eastAsia="zh-CN"/>
              </w:rPr>
            </w:pPr>
            <w:r w:rsidRPr="00FE195A">
              <w:rPr>
                <w:lang w:val="en-US" w:eastAsia="zh-CN"/>
              </w:rPr>
              <w:t>CA_n7A-n105A</w:t>
            </w:r>
          </w:p>
          <w:p w14:paraId="4D0EA831" w14:textId="77777777" w:rsidR="002A631E" w:rsidRPr="003D30C9" w:rsidRDefault="002A631E" w:rsidP="00AF2FBC">
            <w:pPr>
              <w:pStyle w:val="TAC"/>
              <w:rPr>
                <w:lang w:val="en-US" w:eastAsia="zh-CN"/>
              </w:rPr>
            </w:pPr>
            <w:r w:rsidRPr="00FE195A">
              <w:rPr>
                <w:lang w:val="en-US" w:eastAsia="zh-CN"/>
              </w:rPr>
              <w:t>CA_n78A-n105A</w:t>
            </w:r>
          </w:p>
        </w:tc>
        <w:tc>
          <w:tcPr>
            <w:tcW w:w="963" w:type="dxa"/>
            <w:tcBorders>
              <w:left w:val="single" w:sz="4" w:space="0" w:color="auto"/>
              <w:right w:val="single" w:sz="4" w:space="0" w:color="auto"/>
            </w:tcBorders>
            <w:vAlign w:val="center"/>
          </w:tcPr>
          <w:p w14:paraId="4657464D" w14:textId="77777777" w:rsidR="002A631E" w:rsidRPr="00AE7509" w:rsidRDefault="002A631E" w:rsidP="00AF2FBC">
            <w:pPr>
              <w:pStyle w:val="TAC"/>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30E465" w14:textId="77777777" w:rsidR="002A631E" w:rsidRDefault="002A631E" w:rsidP="00AF2FBC">
            <w:pPr>
              <w:pStyle w:val="TAC"/>
              <w:rPr>
                <w:lang w:val="en-US" w:eastAsia="zh-CN" w:bidi="ar"/>
              </w:rPr>
            </w:pPr>
            <w:r w:rsidRPr="00FE195A">
              <w:rPr>
                <w:lang w:val="en-US" w:eastAsia="zh-CN" w:bidi="ar"/>
              </w:rPr>
              <w:t>5, 10,15, 20, 25, 30, 40, 50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7B6CA29" w14:textId="77777777" w:rsidR="002A631E" w:rsidRPr="003D30C9" w:rsidRDefault="002A631E" w:rsidP="00AF2FBC">
            <w:pPr>
              <w:pStyle w:val="TAC"/>
              <w:rPr>
                <w:lang w:eastAsia="ja-JP"/>
              </w:rPr>
            </w:pPr>
            <w:r>
              <w:rPr>
                <w:lang w:eastAsia="ja-JP"/>
              </w:rPr>
              <w:t>0</w:t>
            </w:r>
          </w:p>
        </w:tc>
      </w:tr>
      <w:tr w:rsidR="002A631E" w:rsidRPr="003D30C9" w14:paraId="7E7B1900"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C698705" w14:textId="77777777" w:rsidR="002A631E" w:rsidRPr="003D30C9" w:rsidRDefault="002A631E" w:rsidP="00AF2FBC">
            <w:pPr>
              <w:pStyle w:val="TAC"/>
              <w:rPr>
                <w:noProof/>
              </w:rPr>
            </w:pPr>
          </w:p>
        </w:tc>
        <w:tc>
          <w:tcPr>
            <w:tcW w:w="2036" w:type="dxa"/>
            <w:tcBorders>
              <w:top w:val="nil"/>
              <w:left w:val="single" w:sz="4" w:space="0" w:color="auto"/>
              <w:bottom w:val="nil"/>
              <w:right w:val="single" w:sz="4" w:space="0" w:color="auto"/>
            </w:tcBorders>
            <w:shd w:val="clear" w:color="auto" w:fill="auto"/>
          </w:tcPr>
          <w:p w14:paraId="276DCCE5" w14:textId="77777777" w:rsidR="002A631E" w:rsidRPr="003D30C9" w:rsidRDefault="002A631E" w:rsidP="00AF2FBC">
            <w:pPr>
              <w:pStyle w:val="TAC"/>
              <w:rPr>
                <w:lang w:val="en-US" w:eastAsia="zh-CN"/>
              </w:rPr>
            </w:pPr>
          </w:p>
        </w:tc>
        <w:tc>
          <w:tcPr>
            <w:tcW w:w="963" w:type="dxa"/>
            <w:tcBorders>
              <w:left w:val="single" w:sz="4" w:space="0" w:color="auto"/>
              <w:right w:val="single" w:sz="4" w:space="0" w:color="auto"/>
            </w:tcBorders>
          </w:tcPr>
          <w:p w14:paraId="3A5A2D41" w14:textId="77777777" w:rsidR="002A631E" w:rsidRPr="00AE7509" w:rsidRDefault="002A631E" w:rsidP="00AF2FBC">
            <w:pPr>
              <w:pStyle w:val="TAC"/>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86FC11" w14:textId="77777777" w:rsidR="002A631E" w:rsidRDefault="002A631E" w:rsidP="00AF2FBC">
            <w:pPr>
              <w:pStyle w:val="TAC"/>
              <w:rPr>
                <w:lang w:val="en-US" w:eastAsia="zh-CN" w:bidi="ar"/>
              </w:rPr>
            </w:pPr>
            <w:r w:rsidRPr="00FE195A">
              <w:rPr>
                <w:lang w:val="en-US" w:eastAsia="zh-CN" w:bidi="ar"/>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4580EFC4" w14:textId="77777777" w:rsidR="002A631E" w:rsidRPr="003D30C9" w:rsidRDefault="002A631E" w:rsidP="00AF2FBC">
            <w:pPr>
              <w:pStyle w:val="TAC"/>
              <w:rPr>
                <w:lang w:eastAsia="ja-JP"/>
              </w:rPr>
            </w:pPr>
          </w:p>
        </w:tc>
      </w:tr>
      <w:tr w:rsidR="002A631E" w:rsidRPr="003D30C9" w14:paraId="38FDD769"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37B1D4B" w14:textId="77777777" w:rsidR="002A631E" w:rsidRPr="003D30C9" w:rsidRDefault="002A631E" w:rsidP="00AF2FBC">
            <w:pPr>
              <w:pStyle w:val="TAC"/>
              <w:rPr>
                <w:noProof/>
              </w:rPr>
            </w:pPr>
          </w:p>
        </w:tc>
        <w:tc>
          <w:tcPr>
            <w:tcW w:w="2036" w:type="dxa"/>
            <w:tcBorders>
              <w:top w:val="nil"/>
              <w:left w:val="single" w:sz="4" w:space="0" w:color="auto"/>
              <w:bottom w:val="nil"/>
              <w:right w:val="single" w:sz="4" w:space="0" w:color="auto"/>
            </w:tcBorders>
            <w:shd w:val="clear" w:color="auto" w:fill="auto"/>
          </w:tcPr>
          <w:p w14:paraId="351FAFAC" w14:textId="77777777" w:rsidR="002A631E" w:rsidRPr="003D30C9" w:rsidRDefault="002A631E" w:rsidP="00AF2FBC">
            <w:pPr>
              <w:pStyle w:val="TAC"/>
              <w:rPr>
                <w:lang w:val="en-US" w:eastAsia="zh-CN"/>
              </w:rPr>
            </w:pPr>
          </w:p>
        </w:tc>
        <w:tc>
          <w:tcPr>
            <w:tcW w:w="963" w:type="dxa"/>
            <w:tcBorders>
              <w:left w:val="single" w:sz="4" w:space="0" w:color="auto"/>
              <w:right w:val="single" w:sz="4" w:space="0" w:color="auto"/>
            </w:tcBorders>
          </w:tcPr>
          <w:p w14:paraId="1BA322C4" w14:textId="77777777" w:rsidR="002A631E" w:rsidRPr="00AE7509" w:rsidRDefault="002A631E" w:rsidP="00AF2FBC">
            <w:pPr>
              <w:pStyle w:val="TAC"/>
              <w:rPr>
                <w:lang w:eastAsia="zh-CN"/>
              </w:rPr>
            </w:pPr>
            <w:r>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798567" w14:textId="77777777" w:rsidR="002A631E" w:rsidRDefault="002A631E" w:rsidP="00AF2FBC">
            <w:pPr>
              <w:pStyle w:val="TAC"/>
              <w:rPr>
                <w:lang w:val="en-US" w:eastAsia="zh-CN" w:bidi="ar"/>
              </w:rPr>
            </w:pPr>
            <w:r w:rsidRPr="00FE195A">
              <w:rPr>
                <w:lang w:val="en-US" w:eastAsia="zh-CN" w:bidi="ar"/>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3CFFB635" w14:textId="77777777" w:rsidR="002A631E" w:rsidRPr="003D30C9" w:rsidRDefault="002A631E" w:rsidP="00AF2FBC">
            <w:pPr>
              <w:pStyle w:val="TAC"/>
              <w:rPr>
                <w:lang w:eastAsia="ja-JP"/>
              </w:rPr>
            </w:pPr>
          </w:p>
        </w:tc>
      </w:tr>
      <w:tr w:rsidR="002A631E" w:rsidRPr="003D30C9" w14:paraId="4FA57757"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D3DADE8" w14:textId="77777777" w:rsidR="002A631E" w:rsidRPr="003D30C9" w:rsidRDefault="002A631E" w:rsidP="00AF2FBC">
            <w:pPr>
              <w:pStyle w:val="TAC"/>
              <w:rPr>
                <w:noProof/>
              </w:rPr>
            </w:pPr>
          </w:p>
        </w:tc>
        <w:tc>
          <w:tcPr>
            <w:tcW w:w="2036" w:type="dxa"/>
            <w:tcBorders>
              <w:top w:val="nil"/>
              <w:left w:val="single" w:sz="4" w:space="0" w:color="auto"/>
              <w:bottom w:val="nil"/>
              <w:right w:val="single" w:sz="4" w:space="0" w:color="auto"/>
            </w:tcBorders>
            <w:shd w:val="clear" w:color="auto" w:fill="auto"/>
          </w:tcPr>
          <w:p w14:paraId="4245AA85" w14:textId="77777777" w:rsidR="002A631E" w:rsidRPr="003D30C9" w:rsidRDefault="002A631E" w:rsidP="00AF2FBC">
            <w:pPr>
              <w:pStyle w:val="TAC"/>
              <w:rPr>
                <w:lang w:val="en-US" w:eastAsia="zh-CN"/>
              </w:rPr>
            </w:pPr>
          </w:p>
        </w:tc>
        <w:tc>
          <w:tcPr>
            <w:tcW w:w="963" w:type="dxa"/>
            <w:tcBorders>
              <w:left w:val="single" w:sz="4" w:space="0" w:color="auto"/>
              <w:right w:val="single" w:sz="4" w:space="0" w:color="auto"/>
            </w:tcBorders>
          </w:tcPr>
          <w:p w14:paraId="05AB994B" w14:textId="77777777" w:rsidR="002A631E" w:rsidRPr="00AE7509" w:rsidRDefault="002A631E" w:rsidP="00AF2FBC">
            <w:pPr>
              <w:pStyle w:val="TAC"/>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3249815" w14:textId="77777777" w:rsidR="002A631E" w:rsidRDefault="002A631E" w:rsidP="00AF2FBC">
            <w:pPr>
              <w:pStyle w:val="TAC"/>
              <w:rPr>
                <w:lang w:val="en-US" w:eastAsia="zh-CN" w:bidi="ar"/>
              </w:rPr>
            </w:pPr>
            <w:r w:rsidRPr="00FE195A">
              <w:rPr>
                <w:lang w:val="en-US" w:eastAsia="zh-CN" w:bidi="ar"/>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4DEB1C32" w14:textId="77777777" w:rsidR="002A631E" w:rsidRPr="003D30C9" w:rsidRDefault="002A631E" w:rsidP="00AF2FBC">
            <w:pPr>
              <w:pStyle w:val="TAC"/>
              <w:rPr>
                <w:lang w:eastAsia="ja-JP"/>
              </w:rPr>
            </w:pPr>
          </w:p>
        </w:tc>
      </w:tr>
      <w:tr w:rsidR="002A631E" w:rsidRPr="003D30C9" w14:paraId="0E0FE251" w14:textId="77777777" w:rsidTr="00AF2FBC">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9E021E5" w14:textId="77777777" w:rsidR="002A631E" w:rsidRPr="003D30C9" w:rsidRDefault="002A631E" w:rsidP="00AF2FBC">
            <w:pPr>
              <w:pStyle w:val="TAC"/>
              <w:rPr>
                <w:noProof/>
              </w:rPr>
            </w:pPr>
          </w:p>
        </w:tc>
        <w:tc>
          <w:tcPr>
            <w:tcW w:w="2036" w:type="dxa"/>
            <w:tcBorders>
              <w:top w:val="nil"/>
              <w:left w:val="single" w:sz="4" w:space="0" w:color="auto"/>
              <w:bottom w:val="single" w:sz="4" w:space="0" w:color="auto"/>
              <w:right w:val="single" w:sz="4" w:space="0" w:color="auto"/>
            </w:tcBorders>
            <w:shd w:val="clear" w:color="auto" w:fill="auto"/>
          </w:tcPr>
          <w:p w14:paraId="46810723" w14:textId="77777777" w:rsidR="002A631E" w:rsidRPr="003D30C9" w:rsidRDefault="002A631E" w:rsidP="00AF2FBC">
            <w:pPr>
              <w:pStyle w:val="TAC"/>
              <w:rPr>
                <w:lang w:val="en-US" w:eastAsia="zh-CN"/>
              </w:rPr>
            </w:pPr>
          </w:p>
        </w:tc>
        <w:tc>
          <w:tcPr>
            <w:tcW w:w="963" w:type="dxa"/>
            <w:tcBorders>
              <w:left w:val="single" w:sz="4" w:space="0" w:color="auto"/>
              <w:right w:val="single" w:sz="4" w:space="0" w:color="auto"/>
            </w:tcBorders>
          </w:tcPr>
          <w:p w14:paraId="5EFBA55A" w14:textId="77777777" w:rsidR="002A631E" w:rsidRPr="00AE7509" w:rsidRDefault="002A631E" w:rsidP="00AF2FBC">
            <w:pPr>
              <w:pStyle w:val="TAC"/>
              <w:rPr>
                <w:lang w:eastAsia="zh-CN"/>
              </w:rPr>
            </w:pPr>
            <w:r>
              <w:rPr>
                <w:lang w:eastAsia="zh-CN"/>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034D27" w14:textId="77777777" w:rsidR="002A631E" w:rsidRDefault="002A631E" w:rsidP="00AF2FBC">
            <w:pPr>
              <w:pStyle w:val="TAC"/>
              <w:rPr>
                <w:lang w:val="en-US" w:eastAsia="zh-CN" w:bidi="ar"/>
              </w:rPr>
            </w:pPr>
            <w:r w:rsidRPr="00FE195A">
              <w:rPr>
                <w:lang w:val="en-US" w:eastAsia="zh-CN" w:bidi="ar"/>
              </w:rPr>
              <w:t>5, 10,15, 20, 25, 30, 35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54B3BABE" w14:textId="77777777" w:rsidR="002A631E" w:rsidRPr="003D30C9" w:rsidRDefault="002A631E" w:rsidP="00AF2FBC">
            <w:pPr>
              <w:pStyle w:val="TAC"/>
              <w:rPr>
                <w:lang w:eastAsia="ja-JP"/>
              </w:rPr>
            </w:pPr>
          </w:p>
        </w:tc>
      </w:tr>
      <w:tr w:rsidR="002A631E" w:rsidRPr="003D30C9" w14:paraId="1F636C94" w14:textId="77777777" w:rsidTr="00AF2FBC">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26A085B" w14:textId="77777777" w:rsidR="002A631E" w:rsidRPr="003D30C9" w:rsidRDefault="002A631E" w:rsidP="00AF2FBC">
            <w:pPr>
              <w:pStyle w:val="TAC"/>
              <w:rPr>
                <w:noProof/>
              </w:rPr>
            </w:pPr>
            <w:r w:rsidRPr="003D30C9">
              <w:rPr>
                <w:lang w:eastAsia="zh-CN"/>
              </w:rPr>
              <w:t>CA_n1A-n3A-n28A-n38A-n78A</w:t>
            </w:r>
          </w:p>
        </w:tc>
        <w:tc>
          <w:tcPr>
            <w:tcW w:w="2036" w:type="dxa"/>
            <w:tcBorders>
              <w:top w:val="nil"/>
              <w:left w:val="single" w:sz="4" w:space="0" w:color="auto"/>
              <w:bottom w:val="nil"/>
              <w:right w:val="single" w:sz="4" w:space="0" w:color="auto"/>
            </w:tcBorders>
            <w:shd w:val="clear" w:color="auto" w:fill="auto"/>
            <w:vAlign w:val="center"/>
          </w:tcPr>
          <w:p w14:paraId="08CF571D" w14:textId="77777777" w:rsidR="002A631E" w:rsidRPr="003D30C9" w:rsidRDefault="002A631E" w:rsidP="00AF2FBC">
            <w:pPr>
              <w:pStyle w:val="TAC"/>
              <w:rPr>
                <w:lang w:val="en-US" w:eastAsia="zh-CN"/>
              </w:rPr>
            </w:pPr>
            <w:r w:rsidRPr="003D30C9">
              <w:rPr>
                <w:lang w:val="en-US" w:eastAsia="zh-CN"/>
              </w:rPr>
              <w:t>-</w:t>
            </w:r>
          </w:p>
        </w:tc>
        <w:tc>
          <w:tcPr>
            <w:tcW w:w="963" w:type="dxa"/>
            <w:tcBorders>
              <w:left w:val="single" w:sz="4" w:space="0" w:color="auto"/>
              <w:right w:val="single" w:sz="4" w:space="0" w:color="auto"/>
            </w:tcBorders>
            <w:vAlign w:val="center"/>
          </w:tcPr>
          <w:p w14:paraId="154DB507" w14:textId="77777777" w:rsidR="002A631E" w:rsidRPr="003D30C9" w:rsidRDefault="002A631E" w:rsidP="00AF2FBC">
            <w:pPr>
              <w:pStyle w:val="TAC"/>
              <w:rPr>
                <w:lang w:eastAsia="ja-JP"/>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267793" w14:textId="77777777" w:rsidR="002A631E" w:rsidRPr="003D30C9" w:rsidRDefault="002A631E" w:rsidP="00AF2FBC">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1BC63EC9" w14:textId="77777777" w:rsidR="002A631E" w:rsidRPr="003D30C9" w:rsidRDefault="002A631E" w:rsidP="00AF2FBC">
            <w:pPr>
              <w:pStyle w:val="TAC"/>
              <w:rPr>
                <w:lang w:eastAsia="ja-JP"/>
              </w:rPr>
            </w:pPr>
            <w:r w:rsidRPr="003D30C9">
              <w:rPr>
                <w:rFonts w:hint="eastAsia"/>
                <w:lang w:eastAsia="zh-CN"/>
              </w:rPr>
              <w:t>0</w:t>
            </w:r>
          </w:p>
        </w:tc>
      </w:tr>
      <w:tr w:rsidR="002A631E" w:rsidRPr="003D30C9" w14:paraId="7C22060A"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4492F26" w14:textId="77777777" w:rsidR="002A631E" w:rsidRPr="003D30C9" w:rsidRDefault="002A631E" w:rsidP="00AF2FBC">
            <w:pPr>
              <w:pStyle w:val="TAC"/>
              <w:rPr>
                <w:noProof/>
              </w:rPr>
            </w:pPr>
          </w:p>
        </w:tc>
        <w:tc>
          <w:tcPr>
            <w:tcW w:w="2036" w:type="dxa"/>
            <w:tcBorders>
              <w:top w:val="nil"/>
              <w:left w:val="single" w:sz="4" w:space="0" w:color="auto"/>
              <w:bottom w:val="nil"/>
              <w:right w:val="single" w:sz="4" w:space="0" w:color="auto"/>
            </w:tcBorders>
            <w:shd w:val="clear" w:color="auto" w:fill="auto"/>
          </w:tcPr>
          <w:p w14:paraId="46A2A649" w14:textId="77777777" w:rsidR="002A631E" w:rsidRPr="003D30C9" w:rsidRDefault="002A631E" w:rsidP="00AF2FBC">
            <w:pPr>
              <w:pStyle w:val="TAC"/>
              <w:rPr>
                <w:lang w:val="en-US" w:eastAsia="zh-CN"/>
              </w:rPr>
            </w:pPr>
          </w:p>
        </w:tc>
        <w:tc>
          <w:tcPr>
            <w:tcW w:w="963" w:type="dxa"/>
            <w:tcBorders>
              <w:left w:val="single" w:sz="4" w:space="0" w:color="auto"/>
              <w:right w:val="single" w:sz="4" w:space="0" w:color="auto"/>
            </w:tcBorders>
          </w:tcPr>
          <w:p w14:paraId="68D2246B" w14:textId="77777777" w:rsidR="002A631E" w:rsidRPr="003D30C9" w:rsidRDefault="002A631E" w:rsidP="00AF2FBC">
            <w:pPr>
              <w:pStyle w:val="TAC"/>
              <w:rPr>
                <w:lang w:eastAsia="ja-JP"/>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0CC1E45" w14:textId="77777777" w:rsidR="002A631E" w:rsidRPr="003D30C9" w:rsidRDefault="002A631E" w:rsidP="00AF2FBC">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11B23182" w14:textId="77777777" w:rsidR="002A631E" w:rsidRPr="003D30C9" w:rsidRDefault="002A631E" w:rsidP="00AF2FBC">
            <w:pPr>
              <w:pStyle w:val="TAC"/>
              <w:rPr>
                <w:lang w:eastAsia="ja-JP"/>
              </w:rPr>
            </w:pPr>
          </w:p>
        </w:tc>
      </w:tr>
      <w:tr w:rsidR="002A631E" w:rsidRPr="003D30C9" w14:paraId="755D5202"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04EA837" w14:textId="77777777" w:rsidR="002A631E" w:rsidRPr="003D30C9" w:rsidRDefault="002A631E" w:rsidP="00AF2FBC">
            <w:pPr>
              <w:pStyle w:val="TAC"/>
              <w:rPr>
                <w:noProof/>
              </w:rPr>
            </w:pPr>
          </w:p>
        </w:tc>
        <w:tc>
          <w:tcPr>
            <w:tcW w:w="2036" w:type="dxa"/>
            <w:tcBorders>
              <w:top w:val="nil"/>
              <w:left w:val="single" w:sz="4" w:space="0" w:color="auto"/>
              <w:bottom w:val="nil"/>
              <w:right w:val="single" w:sz="4" w:space="0" w:color="auto"/>
            </w:tcBorders>
            <w:shd w:val="clear" w:color="auto" w:fill="auto"/>
          </w:tcPr>
          <w:p w14:paraId="2498261E" w14:textId="77777777" w:rsidR="002A631E" w:rsidRPr="003D30C9" w:rsidRDefault="002A631E" w:rsidP="00AF2FBC">
            <w:pPr>
              <w:pStyle w:val="TAC"/>
              <w:rPr>
                <w:lang w:val="en-US" w:eastAsia="zh-CN"/>
              </w:rPr>
            </w:pPr>
          </w:p>
        </w:tc>
        <w:tc>
          <w:tcPr>
            <w:tcW w:w="963" w:type="dxa"/>
            <w:tcBorders>
              <w:left w:val="single" w:sz="4" w:space="0" w:color="auto"/>
              <w:right w:val="single" w:sz="4" w:space="0" w:color="auto"/>
            </w:tcBorders>
          </w:tcPr>
          <w:p w14:paraId="7BFB0218" w14:textId="77777777" w:rsidR="002A631E" w:rsidRPr="003D30C9" w:rsidRDefault="002A631E" w:rsidP="00AF2FBC">
            <w:pPr>
              <w:pStyle w:val="TAC"/>
              <w:rPr>
                <w:lang w:eastAsia="ja-JP"/>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8C5192" w14:textId="77777777" w:rsidR="002A631E" w:rsidRPr="003D30C9" w:rsidRDefault="002A631E" w:rsidP="00AF2FBC">
            <w:pPr>
              <w:pStyle w:val="TAC"/>
            </w:pPr>
            <w:r w:rsidRPr="003D30C9">
              <w:rPr>
                <w:lang w:val="en-US"/>
              </w:rPr>
              <w:t>5</w:t>
            </w:r>
            <w:r w:rsidRPr="003D30C9">
              <w:rPr>
                <w:rFonts w:hint="eastAsia"/>
                <w:lang w:val="en-US" w:eastAsia="zh-CN"/>
              </w:rPr>
              <w:t>,</w:t>
            </w:r>
            <w:r w:rsidRPr="003D30C9">
              <w:rPr>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0D223BD0" w14:textId="77777777" w:rsidR="002A631E" w:rsidRPr="003D30C9" w:rsidRDefault="002A631E" w:rsidP="00AF2FBC">
            <w:pPr>
              <w:pStyle w:val="TAC"/>
              <w:rPr>
                <w:lang w:eastAsia="ja-JP"/>
              </w:rPr>
            </w:pPr>
          </w:p>
        </w:tc>
      </w:tr>
      <w:tr w:rsidR="002A631E" w:rsidRPr="003D30C9" w14:paraId="767946B8"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8200074" w14:textId="77777777" w:rsidR="002A631E" w:rsidRPr="003D30C9" w:rsidRDefault="002A631E" w:rsidP="00AF2FBC">
            <w:pPr>
              <w:pStyle w:val="TAC"/>
              <w:rPr>
                <w:noProof/>
              </w:rPr>
            </w:pPr>
          </w:p>
        </w:tc>
        <w:tc>
          <w:tcPr>
            <w:tcW w:w="2036" w:type="dxa"/>
            <w:tcBorders>
              <w:top w:val="nil"/>
              <w:left w:val="single" w:sz="4" w:space="0" w:color="auto"/>
              <w:bottom w:val="nil"/>
              <w:right w:val="single" w:sz="4" w:space="0" w:color="auto"/>
            </w:tcBorders>
            <w:shd w:val="clear" w:color="auto" w:fill="auto"/>
          </w:tcPr>
          <w:p w14:paraId="1EBE2102" w14:textId="77777777" w:rsidR="002A631E" w:rsidRPr="003D30C9" w:rsidRDefault="002A631E" w:rsidP="00AF2FBC">
            <w:pPr>
              <w:pStyle w:val="TAC"/>
              <w:rPr>
                <w:lang w:val="en-US" w:eastAsia="zh-CN"/>
              </w:rPr>
            </w:pPr>
          </w:p>
        </w:tc>
        <w:tc>
          <w:tcPr>
            <w:tcW w:w="963" w:type="dxa"/>
            <w:tcBorders>
              <w:left w:val="single" w:sz="4" w:space="0" w:color="auto"/>
              <w:right w:val="single" w:sz="4" w:space="0" w:color="auto"/>
            </w:tcBorders>
          </w:tcPr>
          <w:p w14:paraId="7F050C69" w14:textId="77777777" w:rsidR="002A631E" w:rsidRPr="003D30C9" w:rsidRDefault="002A631E" w:rsidP="00AF2FBC">
            <w:pPr>
              <w:pStyle w:val="TAC"/>
              <w:rPr>
                <w:lang w:eastAsia="ja-JP"/>
              </w:rPr>
            </w:pPr>
            <w:r w:rsidRPr="003D30C9">
              <w:rPr>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BA0B4E" w14:textId="77777777" w:rsidR="002A631E" w:rsidRPr="003D30C9" w:rsidRDefault="002A631E" w:rsidP="00AF2FBC">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1F50B695" w14:textId="77777777" w:rsidR="002A631E" w:rsidRPr="003D30C9" w:rsidRDefault="002A631E" w:rsidP="00AF2FBC">
            <w:pPr>
              <w:pStyle w:val="TAC"/>
              <w:rPr>
                <w:lang w:eastAsia="ja-JP"/>
              </w:rPr>
            </w:pPr>
          </w:p>
        </w:tc>
      </w:tr>
      <w:tr w:rsidR="002A631E" w:rsidRPr="003D30C9" w14:paraId="3B9068A7"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59B03D2" w14:textId="77777777" w:rsidR="002A631E" w:rsidRPr="003D30C9" w:rsidRDefault="002A631E" w:rsidP="00AF2FBC">
            <w:pPr>
              <w:pStyle w:val="TAC"/>
              <w:rPr>
                <w:noProof/>
              </w:rPr>
            </w:pPr>
          </w:p>
        </w:tc>
        <w:tc>
          <w:tcPr>
            <w:tcW w:w="2036" w:type="dxa"/>
            <w:tcBorders>
              <w:top w:val="nil"/>
              <w:left w:val="single" w:sz="4" w:space="0" w:color="auto"/>
              <w:bottom w:val="single" w:sz="4" w:space="0" w:color="auto"/>
              <w:right w:val="single" w:sz="4" w:space="0" w:color="auto"/>
            </w:tcBorders>
            <w:shd w:val="clear" w:color="auto" w:fill="auto"/>
          </w:tcPr>
          <w:p w14:paraId="46EE563F" w14:textId="77777777" w:rsidR="002A631E" w:rsidRPr="003D30C9" w:rsidRDefault="002A631E" w:rsidP="00AF2FBC">
            <w:pPr>
              <w:pStyle w:val="TAC"/>
              <w:rPr>
                <w:lang w:val="en-US" w:eastAsia="zh-CN"/>
              </w:rPr>
            </w:pPr>
          </w:p>
        </w:tc>
        <w:tc>
          <w:tcPr>
            <w:tcW w:w="963" w:type="dxa"/>
            <w:tcBorders>
              <w:left w:val="single" w:sz="4" w:space="0" w:color="auto"/>
              <w:right w:val="single" w:sz="4" w:space="0" w:color="auto"/>
            </w:tcBorders>
          </w:tcPr>
          <w:p w14:paraId="406F8940" w14:textId="77777777" w:rsidR="002A631E" w:rsidRPr="003D30C9" w:rsidRDefault="002A631E" w:rsidP="00AF2FBC">
            <w:pPr>
              <w:pStyle w:val="TAC"/>
              <w:rPr>
                <w:lang w:eastAsia="ja-JP"/>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F13857" w14:textId="77777777" w:rsidR="002A631E" w:rsidRPr="003D30C9" w:rsidRDefault="002A631E" w:rsidP="00AF2FBC">
            <w:pPr>
              <w:pStyle w:val="TAC"/>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E0B1E25" w14:textId="77777777" w:rsidR="002A631E" w:rsidRPr="003D30C9" w:rsidRDefault="002A631E" w:rsidP="00AF2FBC">
            <w:pPr>
              <w:pStyle w:val="TAC"/>
              <w:rPr>
                <w:lang w:eastAsia="ja-JP"/>
              </w:rPr>
            </w:pPr>
          </w:p>
        </w:tc>
      </w:tr>
      <w:tr w:rsidR="002A631E" w:rsidRPr="003D30C9" w14:paraId="6B933728" w14:textId="77777777" w:rsidTr="00AF2FBC">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E0BA835" w14:textId="77777777" w:rsidR="002A631E" w:rsidRPr="003D30C9" w:rsidRDefault="002A631E" w:rsidP="00AF2FBC">
            <w:pPr>
              <w:pStyle w:val="TAC"/>
              <w:rPr>
                <w:lang w:eastAsia="zh-CN"/>
              </w:rPr>
            </w:pPr>
            <w:r w:rsidRPr="003D30C9">
              <w:rPr>
                <w:noProof/>
              </w:rPr>
              <w:t>CA_n1A-n3A-n28A-n41A-n77A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040D56B" w14:textId="77777777" w:rsidR="002A631E" w:rsidRPr="003D30C9" w:rsidRDefault="002A631E" w:rsidP="00AF2FBC">
            <w:pPr>
              <w:pStyle w:val="TAC"/>
              <w:rPr>
                <w:lang w:val="en-US" w:eastAsia="zh-CN"/>
              </w:rPr>
            </w:pPr>
            <w:r w:rsidRPr="003D30C9">
              <w:rPr>
                <w:lang w:val="en-US" w:eastAsia="zh-CN"/>
              </w:rPr>
              <w:t>CA_n1A-n3A</w:t>
            </w:r>
          </w:p>
          <w:p w14:paraId="22482D62" w14:textId="77777777" w:rsidR="002A631E" w:rsidRPr="003D30C9" w:rsidRDefault="002A631E" w:rsidP="00AF2FBC">
            <w:pPr>
              <w:pStyle w:val="TAC"/>
              <w:rPr>
                <w:lang w:val="en-US" w:eastAsia="zh-CN"/>
              </w:rPr>
            </w:pPr>
            <w:r w:rsidRPr="003D30C9">
              <w:rPr>
                <w:lang w:val="en-US" w:eastAsia="zh-CN"/>
              </w:rPr>
              <w:t>CA_n1A-n28A</w:t>
            </w:r>
          </w:p>
          <w:p w14:paraId="4601D554" w14:textId="77777777" w:rsidR="002A631E" w:rsidRPr="003D30C9" w:rsidRDefault="002A631E" w:rsidP="00AF2FBC">
            <w:pPr>
              <w:pStyle w:val="TAC"/>
              <w:rPr>
                <w:lang w:val="en-US" w:eastAsia="zh-CN"/>
              </w:rPr>
            </w:pPr>
            <w:r w:rsidRPr="003D30C9">
              <w:rPr>
                <w:lang w:val="en-US" w:eastAsia="zh-CN"/>
              </w:rPr>
              <w:t>CA_n1A-n41A</w:t>
            </w:r>
          </w:p>
          <w:p w14:paraId="4F61D15B" w14:textId="77777777" w:rsidR="002A631E" w:rsidRPr="003D30C9" w:rsidRDefault="002A631E" w:rsidP="00AF2FBC">
            <w:pPr>
              <w:pStyle w:val="TAC"/>
              <w:rPr>
                <w:lang w:val="en-US" w:eastAsia="zh-CN"/>
              </w:rPr>
            </w:pPr>
            <w:r w:rsidRPr="003D30C9">
              <w:rPr>
                <w:lang w:val="en-US" w:eastAsia="zh-CN"/>
              </w:rPr>
              <w:t>CA_n1A-n77A</w:t>
            </w:r>
          </w:p>
          <w:p w14:paraId="76A961BA" w14:textId="77777777" w:rsidR="002A631E" w:rsidRPr="003D30C9" w:rsidRDefault="002A631E" w:rsidP="00AF2FBC">
            <w:pPr>
              <w:pStyle w:val="TAC"/>
              <w:rPr>
                <w:lang w:val="en-US" w:eastAsia="zh-CN"/>
              </w:rPr>
            </w:pPr>
            <w:r w:rsidRPr="003D30C9">
              <w:rPr>
                <w:lang w:val="en-US" w:eastAsia="zh-CN"/>
              </w:rPr>
              <w:t>CA_n3A-n28A</w:t>
            </w:r>
          </w:p>
          <w:p w14:paraId="5B171C52" w14:textId="77777777" w:rsidR="002A631E" w:rsidRPr="003D30C9" w:rsidRDefault="002A631E" w:rsidP="00AF2FBC">
            <w:pPr>
              <w:pStyle w:val="TAC"/>
              <w:rPr>
                <w:lang w:val="en-US" w:eastAsia="zh-CN"/>
              </w:rPr>
            </w:pPr>
            <w:r w:rsidRPr="003D30C9">
              <w:rPr>
                <w:lang w:val="en-US" w:eastAsia="zh-CN"/>
              </w:rPr>
              <w:t>CA_n3A-n41A</w:t>
            </w:r>
          </w:p>
          <w:p w14:paraId="20A66A74" w14:textId="77777777" w:rsidR="002A631E" w:rsidRPr="003D30C9" w:rsidRDefault="002A631E" w:rsidP="00AF2FBC">
            <w:pPr>
              <w:pStyle w:val="TAC"/>
              <w:rPr>
                <w:lang w:val="en-US" w:eastAsia="zh-CN"/>
              </w:rPr>
            </w:pPr>
            <w:r w:rsidRPr="003D30C9">
              <w:rPr>
                <w:lang w:val="en-US" w:eastAsia="zh-CN"/>
              </w:rPr>
              <w:t>CA_n3A-n77A</w:t>
            </w:r>
          </w:p>
          <w:p w14:paraId="2B4EB6DD" w14:textId="77777777" w:rsidR="002A631E" w:rsidRPr="003D30C9" w:rsidRDefault="002A631E" w:rsidP="00AF2FBC">
            <w:pPr>
              <w:pStyle w:val="TAC"/>
              <w:rPr>
                <w:lang w:val="en-US" w:eastAsia="zh-CN"/>
              </w:rPr>
            </w:pPr>
            <w:r w:rsidRPr="003D30C9">
              <w:rPr>
                <w:lang w:val="en-US" w:eastAsia="zh-CN"/>
              </w:rPr>
              <w:t>CA_n28A-n41A</w:t>
            </w:r>
          </w:p>
          <w:p w14:paraId="05CA0425" w14:textId="77777777" w:rsidR="002A631E" w:rsidRPr="003D30C9" w:rsidRDefault="002A631E" w:rsidP="00AF2FBC">
            <w:pPr>
              <w:pStyle w:val="TAC"/>
              <w:rPr>
                <w:lang w:val="en-US" w:eastAsia="zh-CN"/>
              </w:rPr>
            </w:pPr>
            <w:r w:rsidRPr="003D30C9">
              <w:rPr>
                <w:lang w:val="en-US" w:eastAsia="zh-CN"/>
              </w:rPr>
              <w:t>CA_n28A-n77A</w:t>
            </w:r>
          </w:p>
          <w:p w14:paraId="320DBA56" w14:textId="77777777" w:rsidR="002A631E" w:rsidRPr="003D30C9" w:rsidRDefault="002A631E" w:rsidP="00AF2FBC">
            <w:pPr>
              <w:pStyle w:val="TAC"/>
            </w:pPr>
            <w:r w:rsidRPr="003D30C9">
              <w:rPr>
                <w:lang w:val="en-US" w:eastAsia="zh-CN"/>
              </w:rPr>
              <w:t>CA_n41A-n77A</w:t>
            </w:r>
          </w:p>
        </w:tc>
        <w:tc>
          <w:tcPr>
            <w:tcW w:w="963" w:type="dxa"/>
            <w:tcBorders>
              <w:left w:val="single" w:sz="4" w:space="0" w:color="auto"/>
              <w:right w:val="single" w:sz="4" w:space="0" w:color="auto"/>
            </w:tcBorders>
            <w:vAlign w:val="center"/>
          </w:tcPr>
          <w:p w14:paraId="53B2463D" w14:textId="77777777" w:rsidR="002A631E" w:rsidRPr="003D30C9" w:rsidRDefault="002A631E" w:rsidP="00AF2FBC">
            <w:pPr>
              <w:pStyle w:val="TAC"/>
              <w:rPr>
                <w:lang w:val="sv-SE" w:eastAsia="zh-TW"/>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3D798F" w14:textId="77777777" w:rsidR="002A631E" w:rsidRPr="003D30C9" w:rsidRDefault="002A631E" w:rsidP="00AF2FBC">
            <w:pPr>
              <w:pStyle w:val="TAC"/>
              <w:rPr>
                <w:lang w:val="en-US"/>
              </w:rPr>
            </w:pPr>
            <w:r w:rsidRPr="003D30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66D5644" w14:textId="77777777" w:rsidR="002A631E" w:rsidRPr="003D30C9" w:rsidRDefault="002A631E" w:rsidP="00AF2FBC">
            <w:pPr>
              <w:pStyle w:val="TAC"/>
              <w:rPr>
                <w:lang w:eastAsia="zh-CN"/>
              </w:rPr>
            </w:pPr>
            <w:r w:rsidRPr="003D30C9">
              <w:rPr>
                <w:rFonts w:hint="eastAsia"/>
                <w:lang w:eastAsia="ja-JP"/>
              </w:rPr>
              <w:t>0</w:t>
            </w:r>
          </w:p>
        </w:tc>
      </w:tr>
      <w:tr w:rsidR="002A631E" w:rsidRPr="003D30C9" w14:paraId="2B5D6CA8"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9B7EC2D" w14:textId="77777777" w:rsidR="002A631E" w:rsidRPr="003D30C9" w:rsidRDefault="002A631E" w:rsidP="00AF2FBC">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FEC2A86" w14:textId="77777777" w:rsidR="002A631E" w:rsidRPr="003D30C9" w:rsidRDefault="002A631E" w:rsidP="00AF2FBC">
            <w:pPr>
              <w:pStyle w:val="TAC"/>
            </w:pPr>
          </w:p>
        </w:tc>
        <w:tc>
          <w:tcPr>
            <w:tcW w:w="963" w:type="dxa"/>
            <w:tcBorders>
              <w:left w:val="single" w:sz="4" w:space="0" w:color="auto"/>
              <w:right w:val="single" w:sz="4" w:space="0" w:color="auto"/>
            </w:tcBorders>
            <w:vAlign w:val="center"/>
          </w:tcPr>
          <w:p w14:paraId="52284F04" w14:textId="77777777" w:rsidR="002A631E" w:rsidRPr="003D30C9" w:rsidRDefault="002A631E" w:rsidP="00AF2FBC">
            <w:pPr>
              <w:pStyle w:val="TAC"/>
              <w:rPr>
                <w:lang w:val="sv-SE" w:eastAsia="zh-TW"/>
              </w:rPr>
            </w:pPr>
            <w:r w:rsidRPr="003D30C9">
              <w:rPr>
                <w:rFonts w:hint="eastAsia"/>
                <w:lang w:eastAsia="ja-JP"/>
              </w:rPr>
              <w:t>n</w:t>
            </w:r>
            <w:r w:rsidRPr="003D30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6C1B80" w14:textId="77777777" w:rsidR="002A631E" w:rsidRPr="003D30C9" w:rsidRDefault="002A631E" w:rsidP="00AF2FBC">
            <w:pPr>
              <w:pStyle w:val="TAC"/>
              <w:rPr>
                <w:lang w:val="en-US"/>
              </w:rPr>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2167EF8B" w14:textId="77777777" w:rsidR="002A631E" w:rsidRPr="003D30C9" w:rsidRDefault="002A631E" w:rsidP="00AF2FBC">
            <w:pPr>
              <w:pStyle w:val="TAC"/>
              <w:rPr>
                <w:lang w:eastAsia="zh-CN"/>
              </w:rPr>
            </w:pPr>
          </w:p>
        </w:tc>
      </w:tr>
      <w:tr w:rsidR="002A631E" w:rsidRPr="003D30C9" w14:paraId="68595F03"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A1E359C" w14:textId="77777777" w:rsidR="002A631E" w:rsidRPr="003D30C9" w:rsidRDefault="002A631E" w:rsidP="00AF2FBC">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3FB6D93" w14:textId="77777777" w:rsidR="002A631E" w:rsidRPr="003D30C9" w:rsidRDefault="002A631E" w:rsidP="00AF2FBC">
            <w:pPr>
              <w:pStyle w:val="TAC"/>
            </w:pPr>
          </w:p>
        </w:tc>
        <w:tc>
          <w:tcPr>
            <w:tcW w:w="963" w:type="dxa"/>
            <w:tcBorders>
              <w:left w:val="single" w:sz="4" w:space="0" w:color="auto"/>
              <w:right w:val="single" w:sz="4" w:space="0" w:color="auto"/>
            </w:tcBorders>
            <w:vAlign w:val="center"/>
          </w:tcPr>
          <w:p w14:paraId="4FA77A51" w14:textId="77777777" w:rsidR="002A631E" w:rsidRPr="003D30C9" w:rsidRDefault="002A631E" w:rsidP="00AF2FBC">
            <w:pPr>
              <w:pStyle w:val="TAC"/>
              <w:rPr>
                <w:lang w:val="sv-SE" w:eastAsia="zh-TW"/>
              </w:rPr>
            </w:pPr>
            <w:r w:rsidRPr="003D30C9">
              <w:rPr>
                <w:rFonts w:hint="eastAsia"/>
                <w:lang w:eastAsia="ja-JP"/>
              </w:rPr>
              <w:t>n</w:t>
            </w:r>
            <w:r w:rsidRPr="003D30C9">
              <w:rPr>
                <w:lang w:eastAsia="ja-JP"/>
              </w:rPr>
              <w:t>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0C4E10" w14:textId="77777777" w:rsidR="002A631E" w:rsidRPr="003D30C9" w:rsidRDefault="002A631E" w:rsidP="00AF2FBC">
            <w:pPr>
              <w:pStyle w:val="TAC"/>
              <w:rPr>
                <w:lang w:val="en-US"/>
              </w:rPr>
            </w:pPr>
            <w:r w:rsidRPr="003D30C9">
              <w:t>5, 10</w:t>
            </w:r>
          </w:p>
        </w:tc>
        <w:tc>
          <w:tcPr>
            <w:tcW w:w="1849" w:type="dxa"/>
            <w:tcBorders>
              <w:top w:val="nil"/>
              <w:left w:val="single" w:sz="4" w:space="0" w:color="auto"/>
              <w:bottom w:val="nil"/>
              <w:right w:val="single" w:sz="4" w:space="0" w:color="auto"/>
            </w:tcBorders>
            <w:shd w:val="clear" w:color="auto" w:fill="auto"/>
            <w:vAlign w:val="center"/>
          </w:tcPr>
          <w:p w14:paraId="5E1BB771" w14:textId="77777777" w:rsidR="002A631E" w:rsidRPr="003D30C9" w:rsidRDefault="002A631E" w:rsidP="00AF2FBC">
            <w:pPr>
              <w:pStyle w:val="TAC"/>
              <w:rPr>
                <w:lang w:eastAsia="zh-CN"/>
              </w:rPr>
            </w:pPr>
          </w:p>
        </w:tc>
      </w:tr>
      <w:tr w:rsidR="002A631E" w:rsidRPr="003D30C9" w14:paraId="6482814B"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79EE4AF" w14:textId="77777777" w:rsidR="002A631E" w:rsidRPr="003D30C9" w:rsidRDefault="002A631E" w:rsidP="00AF2FBC">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5B7EB4F" w14:textId="77777777" w:rsidR="002A631E" w:rsidRPr="003D30C9" w:rsidRDefault="002A631E" w:rsidP="00AF2FBC">
            <w:pPr>
              <w:pStyle w:val="TAC"/>
            </w:pPr>
          </w:p>
        </w:tc>
        <w:tc>
          <w:tcPr>
            <w:tcW w:w="963" w:type="dxa"/>
            <w:tcBorders>
              <w:left w:val="single" w:sz="4" w:space="0" w:color="auto"/>
              <w:right w:val="single" w:sz="4" w:space="0" w:color="auto"/>
            </w:tcBorders>
            <w:vAlign w:val="center"/>
          </w:tcPr>
          <w:p w14:paraId="6BCB1874" w14:textId="77777777" w:rsidR="002A631E" w:rsidRPr="003D30C9" w:rsidRDefault="002A631E" w:rsidP="00AF2FBC">
            <w:pPr>
              <w:pStyle w:val="TAC"/>
              <w:rPr>
                <w:lang w:val="sv-SE" w:eastAsia="zh-TW"/>
              </w:rPr>
            </w:pPr>
            <w:r w:rsidRPr="003D30C9">
              <w:rPr>
                <w:rFonts w:hint="eastAsia"/>
                <w:lang w:eastAsia="ja-JP"/>
              </w:rPr>
              <w:t>n</w:t>
            </w:r>
            <w:r w:rsidRPr="003D30C9">
              <w:rPr>
                <w:lang w:eastAsia="ja-JP"/>
              </w:rPr>
              <w:t>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76036A" w14:textId="77777777" w:rsidR="002A631E" w:rsidRPr="003D30C9" w:rsidRDefault="002A631E" w:rsidP="00AF2FBC">
            <w:pPr>
              <w:pStyle w:val="TAC"/>
              <w:rPr>
                <w:lang w:val="en-US"/>
              </w:rPr>
            </w:pPr>
            <w:r w:rsidRPr="003D30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6F6DDB49" w14:textId="77777777" w:rsidR="002A631E" w:rsidRPr="003D30C9" w:rsidRDefault="002A631E" w:rsidP="00AF2FBC">
            <w:pPr>
              <w:pStyle w:val="TAC"/>
              <w:rPr>
                <w:lang w:eastAsia="zh-CN"/>
              </w:rPr>
            </w:pPr>
          </w:p>
        </w:tc>
      </w:tr>
      <w:tr w:rsidR="002A631E" w:rsidRPr="003D30C9" w14:paraId="6AC6F4B3" w14:textId="77777777" w:rsidTr="00AF2FBC">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DA70B29" w14:textId="77777777" w:rsidR="002A631E" w:rsidRPr="003D30C9" w:rsidRDefault="002A631E" w:rsidP="00AF2FBC">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C6419D6" w14:textId="77777777" w:rsidR="002A631E" w:rsidRPr="003D30C9" w:rsidRDefault="002A631E" w:rsidP="00AF2FBC">
            <w:pPr>
              <w:pStyle w:val="TAC"/>
            </w:pPr>
          </w:p>
        </w:tc>
        <w:tc>
          <w:tcPr>
            <w:tcW w:w="963" w:type="dxa"/>
            <w:tcBorders>
              <w:left w:val="single" w:sz="4" w:space="0" w:color="auto"/>
              <w:right w:val="single" w:sz="4" w:space="0" w:color="auto"/>
            </w:tcBorders>
            <w:vAlign w:val="center"/>
          </w:tcPr>
          <w:p w14:paraId="773FD69E" w14:textId="77777777" w:rsidR="002A631E" w:rsidRPr="003D30C9" w:rsidRDefault="002A631E" w:rsidP="00AF2FBC">
            <w:pPr>
              <w:pStyle w:val="TAC"/>
              <w:rPr>
                <w:lang w:val="sv-SE" w:eastAsia="zh-TW"/>
              </w:rPr>
            </w:pPr>
            <w:r w:rsidRPr="003D30C9">
              <w:rPr>
                <w:rFonts w:hint="eastAsia"/>
                <w:lang w:eastAsia="ja-JP"/>
              </w:rPr>
              <w:t>n</w:t>
            </w:r>
            <w:r w:rsidRPr="003D30C9">
              <w:rPr>
                <w:lang w:eastAsia="ja-JP"/>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196E39" w14:textId="77777777" w:rsidR="002A631E" w:rsidRPr="003D30C9" w:rsidRDefault="002A631E" w:rsidP="00AF2FBC">
            <w:pPr>
              <w:pStyle w:val="TAC"/>
              <w:rPr>
                <w:lang w:val="en-US"/>
              </w:rPr>
            </w:pPr>
            <w:r w:rsidRPr="003D30C9">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5A6603D" w14:textId="77777777" w:rsidR="002A631E" w:rsidRPr="003D30C9" w:rsidRDefault="002A631E" w:rsidP="00AF2FBC">
            <w:pPr>
              <w:pStyle w:val="TAC"/>
              <w:rPr>
                <w:lang w:eastAsia="zh-CN"/>
              </w:rPr>
            </w:pPr>
          </w:p>
        </w:tc>
      </w:tr>
      <w:tr w:rsidR="002A631E" w:rsidRPr="003D30C9" w14:paraId="5C8A0135" w14:textId="77777777" w:rsidTr="00AF2FBC">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DA6707C" w14:textId="77777777" w:rsidR="002A631E" w:rsidRPr="003D30C9" w:rsidRDefault="002A631E" w:rsidP="00AF2FBC">
            <w:pPr>
              <w:pStyle w:val="TAC"/>
              <w:rPr>
                <w:lang w:eastAsia="zh-CN"/>
              </w:rPr>
            </w:pPr>
            <w:r w:rsidRPr="003D30C9">
              <w:t>CA_n1A-n3A-n28A-n41A-n79A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5362FD2" w14:textId="77777777" w:rsidR="002A631E" w:rsidRPr="003D30C9" w:rsidRDefault="002A631E" w:rsidP="00AF2FBC">
            <w:pPr>
              <w:pStyle w:val="TAC"/>
              <w:rPr>
                <w:lang w:val="en-US" w:eastAsia="zh-CN"/>
              </w:rPr>
            </w:pPr>
            <w:r w:rsidRPr="003D30C9">
              <w:rPr>
                <w:lang w:val="en-US" w:eastAsia="zh-CN"/>
              </w:rPr>
              <w:t>CA_n1A-n3A</w:t>
            </w:r>
          </w:p>
          <w:p w14:paraId="2AD55EFC" w14:textId="77777777" w:rsidR="002A631E" w:rsidRPr="003D30C9" w:rsidRDefault="002A631E" w:rsidP="00AF2FBC">
            <w:pPr>
              <w:pStyle w:val="TAC"/>
              <w:rPr>
                <w:lang w:val="en-US" w:eastAsia="zh-CN"/>
              </w:rPr>
            </w:pPr>
            <w:r w:rsidRPr="003D30C9">
              <w:rPr>
                <w:lang w:val="en-US" w:eastAsia="zh-CN"/>
              </w:rPr>
              <w:t>CA_n1A-n28A</w:t>
            </w:r>
          </w:p>
          <w:p w14:paraId="56A9BF44" w14:textId="77777777" w:rsidR="002A631E" w:rsidRPr="003D30C9" w:rsidRDefault="002A631E" w:rsidP="00AF2FBC">
            <w:pPr>
              <w:pStyle w:val="TAC"/>
              <w:rPr>
                <w:lang w:val="en-US" w:eastAsia="zh-CN"/>
              </w:rPr>
            </w:pPr>
            <w:r w:rsidRPr="003D30C9">
              <w:rPr>
                <w:lang w:val="en-US" w:eastAsia="zh-CN"/>
              </w:rPr>
              <w:t>CA_n1A-n41A</w:t>
            </w:r>
          </w:p>
          <w:p w14:paraId="491B65C0" w14:textId="77777777" w:rsidR="002A631E" w:rsidRPr="003D30C9" w:rsidRDefault="002A631E" w:rsidP="00AF2FBC">
            <w:pPr>
              <w:pStyle w:val="TAC"/>
              <w:rPr>
                <w:lang w:val="en-US" w:eastAsia="zh-CN"/>
              </w:rPr>
            </w:pPr>
            <w:r w:rsidRPr="003D30C9">
              <w:rPr>
                <w:lang w:val="en-US" w:eastAsia="zh-CN"/>
              </w:rPr>
              <w:t>CA_n1A-n79A</w:t>
            </w:r>
          </w:p>
          <w:p w14:paraId="3B1B4C9E" w14:textId="77777777" w:rsidR="002A631E" w:rsidRPr="003D30C9" w:rsidRDefault="002A631E" w:rsidP="00AF2FBC">
            <w:pPr>
              <w:pStyle w:val="TAC"/>
              <w:rPr>
                <w:lang w:val="en-US" w:eastAsia="zh-CN"/>
              </w:rPr>
            </w:pPr>
            <w:r w:rsidRPr="003D30C9">
              <w:rPr>
                <w:lang w:val="en-US" w:eastAsia="zh-CN"/>
              </w:rPr>
              <w:t>CA_n3A-n28A</w:t>
            </w:r>
          </w:p>
          <w:p w14:paraId="21572962" w14:textId="77777777" w:rsidR="002A631E" w:rsidRPr="003D30C9" w:rsidRDefault="002A631E" w:rsidP="00AF2FBC">
            <w:pPr>
              <w:pStyle w:val="TAC"/>
              <w:rPr>
                <w:lang w:val="en-US" w:eastAsia="zh-CN"/>
              </w:rPr>
            </w:pPr>
            <w:r w:rsidRPr="003D30C9">
              <w:rPr>
                <w:lang w:val="en-US" w:eastAsia="zh-CN"/>
              </w:rPr>
              <w:t>CA_n3A-n41A</w:t>
            </w:r>
          </w:p>
          <w:p w14:paraId="27DB623B" w14:textId="77777777" w:rsidR="002A631E" w:rsidRPr="003D30C9" w:rsidRDefault="002A631E" w:rsidP="00AF2FBC">
            <w:pPr>
              <w:pStyle w:val="TAC"/>
              <w:rPr>
                <w:lang w:val="en-US" w:eastAsia="zh-CN"/>
              </w:rPr>
            </w:pPr>
            <w:r w:rsidRPr="003D30C9">
              <w:rPr>
                <w:lang w:val="en-US" w:eastAsia="zh-CN"/>
              </w:rPr>
              <w:t>CA_n3A-n79A</w:t>
            </w:r>
          </w:p>
          <w:p w14:paraId="26542BCE" w14:textId="77777777" w:rsidR="002A631E" w:rsidRPr="003D30C9" w:rsidRDefault="002A631E" w:rsidP="00AF2FBC">
            <w:pPr>
              <w:pStyle w:val="TAC"/>
              <w:rPr>
                <w:lang w:val="en-US" w:eastAsia="zh-CN"/>
              </w:rPr>
            </w:pPr>
            <w:r w:rsidRPr="003D30C9">
              <w:rPr>
                <w:lang w:val="en-US" w:eastAsia="zh-CN"/>
              </w:rPr>
              <w:t>CA_n28A-n41A</w:t>
            </w:r>
          </w:p>
          <w:p w14:paraId="0621446C" w14:textId="77777777" w:rsidR="002A631E" w:rsidRPr="003D30C9" w:rsidRDefault="002A631E" w:rsidP="00AF2FBC">
            <w:pPr>
              <w:pStyle w:val="TAC"/>
              <w:rPr>
                <w:lang w:val="en-US" w:eastAsia="zh-CN"/>
              </w:rPr>
            </w:pPr>
            <w:r w:rsidRPr="003D30C9">
              <w:rPr>
                <w:lang w:val="en-US" w:eastAsia="zh-CN"/>
              </w:rPr>
              <w:t>CA_n28A-n79A</w:t>
            </w:r>
          </w:p>
          <w:p w14:paraId="454A9AC2" w14:textId="77777777" w:rsidR="002A631E" w:rsidRPr="003D30C9" w:rsidRDefault="002A631E" w:rsidP="00AF2FBC">
            <w:pPr>
              <w:pStyle w:val="TAC"/>
            </w:pPr>
            <w:r w:rsidRPr="003D30C9">
              <w:rPr>
                <w:lang w:val="en-US" w:eastAsia="zh-CN"/>
              </w:rPr>
              <w:t>CA_n41A-n79A</w:t>
            </w:r>
          </w:p>
        </w:tc>
        <w:tc>
          <w:tcPr>
            <w:tcW w:w="963" w:type="dxa"/>
            <w:tcBorders>
              <w:left w:val="single" w:sz="4" w:space="0" w:color="auto"/>
              <w:right w:val="single" w:sz="4" w:space="0" w:color="auto"/>
            </w:tcBorders>
            <w:vAlign w:val="center"/>
          </w:tcPr>
          <w:p w14:paraId="5A1FCECE" w14:textId="77777777" w:rsidR="002A631E" w:rsidRPr="003D30C9" w:rsidRDefault="002A631E" w:rsidP="00AF2FBC">
            <w:pPr>
              <w:pStyle w:val="TAC"/>
              <w:rPr>
                <w:lang w:eastAsia="ja-JP"/>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4D95DF" w14:textId="77777777" w:rsidR="002A631E" w:rsidRPr="003D30C9" w:rsidRDefault="002A631E" w:rsidP="00AF2FBC">
            <w:pPr>
              <w:pStyle w:val="TAC"/>
            </w:pPr>
            <w:r w:rsidRPr="003D30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87B481A" w14:textId="77777777" w:rsidR="002A631E" w:rsidRPr="003D30C9" w:rsidRDefault="002A631E" w:rsidP="00AF2FBC">
            <w:pPr>
              <w:pStyle w:val="TAC"/>
              <w:rPr>
                <w:lang w:eastAsia="zh-CN"/>
              </w:rPr>
            </w:pPr>
            <w:r w:rsidRPr="003D30C9">
              <w:rPr>
                <w:rFonts w:hint="eastAsia"/>
                <w:lang w:eastAsia="ja-JP"/>
              </w:rPr>
              <w:t>0</w:t>
            </w:r>
          </w:p>
        </w:tc>
      </w:tr>
      <w:tr w:rsidR="002A631E" w:rsidRPr="003D30C9" w14:paraId="702EA3D0"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55D4072" w14:textId="77777777" w:rsidR="002A631E" w:rsidRPr="003D30C9" w:rsidRDefault="002A631E" w:rsidP="00AF2FBC">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57E285C" w14:textId="77777777" w:rsidR="002A631E" w:rsidRPr="003D30C9" w:rsidRDefault="002A631E" w:rsidP="00AF2FBC">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63DF2E2E" w14:textId="77777777" w:rsidR="002A631E" w:rsidRPr="003D30C9" w:rsidRDefault="002A631E" w:rsidP="00AF2FBC">
            <w:pPr>
              <w:pStyle w:val="TAC"/>
              <w:rPr>
                <w:lang w:eastAsia="ja-JP"/>
              </w:rPr>
            </w:pPr>
            <w:r w:rsidRPr="003D30C9">
              <w:rPr>
                <w:rFonts w:hint="eastAsia"/>
                <w:lang w:eastAsia="ja-JP"/>
              </w:rPr>
              <w:t>n</w:t>
            </w:r>
            <w:r w:rsidRPr="003D30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FB95F9" w14:textId="77777777" w:rsidR="002A631E" w:rsidRPr="003D30C9" w:rsidRDefault="002A631E" w:rsidP="00AF2FBC">
            <w:pPr>
              <w:pStyle w:val="TAC"/>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65B51D37" w14:textId="77777777" w:rsidR="002A631E" w:rsidRPr="003D30C9" w:rsidRDefault="002A631E" w:rsidP="00AF2FBC">
            <w:pPr>
              <w:pStyle w:val="TAC"/>
              <w:rPr>
                <w:lang w:eastAsia="zh-CN"/>
              </w:rPr>
            </w:pPr>
          </w:p>
        </w:tc>
      </w:tr>
      <w:tr w:rsidR="002A631E" w:rsidRPr="003D30C9" w14:paraId="30A511AC"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84F64CA" w14:textId="77777777" w:rsidR="002A631E" w:rsidRPr="003D30C9" w:rsidRDefault="002A631E" w:rsidP="00AF2FBC">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8DA6789" w14:textId="77777777" w:rsidR="002A631E" w:rsidRPr="003D30C9" w:rsidRDefault="002A631E" w:rsidP="00AF2FBC">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5DC2B78D" w14:textId="77777777" w:rsidR="002A631E" w:rsidRPr="003D30C9" w:rsidRDefault="002A631E" w:rsidP="00AF2FBC">
            <w:pPr>
              <w:pStyle w:val="TAC"/>
              <w:rPr>
                <w:lang w:eastAsia="ja-JP"/>
              </w:rPr>
            </w:pPr>
            <w:r w:rsidRPr="003D30C9">
              <w:rPr>
                <w:lang w:eastAsia="ja-JP"/>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0892B0" w14:textId="77777777" w:rsidR="002A631E" w:rsidRPr="003D30C9" w:rsidRDefault="002A631E" w:rsidP="00AF2FBC">
            <w:pPr>
              <w:pStyle w:val="TAC"/>
            </w:pPr>
            <w:r w:rsidRPr="003D30C9">
              <w:t>5, 10</w:t>
            </w:r>
          </w:p>
        </w:tc>
        <w:tc>
          <w:tcPr>
            <w:tcW w:w="1849" w:type="dxa"/>
            <w:tcBorders>
              <w:top w:val="nil"/>
              <w:left w:val="single" w:sz="4" w:space="0" w:color="auto"/>
              <w:bottom w:val="nil"/>
              <w:right w:val="single" w:sz="4" w:space="0" w:color="auto"/>
            </w:tcBorders>
            <w:shd w:val="clear" w:color="auto" w:fill="auto"/>
            <w:vAlign w:val="center"/>
          </w:tcPr>
          <w:p w14:paraId="6DF02414" w14:textId="77777777" w:rsidR="002A631E" w:rsidRPr="003D30C9" w:rsidRDefault="002A631E" w:rsidP="00AF2FBC">
            <w:pPr>
              <w:pStyle w:val="TAC"/>
              <w:rPr>
                <w:lang w:eastAsia="zh-CN"/>
              </w:rPr>
            </w:pPr>
          </w:p>
        </w:tc>
      </w:tr>
      <w:tr w:rsidR="002A631E" w:rsidRPr="003D30C9" w14:paraId="75D6180D"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7A3B772" w14:textId="77777777" w:rsidR="002A631E" w:rsidRPr="003D30C9" w:rsidRDefault="002A631E" w:rsidP="00AF2FBC">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EC16096" w14:textId="77777777" w:rsidR="002A631E" w:rsidRPr="003D30C9" w:rsidRDefault="002A631E" w:rsidP="00AF2FBC">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0BA341F9" w14:textId="77777777" w:rsidR="002A631E" w:rsidRPr="003D30C9" w:rsidRDefault="002A631E" w:rsidP="00AF2FBC">
            <w:pPr>
              <w:pStyle w:val="TAC"/>
              <w:rPr>
                <w:lang w:eastAsia="ja-JP"/>
              </w:rPr>
            </w:pPr>
            <w:r w:rsidRPr="003D30C9">
              <w:rPr>
                <w:rFonts w:hint="eastAsia"/>
                <w:lang w:eastAsia="ja-JP"/>
              </w:rPr>
              <w:t>n</w:t>
            </w:r>
            <w:r w:rsidRPr="003D30C9">
              <w:rPr>
                <w:lang w:eastAsia="ja-JP"/>
              </w:rPr>
              <w:t>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269B17" w14:textId="77777777" w:rsidR="002A631E" w:rsidRPr="003D30C9" w:rsidRDefault="002A631E" w:rsidP="00AF2FBC">
            <w:pPr>
              <w:pStyle w:val="TAC"/>
            </w:pPr>
            <w:r w:rsidRPr="003D30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11188C96" w14:textId="77777777" w:rsidR="002A631E" w:rsidRPr="003D30C9" w:rsidRDefault="002A631E" w:rsidP="00AF2FBC">
            <w:pPr>
              <w:pStyle w:val="TAC"/>
              <w:rPr>
                <w:lang w:eastAsia="zh-CN"/>
              </w:rPr>
            </w:pPr>
          </w:p>
        </w:tc>
      </w:tr>
      <w:tr w:rsidR="002A631E" w:rsidRPr="003D30C9" w14:paraId="542A4D3D" w14:textId="77777777" w:rsidTr="00AF2FBC">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165A874" w14:textId="77777777" w:rsidR="002A631E" w:rsidRPr="003D30C9" w:rsidRDefault="002A631E" w:rsidP="00AF2FBC">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3FC3C30" w14:textId="77777777" w:rsidR="002A631E" w:rsidRPr="003D30C9" w:rsidRDefault="002A631E" w:rsidP="00AF2FBC">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1E9DD34F" w14:textId="77777777" w:rsidR="002A631E" w:rsidRPr="003D30C9" w:rsidRDefault="002A631E" w:rsidP="00AF2FBC">
            <w:pPr>
              <w:pStyle w:val="TAC"/>
              <w:rPr>
                <w:lang w:eastAsia="ja-JP"/>
              </w:rPr>
            </w:pPr>
            <w:r w:rsidRPr="003D30C9">
              <w:rPr>
                <w:rFonts w:hint="eastAsia"/>
                <w:lang w:eastAsia="ja-JP"/>
              </w:rPr>
              <w:t>n</w:t>
            </w:r>
            <w:r w:rsidRPr="003D30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7C03752" w14:textId="77777777" w:rsidR="002A631E" w:rsidRPr="003D30C9" w:rsidRDefault="002A631E" w:rsidP="00AF2FBC">
            <w:pPr>
              <w:pStyle w:val="TAC"/>
            </w:pPr>
            <w:r w:rsidRPr="003D30C9">
              <w:t>40, 50, 60, 80, 100</w:t>
            </w:r>
          </w:p>
        </w:tc>
        <w:tc>
          <w:tcPr>
            <w:tcW w:w="1849" w:type="dxa"/>
            <w:tcBorders>
              <w:top w:val="nil"/>
              <w:left w:val="single" w:sz="4" w:space="0" w:color="auto"/>
              <w:bottom w:val="nil"/>
              <w:right w:val="single" w:sz="4" w:space="0" w:color="auto"/>
            </w:tcBorders>
            <w:shd w:val="clear" w:color="auto" w:fill="auto"/>
            <w:vAlign w:val="center"/>
          </w:tcPr>
          <w:p w14:paraId="1417126B" w14:textId="77777777" w:rsidR="002A631E" w:rsidRPr="003D30C9" w:rsidRDefault="002A631E" w:rsidP="00AF2FBC">
            <w:pPr>
              <w:pStyle w:val="TAC"/>
              <w:rPr>
                <w:lang w:eastAsia="zh-CN"/>
              </w:rPr>
            </w:pPr>
          </w:p>
        </w:tc>
      </w:tr>
      <w:tr w:rsidR="002A631E" w:rsidRPr="003D30C9" w14:paraId="17A60E36" w14:textId="77777777" w:rsidTr="00AF2FBC">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5E20A1A" w14:textId="77777777" w:rsidR="002A631E" w:rsidRPr="003D30C9" w:rsidRDefault="002A631E" w:rsidP="00AF2FBC">
            <w:pPr>
              <w:pStyle w:val="TAC"/>
              <w:rPr>
                <w:lang w:eastAsia="zh-CN"/>
              </w:rPr>
            </w:pPr>
            <w:r w:rsidRPr="003D30C9">
              <w:rPr>
                <w:noProof/>
              </w:rPr>
              <w:t>CA_n1A-n3A-n28A-n77A-n79A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BAA8BB1" w14:textId="77777777" w:rsidR="002A631E" w:rsidRPr="003D30C9" w:rsidRDefault="002A631E" w:rsidP="00AF2FBC">
            <w:pPr>
              <w:pStyle w:val="TAC"/>
              <w:rPr>
                <w:lang w:val="en-US" w:eastAsia="zh-CN"/>
              </w:rPr>
            </w:pPr>
            <w:r w:rsidRPr="003D30C9">
              <w:rPr>
                <w:lang w:val="en-US" w:eastAsia="zh-CN"/>
              </w:rPr>
              <w:t>CA_n1A-n3A</w:t>
            </w:r>
          </w:p>
          <w:p w14:paraId="58BDF611" w14:textId="77777777" w:rsidR="002A631E" w:rsidRPr="003D30C9" w:rsidRDefault="002A631E" w:rsidP="00AF2FBC">
            <w:pPr>
              <w:pStyle w:val="TAC"/>
              <w:rPr>
                <w:lang w:val="en-US" w:eastAsia="zh-CN"/>
              </w:rPr>
            </w:pPr>
            <w:r w:rsidRPr="003D30C9">
              <w:rPr>
                <w:lang w:val="en-US" w:eastAsia="zh-CN"/>
              </w:rPr>
              <w:t>CA_n1A-n28A</w:t>
            </w:r>
          </w:p>
          <w:p w14:paraId="0A95D241" w14:textId="77777777" w:rsidR="002A631E" w:rsidRPr="003D30C9" w:rsidRDefault="002A631E" w:rsidP="00AF2FBC">
            <w:pPr>
              <w:pStyle w:val="TAC"/>
              <w:rPr>
                <w:lang w:val="en-US" w:eastAsia="zh-CN"/>
              </w:rPr>
            </w:pPr>
            <w:r w:rsidRPr="003D30C9">
              <w:rPr>
                <w:lang w:val="en-US" w:eastAsia="zh-CN"/>
              </w:rPr>
              <w:t>CA_n1A-n77A</w:t>
            </w:r>
          </w:p>
          <w:p w14:paraId="30AFC68E" w14:textId="77777777" w:rsidR="002A631E" w:rsidRPr="003D30C9" w:rsidRDefault="002A631E" w:rsidP="00AF2FBC">
            <w:pPr>
              <w:pStyle w:val="TAC"/>
              <w:rPr>
                <w:lang w:val="en-US" w:eastAsia="zh-CN"/>
              </w:rPr>
            </w:pPr>
            <w:r w:rsidRPr="003D30C9">
              <w:rPr>
                <w:lang w:val="en-US" w:eastAsia="zh-CN"/>
              </w:rPr>
              <w:t>CA_n1A-n79A</w:t>
            </w:r>
          </w:p>
          <w:p w14:paraId="6260FF3D" w14:textId="77777777" w:rsidR="002A631E" w:rsidRPr="003D30C9" w:rsidRDefault="002A631E" w:rsidP="00AF2FBC">
            <w:pPr>
              <w:pStyle w:val="TAC"/>
              <w:rPr>
                <w:lang w:val="en-US" w:eastAsia="zh-CN"/>
              </w:rPr>
            </w:pPr>
            <w:r w:rsidRPr="003D30C9">
              <w:rPr>
                <w:lang w:val="en-US" w:eastAsia="zh-CN"/>
              </w:rPr>
              <w:t>CA_n3A-n28A</w:t>
            </w:r>
          </w:p>
          <w:p w14:paraId="3E2CB634" w14:textId="77777777" w:rsidR="002A631E" w:rsidRPr="003D30C9" w:rsidRDefault="002A631E" w:rsidP="00AF2FBC">
            <w:pPr>
              <w:pStyle w:val="TAC"/>
              <w:rPr>
                <w:lang w:val="en-US" w:eastAsia="zh-CN"/>
              </w:rPr>
            </w:pPr>
            <w:r w:rsidRPr="003D30C9">
              <w:rPr>
                <w:lang w:val="en-US" w:eastAsia="zh-CN"/>
              </w:rPr>
              <w:t>CA_n3A-n77A</w:t>
            </w:r>
          </w:p>
          <w:p w14:paraId="5456CA12" w14:textId="77777777" w:rsidR="002A631E" w:rsidRPr="003D30C9" w:rsidRDefault="002A631E" w:rsidP="00AF2FBC">
            <w:pPr>
              <w:pStyle w:val="TAC"/>
              <w:rPr>
                <w:lang w:val="en-US" w:eastAsia="zh-CN"/>
              </w:rPr>
            </w:pPr>
            <w:r w:rsidRPr="003D30C9">
              <w:rPr>
                <w:lang w:val="en-US" w:eastAsia="zh-CN"/>
              </w:rPr>
              <w:t>CA_n3A-n79A</w:t>
            </w:r>
          </w:p>
          <w:p w14:paraId="209304EF" w14:textId="77777777" w:rsidR="002A631E" w:rsidRPr="003D30C9" w:rsidRDefault="002A631E" w:rsidP="00AF2FBC">
            <w:pPr>
              <w:pStyle w:val="TAC"/>
              <w:rPr>
                <w:lang w:val="en-US" w:eastAsia="zh-CN"/>
              </w:rPr>
            </w:pPr>
            <w:r w:rsidRPr="003D30C9">
              <w:rPr>
                <w:lang w:val="en-US" w:eastAsia="zh-CN"/>
              </w:rPr>
              <w:t>CA_n28A-n77A</w:t>
            </w:r>
          </w:p>
          <w:p w14:paraId="433109FC" w14:textId="77777777" w:rsidR="002A631E" w:rsidRPr="003D30C9" w:rsidRDefault="002A631E" w:rsidP="00AF2FBC">
            <w:pPr>
              <w:pStyle w:val="TAC"/>
              <w:rPr>
                <w:lang w:val="en-US" w:eastAsia="zh-CN"/>
              </w:rPr>
            </w:pPr>
            <w:r w:rsidRPr="003D30C9">
              <w:rPr>
                <w:lang w:val="en-US" w:eastAsia="zh-CN"/>
              </w:rPr>
              <w:t>CA_n28A-n79A</w:t>
            </w:r>
          </w:p>
          <w:p w14:paraId="4B58D520" w14:textId="77777777" w:rsidR="002A631E" w:rsidRPr="003D30C9" w:rsidRDefault="002A631E" w:rsidP="00AF2FBC">
            <w:pPr>
              <w:pStyle w:val="TAC"/>
            </w:pPr>
            <w:r w:rsidRPr="003D30C9">
              <w:rPr>
                <w:lang w:val="en-US" w:eastAsia="zh-CN"/>
              </w:rPr>
              <w:t>CA_n77A-n79A</w:t>
            </w:r>
          </w:p>
        </w:tc>
        <w:tc>
          <w:tcPr>
            <w:tcW w:w="963" w:type="dxa"/>
            <w:tcBorders>
              <w:left w:val="single" w:sz="4" w:space="0" w:color="auto"/>
              <w:right w:val="single" w:sz="4" w:space="0" w:color="auto"/>
            </w:tcBorders>
            <w:vAlign w:val="center"/>
          </w:tcPr>
          <w:p w14:paraId="29F4F887" w14:textId="77777777" w:rsidR="002A631E" w:rsidRPr="003D30C9" w:rsidRDefault="002A631E" w:rsidP="00AF2FBC">
            <w:pPr>
              <w:pStyle w:val="TAC"/>
              <w:rPr>
                <w:lang w:val="sv-SE" w:eastAsia="zh-TW"/>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EF2CF5" w14:textId="77777777" w:rsidR="002A631E" w:rsidRPr="003D30C9" w:rsidRDefault="002A631E" w:rsidP="00AF2FBC">
            <w:pPr>
              <w:pStyle w:val="TAC"/>
              <w:rPr>
                <w:lang w:val="en-US"/>
              </w:rPr>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339C8BA5" w14:textId="77777777" w:rsidR="002A631E" w:rsidRPr="003D30C9" w:rsidRDefault="002A631E" w:rsidP="00AF2FBC">
            <w:pPr>
              <w:pStyle w:val="TAC"/>
              <w:rPr>
                <w:lang w:eastAsia="zh-CN"/>
              </w:rPr>
            </w:pPr>
            <w:r w:rsidRPr="003D30C9">
              <w:rPr>
                <w:rFonts w:hint="eastAsia"/>
                <w:lang w:eastAsia="ja-JP"/>
              </w:rPr>
              <w:t>0</w:t>
            </w:r>
          </w:p>
        </w:tc>
      </w:tr>
      <w:tr w:rsidR="002A631E" w:rsidRPr="003D30C9" w14:paraId="3843945B"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87BFC37" w14:textId="77777777" w:rsidR="002A631E" w:rsidRPr="003D30C9" w:rsidRDefault="002A631E" w:rsidP="00AF2FBC">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787B894" w14:textId="77777777" w:rsidR="002A631E" w:rsidRPr="003D30C9" w:rsidRDefault="002A631E" w:rsidP="00AF2FBC">
            <w:pPr>
              <w:pStyle w:val="TAC"/>
            </w:pPr>
          </w:p>
        </w:tc>
        <w:tc>
          <w:tcPr>
            <w:tcW w:w="963" w:type="dxa"/>
            <w:tcBorders>
              <w:left w:val="single" w:sz="4" w:space="0" w:color="auto"/>
              <w:right w:val="single" w:sz="4" w:space="0" w:color="auto"/>
            </w:tcBorders>
            <w:vAlign w:val="center"/>
          </w:tcPr>
          <w:p w14:paraId="1CC0BD24" w14:textId="77777777" w:rsidR="002A631E" w:rsidRPr="003D30C9" w:rsidRDefault="002A631E" w:rsidP="00AF2FBC">
            <w:pPr>
              <w:pStyle w:val="TAC"/>
              <w:rPr>
                <w:lang w:val="sv-SE" w:eastAsia="zh-TW"/>
              </w:rPr>
            </w:pPr>
            <w:r w:rsidRPr="003D30C9">
              <w:rPr>
                <w:rFonts w:hint="eastAsia"/>
                <w:lang w:eastAsia="ja-JP"/>
              </w:rPr>
              <w:t>n</w:t>
            </w:r>
            <w:r w:rsidRPr="003D30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24CA79" w14:textId="77777777" w:rsidR="002A631E" w:rsidRPr="003D30C9" w:rsidRDefault="002A631E" w:rsidP="00AF2FBC">
            <w:pPr>
              <w:pStyle w:val="TAC"/>
              <w:rPr>
                <w:lang w:val="en-US"/>
              </w:rPr>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037846DF" w14:textId="77777777" w:rsidR="002A631E" w:rsidRPr="003D30C9" w:rsidRDefault="002A631E" w:rsidP="00AF2FBC">
            <w:pPr>
              <w:pStyle w:val="TAC"/>
              <w:rPr>
                <w:lang w:eastAsia="zh-CN"/>
              </w:rPr>
            </w:pPr>
          </w:p>
        </w:tc>
      </w:tr>
      <w:tr w:rsidR="002A631E" w:rsidRPr="003D30C9" w14:paraId="210520BF"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39F3B81" w14:textId="77777777" w:rsidR="002A631E" w:rsidRPr="003D30C9" w:rsidRDefault="002A631E" w:rsidP="00AF2FBC">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EBA9289" w14:textId="77777777" w:rsidR="002A631E" w:rsidRPr="003D30C9" w:rsidRDefault="002A631E" w:rsidP="00AF2FBC">
            <w:pPr>
              <w:pStyle w:val="TAC"/>
            </w:pPr>
          </w:p>
        </w:tc>
        <w:tc>
          <w:tcPr>
            <w:tcW w:w="963" w:type="dxa"/>
            <w:tcBorders>
              <w:left w:val="single" w:sz="4" w:space="0" w:color="auto"/>
              <w:right w:val="single" w:sz="4" w:space="0" w:color="auto"/>
            </w:tcBorders>
            <w:vAlign w:val="center"/>
          </w:tcPr>
          <w:p w14:paraId="36948755" w14:textId="77777777" w:rsidR="002A631E" w:rsidRPr="003D30C9" w:rsidRDefault="002A631E" w:rsidP="00AF2FBC">
            <w:pPr>
              <w:pStyle w:val="TAC"/>
              <w:rPr>
                <w:lang w:val="sv-SE" w:eastAsia="zh-TW"/>
              </w:rPr>
            </w:pPr>
            <w:r w:rsidRPr="003D30C9">
              <w:rPr>
                <w:rFonts w:hint="eastAsia"/>
                <w:lang w:eastAsia="ja-JP"/>
              </w:rPr>
              <w:t>n</w:t>
            </w:r>
            <w:r w:rsidRPr="003D30C9">
              <w:rPr>
                <w:lang w:eastAsia="ja-JP"/>
              </w:rPr>
              <w:t>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18A17D" w14:textId="77777777" w:rsidR="002A631E" w:rsidRPr="003D30C9" w:rsidRDefault="002A631E" w:rsidP="00AF2FBC">
            <w:pPr>
              <w:pStyle w:val="TAC"/>
              <w:rPr>
                <w:lang w:val="en-US"/>
              </w:rPr>
            </w:pPr>
            <w:r w:rsidRPr="003D30C9">
              <w:t>5, 10</w:t>
            </w:r>
          </w:p>
        </w:tc>
        <w:tc>
          <w:tcPr>
            <w:tcW w:w="1849" w:type="dxa"/>
            <w:tcBorders>
              <w:top w:val="nil"/>
              <w:left w:val="single" w:sz="4" w:space="0" w:color="auto"/>
              <w:bottom w:val="nil"/>
              <w:right w:val="single" w:sz="4" w:space="0" w:color="auto"/>
            </w:tcBorders>
            <w:shd w:val="clear" w:color="auto" w:fill="auto"/>
            <w:vAlign w:val="center"/>
          </w:tcPr>
          <w:p w14:paraId="7AF841E6" w14:textId="77777777" w:rsidR="002A631E" w:rsidRPr="003D30C9" w:rsidRDefault="002A631E" w:rsidP="00AF2FBC">
            <w:pPr>
              <w:pStyle w:val="TAC"/>
              <w:rPr>
                <w:lang w:eastAsia="zh-CN"/>
              </w:rPr>
            </w:pPr>
          </w:p>
        </w:tc>
      </w:tr>
      <w:tr w:rsidR="002A631E" w:rsidRPr="003D30C9" w14:paraId="1C580AE3"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CC61388" w14:textId="77777777" w:rsidR="002A631E" w:rsidRPr="003D30C9" w:rsidRDefault="002A631E" w:rsidP="00AF2FBC">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5E82192" w14:textId="77777777" w:rsidR="002A631E" w:rsidRPr="003D30C9" w:rsidRDefault="002A631E" w:rsidP="00AF2FBC">
            <w:pPr>
              <w:pStyle w:val="TAC"/>
            </w:pPr>
          </w:p>
        </w:tc>
        <w:tc>
          <w:tcPr>
            <w:tcW w:w="963" w:type="dxa"/>
            <w:tcBorders>
              <w:left w:val="single" w:sz="4" w:space="0" w:color="auto"/>
              <w:right w:val="single" w:sz="4" w:space="0" w:color="auto"/>
            </w:tcBorders>
            <w:vAlign w:val="center"/>
          </w:tcPr>
          <w:p w14:paraId="255CBDB9" w14:textId="77777777" w:rsidR="002A631E" w:rsidRPr="003D30C9" w:rsidRDefault="002A631E" w:rsidP="00AF2FBC">
            <w:pPr>
              <w:pStyle w:val="TAC"/>
              <w:rPr>
                <w:lang w:val="sv-SE" w:eastAsia="zh-TW"/>
              </w:rPr>
            </w:pPr>
            <w:r w:rsidRPr="003D30C9">
              <w:rPr>
                <w:rFonts w:hint="eastAsia"/>
                <w:lang w:eastAsia="ja-JP"/>
              </w:rPr>
              <w:t>n</w:t>
            </w:r>
            <w:r w:rsidRPr="003D30C9">
              <w:rPr>
                <w:lang w:eastAsia="ja-JP"/>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E73A52" w14:textId="77777777" w:rsidR="002A631E" w:rsidRPr="003D30C9" w:rsidRDefault="002A631E" w:rsidP="00AF2FBC">
            <w:pPr>
              <w:pStyle w:val="TAC"/>
              <w:rPr>
                <w:lang w:val="en-US"/>
              </w:rPr>
            </w:pPr>
            <w:r w:rsidRPr="003D30C9">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4EB54D01" w14:textId="77777777" w:rsidR="002A631E" w:rsidRPr="003D30C9" w:rsidRDefault="002A631E" w:rsidP="00AF2FBC">
            <w:pPr>
              <w:pStyle w:val="TAC"/>
              <w:rPr>
                <w:lang w:eastAsia="zh-CN"/>
              </w:rPr>
            </w:pPr>
          </w:p>
        </w:tc>
      </w:tr>
      <w:tr w:rsidR="002A631E" w:rsidRPr="003D30C9" w14:paraId="4D5612FA" w14:textId="77777777" w:rsidTr="00AF2FBC">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8A6730A" w14:textId="77777777" w:rsidR="002A631E" w:rsidRPr="003D30C9" w:rsidRDefault="002A631E" w:rsidP="00AF2FBC">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49838E7" w14:textId="77777777" w:rsidR="002A631E" w:rsidRPr="003D30C9" w:rsidRDefault="002A631E" w:rsidP="00AF2FBC">
            <w:pPr>
              <w:pStyle w:val="TAC"/>
            </w:pPr>
          </w:p>
        </w:tc>
        <w:tc>
          <w:tcPr>
            <w:tcW w:w="963" w:type="dxa"/>
            <w:tcBorders>
              <w:left w:val="single" w:sz="4" w:space="0" w:color="auto"/>
              <w:right w:val="single" w:sz="4" w:space="0" w:color="auto"/>
            </w:tcBorders>
            <w:vAlign w:val="center"/>
          </w:tcPr>
          <w:p w14:paraId="7ECBA98A" w14:textId="77777777" w:rsidR="002A631E" w:rsidRPr="003D30C9" w:rsidRDefault="002A631E" w:rsidP="00AF2FBC">
            <w:pPr>
              <w:pStyle w:val="TAC"/>
              <w:rPr>
                <w:lang w:val="sv-SE" w:eastAsia="zh-TW"/>
              </w:rPr>
            </w:pPr>
            <w:r w:rsidRPr="003D30C9">
              <w:rPr>
                <w:rFonts w:hint="eastAsia"/>
                <w:lang w:eastAsia="ja-JP"/>
              </w:rPr>
              <w:t>n</w:t>
            </w:r>
            <w:r w:rsidRPr="003D30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634191A" w14:textId="77777777" w:rsidR="002A631E" w:rsidRPr="003D30C9" w:rsidRDefault="002A631E" w:rsidP="00AF2FBC">
            <w:pPr>
              <w:pStyle w:val="TAC"/>
              <w:rPr>
                <w:lang w:val="en-US"/>
              </w:rPr>
            </w:pPr>
            <w:r w:rsidRPr="003D30C9">
              <w:t>40, 50, 60, 80, 100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7B3F1F4" w14:textId="77777777" w:rsidR="002A631E" w:rsidRPr="003D30C9" w:rsidRDefault="002A631E" w:rsidP="00AF2FBC">
            <w:pPr>
              <w:pStyle w:val="TAC"/>
              <w:rPr>
                <w:lang w:eastAsia="zh-CN"/>
              </w:rPr>
            </w:pPr>
          </w:p>
        </w:tc>
      </w:tr>
      <w:tr w:rsidR="002A631E" w:rsidRPr="003D30C9" w14:paraId="4F4820B1" w14:textId="77777777" w:rsidTr="00AF2FBC">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A22EC0A" w14:textId="77777777" w:rsidR="002A631E" w:rsidRPr="003D30C9" w:rsidRDefault="002A631E" w:rsidP="00AF2FBC">
            <w:pPr>
              <w:pStyle w:val="TAC"/>
              <w:rPr>
                <w:lang w:eastAsia="zh-CN"/>
              </w:rPr>
            </w:pPr>
            <w:r w:rsidRPr="007122EE">
              <w:rPr>
                <w:lang w:eastAsia="zh-CN"/>
              </w:rPr>
              <w:t>CA_n1A-n3A-n40A-n78A-n105A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8C63911" w14:textId="77777777" w:rsidR="002A631E" w:rsidRPr="00AF16E5" w:rsidRDefault="002A631E" w:rsidP="00AF2FBC">
            <w:pPr>
              <w:pStyle w:val="TAC"/>
            </w:pPr>
            <w:r w:rsidRPr="00AF16E5">
              <w:t>CA_n1A-n3A</w:t>
            </w:r>
          </w:p>
          <w:p w14:paraId="5787F759" w14:textId="77777777" w:rsidR="002A631E" w:rsidRPr="00AF16E5" w:rsidRDefault="002A631E" w:rsidP="00AF2FBC">
            <w:pPr>
              <w:pStyle w:val="TAC"/>
            </w:pPr>
            <w:r w:rsidRPr="00AF16E5">
              <w:t>CA_n1A-n40A</w:t>
            </w:r>
          </w:p>
          <w:p w14:paraId="1628F7B0" w14:textId="77777777" w:rsidR="002A631E" w:rsidRPr="00AF16E5" w:rsidRDefault="002A631E" w:rsidP="00AF2FBC">
            <w:pPr>
              <w:pStyle w:val="TAC"/>
            </w:pPr>
            <w:r w:rsidRPr="00AF16E5">
              <w:t>CA_n1A-n78A</w:t>
            </w:r>
          </w:p>
          <w:p w14:paraId="3CB2D30F" w14:textId="77777777" w:rsidR="002A631E" w:rsidRPr="00AF16E5" w:rsidRDefault="002A631E" w:rsidP="00AF2FBC">
            <w:pPr>
              <w:pStyle w:val="TAC"/>
            </w:pPr>
            <w:r w:rsidRPr="00AF16E5">
              <w:t>CA_n1A-n105A</w:t>
            </w:r>
          </w:p>
          <w:p w14:paraId="3357C22A" w14:textId="77777777" w:rsidR="002A631E" w:rsidRPr="00AF16E5" w:rsidRDefault="002A631E" w:rsidP="00AF2FBC">
            <w:pPr>
              <w:pStyle w:val="TAC"/>
            </w:pPr>
            <w:r w:rsidRPr="00AF16E5">
              <w:t>CA_n3A-n40A</w:t>
            </w:r>
          </w:p>
          <w:p w14:paraId="48C08552" w14:textId="77777777" w:rsidR="002A631E" w:rsidRPr="00AF16E5" w:rsidRDefault="002A631E" w:rsidP="00AF2FBC">
            <w:pPr>
              <w:pStyle w:val="TAC"/>
            </w:pPr>
            <w:r w:rsidRPr="00AF16E5">
              <w:t>CA_n3A-n78A</w:t>
            </w:r>
          </w:p>
          <w:p w14:paraId="1CC7803F" w14:textId="77777777" w:rsidR="002A631E" w:rsidRPr="00AF16E5" w:rsidRDefault="002A631E" w:rsidP="00AF2FBC">
            <w:pPr>
              <w:pStyle w:val="TAC"/>
            </w:pPr>
            <w:r w:rsidRPr="00AF16E5">
              <w:t>CA_n3A-n105A</w:t>
            </w:r>
          </w:p>
          <w:p w14:paraId="2C8FA21E" w14:textId="77777777" w:rsidR="002A631E" w:rsidRPr="00AF16E5" w:rsidRDefault="002A631E" w:rsidP="00AF2FBC">
            <w:pPr>
              <w:pStyle w:val="TAC"/>
            </w:pPr>
            <w:r w:rsidRPr="00AF16E5">
              <w:t>CA_n40A-n78A</w:t>
            </w:r>
          </w:p>
          <w:p w14:paraId="1D4B1957" w14:textId="77777777" w:rsidR="002A631E" w:rsidRPr="00AF16E5" w:rsidRDefault="002A631E" w:rsidP="00AF2FBC">
            <w:pPr>
              <w:pStyle w:val="TAC"/>
            </w:pPr>
            <w:r w:rsidRPr="00AF16E5">
              <w:t>CA_n40A-n105A</w:t>
            </w:r>
          </w:p>
          <w:p w14:paraId="6517DA2C" w14:textId="77777777" w:rsidR="002A631E" w:rsidRPr="003D30C9" w:rsidRDefault="002A631E" w:rsidP="00AF2FBC">
            <w:pPr>
              <w:pStyle w:val="TAC"/>
            </w:pPr>
            <w:r w:rsidRPr="00AF16E5">
              <w:t>CA_n78A-n105A</w:t>
            </w:r>
          </w:p>
        </w:tc>
        <w:tc>
          <w:tcPr>
            <w:tcW w:w="963" w:type="dxa"/>
            <w:tcBorders>
              <w:left w:val="single" w:sz="4" w:space="0" w:color="auto"/>
              <w:right w:val="single" w:sz="4" w:space="0" w:color="auto"/>
            </w:tcBorders>
            <w:vAlign w:val="center"/>
          </w:tcPr>
          <w:p w14:paraId="5F19B355" w14:textId="77777777" w:rsidR="002A631E" w:rsidRPr="003D30C9" w:rsidRDefault="002A631E" w:rsidP="00AF2FBC">
            <w:pPr>
              <w:pStyle w:val="TAC"/>
              <w:rPr>
                <w:lang w:eastAsia="ja-JP"/>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801AC8D" w14:textId="77777777" w:rsidR="002A631E" w:rsidRPr="003D30C9" w:rsidRDefault="002A631E" w:rsidP="00AF2FBC">
            <w:pPr>
              <w:pStyle w:val="TAC"/>
            </w:pPr>
            <w:r w:rsidRPr="003D30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34593E8" w14:textId="77777777" w:rsidR="002A631E" w:rsidRPr="003D30C9" w:rsidRDefault="002A631E" w:rsidP="00AF2FBC">
            <w:pPr>
              <w:pStyle w:val="TAC"/>
              <w:rPr>
                <w:lang w:eastAsia="zh-CN"/>
              </w:rPr>
            </w:pPr>
            <w:r>
              <w:rPr>
                <w:lang w:eastAsia="zh-CN"/>
              </w:rPr>
              <w:t>0</w:t>
            </w:r>
          </w:p>
        </w:tc>
      </w:tr>
      <w:tr w:rsidR="002A631E" w:rsidRPr="003D30C9" w14:paraId="015A3419"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D1B186B" w14:textId="77777777" w:rsidR="002A631E" w:rsidRPr="003D30C9" w:rsidRDefault="002A631E" w:rsidP="00AF2FBC">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3848CD9" w14:textId="77777777" w:rsidR="002A631E" w:rsidRPr="003D30C9" w:rsidRDefault="002A631E" w:rsidP="00AF2FBC">
            <w:pPr>
              <w:pStyle w:val="TAC"/>
            </w:pPr>
          </w:p>
        </w:tc>
        <w:tc>
          <w:tcPr>
            <w:tcW w:w="963" w:type="dxa"/>
            <w:tcBorders>
              <w:left w:val="single" w:sz="4" w:space="0" w:color="auto"/>
              <w:right w:val="single" w:sz="4" w:space="0" w:color="auto"/>
            </w:tcBorders>
            <w:vAlign w:val="center"/>
          </w:tcPr>
          <w:p w14:paraId="7F1C41B6" w14:textId="77777777" w:rsidR="002A631E" w:rsidRPr="003D30C9" w:rsidRDefault="002A631E" w:rsidP="00AF2FBC">
            <w:pPr>
              <w:pStyle w:val="TAC"/>
              <w:rPr>
                <w:lang w:eastAsia="ja-JP"/>
              </w:rPr>
            </w:pPr>
            <w:r w:rsidRPr="003D30C9">
              <w:rPr>
                <w:rFonts w:hint="eastAsia"/>
                <w:lang w:eastAsia="ja-JP"/>
              </w:rPr>
              <w:t>n</w:t>
            </w:r>
            <w:r w:rsidRPr="003D30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11DDFF" w14:textId="77777777" w:rsidR="002A631E" w:rsidRPr="003D30C9" w:rsidRDefault="002A631E" w:rsidP="00AF2FBC">
            <w:pPr>
              <w:pStyle w:val="TAC"/>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1A7E7BA5" w14:textId="77777777" w:rsidR="002A631E" w:rsidRPr="003D30C9" w:rsidRDefault="002A631E" w:rsidP="00AF2FBC">
            <w:pPr>
              <w:pStyle w:val="TAC"/>
              <w:rPr>
                <w:lang w:eastAsia="zh-CN"/>
              </w:rPr>
            </w:pPr>
          </w:p>
        </w:tc>
      </w:tr>
      <w:tr w:rsidR="002A631E" w:rsidRPr="003D30C9" w14:paraId="791F7F01"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C8D5DAC" w14:textId="77777777" w:rsidR="002A631E" w:rsidRPr="003D30C9" w:rsidRDefault="002A631E" w:rsidP="00AF2FBC">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64F9156" w14:textId="77777777" w:rsidR="002A631E" w:rsidRPr="003D30C9" w:rsidRDefault="002A631E" w:rsidP="00AF2FBC">
            <w:pPr>
              <w:pStyle w:val="TAC"/>
            </w:pPr>
          </w:p>
        </w:tc>
        <w:tc>
          <w:tcPr>
            <w:tcW w:w="963" w:type="dxa"/>
            <w:tcBorders>
              <w:left w:val="single" w:sz="4" w:space="0" w:color="auto"/>
              <w:right w:val="single" w:sz="4" w:space="0" w:color="auto"/>
            </w:tcBorders>
            <w:vAlign w:val="center"/>
          </w:tcPr>
          <w:p w14:paraId="45876D61" w14:textId="77777777" w:rsidR="002A631E" w:rsidRPr="003D30C9" w:rsidRDefault="002A631E" w:rsidP="00AF2FBC">
            <w:pPr>
              <w:pStyle w:val="TAC"/>
              <w:rPr>
                <w:lang w:eastAsia="ja-JP"/>
              </w:rPr>
            </w:pPr>
            <w:r>
              <w:rPr>
                <w:lang w:eastAsia="ja-JP"/>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7BF39B" w14:textId="77777777" w:rsidR="002A631E" w:rsidRPr="003D30C9" w:rsidRDefault="002A631E" w:rsidP="00AF2FBC">
            <w:pPr>
              <w:pStyle w:val="TAC"/>
            </w:pPr>
            <w:r w:rsidRPr="003D30C9">
              <w:t xml:space="preserve">10, 15, 20, 30, 40, 50, 60, </w:t>
            </w:r>
            <w:r>
              <w:t xml:space="preserve">70, </w:t>
            </w:r>
            <w:r w:rsidRPr="003D30C9">
              <w:t>80, 90, 100</w:t>
            </w:r>
          </w:p>
        </w:tc>
        <w:tc>
          <w:tcPr>
            <w:tcW w:w="1849" w:type="dxa"/>
            <w:tcBorders>
              <w:top w:val="nil"/>
              <w:left w:val="single" w:sz="4" w:space="0" w:color="auto"/>
              <w:bottom w:val="nil"/>
              <w:right w:val="single" w:sz="4" w:space="0" w:color="auto"/>
            </w:tcBorders>
            <w:shd w:val="clear" w:color="auto" w:fill="auto"/>
            <w:vAlign w:val="center"/>
          </w:tcPr>
          <w:p w14:paraId="693D8B8D" w14:textId="77777777" w:rsidR="002A631E" w:rsidRPr="003D30C9" w:rsidRDefault="002A631E" w:rsidP="00AF2FBC">
            <w:pPr>
              <w:pStyle w:val="TAC"/>
              <w:rPr>
                <w:lang w:eastAsia="zh-CN"/>
              </w:rPr>
            </w:pPr>
          </w:p>
        </w:tc>
      </w:tr>
      <w:tr w:rsidR="002A631E" w:rsidRPr="003D30C9" w14:paraId="55495F9B"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85840F3" w14:textId="77777777" w:rsidR="002A631E" w:rsidRPr="003D30C9" w:rsidRDefault="002A631E" w:rsidP="00AF2FBC">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CC08037" w14:textId="77777777" w:rsidR="002A631E" w:rsidRPr="003D30C9" w:rsidRDefault="002A631E" w:rsidP="00AF2FBC">
            <w:pPr>
              <w:pStyle w:val="TAC"/>
            </w:pPr>
          </w:p>
        </w:tc>
        <w:tc>
          <w:tcPr>
            <w:tcW w:w="963" w:type="dxa"/>
            <w:tcBorders>
              <w:left w:val="single" w:sz="4" w:space="0" w:color="auto"/>
              <w:right w:val="single" w:sz="4" w:space="0" w:color="auto"/>
            </w:tcBorders>
            <w:vAlign w:val="center"/>
          </w:tcPr>
          <w:p w14:paraId="0003CB4D" w14:textId="77777777" w:rsidR="002A631E" w:rsidRPr="003D30C9" w:rsidRDefault="002A631E" w:rsidP="00AF2FBC">
            <w:pPr>
              <w:pStyle w:val="TAC"/>
              <w:rPr>
                <w:lang w:eastAsia="ja-JP"/>
              </w:rPr>
            </w:pPr>
            <w:r w:rsidRPr="003D30C9">
              <w:rPr>
                <w:rFonts w:hint="eastAsia"/>
                <w:lang w:eastAsia="ja-JP"/>
              </w:rPr>
              <w:t>n</w:t>
            </w:r>
            <w:r w:rsidRPr="003D30C9">
              <w:rPr>
                <w:lang w:eastAsia="ja-JP"/>
              </w:rPr>
              <w:t>7</w:t>
            </w:r>
            <w:r>
              <w:rPr>
                <w:lang w:eastAsia="ja-JP"/>
              </w:rPr>
              <w:t>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9AEC44" w14:textId="77777777" w:rsidR="002A631E" w:rsidRPr="003D30C9" w:rsidRDefault="002A631E" w:rsidP="00AF2FBC">
            <w:pPr>
              <w:pStyle w:val="TAC"/>
            </w:pPr>
            <w:r w:rsidRPr="003D30C9">
              <w:rPr>
                <w:lang w:val="en-US"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4E66B562" w14:textId="77777777" w:rsidR="002A631E" w:rsidRPr="003D30C9" w:rsidRDefault="002A631E" w:rsidP="00AF2FBC">
            <w:pPr>
              <w:pStyle w:val="TAC"/>
              <w:rPr>
                <w:lang w:eastAsia="zh-CN"/>
              </w:rPr>
            </w:pPr>
          </w:p>
        </w:tc>
      </w:tr>
      <w:tr w:rsidR="002A631E" w:rsidRPr="003D30C9" w14:paraId="76AB57BC" w14:textId="77777777" w:rsidTr="00AF2FBC">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AE5AE26" w14:textId="77777777" w:rsidR="002A631E" w:rsidRPr="003D30C9" w:rsidRDefault="002A631E" w:rsidP="00AF2FBC">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856D6C6" w14:textId="77777777" w:rsidR="002A631E" w:rsidRPr="003D30C9" w:rsidRDefault="002A631E" w:rsidP="00AF2FBC">
            <w:pPr>
              <w:pStyle w:val="TAC"/>
            </w:pPr>
          </w:p>
        </w:tc>
        <w:tc>
          <w:tcPr>
            <w:tcW w:w="963" w:type="dxa"/>
            <w:tcBorders>
              <w:left w:val="single" w:sz="4" w:space="0" w:color="auto"/>
              <w:right w:val="single" w:sz="4" w:space="0" w:color="auto"/>
            </w:tcBorders>
            <w:vAlign w:val="center"/>
          </w:tcPr>
          <w:p w14:paraId="167A4439" w14:textId="77777777" w:rsidR="002A631E" w:rsidRPr="003D30C9" w:rsidRDefault="002A631E" w:rsidP="00AF2FBC">
            <w:pPr>
              <w:pStyle w:val="TAC"/>
              <w:rPr>
                <w:lang w:eastAsia="ja-JP"/>
              </w:rPr>
            </w:pPr>
            <w:r>
              <w:rPr>
                <w:lang w:eastAsia="ja-JP"/>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97ED76" w14:textId="77777777" w:rsidR="002A631E" w:rsidRPr="003D30C9" w:rsidRDefault="002A631E" w:rsidP="00AF2FBC">
            <w:pPr>
              <w:pStyle w:val="TAC"/>
            </w:pPr>
            <w:r w:rsidRPr="003D30C9">
              <w:t>5, 10, 15, 20</w:t>
            </w:r>
            <w:r>
              <w:t>,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3E7DAEE5" w14:textId="77777777" w:rsidR="002A631E" w:rsidRPr="003D30C9" w:rsidRDefault="002A631E" w:rsidP="00AF2FBC">
            <w:pPr>
              <w:pStyle w:val="TAC"/>
              <w:rPr>
                <w:lang w:eastAsia="zh-CN"/>
              </w:rPr>
            </w:pPr>
          </w:p>
        </w:tc>
      </w:tr>
      <w:tr w:rsidR="002A631E" w:rsidRPr="003D30C9" w14:paraId="4CFC47D8" w14:textId="77777777" w:rsidTr="00AF2FBC">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651D19E" w14:textId="77777777" w:rsidR="002A631E" w:rsidRPr="003D30C9" w:rsidRDefault="002A631E" w:rsidP="00AF2FBC">
            <w:pPr>
              <w:pStyle w:val="TAC"/>
            </w:pPr>
            <w:r w:rsidRPr="003D30C9">
              <w:t>CA_n1A-n3A-n41A-n77A-n79A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BE359DD" w14:textId="77777777" w:rsidR="002A631E" w:rsidRPr="003D30C9" w:rsidRDefault="002A631E" w:rsidP="00AF2FBC">
            <w:pPr>
              <w:pStyle w:val="TAC"/>
              <w:rPr>
                <w:lang w:val="en-US" w:eastAsia="zh-CN"/>
              </w:rPr>
            </w:pPr>
            <w:r w:rsidRPr="003D30C9">
              <w:rPr>
                <w:lang w:val="en-US" w:eastAsia="zh-CN"/>
              </w:rPr>
              <w:t>CA_n1A-n3A</w:t>
            </w:r>
          </w:p>
          <w:p w14:paraId="4BFB475B" w14:textId="77777777" w:rsidR="002A631E" w:rsidRPr="003D30C9" w:rsidRDefault="002A631E" w:rsidP="00AF2FBC">
            <w:pPr>
              <w:pStyle w:val="TAC"/>
              <w:rPr>
                <w:lang w:val="en-US" w:eastAsia="zh-CN"/>
              </w:rPr>
            </w:pPr>
            <w:r w:rsidRPr="003D30C9">
              <w:rPr>
                <w:lang w:val="en-US" w:eastAsia="zh-CN"/>
              </w:rPr>
              <w:t>CA_n1A-n41A</w:t>
            </w:r>
          </w:p>
          <w:p w14:paraId="01ED4042" w14:textId="77777777" w:rsidR="002A631E" w:rsidRPr="003D30C9" w:rsidRDefault="002A631E" w:rsidP="00AF2FBC">
            <w:pPr>
              <w:pStyle w:val="TAC"/>
              <w:rPr>
                <w:lang w:val="en-US" w:eastAsia="zh-CN"/>
              </w:rPr>
            </w:pPr>
            <w:r w:rsidRPr="003D30C9">
              <w:rPr>
                <w:lang w:val="en-US" w:eastAsia="zh-CN"/>
              </w:rPr>
              <w:t>CA_n1A-n77A</w:t>
            </w:r>
          </w:p>
          <w:p w14:paraId="05C6E16C" w14:textId="77777777" w:rsidR="002A631E" w:rsidRPr="003D30C9" w:rsidRDefault="002A631E" w:rsidP="00AF2FBC">
            <w:pPr>
              <w:pStyle w:val="TAC"/>
              <w:rPr>
                <w:lang w:val="en-US" w:eastAsia="zh-CN"/>
              </w:rPr>
            </w:pPr>
            <w:r w:rsidRPr="003D30C9">
              <w:rPr>
                <w:lang w:val="en-US" w:eastAsia="zh-CN"/>
              </w:rPr>
              <w:t>CA_n1A-n79A</w:t>
            </w:r>
          </w:p>
          <w:p w14:paraId="39C29D9D" w14:textId="77777777" w:rsidR="002A631E" w:rsidRPr="003D30C9" w:rsidRDefault="002A631E" w:rsidP="00AF2FBC">
            <w:pPr>
              <w:pStyle w:val="TAC"/>
              <w:rPr>
                <w:lang w:val="en-US" w:eastAsia="zh-CN"/>
              </w:rPr>
            </w:pPr>
            <w:r w:rsidRPr="003D30C9">
              <w:rPr>
                <w:lang w:val="en-US" w:eastAsia="zh-CN"/>
              </w:rPr>
              <w:t>CA_n3A-n41A</w:t>
            </w:r>
          </w:p>
          <w:p w14:paraId="7A257567" w14:textId="77777777" w:rsidR="002A631E" w:rsidRPr="003D30C9" w:rsidRDefault="002A631E" w:rsidP="00AF2FBC">
            <w:pPr>
              <w:pStyle w:val="TAC"/>
              <w:rPr>
                <w:lang w:val="en-US" w:eastAsia="zh-CN"/>
              </w:rPr>
            </w:pPr>
            <w:r w:rsidRPr="003D30C9">
              <w:rPr>
                <w:lang w:val="en-US" w:eastAsia="zh-CN"/>
              </w:rPr>
              <w:t>CA_n3A-n77A</w:t>
            </w:r>
          </w:p>
          <w:p w14:paraId="0A15D81F" w14:textId="77777777" w:rsidR="002A631E" w:rsidRPr="003D30C9" w:rsidRDefault="002A631E" w:rsidP="00AF2FBC">
            <w:pPr>
              <w:pStyle w:val="TAC"/>
              <w:rPr>
                <w:lang w:val="en-US" w:eastAsia="zh-CN"/>
              </w:rPr>
            </w:pPr>
            <w:r w:rsidRPr="003D30C9">
              <w:rPr>
                <w:lang w:val="en-US" w:eastAsia="zh-CN"/>
              </w:rPr>
              <w:t>CA_n3A-n79A</w:t>
            </w:r>
          </w:p>
          <w:p w14:paraId="0310DFBA" w14:textId="77777777" w:rsidR="002A631E" w:rsidRPr="003D30C9" w:rsidRDefault="002A631E" w:rsidP="00AF2FBC">
            <w:pPr>
              <w:pStyle w:val="TAC"/>
              <w:rPr>
                <w:lang w:val="en-US" w:eastAsia="zh-CN"/>
              </w:rPr>
            </w:pPr>
            <w:r w:rsidRPr="003D30C9">
              <w:rPr>
                <w:lang w:val="en-US" w:eastAsia="zh-CN"/>
              </w:rPr>
              <w:t>CA_n41A-n77A</w:t>
            </w:r>
          </w:p>
          <w:p w14:paraId="39639A78" w14:textId="77777777" w:rsidR="002A631E" w:rsidRPr="003D30C9" w:rsidRDefault="002A631E" w:rsidP="00AF2FBC">
            <w:pPr>
              <w:pStyle w:val="TAC"/>
              <w:rPr>
                <w:lang w:val="en-US" w:eastAsia="zh-CN"/>
              </w:rPr>
            </w:pPr>
            <w:r w:rsidRPr="003D30C9">
              <w:rPr>
                <w:lang w:val="en-US" w:eastAsia="zh-CN"/>
              </w:rPr>
              <w:t>CA_n41A-n79A</w:t>
            </w:r>
          </w:p>
          <w:p w14:paraId="3D29B467" w14:textId="77777777" w:rsidR="002A631E" w:rsidRPr="003D30C9" w:rsidRDefault="002A631E" w:rsidP="00AF2FBC">
            <w:pPr>
              <w:pStyle w:val="TAC"/>
              <w:rPr>
                <w:lang w:val="en-US" w:eastAsia="zh-CN"/>
              </w:rPr>
            </w:pPr>
            <w:r w:rsidRPr="003D30C9">
              <w:rPr>
                <w:lang w:val="en-US" w:eastAsia="zh-CN"/>
              </w:rPr>
              <w:t>CA_n77A-n79A</w:t>
            </w:r>
          </w:p>
        </w:tc>
        <w:tc>
          <w:tcPr>
            <w:tcW w:w="963" w:type="dxa"/>
            <w:tcBorders>
              <w:left w:val="single" w:sz="4" w:space="0" w:color="auto"/>
              <w:right w:val="single" w:sz="4" w:space="0" w:color="auto"/>
            </w:tcBorders>
            <w:vAlign w:val="center"/>
          </w:tcPr>
          <w:p w14:paraId="03FAB6DA" w14:textId="77777777" w:rsidR="002A631E" w:rsidRPr="003D30C9" w:rsidRDefault="002A631E" w:rsidP="00AF2FBC">
            <w:pPr>
              <w:pStyle w:val="TAC"/>
              <w:rPr>
                <w:lang w:val="sv-SE" w:eastAsia="zh-TW"/>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4457E18" w14:textId="77777777" w:rsidR="002A631E" w:rsidRPr="003D30C9" w:rsidRDefault="002A631E" w:rsidP="00AF2FBC">
            <w:pPr>
              <w:pStyle w:val="TAC"/>
              <w:rPr>
                <w:lang w:val="en-US"/>
              </w:rPr>
            </w:pPr>
            <w:r w:rsidRPr="003D30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90341B3" w14:textId="77777777" w:rsidR="002A631E" w:rsidRPr="003D30C9" w:rsidRDefault="002A631E" w:rsidP="00AF2FBC">
            <w:pPr>
              <w:pStyle w:val="TAC"/>
              <w:rPr>
                <w:lang w:eastAsia="zh-CN"/>
              </w:rPr>
            </w:pPr>
            <w:r w:rsidRPr="003D30C9">
              <w:rPr>
                <w:rFonts w:hint="eastAsia"/>
                <w:lang w:eastAsia="ja-JP"/>
              </w:rPr>
              <w:t>0</w:t>
            </w:r>
          </w:p>
        </w:tc>
      </w:tr>
      <w:tr w:rsidR="002A631E" w:rsidRPr="003D30C9" w14:paraId="79A05AC0"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55CFED1" w14:textId="77777777" w:rsidR="002A631E" w:rsidRPr="003D30C9" w:rsidRDefault="002A631E" w:rsidP="00AF2FBC">
            <w:pPr>
              <w:pStyle w:val="TAC"/>
            </w:pPr>
          </w:p>
        </w:tc>
        <w:tc>
          <w:tcPr>
            <w:tcW w:w="2036" w:type="dxa"/>
            <w:tcBorders>
              <w:top w:val="nil"/>
              <w:left w:val="single" w:sz="4" w:space="0" w:color="auto"/>
              <w:bottom w:val="nil"/>
              <w:right w:val="single" w:sz="4" w:space="0" w:color="auto"/>
            </w:tcBorders>
            <w:shd w:val="clear" w:color="auto" w:fill="auto"/>
            <w:vAlign w:val="center"/>
          </w:tcPr>
          <w:p w14:paraId="5BA84721" w14:textId="77777777" w:rsidR="002A631E" w:rsidRPr="003D30C9" w:rsidRDefault="002A631E" w:rsidP="00AF2FBC">
            <w:pPr>
              <w:pStyle w:val="TAC"/>
              <w:rPr>
                <w:lang w:val="en-US" w:eastAsia="zh-CN"/>
              </w:rPr>
            </w:pPr>
          </w:p>
        </w:tc>
        <w:tc>
          <w:tcPr>
            <w:tcW w:w="963" w:type="dxa"/>
            <w:tcBorders>
              <w:left w:val="single" w:sz="4" w:space="0" w:color="auto"/>
              <w:right w:val="single" w:sz="4" w:space="0" w:color="auto"/>
            </w:tcBorders>
            <w:vAlign w:val="center"/>
          </w:tcPr>
          <w:p w14:paraId="61BDA776" w14:textId="77777777" w:rsidR="002A631E" w:rsidRPr="003D30C9" w:rsidRDefault="002A631E" w:rsidP="00AF2FBC">
            <w:pPr>
              <w:pStyle w:val="TAC"/>
              <w:rPr>
                <w:lang w:val="sv-SE" w:eastAsia="zh-TW"/>
              </w:rPr>
            </w:pPr>
            <w:r w:rsidRPr="003D30C9">
              <w:rPr>
                <w:rFonts w:hint="eastAsia"/>
                <w:lang w:eastAsia="ja-JP"/>
              </w:rPr>
              <w:t>n</w:t>
            </w:r>
            <w:r w:rsidRPr="003D30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CE37FA" w14:textId="77777777" w:rsidR="002A631E" w:rsidRPr="003D30C9" w:rsidRDefault="002A631E" w:rsidP="00AF2FBC">
            <w:pPr>
              <w:pStyle w:val="TAC"/>
              <w:rPr>
                <w:lang w:val="en-US"/>
              </w:rPr>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5946510E" w14:textId="77777777" w:rsidR="002A631E" w:rsidRPr="003D30C9" w:rsidRDefault="002A631E" w:rsidP="00AF2FBC">
            <w:pPr>
              <w:pStyle w:val="TAC"/>
              <w:rPr>
                <w:lang w:eastAsia="zh-CN"/>
              </w:rPr>
            </w:pPr>
          </w:p>
        </w:tc>
      </w:tr>
      <w:tr w:rsidR="002A631E" w:rsidRPr="003D30C9" w14:paraId="66970319"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7C681B2" w14:textId="77777777" w:rsidR="002A631E" w:rsidRPr="003D30C9" w:rsidRDefault="002A631E" w:rsidP="00AF2FBC">
            <w:pPr>
              <w:pStyle w:val="TAC"/>
            </w:pPr>
          </w:p>
        </w:tc>
        <w:tc>
          <w:tcPr>
            <w:tcW w:w="2036" w:type="dxa"/>
            <w:tcBorders>
              <w:top w:val="nil"/>
              <w:left w:val="single" w:sz="4" w:space="0" w:color="auto"/>
              <w:bottom w:val="nil"/>
              <w:right w:val="single" w:sz="4" w:space="0" w:color="auto"/>
            </w:tcBorders>
            <w:shd w:val="clear" w:color="auto" w:fill="auto"/>
            <w:vAlign w:val="center"/>
          </w:tcPr>
          <w:p w14:paraId="356A4C93" w14:textId="77777777" w:rsidR="002A631E" w:rsidRPr="003D30C9" w:rsidRDefault="002A631E" w:rsidP="00AF2FBC">
            <w:pPr>
              <w:pStyle w:val="TAC"/>
              <w:rPr>
                <w:lang w:val="en-US" w:eastAsia="zh-CN"/>
              </w:rPr>
            </w:pPr>
          </w:p>
        </w:tc>
        <w:tc>
          <w:tcPr>
            <w:tcW w:w="963" w:type="dxa"/>
            <w:tcBorders>
              <w:left w:val="single" w:sz="4" w:space="0" w:color="auto"/>
              <w:right w:val="single" w:sz="4" w:space="0" w:color="auto"/>
            </w:tcBorders>
            <w:vAlign w:val="center"/>
          </w:tcPr>
          <w:p w14:paraId="4A08851C" w14:textId="77777777" w:rsidR="002A631E" w:rsidRPr="003D30C9" w:rsidRDefault="002A631E" w:rsidP="00AF2FBC">
            <w:pPr>
              <w:pStyle w:val="TAC"/>
              <w:rPr>
                <w:lang w:val="sv-SE" w:eastAsia="zh-TW"/>
              </w:rPr>
            </w:pPr>
            <w:r w:rsidRPr="003D30C9">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E7579E" w14:textId="77777777" w:rsidR="002A631E" w:rsidRPr="003D30C9" w:rsidRDefault="002A631E" w:rsidP="00AF2FBC">
            <w:pPr>
              <w:pStyle w:val="TAC"/>
              <w:rPr>
                <w:lang w:val="en-US"/>
              </w:rPr>
            </w:pPr>
            <w:r w:rsidRPr="003D30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1D191713" w14:textId="77777777" w:rsidR="002A631E" w:rsidRPr="003D30C9" w:rsidRDefault="002A631E" w:rsidP="00AF2FBC">
            <w:pPr>
              <w:pStyle w:val="TAC"/>
              <w:rPr>
                <w:lang w:eastAsia="zh-CN"/>
              </w:rPr>
            </w:pPr>
          </w:p>
        </w:tc>
      </w:tr>
      <w:tr w:rsidR="002A631E" w:rsidRPr="003D30C9" w14:paraId="31F129DE"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A5ED60F" w14:textId="77777777" w:rsidR="002A631E" w:rsidRPr="003D30C9" w:rsidRDefault="002A631E" w:rsidP="00AF2FBC">
            <w:pPr>
              <w:pStyle w:val="TAC"/>
            </w:pPr>
          </w:p>
        </w:tc>
        <w:tc>
          <w:tcPr>
            <w:tcW w:w="2036" w:type="dxa"/>
            <w:tcBorders>
              <w:top w:val="nil"/>
              <w:left w:val="single" w:sz="4" w:space="0" w:color="auto"/>
              <w:bottom w:val="nil"/>
              <w:right w:val="single" w:sz="4" w:space="0" w:color="auto"/>
            </w:tcBorders>
            <w:shd w:val="clear" w:color="auto" w:fill="auto"/>
            <w:vAlign w:val="center"/>
          </w:tcPr>
          <w:p w14:paraId="3346E095" w14:textId="77777777" w:rsidR="002A631E" w:rsidRPr="003D30C9" w:rsidRDefault="002A631E" w:rsidP="00AF2FBC">
            <w:pPr>
              <w:pStyle w:val="TAC"/>
              <w:rPr>
                <w:lang w:val="en-US" w:eastAsia="zh-CN"/>
              </w:rPr>
            </w:pPr>
          </w:p>
        </w:tc>
        <w:tc>
          <w:tcPr>
            <w:tcW w:w="963" w:type="dxa"/>
            <w:tcBorders>
              <w:left w:val="single" w:sz="4" w:space="0" w:color="auto"/>
              <w:right w:val="single" w:sz="4" w:space="0" w:color="auto"/>
            </w:tcBorders>
            <w:vAlign w:val="center"/>
          </w:tcPr>
          <w:p w14:paraId="41227385" w14:textId="77777777" w:rsidR="002A631E" w:rsidRPr="003D30C9" w:rsidRDefault="002A631E" w:rsidP="00AF2FBC">
            <w:pPr>
              <w:pStyle w:val="TAC"/>
              <w:rPr>
                <w:lang w:val="sv-SE" w:eastAsia="zh-TW"/>
              </w:rPr>
            </w:pPr>
            <w:r w:rsidRPr="003D30C9">
              <w:rPr>
                <w:rFonts w:hint="eastAsia"/>
                <w:lang w:eastAsia="ja-JP"/>
              </w:rPr>
              <w:t>n</w:t>
            </w:r>
            <w:r w:rsidRPr="003D30C9">
              <w:rPr>
                <w:lang w:eastAsia="ja-JP"/>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B6826A" w14:textId="77777777" w:rsidR="002A631E" w:rsidRPr="003D30C9" w:rsidRDefault="002A631E" w:rsidP="00AF2FBC">
            <w:pPr>
              <w:pStyle w:val="TAC"/>
              <w:rPr>
                <w:lang w:val="en-US"/>
              </w:rPr>
            </w:pPr>
            <w:r w:rsidRPr="003D30C9">
              <w:t>10, 15, 20, 30, 40, 50, 60, 70, 80, 90, 100</w:t>
            </w:r>
          </w:p>
        </w:tc>
        <w:tc>
          <w:tcPr>
            <w:tcW w:w="1849" w:type="dxa"/>
            <w:tcBorders>
              <w:top w:val="nil"/>
              <w:left w:val="single" w:sz="4" w:space="0" w:color="auto"/>
              <w:bottom w:val="nil"/>
              <w:right w:val="single" w:sz="4" w:space="0" w:color="auto"/>
            </w:tcBorders>
            <w:shd w:val="clear" w:color="auto" w:fill="auto"/>
            <w:vAlign w:val="center"/>
          </w:tcPr>
          <w:p w14:paraId="31B61931" w14:textId="77777777" w:rsidR="002A631E" w:rsidRPr="003D30C9" w:rsidRDefault="002A631E" w:rsidP="00AF2FBC">
            <w:pPr>
              <w:pStyle w:val="TAC"/>
              <w:rPr>
                <w:lang w:eastAsia="zh-CN"/>
              </w:rPr>
            </w:pPr>
          </w:p>
        </w:tc>
      </w:tr>
      <w:tr w:rsidR="002A631E" w:rsidRPr="003D30C9" w14:paraId="59DBF2F3" w14:textId="77777777" w:rsidTr="00AF2FBC">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BE004EA" w14:textId="77777777" w:rsidR="002A631E" w:rsidRPr="003D30C9" w:rsidRDefault="002A631E" w:rsidP="00AF2FB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2C2941A0" w14:textId="77777777" w:rsidR="002A631E" w:rsidRPr="003D30C9" w:rsidRDefault="002A631E" w:rsidP="00AF2FBC">
            <w:pPr>
              <w:pStyle w:val="TAC"/>
              <w:rPr>
                <w:lang w:val="en-US" w:eastAsia="zh-CN"/>
              </w:rPr>
            </w:pPr>
          </w:p>
        </w:tc>
        <w:tc>
          <w:tcPr>
            <w:tcW w:w="963" w:type="dxa"/>
            <w:tcBorders>
              <w:left w:val="single" w:sz="4" w:space="0" w:color="auto"/>
              <w:right w:val="single" w:sz="4" w:space="0" w:color="auto"/>
            </w:tcBorders>
            <w:vAlign w:val="center"/>
          </w:tcPr>
          <w:p w14:paraId="45C76EF1" w14:textId="77777777" w:rsidR="002A631E" w:rsidRPr="003D30C9" w:rsidRDefault="002A631E" w:rsidP="00AF2FBC">
            <w:pPr>
              <w:pStyle w:val="TAC"/>
              <w:rPr>
                <w:lang w:val="sv-SE" w:eastAsia="zh-TW"/>
              </w:rPr>
            </w:pPr>
            <w:r w:rsidRPr="003D30C9">
              <w:rPr>
                <w:rFonts w:hint="eastAsia"/>
                <w:lang w:eastAsia="ja-JP"/>
              </w:rPr>
              <w:t>n</w:t>
            </w:r>
            <w:r w:rsidRPr="003D30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F7E8E6" w14:textId="77777777" w:rsidR="002A631E" w:rsidRPr="003D30C9" w:rsidRDefault="002A631E" w:rsidP="00AF2FBC">
            <w:pPr>
              <w:pStyle w:val="TAC"/>
              <w:rPr>
                <w:lang w:val="en-US"/>
              </w:rPr>
            </w:pPr>
            <w:r w:rsidRPr="003D30C9">
              <w:t>40, 50, 60, 80, 100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7AE6EC2" w14:textId="77777777" w:rsidR="002A631E" w:rsidRPr="003D30C9" w:rsidRDefault="002A631E" w:rsidP="00AF2FBC">
            <w:pPr>
              <w:pStyle w:val="TAC"/>
              <w:rPr>
                <w:lang w:eastAsia="zh-CN"/>
              </w:rPr>
            </w:pPr>
          </w:p>
        </w:tc>
      </w:tr>
      <w:tr w:rsidR="002A631E" w:rsidRPr="003D30C9" w14:paraId="76419471" w14:textId="77777777" w:rsidTr="00AF2FBC">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6043263" w14:textId="77777777" w:rsidR="002A631E" w:rsidRPr="003D30C9" w:rsidRDefault="002A631E" w:rsidP="00AF2FBC">
            <w:pPr>
              <w:pStyle w:val="TAC"/>
            </w:pPr>
            <w:r>
              <w:rPr>
                <w:rFonts w:cs="Arial"/>
                <w:color w:val="000000"/>
                <w:szCs w:val="18"/>
              </w:rPr>
              <w:t>CA_n1A-n5A-n7A-n40A-n78A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A0DDF33" w14:textId="77777777" w:rsidR="002A631E" w:rsidRPr="003D30C9" w:rsidRDefault="002A631E" w:rsidP="00AF2FBC">
            <w:pPr>
              <w:pStyle w:val="TAC"/>
              <w:rPr>
                <w:lang w:val="en-US" w:eastAsia="zh-CN"/>
              </w:rPr>
            </w:pPr>
            <w:r>
              <w:rPr>
                <w:rFonts w:cs="Arial"/>
                <w:color w:val="000000"/>
                <w:szCs w:val="18"/>
              </w:rPr>
              <w:t>CA_n1A-n5A</w:t>
            </w:r>
            <w:r>
              <w:rPr>
                <w:rFonts w:cs="Arial"/>
                <w:color w:val="000000"/>
                <w:szCs w:val="18"/>
              </w:rPr>
              <w:br/>
              <w:t>CA_n1A-n7A</w:t>
            </w:r>
            <w:r>
              <w:rPr>
                <w:rFonts w:cs="Arial"/>
                <w:color w:val="000000"/>
                <w:szCs w:val="18"/>
              </w:rPr>
              <w:br/>
              <w:t>CA_n1A-n40A</w:t>
            </w:r>
            <w:r>
              <w:rPr>
                <w:rFonts w:cs="Arial"/>
                <w:color w:val="000000"/>
                <w:szCs w:val="18"/>
              </w:rPr>
              <w:br/>
              <w:t>CA_n1A-n78A</w:t>
            </w:r>
            <w:r>
              <w:rPr>
                <w:rFonts w:cs="Arial"/>
                <w:color w:val="000000"/>
                <w:szCs w:val="18"/>
              </w:rPr>
              <w:br/>
              <w:t>CA_n5A-n7A</w:t>
            </w:r>
            <w:r>
              <w:rPr>
                <w:rFonts w:cs="Arial"/>
                <w:color w:val="000000"/>
                <w:szCs w:val="18"/>
              </w:rPr>
              <w:br/>
              <w:t>CA_n5A-n40A</w:t>
            </w:r>
            <w:r>
              <w:rPr>
                <w:rFonts w:cs="Arial"/>
                <w:color w:val="000000"/>
                <w:szCs w:val="18"/>
              </w:rPr>
              <w:br/>
              <w:t>CA_n5A-n78A</w:t>
            </w:r>
            <w:r>
              <w:rPr>
                <w:rFonts w:cs="Arial"/>
                <w:color w:val="000000"/>
                <w:szCs w:val="18"/>
              </w:rPr>
              <w:br/>
              <w:t>CA_n7A-n40A</w:t>
            </w:r>
            <w:r>
              <w:rPr>
                <w:rFonts w:cs="Arial"/>
                <w:color w:val="000000"/>
                <w:szCs w:val="18"/>
              </w:rPr>
              <w:br/>
              <w:t>CA_n7A-n78A</w:t>
            </w:r>
            <w:r>
              <w:rPr>
                <w:rFonts w:cs="Arial"/>
                <w:color w:val="000000"/>
                <w:szCs w:val="18"/>
              </w:rPr>
              <w:br/>
              <w:t>CA_n40A-n78A</w:t>
            </w:r>
          </w:p>
        </w:tc>
        <w:tc>
          <w:tcPr>
            <w:tcW w:w="963" w:type="dxa"/>
            <w:tcBorders>
              <w:left w:val="single" w:sz="4" w:space="0" w:color="auto"/>
              <w:right w:val="single" w:sz="4" w:space="0" w:color="auto"/>
            </w:tcBorders>
            <w:vAlign w:val="center"/>
          </w:tcPr>
          <w:p w14:paraId="11387C33" w14:textId="77777777" w:rsidR="002A631E" w:rsidRPr="003D30C9" w:rsidRDefault="002A631E" w:rsidP="00AF2FBC">
            <w:pPr>
              <w:pStyle w:val="TAC"/>
              <w:rPr>
                <w:lang w:eastAsia="ja-JP"/>
              </w:rPr>
            </w:pPr>
            <w:r>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016DBF" w14:textId="77777777" w:rsidR="002A631E" w:rsidRPr="003D30C9" w:rsidRDefault="002A631E" w:rsidP="00AF2FBC">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4DBFB39" w14:textId="77777777" w:rsidR="002A631E" w:rsidRPr="003D30C9" w:rsidRDefault="002A631E" w:rsidP="00AF2FBC">
            <w:pPr>
              <w:pStyle w:val="TAC"/>
              <w:rPr>
                <w:lang w:eastAsia="zh-CN"/>
              </w:rPr>
            </w:pPr>
            <w:r>
              <w:rPr>
                <w:lang w:eastAsia="zh-CN"/>
              </w:rPr>
              <w:t>0</w:t>
            </w:r>
          </w:p>
        </w:tc>
      </w:tr>
      <w:tr w:rsidR="002A631E" w:rsidRPr="003D30C9" w14:paraId="0A12E183"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CE8B1FB" w14:textId="77777777" w:rsidR="002A631E" w:rsidRPr="003D30C9" w:rsidRDefault="002A631E" w:rsidP="00AF2FBC">
            <w:pPr>
              <w:pStyle w:val="TAC"/>
            </w:pPr>
          </w:p>
        </w:tc>
        <w:tc>
          <w:tcPr>
            <w:tcW w:w="2036" w:type="dxa"/>
            <w:tcBorders>
              <w:top w:val="nil"/>
              <w:left w:val="single" w:sz="4" w:space="0" w:color="auto"/>
              <w:bottom w:val="nil"/>
              <w:right w:val="single" w:sz="4" w:space="0" w:color="auto"/>
            </w:tcBorders>
            <w:shd w:val="clear" w:color="auto" w:fill="auto"/>
            <w:vAlign w:val="center"/>
          </w:tcPr>
          <w:p w14:paraId="1600B8A3" w14:textId="77777777" w:rsidR="002A631E" w:rsidRPr="003D30C9" w:rsidRDefault="002A631E" w:rsidP="00AF2FBC">
            <w:pPr>
              <w:pStyle w:val="TAC"/>
              <w:rPr>
                <w:lang w:val="en-US" w:eastAsia="zh-CN"/>
              </w:rPr>
            </w:pPr>
          </w:p>
        </w:tc>
        <w:tc>
          <w:tcPr>
            <w:tcW w:w="963" w:type="dxa"/>
            <w:tcBorders>
              <w:left w:val="single" w:sz="4" w:space="0" w:color="auto"/>
              <w:right w:val="single" w:sz="4" w:space="0" w:color="auto"/>
            </w:tcBorders>
            <w:vAlign w:val="center"/>
          </w:tcPr>
          <w:p w14:paraId="34B7FF83" w14:textId="77777777" w:rsidR="002A631E" w:rsidRPr="003D30C9" w:rsidRDefault="002A631E" w:rsidP="00AF2FBC">
            <w:pPr>
              <w:pStyle w:val="TAC"/>
              <w:rPr>
                <w:lang w:eastAsia="ja-JP"/>
              </w:rPr>
            </w:pPr>
            <w:r>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D20435" w14:textId="77777777" w:rsidR="002A631E" w:rsidRPr="003D30C9" w:rsidRDefault="002A631E" w:rsidP="00AF2FBC">
            <w:pPr>
              <w:pStyle w:val="TAC"/>
            </w:pPr>
            <w:r>
              <w:rPr>
                <w:rFonts w:cs="Arial"/>
                <w:color w:val="000000"/>
                <w:szCs w:val="18"/>
              </w:rPr>
              <w:t>5, 10, 15, 20, 25</w:t>
            </w:r>
          </w:p>
        </w:tc>
        <w:tc>
          <w:tcPr>
            <w:tcW w:w="1849" w:type="dxa"/>
            <w:tcBorders>
              <w:top w:val="nil"/>
              <w:left w:val="single" w:sz="4" w:space="0" w:color="auto"/>
              <w:bottom w:val="nil"/>
              <w:right w:val="single" w:sz="4" w:space="0" w:color="auto"/>
            </w:tcBorders>
            <w:shd w:val="clear" w:color="auto" w:fill="auto"/>
            <w:vAlign w:val="center"/>
          </w:tcPr>
          <w:p w14:paraId="40F820E6" w14:textId="77777777" w:rsidR="002A631E" w:rsidRPr="003D30C9" w:rsidRDefault="002A631E" w:rsidP="00AF2FBC">
            <w:pPr>
              <w:pStyle w:val="TAC"/>
              <w:rPr>
                <w:lang w:eastAsia="zh-CN"/>
              </w:rPr>
            </w:pPr>
          </w:p>
        </w:tc>
      </w:tr>
      <w:tr w:rsidR="002A631E" w:rsidRPr="003D30C9" w14:paraId="04188A5E"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1621CC9" w14:textId="77777777" w:rsidR="002A631E" w:rsidRPr="003D30C9" w:rsidRDefault="002A631E" w:rsidP="00AF2FBC">
            <w:pPr>
              <w:pStyle w:val="TAC"/>
            </w:pPr>
          </w:p>
        </w:tc>
        <w:tc>
          <w:tcPr>
            <w:tcW w:w="2036" w:type="dxa"/>
            <w:tcBorders>
              <w:top w:val="nil"/>
              <w:left w:val="single" w:sz="4" w:space="0" w:color="auto"/>
              <w:bottom w:val="nil"/>
              <w:right w:val="single" w:sz="4" w:space="0" w:color="auto"/>
            </w:tcBorders>
            <w:shd w:val="clear" w:color="auto" w:fill="auto"/>
            <w:vAlign w:val="center"/>
          </w:tcPr>
          <w:p w14:paraId="7BF6F55A" w14:textId="77777777" w:rsidR="002A631E" w:rsidRPr="003D30C9" w:rsidRDefault="002A631E" w:rsidP="00AF2FBC">
            <w:pPr>
              <w:pStyle w:val="TAC"/>
              <w:rPr>
                <w:lang w:val="en-US" w:eastAsia="zh-CN"/>
              </w:rPr>
            </w:pPr>
          </w:p>
        </w:tc>
        <w:tc>
          <w:tcPr>
            <w:tcW w:w="963" w:type="dxa"/>
            <w:tcBorders>
              <w:left w:val="single" w:sz="4" w:space="0" w:color="auto"/>
              <w:right w:val="single" w:sz="4" w:space="0" w:color="auto"/>
            </w:tcBorders>
            <w:vAlign w:val="center"/>
          </w:tcPr>
          <w:p w14:paraId="4C2F6F96" w14:textId="77777777" w:rsidR="002A631E" w:rsidRPr="003D30C9" w:rsidRDefault="002A631E" w:rsidP="00AF2FBC">
            <w:pPr>
              <w:pStyle w:val="TAC"/>
              <w:rPr>
                <w:lang w:eastAsia="ja-JP"/>
              </w:rPr>
            </w:pPr>
            <w:r>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D8AAED" w14:textId="77777777" w:rsidR="002A631E" w:rsidRPr="003D30C9" w:rsidRDefault="002A631E" w:rsidP="00AF2FBC">
            <w:pPr>
              <w:pStyle w:val="TAC"/>
            </w:pPr>
            <w:r>
              <w:rPr>
                <w:rFonts w:cs="Arial"/>
                <w:color w:val="000000"/>
                <w:szCs w:val="18"/>
              </w:rPr>
              <w:t>5, 10,15, 20, 25, 30, 35, 40, 50</w:t>
            </w:r>
          </w:p>
        </w:tc>
        <w:tc>
          <w:tcPr>
            <w:tcW w:w="1849" w:type="dxa"/>
            <w:tcBorders>
              <w:top w:val="nil"/>
              <w:left w:val="single" w:sz="4" w:space="0" w:color="auto"/>
              <w:bottom w:val="nil"/>
              <w:right w:val="single" w:sz="4" w:space="0" w:color="auto"/>
            </w:tcBorders>
            <w:shd w:val="clear" w:color="auto" w:fill="auto"/>
            <w:vAlign w:val="center"/>
          </w:tcPr>
          <w:p w14:paraId="5D223357" w14:textId="77777777" w:rsidR="002A631E" w:rsidRPr="003D30C9" w:rsidRDefault="002A631E" w:rsidP="00AF2FBC">
            <w:pPr>
              <w:pStyle w:val="TAC"/>
              <w:rPr>
                <w:lang w:eastAsia="zh-CN"/>
              </w:rPr>
            </w:pPr>
          </w:p>
        </w:tc>
      </w:tr>
      <w:tr w:rsidR="002A631E" w:rsidRPr="003D30C9" w14:paraId="5E73CF2D"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C80F1FE" w14:textId="77777777" w:rsidR="002A631E" w:rsidRPr="003D30C9" w:rsidRDefault="002A631E" w:rsidP="00AF2FBC">
            <w:pPr>
              <w:pStyle w:val="TAC"/>
            </w:pPr>
          </w:p>
        </w:tc>
        <w:tc>
          <w:tcPr>
            <w:tcW w:w="2036" w:type="dxa"/>
            <w:tcBorders>
              <w:top w:val="nil"/>
              <w:left w:val="single" w:sz="4" w:space="0" w:color="auto"/>
              <w:bottom w:val="nil"/>
              <w:right w:val="single" w:sz="4" w:space="0" w:color="auto"/>
            </w:tcBorders>
            <w:shd w:val="clear" w:color="auto" w:fill="auto"/>
            <w:vAlign w:val="center"/>
          </w:tcPr>
          <w:p w14:paraId="39D07FCE" w14:textId="77777777" w:rsidR="002A631E" w:rsidRPr="003D30C9" w:rsidRDefault="002A631E" w:rsidP="00AF2FBC">
            <w:pPr>
              <w:pStyle w:val="TAC"/>
              <w:rPr>
                <w:lang w:val="en-US" w:eastAsia="zh-CN"/>
              </w:rPr>
            </w:pPr>
          </w:p>
        </w:tc>
        <w:tc>
          <w:tcPr>
            <w:tcW w:w="963" w:type="dxa"/>
            <w:tcBorders>
              <w:left w:val="single" w:sz="4" w:space="0" w:color="auto"/>
              <w:right w:val="single" w:sz="4" w:space="0" w:color="auto"/>
            </w:tcBorders>
            <w:vAlign w:val="center"/>
          </w:tcPr>
          <w:p w14:paraId="0EC3D635" w14:textId="77777777" w:rsidR="002A631E" w:rsidRPr="003D30C9" w:rsidRDefault="002A631E" w:rsidP="00AF2FBC">
            <w:pPr>
              <w:pStyle w:val="TAC"/>
              <w:rPr>
                <w:lang w:eastAsia="ja-JP"/>
              </w:rPr>
            </w:pPr>
            <w:r>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FD76F7" w14:textId="77777777" w:rsidR="002A631E" w:rsidRPr="003D30C9" w:rsidRDefault="002A631E" w:rsidP="00AF2FBC">
            <w:pPr>
              <w:pStyle w:val="TAC"/>
            </w:pPr>
            <w:r>
              <w:rPr>
                <w:rFonts w:cs="Arial"/>
                <w:color w:val="000000"/>
                <w:szCs w:val="18"/>
              </w:rPr>
              <w:t>5, 10, 15, 20, 25, 30, 40, 50, 60, 70, 80, 90, 100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5BC98EB0" w14:textId="77777777" w:rsidR="002A631E" w:rsidRPr="003D30C9" w:rsidRDefault="002A631E" w:rsidP="00AF2FBC">
            <w:pPr>
              <w:pStyle w:val="TAC"/>
              <w:rPr>
                <w:lang w:eastAsia="zh-CN"/>
              </w:rPr>
            </w:pPr>
          </w:p>
        </w:tc>
      </w:tr>
      <w:tr w:rsidR="002A631E" w:rsidRPr="003D30C9" w14:paraId="2BB10172" w14:textId="77777777" w:rsidTr="00AF2FBC">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BDFD800" w14:textId="77777777" w:rsidR="002A631E" w:rsidRPr="003D30C9" w:rsidRDefault="002A631E" w:rsidP="00AF2FB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756E4BFE" w14:textId="77777777" w:rsidR="002A631E" w:rsidRPr="003D30C9" w:rsidRDefault="002A631E" w:rsidP="00AF2FBC">
            <w:pPr>
              <w:pStyle w:val="TAC"/>
              <w:rPr>
                <w:lang w:val="en-US" w:eastAsia="zh-CN"/>
              </w:rPr>
            </w:pPr>
          </w:p>
        </w:tc>
        <w:tc>
          <w:tcPr>
            <w:tcW w:w="963" w:type="dxa"/>
            <w:tcBorders>
              <w:left w:val="single" w:sz="4" w:space="0" w:color="auto"/>
              <w:right w:val="single" w:sz="4" w:space="0" w:color="auto"/>
            </w:tcBorders>
            <w:vAlign w:val="center"/>
          </w:tcPr>
          <w:p w14:paraId="236640DE" w14:textId="77777777" w:rsidR="002A631E" w:rsidRPr="003D30C9" w:rsidRDefault="002A631E" w:rsidP="00AF2FBC">
            <w:pPr>
              <w:pStyle w:val="TAC"/>
              <w:rPr>
                <w:lang w:eastAsia="ja-JP"/>
              </w:rPr>
            </w:pPr>
            <w:r>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4D34636" w14:textId="77777777" w:rsidR="002A631E" w:rsidRPr="003D30C9" w:rsidRDefault="002A631E" w:rsidP="00AF2FBC">
            <w:pPr>
              <w:pStyle w:val="TAC"/>
            </w:pPr>
            <w:r>
              <w:rPr>
                <w:rFonts w:cs="Arial"/>
                <w:color w:val="000000"/>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8395CFC" w14:textId="77777777" w:rsidR="002A631E" w:rsidRPr="003D30C9" w:rsidRDefault="002A631E" w:rsidP="00AF2FBC">
            <w:pPr>
              <w:pStyle w:val="TAC"/>
              <w:rPr>
                <w:lang w:eastAsia="zh-CN"/>
              </w:rPr>
            </w:pPr>
          </w:p>
        </w:tc>
      </w:tr>
      <w:tr w:rsidR="002A631E" w:rsidRPr="003D30C9" w14:paraId="1594E99F" w14:textId="77777777" w:rsidTr="00AF2FBC">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0913A58" w14:textId="77777777" w:rsidR="002A631E" w:rsidRPr="003D30C9" w:rsidRDefault="002A631E" w:rsidP="00AF2FBC">
            <w:pPr>
              <w:pStyle w:val="TAC"/>
            </w:pPr>
            <w:r>
              <w:rPr>
                <w:rFonts w:cs="Arial"/>
                <w:color w:val="000000"/>
                <w:szCs w:val="18"/>
              </w:rPr>
              <w:t>CA_n1A-n5A-n7A-n40A-n105A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E782A32" w14:textId="77777777" w:rsidR="002A631E" w:rsidRPr="003D30C9" w:rsidRDefault="002A631E" w:rsidP="00AF2FBC">
            <w:pPr>
              <w:pStyle w:val="TAC"/>
              <w:rPr>
                <w:lang w:val="en-US" w:eastAsia="zh-CN"/>
              </w:rPr>
            </w:pPr>
            <w:r>
              <w:rPr>
                <w:rFonts w:cs="Arial"/>
                <w:color w:val="000000"/>
                <w:szCs w:val="18"/>
              </w:rPr>
              <w:t>CA_n1A-n5A</w:t>
            </w:r>
            <w:r>
              <w:rPr>
                <w:rFonts w:cs="Arial"/>
                <w:color w:val="000000"/>
                <w:szCs w:val="18"/>
              </w:rPr>
              <w:br/>
              <w:t>CA_n1A-n7A</w:t>
            </w:r>
            <w:r>
              <w:rPr>
                <w:rFonts w:cs="Arial"/>
                <w:color w:val="000000"/>
                <w:szCs w:val="18"/>
              </w:rPr>
              <w:br/>
              <w:t>CA_n1A-n40A</w:t>
            </w:r>
            <w:r>
              <w:rPr>
                <w:rFonts w:cs="Arial"/>
                <w:color w:val="000000"/>
                <w:szCs w:val="18"/>
              </w:rPr>
              <w:br/>
              <w:t>CA_n1A-n105A</w:t>
            </w:r>
            <w:r>
              <w:rPr>
                <w:rFonts w:cs="Arial"/>
                <w:color w:val="000000"/>
                <w:szCs w:val="18"/>
              </w:rPr>
              <w:br/>
              <w:t>CA_n5A-n7A</w:t>
            </w:r>
            <w:r>
              <w:rPr>
                <w:rFonts w:cs="Arial"/>
                <w:color w:val="000000"/>
                <w:szCs w:val="18"/>
              </w:rPr>
              <w:br/>
              <w:t>CA_n5A-n40A</w:t>
            </w:r>
            <w:r>
              <w:rPr>
                <w:rFonts w:cs="Arial"/>
                <w:color w:val="000000"/>
                <w:szCs w:val="18"/>
              </w:rPr>
              <w:br/>
              <w:t>CA_n5A-n105A</w:t>
            </w:r>
            <w:r>
              <w:rPr>
                <w:rFonts w:cs="Arial"/>
                <w:color w:val="000000"/>
                <w:szCs w:val="18"/>
              </w:rPr>
              <w:br/>
              <w:t>CA_n7A-n40A</w:t>
            </w:r>
            <w:r>
              <w:rPr>
                <w:rFonts w:cs="Arial"/>
                <w:color w:val="000000"/>
                <w:szCs w:val="18"/>
              </w:rPr>
              <w:br/>
              <w:t>CA_n7A-n105A</w:t>
            </w:r>
            <w:r>
              <w:rPr>
                <w:rFonts w:cs="Arial"/>
                <w:color w:val="000000"/>
                <w:szCs w:val="18"/>
              </w:rPr>
              <w:br/>
              <w:t>CA_n40A-n105A</w:t>
            </w:r>
          </w:p>
        </w:tc>
        <w:tc>
          <w:tcPr>
            <w:tcW w:w="963" w:type="dxa"/>
            <w:tcBorders>
              <w:left w:val="single" w:sz="4" w:space="0" w:color="auto"/>
              <w:right w:val="single" w:sz="4" w:space="0" w:color="auto"/>
            </w:tcBorders>
            <w:vAlign w:val="center"/>
          </w:tcPr>
          <w:p w14:paraId="02F78D0B" w14:textId="77777777" w:rsidR="002A631E" w:rsidRPr="003D30C9" w:rsidRDefault="002A631E" w:rsidP="00AF2FBC">
            <w:pPr>
              <w:pStyle w:val="TAC"/>
              <w:rPr>
                <w:lang w:eastAsia="ja-JP"/>
              </w:rPr>
            </w:pPr>
            <w:r>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EAA068" w14:textId="77777777" w:rsidR="002A631E" w:rsidRPr="003D30C9" w:rsidRDefault="002A631E" w:rsidP="00AF2FBC">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D18A593" w14:textId="77777777" w:rsidR="002A631E" w:rsidRPr="003D30C9" w:rsidRDefault="002A631E" w:rsidP="00AF2FBC">
            <w:pPr>
              <w:pStyle w:val="TAC"/>
              <w:rPr>
                <w:lang w:eastAsia="zh-CN"/>
              </w:rPr>
            </w:pPr>
            <w:r>
              <w:rPr>
                <w:lang w:eastAsia="zh-CN"/>
              </w:rPr>
              <w:t>0</w:t>
            </w:r>
          </w:p>
        </w:tc>
      </w:tr>
      <w:tr w:rsidR="002A631E" w:rsidRPr="003D30C9" w14:paraId="55AE207D"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CD33DD9" w14:textId="77777777" w:rsidR="002A631E" w:rsidRPr="003D30C9" w:rsidRDefault="002A631E" w:rsidP="00AF2FBC">
            <w:pPr>
              <w:pStyle w:val="TAC"/>
            </w:pPr>
          </w:p>
        </w:tc>
        <w:tc>
          <w:tcPr>
            <w:tcW w:w="2036" w:type="dxa"/>
            <w:tcBorders>
              <w:top w:val="nil"/>
              <w:left w:val="single" w:sz="4" w:space="0" w:color="auto"/>
              <w:bottom w:val="nil"/>
              <w:right w:val="single" w:sz="4" w:space="0" w:color="auto"/>
            </w:tcBorders>
            <w:shd w:val="clear" w:color="auto" w:fill="auto"/>
            <w:vAlign w:val="center"/>
          </w:tcPr>
          <w:p w14:paraId="1EF87371" w14:textId="77777777" w:rsidR="002A631E" w:rsidRPr="003D30C9" w:rsidRDefault="002A631E" w:rsidP="00AF2FBC">
            <w:pPr>
              <w:pStyle w:val="TAC"/>
              <w:rPr>
                <w:lang w:val="en-US" w:eastAsia="zh-CN"/>
              </w:rPr>
            </w:pPr>
          </w:p>
        </w:tc>
        <w:tc>
          <w:tcPr>
            <w:tcW w:w="963" w:type="dxa"/>
            <w:tcBorders>
              <w:left w:val="single" w:sz="4" w:space="0" w:color="auto"/>
              <w:right w:val="single" w:sz="4" w:space="0" w:color="auto"/>
            </w:tcBorders>
            <w:vAlign w:val="center"/>
          </w:tcPr>
          <w:p w14:paraId="3C718613" w14:textId="77777777" w:rsidR="002A631E" w:rsidRPr="003D30C9" w:rsidRDefault="002A631E" w:rsidP="00AF2FBC">
            <w:pPr>
              <w:pStyle w:val="TAC"/>
              <w:rPr>
                <w:lang w:eastAsia="ja-JP"/>
              </w:rPr>
            </w:pPr>
            <w:r>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316070" w14:textId="77777777" w:rsidR="002A631E" w:rsidRPr="003D30C9" w:rsidRDefault="002A631E" w:rsidP="00AF2FBC">
            <w:pPr>
              <w:pStyle w:val="TAC"/>
            </w:pPr>
            <w:r>
              <w:rPr>
                <w:rFonts w:cs="Arial"/>
                <w:color w:val="000000"/>
                <w:szCs w:val="18"/>
              </w:rPr>
              <w:t>5, 10, 15, 20, 25</w:t>
            </w:r>
          </w:p>
        </w:tc>
        <w:tc>
          <w:tcPr>
            <w:tcW w:w="1849" w:type="dxa"/>
            <w:tcBorders>
              <w:top w:val="nil"/>
              <w:left w:val="single" w:sz="4" w:space="0" w:color="auto"/>
              <w:bottom w:val="nil"/>
              <w:right w:val="single" w:sz="4" w:space="0" w:color="auto"/>
            </w:tcBorders>
            <w:shd w:val="clear" w:color="auto" w:fill="auto"/>
            <w:vAlign w:val="center"/>
          </w:tcPr>
          <w:p w14:paraId="034DAB37" w14:textId="77777777" w:rsidR="002A631E" w:rsidRPr="003D30C9" w:rsidRDefault="002A631E" w:rsidP="00AF2FBC">
            <w:pPr>
              <w:pStyle w:val="TAC"/>
              <w:rPr>
                <w:lang w:eastAsia="zh-CN"/>
              </w:rPr>
            </w:pPr>
          </w:p>
        </w:tc>
      </w:tr>
      <w:tr w:rsidR="002A631E" w:rsidRPr="003D30C9" w14:paraId="16359B02"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4214E81" w14:textId="77777777" w:rsidR="002A631E" w:rsidRPr="003D30C9" w:rsidRDefault="002A631E" w:rsidP="00AF2FBC">
            <w:pPr>
              <w:pStyle w:val="TAC"/>
            </w:pPr>
          </w:p>
        </w:tc>
        <w:tc>
          <w:tcPr>
            <w:tcW w:w="2036" w:type="dxa"/>
            <w:tcBorders>
              <w:top w:val="nil"/>
              <w:left w:val="single" w:sz="4" w:space="0" w:color="auto"/>
              <w:bottom w:val="nil"/>
              <w:right w:val="single" w:sz="4" w:space="0" w:color="auto"/>
            </w:tcBorders>
            <w:shd w:val="clear" w:color="auto" w:fill="auto"/>
            <w:vAlign w:val="center"/>
          </w:tcPr>
          <w:p w14:paraId="5CCD7557" w14:textId="77777777" w:rsidR="002A631E" w:rsidRPr="003D30C9" w:rsidRDefault="002A631E" w:rsidP="00AF2FBC">
            <w:pPr>
              <w:pStyle w:val="TAC"/>
              <w:rPr>
                <w:lang w:val="en-US" w:eastAsia="zh-CN"/>
              </w:rPr>
            </w:pPr>
          </w:p>
        </w:tc>
        <w:tc>
          <w:tcPr>
            <w:tcW w:w="963" w:type="dxa"/>
            <w:tcBorders>
              <w:left w:val="single" w:sz="4" w:space="0" w:color="auto"/>
              <w:right w:val="single" w:sz="4" w:space="0" w:color="auto"/>
            </w:tcBorders>
            <w:vAlign w:val="center"/>
          </w:tcPr>
          <w:p w14:paraId="511B7993" w14:textId="77777777" w:rsidR="002A631E" w:rsidRPr="003D30C9" w:rsidRDefault="002A631E" w:rsidP="00AF2FBC">
            <w:pPr>
              <w:pStyle w:val="TAC"/>
              <w:rPr>
                <w:lang w:eastAsia="ja-JP"/>
              </w:rPr>
            </w:pPr>
            <w:r>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613D69E" w14:textId="77777777" w:rsidR="002A631E" w:rsidRPr="003D30C9" w:rsidRDefault="002A631E" w:rsidP="00AF2FBC">
            <w:pPr>
              <w:pStyle w:val="TAC"/>
            </w:pPr>
            <w:r>
              <w:rPr>
                <w:rFonts w:cs="Arial"/>
                <w:color w:val="000000"/>
                <w:szCs w:val="18"/>
              </w:rPr>
              <w:t>5, 10,15, 20, 25, 30, 35, 40, 50</w:t>
            </w:r>
          </w:p>
        </w:tc>
        <w:tc>
          <w:tcPr>
            <w:tcW w:w="1849" w:type="dxa"/>
            <w:tcBorders>
              <w:top w:val="nil"/>
              <w:left w:val="single" w:sz="4" w:space="0" w:color="auto"/>
              <w:bottom w:val="nil"/>
              <w:right w:val="single" w:sz="4" w:space="0" w:color="auto"/>
            </w:tcBorders>
            <w:shd w:val="clear" w:color="auto" w:fill="auto"/>
            <w:vAlign w:val="center"/>
          </w:tcPr>
          <w:p w14:paraId="621D398C" w14:textId="77777777" w:rsidR="002A631E" w:rsidRPr="003D30C9" w:rsidRDefault="002A631E" w:rsidP="00AF2FBC">
            <w:pPr>
              <w:pStyle w:val="TAC"/>
              <w:rPr>
                <w:lang w:eastAsia="zh-CN"/>
              </w:rPr>
            </w:pPr>
          </w:p>
        </w:tc>
      </w:tr>
      <w:tr w:rsidR="002A631E" w:rsidRPr="003D30C9" w14:paraId="14AD0E26"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1886BD4" w14:textId="77777777" w:rsidR="002A631E" w:rsidRPr="003D30C9" w:rsidRDefault="002A631E" w:rsidP="00AF2FBC">
            <w:pPr>
              <w:pStyle w:val="TAC"/>
            </w:pPr>
          </w:p>
        </w:tc>
        <w:tc>
          <w:tcPr>
            <w:tcW w:w="2036" w:type="dxa"/>
            <w:tcBorders>
              <w:top w:val="nil"/>
              <w:left w:val="single" w:sz="4" w:space="0" w:color="auto"/>
              <w:bottom w:val="nil"/>
              <w:right w:val="single" w:sz="4" w:space="0" w:color="auto"/>
            </w:tcBorders>
            <w:shd w:val="clear" w:color="auto" w:fill="auto"/>
            <w:vAlign w:val="center"/>
          </w:tcPr>
          <w:p w14:paraId="099D5E2A" w14:textId="77777777" w:rsidR="002A631E" w:rsidRPr="003D30C9" w:rsidRDefault="002A631E" w:rsidP="00AF2FBC">
            <w:pPr>
              <w:pStyle w:val="TAC"/>
              <w:rPr>
                <w:lang w:val="en-US" w:eastAsia="zh-CN"/>
              </w:rPr>
            </w:pPr>
          </w:p>
        </w:tc>
        <w:tc>
          <w:tcPr>
            <w:tcW w:w="963" w:type="dxa"/>
            <w:tcBorders>
              <w:left w:val="single" w:sz="4" w:space="0" w:color="auto"/>
              <w:right w:val="single" w:sz="4" w:space="0" w:color="auto"/>
            </w:tcBorders>
            <w:vAlign w:val="center"/>
          </w:tcPr>
          <w:p w14:paraId="753222EF" w14:textId="77777777" w:rsidR="002A631E" w:rsidRPr="003D30C9" w:rsidRDefault="002A631E" w:rsidP="00AF2FBC">
            <w:pPr>
              <w:pStyle w:val="TAC"/>
              <w:rPr>
                <w:lang w:eastAsia="ja-JP"/>
              </w:rPr>
            </w:pPr>
            <w:r>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F731513" w14:textId="77777777" w:rsidR="002A631E" w:rsidRPr="003D30C9" w:rsidRDefault="002A631E" w:rsidP="00AF2FBC">
            <w:pPr>
              <w:pStyle w:val="TAC"/>
            </w:pPr>
            <w:r>
              <w:rPr>
                <w:rFonts w:cs="Arial"/>
                <w:color w:val="000000"/>
                <w:szCs w:val="18"/>
              </w:rPr>
              <w:t>5, 10, 15, 20, 25, 30, 40, 50, 60, 70, 80, 90, 100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1CFC4342" w14:textId="77777777" w:rsidR="002A631E" w:rsidRPr="003D30C9" w:rsidRDefault="002A631E" w:rsidP="00AF2FBC">
            <w:pPr>
              <w:pStyle w:val="TAC"/>
              <w:rPr>
                <w:lang w:eastAsia="zh-CN"/>
              </w:rPr>
            </w:pPr>
          </w:p>
        </w:tc>
      </w:tr>
      <w:tr w:rsidR="002A631E" w:rsidRPr="003D30C9" w14:paraId="640212FB" w14:textId="77777777" w:rsidTr="00AF2FBC">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E04931B" w14:textId="77777777" w:rsidR="002A631E" w:rsidRPr="003D30C9" w:rsidRDefault="002A631E" w:rsidP="00AF2FB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208C61B4" w14:textId="77777777" w:rsidR="002A631E" w:rsidRPr="003D30C9" w:rsidRDefault="002A631E" w:rsidP="00AF2FBC">
            <w:pPr>
              <w:pStyle w:val="TAC"/>
              <w:rPr>
                <w:lang w:val="en-US" w:eastAsia="zh-CN"/>
              </w:rPr>
            </w:pPr>
          </w:p>
        </w:tc>
        <w:tc>
          <w:tcPr>
            <w:tcW w:w="963" w:type="dxa"/>
            <w:tcBorders>
              <w:left w:val="single" w:sz="4" w:space="0" w:color="auto"/>
              <w:right w:val="single" w:sz="4" w:space="0" w:color="auto"/>
            </w:tcBorders>
            <w:vAlign w:val="center"/>
          </w:tcPr>
          <w:p w14:paraId="448D09A3" w14:textId="77777777" w:rsidR="002A631E" w:rsidRPr="003D30C9" w:rsidRDefault="002A631E" w:rsidP="00AF2FBC">
            <w:pPr>
              <w:pStyle w:val="TAC"/>
              <w:rPr>
                <w:lang w:eastAsia="ja-JP"/>
              </w:rPr>
            </w:pPr>
            <w:r>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B7847C" w14:textId="77777777" w:rsidR="002A631E" w:rsidRPr="003D30C9" w:rsidRDefault="002A631E" w:rsidP="00AF2FBC">
            <w:pPr>
              <w:pStyle w:val="TAC"/>
            </w:pPr>
            <w:r>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286273D2" w14:textId="77777777" w:rsidR="002A631E" w:rsidRPr="003D30C9" w:rsidRDefault="002A631E" w:rsidP="00AF2FBC">
            <w:pPr>
              <w:pStyle w:val="TAC"/>
              <w:rPr>
                <w:lang w:eastAsia="zh-CN"/>
              </w:rPr>
            </w:pPr>
          </w:p>
        </w:tc>
      </w:tr>
      <w:tr w:rsidR="002A631E" w:rsidRPr="003D30C9" w14:paraId="6E7E9395" w14:textId="77777777" w:rsidTr="00AF2FBC">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E9F2344" w14:textId="77777777" w:rsidR="002A631E" w:rsidRPr="003D30C9" w:rsidRDefault="002A631E" w:rsidP="00AF2FBC">
            <w:pPr>
              <w:pStyle w:val="TAC"/>
            </w:pPr>
            <w:r>
              <w:rPr>
                <w:rFonts w:cs="Arial"/>
                <w:color w:val="000000"/>
                <w:szCs w:val="18"/>
              </w:rPr>
              <w:t>CA_n1A-n5A-n7A-n78A-n105A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A18B9BF" w14:textId="77777777" w:rsidR="002A631E" w:rsidRPr="003D30C9" w:rsidRDefault="002A631E" w:rsidP="00AF2FBC">
            <w:pPr>
              <w:pStyle w:val="TAC"/>
              <w:rPr>
                <w:lang w:val="en-US" w:eastAsia="zh-CN"/>
              </w:rPr>
            </w:pPr>
            <w:r>
              <w:rPr>
                <w:rFonts w:cs="Arial"/>
                <w:color w:val="000000"/>
                <w:szCs w:val="18"/>
              </w:rPr>
              <w:t>CA_n1A-n5A</w:t>
            </w:r>
            <w:r>
              <w:rPr>
                <w:rFonts w:cs="Arial"/>
                <w:color w:val="000000"/>
                <w:szCs w:val="18"/>
              </w:rPr>
              <w:br/>
              <w:t>CA_n1A-n7A</w:t>
            </w:r>
            <w:r>
              <w:rPr>
                <w:rFonts w:cs="Arial"/>
                <w:color w:val="000000"/>
                <w:szCs w:val="18"/>
              </w:rPr>
              <w:br/>
              <w:t>CA_n1A-n78A</w:t>
            </w:r>
            <w:r>
              <w:rPr>
                <w:rFonts w:cs="Arial"/>
                <w:color w:val="000000"/>
                <w:szCs w:val="18"/>
              </w:rPr>
              <w:br/>
              <w:t>CA_n1A-n105A</w:t>
            </w:r>
            <w:r>
              <w:rPr>
                <w:rFonts w:cs="Arial"/>
                <w:color w:val="000000"/>
                <w:szCs w:val="18"/>
              </w:rPr>
              <w:br/>
              <w:t>CA_n5A-n7A</w:t>
            </w:r>
            <w:r>
              <w:rPr>
                <w:rFonts w:cs="Arial"/>
                <w:color w:val="000000"/>
                <w:szCs w:val="18"/>
              </w:rPr>
              <w:br/>
              <w:t>CA_n5A-n78A</w:t>
            </w:r>
            <w:r>
              <w:rPr>
                <w:rFonts w:cs="Arial"/>
                <w:color w:val="000000"/>
                <w:szCs w:val="18"/>
              </w:rPr>
              <w:br/>
              <w:t>CA_n5A-n105A</w:t>
            </w:r>
            <w:r>
              <w:rPr>
                <w:rFonts w:cs="Arial"/>
                <w:color w:val="000000"/>
                <w:szCs w:val="18"/>
              </w:rPr>
              <w:br/>
              <w:t>CA_n7A-n78A</w:t>
            </w:r>
            <w:r>
              <w:rPr>
                <w:rFonts w:cs="Arial"/>
                <w:color w:val="000000"/>
                <w:szCs w:val="18"/>
              </w:rPr>
              <w:br/>
              <w:t>CA_n7A-n105A</w:t>
            </w:r>
            <w:r>
              <w:rPr>
                <w:rFonts w:cs="Arial"/>
                <w:color w:val="000000"/>
                <w:szCs w:val="18"/>
              </w:rPr>
              <w:br/>
              <w:t>CA_n78A-n105A</w:t>
            </w:r>
          </w:p>
        </w:tc>
        <w:tc>
          <w:tcPr>
            <w:tcW w:w="963" w:type="dxa"/>
            <w:tcBorders>
              <w:left w:val="single" w:sz="4" w:space="0" w:color="auto"/>
              <w:right w:val="single" w:sz="4" w:space="0" w:color="auto"/>
            </w:tcBorders>
            <w:vAlign w:val="center"/>
          </w:tcPr>
          <w:p w14:paraId="219AD09F" w14:textId="77777777" w:rsidR="002A631E" w:rsidRPr="003D30C9" w:rsidRDefault="002A631E" w:rsidP="00AF2FBC">
            <w:pPr>
              <w:pStyle w:val="TAC"/>
              <w:rPr>
                <w:lang w:eastAsia="ja-JP"/>
              </w:rPr>
            </w:pPr>
            <w:r>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421D88" w14:textId="77777777" w:rsidR="002A631E" w:rsidRPr="003D30C9" w:rsidRDefault="002A631E" w:rsidP="00AF2FBC">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273C5F8" w14:textId="77777777" w:rsidR="002A631E" w:rsidRPr="003D30C9" w:rsidRDefault="002A631E" w:rsidP="00AF2FBC">
            <w:pPr>
              <w:pStyle w:val="TAC"/>
              <w:rPr>
                <w:lang w:eastAsia="zh-CN"/>
              </w:rPr>
            </w:pPr>
            <w:r>
              <w:rPr>
                <w:lang w:eastAsia="zh-CN"/>
              </w:rPr>
              <w:t>0</w:t>
            </w:r>
          </w:p>
        </w:tc>
      </w:tr>
      <w:tr w:rsidR="002A631E" w:rsidRPr="003D30C9" w14:paraId="7BE740CD"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8F0A8D4" w14:textId="77777777" w:rsidR="002A631E" w:rsidRPr="003D30C9" w:rsidRDefault="002A631E" w:rsidP="00AF2FBC">
            <w:pPr>
              <w:pStyle w:val="TAC"/>
            </w:pPr>
          </w:p>
        </w:tc>
        <w:tc>
          <w:tcPr>
            <w:tcW w:w="2036" w:type="dxa"/>
            <w:tcBorders>
              <w:top w:val="nil"/>
              <w:left w:val="single" w:sz="4" w:space="0" w:color="auto"/>
              <w:bottom w:val="nil"/>
              <w:right w:val="single" w:sz="4" w:space="0" w:color="auto"/>
            </w:tcBorders>
            <w:shd w:val="clear" w:color="auto" w:fill="auto"/>
            <w:vAlign w:val="center"/>
          </w:tcPr>
          <w:p w14:paraId="13897D7F" w14:textId="77777777" w:rsidR="002A631E" w:rsidRPr="003D30C9" w:rsidRDefault="002A631E" w:rsidP="00AF2FBC">
            <w:pPr>
              <w:pStyle w:val="TAC"/>
              <w:rPr>
                <w:lang w:val="en-US" w:eastAsia="zh-CN"/>
              </w:rPr>
            </w:pPr>
          </w:p>
        </w:tc>
        <w:tc>
          <w:tcPr>
            <w:tcW w:w="963" w:type="dxa"/>
            <w:tcBorders>
              <w:left w:val="single" w:sz="4" w:space="0" w:color="auto"/>
              <w:right w:val="single" w:sz="4" w:space="0" w:color="auto"/>
            </w:tcBorders>
            <w:vAlign w:val="center"/>
          </w:tcPr>
          <w:p w14:paraId="1CA0389F" w14:textId="77777777" w:rsidR="002A631E" w:rsidRPr="003D30C9" w:rsidRDefault="002A631E" w:rsidP="00AF2FBC">
            <w:pPr>
              <w:pStyle w:val="TAC"/>
              <w:rPr>
                <w:lang w:eastAsia="ja-JP"/>
              </w:rPr>
            </w:pPr>
            <w:r>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A8EA2D" w14:textId="77777777" w:rsidR="002A631E" w:rsidRPr="003D30C9" w:rsidRDefault="002A631E" w:rsidP="00AF2FBC">
            <w:pPr>
              <w:pStyle w:val="TAC"/>
            </w:pPr>
            <w:r>
              <w:rPr>
                <w:rFonts w:cs="Arial"/>
                <w:color w:val="000000"/>
                <w:szCs w:val="18"/>
              </w:rPr>
              <w:t>5, 10, 15, 20, 25</w:t>
            </w:r>
          </w:p>
        </w:tc>
        <w:tc>
          <w:tcPr>
            <w:tcW w:w="1849" w:type="dxa"/>
            <w:tcBorders>
              <w:top w:val="nil"/>
              <w:left w:val="single" w:sz="4" w:space="0" w:color="auto"/>
              <w:bottom w:val="nil"/>
              <w:right w:val="single" w:sz="4" w:space="0" w:color="auto"/>
            </w:tcBorders>
            <w:shd w:val="clear" w:color="auto" w:fill="auto"/>
            <w:vAlign w:val="center"/>
          </w:tcPr>
          <w:p w14:paraId="702CA5F3" w14:textId="77777777" w:rsidR="002A631E" w:rsidRPr="003D30C9" w:rsidRDefault="002A631E" w:rsidP="00AF2FBC">
            <w:pPr>
              <w:pStyle w:val="TAC"/>
              <w:rPr>
                <w:lang w:eastAsia="zh-CN"/>
              </w:rPr>
            </w:pPr>
          </w:p>
        </w:tc>
      </w:tr>
      <w:tr w:rsidR="002A631E" w:rsidRPr="003D30C9" w14:paraId="741E1ABF"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1ADFD78" w14:textId="77777777" w:rsidR="002A631E" w:rsidRPr="003D30C9" w:rsidRDefault="002A631E" w:rsidP="00AF2FBC">
            <w:pPr>
              <w:pStyle w:val="TAC"/>
            </w:pPr>
          </w:p>
        </w:tc>
        <w:tc>
          <w:tcPr>
            <w:tcW w:w="2036" w:type="dxa"/>
            <w:tcBorders>
              <w:top w:val="nil"/>
              <w:left w:val="single" w:sz="4" w:space="0" w:color="auto"/>
              <w:bottom w:val="nil"/>
              <w:right w:val="single" w:sz="4" w:space="0" w:color="auto"/>
            </w:tcBorders>
            <w:shd w:val="clear" w:color="auto" w:fill="auto"/>
            <w:vAlign w:val="center"/>
          </w:tcPr>
          <w:p w14:paraId="3AE1CE51" w14:textId="77777777" w:rsidR="002A631E" w:rsidRPr="003D30C9" w:rsidRDefault="002A631E" w:rsidP="00AF2FBC">
            <w:pPr>
              <w:pStyle w:val="TAC"/>
              <w:rPr>
                <w:lang w:val="en-US" w:eastAsia="zh-CN"/>
              </w:rPr>
            </w:pPr>
          </w:p>
        </w:tc>
        <w:tc>
          <w:tcPr>
            <w:tcW w:w="963" w:type="dxa"/>
            <w:tcBorders>
              <w:left w:val="single" w:sz="4" w:space="0" w:color="auto"/>
              <w:right w:val="single" w:sz="4" w:space="0" w:color="auto"/>
            </w:tcBorders>
            <w:vAlign w:val="center"/>
          </w:tcPr>
          <w:p w14:paraId="03B4DEA8" w14:textId="77777777" w:rsidR="002A631E" w:rsidRPr="003D30C9" w:rsidRDefault="002A631E" w:rsidP="00AF2FBC">
            <w:pPr>
              <w:pStyle w:val="TAC"/>
              <w:rPr>
                <w:lang w:eastAsia="ja-JP"/>
              </w:rPr>
            </w:pPr>
            <w:r>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CCE95B8" w14:textId="77777777" w:rsidR="002A631E" w:rsidRPr="003D30C9" w:rsidRDefault="002A631E" w:rsidP="00AF2FBC">
            <w:pPr>
              <w:pStyle w:val="TAC"/>
            </w:pPr>
            <w:r>
              <w:rPr>
                <w:rFonts w:cs="Arial"/>
                <w:color w:val="000000"/>
                <w:szCs w:val="18"/>
              </w:rPr>
              <w:t>5, 10,15, 20, 25, 30, 35, 40, 50</w:t>
            </w:r>
          </w:p>
        </w:tc>
        <w:tc>
          <w:tcPr>
            <w:tcW w:w="1849" w:type="dxa"/>
            <w:tcBorders>
              <w:top w:val="nil"/>
              <w:left w:val="single" w:sz="4" w:space="0" w:color="auto"/>
              <w:bottom w:val="nil"/>
              <w:right w:val="single" w:sz="4" w:space="0" w:color="auto"/>
            </w:tcBorders>
            <w:shd w:val="clear" w:color="auto" w:fill="auto"/>
            <w:vAlign w:val="center"/>
          </w:tcPr>
          <w:p w14:paraId="2C5280A6" w14:textId="77777777" w:rsidR="002A631E" w:rsidRPr="003D30C9" w:rsidRDefault="002A631E" w:rsidP="00AF2FBC">
            <w:pPr>
              <w:pStyle w:val="TAC"/>
              <w:rPr>
                <w:lang w:eastAsia="zh-CN"/>
              </w:rPr>
            </w:pPr>
          </w:p>
        </w:tc>
      </w:tr>
      <w:tr w:rsidR="002A631E" w:rsidRPr="003D30C9" w14:paraId="3377D03D"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1F5054D" w14:textId="77777777" w:rsidR="002A631E" w:rsidRPr="003D30C9" w:rsidRDefault="002A631E" w:rsidP="00AF2FBC">
            <w:pPr>
              <w:pStyle w:val="TAC"/>
            </w:pPr>
          </w:p>
        </w:tc>
        <w:tc>
          <w:tcPr>
            <w:tcW w:w="2036" w:type="dxa"/>
            <w:tcBorders>
              <w:top w:val="nil"/>
              <w:left w:val="single" w:sz="4" w:space="0" w:color="auto"/>
              <w:bottom w:val="nil"/>
              <w:right w:val="single" w:sz="4" w:space="0" w:color="auto"/>
            </w:tcBorders>
            <w:shd w:val="clear" w:color="auto" w:fill="auto"/>
            <w:vAlign w:val="center"/>
          </w:tcPr>
          <w:p w14:paraId="6FD934CF" w14:textId="77777777" w:rsidR="002A631E" w:rsidRPr="003D30C9" w:rsidRDefault="002A631E" w:rsidP="00AF2FBC">
            <w:pPr>
              <w:pStyle w:val="TAC"/>
              <w:rPr>
                <w:lang w:val="en-US" w:eastAsia="zh-CN"/>
              </w:rPr>
            </w:pPr>
          </w:p>
        </w:tc>
        <w:tc>
          <w:tcPr>
            <w:tcW w:w="963" w:type="dxa"/>
            <w:tcBorders>
              <w:left w:val="single" w:sz="4" w:space="0" w:color="auto"/>
              <w:right w:val="single" w:sz="4" w:space="0" w:color="auto"/>
            </w:tcBorders>
            <w:vAlign w:val="center"/>
          </w:tcPr>
          <w:p w14:paraId="7ACBE13B" w14:textId="77777777" w:rsidR="002A631E" w:rsidRPr="003D30C9" w:rsidRDefault="002A631E" w:rsidP="00AF2FBC">
            <w:pPr>
              <w:pStyle w:val="TAC"/>
              <w:rPr>
                <w:lang w:eastAsia="ja-JP"/>
              </w:rPr>
            </w:pPr>
            <w:r>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8C9455" w14:textId="77777777" w:rsidR="002A631E" w:rsidRPr="003D30C9" w:rsidRDefault="002A631E" w:rsidP="00AF2FBC">
            <w:pPr>
              <w:pStyle w:val="TAC"/>
            </w:pPr>
            <w:r>
              <w:rPr>
                <w:rFonts w:cs="Arial"/>
                <w:color w:val="000000"/>
                <w:szCs w:val="18"/>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7E23837A" w14:textId="77777777" w:rsidR="002A631E" w:rsidRPr="003D30C9" w:rsidRDefault="002A631E" w:rsidP="00AF2FBC">
            <w:pPr>
              <w:pStyle w:val="TAC"/>
              <w:rPr>
                <w:lang w:eastAsia="zh-CN"/>
              </w:rPr>
            </w:pPr>
          </w:p>
        </w:tc>
      </w:tr>
      <w:tr w:rsidR="002A631E" w:rsidRPr="003D30C9" w14:paraId="349FDFBB" w14:textId="77777777" w:rsidTr="00AF2FBC">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67C83D0" w14:textId="77777777" w:rsidR="002A631E" w:rsidRPr="003D30C9" w:rsidRDefault="002A631E" w:rsidP="00AF2FB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41D97943" w14:textId="77777777" w:rsidR="002A631E" w:rsidRPr="003D30C9" w:rsidRDefault="002A631E" w:rsidP="00AF2FBC">
            <w:pPr>
              <w:pStyle w:val="TAC"/>
              <w:rPr>
                <w:lang w:val="en-US" w:eastAsia="zh-CN"/>
              </w:rPr>
            </w:pPr>
          </w:p>
        </w:tc>
        <w:tc>
          <w:tcPr>
            <w:tcW w:w="963" w:type="dxa"/>
            <w:tcBorders>
              <w:left w:val="single" w:sz="4" w:space="0" w:color="auto"/>
              <w:right w:val="single" w:sz="4" w:space="0" w:color="auto"/>
            </w:tcBorders>
            <w:vAlign w:val="center"/>
          </w:tcPr>
          <w:p w14:paraId="4F0DC9BE" w14:textId="77777777" w:rsidR="002A631E" w:rsidRPr="003D30C9" w:rsidRDefault="002A631E" w:rsidP="00AF2FBC">
            <w:pPr>
              <w:pStyle w:val="TAC"/>
              <w:rPr>
                <w:lang w:eastAsia="ja-JP"/>
              </w:rPr>
            </w:pPr>
            <w:r>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016606" w14:textId="77777777" w:rsidR="002A631E" w:rsidRPr="003D30C9" w:rsidRDefault="002A631E" w:rsidP="00AF2FBC">
            <w:pPr>
              <w:pStyle w:val="TAC"/>
            </w:pPr>
            <w:r>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53B3D283" w14:textId="77777777" w:rsidR="002A631E" w:rsidRPr="003D30C9" w:rsidRDefault="002A631E" w:rsidP="00AF2FBC">
            <w:pPr>
              <w:pStyle w:val="TAC"/>
              <w:rPr>
                <w:lang w:eastAsia="zh-CN"/>
              </w:rPr>
            </w:pPr>
          </w:p>
        </w:tc>
      </w:tr>
      <w:tr w:rsidR="002A631E" w:rsidRPr="003D30C9" w14:paraId="1C5A651A" w14:textId="77777777" w:rsidTr="00AF2FBC">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456D13D" w14:textId="77777777" w:rsidR="002A631E" w:rsidRPr="003D30C9" w:rsidRDefault="002A631E" w:rsidP="00AF2FBC">
            <w:pPr>
              <w:pStyle w:val="TAC"/>
            </w:pPr>
            <w:r w:rsidRPr="0076028D">
              <w:t>CA_n1A-n5A-n28A-n78A-n79A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1A5F5DD" w14:textId="77777777" w:rsidR="002A631E" w:rsidRPr="004134B7" w:rsidRDefault="002A631E" w:rsidP="00AF2FBC">
            <w:pPr>
              <w:pStyle w:val="TAC"/>
              <w:rPr>
                <w:lang w:val="en-US" w:eastAsia="zh-CN"/>
              </w:rPr>
            </w:pPr>
            <w:r w:rsidRPr="004134B7">
              <w:rPr>
                <w:lang w:val="en-US" w:eastAsia="zh-CN"/>
              </w:rPr>
              <w:t>CA_n1A-n5A</w:t>
            </w:r>
          </w:p>
          <w:p w14:paraId="16D5FDEC" w14:textId="77777777" w:rsidR="002A631E" w:rsidRPr="004134B7" w:rsidRDefault="002A631E" w:rsidP="00AF2FBC">
            <w:pPr>
              <w:pStyle w:val="TAC"/>
              <w:rPr>
                <w:lang w:val="en-US" w:eastAsia="zh-CN"/>
              </w:rPr>
            </w:pPr>
            <w:r w:rsidRPr="004134B7">
              <w:rPr>
                <w:lang w:val="en-US" w:eastAsia="zh-CN"/>
              </w:rPr>
              <w:t>CA_n1A-n28A</w:t>
            </w:r>
          </w:p>
          <w:p w14:paraId="2A7B0A06" w14:textId="77777777" w:rsidR="002A631E" w:rsidRPr="004134B7" w:rsidRDefault="002A631E" w:rsidP="00AF2FBC">
            <w:pPr>
              <w:pStyle w:val="TAC"/>
              <w:rPr>
                <w:lang w:val="en-US" w:eastAsia="zh-CN"/>
              </w:rPr>
            </w:pPr>
            <w:r w:rsidRPr="004134B7">
              <w:rPr>
                <w:lang w:val="en-US" w:eastAsia="zh-CN"/>
              </w:rPr>
              <w:t>CA_n1A-n78A</w:t>
            </w:r>
          </w:p>
          <w:p w14:paraId="4D3C4000" w14:textId="77777777" w:rsidR="002A631E" w:rsidRPr="004134B7" w:rsidRDefault="002A631E" w:rsidP="00AF2FBC">
            <w:pPr>
              <w:pStyle w:val="TAC"/>
              <w:rPr>
                <w:lang w:val="en-US" w:eastAsia="zh-CN"/>
              </w:rPr>
            </w:pPr>
            <w:r w:rsidRPr="004134B7">
              <w:rPr>
                <w:lang w:val="en-US" w:eastAsia="zh-CN"/>
              </w:rPr>
              <w:t>CA_n1A-n79A</w:t>
            </w:r>
          </w:p>
          <w:p w14:paraId="1B702634" w14:textId="77777777" w:rsidR="002A631E" w:rsidRPr="004134B7" w:rsidRDefault="002A631E" w:rsidP="00AF2FBC">
            <w:pPr>
              <w:pStyle w:val="TAC"/>
              <w:rPr>
                <w:lang w:val="en-US" w:eastAsia="zh-CN"/>
              </w:rPr>
            </w:pPr>
            <w:r w:rsidRPr="004134B7">
              <w:rPr>
                <w:lang w:val="en-US" w:eastAsia="zh-CN"/>
              </w:rPr>
              <w:t>CA_n5A-n28A</w:t>
            </w:r>
          </w:p>
          <w:p w14:paraId="38766970" w14:textId="77777777" w:rsidR="002A631E" w:rsidRPr="004134B7" w:rsidRDefault="002A631E" w:rsidP="00AF2FBC">
            <w:pPr>
              <w:pStyle w:val="TAC"/>
              <w:rPr>
                <w:lang w:val="en-US" w:eastAsia="zh-CN"/>
              </w:rPr>
            </w:pPr>
            <w:r w:rsidRPr="004134B7">
              <w:rPr>
                <w:lang w:val="en-US" w:eastAsia="zh-CN"/>
              </w:rPr>
              <w:t>CA_n5A-n78A</w:t>
            </w:r>
          </w:p>
          <w:p w14:paraId="31B7D1A5" w14:textId="77777777" w:rsidR="002A631E" w:rsidRPr="004134B7" w:rsidRDefault="002A631E" w:rsidP="00AF2FBC">
            <w:pPr>
              <w:pStyle w:val="TAC"/>
              <w:rPr>
                <w:lang w:val="en-US" w:eastAsia="zh-CN"/>
              </w:rPr>
            </w:pPr>
            <w:r w:rsidRPr="004134B7">
              <w:rPr>
                <w:lang w:val="en-US" w:eastAsia="zh-CN"/>
              </w:rPr>
              <w:t>CA_n5A-n79A</w:t>
            </w:r>
          </w:p>
          <w:p w14:paraId="73F26641" w14:textId="77777777" w:rsidR="002A631E" w:rsidRPr="004134B7" w:rsidRDefault="002A631E" w:rsidP="00AF2FBC">
            <w:pPr>
              <w:pStyle w:val="TAC"/>
              <w:rPr>
                <w:lang w:val="en-US" w:eastAsia="zh-CN"/>
              </w:rPr>
            </w:pPr>
            <w:r w:rsidRPr="004134B7">
              <w:rPr>
                <w:lang w:val="en-US" w:eastAsia="zh-CN"/>
              </w:rPr>
              <w:t>CA_n28A-n78A</w:t>
            </w:r>
          </w:p>
          <w:p w14:paraId="3549B81C" w14:textId="77777777" w:rsidR="002A631E" w:rsidRPr="004134B7" w:rsidRDefault="002A631E" w:rsidP="00AF2FBC">
            <w:pPr>
              <w:pStyle w:val="TAC"/>
              <w:rPr>
                <w:lang w:val="en-US" w:eastAsia="zh-CN"/>
              </w:rPr>
            </w:pPr>
            <w:r w:rsidRPr="004134B7">
              <w:rPr>
                <w:lang w:val="en-US" w:eastAsia="zh-CN"/>
              </w:rPr>
              <w:t>CA_n28A-n79A</w:t>
            </w:r>
          </w:p>
          <w:p w14:paraId="6828E49C" w14:textId="77777777" w:rsidR="002A631E" w:rsidRPr="003D30C9" w:rsidRDefault="002A631E" w:rsidP="00AF2FBC">
            <w:pPr>
              <w:pStyle w:val="TAC"/>
              <w:rPr>
                <w:lang w:val="en-US" w:eastAsia="zh-CN"/>
              </w:rPr>
            </w:pPr>
            <w:r w:rsidRPr="004134B7">
              <w:rPr>
                <w:lang w:val="en-US" w:eastAsia="zh-CN"/>
              </w:rPr>
              <w:t>CA_n78A-n79A</w:t>
            </w:r>
          </w:p>
        </w:tc>
        <w:tc>
          <w:tcPr>
            <w:tcW w:w="963" w:type="dxa"/>
            <w:tcBorders>
              <w:left w:val="single" w:sz="4" w:space="0" w:color="auto"/>
              <w:right w:val="single" w:sz="4" w:space="0" w:color="auto"/>
            </w:tcBorders>
            <w:vAlign w:val="center"/>
          </w:tcPr>
          <w:p w14:paraId="03D717BB" w14:textId="77777777" w:rsidR="002A631E" w:rsidRPr="003D30C9" w:rsidRDefault="002A631E" w:rsidP="00AF2FBC">
            <w:pPr>
              <w:pStyle w:val="TAC"/>
              <w:rPr>
                <w:lang w:eastAsia="ja-JP"/>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B6195A" w14:textId="77777777" w:rsidR="002A631E" w:rsidRPr="003D30C9" w:rsidRDefault="002A631E" w:rsidP="00AF2FBC">
            <w:pPr>
              <w:pStyle w:val="TAC"/>
            </w:pPr>
            <w:r w:rsidRPr="00164B6D">
              <w:rPr>
                <w:rFonts w:cs="Arial"/>
                <w:color w:val="000000"/>
              </w:rPr>
              <w:t>n</w:t>
            </w:r>
            <w:r>
              <w:rPr>
                <w:rFonts w:cs="Arial"/>
                <w:color w:val="000000"/>
              </w:rPr>
              <w:t xml:space="preserve">1 </w:t>
            </w:r>
            <w:r w:rsidRPr="00164B6D">
              <w:rPr>
                <w:rFonts w:cs="Arial"/>
                <w:color w:val="000000"/>
              </w:rPr>
              <w:t>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7DF78947" w14:textId="77777777" w:rsidR="002A631E" w:rsidRPr="003D30C9" w:rsidRDefault="002A631E" w:rsidP="00AF2FBC">
            <w:pPr>
              <w:pStyle w:val="TAC"/>
              <w:rPr>
                <w:lang w:eastAsia="zh-CN"/>
              </w:rPr>
            </w:pPr>
            <w:r>
              <w:rPr>
                <w:lang w:eastAsia="zh-CN"/>
              </w:rPr>
              <w:t>4 and 5</w:t>
            </w:r>
          </w:p>
        </w:tc>
      </w:tr>
      <w:tr w:rsidR="002A631E" w:rsidRPr="003D30C9" w14:paraId="6EA0B405"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2E5571C" w14:textId="77777777" w:rsidR="002A631E" w:rsidRPr="003D30C9" w:rsidRDefault="002A631E" w:rsidP="00AF2FBC">
            <w:pPr>
              <w:pStyle w:val="TAC"/>
            </w:pPr>
          </w:p>
        </w:tc>
        <w:tc>
          <w:tcPr>
            <w:tcW w:w="2036" w:type="dxa"/>
            <w:tcBorders>
              <w:top w:val="nil"/>
              <w:left w:val="single" w:sz="4" w:space="0" w:color="auto"/>
              <w:bottom w:val="nil"/>
              <w:right w:val="single" w:sz="4" w:space="0" w:color="auto"/>
            </w:tcBorders>
            <w:shd w:val="clear" w:color="auto" w:fill="auto"/>
            <w:vAlign w:val="center"/>
          </w:tcPr>
          <w:p w14:paraId="434B9DA5" w14:textId="77777777" w:rsidR="002A631E" w:rsidRPr="003D30C9" w:rsidRDefault="002A631E" w:rsidP="00AF2FBC">
            <w:pPr>
              <w:pStyle w:val="TAC"/>
              <w:rPr>
                <w:lang w:val="en-US" w:eastAsia="zh-CN"/>
              </w:rPr>
            </w:pPr>
          </w:p>
        </w:tc>
        <w:tc>
          <w:tcPr>
            <w:tcW w:w="963" w:type="dxa"/>
            <w:tcBorders>
              <w:left w:val="single" w:sz="4" w:space="0" w:color="auto"/>
              <w:right w:val="single" w:sz="4" w:space="0" w:color="auto"/>
            </w:tcBorders>
            <w:vAlign w:val="center"/>
          </w:tcPr>
          <w:p w14:paraId="46EB9FED" w14:textId="77777777" w:rsidR="002A631E" w:rsidRPr="003D30C9" w:rsidRDefault="002A631E" w:rsidP="00AF2FBC">
            <w:pPr>
              <w:pStyle w:val="TAC"/>
              <w:rPr>
                <w:lang w:eastAsia="ja-JP"/>
              </w:rPr>
            </w:pPr>
            <w:r w:rsidRPr="003D30C9">
              <w:rPr>
                <w:rFonts w:hint="eastAsia"/>
                <w:lang w:eastAsia="ja-JP"/>
              </w:rPr>
              <w:t>n</w:t>
            </w:r>
            <w:r>
              <w:rPr>
                <w:lang w:eastAsia="ja-JP"/>
              </w:rPr>
              <w:t>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86330E5" w14:textId="77777777" w:rsidR="002A631E" w:rsidRPr="003D30C9" w:rsidRDefault="002A631E" w:rsidP="00AF2FBC">
            <w:pPr>
              <w:pStyle w:val="TAC"/>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057AD4F" w14:textId="77777777" w:rsidR="002A631E" w:rsidRPr="003D30C9" w:rsidRDefault="002A631E" w:rsidP="00AF2FBC">
            <w:pPr>
              <w:pStyle w:val="TAC"/>
              <w:rPr>
                <w:lang w:eastAsia="zh-CN"/>
              </w:rPr>
            </w:pPr>
          </w:p>
        </w:tc>
      </w:tr>
      <w:tr w:rsidR="002A631E" w:rsidRPr="003D30C9" w14:paraId="08558B7C"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6271BA1" w14:textId="77777777" w:rsidR="002A631E" w:rsidRPr="003D30C9" w:rsidRDefault="002A631E" w:rsidP="00AF2FBC">
            <w:pPr>
              <w:pStyle w:val="TAC"/>
            </w:pPr>
          </w:p>
        </w:tc>
        <w:tc>
          <w:tcPr>
            <w:tcW w:w="2036" w:type="dxa"/>
            <w:tcBorders>
              <w:top w:val="nil"/>
              <w:left w:val="single" w:sz="4" w:space="0" w:color="auto"/>
              <w:bottom w:val="nil"/>
              <w:right w:val="single" w:sz="4" w:space="0" w:color="auto"/>
            </w:tcBorders>
            <w:shd w:val="clear" w:color="auto" w:fill="auto"/>
            <w:vAlign w:val="center"/>
          </w:tcPr>
          <w:p w14:paraId="455BB40C" w14:textId="77777777" w:rsidR="002A631E" w:rsidRPr="003D30C9" w:rsidRDefault="002A631E" w:rsidP="00AF2FBC">
            <w:pPr>
              <w:pStyle w:val="TAC"/>
              <w:rPr>
                <w:lang w:val="en-US" w:eastAsia="zh-CN"/>
              </w:rPr>
            </w:pPr>
          </w:p>
        </w:tc>
        <w:tc>
          <w:tcPr>
            <w:tcW w:w="963" w:type="dxa"/>
            <w:tcBorders>
              <w:left w:val="single" w:sz="4" w:space="0" w:color="auto"/>
              <w:right w:val="single" w:sz="4" w:space="0" w:color="auto"/>
            </w:tcBorders>
            <w:vAlign w:val="center"/>
          </w:tcPr>
          <w:p w14:paraId="6A1711EA" w14:textId="77777777" w:rsidR="002A631E" w:rsidRPr="003D30C9" w:rsidRDefault="002A631E" w:rsidP="00AF2FBC">
            <w:pPr>
              <w:pStyle w:val="TAC"/>
              <w:rPr>
                <w:lang w:eastAsia="ja-JP"/>
              </w:rPr>
            </w:pPr>
            <w:r w:rsidRPr="003D30C9">
              <w:rPr>
                <w:lang w:eastAsia="ja-JP"/>
              </w:rPr>
              <w:t>n</w:t>
            </w:r>
            <w:r>
              <w:rPr>
                <w:lang w:eastAsia="ja-JP"/>
              </w:rPr>
              <w:t>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172AE2" w14:textId="77777777" w:rsidR="002A631E" w:rsidRPr="003D30C9" w:rsidRDefault="002A631E" w:rsidP="00AF2FBC">
            <w:pPr>
              <w:pStyle w:val="TAC"/>
            </w:pPr>
            <w:r w:rsidRPr="00164B6D">
              <w:rPr>
                <w:rFonts w:cs="Arial"/>
                <w:color w:val="000000"/>
              </w:rPr>
              <w:t>n</w:t>
            </w:r>
            <w:r>
              <w:rPr>
                <w:rFonts w:cs="Arial"/>
                <w:color w:val="000000"/>
              </w:rPr>
              <w:t xml:space="preserve">28 </w:t>
            </w:r>
            <w:r w:rsidRPr="00164B6D">
              <w:rPr>
                <w:rFonts w:cs="Arial"/>
                <w:color w:val="000000"/>
              </w:rPr>
              <w:t>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DD4D0A8" w14:textId="77777777" w:rsidR="002A631E" w:rsidRPr="003D30C9" w:rsidRDefault="002A631E" w:rsidP="00AF2FBC">
            <w:pPr>
              <w:pStyle w:val="TAC"/>
              <w:rPr>
                <w:lang w:eastAsia="zh-CN"/>
              </w:rPr>
            </w:pPr>
          </w:p>
        </w:tc>
      </w:tr>
      <w:tr w:rsidR="002A631E" w:rsidRPr="003D30C9" w14:paraId="0BBF54D9"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4D4CE57" w14:textId="77777777" w:rsidR="002A631E" w:rsidRPr="003D30C9" w:rsidRDefault="002A631E" w:rsidP="00AF2FBC">
            <w:pPr>
              <w:pStyle w:val="TAC"/>
            </w:pPr>
          </w:p>
        </w:tc>
        <w:tc>
          <w:tcPr>
            <w:tcW w:w="2036" w:type="dxa"/>
            <w:tcBorders>
              <w:top w:val="nil"/>
              <w:left w:val="single" w:sz="4" w:space="0" w:color="auto"/>
              <w:bottom w:val="nil"/>
              <w:right w:val="single" w:sz="4" w:space="0" w:color="auto"/>
            </w:tcBorders>
            <w:shd w:val="clear" w:color="auto" w:fill="auto"/>
            <w:vAlign w:val="center"/>
          </w:tcPr>
          <w:p w14:paraId="02FCC596" w14:textId="77777777" w:rsidR="002A631E" w:rsidRPr="003D30C9" w:rsidRDefault="002A631E" w:rsidP="00AF2FBC">
            <w:pPr>
              <w:pStyle w:val="TAC"/>
              <w:rPr>
                <w:lang w:val="en-US" w:eastAsia="zh-CN"/>
              </w:rPr>
            </w:pPr>
          </w:p>
        </w:tc>
        <w:tc>
          <w:tcPr>
            <w:tcW w:w="963" w:type="dxa"/>
            <w:tcBorders>
              <w:left w:val="single" w:sz="4" w:space="0" w:color="auto"/>
              <w:right w:val="single" w:sz="4" w:space="0" w:color="auto"/>
            </w:tcBorders>
            <w:vAlign w:val="center"/>
          </w:tcPr>
          <w:p w14:paraId="3634C723" w14:textId="77777777" w:rsidR="002A631E" w:rsidRPr="003D30C9" w:rsidRDefault="002A631E" w:rsidP="00AF2FBC">
            <w:pPr>
              <w:pStyle w:val="TAC"/>
              <w:rPr>
                <w:lang w:eastAsia="ja-JP"/>
              </w:rPr>
            </w:pPr>
            <w:r w:rsidRPr="003D30C9">
              <w:rPr>
                <w:rFonts w:hint="eastAsia"/>
                <w:lang w:eastAsia="ja-JP"/>
              </w:rPr>
              <w:t>n</w:t>
            </w:r>
            <w:r w:rsidRPr="003D30C9">
              <w:rPr>
                <w:lang w:eastAsia="ja-JP"/>
              </w:rPr>
              <w:t>7</w:t>
            </w:r>
            <w:r>
              <w:rPr>
                <w:lang w:eastAsia="ja-JP"/>
              </w:rPr>
              <w:t>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1C853AC" w14:textId="77777777" w:rsidR="002A631E" w:rsidRPr="003D30C9" w:rsidRDefault="002A631E" w:rsidP="00AF2FBC">
            <w:pPr>
              <w:pStyle w:val="TAC"/>
            </w:pPr>
            <w:r w:rsidRPr="00164B6D">
              <w:rPr>
                <w:rFonts w:cs="Arial"/>
                <w:color w:val="000000"/>
              </w:rPr>
              <w:t>n</w:t>
            </w:r>
            <w:r>
              <w:rPr>
                <w:rFonts w:cs="Arial"/>
                <w:color w:val="000000"/>
              </w:rPr>
              <w:t>78</w:t>
            </w:r>
            <w:r w:rsidRPr="00164B6D">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D3EC2AE" w14:textId="77777777" w:rsidR="002A631E" w:rsidRPr="003D30C9" w:rsidRDefault="002A631E" w:rsidP="00AF2FBC">
            <w:pPr>
              <w:pStyle w:val="TAC"/>
              <w:rPr>
                <w:lang w:eastAsia="zh-CN"/>
              </w:rPr>
            </w:pPr>
          </w:p>
        </w:tc>
      </w:tr>
      <w:tr w:rsidR="002A631E" w:rsidRPr="003D30C9" w14:paraId="664D42FB" w14:textId="77777777" w:rsidTr="00AF2FBC">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626AED2" w14:textId="77777777" w:rsidR="002A631E" w:rsidRPr="003D30C9" w:rsidRDefault="002A631E" w:rsidP="00AF2FB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550D8BA6" w14:textId="77777777" w:rsidR="002A631E" w:rsidRPr="003D30C9" w:rsidRDefault="002A631E" w:rsidP="00AF2FBC">
            <w:pPr>
              <w:pStyle w:val="TAC"/>
              <w:rPr>
                <w:lang w:val="en-US" w:eastAsia="zh-CN"/>
              </w:rPr>
            </w:pPr>
          </w:p>
        </w:tc>
        <w:tc>
          <w:tcPr>
            <w:tcW w:w="963" w:type="dxa"/>
            <w:tcBorders>
              <w:left w:val="single" w:sz="4" w:space="0" w:color="auto"/>
              <w:right w:val="single" w:sz="4" w:space="0" w:color="auto"/>
            </w:tcBorders>
            <w:vAlign w:val="center"/>
          </w:tcPr>
          <w:p w14:paraId="03B34596" w14:textId="77777777" w:rsidR="002A631E" w:rsidRPr="003D30C9" w:rsidRDefault="002A631E" w:rsidP="00AF2FBC">
            <w:pPr>
              <w:pStyle w:val="TAC"/>
              <w:rPr>
                <w:lang w:eastAsia="ja-JP"/>
              </w:rPr>
            </w:pPr>
            <w:r w:rsidRPr="003D30C9">
              <w:rPr>
                <w:rFonts w:hint="eastAsia"/>
                <w:lang w:eastAsia="ja-JP"/>
              </w:rPr>
              <w:t>n</w:t>
            </w:r>
            <w:r w:rsidRPr="003D30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F813CA6" w14:textId="77777777" w:rsidR="002A631E" w:rsidRPr="003D30C9" w:rsidRDefault="002A631E" w:rsidP="00AF2FBC">
            <w:pPr>
              <w:pStyle w:val="TAC"/>
            </w:pPr>
            <w:r w:rsidRPr="00164B6D">
              <w:rPr>
                <w:rFonts w:cs="Arial"/>
                <w:color w:val="000000"/>
              </w:rPr>
              <w:t>n</w:t>
            </w:r>
            <w:r>
              <w:rPr>
                <w:rFonts w:cs="Arial"/>
                <w:color w:val="000000"/>
              </w:rPr>
              <w:t xml:space="preserve">79 </w:t>
            </w:r>
            <w:r w:rsidRPr="00164B6D">
              <w:rPr>
                <w:rFonts w:cs="Arial"/>
                <w:color w:val="000000"/>
              </w:rPr>
              <w:t>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6C0065C6" w14:textId="77777777" w:rsidR="002A631E" w:rsidRPr="003D30C9" w:rsidRDefault="002A631E" w:rsidP="00AF2FBC">
            <w:pPr>
              <w:pStyle w:val="TAC"/>
              <w:rPr>
                <w:lang w:eastAsia="zh-CN"/>
              </w:rPr>
            </w:pPr>
          </w:p>
        </w:tc>
      </w:tr>
      <w:tr w:rsidR="002A631E" w:rsidRPr="003D30C9" w14:paraId="45395079" w14:textId="77777777" w:rsidTr="00AF2FBC">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D0F804F" w14:textId="77777777" w:rsidR="002A631E" w:rsidRPr="003D30C9" w:rsidRDefault="002A631E" w:rsidP="00AF2FBC">
            <w:pPr>
              <w:pStyle w:val="TAC"/>
            </w:pPr>
            <w:r>
              <w:rPr>
                <w:rFonts w:cs="Arial"/>
                <w:color w:val="000000"/>
                <w:szCs w:val="18"/>
              </w:rPr>
              <w:t>CA_n1A-n5A-n40A-n78A-n105A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6BA2A79" w14:textId="77777777" w:rsidR="002A631E" w:rsidRPr="003D30C9" w:rsidRDefault="002A631E" w:rsidP="00AF2FBC">
            <w:pPr>
              <w:pStyle w:val="TAC"/>
              <w:rPr>
                <w:lang w:val="en-US" w:eastAsia="zh-CN"/>
              </w:rPr>
            </w:pPr>
            <w:r>
              <w:rPr>
                <w:rFonts w:cs="Arial"/>
                <w:color w:val="000000"/>
                <w:szCs w:val="18"/>
              </w:rPr>
              <w:t>CA_n1A-n5A</w:t>
            </w:r>
            <w:r>
              <w:rPr>
                <w:rFonts w:cs="Arial"/>
                <w:color w:val="000000"/>
                <w:szCs w:val="18"/>
              </w:rPr>
              <w:br/>
              <w:t>CA_n1A-n40A</w:t>
            </w:r>
            <w:r>
              <w:rPr>
                <w:rFonts w:cs="Arial"/>
                <w:color w:val="000000"/>
                <w:szCs w:val="18"/>
              </w:rPr>
              <w:br/>
              <w:t>CA_n1A-n78A</w:t>
            </w:r>
            <w:r>
              <w:rPr>
                <w:rFonts w:cs="Arial"/>
                <w:color w:val="000000"/>
                <w:szCs w:val="18"/>
              </w:rPr>
              <w:br/>
              <w:t>CA_n1A-n105A</w:t>
            </w:r>
            <w:r>
              <w:rPr>
                <w:rFonts w:cs="Arial"/>
                <w:color w:val="000000"/>
                <w:szCs w:val="18"/>
              </w:rPr>
              <w:br/>
              <w:t>CA_n5A-n40A</w:t>
            </w:r>
            <w:r>
              <w:rPr>
                <w:rFonts w:cs="Arial"/>
                <w:color w:val="000000"/>
                <w:szCs w:val="18"/>
              </w:rPr>
              <w:br/>
              <w:t>CA_n5A-n78A</w:t>
            </w:r>
            <w:r>
              <w:rPr>
                <w:rFonts w:cs="Arial"/>
                <w:color w:val="000000"/>
                <w:szCs w:val="18"/>
              </w:rPr>
              <w:br/>
              <w:t>CA_n5A-n105A</w:t>
            </w:r>
            <w:r>
              <w:rPr>
                <w:rFonts w:cs="Arial"/>
                <w:color w:val="000000"/>
                <w:szCs w:val="18"/>
              </w:rPr>
              <w:br/>
              <w:t>CA_n40A-n78A</w:t>
            </w:r>
            <w:r>
              <w:rPr>
                <w:rFonts w:cs="Arial"/>
                <w:color w:val="000000"/>
                <w:szCs w:val="18"/>
              </w:rPr>
              <w:br/>
              <w:t>CA_n40A-n105A</w:t>
            </w:r>
            <w:r>
              <w:rPr>
                <w:rFonts w:cs="Arial"/>
                <w:color w:val="000000"/>
                <w:szCs w:val="18"/>
              </w:rPr>
              <w:br/>
              <w:t>CA_n78A-n105A</w:t>
            </w:r>
          </w:p>
        </w:tc>
        <w:tc>
          <w:tcPr>
            <w:tcW w:w="963" w:type="dxa"/>
            <w:tcBorders>
              <w:left w:val="single" w:sz="4" w:space="0" w:color="auto"/>
              <w:right w:val="single" w:sz="4" w:space="0" w:color="auto"/>
            </w:tcBorders>
            <w:vAlign w:val="center"/>
          </w:tcPr>
          <w:p w14:paraId="7EFC1A47" w14:textId="77777777" w:rsidR="002A631E" w:rsidRDefault="002A631E" w:rsidP="00AF2FBC">
            <w:pPr>
              <w:pStyle w:val="TAC"/>
              <w:rPr>
                <w:rFonts w:cs="Arial"/>
                <w:color w:val="000000"/>
                <w:szCs w:val="18"/>
                <w:lang w:eastAsia="zh-TW"/>
              </w:rPr>
            </w:pPr>
            <w:r>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890A15" w14:textId="77777777" w:rsidR="002A631E" w:rsidRDefault="002A631E" w:rsidP="00AF2FBC">
            <w:pPr>
              <w:pStyle w:val="TAC"/>
              <w:rPr>
                <w:rFonts w:cs="Arial"/>
                <w:color w:val="000000"/>
                <w:szCs w:val="18"/>
              </w:rPr>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C549DDF" w14:textId="77777777" w:rsidR="002A631E" w:rsidRPr="003D30C9" w:rsidRDefault="002A631E" w:rsidP="00AF2FBC">
            <w:pPr>
              <w:pStyle w:val="TAC"/>
              <w:rPr>
                <w:lang w:eastAsia="zh-CN"/>
              </w:rPr>
            </w:pPr>
            <w:r>
              <w:rPr>
                <w:lang w:eastAsia="zh-CN"/>
              </w:rPr>
              <w:t>0</w:t>
            </w:r>
          </w:p>
        </w:tc>
      </w:tr>
      <w:tr w:rsidR="002A631E" w:rsidRPr="003D30C9" w14:paraId="7BC507F0"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2D11157" w14:textId="77777777" w:rsidR="002A631E" w:rsidRPr="003D30C9" w:rsidRDefault="002A631E" w:rsidP="00AF2FBC">
            <w:pPr>
              <w:pStyle w:val="TAC"/>
            </w:pPr>
          </w:p>
        </w:tc>
        <w:tc>
          <w:tcPr>
            <w:tcW w:w="2036" w:type="dxa"/>
            <w:tcBorders>
              <w:top w:val="nil"/>
              <w:left w:val="single" w:sz="4" w:space="0" w:color="auto"/>
              <w:bottom w:val="nil"/>
              <w:right w:val="single" w:sz="4" w:space="0" w:color="auto"/>
            </w:tcBorders>
            <w:shd w:val="clear" w:color="auto" w:fill="auto"/>
            <w:vAlign w:val="center"/>
          </w:tcPr>
          <w:p w14:paraId="69931935" w14:textId="77777777" w:rsidR="002A631E" w:rsidRPr="003D30C9" w:rsidRDefault="002A631E" w:rsidP="00AF2FBC">
            <w:pPr>
              <w:pStyle w:val="TAC"/>
              <w:rPr>
                <w:lang w:val="en-US" w:eastAsia="zh-CN"/>
              </w:rPr>
            </w:pPr>
          </w:p>
        </w:tc>
        <w:tc>
          <w:tcPr>
            <w:tcW w:w="963" w:type="dxa"/>
            <w:tcBorders>
              <w:left w:val="single" w:sz="4" w:space="0" w:color="auto"/>
              <w:right w:val="single" w:sz="4" w:space="0" w:color="auto"/>
            </w:tcBorders>
            <w:vAlign w:val="center"/>
          </w:tcPr>
          <w:p w14:paraId="4B3B07F4" w14:textId="77777777" w:rsidR="002A631E" w:rsidRDefault="002A631E" w:rsidP="00AF2FBC">
            <w:pPr>
              <w:pStyle w:val="TAC"/>
              <w:rPr>
                <w:rFonts w:cs="Arial"/>
                <w:color w:val="000000"/>
                <w:szCs w:val="18"/>
                <w:lang w:eastAsia="zh-TW"/>
              </w:rPr>
            </w:pPr>
            <w:r>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AD0597" w14:textId="77777777" w:rsidR="002A631E" w:rsidRDefault="002A631E" w:rsidP="00AF2FBC">
            <w:pPr>
              <w:pStyle w:val="TAC"/>
              <w:rPr>
                <w:rFonts w:cs="Arial"/>
                <w:color w:val="000000"/>
                <w:szCs w:val="18"/>
              </w:rPr>
            </w:pPr>
            <w:r>
              <w:rPr>
                <w:rFonts w:cs="Arial"/>
                <w:color w:val="000000"/>
                <w:szCs w:val="18"/>
              </w:rPr>
              <w:t>5, 10, 15, 20, 25</w:t>
            </w:r>
          </w:p>
        </w:tc>
        <w:tc>
          <w:tcPr>
            <w:tcW w:w="1849" w:type="dxa"/>
            <w:tcBorders>
              <w:top w:val="nil"/>
              <w:left w:val="single" w:sz="4" w:space="0" w:color="auto"/>
              <w:bottom w:val="nil"/>
              <w:right w:val="single" w:sz="4" w:space="0" w:color="auto"/>
            </w:tcBorders>
            <w:shd w:val="clear" w:color="auto" w:fill="auto"/>
            <w:vAlign w:val="center"/>
          </w:tcPr>
          <w:p w14:paraId="32BC458D" w14:textId="77777777" w:rsidR="002A631E" w:rsidRPr="003D30C9" w:rsidRDefault="002A631E" w:rsidP="00AF2FBC">
            <w:pPr>
              <w:pStyle w:val="TAC"/>
              <w:rPr>
                <w:lang w:eastAsia="zh-CN"/>
              </w:rPr>
            </w:pPr>
          </w:p>
        </w:tc>
      </w:tr>
      <w:tr w:rsidR="002A631E" w:rsidRPr="003D30C9" w14:paraId="7559C4AE"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0CE7A99" w14:textId="77777777" w:rsidR="002A631E" w:rsidRPr="003D30C9" w:rsidRDefault="002A631E" w:rsidP="00AF2FBC">
            <w:pPr>
              <w:pStyle w:val="TAC"/>
            </w:pPr>
          </w:p>
        </w:tc>
        <w:tc>
          <w:tcPr>
            <w:tcW w:w="2036" w:type="dxa"/>
            <w:tcBorders>
              <w:top w:val="nil"/>
              <w:left w:val="single" w:sz="4" w:space="0" w:color="auto"/>
              <w:bottom w:val="nil"/>
              <w:right w:val="single" w:sz="4" w:space="0" w:color="auto"/>
            </w:tcBorders>
            <w:shd w:val="clear" w:color="auto" w:fill="auto"/>
            <w:vAlign w:val="center"/>
          </w:tcPr>
          <w:p w14:paraId="1C421587" w14:textId="77777777" w:rsidR="002A631E" w:rsidRPr="003D30C9" w:rsidRDefault="002A631E" w:rsidP="00AF2FBC">
            <w:pPr>
              <w:pStyle w:val="TAC"/>
              <w:rPr>
                <w:lang w:val="en-US" w:eastAsia="zh-CN"/>
              </w:rPr>
            </w:pPr>
          </w:p>
        </w:tc>
        <w:tc>
          <w:tcPr>
            <w:tcW w:w="963" w:type="dxa"/>
            <w:tcBorders>
              <w:left w:val="single" w:sz="4" w:space="0" w:color="auto"/>
              <w:right w:val="single" w:sz="4" w:space="0" w:color="auto"/>
            </w:tcBorders>
            <w:vAlign w:val="center"/>
          </w:tcPr>
          <w:p w14:paraId="2E409CA2" w14:textId="77777777" w:rsidR="002A631E" w:rsidRDefault="002A631E" w:rsidP="00AF2FBC">
            <w:pPr>
              <w:pStyle w:val="TAC"/>
              <w:rPr>
                <w:rFonts w:cs="Arial"/>
                <w:color w:val="000000"/>
                <w:szCs w:val="18"/>
                <w:lang w:eastAsia="zh-TW"/>
              </w:rPr>
            </w:pPr>
            <w:r>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C5BC5A" w14:textId="77777777" w:rsidR="002A631E" w:rsidRDefault="002A631E" w:rsidP="00AF2FBC">
            <w:pPr>
              <w:pStyle w:val="TAC"/>
              <w:rPr>
                <w:rFonts w:cs="Arial"/>
                <w:color w:val="000000"/>
                <w:szCs w:val="18"/>
              </w:rPr>
            </w:pPr>
            <w:r>
              <w:rPr>
                <w:rFonts w:cs="Arial"/>
                <w:color w:val="000000"/>
                <w:szCs w:val="18"/>
              </w:rPr>
              <w:t>5, 10, 15, 20, 25, 30, 40, 50, 60, 70, 80, 90, 100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5FD7D02A" w14:textId="77777777" w:rsidR="002A631E" w:rsidRPr="003D30C9" w:rsidRDefault="002A631E" w:rsidP="00AF2FBC">
            <w:pPr>
              <w:pStyle w:val="TAC"/>
              <w:rPr>
                <w:lang w:eastAsia="zh-CN"/>
              </w:rPr>
            </w:pPr>
          </w:p>
        </w:tc>
      </w:tr>
      <w:tr w:rsidR="002A631E" w:rsidRPr="003D30C9" w14:paraId="14D4D68E"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FDB36DB" w14:textId="77777777" w:rsidR="002A631E" w:rsidRPr="003D30C9" w:rsidRDefault="002A631E" w:rsidP="00AF2FBC">
            <w:pPr>
              <w:pStyle w:val="TAC"/>
            </w:pPr>
          </w:p>
        </w:tc>
        <w:tc>
          <w:tcPr>
            <w:tcW w:w="2036" w:type="dxa"/>
            <w:tcBorders>
              <w:top w:val="nil"/>
              <w:left w:val="single" w:sz="4" w:space="0" w:color="auto"/>
              <w:bottom w:val="nil"/>
              <w:right w:val="single" w:sz="4" w:space="0" w:color="auto"/>
            </w:tcBorders>
            <w:shd w:val="clear" w:color="auto" w:fill="auto"/>
            <w:vAlign w:val="center"/>
          </w:tcPr>
          <w:p w14:paraId="67D43BE9" w14:textId="77777777" w:rsidR="002A631E" w:rsidRPr="003D30C9" w:rsidRDefault="002A631E" w:rsidP="00AF2FBC">
            <w:pPr>
              <w:pStyle w:val="TAC"/>
              <w:rPr>
                <w:lang w:val="en-US" w:eastAsia="zh-CN"/>
              </w:rPr>
            </w:pPr>
          </w:p>
        </w:tc>
        <w:tc>
          <w:tcPr>
            <w:tcW w:w="963" w:type="dxa"/>
            <w:tcBorders>
              <w:left w:val="single" w:sz="4" w:space="0" w:color="auto"/>
              <w:right w:val="single" w:sz="4" w:space="0" w:color="auto"/>
            </w:tcBorders>
            <w:vAlign w:val="center"/>
          </w:tcPr>
          <w:p w14:paraId="540B3701" w14:textId="77777777" w:rsidR="002A631E" w:rsidRDefault="002A631E" w:rsidP="00AF2FBC">
            <w:pPr>
              <w:pStyle w:val="TAC"/>
              <w:rPr>
                <w:rFonts w:cs="Arial"/>
                <w:color w:val="000000"/>
                <w:szCs w:val="18"/>
                <w:lang w:eastAsia="zh-TW"/>
              </w:rPr>
            </w:pPr>
            <w:r>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D4A07A4" w14:textId="77777777" w:rsidR="002A631E" w:rsidRDefault="002A631E" w:rsidP="00AF2FBC">
            <w:pPr>
              <w:pStyle w:val="TAC"/>
              <w:rPr>
                <w:rFonts w:cs="Arial"/>
                <w:color w:val="000000"/>
                <w:szCs w:val="18"/>
              </w:rPr>
            </w:pPr>
            <w:r>
              <w:rPr>
                <w:rFonts w:cs="Arial"/>
                <w:color w:val="000000"/>
                <w:szCs w:val="18"/>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2C13F619" w14:textId="77777777" w:rsidR="002A631E" w:rsidRPr="003D30C9" w:rsidRDefault="002A631E" w:rsidP="00AF2FBC">
            <w:pPr>
              <w:pStyle w:val="TAC"/>
              <w:rPr>
                <w:lang w:eastAsia="zh-CN"/>
              </w:rPr>
            </w:pPr>
          </w:p>
        </w:tc>
      </w:tr>
      <w:tr w:rsidR="002A631E" w:rsidRPr="003D30C9" w14:paraId="62D6A291" w14:textId="77777777" w:rsidTr="00AF2FBC">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437C546" w14:textId="77777777" w:rsidR="002A631E" w:rsidRPr="003D30C9" w:rsidRDefault="002A631E" w:rsidP="00AF2FB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2A97F768" w14:textId="77777777" w:rsidR="002A631E" w:rsidRPr="003D30C9" w:rsidRDefault="002A631E" w:rsidP="00AF2FBC">
            <w:pPr>
              <w:pStyle w:val="TAC"/>
              <w:rPr>
                <w:lang w:val="en-US" w:eastAsia="zh-CN"/>
              </w:rPr>
            </w:pPr>
          </w:p>
        </w:tc>
        <w:tc>
          <w:tcPr>
            <w:tcW w:w="963" w:type="dxa"/>
            <w:tcBorders>
              <w:left w:val="single" w:sz="4" w:space="0" w:color="auto"/>
              <w:right w:val="single" w:sz="4" w:space="0" w:color="auto"/>
            </w:tcBorders>
            <w:vAlign w:val="center"/>
          </w:tcPr>
          <w:p w14:paraId="22FB169E" w14:textId="77777777" w:rsidR="002A631E" w:rsidRDefault="002A631E" w:rsidP="00AF2FBC">
            <w:pPr>
              <w:pStyle w:val="TAC"/>
              <w:rPr>
                <w:rFonts w:cs="Arial"/>
                <w:color w:val="000000"/>
                <w:szCs w:val="18"/>
                <w:lang w:eastAsia="zh-TW"/>
              </w:rPr>
            </w:pPr>
            <w:r>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59F69F7" w14:textId="77777777" w:rsidR="002A631E" w:rsidRDefault="002A631E" w:rsidP="00AF2FBC">
            <w:pPr>
              <w:pStyle w:val="TAC"/>
              <w:rPr>
                <w:rFonts w:cs="Arial"/>
                <w:color w:val="000000"/>
                <w:szCs w:val="18"/>
              </w:rPr>
            </w:pPr>
            <w:r>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1FB0F5E9" w14:textId="77777777" w:rsidR="002A631E" w:rsidRPr="003D30C9" w:rsidRDefault="002A631E" w:rsidP="00AF2FBC">
            <w:pPr>
              <w:pStyle w:val="TAC"/>
              <w:rPr>
                <w:lang w:eastAsia="zh-CN"/>
              </w:rPr>
            </w:pPr>
          </w:p>
        </w:tc>
      </w:tr>
      <w:tr w:rsidR="002A631E" w:rsidRPr="003D30C9" w14:paraId="30E74961" w14:textId="77777777" w:rsidTr="00AF2FBC">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F2773FC" w14:textId="77777777" w:rsidR="002A631E" w:rsidRPr="003D30C9" w:rsidRDefault="002A631E" w:rsidP="00AF2FBC">
            <w:pPr>
              <w:pStyle w:val="TAC"/>
            </w:pPr>
            <w:r w:rsidRPr="00A36404">
              <w:rPr>
                <w:lang w:eastAsia="zh-CN"/>
              </w:rPr>
              <w:t>CA_n1A-n7A-n28A-n38A-n78A</w:t>
            </w:r>
            <w:r w:rsidRPr="00325816">
              <w:rPr>
                <w:vertAlign w:val="superscript"/>
                <w:lang w:eastAsia="zh-CN"/>
              </w:rPr>
              <w:t>4</w:t>
            </w:r>
          </w:p>
        </w:tc>
        <w:tc>
          <w:tcPr>
            <w:tcW w:w="2036" w:type="dxa"/>
            <w:tcBorders>
              <w:top w:val="nil"/>
              <w:left w:val="single" w:sz="4" w:space="0" w:color="auto"/>
              <w:bottom w:val="nil"/>
              <w:right w:val="single" w:sz="4" w:space="0" w:color="auto"/>
            </w:tcBorders>
            <w:shd w:val="clear" w:color="auto" w:fill="auto"/>
            <w:vAlign w:val="center"/>
          </w:tcPr>
          <w:p w14:paraId="07996630" w14:textId="77777777" w:rsidR="002A631E" w:rsidRPr="003D30C9" w:rsidRDefault="002A631E" w:rsidP="00AF2FBC">
            <w:pPr>
              <w:pStyle w:val="TAC"/>
              <w:rPr>
                <w:lang w:val="en-US" w:eastAsia="zh-CN"/>
              </w:rPr>
            </w:pPr>
            <w:r>
              <w:rPr>
                <w:lang w:val="en-US" w:eastAsia="zh-CN"/>
              </w:rPr>
              <w:t>-</w:t>
            </w:r>
          </w:p>
        </w:tc>
        <w:tc>
          <w:tcPr>
            <w:tcW w:w="963" w:type="dxa"/>
            <w:tcBorders>
              <w:left w:val="single" w:sz="4" w:space="0" w:color="auto"/>
              <w:right w:val="single" w:sz="4" w:space="0" w:color="auto"/>
            </w:tcBorders>
            <w:vAlign w:val="center"/>
          </w:tcPr>
          <w:p w14:paraId="22F1F889" w14:textId="77777777" w:rsidR="002A631E" w:rsidRPr="003D30C9" w:rsidRDefault="002A631E" w:rsidP="00AF2FBC">
            <w:pPr>
              <w:pStyle w:val="TAC"/>
              <w:rPr>
                <w:lang w:eastAsia="ja-JP"/>
              </w:rPr>
            </w:pPr>
            <w:r w:rsidRPr="00A36404">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D862FB" w14:textId="77777777" w:rsidR="002A631E" w:rsidRPr="003D30C9" w:rsidRDefault="002A631E" w:rsidP="00AF2FBC">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035A0E67" w14:textId="77777777" w:rsidR="002A631E" w:rsidRPr="003D30C9" w:rsidRDefault="002A631E" w:rsidP="00AF2FBC">
            <w:pPr>
              <w:pStyle w:val="TAC"/>
              <w:rPr>
                <w:lang w:eastAsia="ja-JP"/>
              </w:rPr>
            </w:pPr>
            <w:r w:rsidRPr="003D30C9">
              <w:rPr>
                <w:rFonts w:hint="eastAsia"/>
                <w:lang w:eastAsia="zh-CN"/>
              </w:rPr>
              <w:t>0</w:t>
            </w:r>
          </w:p>
        </w:tc>
      </w:tr>
      <w:tr w:rsidR="002A631E" w:rsidRPr="003D30C9" w14:paraId="216FC897"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3F6DE6A" w14:textId="77777777" w:rsidR="002A631E" w:rsidRPr="003D30C9" w:rsidRDefault="002A631E" w:rsidP="00AF2FBC">
            <w:pPr>
              <w:pStyle w:val="TAC"/>
            </w:pPr>
          </w:p>
        </w:tc>
        <w:tc>
          <w:tcPr>
            <w:tcW w:w="2036" w:type="dxa"/>
            <w:tcBorders>
              <w:top w:val="nil"/>
              <w:left w:val="single" w:sz="4" w:space="0" w:color="auto"/>
              <w:bottom w:val="nil"/>
              <w:right w:val="single" w:sz="4" w:space="0" w:color="auto"/>
            </w:tcBorders>
            <w:shd w:val="clear" w:color="auto" w:fill="auto"/>
          </w:tcPr>
          <w:p w14:paraId="20BF499F" w14:textId="77777777" w:rsidR="002A631E" w:rsidRPr="003D30C9" w:rsidRDefault="002A631E" w:rsidP="00AF2FBC">
            <w:pPr>
              <w:pStyle w:val="TAC"/>
              <w:rPr>
                <w:lang w:val="en-US" w:eastAsia="zh-CN"/>
              </w:rPr>
            </w:pPr>
          </w:p>
        </w:tc>
        <w:tc>
          <w:tcPr>
            <w:tcW w:w="963" w:type="dxa"/>
            <w:tcBorders>
              <w:left w:val="single" w:sz="4" w:space="0" w:color="auto"/>
              <w:right w:val="single" w:sz="4" w:space="0" w:color="auto"/>
            </w:tcBorders>
          </w:tcPr>
          <w:p w14:paraId="65782CAE" w14:textId="77777777" w:rsidR="002A631E" w:rsidRPr="003D30C9" w:rsidRDefault="002A631E" w:rsidP="00AF2FBC">
            <w:pPr>
              <w:pStyle w:val="TAC"/>
              <w:rPr>
                <w:lang w:eastAsia="ja-JP"/>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E56F9D5" w14:textId="77777777" w:rsidR="002A631E" w:rsidRPr="003D30C9" w:rsidRDefault="002A631E" w:rsidP="00AF2FBC">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79BB4C6C" w14:textId="77777777" w:rsidR="002A631E" w:rsidRPr="003D30C9" w:rsidRDefault="002A631E" w:rsidP="00AF2FBC">
            <w:pPr>
              <w:pStyle w:val="TAC"/>
              <w:rPr>
                <w:lang w:eastAsia="ja-JP"/>
              </w:rPr>
            </w:pPr>
          </w:p>
        </w:tc>
      </w:tr>
      <w:tr w:rsidR="002A631E" w:rsidRPr="003D30C9" w14:paraId="398AA339"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86F1E59" w14:textId="77777777" w:rsidR="002A631E" w:rsidRPr="003D30C9" w:rsidRDefault="002A631E" w:rsidP="00AF2FBC">
            <w:pPr>
              <w:pStyle w:val="TAC"/>
            </w:pPr>
          </w:p>
        </w:tc>
        <w:tc>
          <w:tcPr>
            <w:tcW w:w="2036" w:type="dxa"/>
            <w:tcBorders>
              <w:top w:val="nil"/>
              <w:left w:val="single" w:sz="4" w:space="0" w:color="auto"/>
              <w:bottom w:val="nil"/>
              <w:right w:val="single" w:sz="4" w:space="0" w:color="auto"/>
            </w:tcBorders>
            <w:shd w:val="clear" w:color="auto" w:fill="auto"/>
          </w:tcPr>
          <w:p w14:paraId="39EC1FD6" w14:textId="77777777" w:rsidR="002A631E" w:rsidRPr="003D30C9" w:rsidRDefault="002A631E" w:rsidP="00AF2FBC">
            <w:pPr>
              <w:pStyle w:val="TAC"/>
              <w:rPr>
                <w:lang w:val="en-US" w:eastAsia="zh-CN"/>
              </w:rPr>
            </w:pPr>
          </w:p>
        </w:tc>
        <w:tc>
          <w:tcPr>
            <w:tcW w:w="963" w:type="dxa"/>
            <w:tcBorders>
              <w:left w:val="single" w:sz="4" w:space="0" w:color="auto"/>
              <w:right w:val="single" w:sz="4" w:space="0" w:color="auto"/>
            </w:tcBorders>
          </w:tcPr>
          <w:p w14:paraId="328E36F9" w14:textId="77777777" w:rsidR="002A631E" w:rsidRPr="003D30C9" w:rsidRDefault="002A631E" w:rsidP="00AF2FBC">
            <w:pPr>
              <w:pStyle w:val="TAC"/>
              <w:rPr>
                <w:lang w:eastAsia="ja-JP"/>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4DFCD52" w14:textId="77777777" w:rsidR="002A631E" w:rsidRPr="003D30C9" w:rsidRDefault="002A631E" w:rsidP="00AF2FBC">
            <w:pPr>
              <w:pStyle w:val="TAC"/>
            </w:pPr>
            <w:r w:rsidRPr="003D30C9">
              <w:rPr>
                <w:lang w:val="en-US"/>
              </w:rPr>
              <w:t>5</w:t>
            </w:r>
            <w:r w:rsidRPr="003D30C9">
              <w:rPr>
                <w:rFonts w:hint="eastAsia"/>
                <w:lang w:val="en-US" w:eastAsia="zh-CN"/>
              </w:rPr>
              <w:t>,</w:t>
            </w:r>
            <w:r w:rsidRPr="003D30C9">
              <w:rPr>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68D4749D" w14:textId="77777777" w:rsidR="002A631E" w:rsidRPr="003D30C9" w:rsidRDefault="002A631E" w:rsidP="00AF2FBC">
            <w:pPr>
              <w:pStyle w:val="TAC"/>
              <w:rPr>
                <w:lang w:eastAsia="ja-JP"/>
              </w:rPr>
            </w:pPr>
          </w:p>
        </w:tc>
      </w:tr>
      <w:tr w:rsidR="002A631E" w:rsidRPr="003D30C9" w14:paraId="168400AE"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6A482AC" w14:textId="77777777" w:rsidR="002A631E" w:rsidRPr="003D30C9" w:rsidRDefault="002A631E" w:rsidP="00AF2FBC">
            <w:pPr>
              <w:pStyle w:val="TAC"/>
            </w:pPr>
          </w:p>
        </w:tc>
        <w:tc>
          <w:tcPr>
            <w:tcW w:w="2036" w:type="dxa"/>
            <w:tcBorders>
              <w:top w:val="nil"/>
              <w:left w:val="single" w:sz="4" w:space="0" w:color="auto"/>
              <w:bottom w:val="nil"/>
              <w:right w:val="single" w:sz="4" w:space="0" w:color="auto"/>
            </w:tcBorders>
            <w:shd w:val="clear" w:color="auto" w:fill="auto"/>
          </w:tcPr>
          <w:p w14:paraId="4035C678" w14:textId="77777777" w:rsidR="002A631E" w:rsidRPr="003D30C9" w:rsidRDefault="002A631E" w:rsidP="00AF2FBC">
            <w:pPr>
              <w:pStyle w:val="TAC"/>
              <w:rPr>
                <w:lang w:val="en-US" w:eastAsia="zh-CN"/>
              </w:rPr>
            </w:pPr>
          </w:p>
        </w:tc>
        <w:tc>
          <w:tcPr>
            <w:tcW w:w="963" w:type="dxa"/>
            <w:tcBorders>
              <w:left w:val="single" w:sz="4" w:space="0" w:color="auto"/>
              <w:right w:val="single" w:sz="4" w:space="0" w:color="auto"/>
            </w:tcBorders>
          </w:tcPr>
          <w:p w14:paraId="6A0BB618" w14:textId="77777777" w:rsidR="002A631E" w:rsidRPr="003D30C9" w:rsidRDefault="002A631E" w:rsidP="00AF2FBC">
            <w:pPr>
              <w:pStyle w:val="TAC"/>
              <w:rPr>
                <w:lang w:eastAsia="ja-JP"/>
              </w:rPr>
            </w:pPr>
            <w:r w:rsidRPr="003D30C9">
              <w:rPr>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55A204" w14:textId="77777777" w:rsidR="002A631E" w:rsidRPr="003D30C9" w:rsidRDefault="002A631E" w:rsidP="00AF2FBC">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1635517E" w14:textId="77777777" w:rsidR="002A631E" w:rsidRPr="003D30C9" w:rsidRDefault="002A631E" w:rsidP="00AF2FBC">
            <w:pPr>
              <w:pStyle w:val="TAC"/>
              <w:rPr>
                <w:lang w:eastAsia="ja-JP"/>
              </w:rPr>
            </w:pPr>
          </w:p>
        </w:tc>
      </w:tr>
      <w:tr w:rsidR="002A631E" w:rsidRPr="003D30C9" w14:paraId="331D3D12"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11AC5A3" w14:textId="77777777" w:rsidR="002A631E" w:rsidRPr="003D30C9" w:rsidRDefault="002A631E" w:rsidP="00AF2FBC">
            <w:pPr>
              <w:pStyle w:val="TAC"/>
            </w:pPr>
          </w:p>
        </w:tc>
        <w:tc>
          <w:tcPr>
            <w:tcW w:w="2036" w:type="dxa"/>
            <w:tcBorders>
              <w:top w:val="nil"/>
              <w:left w:val="single" w:sz="4" w:space="0" w:color="auto"/>
              <w:bottom w:val="single" w:sz="4" w:space="0" w:color="auto"/>
              <w:right w:val="single" w:sz="4" w:space="0" w:color="auto"/>
            </w:tcBorders>
            <w:shd w:val="clear" w:color="auto" w:fill="auto"/>
          </w:tcPr>
          <w:p w14:paraId="5B1CE16B" w14:textId="77777777" w:rsidR="002A631E" w:rsidRPr="003D30C9" w:rsidRDefault="002A631E" w:rsidP="00AF2FBC">
            <w:pPr>
              <w:pStyle w:val="TAC"/>
              <w:rPr>
                <w:lang w:val="en-US" w:eastAsia="zh-CN"/>
              </w:rPr>
            </w:pPr>
          </w:p>
        </w:tc>
        <w:tc>
          <w:tcPr>
            <w:tcW w:w="963" w:type="dxa"/>
            <w:tcBorders>
              <w:left w:val="single" w:sz="4" w:space="0" w:color="auto"/>
              <w:right w:val="single" w:sz="4" w:space="0" w:color="auto"/>
            </w:tcBorders>
          </w:tcPr>
          <w:p w14:paraId="7E00B297" w14:textId="77777777" w:rsidR="002A631E" w:rsidRPr="003D30C9" w:rsidRDefault="002A631E" w:rsidP="00AF2FBC">
            <w:pPr>
              <w:pStyle w:val="TAC"/>
              <w:rPr>
                <w:lang w:eastAsia="ja-JP"/>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D03A32" w14:textId="77777777" w:rsidR="002A631E" w:rsidRPr="003D30C9" w:rsidRDefault="002A631E" w:rsidP="00AF2FBC">
            <w:pPr>
              <w:pStyle w:val="TAC"/>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E558D5E" w14:textId="77777777" w:rsidR="002A631E" w:rsidRPr="003D30C9" w:rsidRDefault="002A631E" w:rsidP="00AF2FBC">
            <w:pPr>
              <w:pStyle w:val="TAC"/>
              <w:rPr>
                <w:lang w:eastAsia="ja-JP"/>
              </w:rPr>
            </w:pPr>
          </w:p>
        </w:tc>
      </w:tr>
      <w:tr w:rsidR="002A631E" w:rsidRPr="003D30C9" w14:paraId="567304CD" w14:textId="77777777" w:rsidTr="00AF2FBC">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3BCA100" w14:textId="77777777" w:rsidR="002A631E" w:rsidRPr="003D30C9" w:rsidRDefault="002A631E" w:rsidP="00AF2FBC">
            <w:pPr>
              <w:pStyle w:val="TAC"/>
            </w:pPr>
            <w:r w:rsidRPr="005346AB">
              <w:t>CA_n1A-n7A-n40A-n78A-n105A</w:t>
            </w:r>
          </w:p>
        </w:tc>
        <w:tc>
          <w:tcPr>
            <w:tcW w:w="2036" w:type="dxa"/>
            <w:tcBorders>
              <w:top w:val="single" w:sz="4" w:space="0" w:color="auto"/>
              <w:left w:val="single" w:sz="4" w:space="0" w:color="auto"/>
              <w:bottom w:val="nil"/>
              <w:right w:val="single" w:sz="4" w:space="0" w:color="auto"/>
            </w:tcBorders>
            <w:shd w:val="clear" w:color="auto" w:fill="auto"/>
          </w:tcPr>
          <w:p w14:paraId="76793F15" w14:textId="77777777" w:rsidR="002A631E" w:rsidRPr="005346AB" w:rsidRDefault="002A631E" w:rsidP="00AF2FBC">
            <w:pPr>
              <w:pStyle w:val="TAC"/>
              <w:rPr>
                <w:lang w:val="en-US" w:eastAsia="zh-CN"/>
              </w:rPr>
            </w:pPr>
            <w:r w:rsidRPr="005346AB">
              <w:rPr>
                <w:lang w:val="en-US" w:eastAsia="zh-CN"/>
              </w:rPr>
              <w:t>CA_n1A-n7A</w:t>
            </w:r>
          </w:p>
          <w:p w14:paraId="247610C7" w14:textId="77777777" w:rsidR="002A631E" w:rsidRPr="005346AB" w:rsidRDefault="002A631E" w:rsidP="00AF2FBC">
            <w:pPr>
              <w:pStyle w:val="TAC"/>
              <w:rPr>
                <w:lang w:val="en-US" w:eastAsia="zh-CN"/>
              </w:rPr>
            </w:pPr>
            <w:r w:rsidRPr="005346AB">
              <w:rPr>
                <w:lang w:val="en-US" w:eastAsia="zh-CN"/>
              </w:rPr>
              <w:t>CA_n1A-n40A</w:t>
            </w:r>
          </w:p>
          <w:p w14:paraId="606E576A" w14:textId="77777777" w:rsidR="002A631E" w:rsidRPr="005346AB" w:rsidRDefault="002A631E" w:rsidP="00AF2FBC">
            <w:pPr>
              <w:pStyle w:val="TAC"/>
              <w:rPr>
                <w:lang w:val="en-US" w:eastAsia="zh-CN"/>
              </w:rPr>
            </w:pPr>
            <w:r w:rsidRPr="005346AB">
              <w:rPr>
                <w:lang w:val="en-US" w:eastAsia="zh-CN"/>
              </w:rPr>
              <w:t>CA_n1A-n78A</w:t>
            </w:r>
          </w:p>
          <w:p w14:paraId="041C7566" w14:textId="77777777" w:rsidR="002A631E" w:rsidRPr="005346AB" w:rsidRDefault="002A631E" w:rsidP="00AF2FBC">
            <w:pPr>
              <w:pStyle w:val="TAC"/>
              <w:rPr>
                <w:lang w:val="en-US" w:eastAsia="zh-CN"/>
              </w:rPr>
            </w:pPr>
            <w:r w:rsidRPr="005346AB">
              <w:rPr>
                <w:lang w:val="en-US" w:eastAsia="zh-CN"/>
              </w:rPr>
              <w:t>CA_n1A-n105A</w:t>
            </w:r>
          </w:p>
          <w:p w14:paraId="52D06F25" w14:textId="77777777" w:rsidR="002A631E" w:rsidRPr="005346AB" w:rsidRDefault="002A631E" w:rsidP="00AF2FBC">
            <w:pPr>
              <w:pStyle w:val="TAC"/>
              <w:rPr>
                <w:lang w:val="en-US" w:eastAsia="zh-CN"/>
              </w:rPr>
            </w:pPr>
            <w:r w:rsidRPr="005346AB">
              <w:rPr>
                <w:lang w:val="en-US" w:eastAsia="zh-CN"/>
              </w:rPr>
              <w:t>CA_n7A-n40A</w:t>
            </w:r>
          </w:p>
          <w:p w14:paraId="2144B4E9" w14:textId="77777777" w:rsidR="002A631E" w:rsidRPr="005346AB" w:rsidRDefault="002A631E" w:rsidP="00AF2FBC">
            <w:pPr>
              <w:pStyle w:val="TAC"/>
              <w:rPr>
                <w:lang w:val="en-US" w:eastAsia="zh-CN"/>
              </w:rPr>
            </w:pPr>
            <w:r w:rsidRPr="005346AB">
              <w:rPr>
                <w:lang w:val="en-US" w:eastAsia="zh-CN"/>
              </w:rPr>
              <w:t>CA_n7A-n78A</w:t>
            </w:r>
          </w:p>
          <w:p w14:paraId="63DD19A5" w14:textId="77777777" w:rsidR="002A631E" w:rsidRPr="005346AB" w:rsidRDefault="002A631E" w:rsidP="00AF2FBC">
            <w:pPr>
              <w:pStyle w:val="TAC"/>
              <w:rPr>
                <w:lang w:val="en-US" w:eastAsia="zh-CN"/>
              </w:rPr>
            </w:pPr>
            <w:r w:rsidRPr="005346AB">
              <w:rPr>
                <w:lang w:val="en-US" w:eastAsia="zh-CN"/>
              </w:rPr>
              <w:t>CA_n7A-n105A</w:t>
            </w:r>
          </w:p>
          <w:p w14:paraId="342DC854" w14:textId="77777777" w:rsidR="002A631E" w:rsidRPr="005346AB" w:rsidRDefault="002A631E" w:rsidP="00AF2FBC">
            <w:pPr>
              <w:pStyle w:val="TAC"/>
              <w:rPr>
                <w:lang w:val="en-US" w:eastAsia="zh-CN"/>
              </w:rPr>
            </w:pPr>
            <w:r w:rsidRPr="005346AB">
              <w:rPr>
                <w:lang w:val="en-US" w:eastAsia="zh-CN"/>
              </w:rPr>
              <w:t>CA_n40A-n78A</w:t>
            </w:r>
          </w:p>
          <w:p w14:paraId="5B6AFBE1" w14:textId="77777777" w:rsidR="002A631E" w:rsidRPr="005346AB" w:rsidRDefault="002A631E" w:rsidP="00AF2FBC">
            <w:pPr>
              <w:pStyle w:val="TAC"/>
              <w:rPr>
                <w:lang w:val="en-US" w:eastAsia="zh-CN"/>
              </w:rPr>
            </w:pPr>
            <w:r w:rsidRPr="005346AB">
              <w:rPr>
                <w:lang w:val="en-US" w:eastAsia="zh-CN"/>
              </w:rPr>
              <w:t>CA_n40A-n105A</w:t>
            </w:r>
          </w:p>
          <w:p w14:paraId="324DDDE0" w14:textId="77777777" w:rsidR="002A631E" w:rsidRPr="003D30C9" w:rsidRDefault="002A631E" w:rsidP="00AF2FBC">
            <w:pPr>
              <w:pStyle w:val="TAC"/>
              <w:rPr>
                <w:lang w:val="en-US" w:eastAsia="zh-CN"/>
              </w:rPr>
            </w:pPr>
            <w:r w:rsidRPr="005346AB">
              <w:rPr>
                <w:lang w:val="en-US" w:eastAsia="zh-CN"/>
              </w:rPr>
              <w:t>CA_n78A-n105A</w:t>
            </w:r>
          </w:p>
        </w:tc>
        <w:tc>
          <w:tcPr>
            <w:tcW w:w="963" w:type="dxa"/>
            <w:tcBorders>
              <w:left w:val="single" w:sz="4" w:space="0" w:color="auto"/>
              <w:right w:val="single" w:sz="4" w:space="0" w:color="auto"/>
            </w:tcBorders>
            <w:vAlign w:val="center"/>
          </w:tcPr>
          <w:p w14:paraId="7045ACDE" w14:textId="77777777" w:rsidR="002A631E" w:rsidRPr="003D30C9" w:rsidRDefault="002A631E" w:rsidP="00AF2FBC">
            <w:pPr>
              <w:pStyle w:val="TAC"/>
              <w:rPr>
                <w:lang w:eastAsia="zh-CN"/>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C05C054" w14:textId="77777777" w:rsidR="002A631E" w:rsidRPr="003D30C9" w:rsidRDefault="002A631E" w:rsidP="00AF2FBC">
            <w:pPr>
              <w:pStyle w:val="TAC"/>
              <w:rPr>
                <w:lang w:val="en-US" w:eastAsia="zh-CN"/>
              </w:rPr>
            </w:pPr>
            <w:r w:rsidRPr="003D30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3B01DC6" w14:textId="77777777" w:rsidR="002A631E" w:rsidRPr="003D30C9" w:rsidRDefault="002A631E" w:rsidP="00AF2FBC">
            <w:pPr>
              <w:pStyle w:val="TAC"/>
              <w:rPr>
                <w:lang w:eastAsia="ja-JP"/>
              </w:rPr>
            </w:pPr>
            <w:r>
              <w:rPr>
                <w:lang w:eastAsia="zh-CN"/>
              </w:rPr>
              <w:t>0</w:t>
            </w:r>
          </w:p>
        </w:tc>
      </w:tr>
      <w:tr w:rsidR="002A631E" w:rsidRPr="003D30C9" w14:paraId="4FA0B4F1"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58C1E71" w14:textId="77777777" w:rsidR="002A631E" w:rsidRPr="003D30C9" w:rsidRDefault="002A631E" w:rsidP="00AF2FBC">
            <w:pPr>
              <w:pStyle w:val="TAC"/>
            </w:pPr>
          </w:p>
        </w:tc>
        <w:tc>
          <w:tcPr>
            <w:tcW w:w="2036" w:type="dxa"/>
            <w:tcBorders>
              <w:top w:val="nil"/>
              <w:left w:val="single" w:sz="4" w:space="0" w:color="auto"/>
              <w:bottom w:val="nil"/>
              <w:right w:val="single" w:sz="4" w:space="0" w:color="auto"/>
            </w:tcBorders>
            <w:shd w:val="clear" w:color="auto" w:fill="auto"/>
          </w:tcPr>
          <w:p w14:paraId="3B789318" w14:textId="77777777" w:rsidR="002A631E" w:rsidRPr="003D30C9" w:rsidRDefault="002A631E" w:rsidP="00AF2FBC">
            <w:pPr>
              <w:pStyle w:val="TAC"/>
              <w:rPr>
                <w:lang w:val="en-US" w:eastAsia="zh-CN"/>
              </w:rPr>
            </w:pPr>
          </w:p>
        </w:tc>
        <w:tc>
          <w:tcPr>
            <w:tcW w:w="963" w:type="dxa"/>
            <w:tcBorders>
              <w:left w:val="single" w:sz="4" w:space="0" w:color="auto"/>
              <w:right w:val="single" w:sz="4" w:space="0" w:color="auto"/>
            </w:tcBorders>
            <w:vAlign w:val="center"/>
          </w:tcPr>
          <w:p w14:paraId="1BAFC27B" w14:textId="77777777" w:rsidR="002A631E" w:rsidRPr="003D30C9" w:rsidRDefault="002A631E" w:rsidP="00AF2FBC">
            <w:pPr>
              <w:pStyle w:val="TAC"/>
              <w:rPr>
                <w:lang w:eastAsia="zh-CN"/>
              </w:rPr>
            </w:pPr>
            <w:r>
              <w:rPr>
                <w:lang w:eastAsia="ja-JP"/>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C4BC74" w14:textId="77777777" w:rsidR="002A631E" w:rsidRPr="003D30C9" w:rsidRDefault="002A631E" w:rsidP="00AF2FBC">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567E8AD3" w14:textId="77777777" w:rsidR="002A631E" w:rsidRPr="003D30C9" w:rsidRDefault="002A631E" w:rsidP="00AF2FBC">
            <w:pPr>
              <w:pStyle w:val="TAC"/>
              <w:rPr>
                <w:lang w:eastAsia="ja-JP"/>
              </w:rPr>
            </w:pPr>
          </w:p>
        </w:tc>
      </w:tr>
      <w:tr w:rsidR="002A631E" w:rsidRPr="003D30C9" w14:paraId="531B7513"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34A57CB" w14:textId="77777777" w:rsidR="002A631E" w:rsidRPr="003D30C9" w:rsidRDefault="002A631E" w:rsidP="00AF2FBC">
            <w:pPr>
              <w:pStyle w:val="TAC"/>
            </w:pPr>
          </w:p>
        </w:tc>
        <w:tc>
          <w:tcPr>
            <w:tcW w:w="2036" w:type="dxa"/>
            <w:tcBorders>
              <w:top w:val="nil"/>
              <w:left w:val="single" w:sz="4" w:space="0" w:color="auto"/>
              <w:bottom w:val="nil"/>
              <w:right w:val="single" w:sz="4" w:space="0" w:color="auto"/>
            </w:tcBorders>
            <w:shd w:val="clear" w:color="auto" w:fill="auto"/>
          </w:tcPr>
          <w:p w14:paraId="3616E335" w14:textId="77777777" w:rsidR="002A631E" w:rsidRPr="003D30C9" w:rsidRDefault="002A631E" w:rsidP="00AF2FBC">
            <w:pPr>
              <w:pStyle w:val="TAC"/>
              <w:rPr>
                <w:lang w:val="en-US" w:eastAsia="zh-CN"/>
              </w:rPr>
            </w:pPr>
          </w:p>
        </w:tc>
        <w:tc>
          <w:tcPr>
            <w:tcW w:w="963" w:type="dxa"/>
            <w:tcBorders>
              <w:left w:val="single" w:sz="4" w:space="0" w:color="auto"/>
              <w:right w:val="single" w:sz="4" w:space="0" w:color="auto"/>
            </w:tcBorders>
            <w:vAlign w:val="center"/>
          </w:tcPr>
          <w:p w14:paraId="271747A4" w14:textId="77777777" w:rsidR="002A631E" w:rsidRPr="003D30C9" w:rsidRDefault="002A631E" w:rsidP="00AF2FBC">
            <w:pPr>
              <w:pStyle w:val="TAC"/>
              <w:rPr>
                <w:lang w:eastAsia="zh-CN"/>
              </w:rPr>
            </w:pPr>
            <w:r>
              <w:rPr>
                <w:lang w:eastAsia="ja-JP"/>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241AD2" w14:textId="77777777" w:rsidR="002A631E" w:rsidRPr="003D30C9" w:rsidRDefault="002A631E" w:rsidP="00AF2FBC">
            <w:pPr>
              <w:pStyle w:val="TAC"/>
              <w:rPr>
                <w:lang w:val="en-US" w:eastAsia="zh-CN"/>
              </w:rPr>
            </w:pPr>
            <w:r w:rsidRPr="003D30C9">
              <w:t xml:space="preserve">10, 15, 20, 30, 40, 50, 60, </w:t>
            </w:r>
            <w:r>
              <w:t>70</w:t>
            </w:r>
            <w:r w:rsidRPr="003D30C9">
              <w:t>, 80, 90, 100</w:t>
            </w:r>
          </w:p>
        </w:tc>
        <w:tc>
          <w:tcPr>
            <w:tcW w:w="1849" w:type="dxa"/>
            <w:tcBorders>
              <w:top w:val="nil"/>
              <w:left w:val="single" w:sz="4" w:space="0" w:color="auto"/>
              <w:bottom w:val="nil"/>
              <w:right w:val="single" w:sz="4" w:space="0" w:color="auto"/>
            </w:tcBorders>
            <w:shd w:val="clear" w:color="auto" w:fill="auto"/>
            <w:vAlign w:val="center"/>
          </w:tcPr>
          <w:p w14:paraId="5B25C5A0" w14:textId="77777777" w:rsidR="002A631E" w:rsidRPr="003D30C9" w:rsidRDefault="002A631E" w:rsidP="00AF2FBC">
            <w:pPr>
              <w:pStyle w:val="TAC"/>
              <w:rPr>
                <w:lang w:eastAsia="ja-JP"/>
              </w:rPr>
            </w:pPr>
          </w:p>
        </w:tc>
      </w:tr>
      <w:tr w:rsidR="002A631E" w:rsidRPr="003D30C9" w14:paraId="324EB551"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F672D98" w14:textId="77777777" w:rsidR="002A631E" w:rsidRPr="003D30C9" w:rsidRDefault="002A631E" w:rsidP="00AF2FBC">
            <w:pPr>
              <w:pStyle w:val="TAC"/>
            </w:pPr>
          </w:p>
        </w:tc>
        <w:tc>
          <w:tcPr>
            <w:tcW w:w="2036" w:type="dxa"/>
            <w:tcBorders>
              <w:top w:val="nil"/>
              <w:left w:val="single" w:sz="4" w:space="0" w:color="auto"/>
              <w:bottom w:val="nil"/>
              <w:right w:val="single" w:sz="4" w:space="0" w:color="auto"/>
            </w:tcBorders>
            <w:shd w:val="clear" w:color="auto" w:fill="auto"/>
          </w:tcPr>
          <w:p w14:paraId="144D1C4E" w14:textId="77777777" w:rsidR="002A631E" w:rsidRPr="003D30C9" w:rsidRDefault="002A631E" w:rsidP="00AF2FBC">
            <w:pPr>
              <w:pStyle w:val="TAC"/>
              <w:rPr>
                <w:lang w:val="en-US" w:eastAsia="zh-CN"/>
              </w:rPr>
            </w:pPr>
          </w:p>
        </w:tc>
        <w:tc>
          <w:tcPr>
            <w:tcW w:w="963" w:type="dxa"/>
            <w:tcBorders>
              <w:left w:val="single" w:sz="4" w:space="0" w:color="auto"/>
              <w:right w:val="single" w:sz="4" w:space="0" w:color="auto"/>
            </w:tcBorders>
            <w:vAlign w:val="center"/>
          </w:tcPr>
          <w:p w14:paraId="6D438804" w14:textId="77777777" w:rsidR="002A631E" w:rsidRPr="003D30C9" w:rsidRDefault="002A631E" w:rsidP="00AF2FBC">
            <w:pPr>
              <w:pStyle w:val="TAC"/>
              <w:rPr>
                <w:lang w:eastAsia="zh-CN"/>
              </w:rPr>
            </w:pPr>
            <w:r w:rsidRPr="003D30C9">
              <w:rPr>
                <w:rFonts w:hint="eastAsia"/>
                <w:lang w:eastAsia="ja-JP"/>
              </w:rPr>
              <w:t>n</w:t>
            </w:r>
            <w:r w:rsidRPr="003D30C9">
              <w:rPr>
                <w:lang w:eastAsia="ja-JP"/>
              </w:rPr>
              <w:t>7</w:t>
            </w:r>
            <w:r>
              <w:rPr>
                <w:lang w:eastAsia="ja-JP"/>
              </w:rPr>
              <w:t>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C5FDAF" w14:textId="77777777" w:rsidR="002A631E" w:rsidRPr="003D30C9" w:rsidRDefault="002A631E" w:rsidP="00AF2FBC">
            <w:pPr>
              <w:pStyle w:val="TAC"/>
              <w:rPr>
                <w:lang w:val="en-US" w:eastAsia="zh-CN"/>
              </w:rPr>
            </w:pPr>
            <w:r w:rsidRPr="003D30C9">
              <w:rPr>
                <w:lang w:val="en-US"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10A202B6" w14:textId="77777777" w:rsidR="002A631E" w:rsidRPr="003D30C9" w:rsidRDefault="002A631E" w:rsidP="00AF2FBC">
            <w:pPr>
              <w:pStyle w:val="TAC"/>
              <w:rPr>
                <w:lang w:eastAsia="ja-JP"/>
              </w:rPr>
            </w:pPr>
          </w:p>
        </w:tc>
      </w:tr>
      <w:tr w:rsidR="002A631E" w:rsidRPr="003D30C9" w14:paraId="044355B9" w14:textId="77777777" w:rsidTr="00AF2FBC">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08EBCEB" w14:textId="77777777" w:rsidR="002A631E" w:rsidRPr="003D30C9" w:rsidRDefault="002A631E" w:rsidP="00AF2FBC">
            <w:pPr>
              <w:pStyle w:val="TAC"/>
            </w:pPr>
          </w:p>
        </w:tc>
        <w:tc>
          <w:tcPr>
            <w:tcW w:w="2036" w:type="dxa"/>
            <w:tcBorders>
              <w:top w:val="nil"/>
              <w:left w:val="single" w:sz="4" w:space="0" w:color="auto"/>
              <w:bottom w:val="single" w:sz="4" w:space="0" w:color="auto"/>
              <w:right w:val="single" w:sz="4" w:space="0" w:color="auto"/>
            </w:tcBorders>
            <w:shd w:val="clear" w:color="auto" w:fill="auto"/>
          </w:tcPr>
          <w:p w14:paraId="4EF24AB4" w14:textId="77777777" w:rsidR="002A631E" w:rsidRPr="003D30C9" w:rsidRDefault="002A631E" w:rsidP="00AF2FBC">
            <w:pPr>
              <w:pStyle w:val="TAC"/>
              <w:rPr>
                <w:lang w:val="en-US" w:eastAsia="zh-CN"/>
              </w:rPr>
            </w:pPr>
          </w:p>
        </w:tc>
        <w:tc>
          <w:tcPr>
            <w:tcW w:w="963" w:type="dxa"/>
            <w:tcBorders>
              <w:left w:val="single" w:sz="4" w:space="0" w:color="auto"/>
              <w:right w:val="single" w:sz="4" w:space="0" w:color="auto"/>
            </w:tcBorders>
            <w:vAlign w:val="center"/>
          </w:tcPr>
          <w:p w14:paraId="4028B23C" w14:textId="77777777" w:rsidR="002A631E" w:rsidRPr="003D30C9" w:rsidRDefault="002A631E" w:rsidP="00AF2FBC">
            <w:pPr>
              <w:pStyle w:val="TAC"/>
              <w:rPr>
                <w:lang w:eastAsia="zh-CN"/>
              </w:rPr>
            </w:pPr>
            <w:r>
              <w:rPr>
                <w:lang w:eastAsia="ja-JP"/>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44A6F47" w14:textId="77777777" w:rsidR="002A631E" w:rsidRPr="003D30C9" w:rsidRDefault="002A631E" w:rsidP="00AF2FBC">
            <w:pPr>
              <w:pStyle w:val="TAC"/>
              <w:rPr>
                <w:lang w:val="en-US" w:eastAsia="zh-CN"/>
              </w:rPr>
            </w:pPr>
            <w:r w:rsidRPr="003D30C9">
              <w:t>5, 10, 15, 20</w:t>
            </w:r>
            <w:r>
              <w:t>,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669BDB92" w14:textId="77777777" w:rsidR="002A631E" w:rsidRPr="003D30C9" w:rsidRDefault="002A631E" w:rsidP="00AF2FBC">
            <w:pPr>
              <w:pStyle w:val="TAC"/>
              <w:rPr>
                <w:lang w:eastAsia="ja-JP"/>
              </w:rPr>
            </w:pPr>
          </w:p>
        </w:tc>
      </w:tr>
      <w:tr w:rsidR="002A631E" w:rsidRPr="003D30C9" w14:paraId="56924271" w14:textId="77777777" w:rsidTr="00AF2FBC">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63C39FB" w14:textId="77777777" w:rsidR="002A631E" w:rsidRPr="003D30C9" w:rsidRDefault="002A631E" w:rsidP="00AF2FBC">
            <w:pPr>
              <w:pStyle w:val="TAC"/>
            </w:pPr>
            <w:r w:rsidRPr="003D30C9">
              <w:t>CA_n1A-n28A-n41A-n77A-n79A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F890642" w14:textId="77777777" w:rsidR="002A631E" w:rsidRPr="003D30C9" w:rsidRDefault="002A631E" w:rsidP="00AF2FBC">
            <w:pPr>
              <w:pStyle w:val="TAC"/>
              <w:rPr>
                <w:lang w:val="en-US" w:eastAsia="zh-CN"/>
              </w:rPr>
            </w:pPr>
            <w:r w:rsidRPr="003D30C9">
              <w:rPr>
                <w:lang w:val="en-US" w:eastAsia="zh-CN"/>
              </w:rPr>
              <w:t>CA_n1A-n28A</w:t>
            </w:r>
          </w:p>
          <w:p w14:paraId="76C1F507" w14:textId="77777777" w:rsidR="002A631E" w:rsidRPr="003D30C9" w:rsidRDefault="002A631E" w:rsidP="00AF2FBC">
            <w:pPr>
              <w:pStyle w:val="TAC"/>
              <w:rPr>
                <w:lang w:val="en-US" w:eastAsia="zh-CN"/>
              </w:rPr>
            </w:pPr>
            <w:r w:rsidRPr="003D30C9">
              <w:rPr>
                <w:lang w:val="en-US" w:eastAsia="zh-CN"/>
              </w:rPr>
              <w:t>CA_n1A-n41A</w:t>
            </w:r>
          </w:p>
          <w:p w14:paraId="09E212D8" w14:textId="77777777" w:rsidR="002A631E" w:rsidRPr="003D30C9" w:rsidRDefault="002A631E" w:rsidP="00AF2FBC">
            <w:pPr>
              <w:pStyle w:val="TAC"/>
              <w:rPr>
                <w:lang w:val="en-US" w:eastAsia="zh-CN"/>
              </w:rPr>
            </w:pPr>
            <w:r w:rsidRPr="003D30C9">
              <w:rPr>
                <w:lang w:val="en-US" w:eastAsia="zh-CN"/>
              </w:rPr>
              <w:t>CA_n1A-n77A</w:t>
            </w:r>
          </w:p>
          <w:p w14:paraId="40F9A157" w14:textId="77777777" w:rsidR="002A631E" w:rsidRPr="003D30C9" w:rsidRDefault="002A631E" w:rsidP="00AF2FBC">
            <w:pPr>
              <w:pStyle w:val="TAC"/>
              <w:rPr>
                <w:lang w:val="en-US" w:eastAsia="zh-CN"/>
              </w:rPr>
            </w:pPr>
            <w:r w:rsidRPr="003D30C9">
              <w:rPr>
                <w:lang w:val="en-US" w:eastAsia="zh-CN"/>
              </w:rPr>
              <w:t>CA_n1A-n79A</w:t>
            </w:r>
          </w:p>
          <w:p w14:paraId="43AF5B46" w14:textId="77777777" w:rsidR="002A631E" w:rsidRPr="003D30C9" w:rsidRDefault="002A631E" w:rsidP="00AF2FBC">
            <w:pPr>
              <w:pStyle w:val="TAC"/>
              <w:rPr>
                <w:lang w:val="en-US" w:eastAsia="zh-CN"/>
              </w:rPr>
            </w:pPr>
            <w:r w:rsidRPr="003D30C9">
              <w:rPr>
                <w:lang w:val="en-US" w:eastAsia="zh-CN"/>
              </w:rPr>
              <w:t>CA_n28A-n41A</w:t>
            </w:r>
          </w:p>
          <w:p w14:paraId="394D7003" w14:textId="77777777" w:rsidR="002A631E" w:rsidRPr="003D30C9" w:rsidRDefault="002A631E" w:rsidP="00AF2FBC">
            <w:pPr>
              <w:pStyle w:val="TAC"/>
              <w:rPr>
                <w:lang w:val="en-US" w:eastAsia="zh-CN"/>
              </w:rPr>
            </w:pPr>
            <w:r w:rsidRPr="003D30C9">
              <w:rPr>
                <w:lang w:val="en-US" w:eastAsia="zh-CN"/>
              </w:rPr>
              <w:t>CA_n28A-n77A</w:t>
            </w:r>
          </w:p>
          <w:p w14:paraId="6ACEE5EC" w14:textId="77777777" w:rsidR="002A631E" w:rsidRPr="003D30C9" w:rsidRDefault="002A631E" w:rsidP="00AF2FBC">
            <w:pPr>
              <w:pStyle w:val="TAC"/>
              <w:rPr>
                <w:lang w:val="en-US" w:eastAsia="zh-CN"/>
              </w:rPr>
            </w:pPr>
            <w:r w:rsidRPr="003D30C9">
              <w:rPr>
                <w:lang w:val="en-US" w:eastAsia="zh-CN"/>
              </w:rPr>
              <w:t>CA_n28A-n79A</w:t>
            </w:r>
          </w:p>
          <w:p w14:paraId="1E578FD7" w14:textId="77777777" w:rsidR="002A631E" w:rsidRPr="003D30C9" w:rsidRDefault="002A631E" w:rsidP="00AF2FBC">
            <w:pPr>
              <w:pStyle w:val="TAC"/>
              <w:rPr>
                <w:lang w:val="en-US" w:eastAsia="zh-CN"/>
              </w:rPr>
            </w:pPr>
            <w:r w:rsidRPr="003D30C9">
              <w:rPr>
                <w:lang w:val="en-US" w:eastAsia="zh-CN"/>
              </w:rPr>
              <w:t>CA_n41A-n77A</w:t>
            </w:r>
          </w:p>
          <w:p w14:paraId="2035DD62" w14:textId="77777777" w:rsidR="002A631E" w:rsidRPr="003D30C9" w:rsidRDefault="002A631E" w:rsidP="00AF2FBC">
            <w:pPr>
              <w:pStyle w:val="TAC"/>
              <w:rPr>
                <w:lang w:val="en-US" w:eastAsia="zh-CN"/>
              </w:rPr>
            </w:pPr>
            <w:r w:rsidRPr="003D30C9">
              <w:rPr>
                <w:lang w:val="en-US" w:eastAsia="zh-CN"/>
              </w:rPr>
              <w:t>CA_n41A-n79A</w:t>
            </w:r>
          </w:p>
          <w:p w14:paraId="4D7ACDDF" w14:textId="77777777" w:rsidR="002A631E" w:rsidRPr="003D30C9" w:rsidRDefault="002A631E" w:rsidP="00AF2FBC">
            <w:pPr>
              <w:pStyle w:val="TAC"/>
              <w:rPr>
                <w:lang w:val="en-US" w:eastAsia="zh-CN"/>
              </w:rPr>
            </w:pPr>
            <w:r w:rsidRPr="003D30C9">
              <w:rPr>
                <w:lang w:val="en-US" w:eastAsia="zh-CN"/>
              </w:rPr>
              <w:t>CA_n77A-n79A</w:t>
            </w:r>
          </w:p>
        </w:tc>
        <w:tc>
          <w:tcPr>
            <w:tcW w:w="963" w:type="dxa"/>
            <w:tcBorders>
              <w:left w:val="single" w:sz="4" w:space="0" w:color="auto"/>
              <w:right w:val="single" w:sz="4" w:space="0" w:color="auto"/>
            </w:tcBorders>
            <w:vAlign w:val="center"/>
          </w:tcPr>
          <w:p w14:paraId="7B38B29C" w14:textId="77777777" w:rsidR="002A631E" w:rsidRPr="003D30C9" w:rsidRDefault="002A631E" w:rsidP="00AF2FBC">
            <w:pPr>
              <w:pStyle w:val="TAC"/>
              <w:rPr>
                <w:lang w:val="sv-SE" w:eastAsia="zh-TW"/>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28F944" w14:textId="77777777" w:rsidR="002A631E" w:rsidRPr="003D30C9" w:rsidRDefault="002A631E" w:rsidP="00AF2FBC">
            <w:pPr>
              <w:pStyle w:val="TAC"/>
              <w:rPr>
                <w:lang w:val="en-US"/>
              </w:rPr>
            </w:pPr>
            <w:r w:rsidRPr="003D30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3EF8370" w14:textId="77777777" w:rsidR="002A631E" w:rsidRPr="003D30C9" w:rsidRDefault="002A631E" w:rsidP="00AF2FBC">
            <w:pPr>
              <w:pStyle w:val="TAC"/>
              <w:rPr>
                <w:lang w:eastAsia="zh-CN"/>
              </w:rPr>
            </w:pPr>
            <w:r w:rsidRPr="003D30C9">
              <w:rPr>
                <w:rFonts w:hint="eastAsia"/>
                <w:lang w:eastAsia="ja-JP"/>
              </w:rPr>
              <w:t>0</w:t>
            </w:r>
          </w:p>
        </w:tc>
      </w:tr>
      <w:tr w:rsidR="002A631E" w:rsidRPr="003D30C9" w14:paraId="1CA0A8D0"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40BD253" w14:textId="77777777" w:rsidR="002A631E" w:rsidRPr="003D30C9" w:rsidRDefault="002A631E" w:rsidP="00AF2FBC">
            <w:pPr>
              <w:pStyle w:val="TAC"/>
            </w:pPr>
          </w:p>
        </w:tc>
        <w:tc>
          <w:tcPr>
            <w:tcW w:w="2036" w:type="dxa"/>
            <w:tcBorders>
              <w:top w:val="nil"/>
              <w:left w:val="single" w:sz="4" w:space="0" w:color="auto"/>
              <w:bottom w:val="nil"/>
              <w:right w:val="single" w:sz="4" w:space="0" w:color="auto"/>
            </w:tcBorders>
            <w:shd w:val="clear" w:color="auto" w:fill="auto"/>
            <w:vAlign w:val="center"/>
          </w:tcPr>
          <w:p w14:paraId="14909BDD" w14:textId="77777777" w:rsidR="002A631E" w:rsidRPr="003D30C9" w:rsidRDefault="002A631E" w:rsidP="00AF2FBC">
            <w:pPr>
              <w:pStyle w:val="TAC"/>
              <w:rPr>
                <w:lang w:val="en-US" w:eastAsia="zh-CN"/>
              </w:rPr>
            </w:pPr>
          </w:p>
        </w:tc>
        <w:tc>
          <w:tcPr>
            <w:tcW w:w="963" w:type="dxa"/>
            <w:tcBorders>
              <w:left w:val="single" w:sz="4" w:space="0" w:color="auto"/>
              <w:right w:val="single" w:sz="4" w:space="0" w:color="auto"/>
            </w:tcBorders>
            <w:vAlign w:val="center"/>
          </w:tcPr>
          <w:p w14:paraId="0AB81B5F" w14:textId="77777777" w:rsidR="002A631E" w:rsidRPr="003D30C9" w:rsidRDefault="002A631E" w:rsidP="00AF2FBC">
            <w:pPr>
              <w:pStyle w:val="TAC"/>
              <w:rPr>
                <w:lang w:val="sv-SE" w:eastAsia="zh-TW"/>
              </w:rPr>
            </w:pPr>
            <w:r w:rsidRPr="003D30C9">
              <w:rPr>
                <w:rFonts w:hint="eastAsia"/>
                <w:lang w:eastAsia="ja-JP"/>
              </w:rPr>
              <w:t>n</w:t>
            </w:r>
            <w:r w:rsidRPr="003D30C9">
              <w:rPr>
                <w:lang w:eastAsia="ja-JP"/>
              </w:rPr>
              <w:t>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3FEB3D2" w14:textId="77777777" w:rsidR="002A631E" w:rsidRPr="003D30C9" w:rsidRDefault="002A631E" w:rsidP="00AF2FBC">
            <w:pPr>
              <w:pStyle w:val="TAC"/>
              <w:rPr>
                <w:lang w:val="en-US"/>
              </w:rPr>
            </w:pPr>
            <w:r w:rsidRPr="003D30C9">
              <w:t>5, 10</w:t>
            </w:r>
          </w:p>
        </w:tc>
        <w:tc>
          <w:tcPr>
            <w:tcW w:w="1849" w:type="dxa"/>
            <w:tcBorders>
              <w:top w:val="nil"/>
              <w:left w:val="single" w:sz="4" w:space="0" w:color="auto"/>
              <w:bottom w:val="nil"/>
              <w:right w:val="single" w:sz="4" w:space="0" w:color="auto"/>
            </w:tcBorders>
            <w:shd w:val="clear" w:color="auto" w:fill="auto"/>
            <w:vAlign w:val="center"/>
          </w:tcPr>
          <w:p w14:paraId="6D4574D9" w14:textId="77777777" w:rsidR="002A631E" w:rsidRPr="003D30C9" w:rsidRDefault="002A631E" w:rsidP="00AF2FBC">
            <w:pPr>
              <w:pStyle w:val="TAC"/>
              <w:rPr>
                <w:lang w:eastAsia="zh-CN"/>
              </w:rPr>
            </w:pPr>
          </w:p>
        </w:tc>
      </w:tr>
      <w:tr w:rsidR="002A631E" w:rsidRPr="003D30C9" w14:paraId="7B90038C"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A78F054" w14:textId="77777777" w:rsidR="002A631E" w:rsidRPr="003D30C9" w:rsidRDefault="002A631E" w:rsidP="00AF2FBC">
            <w:pPr>
              <w:pStyle w:val="TAC"/>
            </w:pPr>
          </w:p>
        </w:tc>
        <w:tc>
          <w:tcPr>
            <w:tcW w:w="2036" w:type="dxa"/>
            <w:tcBorders>
              <w:top w:val="nil"/>
              <w:left w:val="single" w:sz="4" w:space="0" w:color="auto"/>
              <w:bottom w:val="nil"/>
              <w:right w:val="single" w:sz="4" w:space="0" w:color="auto"/>
            </w:tcBorders>
            <w:shd w:val="clear" w:color="auto" w:fill="auto"/>
            <w:vAlign w:val="center"/>
          </w:tcPr>
          <w:p w14:paraId="6CA8AC44" w14:textId="77777777" w:rsidR="002A631E" w:rsidRPr="003D30C9" w:rsidRDefault="002A631E" w:rsidP="00AF2FBC">
            <w:pPr>
              <w:pStyle w:val="TAC"/>
              <w:rPr>
                <w:lang w:val="en-US" w:eastAsia="zh-CN"/>
              </w:rPr>
            </w:pPr>
          </w:p>
        </w:tc>
        <w:tc>
          <w:tcPr>
            <w:tcW w:w="963" w:type="dxa"/>
            <w:tcBorders>
              <w:left w:val="single" w:sz="4" w:space="0" w:color="auto"/>
              <w:right w:val="single" w:sz="4" w:space="0" w:color="auto"/>
            </w:tcBorders>
            <w:vAlign w:val="center"/>
          </w:tcPr>
          <w:p w14:paraId="1DE5A02C" w14:textId="77777777" w:rsidR="002A631E" w:rsidRPr="003D30C9" w:rsidRDefault="002A631E" w:rsidP="00AF2FBC">
            <w:pPr>
              <w:pStyle w:val="TAC"/>
              <w:rPr>
                <w:lang w:val="sv-SE" w:eastAsia="zh-TW"/>
              </w:rPr>
            </w:pPr>
            <w:r w:rsidRPr="003D30C9">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3E6804" w14:textId="77777777" w:rsidR="002A631E" w:rsidRPr="003D30C9" w:rsidRDefault="002A631E" w:rsidP="00AF2FBC">
            <w:pPr>
              <w:pStyle w:val="TAC"/>
              <w:rPr>
                <w:lang w:val="en-US"/>
              </w:rPr>
            </w:pPr>
            <w:r w:rsidRPr="003D30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2E29257D" w14:textId="77777777" w:rsidR="002A631E" w:rsidRPr="003D30C9" w:rsidRDefault="002A631E" w:rsidP="00AF2FBC">
            <w:pPr>
              <w:pStyle w:val="TAC"/>
              <w:rPr>
                <w:lang w:eastAsia="zh-CN"/>
              </w:rPr>
            </w:pPr>
          </w:p>
        </w:tc>
      </w:tr>
      <w:tr w:rsidR="002A631E" w:rsidRPr="003D30C9" w14:paraId="3F912D8B"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EE51B93" w14:textId="77777777" w:rsidR="002A631E" w:rsidRPr="003D30C9" w:rsidRDefault="002A631E" w:rsidP="00AF2FBC">
            <w:pPr>
              <w:pStyle w:val="TAC"/>
            </w:pPr>
          </w:p>
        </w:tc>
        <w:tc>
          <w:tcPr>
            <w:tcW w:w="2036" w:type="dxa"/>
            <w:tcBorders>
              <w:top w:val="nil"/>
              <w:left w:val="single" w:sz="4" w:space="0" w:color="auto"/>
              <w:bottom w:val="nil"/>
              <w:right w:val="single" w:sz="4" w:space="0" w:color="auto"/>
            </w:tcBorders>
            <w:shd w:val="clear" w:color="auto" w:fill="auto"/>
            <w:vAlign w:val="center"/>
          </w:tcPr>
          <w:p w14:paraId="165FD136" w14:textId="77777777" w:rsidR="002A631E" w:rsidRPr="003D30C9" w:rsidRDefault="002A631E" w:rsidP="00AF2FBC">
            <w:pPr>
              <w:pStyle w:val="TAC"/>
              <w:rPr>
                <w:lang w:val="en-US" w:eastAsia="zh-CN"/>
              </w:rPr>
            </w:pPr>
          </w:p>
        </w:tc>
        <w:tc>
          <w:tcPr>
            <w:tcW w:w="963" w:type="dxa"/>
            <w:tcBorders>
              <w:left w:val="single" w:sz="4" w:space="0" w:color="auto"/>
              <w:right w:val="single" w:sz="4" w:space="0" w:color="auto"/>
            </w:tcBorders>
            <w:vAlign w:val="center"/>
          </w:tcPr>
          <w:p w14:paraId="74E9D34A" w14:textId="77777777" w:rsidR="002A631E" w:rsidRPr="003D30C9" w:rsidRDefault="002A631E" w:rsidP="00AF2FBC">
            <w:pPr>
              <w:pStyle w:val="TAC"/>
              <w:rPr>
                <w:lang w:val="sv-SE" w:eastAsia="zh-TW"/>
              </w:rPr>
            </w:pPr>
            <w:r w:rsidRPr="003D30C9">
              <w:rPr>
                <w:rFonts w:hint="eastAsia"/>
                <w:lang w:eastAsia="ja-JP"/>
              </w:rPr>
              <w:t>n</w:t>
            </w:r>
            <w:r w:rsidRPr="003D30C9">
              <w:rPr>
                <w:lang w:eastAsia="ja-JP"/>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5BB372" w14:textId="77777777" w:rsidR="002A631E" w:rsidRPr="003D30C9" w:rsidRDefault="002A631E" w:rsidP="00AF2FBC">
            <w:pPr>
              <w:pStyle w:val="TAC"/>
              <w:rPr>
                <w:lang w:val="en-US"/>
              </w:rPr>
            </w:pPr>
            <w:r w:rsidRPr="003D30C9">
              <w:t>10, 15, 20, 30, 40, 50, 60, 70, 80, 90, 100</w:t>
            </w:r>
          </w:p>
        </w:tc>
        <w:tc>
          <w:tcPr>
            <w:tcW w:w="1849" w:type="dxa"/>
            <w:tcBorders>
              <w:top w:val="nil"/>
              <w:left w:val="single" w:sz="4" w:space="0" w:color="auto"/>
              <w:bottom w:val="nil"/>
              <w:right w:val="single" w:sz="4" w:space="0" w:color="auto"/>
            </w:tcBorders>
            <w:shd w:val="clear" w:color="auto" w:fill="auto"/>
            <w:vAlign w:val="center"/>
          </w:tcPr>
          <w:p w14:paraId="5DFFF61A" w14:textId="77777777" w:rsidR="002A631E" w:rsidRPr="003D30C9" w:rsidRDefault="002A631E" w:rsidP="00AF2FBC">
            <w:pPr>
              <w:pStyle w:val="TAC"/>
              <w:rPr>
                <w:lang w:eastAsia="zh-CN"/>
              </w:rPr>
            </w:pPr>
          </w:p>
        </w:tc>
      </w:tr>
      <w:tr w:rsidR="002A631E" w:rsidRPr="003D30C9" w14:paraId="004E15E5" w14:textId="77777777" w:rsidTr="00AF2FBC">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F8D0F21" w14:textId="77777777" w:rsidR="002A631E" w:rsidRPr="003D30C9" w:rsidRDefault="002A631E" w:rsidP="00AF2FB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218A3277" w14:textId="77777777" w:rsidR="002A631E" w:rsidRPr="003D30C9" w:rsidRDefault="002A631E" w:rsidP="00AF2FBC">
            <w:pPr>
              <w:pStyle w:val="TAC"/>
              <w:rPr>
                <w:lang w:val="en-US" w:eastAsia="zh-CN"/>
              </w:rPr>
            </w:pPr>
          </w:p>
        </w:tc>
        <w:tc>
          <w:tcPr>
            <w:tcW w:w="963" w:type="dxa"/>
            <w:tcBorders>
              <w:left w:val="single" w:sz="4" w:space="0" w:color="auto"/>
              <w:right w:val="single" w:sz="4" w:space="0" w:color="auto"/>
            </w:tcBorders>
            <w:vAlign w:val="center"/>
          </w:tcPr>
          <w:p w14:paraId="4DBED207" w14:textId="77777777" w:rsidR="002A631E" w:rsidRPr="003D30C9" w:rsidRDefault="002A631E" w:rsidP="00AF2FBC">
            <w:pPr>
              <w:pStyle w:val="TAC"/>
              <w:rPr>
                <w:lang w:val="sv-SE" w:eastAsia="zh-TW"/>
              </w:rPr>
            </w:pPr>
            <w:r w:rsidRPr="003D30C9">
              <w:rPr>
                <w:rFonts w:hint="eastAsia"/>
                <w:lang w:eastAsia="ja-JP"/>
              </w:rPr>
              <w:t>n</w:t>
            </w:r>
            <w:r w:rsidRPr="003D30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8C255E" w14:textId="77777777" w:rsidR="002A631E" w:rsidRPr="003D30C9" w:rsidRDefault="002A631E" w:rsidP="00AF2FBC">
            <w:pPr>
              <w:pStyle w:val="TAC"/>
              <w:rPr>
                <w:lang w:val="en-US"/>
              </w:rPr>
            </w:pPr>
            <w:r w:rsidRPr="003D30C9">
              <w:t>40, 50, 60, 80, 100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7826449" w14:textId="77777777" w:rsidR="002A631E" w:rsidRPr="003D30C9" w:rsidRDefault="002A631E" w:rsidP="00AF2FBC">
            <w:pPr>
              <w:pStyle w:val="TAC"/>
              <w:rPr>
                <w:lang w:eastAsia="zh-CN"/>
              </w:rPr>
            </w:pPr>
          </w:p>
        </w:tc>
      </w:tr>
      <w:tr w:rsidR="002A631E" w:rsidRPr="003D30C9" w14:paraId="2B6889A0" w14:textId="77777777" w:rsidTr="00AF2FBC">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EAAAFB5" w14:textId="77777777" w:rsidR="002A631E" w:rsidRPr="003D30C9" w:rsidRDefault="002A631E" w:rsidP="00AF2FBC">
            <w:pPr>
              <w:pStyle w:val="TAC"/>
              <w:rPr>
                <w:lang w:eastAsia="zh-CN"/>
              </w:rPr>
            </w:pPr>
            <w:r w:rsidRPr="003D30C9">
              <w:t>CA_n2A-n5A-n30A-n66A-n77A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5239178" w14:textId="72C9179B" w:rsidR="002A631E" w:rsidRPr="003D30C9" w:rsidRDefault="002A631E" w:rsidP="00AF2FBC">
            <w:pPr>
              <w:pStyle w:val="TAC"/>
              <w:rPr>
                <w:lang w:val="en-US" w:eastAsia="zh-CN"/>
              </w:rPr>
            </w:pPr>
            <w:r w:rsidRPr="003D30C9">
              <w:rPr>
                <w:rFonts w:hint="eastAsia"/>
                <w:lang w:val="en-US" w:eastAsia="zh-CN"/>
              </w:rPr>
              <w:t>n</w:t>
            </w:r>
            <w:r w:rsidRPr="003D30C9">
              <w:rPr>
                <w:lang w:val="en-US" w:eastAsia="zh-CN"/>
              </w:rPr>
              <w:t>77</w:t>
            </w:r>
            <w:ins w:id="396" w:author="ZTE-Ma Zhifeng" w:date="2024-10-05T12:09:00Z">
              <w:r w:rsidR="0076709D">
                <w:rPr>
                  <w:lang w:val="en-US" w:eastAsia="zh-CN"/>
                </w:rPr>
                <w:t>A</w:t>
              </w:r>
            </w:ins>
            <w:r w:rsidRPr="003D30C9">
              <w:rPr>
                <w:vertAlign w:val="superscript"/>
                <w:lang w:val="en-US" w:eastAsia="zh-CN"/>
              </w:rPr>
              <w:t>3</w:t>
            </w:r>
            <w:r>
              <w:rPr>
                <w:rFonts w:hint="eastAsia"/>
                <w:vertAlign w:val="superscript"/>
                <w:lang w:val="en-US" w:eastAsia="zh-CN"/>
              </w:rPr>
              <w:t>,5</w:t>
            </w:r>
          </w:p>
          <w:p w14:paraId="40905ADF" w14:textId="77777777" w:rsidR="002A631E" w:rsidRPr="003D30C9" w:rsidRDefault="002A631E" w:rsidP="00AF2FBC">
            <w:pPr>
              <w:pStyle w:val="TAC"/>
              <w:rPr>
                <w:lang w:val="en-US" w:eastAsia="zh-CN"/>
              </w:rPr>
            </w:pPr>
            <w:r w:rsidRPr="003D30C9">
              <w:rPr>
                <w:lang w:val="en-US" w:eastAsia="zh-CN"/>
              </w:rPr>
              <w:t>CA_n2A-n5A</w:t>
            </w:r>
          </w:p>
          <w:p w14:paraId="7CFAF247" w14:textId="77777777" w:rsidR="002A631E" w:rsidRPr="003D30C9" w:rsidRDefault="002A631E" w:rsidP="00AF2FBC">
            <w:pPr>
              <w:pStyle w:val="TAC"/>
              <w:rPr>
                <w:lang w:val="en-US" w:eastAsia="zh-CN"/>
              </w:rPr>
            </w:pPr>
            <w:r w:rsidRPr="003D30C9">
              <w:rPr>
                <w:lang w:val="en-US" w:eastAsia="zh-CN"/>
              </w:rPr>
              <w:t>CA_n2A-n30A</w:t>
            </w:r>
          </w:p>
          <w:p w14:paraId="422D82C2" w14:textId="77777777" w:rsidR="002A631E" w:rsidRPr="003D30C9" w:rsidRDefault="002A631E" w:rsidP="00AF2FBC">
            <w:pPr>
              <w:pStyle w:val="TAC"/>
              <w:rPr>
                <w:lang w:val="en-US" w:eastAsia="zh-CN"/>
              </w:rPr>
            </w:pPr>
            <w:r w:rsidRPr="003D30C9">
              <w:rPr>
                <w:lang w:val="en-US" w:eastAsia="zh-CN"/>
              </w:rPr>
              <w:t>CA_n2A-n66A</w:t>
            </w:r>
          </w:p>
          <w:p w14:paraId="66FE14C8" w14:textId="77777777" w:rsidR="002A631E" w:rsidRPr="003D30C9" w:rsidRDefault="002A631E" w:rsidP="00AF2FBC">
            <w:pPr>
              <w:pStyle w:val="TAC"/>
              <w:rPr>
                <w:lang w:val="en-US" w:eastAsia="zh-CN"/>
              </w:rPr>
            </w:pPr>
            <w:r w:rsidRPr="003D30C9">
              <w:rPr>
                <w:lang w:val="en-US" w:eastAsia="zh-CN"/>
              </w:rPr>
              <w:t>CA_n2A-n77A</w:t>
            </w:r>
            <w:r w:rsidRPr="003D30C9">
              <w:rPr>
                <w:vertAlign w:val="superscript"/>
                <w:lang w:val="en-US" w:eastAsia="zh-CN"/>
              </w:rPr>
              <w:t>3</w:t>
            </w:r>
          </w:p>
          <w:p w14:paraId="3C70215C" w14:textId="77777777" w:rsidR="002A631E" w:rsidRPr="003D30C9" w:rsidRDefault="002A631E" w:rsidP="00AF2FBC">
            <w:pPr>
              <w:pStyle w:val="TAC"/>
              <w:rPr>
                <w:lang w:val="en-US" w:eastAsia="zh-CN"/>
              </w:rPr>
            </w:pPr>
            <w:r w:rsidRPr="003D30C9">
              <w:rPr>
                <w:lang w:val="en-US" w:eastAsia="zh-CN"/>
              </w:rPr>
              <w:t>CA_n5A-n30A</w:t>
            </w:r>
          </w:p>
          <w:p w14:paraId="34BCA50F" w14:textId="77777777" w:rsidR="002A631E" w:rsidRPr="003D30C9" w:rsidRDefault="002A631E" w:rsidP="00AF2FBC">
            <w:pPr>
              <w:pStyle w:val="TAC"/>
              <w:rPr>
                <w:lang w:val="en-US" w:eastAsia="zh-CN"/>
              </w:rPr>
            </w:pPr>
            <w:r w:rsidRPr="003D30C9">
              <w:rPr>
                <w:lang w:val="en-US" w:eastAsia="zh-CN"/>
              </w:rPr>
              <w:t>CA_n5A-n66A</w:t>
            </w:r>
          </w:p>
          <w:p w14:paraId="4414F3BC" w14:textId="77777777" w:rsidR="002A631E" w:rsidRPr="003D30C9" w:rsidRDefault="002A631E" w:rsidP="00AF2FBC">
            <w:pPr>
              <w:pStyle w:val="TAC"/>
              <w:rPr>
                <w:lang w:val="en-US" w:eastAsia="zh-CN"/>
              </w:rPr>
            </w:pPr>
            <w:r w:rsidRPr="003D30C9">
              <w:rPr>
                <w:lang w:val="en-US" w:eastAsia="zh-CN"/>
              </w:rPr>
              <w:t>CA_n5A-n77A</w:t>
            </w:r>
            <w:r w:rsidRPr="003D30C9">
              <w:rPr>
                <w:vertAlign w:val="superscript"/>
                <w:lang w:val="en-US" w:eastAsia="zh-CN"/>
              </w:rPr>
              <w:t>3</w:t>
            </w:r>
          </w:p>
          <w:p w14:paraId="72D7517B" w14:textId="77777777" w:rsidR="002A631E" w:rsidRPr="003D30C9" w:rsidRDefault="002A631E" w:rsidP="00AF2FBC">
            <w:pPr>
              <w:pStyle w:val="TAC"/>
              <w:rPr>
                <w:lang w:val="en-US" w:eastAsia="zh-CN"/>
              </w:rPr>
            </w:pPr>
            <w:r w:rsidRPr="003D30C9">
              <w:rPr>
                <w:lang w:val="en-US" w:eastAsia="zh-CN"/>
              </w:rPr>
              <w:t>CA_n30A-n66A</w:t>
            </w:r>
          </w:p>
          <w:p w14:paraId="495DC1E3" w14:textId="77777777" w:rsidR="002A631E" w:rsidRPr="003D30C9" w:rsidRDefault="002A631E" w:rsidP="00AF2FBC">
            <w:pPr>
              <w:pStyle w:val="TAC"/>
              <w:rPr>
                <w:lang w:val="en-US" w:eastAsia="zh-CN"/>
              </w:rPr>
            </w:pPr>
            <w:r w:rsidRPr="003D30C9">
              <w:rPr>
                <w:lang w:val="en-US" w:eastAsia="zh-CN"/>
              </w:rPr>
              <w:t>CA_n30A-n77A</w:t>
            </w:r>
            <w:r w:rsidRPr="003D30C9">
              <w:rPr>
                <w:vertAlign w:val="superscript"/>
                <w:lang w:val="en-US" w:eastAsia="zh-CN"/>
              </w:rPr>
              <w:t>3</w:t>
            </w:r>
          </w:p>
          <w:p w14:paraId="2CE3F204" w14:textId="77777777" w:rsidR="002A631E" w:rsidRPr="003D30C9" w:rsidRDefault="002A631E" w:rsidP="00AF2FBC">
            <w:pPr>
              <w:pStyle w:val="TAC"/>
            </w:pPr>
            <w:r w:rsidRPr="003D30C9">
              <w:rPr>
                <w:lang w:val="en-US" w:eastAsia="zh-CN"/>
              </w:rPr>
              <w:t>CA_n66A-n77A</w:t>
            </w:r>
            <w:r w:rsidRPr="003D30C9">
              <w:rPr>
                <w:vertAlign w:val="superscript"/>
                <w:lang w:val="en-US" w:eastAsia="zh-CN"/>
              </w:rPr>
              <w:t>3</w:t>
            </w:r>
          </w:p>
        </w:tc>
        <w:tc>
          <w:tcPr>
            <w:tcW w:w="963" w:type="dxa"/>
            <w:tcBorders>
              <w:left w:val="single" w:sz="4" w:space="0" w:color="auto"/>
              <w:right w:val="single" w:sz="4" w:space="0" w:color="auto"/>
            </w:tcBorders>
            <w:vAlign w:val="center"/>
          </w:tcPr>
          <w:p w14:paraId="3FC8410B" w14:textId="77777777" w:rsidR="002A631E" w:rsidRPr="003D30C9" w:rsidRDefault="002A631E" w:rsidP="00AF2FBC">
            <w:pPr>
              <w:pStyle w:val="TAC"/>
              <w:rPr>
                <w:lang w:val="sv-SE" w:eastAsia="zh-TW"/>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7428AE" w14:textId="77777777" w:rsidR="002A631E" w:rsidRPr="003D30C9" w:rsidRDefault="002A631E" w:rsidP="00AF2FBC">
            <w:pPr>
              <w:pStyle w:val="TAC"/>
              <w:rPr>
                <w:lang w:val="en-US"/>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3493AFC" w14:textId="77777777" w:rsidR="002A631E" w:rsidRPr="003D30C9" w:rsidRDefault="002A631E" w:rsidP="00AF2FBC">
            <w:pPr>
              <w:pStyle w:val="TAC"/>
              <w:rPr>
                <w:lang w:eastAsia="zh-CN"/>
              </w:rPr>
            </w:pPr>
            <w:r w:rsidRPr="003D30C9">
              <w:rPr>
                <w:lang w:eastAsia="zh-CN"/>
              </w:rPr>
              <w:t>0</w:t>
            </w:r>
          </w:p>
        </w:tc>
      </w:tr>
      <w:tr w:rsidR="002A631E" w:rsidRPr="003D30C9" w14:paraId="5DE9FAD2"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4748750" w14:textId="77777777" w:rsidR="002A631E" w:rsidRPr="003D30C9" w:rsidRDefault="002A631E" w:rsidP="00AF2FBC">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657804DB" w14:textId="77777777" w:rsidR="002A631E" w:rsidRPr="003D30C9" w:rsidRDefault="002A631E" w:rsidP="00AF2FBC">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485F2039" w14:textId="77777777" w:rsidR="002A631E" w:rsidRPr="003D30C9" w:rsidRDefault="002A631E" w:rsidP="00AF2FBC">
            <w:pPr>
              <w:pStyle w:val="TAC"/>
              <w:rPr>
                <w:lang w:val="sv-SE" w:eastAsia="zh-TW"/>
              </w:rPr>
            </w:pPr>
            <w:r w:rsidRPr="003D30C9">
              <w:rPr>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463FC4F" w14:textId="77777777" w:rsidR="002A631E" w:rsidRPr="003D30C9" w:rsidRDefault="002A631E" w:rsidP="00AF2FBC">
            <w:pPr>
              <w:pStyle w:val="TAC"/>
              <w:rPr>
                <w:lang w:val="en-US"/>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0AD30EC3" w14:textId="77777777" w:rsidR="002A631E" w:rsidRPr="003D30C9" w:rsidRDefault="002A631E" w:rsidP="00AF2FBC">
            <w:pPr>
              <w:pStyle w:val="TAC"/>
              <w:rPr>
                <w:lang w:eastAsia="zh-CN"/>
              </w:rPr>
            </w:pPr>
          </w:p>
        </w:tc>
      </w:tr>
      <w:tr w:rsidR="002A631E" w:rsidRPr="003D30C9" w14:paraId="28D552EA"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4483C07" w14:textId="77777777" w:rsidR="002A631E" w:rsidRPr="003D30C9" w:rsidRDefault="002A631E" w:rsidP="00AF2FBC">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1233CE69" w14:textId="77777777" w:rsidR="002A631E" w:rsidRPr="003D30C9" w:rsidRDefault="002A631E" w:rsidP="00AF2FBC">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68823AFA" w14:textId="77777777" w:rsidR="002A631E" w:rsidRPr="003D30C9" w:rsidRDefault="002A631E" w:rsidP="00AF2FBC">
            <w:pPr>
              <w:pStyle w:val="TAC"/>
              <w:rPr>
                <w:lang w:val="sv-SE" w:eastAsia="zh-TW"/>
              </w:rPr>
            </w:pPr>
            <w:r w:rsidRPr="003D30C9">
              <w:rPr>
                <w:lang w:val="sv-SE"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1D88CC" w14:textId="77777777" w:rsidR="002A631E" w:rsidRPr="003D30C9" w:rsidRDefault="002A631E" w:rsidP="00AF2FBC">
            <w:pPr>
              <w:pStyle w:val="TAC"/>
              <w:rPr>
                <w:lang w:val="en-US"/>
              </w:rPr>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7315DD3D" w14:textId="77777777" w:rsidR="002A631E" w:rsidRPr="003D30C9" w:rsidRDefault="002A631E" w:rsidP="00AF2FBC">
            <w:pPr>
              <w:pStyle w:val="TAC"/>
              <w:rPr>
                <w:lang w:eastAsia="zh-CN"/>
              </w:rPr>
            </w:pPr>
          </w:p>
        </w:tc>
      </w:tr>
      <w:tr w:rsidR="002A631E" w:rsidRPr="003D30C9" w14:paraId="5806D59E"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ADAA843" w14:textId="77777777" w:rsidR="002A631E" w:rsidRPr="003D30C9" w:rsidRDefault="002A631E" w:rsidP="00AF2FBC">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5175D03B" w14:textId="77777777" w:rsidR="002A631E" w:rsidRPr="003D30C9" w:rsidRDefault="002A631E" w:rsidP="00AF2FBC">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2FC2429F" w14:textId="77777777" w:rsidR="002A631E" w:rsidRPr="003D30C9" w:rsidRDefault="002A631E" w:rsidP="00AF2FBC">
            <w:pPr>
              <w:pStyle w:val="TAC"/>
              <w:rPr>
                <w:lang w:val="sv-SE" w:eastAsia="zh-TW"/>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A82A9C6" w14:textId="77777777" w:rsidR="002A631E" w:rsidRPr="003D30C9" w:rsidRDefault="002A631E" w:rsidP="00AF2FBC">
            <w:pPr>
              <w:pStyle w:val="TAC"/>
              <w:rPr>
                <w:lang w:val="en-US"/>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11B7ECDF" w14:textId="77777777" w:rsidR="002A631E" w:rsidRPr="003D30C9" w:rsidRDefault="002A631E" w:rsidP="00AF2FBC">
            <w:pPr>
              <w:pStyle w:val="TAC"/>
              <w:rPr>
                <w:lang w:eastAsia="zh-CN"/>
              </w:rPr>
            </w:pPr>
          </w:p>
        </w:tc>
      </w:tr>
      <w:tr w:rsidR="002A631E" w:rsidRPr="003D30C9" w14:paraId="22F68E4E" w14:textId="77777777" w:rsidTr="00AF2FBC">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93DE77E" w14:textId="77777777" w:rsidR="002A631E" w:rsidRPr="003D30C9" w:rsidRDefault="002A631E" w:rsidP="00AF2FBC">
            <w:pPr>
              <w:pStyle w:val="TAC"/>
              <w:rPr>
                <w:rFonts w:asciiTheme="minorBidi" w:hAnsiTheme="minorBidi" w:cstheme="minorBidi"/>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6E67F1F" w14:textId="77777777" w:rsidR="002A631E" w:rsidRPr="003D30C9" w:rsidRDefault="002A631E" w:rsidP="00AF2FBC">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03A7CADE" w14:textId="77777777" w:rsidR="002A631E" w:rsidRPr="003D30C9" w:rsidRDefault="002A631E" w:rsidP="00AF2FBC">
            <w:pPr>
              <w:pStyle w:val="TAC"/>
              <w:rPr>
                <w:lang w:val="sv-SE" w:eastAsia="zh-TW"/>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1E4AD6" w14:textId="77777777" w:rsidR="002A631E" w:rsidRPr="003D30C9" w:rsidRDefault="002A631E" w:rsidP="00AF2FBC">
            <w:pPr>
              <w:pStyle w:val="TAC"/>
              <w:rPr>
                <w:lang w:val="en-US"/>
              </w:rPr>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029E9AE" w14:textId="77777777" w:rsidR="002A631E" w:rsidRPr="003D30C9" w:rsidRDefault="002A631E" w:rsidP="00AF2FBC">
            <w:pPr>
              <w:pStyle w:val="TAC"/>
              <w:rPr>
                <w:lang w:eastAsia="zh-CN"/>
              </w:rPr>
            </w:pPr>
          </w:p>
        </w:tc>
      </w:tr>
      <w:tr w:rsidR="002A631E" w:rsidRPr="003D30C9" w14:paraId="27D0B316" w14:textId="77777777" w:rsidTr="00AF2FBC">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7BE14DC" w14:textId="77777777" w:rsidR="002A631E" w:rsidRPr="003D30C9" w:rsidRDefault="002A631E" w:rsidP="00AF2FBC">
            <w:pPr>
              <w:pStyle w:val="TAC"/>
              <w:rPr>
                <w:lang w:eastAsia="zh-CN"/>
              </w:rPr>
            </w:pPr>
            <w:r w:rsidRPr="003D30C9">
              <w:rPr>
                <w:lang w:eastAsia="zh-CN"/>
              </w:rPr>
              <w:t>CA_n2A-n5A-n30A-n66A-n77(2A)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233238D" w14:textId="279B7991" w:rsidR="002A631E" w:rsidRPr="003D30C9" w:rsidRDefault="002A631E" w:rsidP="00AF2FBC">
            <w:pPr>
              <w:pStyle w:val="TAC"/>
            </w:pPr>
            <w:r w:rsidRPr="003D30C9">
              <w:t>n77</w:t>
            </w:r>
            <w:ins w:id="397" w:author="ZTE-Ma Zhifeng" w:date="2024-10-05T12:09:00Z">
              <w:r w:rsidR="0076709D">
                <w:t>A</w:t>
              </w:r>
            </w:ins>
            <w:r w:rsidRPr="003D30C9">
              <w:rPr>
                <w:vertAlign w:val="superscript"/>
                <w:lang w:val="en-US" w:eastAsia="zh-CN"/>
              </w:rPr>
              <w:t>3</w:t>
            </w:r>
          </w:p>
          <w:p w14:paraId="7EE793B6" w14:textId="77777777" w:rsidR="002A631E" w:rsidRPr="003D30C9" w:rsidRDefault="002A631E" w:rsidP="00AF2FBC">
            <w:pPr>
              <w:pStyle w:val="TAC"/>
            </w:pPr>
            <w:r w:rsidRPr="003D30C9">
              <w:t>CA_n2A-n5A</w:t>
            </w:r>
          </w:p>
          <w:p w14:paraId="151AB5DE" w14:textId="77777777" w:rsidR="002A631E" w:rsidRPr="003D30C9" w:rsidRDefault="002A631E" w:rsidP="00AF2FBC">
            <w:pPr>
              <w:pStyle w:val="TAC"/>
            </w:pPr>
            <w:r w:rsidRPr="003D30C9">
              <w:t>CA_n2A-n30A</w:t>
            </w:r>
          </w:p>
          <w:p w14:paraId="3CBFBCB9" w14:textId="77777777" w:rsidR="002A631E" w:rsidRPr="003D30C9" w:rsidRDefault="002A631E" w:rsidP="00AF2FBC">
            <w:pPr>
              <w:pStyle w:val="TAC"/>
            </w:pPr>
            <w:r w:rsidRPr="003D30C9">
              <w:t>CA_n2A-n66A</w:t>
            </w:r>
          </w:p>
          <w:p w14:paraId="22B7CC17" w14:textId="77777777" w:rsidR="002A631E" w:rsidRPr="003D30C9" w:rsidRDefault="002A631E" w:rsidP="00AF2FBC">
            <w:pPr>
              <w:pStyle w:val="TAC"/>
            </w:pPr>
            <w:r w:rsidRPr="003D30C9">
              <w:t>CA_n2A-n77A</w:t>
            </w:r>
            <w:r w:rsidRPr="003D30C9">
              <w:rPr>
                <w:vertAlign w:val="superscript"/>
                <w:lang w:val="en-US" w:eastAsia="zh-CN"/>
              </w:rPr>
              <w:t>3</w:t>
            </w:r>
          </w:p>
          <w:p w14:paraId="001D61C1" w14:textId="77777777" w:rsidR="002A631E" w:rsidRPr="003D30C9" w:rsidRDefault="002A631E" w:rsidP="00AF2FBC">
            <w:pPr>
              <w:pStyle w:val="TAC"/>
            </w:pPr>
            <w:r w:rsidRPr="003D30C9">
              <w:t>CA_n5A-n30A</w:t>
            </w:r>
          </w:p>
          <w:p w14:paraId="023BE2F6" w14:textId="77777777" w:rsidR="002A631E" w:rsidRPr="003D30C9" w:rsidRDefault="002A631E" w:rsidP="00AF2FBC">
            <w:pPr>
              <w:pStyle w:val="TAC"/>
            </w:pPr>
            <w:r w:rsidRPr="003D30C9">
              <w:t>CA_n5A-n66A</w:t>
            </w:r>
          </w:p>
          <w:p w14:paraId="4E7EB389" w14:textId="77777777" w:rsidR="002A631E" w:rsidRPr="00F1779A" w:rsidRDefault="002A631E" w:rsidP="00AF2FBC">
            <w:pPr>
              <w:pStyle w:val="TAC"/>
              <w:rPr>
                <w:lang w:val="en-US" w:eastAsia="zh-CN"/>
              </w:rPr>
            </w:pPr>
            <w:r w:rsidRPr="003D30C9">
              <w:t>CA_n5A-n77A</w:t>
            </w:r>
            <w:r w:rsidRPr="003D30C9">
              <w:rPr>
                <w:vertAlign w:val="superscript"/>
                <w:lang w:val="en-US" w:eastAsia="zh-CN"/>
              </w:rPr>
              <w:t>3</w:t>
            </w:r>
          </w:p>
          <w:p w14:paraId="6DBA7183" w14:textId="77777777" w:rsidR="002A631E" w:rsidRPr="003D30C9" w:rsidRDefault="002A631E" w:rsidP="00AF2FBC">
            <w:pPr>
              <w:pStyle w:val="TAC"/>
            </w:pPr>
            <w:r w:rsidRPr="003D30C9">
              <w:t>CA_n30A-n66A</w:t>
            </w:r>
          </w:p>
          <w:p w14:paraId="24A197F1" w14:textId="77777777" w:rsidR="002A631E" w:rsidRPr="003D30C9" w:rsidRDefault="002A631E" w:rsidP="00AF2FBC">
            <w:pPr>
              <w:pStyle w:val="TAC"/>
            </w:pPr>
            <w:r w:rsidRPr="003D30C9">
              <w:t>CA_n30A-n77A</w:t>
            </w:r>
            <w:r w:rsidRPr="003D30C9">
              <w:rPr>
                <w:vertAlign w:val="superscript"/>
                <w:lang w:val="en-US" w:eastAsia="zh-CN"/>
              </w:rPr>
              <w:t>3</w:t>
            </w:r>
          </w:p>
          <w:p w14:paraId="664EBB03" w14:textId="77777777" w:rsidR="002A631E" w:rsidRPr="003D30C9" w:rsidRDefault="002A631E" w:rsidP="00AF2FBC">
            <w:pPr>
              <w:pStyle w:val="TAC"/>
            </w:pPr>
            <w:r w:rsidRPr="003D30C9">
              <w:t>CA_n66A-n77A</w:t>
            </w:r>
            <w:r w:rsidRPr="003D30C9">
              <w:rPr>
                <w:vertAlign w:val="superscript"/>
                <w:lang w:val="en-US" w:eastAsia="zh-CN"/>
              </w:rPr>
              <w:t>3</w:t>
            </w:r>
          </w:p>
        </w:tc>
        <w:tc>
          <w:tcPr>
            <w:tcW w:w="963" w:type="dxa"/>
            <w:tcBorders>
              <w:left w:val="single" w:sz="4" w:space="0" w:color="auto"/>
              <w:right w:val="single" w:sz="4" w:space="0" w:color="auto"/>
            </w:tcBorders>
            <w:vAlign w:val="center"/>
          </w:tcPr>
          <w:p w14:paraId="75694059" w14:textId="77777777" w:rsidR="002A631E" w:rsidRPr="003D30C9" w:rsidRDefault="002A631E" w:rsidP="00AF2FBC">
            <w:pPr>
              <w:pStyle w:val="TAC"/>
              <w:rPr>
                <w:lang w:eastAsia="zh-TW"/>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D68380" w14:textId="77777777" w:rsidR="002A631E" w:rsidRPr="003D30C9" w:rsidRDefault="002A631E" w:rsidP="00AF2FBC">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D7FB85D" w14:textId="77777777" w:rsidR="002A631E" w:rsidRPr="003D30C9" w:rsidRDefault="002A631E" w:rsidP="00AF2FBC">
            <w:pPr>
              <w:pStyle w:val="TAC"/>
              <w:rPr>
                <w:lang w:eastAsia="zh-CN"/>
              </w:rPr>
            </w:pPr>
            <w:r w:rsidRPr="003D30C9">
              <w:rPr>
                <w:lang w:eastAsia="zh-CN"/>
              </w:rPr>
              <w:t>0</w:t>
            </w:r>
          </w:p>
        </w:tc>
      </w:tr>
      <w:tr w:rsidR="002A631E" w:rsidRPr="003D30C9" w14:paraId="1087B4DD"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C730AAB" w14:textId="77777777" w:rsidR="002A631E" w:rsidRPr="003D30C9" w:rsidRDefault="002A631E" w:rsidP="00AF2FBC">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346CF406" w14:textId="77777777" w:rsidR="002A631E" w:rsidRPr="003D30C9" w:rsidRDefault="002A631E" w:rsidP="00AF2FBC">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52DA62F8" w14:textId="77777777" w:rsidR="002A631E" w:rsidRPr="003D30C9" w:rsidRDefault="002A631E" w:rsidP="00AF2FBC">
            <w:pPr>
              <w:pStyle w:val="TAC"/>
              <w:rPr>
                <w:lang w:eastAsia="zh-TW"/>
              </w:rPr>
            </w:pPr>
            <w:r w:rsidRPr="003D30C9">
              <w:rPr>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F13A74D" w14:textId="77777777" w:rsidR="002A631E" w:rsidRPr="003D30C9" w:rsidRDefault="002A631E" w:rsidP="00AF2FBC">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5005FB54" w14:textId="77777777" w:rsidR="002A631E" w:rsidRPr="003D30C9" w:rsidRDefault="002A631E" w:rsidP="00AF2FBC">
            <w:pPr>
              <w:pStyle w:val="TAC"/>
              <w:rPr>
                <w:lang w:eastAsia="zh-CN"/>
              </w:rPr>
            </w:pPr>
          </w:p>
        </w:tc>
      </w:tr>
      <w:tr w:rsidR="002A631E" w:rsidRPr="003D30C9" w14:paraId="451BB434"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132329D" w14:textId="77777777" w:rsidR="002A631E" w:rsidRPr="003D30C9" w:rsidRDefault="002A631E" w:rsidP="00AF2FBC">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3DCC90F2" w14:textId="77777777" w:rsidR="002A631E" w:rsidRPr="003D30C9" w:rsidRDefault="002A631E" w:rsidP="00AF2FBC">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6BE15A92" w14:textId="77777777" w:rsidR="002A631E" w:rsidRPr="003D30C9" w:rsidRDefault="002A631E" w:rsidP="00AF2FBC">
            <w:pPr>
              <w:pStyle w:val="TAC"/>
              <w:rPr>
                <w:lang w:eastAsia="zh-TW"/>
              </w:rPr>
            </w:pPr>
            <w:r w:rsidRPr="003D30C9">
              <w:rPr>
                <w:lang w:val="sv-SE"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5C77E5" w14:textId="77777777" w:rsidR="002A631E" w:rsidRPr="003D30C9" w:rsidRDefault="002A631E" w:rsidP="00AF2FBC">
            <w:pPr>
              <w:pStyle w:val="TAC"/>
              <w:rPr>
                <w:lang w:val="en-US" w:eastAsia="zh-CN"/>
              </w:rPr>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5970528C" w14:textId="77777777" w:rsidR="002A631E" w:rsidRPr="003D30C9" w:rsidRDefault="002A631E" w:rsidP="00AF2FBC">
            <w:pPr>
              <w:pStyle w:val="TAC"/>
              <w:rPr>
                <w:lang w:eastAsia="zh-CN"/>
              </w:rPr>
            </w:pPr>
          </w:p>
        </w:tc>
      </w:tr>
      <w:tr w:rsidR="002A631E" w:rsidRPr="003D30C9" w14:paraId="6FB9640D"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2DD0595" w14:textId="77777777" w:rsidR="002A631E" w:rsidRPr="003D30C9" w:rsidRDefault="002A631E" w:rsidP="00AF2FBC">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042C050B" w14:textId="77777777" w:rsidR="002A631E" w:rsidRPr="003D30C9" w:rsidRDefault="002A631E" w:rsidP="00AF2FBC">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27CA174B" w14:textId="77777777" w:rsidR="002A631E" w:rsidRPr="003D30C9" w:rsidRDefault="002A631E" w:rsidP="00AF2FBC">
            <w:pPr>
              <w:pStyle w:val="TAC"/>
              <w:rPr>
                <w:lang w:eastAsia="zh-TW"/>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EC56BD" w14:textId="77777777" w:rsidR="002A631E" w:rsidRPr="003D30C9" w:rsidRDefault="002A631E" w:rsidP="00AF2FBC">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1BC856DF" w14:textId="77777777" w:rsidR="002A631E" w:rsidRPr="003D30C9" w:rsidRDefault="002A631E" w:rsidP="00AF2FBC">
            <w:pPr>
              <w:pStyle w:val="TAC"/>
              <w:rPr>
                <w:lang w:eastAsia="zh-CN"/>
              </w:rPr>
            </w:pPr>
          </w:p>
        </w:tc>
      </w:tr>
      <w:tr w:rsidR="002A631E" w:rsidRPr="003D30C9" w14:paraId="6ED4476B" w14:textId="77777777" w:rsidTr="00AF2FBC">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6404C05" w14:textId="77777777" w:rsidR="002A631E" w:rsidRPr="003D30C9" w:rsidRDefault="002A631E" w:rsidP="00AF2FBC">
            <w:pPr>
              <w:pStyle w:val="TAC"/>
              <w:rPr>
                <w:rFonts w:asciiTheme="minorBidi" w:hAnsiTheme="minorBidi" w:cstheme="minorBidi"/>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BB13B0D" w14:textId="77777777" w:rsidR="002A631E" w:rsidRPr="003D30C9" w:rsidRDefault="002A631E" w:rsidP="00AF2FBC">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39333664" w14:textId="77777777" w:rsidR="002A631E" w:rsidRPr="003D30C9" w:rsidRDefault="002A631E" w:rsidP="00AF2FBC">
            <w:pPr>
              <w:pStyle w:val="TAC"/>
              <w:rPr>
                <w:lang w:eastAsia="zh-TW"/>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BA7DE8" w14:textId="77777777" w:rsidR="002A631E" w:rsidRPr="003D30C9" w:rsidRDefault="002A631E" w:rsidP="00AF2FBC">
            <w:pPr>
              <w:pStyle w:val="TAC"/>
              <w:rPr>
                <w:lang w:val="en-US" w:eastAsia="zh-CN"/>
              </w:rPr>
            </w:pPr>
            <w:r w:rsidRPr="003D30C9">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197D167C" w14:textId="77777777" w:rsidR="002A631E" w:rsidRPr="003D30C9" w:rsidRDefault="002A631E" w:rsidP="00AF2FBC">
            <w:pPr>
              <w:pStyle w:val="TAC"/>
              <w:rPr>
                <w:lang w:eastAsia="zh-CN"/>
              </w:rPr>
            </w:pPr>
          </w:p>
        </w:tc>
      </w:tr>
      <w:tr w:rsidR="002A631E" w:rsidRPr="003D30C9" w14:paraId="0794762C" w14:textId="77777777" w:rsidTr="00AF2FBC">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0C4D2CC" w14:textId="77777777" w:rsidR="002A631E" w:rsidRPr="003D30C9" w:rsidRDefault="002A631E" w:rsidP="00AF2FBC">
            <w:pPr>
              <w:pStyle w:val="TAC"/>
            </w:pPr>
            <w:r w:rsidRPr="003D30C9">
              <w:rPr>
                <w:lang w:eastAsia="zh-CN"/>
              </w:rPr>
              <w:t>CA_n2A-n5A-n48A-n66A-n77A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9D7D0EB" w14:textId="129364A7" w:rsidR="002A631E" w:rsidRPr="00F458B5" w:rsidRDefault="002A631E" w:rsidP="00AF2FBC">
            <w:pPr>
              <w:keepNext/>
              <w:keepLines/>
              <w:spacing w:after="0"/>
              <w:jc w:val="center"/>
              <w:rPr>
                <w:rFonts w:ascii="Arial" w:hAnsi="Arial"/>
                <w:sz w:val="18"/>
              </w:rPr>
            </w:pPr>
            <w:r w:rsidRPr="00F458B5">
              <w:rPr>
                <w:rFonts w:ascii="Arial" w:hAnsi="Arial"/>
                <w:sz w:val="18"/>
              </w:rPr>
              <w:t>n77</w:t>
            </w:r>
            <w:ins w:id="398" w:author="ZTE-Ma Zhifeng" w:date="2024-10-05T12:09:00Z">
              <w:r w:rsidR="0076709D">
                <w:rPr>
                  <w:rFonts w:ascii="Arial" w:hAnsi="Arial"/>
                  <w:sz w:val="18"/>
                </w:rPr>
                <w:t>A</w:t>
              </w:r>
            </w:ins>
            <w:r w:rsidRPr="00F458B5">
              <w:rPr>
                <w:rFonts w:ascii="Arial" w:hAnsi="Arial"/>
                <w:sz w:val="18"/>
                <w:vertAlign w:val="superscript"/>
                <w:lang w:val="en-US" w:eastAsia="zh-CN"/>
              </w:rPr>
              <w:t>3,5</w:t>
            </w:r>
          </w:p>
          <w:p w14:paraId="6776CE64" w14:textId="77777777" w:rsidR="002A631E" w:rsidRPr="00F458B5" w:rsidRDefault="002A631E" w:rsidP="00AF2FBC">
            <w:pPr>
              <w:keepNext/>
              <w:keepLines/>
              <w:spacing w:after="0"/>
              <w:jc w:val="center"/>
              <w:rPr>
                <w:rFonts w:ascii="Arial" w:hAnsi="Arial"/>
                <w:sz w:val="18"/>
                <w:lang w:eastAsia="en-GB"/>
              </w:rPr>
            </w:pPr>
            <w:r w:rsidRPr="00F458B5">
              <w:rPr>
                <w:rFonts w:ascii="Arial" w:hAnsi="Arial"/>
                <w:sz w:val="18"/>
              </w:rPr>
              <w:t>CA_n2A-n5A</w:t>
            </w:r>
          </w:p>
          <w:p w14:paraId="53D8B874" w14:textId="77777777" w:rsidR="002A631E" w:rsidRPr="00F458B5" w:rsidRDefault="002A631E" w:rsidP="00AF2FBC">
            <w:pPr>
              <w:keepNext/>
              <w:keepLines/>
              <w:spacing w:after="0"/>
              <w:jc w:val="center"/>
              <w:rPr>
                <w:rFonts w:ascii="Arial" w:hAnsi="Arial"/>
                <w:sz w:val="18"/>
              </w:rPr>
            </w:pPr>
            <w:r w:rsidRPr="00F458B5">
              <w:rPr>
                <w:rFonts w:ascii="Arial" w:hAnsi="Arial"/>
                <w:sz w:val="18"/>
              </w:rPr>
              <w:t>CA_n2A-n48A</w:t>
            </w:r>
          </w:p>
          <w:p w14:paraId="3C292A16" w14:textId="77777777" w:rsidR="002A631E" w:rsidRPr="00F458B5" w:rsidRDefault="002A631E" w:rsidP="00AF2FBC">
            <w:pPr>
              <w:keepNext/>
              <w:keepLines/>
              <w:spacing w:after="0"/>
              <w:jc w:val="center"/>
              <w:rPr>
                <w:rFonts w:ascii="Arial" w:hAnsi="Arial"/>
                <w:sz w:val="18"/>
              </w:rPr>
            </w:pPr>
            <w:r w:rsidRPr="00F458B5">
              <w:rPr>
                <w:rFonts w:ascii="Arial" w:hAnsi="Arial"/>
                <w:sz w:val="18"/>
              </w:rPr>
              <w:t>CA_n2A-n66A</w:t>
            </w:r>
          </w:p>
          <w:p w14:paraId="12404FB5" w14:textId="77777777" w:rsidR="002A631E" w:rsidRPr="00F458B5" w:rsidRDefault="002A631E" w:rsidP="00AF2FBC">
            <w:pPr>
              <w:keepNext/>
              <w:keepLines/>
              <w:spacing w:after="0"/>
              <w:jc w:val="center"/>
              <w:rPr>
                <w:rFonts w:ascii="Arial" w:hAnsi="Arial"/>
                <w:sz w:val="18"/>
              </w:rPr>
            </w:pPr>
            <w:r w:rsidRPr="00F458B5">
              <w:rPr>
                <w:rFonts w:ascii="Arial" w:hAnsi="Arial"/>
                <w:sz w:val="18"/>
              </w:rPr>
              <w:t>CA_n2A-n77A</w:t>
            </w:r>
            <w:r w:rsidRPr="00F458B5">
              <w:rPr>
                <w:rFonts w:ascii="Arial" w:hAnsi="Arial"/>
                <w:sz w:val="18"/>
                <w:vertAlign w:val="superscript"/>
                <w:lang w:val="en-US" w:eastAsia="zh-CN"/>
              </w:rPr>
              <w:t>3</w:t>
            </w:r>
          </w:p>
          <w:p w14:paraId="483E91B2" w14:textId="77777777" w:rsidR="002A631E" w:rsidRPr="00F458B5" w:rsidRDefault="002A631E" w:rsidP="00AF2FBC">
            <w:pPr>
              <w:keepNext/>
              <w:keepLines/>
              <w:spacing w:after="0"/>
              <w:jc w:val="center"/>
              <w:rPr>
                <w:rFonts w:ascii="Arial" w:hAnsi="Arial"/>
                <w:sz w:val="18"/>
              </w:rPr>
            </w:pPr>
            <w:r w:rsidRPr="00F458B5">
              <w:rPr>
                <w:rFonts w:ascii="Arial" w:hAnsi="Arial"/>
                <w:sz w:val="18"/>
              </w:rPr>
              <w:t>CA_n5A-n48A</w:t>
            </w:r>
          </w:p>
          <w:p w14:paraId="23682352" w14:textId="77777777" w:rsidR="002A631E" w:rsidRPr="00F458B5" w:rsidRDefault="002A631E" w:rsidP="00AF2FBC">
            <w:pPr>
              <w:keepNext/>
              <w:keepLines/>
              <w:spacing w:after="0"/>
              <w:jc w:val="center"/>
              <w:rPr>
                <w:rFonts w:ascii="Arial" w:hAnsi="Arial"/>
                <w:sz w:val="18"/>
              </w:rPr>
            </w:pPr>
            <w:r w:rsidRPr="00F458B5">
              <w:rPr>
                <w:rFonts w:ascii="Arial" w:hAnsi="Arial"/>
                <w:sz w:val="18"/>
              </w:rPr>
              <w:t>CA_n5A-n66A</w:t>
            </w:r>
          </w:p>
          <w:p w14:paraId="6D1FC978" w14:textId="77777777" w:rsidR="002A631E" w:rsidRPr="00F458B5" w:rsidRDefault="002A631E" w:rsidP="00AF2FBC">
            <w:pPr>
              <w:keepNext/>
              <w:keepLines/>
              <w:spacing w:after="0"/>
              <w:jc w:val="center"/>
              <w:rPr>
                <w:rFonts w:ascii="Arial" w:hAnsi="Arial"/>
                <w:sz w:val="18"/>
              </w:rPr>
            </w:pPr>
            <w:r w:rsidRPr="00F458B5">
              <w:rPr>
                <w:rFonts w:ascii="Arial" w:hAnsi="Arial"/>
                <w:sz w:val="18"/>
              </w:rPr>
              <w:t>CA_n5A-n77A</w:t>
            </w:r>
            <w:r w:rsidRPr="00F458B5">
              <w:rPr>
                <w:rFonts w:ascii="Arial" w:hAnsi="Arial"/>
                <w:sz w:val="18"/>
                <w:vertAlign w:val="superscript"/>
                <w:lang w:val="en-US" w:eastAsia="zh-CN"/>
              </w:rPr>
              <w:t>3</w:t>
            </w:r>
          </w:p>
          <w:p w14:paraId="7780E1C6" w14:textId="77777777" w:rsidR="002A631E" w:rsidRPr="00F458B5" w:rsidRDefault="002A631E" w:rsidP="00AF2FBC">
            <w:pPr>
              <w:keepNext/>
              <w:keepLines/>
              <w:spacing w:after="0"/>
              <w:jc w:val="center"/>
              <w:rPr>
                <w:rFonts w:ascii="Arial" w:hAnsi="Arial"/>
                <w:sz w:val="18"/>
              </w:rPr>
            </w:pPr>
            <w:r w:rsidRPr="00F458B5">
              <w:rPr>
                <w:rFonts w:ascii="Arial" w:hAnsi="Arial"/>
                <w:sz w:val="18"/>
              </w:rPr>
              <w:t>CA_n48A-n66A</w:t>
            </w:r>
          </w:p>
          <w:p w14:paraId="26625966" w14:textId="77777777" w:rsidR="002A631E" w:rsidRPr="003D30C9" w:rsidRDefault="002A631E" w:rsidP="00AF2FBC">
            <w:pPr>
              <w:pStyle w:val="TAC"/>
            </w:pPr>
            <w:r w:rsidRPr="00F458B5">
              <w:t>CA_n66A-n77A</w:t>
            </w:r>
            <w:r w:rsidRPr="00F458B5">
              <w:rPr>
                <w:vertAlign w:val="superscript"/>
                <w:lang w:val="en-US" w:eastAsia="zh-CN"/>
              </w:rPr>
              <w:t>3</w:t>
            </w:r>
          </w:p>
        </w:tc>
        <w:tc>
          <w:tcPr>
            <w:tcW w:w="963" w:type="dxa"/>
            <w:tcBorders>
              <w:left w:val="single" w:sz="4" w:space="0" w:color="auto"/>
              <w:right w:val="single" w:sz="4" w:space="0" w:color="auto"/>
            </w:tcBorders>
            <w:vAlign w:val="center"/>
          </w:tcPr>
          <w:p w14:paraId="260C6A42" w14:textId="77777777" w:rsidR="002A631E" w:rsidRPr="003D30C9" w:rsidRDefault="002A631E" w:rsidP="00AF2FBC">
            <w:pPr>
              <w:pStyle w:val="TAC"/>
              <w:rPr>
                <w:lang w:val="en-US"/>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553567" w14:textId="77777777" w:rsidR="002A631E" w:rsidRPr="003D30C9" w:rsidRDefault="002A631E" w:rsidP="00AF2FBC">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0EE7892" w14:textId="77777777" w:rsidR="002A631E" w:rsidRPr="003D30C9" w:rsidRDefault="002A631E" w:rsidP="00AF2FBC">
            <w:pPr>
              <w:pStyle w:val="TAC"/>
              <w:rPr>
                <w:lang w:eastAsia="zh-CN"/>
              </w:rPr>
            </w:pPr>
            <w:r w:rsidRPr="003D30C9">
              <w:rPr>
                <w:rFonts w:hint="eastAsia"/>
                <w:lang w:eastAsia="zh-CN"/>
              </w:rPr>
              <w:t>0</w:t>
            </w:r>
          </w:p>
        </w:tc>
      </w:tr>
      <w:tr w:rsidR="002A631E" w:rsidRPr="003D30C9" w14:paraId="4B84FEC8"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58636A5" w14:textId="77777777" w:rsidR="002A631E" w:rsidRPr="003D30C9" w:rsidRDefault="002A631E" w:rsidP="00AF2FBC">
            <w:pPr>
              <w:pStyle w:val="TAC"/>
            </w:pPr>
          </w:p>
        </w:tc>
        <w:tc>
          <w:tcPr>
            <w:tcW w:w="2036" w:type="dxa"/>
            <w:tcBorders>
              <w:top w:val="nil"/>
              <w:left w:val="single" w:sz="4" w:space="0" w:color="auto"/>
              <w:bottom w:val="nil"/>
              <w:right w:val="single" w:sz="4" w:space="0" w:color="auto"/>
            </w:tcBorders>
            <w:shd w:val="clear" w:color="auto" w:fill="auto"/>
            <w:vAlign w:val="center"/>
          </w:tcPr>
          <w:p w14:paraId="68EB4EC7" w14:textId="77777777" w:rsidR="002A631E" w:rsidRPr="003D30C9" w:rsidRDefault="002A631E" w:rsidP="00AF2FBC">
            <w:pPr>
              <w:pStyle w:val="TAC"/>
            </w:pPr>
          </w:p>
        </w:tc>
        <w:tc>
          <w:tcPr>
            <w:tcW w:w="963" w:type="dxa"/>
            <w:tcBorders>
              <w:left w:val="single" w:sz="4" w:space="0" w:color="auto"/>
              <w:right w:val="single" w:sz="4" w:space="0" w:color="auto"/>
            </w:tcBorders>
            <w:vAlign w:val="center"/>
          </w:tcPr>
          <w:p w14:paraId="263A0548" w14:textId="77777777" w:rsidR="002A631E" w:rsidRPr="003D30C9" w:rsidRDefault="002A631E" w:rsidP="00AF2FBC">
            <w:pPr>
              <w:pStyle w:val="TAC"/>
              <w:rPr>
                <w:lang w:val="en-US"/>
              </w:rPr>
            </w:pPr>
            <w:r w:rsidRPr="003D30C9">
              <w:rPr>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AE95E98" w14:textId="77777777" w:rsidR="002A631E" w:rsidRPr="003D30C9" w:rsidRDefault="002A631E" w:rsidP="00AF2FBC">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05DEB2FB" w14:textId="77777777" w:rsidR="002A631E" w:rsidRPr="003D30C9" w:rsidRDefault="002A631E" w:rsidP="00AF2FBC">
            <w:pPr>
              <w:pStyle w:val="TAC"/>
              <w:rPr>
                <w:lang w:eastAsia="zh-CN"/>
              </w:rPr>
            </w:pPr>
          </w:p>
        </w:tc>
      </w:tr>
      <w:tr w:rsidR="002A631E" w:rsidRPr="003D30C9" w14:paraId="6EC0DAFC"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82F0FF4" w14:textId="77777777" w:rsidR="002A631E" w:rsidRPr="003D30C9" w:rsidRDefault="002A631E" w:rsidP="00AF2FBC">
            <w:pPr>
              <w:pStyle w:val="TAC"/>
            </w:pPr>
          </w:p>
        </w:tc>
        <w:tc>
          <w:tcPr>
            <w:tcW w:w="2036" w:type="dxa"/>
            <w:tcBorders>
              <w:top w:val="nil"/>
              <w:left w:val="single" w:sz="4" w:space="0" w:color="auto"/>
              <w:bottom w:val="nil"/>
              <w:right w:val="single" w:sz="4" w:space="0" w:color="auto"/>
            </w:tcBorders>
            <w:shd w:val="clear" w:color="auto" w:fill="auto"/>
            <w:vAlign w:val="center"/>
          </w:tcPr>
          <w:p w14:paraId="5083E08D" w14:textId="77777777" w:rsidR="002A631E" w:rsidRPr="003D30C9" w:rsidRDefault="002A631E" w:rsidP="00AF2FBC">
            <w:pPr>
              <w:pStyle w:val="TAC"/>
            </w:pPr>
          </w:p>
        </w:tc>
        <w:tc>
          <w:tcPr>
            <w:tcW w:w="963" w:type="dxa"/>
            <w:tcBorders>
              <w:left w:val="single" w:sz="4" w:space="0" w:color="auto"/>
              <w:right w:val="single" w:sz="4" w:space="0" w:color="auto"/>
            </w:tcBorders>
            <w:vAlign w:val="center"/>
          </w:tcPr>
          <w:p w14:paraId="6E4A640D" w14:textId="77777777" w:rsidR="002A631E" w:rsidRPr="003D30C9" w:rsidRDefault="002A631E" w:rsidP="00AF2FBC">
            <w:pPr>
              <w:pStyle w:val="TAC"/>
              <w:rPr>
                <w:lang w:val="en-US"/>
              </w:rPr>
            </w:pPr>
            <w:r w:rsidRPr="003D30C9">
              <w:rPr>
                <w:lang w:val="sv-SE"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ED36F7" w14:textId="77777777" w:rsidR="002A631E" w:rsidRPr="003D30C9" w:rsidRDefault="002A631E" w:rsidP="00AF2FBC">
            <w:pPr>
              <w:pStyle w:val="TAC"/>
              <w:rPr>
                <w:lang w:val="en-US" w:bidi="ar"/>
              </w:rPr>
            </w:pPr>
            <w:r>
              <w:rPr>
                <w:lang w:val="en-US" w:eastAsia="zh-CN"/>
              </w:rPr>
              <w:t xml:space="preserve">5, 10, 15, 20, 40, </w:t>
            </w:r>
            <w:r>
              <w:rPr>
                <w:lang w:val="en-US" w:eastAsia="zh-CN" w:bidi="ar"/>
              </w:rPr>
              <w:t>50</w:t>
            </w:r>
            <w:r>
              <w:rPr>
                <w:vertAlign w:val="superscript"/>
                <w:lang w:val="en-US" w:eastAsia="zh-CN" w:bidi="ar"/>
              </w:rPr>
              <w:t>6</w:t>
            </w:r>
            <w:r>
              <w:rPr>
                <w:lang w:val="en-US" w:eastAsia="zh-CN" w:bidi="ar"/>
              </w:rPr>
              <w:t>, 60</w:t>
            </w:r>
            <w:r>
              <w:rPr>
                <w:vertAlign w:val="superscript"/>
                <w:lang w:val="en-US" w:eastAsia="zh-CN" w:bidi="ar"/>
              </w:rPr>
              <w:t>6</w:t>
            </w:r>
            <w:r>
              <w:rPr>
                <w:lang w:val="en-US" w:eastAsia="zh-CN" w:bidi="ar"/>
              </w:rPr>
              <w:t>, 70</w:t>
            </w:r>
            <w:r>
              <w:rPr>
                <w:vertAlign w:val="superscript"/>
                <w:lang w:val="en-US" w:eastAsia="zh-CN" w:bidi="ar"/>
              </w:rPr>
              <w:t>6</w:t>
            </w:r>
            <w:r>
              <w:rPr>
                <w:lang w:val="en-US" w:eastAsia="zh-CN" w:bidi="ar"/>
              </w:rPr>
              <w:t>, 80</w:t>
            </w:r>
            <w:r>
              <w:rPr>
                <w:vertAlign w:val="superscript"/>
                <w:lang w:val="en-US" w:eastAsia="zh-CN" w:bidi="ar"/>
              </w:rPr>
              <w:t>6</w:t>
            </w:r>
            <w:r>
              <w:rPr>
                <w:lang w:val="en-US" w:eastAsia="zh-CN" w:bidi="ar"/>
              </w:rPr>
              <w:t>, 90</w:t>
            </w:r>
            <w:r>
              <w:rPr>
                <w:vertAlign w:val="superscript"/>
                <w:lang w:val="en-US" w:eastAsia="zh-CN" w:bidi="ar"/>
              </w:rPr>
              <w:t>6</w:t>
            </w:r>
            <w:r>
              <w:rPr>
                <w:lang w:val="en-US" w:eastAsia="zh-CN" w:bidi="ar"/>
              </w:rPr>
              <w:t>, 100</w:t>
            </w:r>
            <w:r>
              <w:rPr>
                <w:vertAlign w:val="superscript"/>
                <w:lang w:val="en-US" w:eastAsia="zh-CN" w:bidi="ar"/>
              </w:rPr>
              <w:t>6</w:t>
            </w:r>
          </w:p>
        </w:tc>
        <w:tc>
          <w:tcPr>
            <w:tcW w:w="1849" w:type="dxa"/>
            <w:tcBorders>
              <w:top w:val="nil"/>
              <w:left w:val="single" w:sz="4" w:space="0" w:color="auto"/>
              <w:bottom w:val="nil"/>
              <w:right w:val="single" w:sz="4" w:space="0" w:color="auto"/>
            </w:tcBorders>
            <w:shd w:val="clear" w:color="auto" w:fill="auto"/>
            <w:vAlign w:val="center"/>
          </w:tcPr>
          <w:p w14:paraId="45627F77" w14:textId="77777777" w:rsidR="002A631E" w:rsidRPr="003D30C9" w:rsidRDefault="002A631E" w:rsidP="00AF2FBC">
            <w:pPr>
              <w:pStyle w:val="TAC"/>
              <w:rPr>
                <w:lang w:eastAsia="zh-CN"/>
              </w:rPr>
            </w:pPr>
          </w:p>
        </w:tc>
      </w:tr>
      <w:tr w:rsidR="002A631E" w:rsidRPr="003D30C9" w14:paraId="51890FD8"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79DDED1" w14:textId="77777777" w:rsidR="002A631E" w:rsidRPr="003D30C9" w:rsidRDefault="002A631E" w:rsidP="00AF2FBC">
            <w:pPr>
              <w:pStyle w:val="TAC"/>
            </w:pPr>
          </w:p>
        </w:tc>
        <w:tc>
          <w:tcPr>
            <w:tcW w:w="2036" w:type="dxa"/>
            <w:tcBorders>
              <w:top w:val="nil"/>
              <w:left w:val="single" w:sz="4" w:space="0" w:color="auto"/>
              <w:bottom w:val="nil"/>
              <w:right w:val="single" w:sz="4" w:space="0" w:color="auto"/>
            </w:tcBorders>
            <w:shd w:val="clear" w:color="auto" w:fill="auto"/>
            <w:vAlign w:val="center"/>
          </w:tcPr>
          <w:p w14:paraId="7E7A0011" w14:textId="77777777" w:rsidR="002A631E" w:rsidRPr="003D30C9" w:rsidRDefault="002A631E" w:rsidP="00AF2FBC">
            <w:pPr>
              <w:pStyle w:val="TAC"/>
            </w:pPr>
          </w:p>
        </w:tc>
        <w:tc>
          <w:tcPr>
            <w:tcW w:w="963" w:type="dxa"/>
            <w:tcBorders>
              <w:left w:val="single" w:sz="4" w:space="0" w:color="auto"/>
              <w:right w:val="single" w:sz="4" w:space="0" w:color="auto"/>
            </w:tcBorders>
            <w:vAlign w:val="center"/>
          </w:tcPr>
          <w:p w14:paraId="29618E07" w14:textId="77777777" w:rsidR="002A631E" w:rsidRPr="003D30C9" w:rsidRDefault="002A631E" w:rsidP="00AF2FBC">
            <w:pPr>
              <w:pStyle w:val="TAC"/>
              <w:rPr>
                <w:lang w:val="en-US"/>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E927424" w14:textId="77777777" w:rsidR="002A631E" w:rsidRPr="003D30C9" w:rsidRDefault="002A631E" w:rsidP="00AF2FBC">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737E5B7F" w14:textId="77777777" w:rsidR="002A631E" w:rsidRPr="003D30C9" w:rsidRDefault="002A631E" w:rsidP="00AF2FBC">
            <w:pPr>
              <w:pStyle w:val="TAC"/>
              <w:rPr>
                <w:lang w:eastAsia="zh-CN"/>
              </w:rPr>
            </w:pPr>
          </w:p>
        </w:tc>
      </w:tr>
      <w:tr w:rsidR="002A631E" w:rsidRPr="003D30C9" w14:paraId="2DAB3334" w14:textId="77777777" w:rsidTr="00AF2FBC">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231C34A" w14:textId="77777777" w:rsidR="002A631E" w:rsidRPr="003D30C9" w:rsidRDefault="002A631E" w:rsidP="00AF2FB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1A1D9DFD" w14:textId="77777777" w:rsidR="002A631E" w:rsidRPr="003D30C9" w:rsidRDefault="002A631E" w:rsidP="00AF2FBC">
            <w:pPr>
              <w:pStyle w:val="TAC"/>
            </w:pPr>
          </w:p>
        </w:tc>
        <w:tc>
          <w:tcPr>
            <w:tcW w:w="963" w:type="dxa"/>
            <w:tcBorders>
              <w:left w:val="single" w:sz="4" w:space="0" w:color="auto"/>
              <w:right w:val="single" w:sz="4" w:space="0" w:color="auto"/>
            </w:tcBorders>
            <w:vAlign w:val="center"/>
          </w:tcPr>
          <w:p w14:paraId="7D42BDE9" w14:textId="77777777" w:rsidR="002A631E" w:rsidRPr="003D30C9" w:rsidRDefault="002A631E" w:rsidP="00AF2FBC">
            <w:pPr>
              <w:pStyle w:val="TAC"/>
              <w:rPr>
                <w:lang w:val="en-US"/>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47C8D08" w14:textId="77777777" w:rsidR="002A631E" w:rsidRPr="003D30C9" w:rsidRDefault="002A631E" w:rsidP="00AF2FBC">
            <w:pPr>
              <w:pStyle w:val="TAC"/>
              <w:rPr>
                <w:lang w:val="en-US" w:bidi="ar"/>
              </w:rPr>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93B2946" w14:textId="77777777" w:rsidR="002A631E" w:rsidRPr="003D30C9" w:rsidRDefault="002A631E" w:rsidP="00AF2FBC">
            <w:pPr>
              <w:pStyle w:val="TAC"/>
              <w:rPr>
                <w:lang w:eastAsia="zh-CN"/>
              </w:rPr>
            </w:pPr>
          </w:p>
        </w:tc>
      </w:tr>
      <w:tr w:rsidR="002A631E" w:rsidRPr="003D30C9" w14:paraId="70E8C2EC"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BD82464" w14:textId="77777777" w:rsidR="002A631E" w:rsidRPr="003D30C9" w:rsidRDefault="002A631E" w:rsidP="00AF2FBC">
            <w:pPr>
              <w:pStyle w:val="TAC"/>
            </w:pPr>
            <w:r w:rsidRPr="003D30C9">
              <w:rPr>
                <w:lang w:eastAsia="zh-CN"/>
              </w:rPr>
              <w:t>CA_n2A-n5A-n48B-n66A-n77A</w:t>
            </w:r>
          </w:p>
        </w:tc>
        <w:tc>
          <w:tcPr>
            <w:tcW w:w="2036" w:type="dxa"/>
            <w:tcBorders>
              <w:top w:val="nil"/>
              <w:left w:val="single" w:sz="4" w:space="0" w:color="auto"/>
              <w:bottom w:val="nil"/>
              <w:right w:val="single" w:sz="4" w:space="0" w:color="auto"/>
            </w:tcBorders>
            <w:shd w:val="clear" w:color="auto" w:fill="auto"/>
            <w:vAlign w:val="center"/>
          </w:tcPr>
          <w:p w14:paraId="4DF8C347" w14:textId="77777777" w:rsidR="002A631E" w:rsidRPr="000E6133" w:rsidRDefault="002A631E" w:rsidP="00AF2FBC">
            <w:pPr>
              <w:keepNext/>
              <w:keepLines/>
              <w:spacing w:after="0"/>
              <w:jc w:val="center"/>
              <w:rPr>
                <w:rFonts w:ascii="Arial" w:hAnsi="Arial"/>
                <w:sz w:val="18"/>
                <w:lang w:eastAsia="en-GB"/>
              </w:rPr>
            </w:pPr>
            <w:r w:rsidRPr="000E6133">
              <w:rPr>
                <w:rFonts w:ascii="Arial" w:hAnsi="Arial"/>
                <w:sz w:val="18"/>
              </w:rPr>
              <w:t>CA_n2A-n5A</w:t>
            </w:r>
          </w:p>
          <w:p w14:paraId="5B686869" w14:textId="77777777" w:rsidR="002A631E" w:rsidRPr="000E6133" w:rsidRDefault="002A631E" w:rsidP="00AF2FBC">
            <w:pPr>
              <w:keepNext/>
              <w:keepLines/>
              <w:spacing w:after="0"/>
              <w:jc w:val="center"/>
              <w:rPr>
                <w:rFonts w:ascii="Arial" w:hAnsi="Arial"/>
                <w:sz w:val="18"/>
              </w:rPr>
            </w:pPr>
            <w:r w:rsidRPr="000E6133">
              <w:rPr>
                <w:rFonts w:ascii="Arial" w:hAnsi="Arial"/>
                <w:sz w:val="18"/>
              </w:rPr>
              <w:t>CA_n2A-n48A</w:t>
            </w:r>
          </w:p>
          <w:p w14:paraId="4F7A7A61" w14:textId="77777777" w:rsidR="002A631E" w:rsidRPr="000E6133" w:rsidRDefault="002A631E" w:rsidP="00AF2FBC">
            <w:pPr>
              <w:keepNext/>
              <w:keepLines/>
              <w:spacing w:after="0"/>
              <w:jc w:val="center"/>
              <w:rPr>
                <w:rFonts w:ascii="Arial" w:hAnsi="Arial"/>
                <w:sz w:val="18"/>
              </w:rPr>
            </w:pPr>
            <w:r w:rsidRPr="000E6133">
              <w:rPr>
                <w:rFonts w:ascii="Arial" w:hAnsi="Arial"/>
                <w:sz w:val="18"/>
              </w:rPr>
              <w:t>CA_n2A-n66A</w:t>
            </w:r>
          </w:p>
          <w:p w14:paraId="28B5CD35" w14:textId="77777777" w:rsidR="002A631E" w:rsidRPr="000E6133" w:rsidRDefault="002A631E" w:rsidP="00AF2FBC">
            <w:pPr>
              <w:keepNext/>
              <w:keepLines/>
              <w:spacing w:after="0"/>
              <w:jc w:val="center"/>
              <w:rPr>
                <w:rFonts w:ascii="Arial" w:hAnsi="Arial"/>
                <w:sz w:val="18"/>
              </w:rPr>
            </w:pPr>
            <w:r w:rsidRPr="000E6133">
              <w:rPr>
                <w:rFonts w:ascii="Arial" w:hAnsi="Arial"/>
                <w:sz w:val="18"/>
              </w:rPr>
              <w:t>CA_n2A-n77A</w:t>
            </w:r>
            <w:r w:rsidRPr="000E6133">
              <w:rPr>
                <w:rFonts w:ascii="Arial" w:hAnsi="Arial"/>
                <w:sz w:val="18"/>
                <w:vertAlign w:val="superscript"/>
                <w:lang w:val="en-US" w:eastAsia="zh-CN"/>
              </w:rPr>
              <w:t>3</w:t>
            </w:r>
          </w:p>
          <w:p w14:paraId="618E284B" w14:textId="77777777" w:rsidR="002A631E" w:rsidRPr="000E6133" w:rsidRDefault="002A631E" w:rsidP="00AF2FBC">
            <w:pPr>
              <w:keepNext/>
              <w:keepLines/>
              <w:spacing w:after="0"/>
              <w:jc w:val="center"/>
              <w:rPr>
                <w:rFonts w:ascii="Arial" w:hAnsi="Arial"/>
                <w:sz w:val="18"/>
              </w:rPr>
            </w:pPr>
            <w:r w:rsidRPr="000E6133">
              <w:rPr>
                <w:rFonts w:ascii="Arial" w:hAnsi="Arial"/>
                <w:sz w:val="18"/>
              </w:rPr>
              <w:t>CA_n5A-n48A</w:t>
            </w:r>
          </w:p>
          <w:p w14:paraId="25ACAE5F" w14:textId="77777777" w:rsidR="002A631E" w:rsidRPr="000E6133" w:rsidRDefault="002A631E" w:rsidP="00AF2FBC">
            <w:pPr>
              <w:keepNext/>
              <w:keepLines/>
              <w:spacing w:after="0"/>
              <w:jc w:val="center"/>
              <w:rPr>
                <w:rFonts w:ascii="Arial" w:hAnsi="Arial"/>
                <w:sz w:val="18"/>
              </w:rPr>
            </w:pPr>
            <w:r w:rsidRPr="000E6133">
              <w:rPr>
                <w:rFonts w:ascii="Arial" w:hAnsi="Arial"/>
                <w:sz w:val="18"/>
              </w:rPr>
              <w:t>CA_n5A-n66A</w:t>
            </w:r>
          </w:p>
          <w:p w14:paraId="6CAA4647" w14:textId="77777777" w:rsidR="002A631E" w:rsidRPr="000E6133" w:rsidRDefault="002A631E" w:rsidP="00AF2FBC">
            <w:pPr>
              <w:keepNext/>
              <w:keepLines/>
              <w:spacing w:after="0"/>
              <w:jc w:val="center"/>
              <w:rPr>
                <w:rFonts w:ascii="Arial" w:hAnsi="Arial"/>
                <w:sz w:val="18"/>
              </w:rPr>
            </w:pPr>
            <w:r w:rsidRPr="000E6133">
              <w:rPr>
                <w:rFonts w:ascii="Arial" w:hAnsi="Arial"/>
                <w:sz w:val="18"/>
              </w:rPr>
              <w:t>CA_n5A-n77A</w:t>
            </w:r>
            <w:r w:rsidRPr="000E6133">
              <w:rPr>
                <w:rFonts w:ascii="Arial" w:hAnsi="Arial"/>
                <w:sz w:val="18"/>
                <w:vertAlign w:val="superscript"/>
                <w:lang w:val="en-US" w:eastAsia="zh-CN"/>
              </w:rPr>
              <w:t>3</w:t>
            </w:r>
          </w:p>
          <w:p w14:paraId="5B5714D7" w14:textId="77777777" w:rsidR="002A631E" w:rsidRPr="000E6133" w:rsidRDefault="002A631E" w:rsidP="00AF2FBC">
            <w:pPr>
              <w:keepNext/>
              <w:keepLines/>
              <w:spacing w:after="0"/>
              <w:jc w:val="center"/>
              <w:rPr>
                <w:rFonts w:ascii="Arial" w:hAnsi="Arial"/>
                <w:sz w:val="18"/>
              </w:rPr>
            </w:pPr>
            <w:r w:rsidRPr="000E6133">
              <w:rPr>
                <w:rFonts w:ascii="Arial" w:hAnsi="Arial"/>
                <w:sz w:val="18"/>
              </w:rPr>
              <w:t>CA_n48A-n66A</w:t>
            </w:r>
          </w:p>
          <w:p w14:paraId="36C77078" w14:textId="77777777" w:rsidR="002A631E" w:rsidRPr="000E6133" w:rsidRDefault="002A631E" w:rsidP="00AF2FBC">
            <w:pPr>
              <w:keepNext/>
              <w:keepLines/>
              <w:spacing w:after="0"/>
              <w:jc w:val="center"/>
              <w:rPr>
                <w:rFonts w:ascii="Arial" w:hAnsi="Arial"/>
                <w:sz w:val="18"/>
              </w:rPr>
            </w:pPr>
            <w:r w:rsidRPr="000E6133">
              <w:rPr>
                <w:rFonts w:ascii="Arial" w:hAnsi="Arial"/>
                <w:sz w:val="18"/>
              </w:rPr>
              <w:t>CA_n48B</w:t>
            </w:r>
          </w:p>
          <w:p w14:paraId="1C3288CF" w14:textId="77777777" w:rsidR="002A631E" w:rsidRPr="003D30C9" w:rsidRDefault="002A631E" w:rsidP="00AF2FBC">
            <w:pPr>
              <w:pStyle w:val="TAC"/>
            </w:pPr>
            <w:r w:rsidRPr="000E6133">
              <w:t>CA_n66A-n77A</w:t>
            </w:r>
            <w:r w:rsidRPr="000E6133">
              <w:rPr>
                <w:vertAlign w:val="superscript"/>
                <w:lang w:val="en-US" w:eastAsia="zh-CN"/>
              </w:rPr>
              <w:t>3</w:t>
            </w:r>
          </w:p>
        </w:tc>
        <w:tc>
          <w:tcPr>
            <w:tcW w:w="963" w:type="dxa"/>
            <w:tcBorders>
              <w:left w:val="single" w:sz="4" w:space="0" w:color="auto"/>
              <w:right w:val="single" w:sz="4" w:space="0" w:color="auto"/>
            </w:tcBorders>
            <w:vAlign w:val="center"/>
          </w:tcPr>
          <w:p w14:paraId="59B71F2D" w14:textId="77777777" w:rsidR="002A631E" w:rsidRPr="003D30C9" w:rsidRDefault="002A631E" w:rsidP="00AF2FBC">
            <w:pPr>
              <w:pStyle w:val="TAC"/>
              <w:rPr>
                <w:lang w:val="en-US"/>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33E11B" w14:textId="77777777" w:rsidR="002A631E" w:rsidRPr="003D30C9" w:rsidRDefault="002A631E" w:rsidP="00AF2FBC">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1E4FA7E5" w14:textId="77777777" w:rsidR="002A631E" w:rsidRPr="003D30C9" w:rsidRDefault="002A631E" w:rsidP="00AF2FBC">
            <w:pPr>
              <w:pStyle w:val="TAC"/>
              <w:rPr>
                <w:lang w:eastAsia="zh-CN"/>
              </w:rPr>
            </w:pPr>
            <w:r w:rsidRPr="003D30C9">
              <w:rPr>
                <w:rFonts w:hint="eastAsia"/>
                <w:lang w:eastAsia="zh-CN"/>
              </w:rPr>
              <w:t>0</w:t>
            </w:r>
          </w:p>
        </w:tc>
      </w:tr>
      <w:tr w:rsidR="002A631E" w:rsidRPr="003D30C9" w14:paraId="5F96BEE1"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C8AC38F" w14:textId="77777777" w:rsidR="002A631E" w:rsidRPr="003D30C9" w:rsidRDefault="002A631E" w:rsidP="00AF2FBC">
            <w:pPr>
              <w:pStyle w:val="TAC"/>
            </w:pPr>
          </w:p>
        </w:tc>
        <w:tc>
          <w:tcPr>
            <w:tcW w:w="2036" w:type="dxa"/>
            <w:tcBorders>
              <w:top w:val="nil"/>
              <w:left w:val="single" w:sz="4" w:space="0" w:color="auto"/>
              <w:bottom w:val="nil"/>
              <w:right w:val="single" w:sz="4" w:space="0" w:color="auto"/>
            </w:tcBorders>
            <w:shd w:val="clear" w:color="auto" w:fill="auto"/>
            <w:vAlign w:val="center"/>
          </w:tcPr>
          <w:p w14:paraId="627D071C" w14:textId="77777777" w:rsidR="002A631E" w:rsidRPr="003D30C9" w:rsidRDefault="002A631E" w:rsidP="00AF2FBC">
            <w:pPr>
              <w:pStyle w:val="TAC"/>
            </w:pPr>
          </w:p>
        </w:tc>
        <w:tc>
          <w:tcPr>
            <w:tcW w:w="963" w:type="dxa"/>
            <w:tcBorders>
              <w:left w:val="single" w:sz="4" w:space="0" w:color="auto"/>
              <w:right w:val="single" w:sz="4" w:space="0" w:color="auto"/>
            </w:tcBorders>
            <w:vAlign w:val="center"/>
          </w:tcPr>
          <w:p w14:paraId="7186A5EB" w14:textId="77777777" w:rsidR="002A631E" w:rsidRPr="003D30C9" w:rsidRDefault="002A631E" w:rsidP="00AF2FBC">
            <w:pPr>
              <w:pStyle w:val="TAC"/>
              <w:rPr>
                <w:lang w:val="en-US"/>
              </w:rPr>
            </w:pPr>
            <w:r w:rsidRPr="003D30C9">
              <w:rPr>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5982606" w14:textId="77777777" w:rsidR="002A631E" w:rsidRPr="003D30C9" w:rsidRDefault="002A631E" w:rsidP="00AF2FBC">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48F7A58C" w14:textId="77777777" w:rsidR="002A631E" w:rsidRPr="003D30C9" w:rsidRDefault="002A631E" w:rsidP="00AF2FBC">
            <w:pPr>
              <w:pStyle w:val="TAC"/>
              <w:rPr>
                <w:lang w:eastAsia="zh-CN"/>
              </w:rPr>
            </w:pPr>
          </w:p>
        </w:tc>
      </w:tr>
      <w:tr w:rsidR="002A631E" w:rsidRPr="003D30C9" w14:paraId="0A12E291"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525A178" w14:textId="77777777" w:rsidR="002A631E" w:rsidRPr="003D30C9" w:rsidRDefault="002A631E" w:rsidP="00AF2FBC">
            <w:pPr>
              <w:pStyle w:val="TAC"/>
            </w:pPr>
          </w:p>
        </w:tc>
        <w:tc>
          <w:tcPr>
            <w:tcW w:w="2036" w:type="dxa"/>
            <w:tcBorders>
              <w:top w:val="nil"/>
              <w:left w:val="single" w:sz="4" w:space="0" w:color="auto"/>
              <w:bottom w:val="nil"/>
              <w:right w:val="single" w:sz="4" w:space="0" w:color="auto"/>
            </w:tcBorders>
            <w:shd w:val="clear" w:color="auto" w:fill="auto"/>
            <w:vAlign w:val="center"/>
          </w:tcPr>
          <w:p w14:paraId="7FB0495D" w14:textId="77777777" w:rsidR="002A631E" w:rsidRPr="003D30C9" w:rsidRDefault="002A631E" w:rsidP="00AF2FBC">
            <w:pPr>
              <w:pStyle w:val="TAC"/>
            </w:pPr>
          </w:p>
        </w:tc>
        <w:tc>
          <w:tcPr>
            <w:tcW w:w="963" w:type="dxa"/>
            <w:tcBorders>
              <w:left w:val="single" w:sz="4" w:space="0" w:color="auto"/>
              <w:right w:val="single" w:sz="4" w:space="0" w:color="auto"/>
            </w:tcBorders>
            <w:vAlign w:val="center"/>
          </w:tcPr>
          <w:p w14:paraId="28FB6DA5" w14:textId="77777777" w:rsidR="002A631E" w:rsidRPr="003D30C9" w:rsidRDefault="002A631E" w:rsidP="00AF2FBC">
            <w:pPr>
              <w:pStyle w:val="TAC"/>
              <w:rPr>
                <w:lang w:val="en-US"/>
              </w:rPr>
            </w:pPr>
            <w:r w:rsidRPr="003D30C9">
              <w:rPr>
                <w:lang w:val="sv-SE"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0AA2C55" w14:textId="77777777" w:rsidR="002A631E" w:rsidRPr="003D30C9" w:rsidRDefault="002A631E" w:rsidP="00AF2FBC">
            <w:pPr>
              <w:pStyle w:val="TAC"/>
              <w:rPr>
                <w:lang w:val="en-US" w:bidi="ar"/>
              </w:rPr>
            </w:pPr>
            <w:r w:rsidRPr="003D30C9">
              <w:t>CA_n48B_BCS2</w:t>
            </w:r>
          </w:p>
        </w:tc>
        <w:tc>
          <w:tcPr>
            <w:tcW w:w="1849" w:type="dxa"/>
            <w:tcBorders>
              <w:top w:val="nil"/>
              <w:left w:val="single" w:sz="4" w:space="0" w:color="auto"/>
              <w:bottom w:val="nil"/>
              <w:right w:val="single" w:sz="4" w:space="0" w:color="auto"/>
            </w:tcBorders>
            <w:shd w:val="clear" w:color="auto" w:fill="auto"/>
            <w:vAlign w:val="center"/>
          </w:tcPr>
          <w:p w14:paraId="2B73871B" w14:textId="77777777" w:rsidR="002A631E" w:rsidRPr="003D30C9" w:rsidRDefault="002A631E" w:rsidP="00AF2FBC">
            <w:pPr>
              <w:pStyle w:val="TAC"/>
              <w:rPr>
                <w:lang w:eastAsia="zh-CN"/>
              </w:rPr>
            </w:pPr>
          </w:p>
        </w:tc>
      </w:tr>
      <w:tr w:rsidR="002A631E" w:rsidRPr="003D30C9" w14:paraId="76344B6A"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18A7A4B" w14:textId="77777777" w:rsidR="002A631E" w:rsidRPr="003D30C9" w:rsidRDefault="002A631E" w:rsidP="00AF2FBC">
            <w:pPr>
              <w:pStyle w:val="TAC"/>
            </w:pPr>
          </w:p>
        </w:tc>
        <w:tc>
          <w:tcPr>
            <w:tcW w:w="2036" w:type="dxa"/>
            <w:tcBorders>
              <w:top w:val="nil"/>
              <w:left w:val="single" w:sz="4" w:space="0" w:color="auto"/>
              <w:bottom w:val="nil"/>
              <w:right w:val="single" w:sz="4" w:space="0" w:color="auto"/>
            </w:tcBorders>
            <w:shd w:val="clear" w:color="auto" w:fill="auto"/>
            <w:vAlign w:val="center"/>
          </w:tcPr>
          <w:p w14:paraId="088249C5" w14:textId="77777777" w:rsidR="002A631E" w:rsidRPr="003D30C9" w:rsidRDefault="002A631E" w:rsidP="00AF2FBC">
            <w:pPr>
              <w:pStyle w:val="TAC"/>
            </w:pPr>
          </w:p>
        </w:tc>
        <w:tc>
          <w:tcPr>
            <w:tcW w:w="963" w:type="dxa"/>
            <w:tcBorders>
              <w:left w:val="single" w:sz="4" w:space="0" w:color="auto"/>
              <w:right w:val="single" w:sz="4" w:space="0" w:color="auto"/>
            </w:tcBorders>
            <w:vAlign w:val="center"/>
          </w:tcPr>
          <w:p w14:paraId="0954B8BA" w14:textId="77777777" w:rsidR="002A631E" w:rsidRPr="003D30C9" w:rsidRDefault="002A631E" w:rsidP="00AF2FBC">
            <w:pPr>
              <w:pStyle w:val="TAC"/>
              <w:rPr>
                <w:lang w:val="en-US"/>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3F66DA" w14:textId="77777777" w:rsidR="002A631E" w:rsidRPr="003D30C9" w:rsidRDefault="002A631E" w:rsidP="00AF2FBC">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25598447" w14:textId="77777777" w:rsidR="002A631E" w:rsidRPr="003D30C9" w:rsidRDefault="002A631E" w:rsidP="00AF2FBC">
            <w:pPr>
              <w:pStyle w:val="TAC"/>
              <w:rPr>
                <w:lang w:eastAsia="zh-CN"/>
              </w:rPr>
            </w:pPr>
          </w:p>
        </w:tc>
      </w:tr>
      <w:tr w:rsidR="002A631E" w:rsidRPr="003D30C9" w14:paraId="4118F24B" w14:textId="77777777" w:rsidTr="00AF2FBC">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F3E277B" w14:textId="77777777" w:rsidR="002A631E" w:rsidRPr="003D30C9" w:rsidRDefault="002A631E" w:rsidP="00AF2FB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1E7D6AD5" w14:textId="77777777" w:rsidR="002A631E" w:rsidRPr="003D30C9" w:rsidRDefault="002A631E" w:rsidP="00AF2FBC">
            <w:pPr>
              <w:pStyle w:val="TAC"/>
            </w:pPr>
          </w:p>
        </w:tc>
        <w:tc>
          <w:tcPr>
            <w:tcW w:w="963" w:type="dxa"/>
            <w:tcBorders>
              <w:left w:val="single" w:sz="4" w:space="0" w:color="auto"/>
              <w:right w:val="single" w:sz="4" w:space="0" w:color="auto"/>
            </w:tcBorders>
            <w:vAlign w:val="center"/>
          </w:tcPr>
          <w:p w14:paraId="4C783C5A" w14:textId="77777777" w:rsidR="002A631E" w:rsidRPr="003D30C9" w:rsidRDefault="002A631E" w:rsidP="00AF2FBC">
            <w:pPr>
              <w:pStyle w:val="TAC"/>
              <w:rPr>
                <w:lang w:val="en-US"/>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BB033C5" w14:textId="77777777" w:rsidR="002A631E" w:rsidRPr="003D30C9" w:rsidRDefault="002A631E" w:rsidP="00AF2FBC">
            <w:pPr>
              <w:pStyle w:val="TAC"/>
              <w:rPr>
                <w:lang w:val="en-US" w:bidi="ar"/>
              </w:rPr>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1BED5B2" w14:textId="77777777" w:rsidR="002A631E" w:rsidRPr="003D30C9" w:rsidRDefault="002A631E" w:rsidP="00AF2FBC">
            <w:pPr>
              <w:pStyle w:val="TAC"/>
              <w:rPr>
                <w:lang w:eastAsia="zh-CN"/>
              </w:rPr>
            </w:pPr>
          </w:p>
        </w:tc>
      </w:tr>
      <w:tr w:rsidR="002A631E" w:rsidRPr="003D30C9" w14:paraId="747DF080"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513FEFC" w14:textId="77777777" w:rsidR="002A631E" w:rsidRPr="003D30C9" w:rsidRDefault="002A631E" w:rsidP="00AF2FBC">
            <w:pPr>
              <w:pStyle w:val="TAC"/>
            </w:pPr>
            <w:r w:rsidRPr="003D30C9">
              <w:rPr>
                <w:lang w:eastAsia="zh-CN"/>
              </w:rPr>
              <w:t>CA_n2A-n5A-n48A-n66A-n77C</w:t>
            </w:r>
          </w:p>
        </w:tc>
        <w:tc>
          <w:tcPr>
            <w:tcW w:w="2036" w:type="dxa"/>
            <w:tcBorders>
              <w:top w:val="nil"/>
              <w:left w:val="single" w:sz="4" w:space="0" w:color="auto"/>
              <w:bottom w:val="nil"/>
              <w:right w:val="single" w:sz="4" w:space="0" w:color="auto"/>
            </w:tcBorders>
            <w:shd w:val="clear" w:color="auto" w:fill="auto"/>
            <w:vAlign w:val="center"/>
          </w:tcPr>
          <w:p w14:paraId="1B29FE4A" w14:textId="3B891E41" w:rsidR="002A631E" w:rsidRPr="00215732" w:rsidRDefault="002A631E" w:rsidP="00AF2FBC">
            <w:pPr>
              <w:keepNext/>
              <w:keepLines/>
              <w:spacing w:after="0"/>
              <w:jc w:val="center"/>
              <w:rPr>
                <w:rFonts w:ascii="Arial" w:hAnsi="Arial"/>
                <w:sz w:val="18"/>
              </w:rPr>
            </w:pPr>
            <w:r w:rsidRPr="00215732">
              <w:rPr>
                <w:rFonts w:ascii="Arial" w:hAnsi="Arial"/>
                <w:sz w:val="18"/>
              </w:rPr>
              <w:t>n77</w:t>
            </w:r>
            <w:ins w:id="399" w:author="ZTE-Ma Zhifeng" w:date="2024-10-05T12:09:00Z">
              <w:r w:rsidR="0076709D">
                <w:rPr>
                  <w:rFonts w:ascii="Arial" w:hAnsi="Arial"/>
                  <w:sz w:val="18"/>
                </w:rPr>
                <w:t>A</w:t>
              </w:r>
            </w:ins>
            <w:r w:rsidRPr="00215732">
              <w:rPr>
                <w:rFonts w:ascii="Arial" w:hAnsi="Arial"/>
                <w:sz w:val="18"/>
                <w:vertAlign w:val="superscript"/>
                <w:lang w:val="en-US" w:eastAsia="zh-CN"/>
              </w:rPr>
              <w:t>3,5</w:t>
            </w:r>
          </w:p>
          <w:p w14:paraId="350D105C" w14:textId="77777777" w:rsidR="002A631E" w:rsidRPr="00215732" w:rsidRDefault="002A631E" w:rsidP="00AF2FBC">
            <w:pPr>
              <w:keepNext/>
              <w:keepLines/>
              <w:spacing w:after="0"/>
              <w:jc w:val="center"/>
              <w:rPr>
                <w:rFonts w:ascii="Arial" w:hAnsi="Arial"/>
                <w:sz w:val="18"/>
                <w:lang w:eastAsia="en-GB"/>
              </w:rPr>
            </w:pPr>
            <w:r w:rsidRPr="00215732">
              <w:rPr>
                <w:rFonts w:ascii="Arial" w:hAnsi="Arial"/>
                <w:sz w:val="18"/>
              </w:rPr>
              <w:t>CA_n2A-n5A</w:t>
            </w:r>
          </w:p>
          <w:p w14:paraId="51396B18" w14:textId="77777777" w:rsidR="002A631E" w:rsidRPr="00215732" w:rsidRDefault="002A631E" w:rsidP="00AF2FBC">
            <w:pPr>
              <w:keepNext/>
              <w:keepLines/>
              <w:spacing w:after="0"/>
              <w:jc w:val="center"/>
              <w:rPr>
                <w:rFonts w:ascii="Arial" w:hAnsi="Arial"/>
                <w:sz w:val="18"/>
              </w:rPr>
            </w:pPr>
            <w:r w:rsidRPr="00215732">
              <w:rPr>
                <w:rFonts w:ascii="Arial" w:hAnsi="Arial"/>
                <w:sz w:val="18"/>
              </w:rPr>
              <w:t>CA_n2A-n48A</w:t>
            </w:r>
          </w:p>
          <w:p w14:paraId="22CE511C" w14:textId="77777777" w:rsidR="002A631E" w:rsidRPr="00215732" w:rsidRDefault="002A631E" w:rsidP="00AF2FBC">
            <w:pPr>
              <w:keepNext/>
              <w:keepLines/>
              <w:spacing w:after="0"/>
              <w:jc w:val="center"/>
              <w:rPr>
                <w:rFonts w:ascii="Arial" w:hAnsi="Arial"/>
                <w:sz w:val="18"/>
              </w:rPr>
            </w:pPr>
            <w:r w:rsidRPr="00215732">
              <w:rPr>
                <w:rFonts w:ascii="Arial" w:hAnsi="Arial"/>
                <w:sz w:val="18"/>
              </w:rPr>
              <w:t>CA_n2A-n66A</w:t>
            </w:r>
          </w:p>
          <w:p w14:paraId="600A6D65" w14:textId="77777777" w:rsidR="002A631E" w:rsidRPr="00215732" w:rsidRDefault="002A631E" w:rsidP="00AF2FBC">
            <w:pPr>
              <w:keepNext/>
              <w:keepLines/>
              <w:spacing w:after="0"/>
              <w:jc w:val="center"/>
              <w:rPr>
                <w:rFonts w:ascii="Arial" w:hAnsi="Arial"/>
                <w:sz w:val="18"/>
              </w:rPr>
            </w:pPr>
            <w:r w:rsidRPr="00215732">
              <w:rPr>
                <w:rFonts w:ascii="Arial" w:hAnsi="Arial"/>
                <w:sz w:val="18"/>
              </w:rPr>
              <w:t>CA_n2A-n77A</w:t>
            </w:r>
            <w:r w:rsidRPr="00215732">
              <w:rPr>
                <w:rFonts w:ascii="Arial" w:hAnsi="Arial"/>
                <w:sz w:val="18"/>
                <w:vertAlign w:val="superscript"/>
                <w:lang w:val="en-US" w:eastAsia="zh-CN"/>
              </w:rPr>
              <w:t>3</w:t>
            </w:r>
          </w:p>
          <w:p w14:paraId="0B13ADD0" w14:textId="77777777" w:rsidR="002A631E" w:rsidRPr="00215732" w:rsidRDefault="002A631E" w:rsidP="00AF2FBC">
            <w:pPr>
              <w:keepNext/>
              <w:keepLines/>
              <w:spacing w:after="0"/>
              <w:jc w:val="center"/>
              <w:rPr>
                <w:rFonts w:ascii="Arial" w:hAnsi="Arial"/>
                <w:sz w:val="18"/>
              </w:rPr>
            </w:pPr>
            <w:r w:rsidRPr="00215732">
              <w:rPr>
                <w:rFonts w:ascii="Arial" w:hAnsi="Arial"/>
                <w:sz w:val="18"/>
              </w:rPr>
              <w:t>CA_n5A-n48A</w:t>
            </w:r>
          </w:p>
          <w:p w14:paraId="0CFFAA2E" w14:textId="77777777" w:rsidR="002A631E" w:rsidRPr="00215732" w:rsidRDefault="002A631E" w:rsidP="00AF2FBC">
            <w:pPr>
              <w:keepNext/>
              <w:keepLines/>
              <w:spacing w:after="0"/>
              <w:jc w:val="center"/>
              <w:rPr>
                <w:rFonts w:ascii="Arial" w:hAnsi="Arial"/>
                <w:sz w:val="18"/>
              </w:rPr>
            </w:pPr>
            <w:r w:rsidRPr="00215732">
              <w:rPr>
                <w:rFonts w:ascii="Arial" w:hAnsi="Arial"/>
                <w:sz w:val="18"/>
              </w:rPr>
              <w:t>CA_n5A-n66A</w:t>
            </w:r>
          </w:p>
          <w:p w14:paraId="4730613B" w14:textId="77777777" w:rsidR="002A631E" w:rsidRPr="00215732" w:rsidRDefault="002A631E" w:rsidP="00AF2FBC">
            <w:pPr>
              <w:keepNext/>
              <w:keepLines/>
              <w:spacing w:after="0"/>
              <w:jc w:val="center"/>
              <w:rPr>
                <w:rFonts w:ascii="Arial" w:hAnsi="Arial"/>
                <w:sz w:val="18"/>
              </w:rPr>
            </w:pPr>
            <w:r w:rsidRPr="00215732">
              <w:rPr>
                <w:rFonts w:ascii="Arial" w:hAnsi="Arial"/>
                <w:sz w:val="18"/>
              </w:rPr>
              <w:t>CA_n5A-n77A</w:t>
            </w:r>
            <w:r w:rsidRPr="00215732">
              <w:rPr>
                <w:rFonts w:ascii="Arial" w:hAnsi="Arial"/>
                <w:sz w:val="18"/>
                <w:vertAlign w:val="superscript"/>
                <w:lang w:val="en-US" w:eastAsia="zh-CN"/>
              </w:rPr>
              <w:t>3</w:t>
            </w:r>
          </w:p>
          <w:p w14:paraId="260EE8F4" w14:textId="77777777" w:rsidR="002A631E" w:rsidRPr="00215732" w:rsidRDefault="002A631E" w:rsidP="00AF2FBC">
            <w:pPr>
              <w:keepNext/>
              <w:keepLines/>
              <w:spacing w:after="0"/>
              <w:jc w:val="center"/>
              <w:rPr>
                <w:rFonts w:ascii="Arial" w:hAnsi="Arial"/>
                <w:sz w:val="18"/>
              </w:rPr>
            </w:pPr>
            <w:r w:rsidRPr="00215732">
              <w:rPr>
                <w:rFonts w:ascii="Arial" w:hAnsi="Arial"/>
                <w:sz w:val="18"/>
              </w:rPr>
              <w:t>CA_n48A-n66A</w:t>
            </w:r>
          </w:p>
          <w:p w14:paraId="250BAE49" w14:textId="77777777" w:rsidR="002A631E" w:rsidRPr="00215732" w:rsidRDefault="002A631E" w:rsidP="00AF2FBC">
            <w:pPr>
              <w:keepNext/>
              <w:keepLines/>
              <w:spacing w:after="0"/>
              <w:jc w:val="center"/>
              <w:rPr>
                <w:rFonts w:ascii="Arial" w:hAnsi="Arial"/>
                <w:sz w:val="18"/>
              </w:rPr>
            </w:pPr>
            <w:r w:rsidRPr="00215732">
              <w:rPr>
                <w:rFonts w:ascii="Arial" w:hAnsi="Arial"/>
                <w:sz w:val="18"/>
              </w:rPr>
              <w:t>CA_n66A-n77A</w:t>
            </w:r>
            <w:r w:rsidRPr="00215732">
              <w:rPr>
                <w:rFonts w:ascii="Arial" w:hAnsi="Arial"/>
                <w:sz w:val="18"/>
                <w:vertAlign w:val="superscript"/>
                <w:lang w:val="en-US" w:eastAsia="zh-CN"/>
              </w:rPr>
              <w:t>3</w:t>
            </w:r>
          </w:p>
          <w:p w14:paraId="4C29F199" w14:textId="77777777" w:rsidR="002A631E" w:rsidRPr="003D30C9" w:rsidRDefault="002A631E" w:rsidP="00AF2FBC">
            <w:pPr>
              <w:pStyle w:val="TAC"/>
              <w:rPr>
                <w:lang w:eastAsia="zh-CN"/>
              </w:rPr>
            </w:pPr>
            <w:r w:rsidRPr="00215732">
              <w:t>CA_n77C</w:t>
            </w:r>
          </w:p>
        </w:tc>
        <w:tc>
          <w:tcPr>
            <w:tcW w:w="963" w:type="dxa"/>
            <w:tcBorders>
              <w:left w:val="single" w:sz="4" w:space="0" w:color="auto"/>
              <w:right w:val="single" w:sz="4" w:space="0" w:color="auto"/>
            </w:tcBorders>
            <w:vAlign w:val="center"/>
          </w:tcPr>
          <w:p w14:paraId="00265493" w14:textId="77777777" w:rsidR="002A631E" w:rsidRPr="003D30C9" w:rsidRDefault="002A631E" w:rsidP="00AF2FBC">
            <w:pPr>
              <w:pStyle w:val="TAC"/>
              <w:rPr>
                <w:lang w:val="en-US"/>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98744A5" w14:textId="77777777" w:rsidR="002A631E" w:rsidRPr="003D30C9" w:rsidRDefault="002A631E" w:rsidP="00AF2FBC">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35616574" w14:textId="77777777" w:rsidR="002A631E" w:rsidRPr="003D30C9" w:rsidRDefault="002A631E" w:rsidP="00AF2FBC">
            <w:pPr>
              <w:pStyle w:val="TAC"/>
              <w:rPr>
                <w:lang w:eastAsia="zh-CN"/>
              </w:rPr>
            </w:pPr>
            <w:r w:rsidRPr="003D30C9">
              <w:rPr>
                <w:rFonts w:hint="eastAsia"/>
                <w:lang w:eastAsia="zh-CN"/>
              </w:rPr>
              <w:t>0</w:t>
            </w:r>
          </w:p>
        </w:tc>
      </w:tr>
      <w:tr w:rsidR="002A631E" w:rsidRPr="003D30C9" w14:paraId="1E823B63"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E8044C8" w14:textId="77777777" w:rsidR="002A631E" w:rsidRPr="003D30C9" w:rsidRDefault="002A631E" w:rsidP="00AF2FBC">
            <w:pPr>
              <w:pStyle w:val="TAC"/>
            </w:pPr>
          </w:p>
        </w:tc>
        <w:tc>
          <w:tcPr>
            <w:tcW w:w="2036" w:type="dxa"/>
            <w:tcBorders>
              <w:top w:val="nil"/>
              <w:left w:val="single" w:sz="4" w:space="0" w:color="auto"/>
              <w:bottom w:val="nil"/>
              <w:right w:val="single" w:sz="4" w:space="0" w:color="auto"/>
            </w:tcBorders>
            <w:shd w:val="clear" w:color="auto" w:fill="auto"/>
            <w:vAlign w:val="center"/>
          </w:tcPr>
          <w:p w14:paraId="39DB5DE3" w14:textId="77777777" w:rsidR="002A631E" w:rsidRPr="003D30C9" w:rsidRDefault="002A631E" w:rsidP="00AF2FBC">
            <w:pPr>
              <w:pStyle w:val="TAC"/>
            </w:pPr>
          </w:p>
        </w:tc>
        <w:tc>
          <w:tcPr>
            <w:tcW w:w="963" w:type="dxa"/>
            <w:tcBorders>
              <w:left w:val="single" w:sz="4" w:space="0" w:color="auto"/>
              <w:right w:val="single" w:sz="4" w:space="0" w:color="auto"/>
            </w:tcBorders>
            <w:vAlign w:val="center"/>
          </w:tcPr>
          <w:p w14:paraId="2FAD8DE8" w14:textId="77777777" w:rsidR="002A631E" w:rsidRPr="003D30C9" w:rsidRDefault="002A631E" w:rsidP="00AF2FBC">
            <w:pPr>
              <w:pStyle w:val="TAC"/>
              <w:rPr>
                <w:lang w:val="en-US"/>
              </w:rPr>
            </w:pPr>
            <w:r w:rsidRPr="003D30C9">
              <w:rPr>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29B8DA" w14:textId="77777777" w:rsidR="002A631E" w:rsidRPr="003D30C9" w:rsidRDefault="002A631E" w:rsidP="00AF2FBC">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4BA5462E" w14:textId="77777777" w:rsidR="002A631E" w:rsidRPr="003D30C9" w:rsidRDefault="002A631E" w:rsidP="00AF2FBC">
            <w:pPr>
              <w:pStyle w:val="TAC"/>
              <w:rPr>
                <w:lang w:eastAsia="zh-CN"/>
              </w:rPr>
            </w:pPr>
          </w:p>
        </w:tc>
      </w:tr>
      <w:tr w:rsidR="002A631E" w:rsidRPr="003D30C9" w14:paraId="1E09A79A"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52D154B" w14:textId="77777777" w:rsidR="002A631E" w:rsidRPr="003D30C9" w:rsidRDefault="002A631E" w:rsidP="00AF2FBC">
            <w:pPr>
              <w:pStyle w:val="TAC"/>
            </w:pPr>
          </w:p>
        </w:tc>
        <w:tc>
          <w:tcPr>
            <w:tcW w:w="2036" w:type="dxa"/>
            <w:tcBorders>
              <w:top w:val="nil"/>
              <w:left w:val="single" w:sz="4" w:space="0" w:color="auto"/>
              <w:bottom w:val="nil"/>
              <w:right w:val="single" w:sz="4" w:space="0" w:color="auto"/>
            </w:tcBorders>
            <w:shd w:val="clear" w:color="auto" w:fill="auto"/>
            <w:vAlign w:val="center"/>
          </w:tcPr>
          <w:p w14:paraId="2D9686EF" w14:textId="77777777" w:rsidR="002A631E" w:rsidRPr="003D30C9" w:rsidRDefault="002A631E" w:rsidP="00AF2FBC">
            <w:pPr>
              <w:pStyle w:val="TAC"/>
            </w:pPr>
          </w:p>
        </w:tc>
        <w:tc>
          <w:tcPr>
            <w:tcW w:w="963" w:type="dxa"/>
            <w:tcBorders>
              <w:left w:val="single" w:sz="4" w:space="0" w:color="auto"/>
              <w:right w:val="single" w:sz="4" w:space="0" w:color="auto"/>
            </w:tcBorders>
            <w:vAlign w:val="center"/>
          </w:tcPr>
          <w:p w14:paraId="02C34A81" w14:textId="77777777" w:rsidR="002A631E" w:rsidRPr="003D30C9" w:rsidRDefault="002A631E" w:rsidP="00AF2FBC">
            <w:pPr>
              <w:pStyle w:val="TAC"/>
              <w:rPr>
                <w:lang w:val="en-US"/>
              </w:rPr>
            </w:pPr>
            <w:r w:rsidRPr="003D30C9">
              <w:rPr>
                <w:lang w:val="sv-SE"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0DFBE0" w14:textId="77777777" w:rsidR="002A631E" w:rsidRPr="003D30C9" w:rsidRDefault="002A631E" w:rsidP="00AF2FBC">
            <w:pPr>
              <w:pStyle w:val="TAC"/>
              <w:rPr>
                <w:lang w:val="en-US" w:bidi="ar"/>
              </w:rPr>
            </w:pPr>
            <w:r>
              <w:rPr>
                <w:lang w:val="en-US" w:eastAsia="zh-CN"/>
              </w:rPr>
              <w:t xml:space="preserve">5, 10, 15, 20, 40, </w:t>
            </w:r>
            <w:r>
              <w:rPr>
                <w:lang w:val="en-US" w:eastAsia="zh-CN" w:bidi="ar"/>
              </w:rPr>
              <w:t>50</w:t>
            </w:r>
            <w:r>
              <w:rPr>
                <w:vertAlign w:val="superscript"/>
                <w:lang w:val="en-US" w:eastAsia="zh-CN" w:bidi="ar"/>
              </w:rPr>
              <w:t>6</w:t>
            </w:r>
            <w:r>
              <w:rPr>
                <w:lang w:val="en-US" w:eastAsia="zh-CN" w:bidi="ar"/>
              </w:rPr>
              <w:t>, 60</w:t>
            </w:r>
            <w:r>
              <w:rPr>
                <w:vertAlign w:val="superscript"/>
                <w:lang w:val="en-US" w:eastAsia="zh-CN" w:bidi="ar"/>
              </w:rPr>
              <w:t>6</w:t>
            </w:r>
            <w:r>
              <w:rPr>
                <w:lang w:val="en-US" w:eastAsia="zh-CN" w:bidi="ar"/>
              </w:rPr>
              <w:t>, 70</w:t>
            </w:r>
            <w:r>
              <w:rPr>
                <w:vertAlign w:val="superscript"/>
                <w:lang w:val="en-US" w:eastAsia="zh-CN" w:bidi="ar"/>
              </w:rPr>
              <w:t>6</w:t>
            </w:r>
            <w:r>
              <w:rPr>
                <w:lang w:val="en-US" w:eastAsia="zh-CN" w:bidi="ar"/>
              </w:rPr>
              <w:t>, 80</w:t>
            </w:r>
            <w:r>
              <w:rPr>
                <w:vertAlign w:val="superscript"/>
                <w:lang w:val="en-US" w:eastAsia="zh-CN" w:bidi="ar"/>
              </w:rPr>
              <w:t>6</w:t>
            </w:r>
            <w:r>
              <w:rPr>
                <w:lang w:val="en-US" w:eastAsia="zh-CN" w:bidi="ar"/>
              </w:rPr>
              <w:t>, 90</w:t>
            </w:r>
            <w:r>
              <w:rPr>
                <w:vertAlign w:val="superscript"/>
                <w:lang w:val="en-US" w:eastAsia="zh-CN" w:bidi="ar"/>
              </w:rPr>
              <w:t>6</w:t>
            </w:r>
            <w:r>
              <w:rPr>
                <w:lang w:val="en-US" w:eastAsia="zh-CN" w:bidi="ar"/>
              </w:rPr>
              <w:t>, 100</w:t>
            </w:r>
            <w:r>
              <w:rPr>
                <w:vertAlign w:val="superscript"/>
                <w:lang w:val="en-US" w:eastAsia="zh-CN" w:bidi="ar"/>
              </w:rPr>
              <w:t>6</w:t>
            </w:r>
          </w:p>
        </w:tc>
        <w:tc>
          <w:tcPr>
            <w:tcW w:w="1849" w:type="dxa"/>
            <w:tcBorders>
              <w:top w:val="nil"/>
              <w:left w:val="single" w:sz="4" w:space="0" w:color="auto"/>
              <w:bottom w:val="nil"/>
              <w:right w:val="single" w:sz="4" w:space="0" w:color="auto"/>
            </w:tcBorders>
            <w:shd w:val="clear" w:color="auto" w:fill="auto"/>
            <w:vAlign w:val="center"/>
          </w:tcPr>
          <w:p w14:paraId="48847F04" w14:textId="77777777" w:rsidR="002A631E" w:rsidRPr="003D30C9" w:rsidRDefault="002A631E" w:rsidP="00AF2FBC">
            <w:pPr>
              <w:pStyle w:val="TAC"/>
              <w:rPr>
                <w:lang w:eastAsia="zh-CN"/>
              </w:rPr>
            </w:pPr>
          </w:p>
        </w:tc>
      </w:tr>
      <w:tr w:rsidR="002A631E" w:rsidRPr="003D30C9" w14:paraId="4D900953"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36F8F0A" w14:textId="77777777" w:rsidR="002A631E" w:rsidRPr="003D30C9" w:rsidRDefault="002A631E" w:rsidP="00AF2FBC">
            <w:pPr>
              <w:pStyle w:val="TAC"/>
            </w:pPr>
          </w:p>
        </w:tc>
        <w:tc>
          <w:tcPr>
            <w:tcW w:w="2036" w:type="dxa"/>
            <w:tcBorders>
              <w:top w:val="nil"/>
              <w:left w:val="single" w:sz="4" w:space="0" w:color="auto"/>
              <w:bottom w:val="nil"/>
              <w:right w:val="single" w:sz="4" w:space="0" w:color="auto"/>
            </w:tcBorders>
            <w:shd w:val="clear" w:color="auto" w:fill="auto"/>
            <w:vAlign w:val="center"/>
          </w:tcPr>
          <w:p w14:paraId="19CF7982" w14:textId="77777777" w:rsidR="002A631E" w:rsidRPr="003D30C9" w:rsidRDefault="002A631E" w:rsidP="00AF2FBC">
            <w:pPr>
              <w:pStyle w:val="TAC"/>
            </w:pPr>
          </w:p>
        </w:tc>
        <w:tc>
          <w:tcPr>
            <w:tcW w:w="963" w:type="dxa"/>
            <w:tcBorders>
              <w:left w:val="single" w:sz="4" w:space="0" w:color="auto"/>
              <w:right w:val="single" w:sz="4" w:space="0" w:color="auto"/>
            </w:tcBorders>
            <w:vAlign w:val="center"/>
          </w:tcPr>
          <w:p w14:paraId="477521E7" w14:textId="77777777" w:rsidR="002A631E" w:rsidRPr="003D30C9" w:rsidRDefault="002A631E" w:rsidP="00AF2FBC">
            <w:pPr>
              <w:pStyle w:val="TAC"/>
              <w:rPr>
                <w:lang w:val="en-US"/>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3A2852A" w14:textId="77777777" w:rsidR="002A631E" w:rsidRPr="003D30C9" w:rsidRDefault="002A631E" w:rsidP="00AF2FBC">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3CDB8BD4" w14:textId="77777777" w:rsidR="002A631E" w:rsidRPr="003D30C9" w:rsidRDefault="002A631E" w:rsidP="00AF2FBC">
            <w:pPr>
              <w:pStyle w:val="TAC"/>
              <w:rPr>
                <w:lang w:eastAsia="zh-CN"/>
              </w:rPr>
            </w:pPr>
          </w:p>
        </w:tc>
      </w:tr>
      <w:tr w:rsidR="002A631E" w:rsidRPr="003D30C9" w14:paraId="21B93850" w14:textId="77777777" w:rsidTr="00AF2FBC">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9C28FAB" w14:textId="77777777" w:rsidR="002A631E" w:rsidRPr="003D30C9" w:rsidRDefault="002A631E" w:rsidP="00AF2FB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280E56C8" w14:textId="77777777" w:rsidR="002A631E" w:rsidRPr="003D30C9" w:rsidRDefault="002A631E" w:rsidP="00AF2FBC">
            <w:pPr>
              <w:pStyle w:val="TAC"/>
            </w:pPr>
          </w:p>
        </w:tc>
        <w:tc>
          <w:tcPr>
            <w:tcW w:w="963" w:type="dxa"/>
            <w:tcBorders>
              <w:left w:val="single" w:sz="4" w:space="0" w:color="auto"/>
              <w:right w:val="single" w:sz="4" w:space="0" w:color="auto"/>
            </w:tcBorders>
            <w:vAlign w:val="center"/>
          </w:tcPr>
          <w:p w14:paraId="49241152" w14:textId="77777777" w:rsidR="002A631E" w:rsidRPr="003D30C9" w:rsidRDefault="002A631E" w:rsidP="00AF2FBC">
            <w:pPr>
              <w:pStyle w:val="TAC"/>
              <w:rPr>
                <w:lang w:val="en-US"/>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B94864" w14:textId="77777777" w:rsidR="002A631E" w:rsidRPr="003D30C9" w:rsidRDefault="002A631E" w:rsidP="00AF2FBC">
            <w:pPr>
              <w:pStyle w:val="TAC"/>
              <w:rPr>
                <w:lang w:val="en-US" w:bidi="ar"/>
              </w:rPr>
            </w:pPr>
            <w:r w:rsidRPr="003D30C9">
              <w:t xml:space="preserve">CA_n77C_BCS1 </w:t>
            </w:r>
          </w:p>
        </w:tc>
        <w:tc>
          <w:tcPr>
            <w:tcW w:w="1849" w:type="dxa"/>
            <w:tcBorders>
              <w:top w:val="nil"/>
              <w:left w:val="single" w:sz="4" w:space="0" w:color="auto"/>
              <w:bottom w:val="single" w:sz="4" w:space="0" w:color="auto"/>
              <w:right w:val="single" w:sz="4" w:space="0" w:color="auto"/>
            </w:tcBorders>
            <w:shd w:val="clear" w:color="auto" w:fill="auto"/>
            <w:vAlign w:val="center"/>
          </w:tcPr>
          <w:p w14:paraId="6A1AD062" w14:textId="77777777" w:rsidR="002A631E" w:rsidRPr="003D30C9" w:rsidRDefault="002A631E" w:rsidP="00AF2FBC">
            <w:pPr>
              <w:pStyle w:val="TAC"/>
              <w:rPr>
                <w:lang w:eastAsia="zh-CN"/>
              </w:rPr>
            </w:pPr>
          </w:p>
        </w:tc>
      </w:tr>
      <w:tr w:rsidR="002A631E" w:rsidRPr="003D30C9" w14:paraId="2256D892" w14:textId="77777777" w:rsidTr="00AF2FBC">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9B22070" w14:textId="77777777" w:rsidR="002A631E" w:rsidRPr="003D30C9" w:rsidRDefault="002A631E" w:rsidP="00AF2FBC">
            <w:pPr>
              <w:pStyle w:val="TAC"/>
            </w:pPr>
            <w:r w:rsidRPr="003D30C9">
              <w:t>CA_n2A-n12A-n30A-n66A-n77A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1935E8D" w14:textId="165A7750" w:rsidR="002A631E" w:rsidRPr="003D30C9" w:rsidRDefault="002A631E" w:rsidP="00AF2FBC">
            <w:pPr>
              <w:pStyle w:val="TAC"/>
              <w:rPr>
                <w:lang w:val="en-US" w:eastAsia="zh-CN"/>
              </w:rPr>
            </w:pPr>
            <w:r w:rsidRPr="003D30C9">
              <w:rPr>
                <w:rFonts w:hint="eastAsia"/>
                <w:lang w:val="en-US" w:eastAsia="zh-CN"/>
              </w:rPr>
              <w:t>n</w:t>
            </w:r>
            <w:r w:rsidRPr="003D30C9">
              <w:rPr>
                <w:lang w:val="en-US" w:eastAsia="zh-CN"/>
              </w:rPr>
              <w:t>77</w:t>
            </w:r>
            <w:ins w:id="400" w:author="ZTE-Ma Zhifeng" w:date="2024-10-05T12:09:00Z">
              <w:r w:rsidR="0076709D">
                <w:rPr>
                  <w:lang w:val="en-US" w:eastAsia="zh-CN"/>
                </w:rPr>
                <w:t>A</w:t>
              </w:r>
            </w:ins>
            <w:r w:rsidRPr="003D30C9">
              <w:rPr>
                <w:vertAlign w:val="superscript"/>
                <w:lang w:val="en-US" w:eastAsia="zh-CN"/>
              </w:rPr>
              <w:t>3</w:t>
            </w:r>
            <w:r>
              <w:rPr>
                <w:rFonts w:hint="eastAsia"/>
                <w:vertAlign w:val="superscript"/>
                <w:lang w:val="en-US" w:eastAsia="zh-CN"/>
              </w:rPr>
              <w:t>,5</w:t>
            </w:r>
          </w:p>
          <w:p w14:paraId="2D9F1659" w14:textId="77777777" w:rsidR="002A631E" w:rsidRPr="003D30C9" w:rsidRDefault="002A631E" w:rsidP="00AF2FBC">
            <w:pPr>
              <w:pStyle w:val="TAC"/>
              <w:rPr>
                <w:lang w:val="en-US" w:eastAsia="zh-CN"/>
              </w:rPr>
            </w:pPr>
            <w:r w:rsidRPr="003D30C9">
              <w:rPr>
                <w:lang w:val="en-US" w:eastAsia="zh-CN"/>
              </w:rPr>
              <w:t>CA_n2A-n12A</w:t>
            </w:r>
          </w:p>
          <w:p w14:paraId="4B2926FA" w14:textId="77777777" w:rsidR="002A631E" w:rsidRPr="003D30C9" w:rsidRDefault="002A631E" w:rsidP="00AF2FBC">
            <w:pPr>
              <w:pStyle w:val="TAC"/>
              <w:rPr>
                <w:lang w:val="en-US" w:eastAsia="zh-CN"/>
              </w:rPr>
            </w:pPr>
            <w:r w:rsidRPr="003D30C9">
              <w:rPr>
                <w:lang w:val="en-US" w:eastAsia="zh-CN"/>
              </w:rPr>
              <w:t>CA_n2A-n30A</w:t>
            </w:r>
          </w:p>
          <w:p w14:paraId="04C92C13" w14:textId="77777777" w:rsidR="002A631E" w:rsidRPr="003D30C9" w:rsidRDefault="002A631E" w:rsidP="00AF2FBC">
            <w:pPr>
              <w:pStyle w:val="TAC"/>
              <w:rPr>
                <w:lang w:val="en-US" w:eastAsia="zh-CN"/>
              </w:rPr>
            </w:pPr>
            <w:r w:rsidRPr="003D30C9">
              <w:rPr>
                <w:lang w:val="en-US" w:eastAsia="zh-CN"/>
              </w:rPr>
              <w:t>CA_n2A-n66A</w:t>
            </w:r>
          </w:p>
          <w:p w14:paraId="34AC93EB" w14:textId="77777777" w:rsidR="002A631E" w:rsidRPr="003D30C9" w:rsidRDefault="002A631E" w:rsidP="00AF2FBC">
            <w:pPr>
              <w:pStyle w:val="TAC"/>
              <w:rPr>
                <w:lang w:val="en-US" w:eastAsia="zh-CN"/>
              </w:rPr>
            </w:pPr>
            <w:r w:rsidRPr="003D30C9">
              <w:rPr>
                <w:lang w:val="en-US" w:eastAsia="zh-CN"/>
              </w:rPr>
              <w:t>CA_n2A-n77A</w:t>
            </w:r>
            <w:r w:rsidRPr="003D30C9">
              <w:rPr>
                <w:vertAlign w:val="superscript"/>
                <w:lang w:val="en-US" w:eastAsia="zh-CN"/>
              </w:rPr>
              <w:t>3</w:t>
            </w:r>
          </w:p>
          <w:p w14:paraId="5BB36EFE" w14:textId="77777777" w:rsidR="002A631E" w:rsidRPr="003D30C9" w:rsidRDefault="002A631E" w:rsidP="00AF2FBC">
            <w:pPr>
              <w:pStyle w:val="TAC"/>
              <w:rPr>
                <w:lang w:val="en-US" w:eastAsia="zh-CN"/>
              </w:rPr>
            </w:pPr>
            <w:r w:rsidRPr="003D30C9">
              <w:rPr>
                <w:lang w:val="en-US" w:eastAsia="zh-CN"/>
              </w:rPr>
              <w:t>CA_n12A-n30A</w:t>
            </w:r>
          </w:p>
          <w:p w14:paraId="0DB5F133" w14:textId="77777777" w:rsidR="002A631E" w:rsidRPr="003D30C9" w:rsidRDefault="002A631E" w:rsidP="00AF2FBC">
            <w:pPr>
              <w:pStyle w:val="TAC"/>
              <w:rPr>
                <w:lang w:val="en-US" w:eastAsia="zh-CN"/>
              </w:rPr>
            </w:pPr>
            <w:r w:rsidRPr="003D30C9">
              <w:rPr>
                <w:lang w:val="en-US" w:eastAsia="zh-CN"/>
              </w:rPr>
              <w:t>CA_n12A-n66A</w:t>
            </w:r>
          </w:p>
          <w:p w14:paraId="17F2ECB9" w14:textId="77777777" w:rsidR="002A631E" w:rsidRPr="003D30C9" w:rsidRDefault="002A631E" w:rsidP="00AF2FBC">
            <w:pPr>
              <w:pStyle w:val="TAC"/>
              <w:rPr>
                <w:lang w:val="en-US" w:eastAsia="zh-CN"/>
              </w:rPr>
            </w:pPr>
            <w:r w:rsidRPr="003D30C9">
              <w:rPr>
                <w:lang w:val="en-US" w:eastAsia="zh-CN"/>
              </w:rPr>
              <w:t>CA_n12A-n77A</w:t>
            </w:r>
            <w:r w:rsidRPr="003D30C9">
              <w:rPr>
                <w:vertAlign w:val="superscript"/>
                <w:lang w:val="en-US" w:eastAsia="zh-CN"/>
              </w:rPr>
              <w:t>3</w:t>
            </w:r>
          </w:p>
          <w:p w14:paraId="5D703BB7" w14:textId="77777777" w:rsidR="002A631E" w:rsidRPr="003D30C9" w:rsidRDefault="002A631E" w:rsidP="00AF2FBC">
            <w:pPr>
              <w:pStyle w:val="TAC"/>
              <w:rPr>
                <w:lang w:val="en-US" w:eastAsia="zh-CN"/>
              </w:rPr>
            </w:pPr>
            <w:r w:rsidRPr="003D30C9">
              <w:rPr>
                <w:lang w:val="en-US" w:eastAsia="zh-CN"/>
              </w:rPr>
              <w:t>CA_n30A-n66A</w:t>
            </w:r>
          </w:p>
          <w:p w14:paraId="35AFB266" w14:textId="77777777" w:rsidR="002A631E" w:rsidRPr="003D30C9" w:rsidRDefault="002A631E" w:rsidP="00AF2FBC">
            <w:pPr>
              <w:pStyle w:val="TAC"/>
              <w:rPr>
                <w:lang w:val="en-US" w:eastAsia="zh-CN"/>
              </w:rPr>
            </w:pPr>
            <w:r w:rsidRPr="003D30C9">
              <w:rPr>
                <w:lang w:val="en-US" w:eastAsia="zh-CN"/>
              </w:rPr>
              <w:t>CA_n30A-n77A</w:t>
            </w:r>
            <w:r w:rsidRPr="003D30C9">
              <w:rPr>
                <w:vertAlign w:val="superscript"/>
                <w:lang w:val="en-US" w:eastAsia="zh-CN"/>
              </w:rPr>
              <w:t>3</w:t>
            </w:r>
          </w:p>
          <w:p w14:paraId="305BC182" w14:textId="77777777" w:rsidR="002A631E" w:rsidRPr="003D30C9" w:rsidRDefault="002A631E" w:rsidP="00AF2FBC">
            <w:pPr>
              <w:pStyle w:val="TAC"/>
            </w:pPr>
            <w:r w:rsidRPr="003D30C9">
              <w:rPr>
                <w:lang w:val="en-US" w:eastAsia="zh-CN"/>
              </w:rPr>
              <w:t>CA_n66A-n77A</w:t>
            </w:r>
            <w:r w:rsidRPr="003D30C9">
              <w:rPr>
                <w:vertAlign w:val="superscript"/>
                <w:lang w:val="en-US" w:eastAsia="zh-CN"/>
              </w:rPr>
              <w:t>3</w:t>
            </w:r>
          </w:p>
        </w:tc>
        <w:tc>
          <w:tcPr>
            <w:tcW w:w="963" w:type="dxa"/>
            <w:tcBorders>
              <w:left w:val="single" w:sz="4" w:space="0" w:color="auto"/>
              <w:right w:val="single" w:sz="4" w:space="0" w:color="auto"/>
            </w:tcBorders>
            <w:vAlign w:val="center"/>
          </w:tcPr>
          <w:p w14:paraId="4B1B5285" w14:textId="77777777" w:rsidR="002A631E" w:rsidRPr="003D30C9" w:rsidRDefault="002A631E" w:rsidP="00AF2FBC">
            <w:pPr>
              <w:pStyle w:val="TAC"/>
              <w:rPr>
                <w:lang w:eastAsia="zh-TW"/>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399E4B" w14:textId="77777777" w:rsidR="002A631E" w:rsidRPr="003D30C9" w:rsidRDefault="002A631E" w:rsidP="00AF2FBC">
            <w:pPr>
              <w:pStyle w:val="TAC"/>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77A8541" w14:textId="77777777" w:rsidR="002A631E" w:rsidRPr="003D30C9" w:rsidRDefault="002A631E" w:rsidP="00AF2FBC">
            <w:pPr>
              <w:pStyle w:val="TAC"/>
              <w:rPr>
                <w:lang w:eastAsia="zh-CN"/>
              </w:rPr>
            </w:pPr>
            <w:r w:rsidRPr="003D30C9">
              <w:rPr>
                <w:lang w:eastAsia="zh-CN"/>
              </w:rPr>
              <w:t>0</w:t>
            </w:r>
          </w:p>
        </w:tc>
      </w:tr>
      <w:tr w:rsidR="002A631E" w:rsidRPr="003D30C9" w14:paraId="6D8F2B07"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8BF173A" w14:textId="77777777" w:rsidR="002A631E" w:rsidRPr="003D30C9" w:rsidRDefault="002A631E" w:rsidP="00AF2FBC">
            <w:pPr>
              <w:pStyle w:val="TAC"/>
            </w:pPr>
          </w:p>
        </w:tc>
        <w:tc>
          <w:tcPr>
            <w:tcW w:w="2036" w:type="dxa"/>
            <w:tcBorders>
              <w:top w:val="nil"/>
              <w:left w:val="single" w:sz="4" w:space="0" w:color="auto"/>
              <w:bottom w:val="nil"/>
              <w:right w:val="single" w:sz="4" w:space="0" w:color="auto"/>
            </w:tcBorders>
            <w:shd w:val="clear" w:color="auto" w:fill="auto"/>
            <w:vAlign w:val="center"/>
          </w:tcPr>
          <w:p w14:paraId="55EB0321" w14:textId="77777777" w:rsidR="002A631E" w:rsidRPr="003D30C9" w:rsidRDefault="002A631E" w:rsidP="00AF2FBC">
            <w:pPr>
              <w:pStyle w:val="TAC"/>
            </w:pPr>
          </w:p>
        </w:tc>
        <w:tc>
          <w:tcPr>
            <w:tcW w:w="963" w:type="dxa"/>
            <w:tcBorders>
              <w:left w:val="single" w:sz="4" w:space="0" w:color="auto"/>
              <w:right w:val="single" w:sz="4" w:space="0" w:color="auto"/>
            </w:tcBorders>
            <w:vAlign w:val="center"/>
          </w:tcPr>
          <w:p w14:paraId="33E3FAF5" w14:textId="77777777" w:rsidR="002A631E" w:rsidRPr="003D30C9" w:rsidRDefault="002A631E" w:rsidP="00AF2FBC">
            <w:pPr>
              <w:pStyle w:val="TAC"/>
              <w:rPr>
                <w:lang w:eastAsia="zh-TW"/>
              </w:rPr>
            </w:pPr>
            <w:r w:rsidRPr="003D30C9">
              <w:rPr>
                <w:lang w:val="sv-SE" w:eastAsia="zh-TW"/>
              </w:rPr>
              <w:t>n12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C1F470B" w14:textId="77777777" w:rsidR="002A631E" w:rsidRPr="003D30C9" w:rsidRDefault="002A631E" w:rsidP="00AF2FBC">
            <w:pPr>
              <w:pStyle w:val="TAC"/>
            </w:pPr>
            <w:r w:rsidRPr="003D30C9">
              <w:rPr>
                <w:lang w:val="en-US"/>
              </w:rPr>
              <w:t>5</w:t>
            </w:r>
            <w:r w:rsidRPr="003D30C9">
              <w:rPr>
                <w:rFonts w:hint="eastAsia"/>
                <w:lang w:val="en-US" w:eastAsia="zh-CN"/>
              </w:rPr>
              <w:t>,</w:t>
            </w:r>
            <w:r w:rsidRPr="003D30C9">
              <w:rPr>
                <w:lang w:val="en-US" w:eastAsia="zh-CN"/>
              </w:rPr>
              <w:t xml:space="preserve"> 10, 15</w:t>
            </w:r>
          </w:p>
        </w:tc>
        <w:tc>
          <w:tcPr>
            <w:tcW w:w="1849" w:type="dxa"/>
            <w:tcBorders>
              <w:top w:val="nil"/>
              <w:left w:val="single" w:sz="4" w:space="0" w:color="auto"/>
              <w:bottom w:val="nil"/>
              <w:right w:val="single" w:sz="4" w:space="0" w:color="auto"/>
            </w:tcBorders>
            <w:shd w:val="clear" w:color="auto" w:fill="auto"/>
            <w:vAlign w:val="center"/>
          </w:tcPr>
          <w:p w14:paraId="66F55A1E" w14:textId="77777777" w:rsidR="002A631E" w:rsidRPr="003D30C9" w:rsidRDefault="002A631E" w:rsidP="00AF2FBC">
            <w:pPr>
              <w:pStyle w:val="TAC"/>
              <w:rPr>
                <w:lang w:eastAsia="zh-CN"/>
              </w:rPr>
            </w:pPr>
          </w:p>
        </w:tc>
      </w:tr>
      <w:tr w:rsidR="002A631E" w:rsidRPr="003D30C9" w14:paraId="0648DE84"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872AE98" w14:textId="77777777" w:rsidR="002A631E" w:rsidRPr="003D30C9" w:rsidRDefault="002A631E" w:rsidP="00AF2FBC">
            <w:pPr>
              <w:pStyle w:val="TAC"/>
            </w:pPr>
          </w:p>
        </w:tc>
        <w:tc>
          <w:tcPr>
            <w:tcW w:w="2036" w:type="dxa"/>
            <w:tcBorders>
              <w:top w:val="nil"/>
              <w:left w:val="single" w:sz="4" w:space="0" w:color="auto"/>
              <w:bottom w:val="nil"/>
              <w:right w:val="single" w:sz="4" w:space="0" w:color="auto"/>
            </w:tcBorders>
            <w:shd w:val="clear" w:color="auto" w:fill="auto"/>
            <w:vAlign w:val="center"/>
          </w:tcPr>
          <w:p w14:paraId="52A0CB38" w14:textId="77777777" w:rsidR="002A631E" w:rsidRPr="003D30C9" w:rsidRDefault="002A631E" w:rsidP="00AF2FBC">
            <w:pPr>
              <w:pStyle w:val="TAC"/>
            </w:pPr>
          </w:p>
        </w:tc>
        <w:tc>
          <w:tcPr>
            <w:tcW w:w="963" w:type="dxa"/>
            <w:tcBorders>
              <w:left w:val="single" w:sz="4" w:space="0" w:color="auto"/>
              <w:right w:val="single" w:sz="4" w:space="0" w:color="auto"/>
            </w:tcBorders>
            <w:vAlign w:val="center"/>
          </w:tcPr>
          <w:p w14:paraId="7DA1008D" w14:textId="77777777" w:rsidR="002A631E" w:rsidRPr="003D30C9" w:rsidRDefault="002A631E" w:rsidP="00AF2FBC">
            <w:pPr>
              <w:pStyle w:val="TAC"/>
              <w:rPr>
                <w:lang w:eastAsia="zh-TW"/>
              </w:rPr>
            </w:pPr>
            <w:r w:rsidRPr="003D30C9">
              <w:rPr>
                <w:lang w:val="sv-SE"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49F1FEE" w14:textId="77777777" w:rsidR="002A631E" w:rsidRPr="003D30C9" w:rsidRDefault="002A631E" w:rsidP="00AF2FBC">
            <w:pPr>
              <w:pStyle w:val="TAC"/>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0798A6EF" w14:textId="77777777" w:rsidR="002A631E" w:rsidRPr="003D30C9" w:rsidRDefault="002A631E" w:rsidP="00AF2FBC">
            <w:pPr>
              <w:pStyle w:val="TAC"/>
              <w:rPr>
                <w:lang w:eastAsia="zh-CN"/>
              </w:rPr>
            </w:pPr>
          </w:p>
        </w:tc>
      </w:tr>
      <w:tr w:rsidR="002A631E" w:rsidRPr="003D30C9" w14:paraId="70057B04"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48D3091" w14:textId="77777777" w:rsidR="002A631E" w:rsidRPr="003D30C9" w:rsidRDefault="002A631E" w:rsidP="00AF2FBC">
            <w:pPr>
              <w:pStyle w:val="TAC"/>
            </w:pPr>
          </w:p>
        </w:tc>
        <w:tc>
          <w:tcPr>
            <w:tcW w:w="2036" w:type="dxa"/>
            <w:tcBorders>
              <w:top w:val="nil"/>
              <w:left w:val="single" w:sz="4" w:space="0" w:color="auto"/>
              <w:bottom w:val="nil"/>
              <w:right w:val="single" w:sz="4" w:space="0" w:color="auto"/>
            </w:tcBorders>
            <w:shd w:val="clear" w:color="auto" w:fill="auto"/>
            <w:vAlign w:val="center"/>
          </w:tcPr>
          <w:p w14:paraId="278CF083" w14:textId="77777777" w:rsidR="002A631E" w:rsidRPr="003D30C9" w:rsidRDefault="002A631E" w:rsidP="00AF2FBC">
            <w:pPr>
              <w:pStyle w:val="TAC"/>
            </w:pPr>
          </w:p>
        </w:tc>
        <w:tc>
          <w:tcPr>
            <w:tcW w:w="963" w:type="dxa"/>
            <w:tcBorders>
              <w:left w:val="single" w:sz="4" w:space="0" w:color="auto"/>
              <w:right w:val="single" w:sz="4" w:space="0" w:color="auto"/>
            </w:tcBorders>
            <w:vAlign w:val="center"/>
          </w:tcPr>
          <w:p w14:paraId="64F39027" w14:textId="77777777" w:rsidR="002A631E" w:rsidRPr="003D30C9" w:rsidRDefault="002A631E" w:rsidP="00AF2FBC">
            <w:pPr>
              <w:pStyle w:val="TAC"/>
              <w:rPr>
                <w:lang w:eastAsia="zh-TW"/>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EEE1BB4" w14:textId="77777777" w:rsidR="002A631E" w:rsidRPr="003D30C9" w:rsidRDefault="002A631E" w:rsidP="00AF2FBC">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3FA9CC0A" w14:textId="77777777" w:rsidR="002A631E" w:rsidRPr="003D30C9" w:rsidRDefault="002A631E" w:rsidP="00AF2FBC">
            <w:pPr>
              <w:pStyle w:val="TAC"/>
              <w:rPr>
                <w:lang w:eastAsia="zh-CN"/>
              </w:rPr>
            </w:pPr>
          </w:p>
        </w:tc>
      </w:tr>
      <w:tr w:rsidR="002A631E" w:rsidRPr="003D30C9" w14:paraId="13AA5C7F" w14:textId="77777777" w:rsidTr="00AF2FBC">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D4D2B10" w14:textId="77777777" w:rsidR="002A631E" w:rsidRPr="003D30C9" w:rsidRDefault="002A631E" w:rsidP="00AF2FB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3479B9CA" w14:textId="77777777" w:rsidR="002A631E" w:rsidRPr="003D30C9" w:rsidRDefault="002A631E" w:rsidP="00AF2FBC">
            <w:pPr>
              <w:pStyle w:val="TAC"/>
            </w:pPr>
          </w:p>
        </w:tc>
        <w:tc>
          <w:tcPr>
            <w:tcW w:w="963" w:type="dxa"/>
            <w:tcBorders>
              <w:left w:val="single" w:sz="4" w:space="0" w:color="auto"/>
              <w:right w:val="single" w:sz="4" w:space="0" w:color="auto"/>
            </w:tcBorders>
            <w:vAlign w:val="center"/>
          </w:tcPr>
          <w:p w14:paraId="3CD93DF8" w14:textId="77777777" w:rsidR="002A631E" w:rsidRPr="003D30C9" w:rsidRDefault="002A631E" w:rsidP="00AF2FBC">
            <w:pPr>
              <w:pStyle w:val="TAC"/>
              <w:rPr>
                <w:lang w:eastAsia="zh-TW"/>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2B26C9" w14:textId="77777777" w:rsidR="002A631E" w:rsidRPr="003D30C9" w:rsidRDefault="002A631E" w:rsidP="00AF2FBC">
            <w:pPr>
              <w:pStyle w:val="TAC"/>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37BE91B" w14:textId="77777777" w:rsidR="002A631E" w:rsidRPr="003D30C9" w:rsidRDefault="002A631E" w:rsidP="00AF2FBC">
            <w:pPr>
              <w:pStyle w:val="TAC"/>
              <w:rPr>
                <w:lang w:eastAsia="zh-CN"/>
              </w:rPr>
            </w:pPr>
          </w:p>
        </w:tc>
      </w:tr>
      <w:tr w:rsidR="002A631E" w:rsidRPr="003D30C9" w14:paraId="797DEB1B" w14:textId="77777777" w:rsidTr="00AF2FBC">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9AB23A5" w14:textId="77777777" w:rsidR="002A631E" w:rsidRPr="003D30C9" w:rsidRDefault="002A631E" w:rsidP="00AF2FBC">
            <w:pPr>
              <w:pStyle w:val="TAC"/>
            </w:pPr>
            <w:r w:rsidRPr="003D30C9">
              <w:t>CA_n2A-n12A-n30A-n66A-n77(2A)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5832A91" w14:textId="279FE76B" w:rsidR="002A631E" w:rsidRPr="003D30C9" w:rsidRDefault="002A631E" w:rsidP="00AF2FBC">
            <w:pPr>
              <w:pStyle w:val="TAC"/>
            </w:pPr>
            <w:r w:rsidRPr="003D30C9">
              <w:t>n77</w:t>
            </w:r>
            <w:ins w:id="401" w:author="ZTE-Ma Zhifeng" w:date="2024-10-05T12:09:00Z">
              <w:r w:rsidR="0076709D">
                <w:t>A</w:t>
              </w:r>
            </w:ins>
            <w:r w:rsidRPr="003D30C9">
              <w:rPr>
                <w:vertAlign w:val="superscript"/>
                <w:lang w:val="en-US" w:eastAsia="zh-CN"/>
              </w:rPr>
              <w:t>3</w:t>
            </w:r>
          </w:p>
          <w:p w14:paraId="1404A3F1" w14:textId="77777777" w:rsidR="002A631E" w:rsidRPr="003D30C9" w:rsidRDefault="002A631E" w:rsidP="00AF2FBC">
            <w:pPr>
              <w:pStyle w:val="TAC"/>
            </w:pPr>
            <w:r w:rsidRPr="003D30C9">
              <w:t>CA_n2A-n12A</w:t>
            </w:r>
          </w:p>
          <w:p w14:paraId="11120EEC" w14:textId="77777777" w:rsidR="002A631E" w:rsidRPr="003D30C9" w:rsidRDefault="002A631E" w:rsidP="00AF2FBC">
            <w:pPr>
              <w:pStyle w:val="TAC"/>
            </w:pPr>
            <w:r w:rsidRPr="003D30C9">
              <w:t>CA_n2A-n30A</w:t>
            </w:r>
          </w:p>
          <w:p w14:paraId="7CD33A50" w14:textId="77777777" w:rsidR="002A631E" w:rsidRPr="003D30C9" w:rsidRDefault="002A631E" w:rsidP="00AF2FBC">
            <w:pPr>
              <w:pStyle w:val="TAC"/>
            </w:pPr>
            <w:r w:rsidRPr="003D30C9">
              <w:t>CA_n2A-n66A</w:t>
            </w:r>
          </w:p>
          <w:p w14:paraId="4E71134F" w14:textId="77777777" w:rsidR="002A631E" w:rsidRPr="00F1779A" w:rsidRDefault="002A631E" w:rsidP="00AF2FBC">
            <w:pPr>
              <w:pStyle w:val="TAC"/>
              <w:rPr>
                <w:lang w:val="en-US" w:eastAsia="zh-CN"/>
              </w:rPr>
            </w:pPr>
            <w:r w:rsidRPr="003D30C9">
              <w:t>CA_n2A-n77A</w:t>
            </w:r>
            <w:r w:rsidRPr="003D30C9">
              <w:rPr>
                <w:vertAlign w:val="superscript"/>
                <w:lang w:val="en-US" w:eastAsia="zh-CN"/>
              </w:rPr>
              <w:t>3</w:t>
            </w:r>
          </w:p>
          <w:p w14:paraId="62FEAE77" w14:textId="77777777" w:rsidR="002A631E" w:rsidRPr="003D30C9" w:rsidRDefault="002A631E" w:rsidP="00AF2FBC">
            <w:pPr>
              <w:pStyle w:val="TAC"/>
            </w:pPr>
            <w:r w:rsidRPr="003D30C9">
              <w:t>CA_n12A-n30A</w:t>
            </w:r>
          </w:p>
          <w:p w14:paraId="5F77F33B" w14:textId="77777777" w:rsidR="002A631E" w:rsidRPr="003D30C9" w:rsidRDefault="002A631E" w:rsidP="00AF2FBC">
            <w:pPr>
              <w:pStyle w:val="TAC"/>
            </w:pPr>
            <w:r w:rsidRPr="003D30C9">
              <w:t>CA_n12A-n66A</w:t>
            </w:r>
          </w:p>
          <w:p w14:paraId="17BAFCC5" w14:textId="77777777" w:rsidR="002A631E" w:rsidRPr="003D30C9" w:rsidRDefault="002A631E" w:rsidP="00AF2FBC">
            <w:pPr>
              <w:pStyle w:val="TAC"/>
            </w:pPr>
            <w:r w:rsidRPr="003D30C9">
              <w:t>CA_n12A-n77A</w:t>
            </w:r>
            <w:r w:rsidRPr="003D30C9">
              <w:rPr>
                <w:vertAlign w:val="superscript"/>
                <w:lang w:val="en-US" w:eastAsia="zh-CN"/>
              </w:rPr>
              <w:t>3</w:t>
            </w:r>
          </w:p>
          <w:p w14:paraId="7B7FDF57" w14:textId="77777777" w:rsidR="002A631E" w:rsidRPr="003D30C9" w:rsidRDefault="002A631E" w:rsidP="00AF2FBC">
            <w:pPr>
              <w:pStyle w:val="TAC"/>
            </w:pPr>
            <w:r w:rsidRPr="003D30C9">
              <w:t>CA_n30A-n66A</w:t>
            </w:r>
          </w:p>
          <w:p w14:paraId="73A7FB46" w14:textId="77777777" w:rsidR="002A631E" w:rsidRPr="003D30C9" w:rsidRDefault="002A631E" w:rsidP="00AF2FBC">
            <w:pPr>
              <w:pStyle w:val="TAC"/>
            </w:pPr>
            <w:r w:rsidRPr="003D30C9">
              <w:t>CA_n30A-n77A</w:t>
            </w:r>
            <w:r w:rsidRPr="003D30C9">
              <w:rPr>
                <w:vertAlign w:val="superscript"/>
                <w:lang w:val="en-US" w:eastAsia="zh-CN"/>
              </w:rPr>
              <w:t>3</w:t>
            </w:r>
          </w:p>
          <w:p w14:paraId="0E5F9136" w14:textId="77777777" w:rsidR="002A631E" w:rsidRPr="003D30C9" w:rsidRDefault="002A631E" w:rsidP="00AF2FBC">
            <w:pPr>
              <w:pStyle w:val="TAC"/>
            </w:pPr>
            <w:r w:rsidRPr="003D30C9">
              <w:t>CA_n66A-n77A</w:t>
            </w:r>
            <w:r w:rsidRPr="003D30C9">
              <w:rPr>
                <w:vertAlign w:val="superscript"/>
                <w:lang w:val="en-US" w:eastAsia="zh-CN"/>
              </w:rPr>
              <w:t>3</w:t>
            </w:r>
          </w:p>
        </w:tc>
        <w:tc>
          <w:tcPr>
            <w:tcW w:w="963" w:type="dxa"/>
            <w:tcBorders>
              <w:left w:val="single" w:sz="4" w:space="0" w:color="auto"/>
              <w:right w:val="single" w:sz="4" w:space="0" w:color="auto"/>
            </w:tcBorders>
            <w:vAlign w:val="center"/>
          </w:tcPr>
          <w:p w14:paraId="035283F0" w14:textId="77777777" w:rsidR="002A631E" w:rsidRPr="003D30C9" w:rsidRDefault="002A631E" w:rsidP="00AF2FBC">
            <w:pPr>
              <w:pStyle w:val="TAC"/>
              <w:rPr>
                <w:lang w:eastAsia="zh-TW"/>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F9C2DF6" w14:textId="77777777" w:rsidR="002A631E" w:rsidRPr="003D30C9" w:rsidRDefault="002A631E" w:rsidP="00AF2FBC">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59BEA71" w14:textId="77777777" w:rsidR="002A631E" w:rsidRPr="003D30C9" w:rsidRDefault="002A631E" w:rsidP="00AF2FBC">
            <w:pPr>
              <w:pStyle w:val="TAC"/>
              <w:rPr>
                <w:lang w:eastAsia="zh-CN"/>
              </w:rPr>
            </w:pPr>
            <w:r w:rsidRPr="003D30C9">
              <w:rPr>
                <w:lang w:eastAsia="zh-CN"/>
              </w:rPr>
              <w:t>0</w:t>
            </w:r>
          </w:p>
        </w:tc>
      </w:tr>
      <w:tr w:rsidR="002A631E" w:rsidRPr="003D30C9" w14:paraId="65974567"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EB166F6" w14:textId="77777777" w:rsidR="002A631E" w:rsidRPr="003D30C9" w:rsidRDefault="002A631E" w:rsidP="00AF2FBC">
            <w:pPr>
              <w:pStyle w:val="TAC"/>
            </w:pPr>
          </w:p>
        </w:tc>
        <w:tc>
          <w:tcPr>
            <w:tcW w:w="2036" w:type="dxa"/>
            <w:tcBorders>
              <w:top w:val="nil"/>
              <w:left w:val="single" w:sz="4" w:space="0" w:color="auto"/>
              <w:bottom w:val="nil"/>
              <w:right w:val="single" w:sz="4" w:space="0" w:color="auto"/>
            </w:tcBorders>
            <w:shd w:val="clear" w:color="auto" w:fill="auto"/>
            <w:vAlign w:val="center"/>
          </w:tcPr>
          <w:p w14:paraId="26C7EAD2" w14:textId="77777777" w:rsidR="002A631E" w:rsidRPr="003D30C9" w:rsidRDefault="002A631E" w:rsidP="00AF2FBC">
            <w:pPr>
              <w:pStyle w:val="TAC"/>
            </w:pPr>
          </w:p>
        </w:tc>
        <w:tc>
          <w:tcPr>
            <w:tcW w:w="963" w:type="dxa"/>
            <w:tcBorders>
              <w:left w:val="single" w:sz="4" w:space="0" w:color="auto"/>
              <w:right w:val="single" w:sz="4" w:space="0" w:color="auto"/>
            </w:tcBorders>
            <w:vAlign w:val="center"/>
          </w:tcPr>
          <w:p w14:paraId="5E885314" w14:textId="77777777" w:rsidR="002A631E" w:rsidRPr="003D30C9" w:rsidRDefault="002A631E" w:rsidP="00AF2FBC">
            <w:pPr>
              <w:pStyle w:val="TAC"/>
              <w:rPr>
                <w:lang w:eastAsia="zh-TW"/>
              </w:rPr>
            </w:pPr>
            <w:r w:rsidRPr="003D30C9">
              <w:rPr>
                <w:lang w:val="sv-SE" w:eastAsia="zh-TW"/>
              </w:rPr>
              <w:t>n12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E80979" w14:textId="77777777" w:rsidR="002A631E" w:rsidRPr="003D30C9" w:rsidRDefault="002A631E" w:rsidP="00AF2FBC">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w:t>
            </w:r>
          </w:p>
        </w:tc>
        <w:tc>
          <w:tcPr>
            <w:tcW w:w="1849" w:type="dxa"/>
            <w:tcBorders>
              <w:top w:val="nil"/>
              <w:left w:val="single" w:sz="4" w:space="0" w:color="auto"/>
              <w:bottom w:val="nil"/>
              <w:right w:val="single" w:sz="4" w:space="0" w:color="auto"/>
            </w:tcBorders>
            <w:shd w:val="clear" w:color="auto" w:fill="auto"/>
            <w:vAlign w:val="center"/>
          </w:tcPr>
          <w:p w14:paraId="16C02D51" w14:textId="77777777" w:rsidR="002A631E" w:rsidRPr="003D30C9" w:rsidRDefault="002A631E" w:rsidP="00AF2FBC">
            <w:pPr>
              <w:pStyle w:val="TAC"/>
              <w:rPr>
                <w:lang w:eastAsia="zh-CN"/>
              </w:rPr>
            </w:pPr>
          </w:p>
        </w:tc>
      </w:tr>
      <w:tr w:rsidR="002A631E" w:rsidRPr="003D30C9" w14:paraId="61CE91F3"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74E7D78" w14:textId="77777777" w:rsidR="002A631E" w:rsidRPr="003D30C9" w:rsidRDefault="002A631E" w:rsidP="00AF2FBC">
            <w:pPr>
              <w:pStyle w:val="TAC"/>
            </w:pPr>
          </w:p>
        </w:tc>
        <w:tc>
          <w:tcPr>
            <w:tcW w:w="2036" w:type="dxa"/>
            <w:tcBorders>
              <w:top w:val="nil"/>
              <w:left w:val="single" w:sz="4" w:space="0" w:color="auto"/>
              <w:bottom w:val="nil"/>
              <w:right w:val="single" w:sz="4" w:space="0" w:color="auto"/>
            </w:tcBorders>
            <w:shd w:val="clear" w:color="auto" w:fill="auto"/>
            <w:vAlign w:val="center"/>
          </w:tcPr>
          <w:p w14:paraId="19306ADE" w14:textId="77777777" w:rsidR="002A631E" w:rsidRPr="003D30C9" w:rsidRDefault="002A631E" w:rsidP="00AF2FBC">
            <w:pPr>
              <w:pStyle w:val="TAC"/>
            </w:pPr>
          </w:p>
        </w:tc>
        <w:tc>
          <w:tcPr>
            <w:tcW w:w="963" w:type="dxa"/>
            <w:tcBorders>
              <w:left w:val="single" w:sz="4" w:space="0" w:color="auto"/>
              <w:right w:val="single" w:sz="4" w:space="0" w:color="auto"/>
            </w:tcBorders>
            <w:vAlign w:val="center"/>
          </w:tcPr>
          <w:p w14:paraId="71808D4E" w14:textId="77777777" w:rsidR="002A631E" w:rsidRPr="003D30C9" w:rsidRDefault="002A631E" w:rsidP="00AF2FBC">
            <w:pPr>
              <w:pStyle w:val="TAC"/>
              <w:rPr>
                <w:lang w:eastAsia="zh-TW"/>
              </w:rPr>
            </w:pPr>
            <w:r w:rsidRPr="003D30C9">
              <w:rPr>
                <w:lang w:val="sv-SE"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B9CE30" w14:textId="77777777" w:rsidR="002A631E" w:rsidRPr="003D30C9" w:rsidRDefault="002A631E" w:rsidP="00AF2FBC">
            <w:pPr>
              <w:pStyle w:val="TAC"/>
              <w:rPr>
                <w:lang w:val="en-US" w:eastAsia="zh-CN"/>
              </w:rPr>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5227F428" w14:textId="77777777" w:rsidR="002A631E" w:rsidRPr="003D30C9" w:rsidRDefault="002A631E" w:rsidP="00AF2FBC">
            <w:pPr>
              <w:pStyle w:val="TAC"/>
              <w:rPr>
                <w:lang w:eastAsia="zh-CN"/>
              </w:rPr>
            </w:pPr>
          </w:p>
        </w:tc>
      </w:tr>
      <w:tr w:rsidR="002A631E" w:rsidRPr="003D30C9" w14:paraId="46BD8A02"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CC1F4F0" w14:textId="77777777" w:rsidR="002A631E" w:rsidRPr="003D30C9" w:rsidRDefault="002A631E" w:rsidP="00AF2FBC">
            <w:pPr>
              <w:pStyle w:val="TAC"/>
            </w:pPr>
          </w:p>
        </w:tc>
        <w:tc>
          <w:tcPr>
            <w:tcW w:w="2036" w:type="dxa"/>
            <w:tcBorders>
              <w:top w:val="nil"/>
              <w:left w:val="single" w:sz="4" w:space="0" w:color="auto"/>
              <w:bottom w:val="nil"/>
              <w:right w:val="single" w:sz="4" w:space="0" w:color="auto"/>
            </w:tcBorders>
            <w:shd w:val="clear" w:color="auto" w:fill="auto"/>
            <w:vAlign w:val="center"/>
          </w:tcPr>
          <w:p w14:paraId="47DE76F9" w14:textId="77777777" w:rsidR="002A631E" w:rsidRPr="003D30C9" w:rsidRDefault="002A631E" w:rsidP="00AF2FBC">
            <w:pPr>
              <w:pStyle w:val="TAC"/>
            </w:pPr>
          </w:p>
        </w:tc>
        <w:tc>
          <w:tcPr>
            <w:tcW w:w="963" w:type="dxa"/>
            <w:tcBorders>
              <w:left w:val="single" w:sz="4" w:space="0" w:color="auto"/>
              <w:right w:val="single" w:sz="4" w:space="0" w:color="auto"/>
            </w:tcBorders>
            <w:vAlign w:val="center"/>
          </w:tcPr>
          <w:p w14:paraId="3C871BDA" w14:textId="77777777" w:rsidR="002A631E" w:rsidRPr="003D30C9" w:rsidRDefault="002A631E" w:rsidP="00AF2FBC">
            <w:pPr>
              <w:pStyle w:val="TAC"/>
              <w:rPr>
                <w:lang w:eastAsia="zh-TW"/>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6445B87" w14:textId="77777777" w:rsidR="002A631E" w:rsidRPr="003D30C9" w:rsidRDefault="002A631E" w:rsidP="00AF2FBC">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27782203" w14:textId="77777777" w:rsidR="002A631E" w:rsidRPr="003D30C9" w:rsidRDefault="002A631E" w:rsidP="00AF2FBC">
            <w:pPr>
              <w:pStyle w:val="TAC"/>
              <w:rPr>
                <w:lang w:eastAsia="zh-CN"/>
              </w:rPr>
            </w:pPr>
          </w:p>
        </w:tc>
      </w:tr>
      <w:tr w:rsidR="002A631E" w:rsidRPr="003D30C9" w14:paraId="7BA24A11" w14:textId="77777777" w:rsidTr="00AF2FBC">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0643C0D" w14:textId="77777777" w:rsidR="002A631E" w:rsidRPr="003D30C9" w:rsidRDefault="002A631E" w:rsidP="00AF2FB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5060A9F2" w14:textId="77777777" w:rsidR="002A631E" w:rsidRPr="003D30C9" w:rsidRDefault="002A631E" w:rsidP="00AF2FBC">
            <w:pPr>
              <w:pStyle w:val="TAC"/>
            </w:pPr>
          </w:p>
        </w:tc>
        <w:tc>
          <w:tcPr>
            <w:tcW w:w="963" w:type="dxa"/>
            <w:tcBorders>
              <w:left w:val="single" w:sz="4" w:space="0" w:color="auto"/>
              <w:right w:val="single" w:sz="4" w:space="0" w:color="auto"/>
            </w:tcBorders>
            <w:vAlign w:val="center"/>
          </w:tcPr>
          <w:p w14:paraId="2764800F" w14:textId="77777777" w:rsidR="002A631E" w:rsidRPr="003D30C9" w:rsidRDefault="002A631E" w:rsidP="00AF2FBC">
            <w:pPr>
              <w:pStyle w:val="TAC"/>
              <w:rPr>
                <w:lang w:eastAsia="zh-TW"/>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5917C71" w14:textId="77777777" w:rsidR="002A631E" w:rsidRPr="003D30C9" w:rsidRDefault="002A631E" w:rsidP="00AF2FBC">
            <w:pPr>
              <w:pStyle w:val="TAC"/>
              <w:rPr>
                <w:lang w:val="en-US" w:eastAsia="zh-CN"/>
              </w:rPr>
            </w:pPr>
            <w:r w:rsidRPr="003D30C9">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495FCF58" w14:textId="77777777" w:rsidR="002A631E" w:rsidRPr="003D30C9" w:rsidRDefault="002A631E" w:rsidP="00AF2FBC">
            <w:pPr>
              <w:pStyle w:val="TAC"/>
              <w:rPr>
                <w:lang w:eastAsia="zh-CN"/>
              </w:rPr>
            </w:pPr>
          </w:p>
        </w:tc>
      </w:tr>
      <w:tr w:rsidR="002A631E" w:rsidRPr="003D30C9" w14:paraId="3FDB3536" w14:textId="77777777" w:rsidTr="00AF2FBC">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C006BFC" w14:textId="77777777" w:rsidR="002A631E" w:rsidRPr="003D30C9" w:rsidRDefault="002A631E" w:rsidP="00AF2FBC">
            <w:pPr>
              <w:pStyle w:val="TAC"/>
            </w:pPr>
            <w:r w:rsidRPr="003D30C9">
              <w:t>CA_n2A-n14A-n30A-n66A-n77A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73B551F" w14:textId="3C7DC5EB" w:rsidR="002A631E" w:rsidRPr="003D30C9" w:rsidRDefault="002A631E" w:rsidP="00AF2FBC">
            <w:pPr>
              <w:pStyle w:val="TAC"/>
              <w:rPr>
                <w:lang w:val="en-US" w:eastAsia="zh-CN"/>
              </w:rPr>
            </w:pPr>
            <w:r w:rsidRPr="003D30C9">
              <w:rPr>
                <w:lang w:val="en-US" w:eastAsia="zh-CN"/>
              </w:rPr>
              <w:t>n77</w:t>
            </w:r>
            <w:ins w:id="402" w:author="ZTE-Ma Zhifeng" w:date="2024-10-05T12:09:00Z">
              <w:r w:rsidR="0076709D">
                <w:rPr>
                  <w:lang w:val="en-US" w:eastAsia="zh-CN"/>
                </w:rPr>
                <w:t>A</w:t>
              </w:r>
            </w:ins>
            <w:r w:rsidRPr="003D30C9">
              <w:rPr>
                <w:vertAlign w:val="superscript"/>
                <w:lang w:val="en-US" w:eastAsia="zh-CN"/>
              </w:rPr>
              <w:t>3</w:t>
            </w:r>
            <w:r>
              <w:rPr>
                <w:rFonts w:hint="eastAsia"/>
                <w:vertAlign w:val="superscript"/>
                <w:lang w:val="en-US" w:eastAsia="zh-CN"/>
              </w:rPr>
              <w:t>,5</w:t>
            </w:r>
          </w:p>
          <w:p w14:paraId="1A3D7768" w14:textId="77777777" w:rsidR="002A631E" w:rsidRPr="003D30C9" w:rsidRDefault="002A631E" w:rsidP="00AF2FBC">
            <w:pPr>
              <w:pStyle w:val="TAC"/>
              <w:rPr>
                <w:lang w:val="en-US" w:eastAsia="zh-CN"/>
              </w:rPr>
            </w:pPr>
            <w:r w:rsidRPr="003D30C9">
              <w:rPr>
                <w:lang w:val="en-US" w:eastAsia="zh-CN"/>
              </w:rPr>
              <w:t>CA_n2A-n14A</w:t>
            </w:r>
          </w:p>
          <w:p w14:paraId="431A8EE6" w14:textId="77777777" w:rsidR="002A631E" w:rsidRPr="003D30C9" w:rsidRDefault="002A631E" w:rsidP="00AF2FBC">
            <w:pPr>
              <w:pStyle w:val="TAC"/>
              <w:rPr>
                <w:lang w:val="en-US" w:eastAsia="zh-CN"/>
              </w:rPr>
            </w:pPr>
            <w:r w:rsidRPr="003D30C9">
              <w:rPr>
                <w:lang w:val="en-US" w:eastAsia="zh-CN"/>
              </w:rPr>
              <w:t>CA_n2A-n30A</w:t>
            </w:r>
          </w:p>
          <w:p w14:paraId="6CE8D748" w14:textId="77777777" w:rsidR="002A631E" w:rsidRPr="003D30C9" w:rsidRDefault="002A631E" w:rsidP="00AF2FBC">
            <w:pPr>
              <w:pStyle w:val="TAC"/>
              <w:rPr>
                <w:lang w:val="en-US" w:eastAsia="zh-CN"/>
              </w:rPr>
            </w:pPr>
            <w:r w:rsidRPr="003D30C9">
              <w:rPr>
                <w:lang w:val="en-US" w:eastAsia="zh-CN"/>
              </w:rPr>
              <w:t>CA_n2A-n66A</w:t>
            </w:r>
          </w:p>
          <w:p w14:paraId="3B97DB2B" w14:textId="77777777" w:rsidR="002A631E" w:rsidRPr="003D30C9" w:rsidRDefault="002A631E" w:rsidP="00AF2FBC">
            <w:pPr>
              <w:pStyle w:val="TAC"/>
              <w:rPr>
                <w:lang w:val="en-US" w:eastAsia="zh-CN"/>
              </w:rPr>
            </w:pPr>
            <w:r w:rsidRPr="003D30C9">
              <w:rPr>
                <w:lang w:val="en-US" w:eastAsia="zh-CN"/>
              </w:rPr>
              <w:t>CA_n2A-n77A</w:t>
            </w:r>
            <w:r w:rsidRPr="003D30C9">
              <w:rPr>
                <w:vertAlign w:val="superscript"/>
                <w:lang w:val="en-US" w:eastAsia="zh-CN"/>
              </w:rPr>
              <w:t>3</w:t>
            </w:r>
          </w:p>
          <w:p w14:paraId="4BBFDDC2" w14:textId="77777777" w:rsidR="002A631E" w:rsidRPr="003D30C9" w:rsidRDefault="002A631E" w:rsidP="00AF2FBC">
            <w:pPr>
              <w:pStyle w:val="TAC"/>
              <w:rPr>
                <w:lang w:val="en-US" w:eastAsia="zh-CN"/>
              </w:rPr>
            </w:pPr>
            <w:r w:rsidRPr="003D30C9">
              <w:rPr>
                <w:lang w:val="en-US" w:eastAsia="zh-CN"/>
              </w:rPr>
              <w:t>CA_n14A-n30A</w:t>
            </w:r>
          </w:p>
          <w:p w14:paraId="1AAB2CDA" w14:textId="77777777" w:rsidR="002A631E" w:rsidRPr="003D30C9" w:rsidRDefault="002A631E" w:rsidP="00AF2FBC">
            <w:pPr>
              <w:pStyle w:val="TAC"/>
              <w:rPr>
                <w:lang w:val="en-US" w:eastAsia="zh-CN"/>
              </w:rPr>
            </w:pPr>
            <w:r w:rsidRPr="003D30C9">
              <w:rPr>
                <w:lang w:val="en-US" w:eastAsia="zh-CN"/>
              </w:rPr>
              <w:t>CA_n14A-n66A</w:t>
            </w:r>
          </w:p>
          <w:p w14:paraId="33E464B6" w14:textId="77777777" w:rsidR="002A631E" w:rsidRPr="003D30C9" w:rsidRDefault="002A631E" w:rsidP="00AF2FBC">
            <w:pPr>
              <w:pStyle w:val="TAC"/>
              <w:rPr>
                <w:lang w:val="en-US" w:eastAsia="zh-CN"/>
              </w:rPr>
            </w:pPr>
            <w:r w:rsidRPr="003D30C9">
              <w:rPr>
                <w:lang w:val="en-US" w:eastAsia="zh-CN"/>
              </w:rPr>
              <w:t>CA_n14A-n77A</w:t>
            </w:r>
            <w:r w:rsidRPr="003D30C9">
              <w:rPr>
                <w:vertAlign w:val="superscript"/>
                <w:lang w:val="en-US" w:eastAsia="zh-CN"/>
              </w:rPr>
              <w:t>3</w:t>
            </w:r>
          </w:p>
          <w:p w14:paraId="5BF878D3" w14:textId="77777777" w:rsidR="002A631E" w:rsidRPr="003D30C9" w:rsidRDefault="002A631E" w:rsidP="00AF2FBC">
            <w:pPr>
              <w:pStyle w:val="TAC"/>
              <w:rPr>
                <w:lang w:val="en-US" w:eastAsia="zh-CN"/>
              </w:rPr>
            </w:pPr>
            <w:r w:rsidRPr="003D30C9">
              <w:rPr>
                <w:lang w:val="en-US" w:eastAsia="zh-CN"/>
              </w:rPr>
              <w:t>CA_n30A-n66A</w:t>
            </w:r>
          </w:p>
          <w:p w14:paraId="66402744" w14:textId="77777777" w:rsidR="002A631E" w:rsidRPr="003D30C9" w:rsidRDefault="002A631E" w:rsidP="00AF2FBC">
            <w:pPr>
              <w:pStyle w:val="TAC"/>
              <w:rPr>
                <w:lang w:val="en-US" w:eastAsia="zh-CN"/>
              </w:rPr>
            </w:pPr>
            <w:r w:rsidRPr="003D30C9">
              <w:rPr>
                <w:lang w:val="en-US" w:eastAsia="zh-CN"/>
              </w:rPr>
              <w:t>CA_n30A-n77A</w:t>
            </w:r>
            <w:r w:rsidRPr="003D30C9">
              <w:rPr>
                <w:vertAlign w:val="superscript"/>
                <w:lang w:val="en-US" w:eastAsia="zh-CN"/>
              </w:rPr>
              <w:t>3</w:t>
            </w:r>
          </w:p>
          <w:p w14:paraId="462F5C21" w14:textId="77777777" w:rsidR="002A631E" w:rsidRPr="003D30C9" w:rsidRDefault="002A631E" w:rsidP="00AF2FBC">
            <w:pPr>
              <w:pStyle w:val="TAC"/>
            </w:pPr>
            <w:r w:rsidRPr="003D30C9">
              <w:rPr>
                <w:lang w:val="en-US" w:eastAsia="zh-CN"/>
              </w:rPr>
              <w:t>CA_n66A-n77A</w:t>
            </w:r>
            <w:r w:rsidRPr="003D30C9">
              <w:rPr>
                <w:vertAlign w:val="superscript"/>
                <w:lang w:val="en-US" w:eastAsia="zh-CN"/>
              </w:rPr>
              <w:t>3</w:t>
            </w:r>
          </w:p>
        </w:tc>
        <w:tc>
          <w:tcPr>
            <w:tcW w:w="963" w:type="dxa"/>
            <w:tcBorders>
              <w:left w:val="single" w:sz="4" w:space="0" w:color="auto"/>
              <w:right w:val="single" w:sz="4" w:space="0" w:color="auto"/>
            </w:tcBorders>
            <w:vAlign w:val="center"/>
          </w:tcPr>
          <w:p w14:paraId="21EE4491" w14:textId="77777777" w:rsidR="002A631E" w:rsidRPr="003D30C9" w:rsidRDefault="002A631E" w:rsidP="00AF2FBC">
            <w:pPr>
              <w:pStyle w:val="TAC"/>
              <w:rPr>
                <w:lang w:eastAsia="zh-TW"/>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CC93BB4" w14:textId="77777777" w:rsidR="002A631E" w:rsidRPr="003D30C9" w:rsidRDefault="002A631E" w:rsidP="00AF2FBC">
            <w:pPr>
              <w:pStyle w:val="TAC"/>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F0437BD" w14:textId="77777777" w:rsidR="002A631E" w:rsidRPr="003D30C9" w:rsidRDefault="002A631E" w:rsidP="00AF2FBC">
            <w:pPr>
              <w:pStyle w:val="TAC"/>
              <w:rPr>
                <w:lang w:eastAsia="zh-CN"/>
              </w:rPr>
            </w:pPr>
            <w:r w:rsidRPr="003D30C9">
              <w:rPr>
                <w:lang w:eastAsia="zh-CN"/>
              </w:rPr>
              <w:t>0</w:t>
            </w:r>
          </w:p>
        </w:tc>
      </w:tr>
      <w:tr w:rsidR="002A631E" w:rsidRPr="003D30C9" w14:paraId="79A74002"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7953381" w14:textId="77777777" w:rsidR="002A631E" w:rsidRPr="003D30C9" w:rsidRDefault="002A631E" w:rsidP="00AF2FBC">
            <w:pPr>
              <w:pStyle w:val="TAC"/>
            </w:pPr>
          </w:p>
        </w:tc>
        <w:tc>
          <w:tcPr>
            <w:tcW w:w="2036" w:type="dxa"/>
            <w:tcBorders>
              <w:top w:val="nil"/>
              <w:left w:val="single" w:sz="4" w:space="0" w:color="auto"/>
              <w:bottom w:val="nil"/>
              <w:right w:val="single" w:sz="4" w:space="0" w:color="auto"/>
            </w:tcBorders>
            <w:shd w:val="clear" w:color="auto" w:fill="auto"/>
            <w:vAlign w:val="center"/>
          </w:tcPr>
          <w:p w14:paraId="11E5C25E" w14:textId="77777777" w:rsidR="002A631E" w:rsidRPr="003D30C9" w:rsidRDefault="002A631E" w:rsidP="00AF2FBC">
            <w:pPr>
              <w:pStyle w:val="TAC"/>
            </w:pPr>
          </w:p>
        </w:tc>
        <w:tc>
          <w:tcPr>
            <w:tcW w:w="963" w:type="dxa"/>
            <w:tcBorders>
              <w:left w:val="single" w:sz="4" w:space="0" w:color="auto"/>
              <w:right w:val="single" w:sz="4" w:space="0" w:color="auto"/>
            </w:tcBorders>
            <w:vAlign w:val="center"/>
          </w:tcPr>
          <w:p w14:paraId="365E5635" w14:textId="77777777" w:rsidR="002A631E" w:rsidRPr="003D30C9" w:rsidRDefault="002A631E" w:rsidP="00AF2FBC">
            <w:pPr>
              <w:pStyle w:val="TAC"/>
              <w:rPr>
                <w:lang w:eastAsia="zh-TW"/>
              </w:rPr>
            </w:pPr>
            <w:r w:rsidRPr="003D30C9">
              <w:rPr>
                <w:lang w:val="sv-SE" w:eastAsia="zh-TW"/>
              </w:rPr>
              <w:t>n14</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1E02B9" w14:textId="77777777" w:rsidR="002A631E" w:rsidRPr="003D30C9" w:rsidRDefault="002A631E" w:rsidP="00AF2FBC">
            <w:pPr>
              <w:pStyle w:val="TAC"/>
            </w:pPr>
            <w:r w:rsidRPr="003D30C9">
              <w:rPr>
                <w:lang w:val="en-US"/>
              </w:rPr>
              <w:t>5</w:t>
            </w:r>
            <w:r w:rsidRPr="003D30C9">
              <w:rPr>
                <w:rFonts w:hint="eastAsia"/>
                <w:lang w:val="en-US" w:eastAsia="zh-CN"/>
              </w:rPr>
              <w:t>,</w:t>
            </w:r>
            <w:r w:rsidRPr="003D30C9">
              <w:rPr>
                <w:lang w:val="en-US" w:eastAsia="zh-CN"/>
              </w:rPr>
              <w:t xml:space="preserve"> 10</w:t>
            </w:r>
          </w:p>
        </w:tc>
        <w:tc>
          <w:tcPr>
            <w:tcW w:w="1849" w:type="dxa"/>
            <w:tcBorders>
              <w:top w:val="nil"/>
              <w:left w:val="single" w:sz="4" w:space="0" w:color="auto"/>
              <w:bottom w:val="nil"/>
              <w:right w:val="single" w:sz="4" w:space="0" w:color="auto"/>
            </w:tcBorders>
            <w:shd w:val="clear" w:color="auto" w:fill="auto"/>
            <w:vAlign w:val="center"/>
          </w:tcPr>
          <w:p w14:paraId="065B5A63" w14:textId="77777777" w:rsidR="002A631E" w:rsidRPr="003D30C9" w:rsidRDefault="002A631E" w:rsidP="00AF2FBC">
            <w:pPr>
              <w:pStyle w:val="TAC"/>
              <w:rPr>
                <w:lang w:eastAsia="zh-CN"/>
              </w:rPr>
            </w:pPr>
          </w:p>
        </w:tc>
      </w:tr>
      <w:tr w:rsidR="002A631E" w:rsidRPr="003D30C9" w14:paraId="35BE2705"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04F87D6" w14:textId="77777777" w:rsidR="002A631E" w:rsidRPr="003D30C9" w:rsidRDefault="002A631E" w:rsidP="00AF2FBC">
            <w:pPr>
              <w:pStyle w:val="TAC"/>
            </w:pPr>
          </w:p>
        </w:tc>
        <w:tc>
          <w:tcPr>
            <w:tcW w:w="2036" w:type="dxa"/>
            <w:tcBorders>
              <w:top w:val="nil"/>
              <w:left w:val="single" w:sz="4" w:space="0" w:color="auto"/>
              <w:bottom w:val="nil"/>
              <w:right w:val="single" w:sz="4" w:space="0" w:color="auto"/>
            </w:tcBorders>
            <w:shd w:val="clear" w:color="auto" w:fill="auto"/>
            <w:vAlign w:val="center"/>
          </w:tcPr>
          <w:p w14:paraId="261AE101" w14:textId="77777777" w:rsidR="002A631E" w:rsidRPr="003D30C9" w:rsidRDefault="002A631E" w:rsidP="00AF2FBC">
            <w:pPr>
              <w:pStyle w:val="TAC"/>
            </w:pPr>
          </w:p>
        </w:tc>
        <w:tc>
          <w:tcPr>
            <w:tcW w:w="963" w:type="dxa"/>
            <w:tcBorders>
              <w:left w:val="single" w:sz="4" w:space="0" w:color="auto"/>
              <w:right w:val="single" w:sz="4" w:space="0" w:color="auto"/>
            </w:tcBorders>
            <w:vAlign w:val="center"/>
          </w:tcPr>
          <w:p w14:paraId="7036A90B" w14:textId="77777777" w:rsidR="002A631E" w:rsidRPr="003D30C9" w:rsidRDefault="002A631E" w:rsidP="00AF2FBC">
            <w:pPr>
              <w:pStyle w:val="TAC"/>
              <w:rPr>
                <w:lang w:eastAsia="zh-TW"/>
              </w:rPr>
            </w:pPr>
            <w:r w:rsidRPr="003D30C9">
              <w:rPr>
                <w:lang w:val="sv-SE"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000859" w14:textId="77777777" w:rsidR="002A631E" w:rsidRPr="003D30C9" w:rsidRDefault="002A631E" w:rsidP="00AF2FBC">
            <w:pPr>
              <w:pStyle w:val="TAC"/>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284D3A31" w14:textId="77777777" w:rsidR="002A631E" w:rsidRPr="003D30C9" w:rsidRDefault="002A631E" w:rsidP="00AF2FBC">
            <w:pPr>
              <w:pStyle w:val="TAC"/>
              <w:rPr>
                <w:lang w:eastAsia="zh-CN"/>
              </w:rPr>
            </w:pPr>
          </w:p>
        </w:tc>
      </w:tr>
      <w:tr w:rsidR="002A631E" w:rsidRPr="003D30C9" w14:paraId="2D9A2843"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AEBADA7" w14:textId="77777777" w:rsidR="002A631E" w:rsidRPr="003D30C9" w:rsidRDefault="002A631E" w:rsidP="00AF2FBC">
            <w:pPr>
              <w:pStyle w:val="TAC"/>
            </w:pPr>
          </w:p>
        </w:tc>
        <w:tc>
          <w:tcPr>
            <w:tcW w:w="2036" w:type="dxa"/>
            <w:tcBorders>
              <w:top w:val="nil"/>
              <w:left w:val="single" w:sz="4" w:space="0" w:color="auto"/>
              <w:bottom w:val="nil"/>
              <w:right w:val="single" w:sz="4" w:space="0" w:color="auto"/>
            </w:tcBorders>
            <w:shd w:val="clear" w:color="auto" w:fill="auto"/>
            <w:vAlign w:val="center"/>
          </w:tcPr>
          <w:p w14:paraId="1E71BA69" w14:textId="77777777" w:rsidR="002A631E" w:rsidRPr="003D30C9" w:rsidRDefault="002A631E" w:rsidP="00AF2FBC">
            <w:pPr>
              <w:pStyle w:val="TAC"/>
            </w:pPr>
          </w:p>
        </w:tc>
        <w:tc>
          <w:tcPr>
            <w:tcW w:w="963" w:type="dxa"/>
            <w:tcBorders>
              <w:left w:val="single" w:sz="4" w:space="0" w:color="auto"/>
              <w:right w:val="single" w:sz="4" w:space="0" w:color="auto"/>
            </w:tcBorders>
            <w:vAlign w:val="center"/>
          </w:tcPr>
          <w:p w14:paraId="0C09005A" w14:textId="77777777" w:rsidR="002A631E" w:rsidRPr="003D30C9" w:rsidRDefault="002A631E" w:rsidP="00AF2FBC">
            <w:pPr>
              <w:pStyle w:val="TAC"/>
              <w:rPr>
                <w:lang w:eastAsia="zh-TW"/>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05F24A2" w14:textId="77777777" w:rsidR="002A631E" w:rsidRPr="003D30C9" w:rsidRDefault="002A631E" w:rsidP="00AF2FBC">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6D0D2D92" w14:textId="77777777" w:rsidR="002A631E" w:rsidRPr="003D30C9" w:rsidRDefault="002A631E" w:rsidP="00AF2FBC">
            <w:pPr>
              <w:pStyle w:val="TAC"/>
              <w:rPr>
                <w:lang w:eastAsia="zh-CN"/>
              </w:rPr>
            </w:pPr>
          </w:p>
        </w:tc>
      </w:tr>
      <w:tr w:rsidR="002A631E" w:rsidRPr="003D30C9" w14:paraId="7E5D3635" w14:textId="77777777" w:rsidTr="00AF2FBC">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E074D50" w14:textId="77777777" w:rsidR="002A631E" w:rsidRPr="003D30C9" w:rsidRDefault="002A631E" w:rsidP="00AF2FB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492DA7AA" w14:textId="77777777" w:rsidR="002A631E" w:rsidRPr="003D30C9" w:rsidRDefault="002A631E" w:rsidP="00AF2FBC">
            <w:pPr>
              <w:pStyle w:val="TAC"/>
            </w:pPr>
          </w:p>
        </w:tc>
        <w:tc>
          <w:tcPr>
            <w:tcW w:w="963" w:type="dxa"/>
            <w:tcBorders>
              <w:left w:val="single" w:sz="4" w:space="0" w:color="auto"/>
              <w:right w:val="single" w:sz="4" w:space="0" w:color="auto"/>
            </w:tcBorders>
            <w:vAlign w:val="center"/>
          </w:tcPr>
          <w:p w14:paraId="77860809" w14:textId="77777777" w:rsidR="002A631E" w:rsidRPr="003D30C9" w:rsidRDefault="002A631E" w:rsidP="00AF2FBC">
            <w:pPr>
              <w:pStyle w:val="TAC"/>
              <w:rPr>
                <w:lang w:eastAsia="zh-TW"/>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EF34F5" w14:textId="77777777" w:rsidR="002A631E" w:rsidRPr="003D30C9" w:rsidRDefault="002A631E" w:rsidP="00AF2FBC">
            <w:pPr>
              <w:pStyle w:val="TAC"/>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2CF863A" w14:textId="77777777" w:rsidR="002A631E" w:rsidRPr="003D30C9" w:rsidRDefault="002A631E" w:rsidP="00AF2FBC">
            <w:pPr>
              <w:pStyle w:val="TAC"/>
              <w:rPr>
                <w:lang w:eastAsia="zh-CN"/>
              </w:rPr>
            </w:pPr>
          </w:p>
        </w:tc>
      </w:tr>
      <w:tr w:rsidR="002A631E" w:rsidRPr="003D30C9" w14:paraId="3C93EC98" w14:textId="77777777" w:rsidTr="00AF2FBC">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8F598F9" w14:textId="77777777" w:rsidR="002A631E" w:rsidRPr="003D30C9" w:rsidRDefault="002A631E" w:rsidP="00AF2FBC">
            <w:pPr>
              <w:pStyle w:val="TAC"/>
            </w:pPr>
            <w:r w:rsidRPr="003D30C9">
              <w:t>CA_n2A-n14A-n30A-n66A-n77(2A)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0FA5CE6" w14:textId="401E9E3D" w:rsidR="002A631E" w:rsidRPr="003D30C9" w:rsidRDefault="002A631E" w:rsidP="00AF2FBC">
            <w:pPr>
              <w:pStyle w:val="TAC"/>
            </w:pPr>
            <w:r w:rsidRPr="003D30C9">
              <w:t>n77</w:t>
            </w:r>
            <w:ins w:id="403" w:author="ZTE-Ma Zhifeng" w:date="2024-10-05T12:09:00Z">
              <w:r w:rsidR="0076709D">
                <w:t>A</w:t>
              </w:r>
            </w:ins>
            <w:r w:rsidRPr="003D30C9">
              <w:rPr>
                <w:vertAlign w:val="superscript"/>
                <w:lang w:val="en-US" w:eastAsia="zh-CN"/>
              </w:rPr>
              <w:t>3</w:t>
            </w:r>
          </w:p>
          <w:p w14:paraId="7FCAD897" w14:textId="77777777" w:rsidR="002A631E" w:rsidRPr="003D30C9" w:rsidRDefault="002A631E" w:rsidP="00AF2FBC">
            <w:pPr>
              <w:pStyle w:val="TAC"/>
            </w:pPr>
            <w:r w:rsidRPr="003D30C9">
              <w:t>CA_n2A-n14A</w:t>
            </w:r>
          </w:p>
          <w:p w14:paraId="23E40E6C" w14:textId="77777777" w:rsidR="002A631E" w:rsidRPr="003D30C9" w:rsidRDefault="002A631E" w:rsidP="00AF2FBC">
            <w:pPr>
              <w:pStyle w:val="TAC"/>
            </w:pPr>
            <w:r w:rsidRPr="003D30C9">
              <w:t>CA_n2A-n30A</w:t>
            </w:r>
          </w:p>
          <w:p w14:paraId="7F09F88F" w14:textId="77777777" w:rsidR="002A631E" w:rsidRPr="003D30C9" w:rsidRDefault="002A631E" w:rsidP="00AF2FBC">
            <w:pPr>
              <w:pStyle w:val="TAC"/>
            </w:pPr>
            <w:r w:rsidRPr="003D30C9">
              <w:t>CA_n2A-n66A</w:t>
            </w:r>
          </w:p>
          <w:p w14:paraId="3C91700C" w14:textId="77777777" w:rsidR="002A631E" w:rsidRPr="003D30C9" w:rsidRDefault="002A631E" w:rsidP="00AF2FBC">
            <w:pPr>
              <w:pStyle w:val="TAC"/>
            </w:pPr>
            <w:r w:rsidRPr="003D30C9">
              <w:t>CA_n2A-n77A</w:t>
            </w:r>
            <w:r w:rsidRPr="003D30C9">
              <w:rPr>
                <w:vertAlign w:val="superscript"/>
                <w:lang w:val="en-US" w:eastAsia="zh-CN"/>
              </w:rPr>
              <w:t>3</w:t>
            </w:r>
          </w:p>
          <w:p w14:paraId="32845DFE" w14:textId="77777777" w:rsidR="002A631E" w:rsidRPr="003D30C9" w:rsidRDefault="002A631E" w:rsidP="00AF2FBC">
            <w:pPr>
              <w:pStyle w:val="TAC"/>
            </w:pPr>
            <w:r w:rsidRPr="003D30C9">
              <w:t>CA_n14A-n30A</w:t>
            </w:r>
          </w:p>
          <w:p w14:paraId="1B16A6C0" w14:textId="77777777" w:rsidR="002A631E" w:rsidRPr="003D30C9" w:rsidRDefault="002A631E" w:rsidP="00AF2FBC">
            <w:pPr>
              <w:pStyle w:val="TAC"/>
            </w:pPr>
            <w:r w:rsidRPr="003D30C9">
              <w:t>CA_n14A-n66A</w:t>
            </w:r>
          </w:p>
          <w:p w14:paraId="4F07E68C" w14:textId="77777777" w:rsidR="002A631E" w:rsidRPr="003D30C9" w:rsidRDefault="002A631E" w:rsidP="00AF2FBC">
            <w:pPr>
              <w:pStyle w:val="TAC"/>
            </w:pPr>
            <w:r w:rsidRPr="003D30C9">
              <w:t>CA_n14A-n77A</w:t>
            </w:r>
            <w:r w:rsidRPr="003D30C9">
              <w:rPr>
                <w:vertAlign w:val="superscript"/>
                <w:lang w:val="en-US" w:eastAsia="zh-CN"/>
              </w:rPr>
              <w:t>3</w:t>
            </w:r>
          </w:p>
          <w:p w14:paraId="7D2457AE" w14:textId="77777777" w:rsidR="002A631E" w:rsidRPr="003D30C9" w:rsidRDefault="002A631E" w:rsidP="00AF2FBC">
            <w:pPr>
              <w:pStyle w:val="TAC"/>
            </w:pPr>
            <w:r w:rsidRPr="003D30C9">
              <w:t>CA_n30A-n66A</w:t>
            </w:r>
          </w:p>
          <w:p w14:paraId="7644B1B5" w14:textId="77777777" w:rsidR="002A631E" w:rsidRPr="003D30C9" w:rsidRDefault="002A631E" w:rsidP="00AF2FBC">
            <w:pPr>
              <w:pStyle w:val="TAC"/>
            </w:pPr>
            <w:r w:rsidRPr="003D30C9">
              <w:t>CA_n30A-n77A</w:t>
            </w:r>
            <w:r w:rsidRPr="003D30C9">
              <w:rPr>
                <w:vertAlign w:val="superscript"/>
                <w:lang w:val="en-US" w:eastAsia="zh-CN"/>
              </w:rPr>
              <w:t>3</w:t>
            </w:r>
          </w:p>
          <w:p w14:paraId="44626490" w14:textId="77777777" w:rsidR="002A631E" w:rsidRPr="003D30C9" w:rsidRDefault="002A631E" w:rsidP="00AF2FBC">
            <w:pPr>
              <w:pStyle w:val="TAC"/>
            </w:pPr>
            <w:r w:rsidRPr="003D30C9">
              <w:t>CA_n66A-n77A</w:t>
            </w:r>
            <w:r w:rsidRPr="003D30C9">
              <w:rPr>
                <w:vertAlign w:val="superscript"/>
                <w:lang w:val="en-US" w:eastAsia="zh-CN"/>
              </w:rPr>
              <w:t>3</w:t>
            </w:r>
          </w:p>
        </w:tc>
        <w:tc>
          <w:tcPr>
            <w:tcW w:w="963" w:type="dxa"/>
            <w:tcBorders>
              <w:left w:val="single" w:sz="4" w:space="0" w:color="auto"/>
              <w:right w:val="single" w:sz="4" w:space="0" w:color="auto"/>
            </w:tcBorders>
            <w:vAlign w:val="center"/>
          </w:tcPr>
          <w:p w14:paraId="0DB8D33D" w14:textId="77777777" w:rsidR="002A631E" w:rsidRPr="003D30C9" w:rsidRDefault="002A631E" w:rsidP="00AF2FBC">
            <w:pPr>
              <w:pStyle w:val="TAC"/>
              <w:rPr>
                <w:lang w:eastAsia="zh-TW"/>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68C865B" w14:textId="77777777" w:rsidR="002A631E" w:rsidRPr="003D30C9" w:rsidRDefault="002A631E" w:rsidP="00AF2FBC">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80B1791" w14:textId="77777777" w:rsidR="002A631E" w:rsidRPr="003D30C9" w:rsidRDefault="002A631E" w:rsidP="00AF2FBC">
            <w:pPr>
              <w:pStyle w:val="TAC"/>
              <w:rPr>
                <w:lang w:eastAsia="zh-CN"/>
              </w:rPr>
            </w:pPr>
            <w:r w:rsidRPr="003D30C9">
              <w:rPr>
                <w:lang w:eastAsia="zh-CN"/>
              </w:rPr>
              <w:t>0</w:t>
            </w:r>
          </w:p>
        </w:tc>
      </w:tr>
      <w:tr w:rsidR="002A631E" w:rsidRPr="003D30C9" w14:paraId="284B661D"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1E851AC" w14:textId="77777777" w:rsidR="002A631E" w:rsidRPr="003D30C9" w:rsidRDefault="002A631E" w:rsidP="00AF2FBC">
            <w:pPr>
              <w:pStyle w:val="TAC"/>
            </w:pPr>
          </w:p>
        </w:tc>
        <w:tc>
          <w:tcPr>
            <w:tcW w:w="2036" w:type="dxa"/>
            <w:tcBorders>
              <w:top w:val="nil"/>
              <w:left w:val="single" w:sz="4" w:space="0" w:color="auto"/>
              <w:bottom w:val="nil"/>
              <w:right w:val="single" w:sz="4" w:space="0" w:color="auto"/>
            </w:tcBorders>
            <w:shd w:val="clear" w:color="auto" w:fill="auto"/>
            <w:vAlign w:val="center"/>
          </w:tcPr>
          <w:p w14:paraId="1891EDC8" w14:textId="77777777" w:rsidR="002A631E" w:rsidRPr="003D30C9" w:rsidRDefault="002A631E" w:rsidP="00AF2FBC">
            <w:pPr>
              <w:pStyle w:val="TAC"/>
            </w:pPr>
          </w:p>
        </w:tc>
        <w:tc>
          <w:tcPr>
            <w:tcW w:w="963" w:type="dxa"/>
            <w:tcBorders>
              <w:left w:val="single" w:sz="4" w:space="0" w:color="auto"/>
              <w:right w:val="single" w:sz="4" w:space="0" w:color="auto"/>
            </w:tcBorders>
            <w:vAlign w:val="center"/>
          </w:tcPr>
          <w:p w14:paraId="315BD146" w14:textId="77777777" w:rsidR="002A631E" w:rsidRPr="003D30C9" w:rsidRDefault="002A631E" w:rsidP="00AF2FBC">
            <w:pPr>
              <w:pStyle w:val="TAC"/>
              <w:rPr>
                <w:lang w:eastAsia="zh-TW"/>
              </w:rPr>
            </w:pPr>
            <w:r w:rsidRPr="003D30C9">
              <w:rPr>
                <w:lang w:val="sv-SE" w:eastAsia="zh-TW"/>
              </w:rPr>
              <w:t>n14</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782613" w14:textId="77777777" w:rsidR="002A631E" w:rsidRPr="003D30C9" w:rsidRDefault="002A631E" w:rsidP="00AF2FBC">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w:t>
            </w:r>
          </w:p>
        </w:tc>
        <w:tc>
          <w:tcPr>
            <w:tcW w:w="1849" w:type="dxa"/>
            <w:tcBorders>
              <w:top w:val="nil"/>
              <w:left w:val="single" w:sz="4" w:space="0" w:color="auto"/>
              <w:bottom w:val="nil"/>
              <w:right w:val="single" w:sz="4" w:space="0" w:color="auto"/>
            </w:tcBorders>
            <w:shd w:val="clear" w:color="auto" w:fill="auto"/>
            <w:vAlign w:val="center"/>
          </w:tcPr>
          <w:p w14:paraId="5E5970DB" w14:textId="77777777" w:rsidR="002A631E" w:rsidRPr="003D30C9" w:rsidRDefault="002A631E" w:rsidP="00AF2FBC">
            <w:pPr>
              <w:pStyle w:val="TAC"/>
              <w:rPr>
                <w:lang w:eastAsia="zh-CN"/>
              </w:rPr>
            </w:pPr>
          </w:p>
        </w:tc>
      </w:tr>
      <w:tr w:rsidR="002A631E" w:rsidRPr="003D30C9" w14:paraId="5A0CEB09"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F99373B" w14:textId="77777777" w:rsidR="002A631E" w:rsidRPr="003D30C9" w:rsidRDefault="002A631E" w:rsidP="00AF2FBC">
            <w:pPr>
              <w:pStyle w:val="TAC"/>
            </w:pPr>
          </w:p>
        </w:tc>
        <w:tc>
          <w:tcPr>
            <w:tcW w:w="2036" w:type="dxa"/>
            <w:tcBorders>
              <w:top w:val="nil"/>
              <w:left w:val="single" w:sz="4" w:space="0" w:color="auto"/>
              <w:bottom w:val="nil"/>
              <w:right w:val="single" w:sz="4" w:space="0" w:color="auto"/>
            </w:tcBorders>
            <w:shd w:val="clear" w:color="auto" w:fill="auto"/>
            <w:vAlign w:val="center"/>
          </w:tcPr>
          <w:p w14:paraId="63E8C453" w14:textId="77777777" w:rsidR="002A631E" w:rsidRPr="003D30C9" w:rsidRDefault="002A631E" w:rsidP="00AF2FBC">
            <w:pPr>
              <w:pStyle w:val="TAC"/>
            </w:pPr>
          </w:p>
        </w:tc>
        <w:tc>
          <w:tcPr>
            <w:tcW w:w="963" w:type="dxa"/>
            <w:tcBorders>
              <w:left w:val="single" w:sz="4" w:space="0" w:color="auto"/>
              <w:right w:val="single" w:sz="4" w:space="0" w:color="auto"/>
            </w:tcBorders>
            <w:vAlign w:val="center"/>
          </w:tcPr>
          <w:p w14:paraId="73C08196" w14:textId="77777777" w:rsidR="002A631E" w:rsidRPr="003D30C9" w:rsidRDefault="002A631E" w:rsidP="00AF2FBC">
            <w:pPr>
              <w:pStyle w:val="TAC"/>
              <w:rPr>
                <w:lang w:eastAsia="zh-TW"/>
              </w:rPr>
            </w:pPr>
            <w:r w:rsidRPr="003D30C9">
              <w:rPr>
                <w:lang w:val="sv-SE"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B3844BD" w14:textId="77777777" w:rsidR="002A631E" w:rsidRPr="003D30C9" w:rsidRDefault="002A631E" w:rsidP="00AF2FBC">
            <w:pPr>
              <w:pStyle w:val="TAC"/>
              <w:rPr>
                <w:lang w:val="en-US" w:eastAsia="zh-CN"/>
              </w:rPr>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78B1DA34" w14:textId="77777777" w:rsidR="002A631E" w:rsidRPr="003D30C9" w:rsidRDefault="002A631E" w:rsidP="00AF2FBC">
            <w:pPr>
              <w:pStyle w:val="TAC"/>
              <w:rPr>
                <w:lang w:eastAsia="zh-CN"/>
              </w:rPr>
            </w:pPr>
          </w:p>
        </w:tc>
      </w:tr>
      <w:tr w:rsidR="002A631E" w:rsidRPr="003D30C9" w14:paraId="5476E02D"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CA192B5" w14:textId="77777777" w:rsidR="002A631E" w:rsidRPr="003D30C9" w:rsidRDefault="002A631E" w:rsidP="00AF2FBC">
            <w:pPr>
              <w:pStyle w:val="TAC"/>
            </w:pPr>
          </w:p>
        </w:tc>
        <w:tc>
          <w:tcPr>
            <w:tcW w:w="2036" w:type="dxa"/>
            <w:tcBorders>
              <w:top w:val="nil"/>
              <w:left w:val="single" w:sz="4" w:space="0" w:color="auto"/>
              <w:bottom w:val="nil"/>
              <w:right w:val="single" w:sz="4" w:space="0" w:color="auto"/>
            </w:tcBorders>
            <w:shd w:val="clear" w:color="auto" w:fill="auto"/>
            <w:vAlign w:val="center"/>
          </w:tcPr>
          <w:p w14:paraId="1D860CD0" w14:textId="77777777" w:rsidR="002A631E" w:rsidRPr="003D30C9" w:rsidRDefault="002A631E" w:rsidP="00AF2FBC">
            <w:pPr>
              <w:pStyle w:val="TAC"/>
            </w:pPr>
          </w:p>
        </w:tc>
        <w:tc>
          <w:tcPr>
            <w:tcW w:w="963" w:type="dxa"/>
            <w:tcBorders>
              <w:left w:val="single" w:sz="4" w:space="0" w:color="auto"/>
              <w:right w:val="single" w:sz="4" w:space="0" w:color="auto"/>
            </w:tcBorders>
            <w:vAlign w:val="center"/>
          </w:tcPr>
          <w:p w14:paraId="3AA63FFC" w14:textId="77777777" w:rsidR="002A631E" w:rsidRPr="003D30C9" w:rsidRDefault="002A631E" w:rsidP="00AF2FBC">
            <w:pPr>
              <w:pStyle w:val="TAC"/>
              <w:rPr>
                <w:lang w:eastAsia="zh-TW"/>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6F177C6" w14:textId="77777777" w:rsidR="002A631E" w:rsidRPr="003D30C9" w:rsidRDefault="002A631E" w:rsidP="00AF2FBC">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488C9682" w14:textId="77777777" w:rsidR="002A631E" w:rsidRPr="003D30C9" w:rsidRDefault="002A631E" w:rsidP="00AF2FBC">
            <w:pPr>
              <w:pStyle w:val="TAC"/>
              <w:rPr>
                <w:lang w:eastAsia="zh-CN"/>
              </w:rPr>
            </w:pPr>
          </w:p>
        </w:tc>
      </w:tr>
      <w:tr w:rsidR="002A631E" w:rsidRPr="003D30C9" w14:paraId="4DEFD003" w14:textId="77777777" w:rsidTr="00AF2FBC">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F830E37" w14:textId="77777777" w:rsidR="002A631E" w:rsidRPr="003D30C9" w:rsidRDefault="002A631E" w:rsidP="00AF2FB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11C53517" w14:textId="77777777" w:rsidR="002A631E" w:rsidRPr="003D30C9" w:rsidRDefault="002A631E" w:rsidP="00AF2FBC">
            <w:pPr>
              <w:pStyle w:val="TAC"/>
            </w:pPr>
          </w:p>
        </w:tc>
        <w:tc>
          <w:tcPr>
            <w:tcW w:w="963" w:type="dxa"/>
            <w:tcBorders>
              <w:left w:val="single" w:sz="4" w:space="0" w:color="auto"/>
              <w:right w:val="single" w:sz="4" w:space="0" w:color="auto"/>
            </w:tcBorders>
            <w:vAlign w:val="center"/>
          </w:tcPr>
          <w:p w14:paraId="5592766A" w14:textId="77777777" w:rsidR="002A631E" w:rsidRPr="003D30C9" w:rsidRDefault="002A631E" w:rsidP="00AF2FBC">
            <w:pPr>
              <w:pStyle w:val="TAC"/>
              <w:rPr>
                <w:lang w:eastAsia="zh-TW"/>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ED5B026" w14:textId="77777777" w:rsidR="002A631E" w:rsidRPr="003D30C9" w:rsidRDefault="002A631E" w:rsidP="00AF2FBC">
            <w:pPr>
              <w:pStyle w:val="TAC"/>
              <w:rPr>
                <w:lang w:val="en-US" w:eastAsia="zh-CN"/>
              </w:rPr>
            </w:pPr>
            <w:r w:rsidRPr="003D30C9">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16D3945F" w14:textId="77777777" w:rsidR="002A631E" w:rsidRPr="003D30C9" w:rsidRDefault="002A631E" w:rsidP="00AF2FBC">
            <w:pPr>
              <w:pStyle w:val="TAC"/>
              <w:rPr>
                <w:lang w:eastAsia="zh-CN"/>
              </w:rPr>
            </w:pPr>
          </w:p>
        </w:tc>
      </w:tr>
      <w:tr w:rsidR="002A631E" w:rsidRPr="003D30C9" w14:paraId="344EED5D" w14:textId="77777777" w:rsidTr="00AF2FBC">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40BD238" w14:textId="77777777" w:rsidR="002A631E" w:rsidRPr="003D30C9" w:rsidRDefault="002A631E" w:rsidP="00AF2FBC">
            <w:pPr>
              <w:pStyle w:val="TAC"/>
            </w:pPr>
            <w:r w:rsidRPr="003D30C9">
              <w:t>CA_n2A-n29A-n30A-n66A-n77A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48C5AA0" w14:textId="71A96A24" w:rsidR="002A631E" w:rsidRPr="003D30C9" w:rsidRDefault="002A631E" w:rsidP="00AF2FBC">
            <w:pPr>
              <w:pStyle w:val="TAC"/>
            </w:pPr>
            <w:r w:rsidRPr="003D30C9">
              <w:t>n77</w:t>
            </w:r>
            <w:ins w:id="404" w:author="ZTE-Ma Zhifeng" w:date="2024-10-05T12:10:00Z">
              <w:r w:rsidR="0076709D">
                <w:t>A</w:t>
              </w:r>
            </w:ins>
            <w:r w:rsidRPr="003D30C9">
              <w:rPr>
                <w:vertAlign w:val="superscript"/>
                <w:lang w:val="en-US" w:eastAsia="zh-CN"/>
              </w:rPr>
              <w:t>3</w:t>
            </w:r>
            <w:r>
              <w:rPr>
                <w:rFonts w:hint="eastAsia"/>
                <w:vertAlign w:val="superscript"/>
                <w:lang w:val="en-US" w:eastAsia="zh-CN"/>
              </w:rPr>
              <w:t>,5</w:t>
            </w:r>
          </w:p>
          <w:p w14:paraId="277D9361" w14:textId="77777777" w:rsidR="002A631E" w:rsidRPr="003D30C9" w:rsidRDefault="002A631E" w:rsidP="00AF2FBC">
            <w:pPr>
              <w:pStyle w:val="TAC"/>
            </w:pPr>
            <w:r w:rsidRPr="003D30C9">
              <w:t>CA_n2A-n30A</w:t>
            </w:r>
          </w:p>
          <w:p w14:paraId="178BAF41" w14:textId="77777777" w:rsidR="002A631E" w:rsidRPr="003D30C9" w:rsidRDefault="002A631E" w:rsidP="00AF2FBC">
            <w:pPr>
              <w:pStyle w:val="TAC"/>
            </w:pPr>
            <w:r w:rsidRPr="003D30C9">
              <w:t>CA_n2A-n66A</w:t>
            </w:r>
          </w:p>
          <w:p w14:paraId="64CF213C" w14:textId="77777777" w:rsidR="002A631E" w:rsidRPr="003D30C9" w:rsidRDefault="002A631E" w:rsidP="00AF2FBC">
            <w:pPr>
              <w:pStyle w:val="TAC"/>
            </w:pPr>
            <w:r w:rsidRPr="003D30C9">
              <w:t>CA_n2A-n77A</w:t>
            </w:r>
            <w:r w:rsidRPr="003D30C9">
              <w:rPr>
                <w:vertAlign w:val="superscript"/>
                <w:lang w:val="en-US" w:eastAsia="zh-CN"/>
              </w:rPr>
              <w:t>3</w:t>
            </w:r>
          </w:p>
          <w:p w14:paraId="793AE5B7" w14:textId="77777777" w:rsidR="002A631E" w:rsidRPr="003D30C9" w:rsidRDefault="002A631E" w:rsidP="00AF2FBC">
            <w:pPr>
              <w:pStyle w:val="TAC"/>
            </w:pPr>
            <w:r w:rsidRPr="003D30C9">
              <w:t>CA_n30A-n66A</w:t>
            </w:r>
          </w:p>
          <w:p w14:paraId="638BA566" w14:textId="77777777" w:rsidR="002A631E" w:rsidRPr="003D30C9" w:rsidRDefault="002A631E" w:rsidP="00AF2FBC">
            <w:pPr>
              <w:pStyle w:val="TAC"/>
            </w:pPr>
            <w:r w:rsidRPr="003D30C9">
              <w:t>CA_n30A-n77A</w:t>
            </w:r>
            <w:r w:rsidRPr="003D30C9">
              <w:rPr>
                <w:vertAlign w:val="superscript"/>
                <w:lang w:val="en-US" w:eastAsia="zh-CN"/>
              </w:rPr>
              <w:t>3</w:t>
            </w:r>
          </w:p>
          <w:p w14:paraId="7F552712" w14:textId="77777777" w:rsidR="002A631E" w:rsidRPr="003D30C9" w:rsidRDefault="002A631E" w:rsidP="00AF2FBC">
            <w:pPr>
              <w:pStyle w:val="TAC"/>
            </w:pPr>
            <w:r w:rsidRPr="003D30C9">
              <w:t>CA_n66A-n77A</w:t>
            </w:r>
            <w:r w:rsidRPr="003D30C9">
              <w:rPr>
                <w:vertAlign w:val="superscript"/>
                <w:lang w:val="en-US" w:eastAsia="zh-CN"/>
              </w:rPr>
              <w:t>3</w:t>
            </w:r>
          </w:p>
        </w:tc>
        <w:tc>
          <w:tcPr>
            <w:tcW w:w="963" w:type="dxa"/>
            <w:tcBorders>
              <w:left w:val="single" w:sz="4" w:space="0" w:color="auto"/>
              <w:right w:val="single" w:sz="4" w:space="0" w:color="auto"/>
            </w:tcBorders>
            <w:vAlign w:val="center"/>
          </w:tcPr>
          <w:p w14:paraId="00C8E8C3" w14:textId="77777777" w:rsidR="002A631E" w:rsidRPr="003D30C9" w:rsidRDefault="002A631E" w:rsidP="00AF2FBC">
            <w:pPr>
              <w:pStyle w:val="TAC"/>
              <w:rPr>
                <w:lang w:eastAsia="zh-TW"/>
              </w:rPr>
            </w:pPr>
            <w:r w:rsidRPr="003D30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9620D6" w14:textId="77777777" w:rsidR="002A631E" w:rsidRPr="003D30C9" w:rsidRDefault="002A631E" w:rsidP="00AF2FBC">
            <w:pPr>
              <w:pStyle w:val="TAC"/>
              <w:rPr>
                <w:color w:val="000000"/>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8767AB9" w14:textId="77777777" w:rsidR="002A631E" w:rsidRPr="003D30C9" w:rsidRDefault="002A631E" w:rsidP="00AF2FBC">
            <w:pPr>
              <w:pStyle w:val="TAC"/>
              <w:rPr>
                <w:lang w:val="en-US" w:eastAsia="zh-CN"/>
              </w:rPr>
            </w:pPr>
            <w:r w:rsidRPr="003D30C9">
              <w:rPr>
                <w:lang w:eastAsia="zh-CN"/>
              </w:rPr>
              <w:t>0</w:t>
            </w:r>
          </w:p>
        </w:tc>
      </w:tr>
      <w:tr w:rsidR="002A631E" w:rsidRPr="003D30C9" w14:paraId="4EDC7790"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2F4E0AD" w14:textId="77777777" w:rsidR="002A631E" w:rsidRPr="003D30C9" w:rsidRDefault="002A631E" w:rsidP="00AF2FBC">
            <w:pPr>
              <w:pStyle w:val="TAC"/>
            </w:pPr>
          </w:p>
        </w:tc>
        <w:tc>
          <w:tcPr>
            <w:tcW w:w="2036" w:type="dxa"/>
            <w:tcBorders>
              <w:top w:val="nil"/>
              <w:left w:val="single" w:sz="4" w:space="0" w:color="auto"/>
              <w:bottom w:val="nil"/>
              <w:right w:val="single" w:sz="4" w:space="0" w:color="auto"/>
            </w:tcBorders>
            <w:shd w:val="clear" w:color="auto" w:fill="auto"/>
            <w:vAlign w:val="center"/>
          </w:tcPr>
          <w:p w14:paraId="175C292A" w14:textId="77777777" w:rsidR="002A631E" w:rsidRPr="003D30C9" w:rsidRDefault="002A631E" w:rsidP="00AF2FBC">
            <w:pPr>
              <w:pStyle w:val="TAC"/>
            </w:pPr>
          </w:p>
        </w:tc>
        <w:tc>
          <w:tcPr>
            <w:tcW w:w="963" w:type="dxa"/>
            <w:tcBorders>
              <w:left w:val="single" w:sz="4" w:space="0" w:color="auto"/>
              <w:right w:val="single" w:sz="4" w:space="0" w:color="auto"/>
            </w:tcBorders>
            <w:vAlign w:val="center"/>
          </w:tcPr>
          <w:p w14:paraId="45A3DB57" w14:textId="77777777" w:rsidR="002A631E" w:rsidRPr="003D30C9" w:rsidRDefault="002A631E" w:rsidP="00AF2FBC">
            <w:pPr>
              <w:pStyle w:val="TAC"/>
              <w:rPr>
                <w:lang w:eastAsia="zh-TW"/>
              </w:rPr>
            </w:pPr>
            <w:r w:rsidRPr="003D30C9">
              <w:rPr>
                <w:lang w:eastAsia="zh-TW"/>
              </w:rPr>
              <w:t>n29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228374" w14:textId="77777777" w:rsidR="002A631E" w:rsidRPr="003D30C9" w:rsidRDefault="002A631E" w:rsidP="00AF2FBC">
            <w:pPr>
              <w:pStyle w:val="TAC"/>
              <w:rPr>
                <w:color w:val="000000"/>
              </w:rPr>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5919D3BA" w14:textId="77777777" w:rsidR="002A631E" w:rsidRPr="003D30C9" w:rsidRDefault="002A631E" w:rsidP="00AF2FBC">
            <w:pPr>
              <w:pStyle w:val="TAC"/>
              <w:rPr>
                <w:lang w:val="en-US" w:eastAsia="zh-CN"/>
              </w:rPr>
            </w:pPr>
          </w:p>
        </w:tc>
      </w:tr>
      <w:tr w:rsidR="002A631E" w:rsidRPr="003D30C9" w14:paraId="46DF52A2"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AE3A5DA" w14:textId="77777777" w:rsidR="002A631E" w:rsidRPr="003D30C9" w:rsidRDefault="002A631E" w:rsidP="00AF2FBC">
            <w:pPr>
              <w:pStyle w:val="TAC"/>
            </w:pPr>
          </w:p>
        </w:tc>
        <w:tc>
          <w:tcPr>
            <w:tcW w:w="2036" w:type="dxa"/>
            <w:tcBorders>
              <w:top w:val="nil"/>
              <w:left w:val="single" w:sz="4" w:space="0" w:color="auto"/>
              <w:bottom w:val="nil"/>
              <w:right w:val="single" w:sz="4" w:space="0" w:color="auto"/>
            </w:tcBorders>
            <w:shd w:val="clear" w:color="auto" w:fill="auto"/>
            <w:vAlign w:val="center"/>
          </w:tcPr>
          <w:p w14:paraId="0A5E9489" w14:textId="77777777" w:rsidR="002A631E" w:rsidRPr="003D30C9" w:rsidRDefault="002A631E" w:rsidP="00AF2FBC">
            <w:pPr>
              <w:pStyle w:val="TAC"/>
            </w:pPr>
          </w:p>
        </w:tc>
        <w:tc>
          <w:tcPr>
            <w:tcW w:w="963" w:type="dxa"/>
            <w:tcBorders>
              <w:left w:val="single" w:sz="4" w:space="0" w:color="auto"/>
              <w:right w:val="single" w:sz="4" w:space="0" w:color="auto"/>
            </w:tcBorders>
            <w:vAlign w:val="center"/>
          </w:tcPr>
          <w:p w14:paraId="6974F474" w14:textId="77777777" w:rsidR="002A631E" w:rsidRPr="003D30C9" w:rsidRDefault="002A631E" w:rsidP="00AF2FBC">
            <w:pPr>
              <w:pStyle w:val="TAC"/>
              <w:rPr>
                <w:lang w:eastAsia="zh-TW"/>
              </w:rPr>
            </w:pPr>
            <w:r w:rsidRPr="003D30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6D2F82E" w14:textId="77777777" w:rsidR="002A631E" w:rsidRPr="003D30C9" w:rsidRDefault="002A631E" w:rsidP="00AF2FBC">
            <w:pPr>
              <w:pStyle w:val="TAC"/>
              <w:rPr>
                <w:color w:val="000000"/>
              </w:rPr>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2687E816" w14:textId="77777777" w:rsidR="002A631E" w:rsidRPr="003D30C9" w:rsidRDefault="002A631E" w:rsidP="00AF2FBC">
            <w:pPr>
              <w:pStyle w:val="TAC"/>
              <w:rPr>
                <w:lang w:val="en-US" w:eastAsia="zh-CN"/>
              </w:rPr>
            </w:pPr>
          </w:p>
        </w:tc>
      </w:tr>
      <w:tr w:rsidR="002A631E" w:rsidRPr="003D30C9" w14:paraId="0556D833"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071E500" w14:textId="77777777" w:rsidR="002A631E" w:rsidRPr="003D30C9" w:rsidRDefault="002A631E" w:rsidP="00AF2FBC">
            <w:pPr>
              <w:pStyle w:val="TAC"/>
            </w:pPr>
          </w:p>
        </w:tc>
        <w:tc>
          <w:tcPr>
            <w:tcW w:w="2036" w:type="dxa"/>
            <w:tcBorders>
              <w:top w:val="nil"/>
              <w:left w:val="single" w:sz="4" w:space="0" w:color="auto"/>
              <w:bottom w:val="nil"/>
              <w:right w:val="single" w:sz="4" w:space="0" w:color="auto"/>
            </w:tcBorders>
            <w:shd w:val="clear" w:color="auto" w:fill="auto"/>
            <w:vAlign w:val="center"/>
          </w:tcPr>
          <w:p w14:paraId="2C6AE3CE" w14:textId="77777777" w:rsidR="002A631E" w:rsidRPr="003D30C9" w:rsidRDefault="002A631E" w:rsidP="00AF2FBC">
            <w:pPr>
              <w:pStyle w:val="TAC"/>
            </w:pPr>
          </w:p>
        </w:tc>
        <w:tc>
          <w:tcPr>
            <w:tcW w:w="963" w:type="dxa"/>
            <w:tcBorders>
              <w:left w:val="single" w:sz="4" w:space="0" w:color="auto"/>
              <w:right w:val="single" w:sz="4" w:space="0" w:color="auto"/>
            </w:tcBorders>
            <w:vAlign w:val="center"/>
          </w:tcPr>
          <w:p w14:paraId="1BB20F29" w14:textId="77777777" w:rsidR="002A631E" w:rsidRPr="003D30C9" w:rsidRDefault="002A631E" w:rsidP="00AF2FBC">
            <w:pPr>
              <w:pStyle w:val="TAC"/>
              <w:rPr>
                <w:lang w:eastAsia="zh-TW"/>
              </w:rPr>
            </w:pPr>
            <w:r w:rsidRPr="003D30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FC5527" w14:textId="77777777" w:rsidR="002A631E" w:rsidRPr="003D30C9" w:rsidRDefault="002A631E" w:rsidP="00AF2FBC">
            <w:pPr>
              <w:pStyle w:val="TAC"/>
              <w:rPr>
                <w:color w:val="000000"/>
              </w:rPr>
            </w:pPr>
            <w:r w:rsidRPr="003D30C9">
              <w:rPr>
                <w:lang w:val="en-US" w:eastAsia="zh-CN" w:bidi="ar"/>
              </w:rPr>
              <w:t>5, 10, 15, 20, 25, 30, 40</w:t>
            </w:r>
          </w:p>
        </w:tc>
        <w:tc>
          <w:tcPr>
            <w:tcW w:w="1849" w:type="dxa"/>
            <w:tcBorders>
              <w:top w:val="nil"/>
              <w:left w:val="single" w:sz="4" w:space="0" w:color="auto"/>
              <w:bottom w:val="nil"/>
              <w:right w:val="single" w:sz="4" w:space="0" w:color="auto"/>
            </w:tcBorders>
            <w:shd w:val="clear" w:color="auto" w:fill="auto"/>
            <w:vAlign w:val="center"/>
          </w:tcPr>
          <w:p w14:paraId="235B6C4F" w14:textId="77777777" w:rsidR="002A631E" w:rsidRPr="003D30C9" w:rsidRDefault="002A631E" w:rsidP="00AF2FBC">
            <w:pPr>
              <w:pStyle w:val="TAC"/>
              <w:rPr>
                <w:lang w:val="en-US" w:eastAsia="zh-CN"/>
              </w:rPr>
            </w:pPr>
          </w:p>
        </w:tc>
      </w:tr>
      <w:tr w:rsidR="002A631E" w:rsidRPr="003D30C9" w14:paraId="549D09C7" w14:textId="77777777" w:rsidTr="00AF2FBC">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FB0CEEA" w14:textId="77777777" w:rsidR="002A631E" w:rsidRPr="003D30C9" w:rsidRDefault="002A631E" w:rsidP="00AF2FB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6CFED9E8" w14:textId="77777777" w:rsidR="002A631E" w:rsidRPr="003D30C9" w:rsidRDefault="002A631E" w:rsidP="00AF2FBC">
            <w:pPr>
              <w:pStyle w:val="TAC"/>
            </w:pPr>
          </w:p>
        </w:tc>
        <w:tc>
          <w:tcPr>
            <w:tcW w:w="963" w:type="dxa"/>
            <w:tcBorders>
              <w:left w:val="single" w:sz="4" w:space="0" w:color="auto"/>
              <w:right w:val="single" w:sz="4" w:space="0" w:color="auto"/>
            </w:tcBorders>
            <w:vAlign w:val="center"/>
          </w:tcPr>
          <w:p w14:paraId="07FA9B49" w14:textId="77777777" w:rsidR="002A631E" w:rsidRPr="003D30C9" w:rsidRDefault="002A631E" w:rsidP="00AF2FBC">
            <w:pPr>
              <w:pStyle w:val="TAC"/>
              <w:rPr>
                <w:lang w:eastAsia="zh-TW"/>
              </w:rPr>
            </w:pPr>
            <w:r w:rsidRPr="003D30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23F8B1" w14:textId="77777777" w:rsidR="002A631E" w:rsidRPr="003D30C9" w:rsidRDefault="002A631E" w:rsidP="00AF2FBC">
            <w:pPr>
              <w:pStyle w:val="TAC"/>
              <w:rPr>
                <w:color w:val="000000"/>
              </w:rPr>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308687A" w14:textId="77777777" w:rsidR="002A631E" w:rsidRPr="003D30C9" w:rsidRDefault="002A631E" w:rsidP="00AF2FBC">
            <w:pPr>
              <w:pStyle w:val="TAC"/>
              <w:rPr>
                <w:lang w:val="en-US" w:eastAsia="zh-CN"/>
              </w:rPr>
            </w:pPr>
          </w:p>
        </w:tc>
      </w:tr>
      <w:tr w:rsidR="002A631E" w:rsidRPr="003D30C9" w14:paraId="783238B9" w14:textId="77777777" w:rsidTr="00AF2FBC">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78D01FE" w14:textId="77777777" w:rsidR="002A631E" w:rsidRPr="003D30C9" w:rsidRDefault="002A631E" w:rsidP="00AF2FBC">
            <w:pPr>
              <w:pStyle w:val="TAC"/>
            </w:pPr>
            <w:r w:rsidRPr="003D30C9">
              <w:t>CA_n2A-n29A-n30A-n66A-n77(2A)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79239EC" w14:textId="0B59DB12" w:rsidR="002A631E" w:rsidRPr="003D30C9" w:rsidRDefault="002A631E" w:rsidP="00AF2FBC">
            <w:pPr>
              <w:pStyle w:val="TAC"/>
            </w:pPr>
            <w:r w:rsidRPr="003D30C9">
              <w:t>n77</w:t>
            </w:r>
            <w:ins w:id="405" w:author="ZTE-Ma Zhifeng" w:date="2024-10-05T12:10:00Z">
              <w:r w:rsidR="0076709D">
                <w:t>A</w:t>
              </w:r>
            </w:ins>
            <w:r w:rsidRPr="003D30C9">
              <w:rPr>
                <w:vertAlign w:val="superscript"/>
                <w:lang w:val="en-US" w:eastAsia="zh-CN"/>
              </w:rPr>
              <w:t>3</w:t>
            </w:r>
          </w:p>
          <w:p w14:paraId="6FC50BF7" w14:textId="77777777" w:rsidR="002A631E" w:rsidRPr="003D30C9" w:rsidRDefault="002A631E" w:rsidP="00AF2FBC">
            <w:pPr>
              <w:pStyle w:val="TAC"/>
            </w:pPr>
            <w:r w:rsidRPr="003D30C9">
              <w:t>CA_n2A-n30A</w:t>
            </w:r>
          </w:p>
          <w:p w14:paraId="7568FEE2" w14:textId="77777777" w:rsidR="002A631E" w:rsidRPr="003D30C9" w:rsidRDefault="002A631E" w:rsidP="00AF2FBC">
            <w:pPr>
              <w:pStyle w:val="TAC"/>
            </w:pPr>
            <w:r w:rsidRPr="003D30C9">
              <w:t>CA_n2A-n66A</w:t>
            </w:r>
          </w:p>
          <w:p w14:paraId="5807238E" w14:textId="77777777" w:rsidR="002A631E" w:rsidRPr="003D30C9" w:rsidRDefault="002A631E" w:rsidP="00AF2FBC">
            <w:pPr>
              <w:pStyle w:val="TAC"/>
            </w:pPr>
            <w:r w:rsidRPr="003D30C9">
              <w:t>CA_n2A-n77A</w:t>
            </w:r>
            <w:r w:rsidRPr="003D30C9">
              <w:rPr>
                <w:vertAlign w:val="superscript"/>
                <w:lang w:val="en-US" w:eastAsia="zh-CN"/>
              </w:rPr>
              <w:t>3</w:t>
            </w:r>
          </w:p>
          <w:p w14:paraId="24EBD761" w14:textId="77777777" w:rsidR="002A631E" w:rsidRPr="003D30C9" w:rsidRDefault="002A631E" w:rsidP="00AF2FBC">
            <w:pPr>
              <w:pStyle w:val="TAC"/>
            </w:pPr>
            <w:r w:rsidRPr="003D30C9">
              <w:t>CA_n30A-n66A</w:t>
            </w:r>
          </w:p>
          <w:p w14:paraId="06B26115" w14:textId="77777777" w:rsidR="002A631E" w:rsidRPr="003D30C9" w:rsidRDefault="002A631E" w:rsidP="00AF2FBC">
            <w:pPr>
              <w:pStyle w:val="TAC"/>
            </w:pPr>
            <w:r w:rsidRPr="003D30C9">
              <w:t>CA_n30A-n77A</w:t>
            </w:r>
            <w:r w:rsidRPr="003D30C9">
              <w:rPr>
                <w:vertAlign w:val="superscript"/>
                <w:lang w:val="en-US" w:eastAsia="zh-CN"/>
              </w:rPr>
              <w:t>3</w:t>
            </w:r>
          </w:p>
          <w:p w14:paraId="044328FE" w14:textId="77777777" w:rsidR="002A631E" w:rsidRPr="003D30C9" w:rsidRDefault="002A631E" w:rsidP="00AF2FBC">
            <w:pPr>
              <w:pStyle w:val="TAC"/>
            </w:pPr>
            <w:r w:rsidRPr="003D30C9">
              <w:t>CA_n66A-n77A</w:t>
            </w:r>
            <w:r w:rsidRPr="003D30C9">
              <w:rPr>
                <w:vertAlign w:val="superscript"/>
                <w:lang w:val="en-US" w:eastAsia="zh-CN"/>
              </w:rPr>
              <w:t>3</w:t>
            </w:r>
          </w:p>
        </w:tc>
        <w:tc>
          <w:tcPr>
            <w:tcW w:w="963" w:type="dxa"/>
            <w:tcBorders>
              <w:left w:val="single" w:sz="4" w:space="0" w:color="auto"/>
              <w:right w:val="single" w:sz="4" w:space="0" w:color="auto"/>
            </w:tcBorders>
            <w:vAlign w:val="center"/>
          </w:tcPr>
          <w:p w14:paraId="1F883AE5" w14:textId="77777777" w:rsidR="002A631E" w:rsidRPr="003D30C9" w:rsidRDefault="002A631E" w:rsidP="00AF2FBC">
            <w:pPr>
              <w:pStyle w:val="TAC"/>
              <w:rPr>
                <w:lang w:eastAsia="zh-TW"/>
              </w:rPr>
            </w:pPr>
            <w:r w:rsidRPr="003D30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481385" w14:textId="77777777" w:rsidR="002A631E" w:rsidRPr="003D30C9" w:rsidRDefault="002A631E" w:rsidP="00AF2FBC">
            <w:pPr>
              <w:pStyle w:val="TAC"/>
              <w:rPr>
                <w:color w:val="000000"/>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021B53A" w14:textId="77777777" w:rsidR="002A631E" w:rsidRPr="003D30C9" w:rsidRDefault="002A631E" w:rsidP="00AF2FBC">
            <w:pPr>
              <w:pStyle w:val="TAC"/>
              <w:rPr>
                <w:lang w:val="en-US" w:eastAsia="zh-CN"/>
              </w:rPr>
            </w:pPr>
            <w:r w:rsidRPr="003D30C9">
              <w:rPr>
                <w:lang w:eastAsia="zh-CN"/>
              </w:rPr>
              <w:t>0</w:t>
            </w:r>
          </w:p>
        </w:tc>
      </w:tr>
      <w:tr w:rsidR="002A631E" w:rsidRPr="003D30C9" w14:paraId="5AF84933"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9B71C6D" w14:textId="77777777" w:rsidR="002A631E" w:rsidRPr="003D30C9" w:rsidRDefault="002A631E" w:rsidP="00AF2FBC">
            <w:pPr>
              <w:pStyle w:val="TAC"/>
            </w:pPr>
          </w:p>
        </w:tc>
        <w:tc>
          <w:tcPr>
            <w:tcW w:w="2036" w:type="dxa"/>
            <w:tcBorders>
              <w:top w:val="nil"/>
              <w:left w:val="single" w:sz="4" w:space="0" w:color="auto"/>
              <w:bottom w:val="nil"/>
              <w:right w:val="single" w:sz="4" w:space="0" w:color="auto"/>
            </w:tcBorders>
            <w:shd w:val="clear" w:color="auto" w:fill="auto"/>
            <w:vAlign w:val="center"/>
          </w:tcPr>
          <w:p w14:paraId="40CA47F5" w14:textId="77777777" w:rsidR="002A631E" w:rsidRPr="003D30C9" w:rsidRDefault="002A631E" w:rsidP="00AF2FBC">
            <w:pPr>
              <w:pStyle w:val="TAC"/>
            </w:pPr>
          </w:p>
        </w:tc>
        <w:tc>
          <w:tcPr>
            <w:tcW w:w="963" w:type="dxa"/>
            <w:tcBorders>
              <w:left w:val="single" w:sz="4" w:space="0" w:color="auto"/>
              <w:right w:val="single" w:sz="4" w:space="0" w:color="auto"/>
            </w:tcBorders>
            <w:vAlign w:val="center"/>
          </w:tcPr>
          <w:p w14:paraId="2B374AFC" w14:textId="77777777" w:rsidR="002A631E" w:rsidRPr="003D30C9" w:rsidRDefault="002A631E" w:rsidP="00AF2FBC">
            <w:pPr>
              <w:pStyle w:val="TAC"/>
              <w:rPr>
                <w:lang w:eastAsia="zh-TW"/>
              </w:rPr>
            </w:pPr>
            <w:r w:rsidRPr="003D30C9">
              <w:rPr>
                <w:lang w:eastAsia="zh-TW"/>
              </w:rPr>
              <w:t>n29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447C3E" w14:textId="77777777" w:rsidR="002A631E" w:rsidRPr="003D30C9" w:rsidRDefault="002A631E" w:rsidP="00AF2FBC">
            <w:pPr>
              <w:pStyle w:val="TAC"/>
              <w:rPr>
                <w:color w:val="000000"/>
              </w:rPr>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755F1011" w14:textId="77777777" w:rsidR="002A631E" w:rsidRPr="003D30C9" w:rsidRDefault="002A631E" w:rsidP="00AF2FBC">
            <w:pPr>
              <w:pStyle w:val="TAC"/>
              <w:rPr>
                <w:lang w:val="en-US" w:eastAsia="zh-CN"/>
              </w:rPr>
            </w:pPr>
          </w:p>
        </w:tc>
      </w:tr>
      <w:tr w:rsidR="002A631E" w:rsidRPr="003D30C9" w14:paraId="1FDAEEE4"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21CFF06" w14:textId="77777777" w:rsidR="002A631E" w:rsidRPr="003D30C9" w:rsidRDefault="002A631E" w:rsidP="00AF2FBC">
            <w:pPr>
              <w:pStyle w:val="TAC"/>
            </w:pPr>
          </w:p>
        </w:tc>
        <w:tc>
          <w:tcPr>
            <w:tcW w:w="2036" w:type="dxa"/>
            <w:tcBorders>
              <w:top w:val="nil"/>
              <w:left w:val="single" w:sz="4" w:space="0" w:color="auto"/>
              <w:bottom w:val="nil"/>
              <w:right w:val="single" w:sz="4" w:space="0" w:color="auto"/>
            </w:tcBorders>
            <w:shd w:val="clear" w:color="auto" w:fill="auto"/>
            <w:vAlign w:val="center"/>
          </w:tcPr>
          <w:p w14:paraId="2D704653" w14:textId="77777777" w:rsidR="002A631E" w:rsidRPr="003D30C9" w:rsidRDefault="002A631E" w:rsidP="00AF2FBC">
            <w:pPr>
              <w:pStyle w:val="TAC"/>
            </w:pPr>
          </w:p>
        </w:tc>
        <w:tc>
          <w:tcPr>
            <w:tcW w:w="963" w:type="dxa"/>
            <w:tcBorders>
              <w:left w:val="single" w:sz="4" w:space="0" w:color="auto"/>
              <w:right w:val="single" w:sz="4" w:space="0" w:color="auto"/>
            </w:tcBorders>
            <w:vAlign w:val="center"/>
          </w:tcPr>
          <w:p w14:paraId="47469A06" w14:textId="77777777" w:rsidR="002A631E" w:rsidRPr="003D30C9" w:rsidRDefault="002A631E" w:rsidP="00AF2FBC">
            <w:pPr>
              <w:pStyle w:val="TAC"/>
              <w:rPr>
                <w:lang w:eastAsia="zh-TW"/>
              </w:rPr>
            </w:pPr>
            <w:r w:rsidRPr="003D30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8FA7AD" w14:textId="77777777" w:rsidR="002A631E" w:rsidRPr="003D30C9" w:rsidRDefault="002A631E" w:rsidP="00AF2FBC">
            <w:pPr>
              <w:pStyle w:val="TAC"/>
              <w:rPr>
                <w:color w:val="000000"/>
              </w:rPr>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74208D55" w14:textId="77777777" w:rsidR="002A631E" w:rsidRPr="003D30C9" w:rsidRDefault="002A631E" w:rsidP="00AF2FBC">
            <w:pPr>
              <w:pStyle w:val="TAC"/>
              <w:rPr>
                <w:lang w:val="en-US" w:eastAsia="zh-CN"/>
              </w:rPr>
            </w:pPr>
          </w:p>
        </w:tc>
      </w:tr>
      <w:tr w:rsidR="002A631E" w:rsidRPr="003D30C9" w14:paraId="65AD545F"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D0B61CB" w14:textId="77777777" w:rsidR="002A631E" w:rsidRPr="003D30C9" w:rsidRDefault="002A631E" w:rsidP="00AF2FBC">
            <w:pPr>
              <w:pStyle w:val="TAC"/>
            </w:pPr>
          </w:p>
        </w:tc>
        <w:tc>
          <w:tcPr>
            <w:tcW w:w="2036" w:type="dxa"/>
            <w:tcBorders>
              <w:top w:val="nil"/>
              <w:left w:val="single" w:sz="4" w:space="0" w:color="auto"/>
              <w:bottom w:val="nil"/>
              <w:right w:val="single" w:sz="4" w:space="0" w:color="auto"/>
            </w:tcBorders>
            <w:shd w:val="clear" w:color="auto" w:fill="auto"/>
            <w:vAlign w:val="center"/>
          </w:tcPr>
          <w:p w14:paraId="28B36EBB" w14:textId="77777777" w:rsidR="002A631E" w:rsidRPr="003D30C9" w:rsidRDefault="002A631E" w:rsidP="00AF2FBC">
            <w:pPr>
              <w:pStyle w:val="TAC"/>
            </w:pPr>
          </w:p>
        </w:tc>
        <w:tc>
          <w:tcPr>
            <w:tcW w:w="963" w:type="dxa"/>
            <w:tcBorders>
              <w:left w:val="single" w:sz="4" w:space="0" w:color="auto"/>
              <w:right w:val="single" w:sz="4" w:space="0" w:color="auto"/>
            </w:tcBorders>
            <w:vAlign w:val="center"/>
          </w:tcPr>
          <w:p w14:paraId="06ABC870" w14:textId="77777777" w:rsidR="002A631E" w:rsidRPr="003D30C9" w:rsidRDefault="002A631E" w:rsidP="00AF2FBC">
            <w:pPr>
              <w:pStyle w:val="TAC"/>
              <w:rPr>
                <w:lang w:eastAsia="zh-TW"/>
              </w:rPr>
            </w:pPr>
            <w:r w:rsidRPr="003D30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3535A0" w14:textId="77777777" w:rsidR="002A631E" w:rsidRPr="003D30C9" w:rsidRDefault="002A631E" w:rsidP="00AF2FBC">
            <w:pPr>
              <w:pStyle w:val="TAC"/>
              <w:rPr>
                <w:color w:val="000000"/>
              </w:rPr>
            </w:pPr>
            <w:r w:rsidRPr="003D30C9">
              <w:rPr>
                <w:lang w:val="en-US" w:eastAsia="zh-CN" w:bidi="ar"/>
              </w:rPr>
              <w:t>5, 10, 15, 20, 25, 30, 40</w:t>
            </w:r>
          </w:p>
        </w:tc>
        <w:tc>
          <w:tcPr>
            <w:tcW w:w="1849" w:type="dxa"/>
            <w:tcBorders>
              <w:top w:val="nil"/>
              <w:left w:val="single" w:sz="4" w:space="0" w:color="auto"/>
              <w:bottom w:val="nil"/>
              <w:right w:val="single" w:sz="4" w:space="0" w:color="auto"/>
            </w:tcBorders>
            <w:shd w:val="clear" w:color="auto" w:fill="auto"/>
            <w:vAlign w:val="center"/>
          </w:tcPr>
          <w:p w14:paraId="1F56F2CD" w14:textId="77777777" w:rsidR="002A631E" w:rsidRPr="003D30C9" w:rsidRDefault="002A631E" w:rsidP="00AF2FBC">
            <w:pPr>
              <w:pStyle w:val="TAC"/>
              <w:rPr>
                <w:lang w:val="en-US" w:eastAsia="zh-CN"/>
              </w:rPr>
            </w:pPr>
          </w:p>
        </w:tc>
      </w:tr>
      <w:tr w:rsidR="002A631E" w:rsidRPr="003D30C9" w14:paraId="106783A0" w14:textId="77777777" w:rsidTr="00AF2FBC">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58ABFAA" w14:textId="77777777" w:rsidR="002A631E" w:rsidRPr="003D30C9" w:rsidRDefault="002A631E" w:rsidP="00AF2FB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76E7BFF6" w14:textId="77777777" w:rsidR="002A631E" w:rsidRPr="003D30C9" w:rsidRDefault="002A631E" w:rsidP="00AF2FBC">
            <w:pPr>
              <w:pStyle w:val="TAC"/>
            </w:pPr>
          </w:p>
        </w:tc>
        <w:tc>
          <w:tcPr>
            <w:tcW w:w="963" w:type="dxa"/>
            <w:tcBorders>
              <w:left w:val="single" w:sz="4" w:space="0" w:color="auto"/>
              <w:right w:val="single" w:sz="4" w:space="0" w:color="auto"/>
            </w:tcBorders>
            <w:vAlign w:val="center"/>
          </w:tcPr>
          <w:p w14:paraId="33BC2D17" w14:textId="77777777" w:rsidR="002A631E" w:rsidRPr="003D30C9" w:rsidRDefault="002A631E" w:rsidP="00AF2FBC">
            <w:pPr>
              <w:pStyle w:val="TAC"/>
              <w:rPr>
                <w:lang w:eastAsia="zh-TW"/>
              </w:rPr>
            </w:pPr>
            <w:r w:rsidRPr="003D30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51A9469" w14:textId="77777777" w:rsidR="002A631E" w:rsidRPr="003D30C9" w:rsidRDefault="002A631E" w:rsidP="00AF2FBC">
            <w:pPr>
              <w:pStyle w:val="TAC"/>
              <w:rPr>
                <w:color w:val="000000"/>
              </w:rPr>
            </w:pPr>
            <w:r w:rsidRPr="003D30C9">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77BC5DCD" w14:textId="77777777" w:rsidR="002A631E" w:rsidRPr="003D30C9" w:rsidRDefault="002A631E" w:rsidP="00AF2FBC">
            <w:pPr>
              <w:pStyle w:val="TAC"/>
              <w:rPr>
                <w:lang w:val="en-US" w:eastAsia="zh-CN"/>
              </w:rPr>
            </w:pPr>
          </w:p>
        </w:tc>
      </w:tr>
      <w:tr w:rsidR="002A631E" w:rsidRPr="003D30C9" w14:paraId="02878EC9" w14:textId="77777777" w:rsidTr="00AF2FBC">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E31583B" w14:textId="77777777" w:rsidR="002A631E" w:rsidRPr="003D30C9" w:rsidRDefault="002A631E" w:rsidP="00AF2FBC">
            <w:pPr>
              <w:pStyle w:val="TAC"/>
            </w:pPr>
            <w:r w:rsidRPr="00AD22B4">
              <w:rPr>
                <w:lang w:eastAsia="ja-JP"/>
              </w:rPr>
              <w:t>CA_n3A-n7A-n20A-n67A-n78A</w:t>
            </w:r>
          </w:p>
        </w:tc>
        <w:tc>
          <w:tcPr>
            <w:tcW w:w="2036" w:type="dxa"/>
            <w:tcBorders>
              <w:top w:val="nil"/>
              <w:left w:val="single" w:sz="4" w:space="0" w:color="auto"/>
              <w:bottom w:val="nil"/>
              <w:right w:val="single" w:sz="4" w:space="0" w:color="auto"/>
            </w:tcBorders>
            <w:shd w:val="clear" w:color="auto" w:fill="auto"/>
            <w:vAlign w:val="center"/>
          </w:tcPr>
          <w:p w14:paraId="7612B7BB" w14:textId="77777777" w:rsidR="002A631E" w:rsidRDefault="002A631E" w:rsidP="00AF2FBC">
            <w:pPr>
              <w:pStyle w:val="TAC"/>
              <w:rPr>
                <w:lang w:eastAsia="ja-JP"/>
              </w:rPr>
            </w:pPr>
            <w:r w:rsidRPr="00AD22B4">
              <w:rPr>
                <w:lang w:eastAsia="ja-JP"/>
              </w:rPr>
              <w:t>CA_n3A-n7A</w:t>
            </w:r>
          </w:p>
          <w:p w14:paraId="471F7B24" w14:textId="77777777" w:rsidR="002A631E" w:rsidRDefault="002A631E" w:rsidP="00AF2FBC">
            <w:pPr>
              <w:pStyle w:val="TAC"/>
              <w:rPr>
                <w:lang w:eastAsia="ja-JP"/>
              </w:rPr>
            </w:pPr>
            <w:r w:rsidRPr="00AD22B4">
              <w:rPr>
                <w:lang w:eastAsia="ja-JP"/>
              </w:rPr>
              <w:t>CA_n3A-n20A</w:t>
            </w:r>
          </w:p>
          <w:p w14:paraId="1DC3F7CF" w14:textId="77777777" w:rsidR="002A631E" w:rsidRDefault="002A631E" w:rsidP="00AF2FBC">
            <w:pPr>
              <w:pStyle w:val="TAC"/>
              <w:rPr>
                <w:lang w:eastAsia="ja-JP"/>
              </w:rPr>
            </w:pPr>
            <w:r w:rsidRPr="00AD22B4">
              <w:rPr>
                <w:lang w:eastAsia="ja-JP"/>
              </w:rPr>
              <w:t>CA_n3A-n78A</w:t>
            </w:r>
          </w:p>
          <w:p w14:paraId="020690FA" w14:textId="77777777" w:rsidR="002A631E" w:rsidRDefault="002A631E" w:rsidP="00AF2FBC">
            <w:pPr>
              <w:pStyle w:val="TAC"/>
              <w:rPr>
                <w:lang w:eastAsia="ja-JP"/>
              </w:rPr>
            </w:pPr>
            <w:r w:rsidRPr="00AD22B4">
              <w:rPr>
                <w:lang w:eastAsia="ja-JP"/>
              </w:rPr>
              <w:t>CA_n7A-n20A</w:t>
            </w:r>
          </w:p>
          <w:p w14:paraId="50F472F4" w14:textId="77777777" w:rsidR="002A631E" w:rsidRDefault="002A631E" w:rsidP="00AF2FBC">
            <w:pPr>
              <w:pStyle w:val="TAC"/>
              <w:rPr>
                <w:lang w:eastAsia="ja-JP"/>
              </w:rPr>
            </w:pPr>
            <w:r w:rsidRPr="00AD22B4">
              <w:rPr>
                <w:lang w:eastAsia="ja-JP"/>
              </w:rPr>
              <w:t>CA_n7A</w:t>
            </w:r>
            <w:r>
              <w:rPr>
                <w:lang w:eastAsia="ja-JP"/>
              </w:rPr>
              <w:t>-</w:t>
            </w:r>
            <w:r w:rsidRPr="00AD22B4">
              <w:rPr>
                <w:lang w:eastAsia="ja-JP"/>
              </w:rPr>
              <w:t>n78A</w:t>
            </w:r>
          </w:p>
          <w:p w14:paraId="4CEAD3F5" w14:textId="77777777" w:rsidR="002A631E" w:rsidRPr="003D30C9" w:rsidRDefault="002A631E" w:rsidP="00AF2FBC">
            <w:pPr>
              <w:pStyle w:val="TAC"/>
            </w:pPr>
            <w:r w:rsidRPr="00AD22B4">
              <w:rPr>
                <w:lang w:eastAsia="ja-JP"/>
              </w:rPr>
              <w:t>CA_n</w:t>
            </w:r>
            <w:r>
              <w:rPr>
                <w:lang w:eastAsia="ja-JP"/>
              </w:rPr>
              <w:t>20</w:t>
            </w:r>
            <w:r w:rsidRPr="00AD22B4">
              <w:rPr>
                <w:lang w:eastAsia="ja-JP"/>
              </w:rPr>
              <w:t>A</w:t>
            </w:r>
            <w:r>
              <w:rPr>
                <w:lang w:eastAsia="ja-JP"/>
              </w:rPr>
              <w:t>-</w:t>
            </w:r>
            <w:r w:rsidRPr="00AD22B4">
              <w:rPr>
                <w:lang w:eastAsia="ja-JP"/>
              </w:rPr>
              <w:t>n78A</w:t>
            </w:r>
          </w:p>
        </w:tc>
        <w:tc>
          <w:tcPr>
            <w:tcW w:w="963" w:type="dxa"/>
            <w:tcBorders>
              <w:left w:val="single" w:sz="4" w:space="0" w:color="auto"/>
              <w:right w:val="single" w:sz="4" w:space="0" w:color="auto"/>
            </w:tcBorders>
            <w:vAlign w:val="center"/>
          </w:tcPr>
          <w:p w14:paraId="67D23C43" w14:textId="77777777" w:rsidR="002A631E" w:rsidRPr="003D30C9" w:rsidRDefault="002A631E" w:rsidP="00AF2FBC">
            <w:pPr>
              <w:pStyle w:val="TAC"/>
              <w:rPr>
                <w:lang w:eastAsia="zh-TW"/>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5EC384" w14:textId="77777777" w:rsidR="002A631E" w:rsidRPr="003D30C9" w:rsidRDefault="002A631E" w:rsidP="00AF2FBC">
            <w:pPr>
              <w:pStyle w:val="TAC"/>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97F4504" w14:textId="77777777" w:rsidR="002A631E" w:rsidRPr="003D30C9" w:rsidRDefault="002A631E" w:rsidP="00AF2FBC">
            <w:pPr>
              <w:pStyle w:val="TAC"/>
              <w:rPr>
                <w:lang w:val="en-US" w:eastAsia="zh-CN"/>
              </w:rPr>
            </w:pPr>
            <w:r>
              <w:rPr>
                <w:lang w:eastAsia="zh-CN"/>
              </w:rPr>
              <w:t>4 and 5</w:t>
            </w:r>
          </w:p>
        </w:tc>
      </w:tr>
      <w:tr w:rsidR="002A631E" w:rsidRPr="003D30C9" w14:paraId="49602771"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57D70D0" w14:textId="77777777" w:rsidR="002A631E" w:rsidRPr="003D30C9" w:rsidRDefault="002A631E" w:rsidP="00AF2FBC">
            <w:pPr>
              <w:pStyle w:val="TAC"/>
            </w:pPr>
          </w:p>
        </w:tc>
        <w:tc>
          <w:tcPr>
            <w:tcW w:w="2036" w:type="dxa"/>
            <w:tcBorders>
              <w:top w:val="nil"/>
              <w:left w:val="single" w:sz="4" w:space="0" w:color="auto"/>
              <w:bottom w:val="nil"/>
              <w:right w:val="single" w:sz="4" w:space="0" w:color="auto"/>
            </w:tcBorders>
            <w:shd w:val="clear" w:color="auto" w:fill="auto"/>
          </w:tcPr>
          <w:p w14:paraId="585DB374" w14:textId="77777777" w:rsidR="002A631E" w:rsidRPr="003D30C9" w:rsidRDefault="002A631E" w:rsidP="00AF2FBC">
            <w:pPr>
              <w:pStyle w:val="TAC"/>
            </w:pPr>
          </w:p>
        </w:tc>
        <w:tc>
          <w:tcPr>
            <w:tcW w:w="963" w:type="dxa"/>
            <w:tcBorders>
              <w:left w:val="single" w:sz="4" w:space="0" w:color="auto"/>
              <w:right w:val="single" w:sz="4" w:space="0" w:color="auto"/>
            </w:tcBorders>
          </w:tcPr>
          <w:p w14:paraId="1DBA5C75" w14:textId="77777777" w:rsidR="002A631E" w:rsidRPr="003D30C9" w:rsidRDefault="002A631E" w:rsidP="00AF2FBC">
            <w:pPr>
              <w:pStyle w:val="TAC"/>
              <w:rPr>
                <w:lang w:eastAsia="zh-TW"/>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79BCE3" w14:textId="77777777" w:rsidR="002A631E" w:rsidRPr="003D30C9" w:rsidRDefault="002A631E" w:rsidP="00AF2FBC">
            <w:pPr>
              <w:pStyle w:val="TAC"/>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65015C7" w14:textId="77777777" w:rsidR="002A631E" w:rsidRPr="003D30C9" w:rsidRDefault="002A631E" w:rsidP="00AF2FBC">
            <w:pPr>
              <w:pStyle w:val="TAC"/>
              <w:rPr>
                <w:lang w:val="en-US" w:eastAsia="zh-CN"/>
              </w:rPr>
            </w:pPr>
          </w:p>
        </w:tc>
      </w:tr>
      <w:tr w:rsidR="002A631E" w:rsidRPr="003D30C9" w14:paraId="69CAA2DF"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8D60414" w14:textId="77777777" w:rsidR="002A631E" w:rsidRPr="003D30C9" w:rsidRDefault="002A631E" w:rsidP="00AF2FBC">
            <w:pPr>
              <w:pStyle w:val="TAC"/>
            </w:pPr>
          </w:p>
        </w:tc>
        <w:tc>
          <w:tcPr>
            <w:tcW w:w="2036" w:type="dxa"/>
            <w:tcBorders>
              <w:top w:val="nil"/>
              <w:left w:val="single" w:sz="4" w:space="0" w:color="auto"/>
              <w:bottom w:val="nil"/>
              <w:right w:val="single" w:sz="4" w:space="0" w:color="auto"/>
            </w:tcBorders>
            <w:shd w:val="clear" w:color="auto" w:fill="auto"/>
          </w:tcPr>
          <w:p w14:paraId="15672792" w14:textId="77777777" w:rsidR="002A631E" w:rsidRPr="003D30C9" w:rsidRDefault="002A631E" w:rsidP="00AF2FBC">
            <w:pPr>
              <w:pStyle w:val="TAC"/>
            </w:pPr>
          </w:p>
        </w:tc>
        <w:tc>
          <w:tcPr>
            <w:tcW w:w="963" w:type="dxa"/>
            <w:tcBorders>
              <w:left w:val="single" w:sz="4" w:space="0" w:color="auto"/>
              <w:right w:val="single" w:sz="4" w:space="0" w:color="auto"/>
            </w:tcBorders>
          </w:tcPr>
          <w:p w14:paraId="3165B746" w14:textId="77777777" w:rsidR="002A631E" w:rsidRPr="003D30C9" w:rsidRDefault="002A631E" w:rsidP="00AF2FBC">
            <w:pPr>
              <w:pStyle w:val="TAC"/>
              <w:rPr>
                <w:lang w:eastAsia="zh-TW"/>
              </w:rPr>
            </w:pPr>
            <w:r w:rsidRPr="003D30C9">
              <w:rPr>
                <w:lang w:eastAsia="zh-CN"/>
              </w:rPr>
              <w:t>n2</w:t>
            </w:r>
            <w:r>
              <w:rPr>
                <w:lang w:eastAsia="zh-CN"/>
              </w:rPr>
              <w:t>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634CADA" w14:textId="77777777" w:rsidR="002A631E" w:rsidRPr="003D30C9" w:rsidRDefault="002A631E" w:rsidP="00AF2FBC">
            <w:pPr>
              <w:pStyle w:val="TAC"/>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256DF8A" w14:textId="77777777" w:rsidR="002A631E" w:rsidRPr="003D30C9" w:rsidRDefault="002A631E" w:rsidP="00AF2FBC">
            <w:pPr>
              <w:pStyle w:val="TAC"/>
              <w:rPr>
                <w:lang w:val="en-US" w:eastAsia="zh-CN"/>
              </w:rPr>
            </w:pPr>
          </w:p>
        </w:tc>
      </w:tr>
      <w:tr w:rsidR="002A631E" w:rsidRPr="003D30C9" w14:paraId="0FC31BA7"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DD73AE0" w14:textId="77777777" w:rsidR="002A631E" w:rsidRPr="003D30C9" w:rsidRDefault="002A631E" w:rsidP="00AF2FBC">
            <w:pPr>
              <w:pStyle w:val="TAC"/>
            </w:pPr>
          </w:p>
        </w:tc>
        <w:tc>
          <w:tcPr>
            <w:tcW w:w="2036" w:type="dxa"/>
            <w:tcBorders>
              <w:top w:val="nil"/>
              <w:left w:val="single" w:sz="4" w:space="0" w:color="auto"/>
              <w:bottom w:val="nil"/>
              <w:right w:val="single" w:sz="4" w:space="0" w:color="auto"/>
            </w:tcBorders>
            <w:shd w:val="clear" w:color="auto" w:fill="auto"/>
          </w:tcPr>
          <w:p w14:paraId="64FA727F" w14:textId="77777777" w:rsidR="002A631E" w:rsidRPr="003D30C9" w:rsidRDefault="002A631E" w:rsidP="00AF2FBC">
            <w:pPr>
              <w:pStyle w:val="TAC"/>
            </w:pPr>
          </w:p>
        </w:tc>
        <w:tc>
          <w:tcPr>
            <w:tcW w:w="963" w:type="dxa"/>
            <w:tcBorders>
              <w:left w:val="single" w:sz="4" w:space="0" w:color="auto"/>
              <w:right w:val="single" w:sz="4" w:space="0" w:color="auto"/>
            </w:tcBorders>
          </w:tcPr>
          <w:p w14:paraId="77076B25" w14:textId="77777777" w:rsidR="002A631E" w:rsidRPr="003D30C9" w:rsidRDefault="002A631E" w:rsidP="00AF2FBC">
            <w:pPr>
              <w:pStyle w:val="TAC"/>
              <w:rPr>
                <w:lang w:eastAsia="zh-TW"/>
              </w:rPr>
            </w:pPr>
            <w:r w:rsidRPr="003D30C9">
              <w:rPr>
                <w:lang w:eastAsia="zh-CN"/>
              </w:rPr>
              <w:t>n</w:t>
            </w:r>
            <w:r>
              <w:rPr>
                <w:lang w:eastAsia="zh-CN"/>
              </w:rPr>
              <w:t>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A651B1" w14:textId="77777777" w:rsidR="002A631E" w:rsidRPr="003D30C9" w:rsidRDefault="002A631E" w:rsidP="00AF2FBC">
            <w:pPr>
              <w:pStyle w:val="TAC"/>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198D8D3" w14:textId="77777777" w:rsidR="002A631E" w:rsidRPr="003D30C9" w:rsidRDefault="002A631E" w:rsidP="00AF2FBC">
            <w:pPr>
              <w:pStyle w:val="TAC"/>
              <w:rPr>
                <w:lang w:val="en-US" w:eastAsia="zh-CN"/>
              </w:rPr>
            </w:pPr>
          </w:p>
        </w:tc>
      </w:tr>
      <w:tr w:rsidR="002A631E" w:rsidRPr="003D30C9" w14:paraId="29CF8080"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B089907" w14:textId="77777777" w:rsidR="002A631E" w:rsidRPr="003D30C9" w:rsidRDefault="002A631E" w:rsidP="00AF2FBC">
            <w:pPr>
              <w:pStyle w:val="TAC"/>
            </w:pPr>
          </w:p>
        </w:tc>
        <w:tc>
          <w:tcPr>
            <w:tcW w:w="2036" w:type="dxa"/>
            <w:tcBorders>
              <w:top w:val="nil"/>
              <w:left w:val="single" w:sz="4" w:space="0" w:color="auto"/>
              <w:bottom w:val="single" w:sz="4" w:space="0" w:color="auto"/>
              <w:right w:val="single" w:sz="4" w:space="0" w:color="auto"/>
            </w:tcBorders>
            <w:shd w:val="clear" w:color="auto" w:fill="auto"/>
          </w:tcPr>
          <w:p w14:paraId="23E386B3" w14:textId="77777777" w:rsidR="002A631E" w:rsidRPr="003D30C9" w:rsidRDefault="002A631E" w:rsidP="00AF2FBC">
            <w:pPr>
              <w:pStyle w:val="TAC"/>
            </w:pPr>
          </w:p>
        </w:tc>
        <w:tc>
          <w:tcPr>
            <w:tcW w:w="963" w:type="dxa"/>
            <w:tcBorders>
              <w:left w:val="single" w:sz="4" w:space="0" w:color="auto"/>
              <w:right w:val="single" w:sz="4" w:space="0" w:color="auto"/>
            </w:tcBorders>
          </w:tcPr>
          <w:p w14:paraId="6AB33CBE" w14:textId="77777777" w:rsidR="002A631E" w:rsidRPr="003D30C9" w:rsidRDefault="002A631E" w:rsidP="00AF2FBC">
            <w:pPr>
              <w:pStyle w:val="TAC"/>
              <w:rPr>
                <w:lang w:eastAsia="zh-TW"/>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2E3C4E" w14:textId="77777777" w:rsidR="002A631E" w:rsidRPr="003D30C9" w:rsidRDefault="002A631E" w:rsidP="00AF2FBC">
            <w:pPr>
              <w:pStyle w:val="TAC"/>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7DCC8321" w14:textId="77777777" w:rsidR="002A631E" w:rsidRPr="003D30C9" w:rsidRDefault="002A631E" w:rsidP="00AF2FBC">
            <w:pPr>
              <w:pStyle w:val="TAC"/>
              <w:rPr>
                <w:lang w:val="en-US" w:eastAsia="zh-CN"/>
              </w:rPr>
            </w:pPr>
          </w:p>
        </w:tc>
      </w:tr>
      <w:tr w:rsidR="002A631E" w:rsidRPr="003D30C9" w14:paraId="48A8CF3D" w14:textId="77777777" w:rsidTr="00AF2FBC">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8817D8D" w14:textId="77777777" w:rsidR="002A631E" w:rsidRPr="003D30C9" w:rsidRDefault="002A631E" w:rsidP="00AF2FBC">
            <w:pPr>
              <w:pStyle w:val="TAC"/>
            </w:pPr>
            <w:r w:rsidRPr="00AD22B4">
              <w:rPr>
                <w:lang w:eastAsia="ja-JP"/>
              </w:rPr>
              <w:t>CA_n3A-n7A-n20A-n67A-n78</w:t>
            </w:r>
            <w:r>
              <w:rPr>
                <w:lang w:eastAsia="ja-JP"/>
              </w:rPr>
              <w:t>(2</w:t>
            </w:r>
            <w:r w:rsidRPr="00AD22B4">
              <w:rPr>
                <w:lang w:eastAsia="ja-JP"/>
              </w:rPr>
              <w:t>A</w:t>
            </w:r>
            <w:r>
              <w:rPr>
                <w:lang w:eastAsia="ja-JP"/>
              </w:rPr>
              <w:t>)</w:t>
            </w:r>
          </w:p>
        </w:tc>
        <w:tc>
          <w:tcPr>
            <w:tcW w:w="2036" w:type="dxa"/>
            <w:tcBorders>
              <w:top w:val="nil"/>
              <w:left w:val="single" w:sz="4" w:space="0" w:color="auto"/>
              <w:bottom w:val="nil"/>
              <w:right w:val="single" w:sz="4" w:space="0" w:color="auto"/>
            </w:tcBorders>
            <w:shd w:val="clear" w:color="auto" w:fill="auto"/>
            <w:vAlign w:val="center"/>
          </w:tcPr>
          <w:p w14:paraId="3ABA55E7" w14:textId="77777777" w:rsidR="002A631E" w:rsidRDefault="002A631E" w:rsidP="00AF2FBC">
            <w:pPr>
              <w:pStyle w:val="TAC"/>
              <w:rPr>
                <w:lang w:eastAsia="ja-JP"/>
              </w:rPr>
            </w:pPr>
            <w:r w:rsidRPr="00AD22B4">
              <w:rPr>
                <w:lang w:eastAsia="ja-JP"/>
              </w:rPr>
              <w:t>CA_n3A-n7A</w:t>
            </w:r>
          </w:p>
          <w:p w14:paraId="197E43EE" w14:textId="77777777" w:rsidR="002A631E" w:rsidRDefault="002A631E" w:rsidP="00AF2FBC">
            <w:pPr>
              <w:pStyle w:val="TAC"/>
              <w:rPr>
                <w:lang w:eastAsia="ja-JP"/>
              </w:rPr>
            </w:pPr>
            <w:r w:rsidRPr="00AD22B4">
              <w:rPr>
                <w:lang w:eastAsia="ja-JP"/>
              </w:rPr>
              <w:t>CA_n3A-n20A</w:t>
            </w:r>
          </w:p>
          <w:p w14:paraId="1C00C01A" w14:textId="77777777" w:rsidR="002A631E" w:rsidRDefault="002A631E" w:rsidP="00AF2FBC">
            <w:pPr>
              <w:pStyle w:val="TAC"/>
              <w:rPr>
                <w:lang w:eastAsia="ja-JP"/>
              </w:rPr>
            </w:pPr>
            <w:r w:rsidRPr="00AD22B4">
              <w:rPr>
                <w:lang w:eastAsia="ja-JP"/>
              </w:rPr>
              <w:t>CA_n3A-n78A</w:t>
            </w:r>
          </w:p>
          <w:p w14:paraId="63D67997" w14:textId="77777777" w:rsidR="002A631E" w:rsidRDefault="002A631E" w:rsidP="00AF2FBC">
            <w:pPr>
              <w:pStyle w:val="TAC"/>
              <w:rPr>
                <w:lang w:eastAsia="ja-JP"/>
              </w:rPr>
            </w:pPr>
            <w:r w:rsidRPr="00AD22B4">
              <w:rPr>
                <w:lang w:eastAsia="ja-JP"/>
              </w:rPr>
              <w:t>CA_n7A-n20A</w:t>
            </w:r>
          </w:p>
          <w:p w14:paraId="36036F05" w14:textId="77777777" w:rsidR="002A631E" w:rsidRDefault="002A631E" w:rsidP="00AF2FBC">
            <w:pPr>
              <w:pStyle w:val="TAC"/>
              <w:rPr>
                <w:lang w:eastAsia="ja-JP"/>
              </w:rPr>
            </w:pPr>
            <w:r w:rsidRPr="00AD22B4">
              <w:rPr>
                <w:lang w:eastAsia="ja-JP"/>
              </w:rPr>
              <w:t>CA_n7A</w:t>
            </w:r>
            <w:r>
              <w:rPr>
                <w:lang w:eastAsia="ja-JP"/>
              </w:rPr>
              <w:t>-</w:t>
            </w:r>
            <w:r w:rsidRPr="00AD22B4">
              <w:rPr>
                <w:lang w:eastAsia="ja-JP"/>
              </w:rPr>
              <w:t>n78A</w:t>
            </w:r>
          </w:p>
          <w:p w14:paraId="3CC6F280" w14:textId="77777777" w:rsidR="002A631E" w:rsidRDefault="002A631E" w:rsidP="00AF2FBC">
            <w:pPr>
              <w:pStyle w:val="TAC"/>
              <w:rPr>
                <w:lang w:eastAsia="ja-JP"/>
              </w:rPr>
            </w:pPr>
            <w:r w:rsidRPr="00AD22B4">
              <w:rPr>
                <w:lang w:eastAsia="ja-JP"/>
              </w:rPr>
              <w:t>CA_n</w:t>
            </w:r>
            <w:r>
              <w:rPr>
                <w:lang w:eastAsia="ja-JP"/>
              </w:rPr>
              <w:t>20</w:t>
            </w:r>
            <w:r w:rsidRPr="00AD22B4">
              <w:rPr>
                <w:lang w:eastAsia="ja-JP"/>
              </w:rPr>
              <w:t>A</w:t>
            </w:r>
            <w:r>
              <w:rPr>
                <w:lang w:eastAsia="ja-JP"/>
              </w:rPr>
              <w:t>-</w:t>
            </w:r>
            <w:r w:rsidRPr="00AD22B4">
              <w:rPr>
                <w:lang w:eastAsia="ja-JP"/>
              </w:rPr>
              <w:t>n78A</w:t>
            </w:r>
          </w:p>
          <w:p w14:paraId="3751F09E" w14:textId="77777777" w:rsidR="002A631E" w:rsidRPr="003D30C9" w:rsidRDefault="002A631E" w:rsidP="00AF2FBC">
            <w:pPr>
              <w:pStyle w:val="TAC"/>
            </w:pPr>
            <w:r>
              <w:rPr>
                <w:lang w:eastAsia="ja-JP"/>
              </w:rPr>
              <w:t>CA_n78(2A)</w:t>
            </w:r>
          </w:p>
        </w:tc>
        <w:tc>
          <w:tcPr>
            <w:tcW w:w="963" w:type="dxa"/>
            <w:tcBorders>
              <w:left w:val="single" w:sz="4" w:space="0" w:color="auto"/>
              <w:right w:val="single" w:sz="4" w:space="0" w:color="auto"/>
            </w:tcBorders>
            <w:vAlign w:val="center"/>
          </w:tcPr>
          <w:p w14:paraId="5D88A840" w14:textId="77777777" w:rsidR="002A631E" w:rsidRPr="003D30C9" w:rsidRDefault="002A631E" w:rsidP="00AF2FBC">
            <w:pPr>
              <w:pStyle w:val="TAC"/>
              <w:rPr>
                <w:lang w:eastAsia="zh-TW"/>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AB8AB2" w14:textId="77777777" w:rsidR="002A631E" w:rsidRPr="003D30C9" w:rsidRDefault="002A631E" w:rsidP="00AF2FBC">
            <w:pPr>
              <w:pStyle w:val="TAC"/>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5F4BAA2" w14:textId="77777777" w:rsidR="002A631E" w:rsidRPr="003D30C9" w:rsidRDefault="002A631E" w:rsidP="00AF2FBC">
            <w:pPr>
              <w:pStyle w:val="TAC"/>
              <w:rPr>
                <w:lang w:val="en-US" w:eastAsia="zh-CN"/>
              </w:rPr>
            </w:pPr>
            <w:r>
              <w:rPr>
                <w:lang w:eastAsia="zh-CN"/>
              </w:rPr>
              <w:t>4 and 5</w:t>
            </w:r>
          </w:p>
        </w:tc>
      </w:tr>
      <w:tr w:rsidR="002A631E" w:rsidRPr="003D30C9" w14:paraId="65534674"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F2330B4" w14:textId="77777777" w:rsidR="002A631E" w:rsidRPr="003D30C9" w:rsidRDefault="002A631E" w:rsidP="00AF2FBC">
            <w:pPr>
              <w:pStyle w:val="TAC"/>
            </w:pPr>
          </w:p>
        </w:tc>
        <w:tc>
          <w:tcPr>
            <w:tcW w:w="2036" w:type="dxa"/>
            <w:tcBorders>
              <w:top w:val="nil"/>
              <w:left w:val="single" w:sz="4" w:space="0" w:color="auto"/>
              <w:bottom w:val="nil"/>
              <w:right w:val="single" w:sz="4" w:space="0" w:color="auto"/>
            </w:tcBorders>
            <w:shd w:val="clear" w:color="auto" w:fill="auto"/>
          </w:tcPr>
          <w:p w14:paraId="54101F30" w14:textId="77777777" w:rsidR="002A631E" w:rsidRPr="003D30C9" w:rsidRDefault="002A631E" w:rsidP="00AF2FBC">
            <w:pPr>
              <w:pStyle w:val="TAC"/>
            </w:pPr>
          </w:p>
        </w:tc>
        <w:tc>
          <w:tcPr>
            <w:tcW w:w="963" w:type="dxa"/>
            <w:tcBorders>
              <w:left w:val="single" w:sz="4" w:space="0" w:color="auto"/>
              <w:right w:val="single" w:sz="4" w:space="0" w:color="auto"/>
            </w:tcBorders>
          </w:tcPr>
          <w:p w14:paraId="09895E51" w14:textId="77777777" w:rsidR="002A631E" w:rsidRPr="003D30C9" w:rsidRDefault="002A631E" w:rsidP="00AF2FBC">
            <w:pPr>
              <w:pStyle w:val="TAC"/>
              <w:rPr>
                <w:lang w:eastAsia="zh-TW"/>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F3EFC9" w14:textId="77777777" w:rsidR="002A631E" w:rsidRPr="003D30C9" w:rsidRDefault="002A631E" w:rsidP="00AF2FBC">
            <w:pPr>
              <w:pStyle w:val="TAC"/>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A42F239" w14:textId="77777777" w:rsidR="002A631E" w:rsidRPr="003D30C9" w:rsidRDefault="002A631E" w:rsidP="00AF2FBC">
            <w:pPr>
              <w:pStyle w:val="TAC"/>
              <w:rPr>
                <w:lang w:val="en-US" w:eastAsia="zh-CN"/>
              </w:rPr>
            </w:pPr>
          </w:p>
        </w:tc>
      </w:tr>
      <w:tr w:rsidR="002A631E" w:rsidRPr="003D30C9" w14:paraId="32C2633D"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6C2B080" w14:textId="77777777" w:rsidR="002A631E" w:rsidRPr="003D30C9" w:rsidRDefault="002A631E" w:rsidP="00AF2FBC">
            <w:pPr>
              <w:pStyle w:val="TAC"/>
            </w:pPr>
          </w:p>
        </w:tc>
        <w:tc>
          <w:tcPr>
            <w:tcW w:w="2036" w:type="dxa"/>
            <w:tcBorders>
              <w:top w:val="nil"/>
              <w:left w:val="single" w:sz="4" w:space="0" w:color="auto"/>
              <w:bottom w:val="nil"/>
              <w:right w:val="single" w:sz="4" w:space="0" w:color="auto"/>
            </w:tcBorders>
            <w:shd w:val="clear" w:color="auto" w:fill="auto"/>
          </w:tcPr>
          <w:p w14:paraId="35F9E89B" w14:textId="77777777" w:rsidR="002A631E" w:rsidRPr="003D30C9" w:rsidRDefault="002A631E" w:rsidP="00AF2FBC">
            <w:pPr>
              <w:pStyle w:val="TAC"/>
            </w:pPr>
          </w:p>
        </w:tc>
        <w:tc>
          <w:tcPr>
            <w:tcW w:w="963" w:type="dxa"/>
            <w:tcBorders>
              <w:left w:val="single" w:sz="4" w:space="0" w:color="auto"/>
              <w:right w:val="single" w:sz="4" w:space="0" w:color="auto"/>
            </w:tcBorders>
          </w:tcPr>
          <w:p w14:paraId="4F5D4E6F" w14:textId="77777777" w:rsidR="002A631E" w:rsidRPr="003D30C9" w:rsidRDefault="002A631E" w:rsidP="00AF2FBC">
            <w:pPr>
              <w:pStyle w:val="TAC"/>
              <w:rPr>
                <w:lang w:eastAsia="zh-TW"/>
              </w:rPr>
            </w:pPr>
            <w:r w:rsidRPr="003D30C9">
              <w:rPr>
                <w:lang w:eastAsia="zh-CN"/>
              </w:rPr>
              <w:t>n2</w:t>
            </w:r>
            <w:r>
              <w:rPr>
                <w:lang w:eastAsia="zh-CN"/>
              </w:rPr>
              <w:t>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96E725" w14:textId="77777777" w:rsidR="002A631E" w:rsidRPr="003D30C9" w:rsidRDefault="002A631E" w:rsidP="00AF2FBC">
            <w:pPr>
              <w:pStyle w:val="TAC"/>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D2E42B8" w14:textId="77777777" w:rsidR="002A631E" w:rsidRPr="003D30C9" w:rsidRDefault="002A631E" w:rsidP="00AF2FBC">
            <w:pPr>
              <w:pStyle w:val="TAC"/>
              <w:rPr>
                <w:lang w:val="en-US" w:eastAsia="zh-CN"/>
              </w:rPr>
            </w:pPr>
          </w:p>
        </w:tc>
      </w:tr>
      <w:tr w:rsidR="002A631E" w:rsidRPr="003D30C9" w14:paraId="1FFD6BE2"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665DF31" w14:textId="77777777" w:rsidR="002A631E" w:rsidRPr="003D30C9" w:rsidRDefault="002A631E" w:rsidP="00AF2FBC">
            <w:pPr>
              <w:pStyle w:val="TAC"/>
            </w:pPr>
          </w:p>
        </w:tc>
        <w:tc>
          <w:tcPr>
            <w:tcW w:w="2036" w:type="dxa"/>
            <w:tcBorders>
              <w:top w:val="nil"/>
              <w:left w:val="single" w:sz="4" w:space="0" w:color="auto"/>
              <w:bottom w:val="nil"/>
              <w:right w:val="single" w:sz="4" w:space="0" w:color="auto"/>
            </w:tcBorders>
            <w:shd w:val="clear" w:color="auto" w:fill="auto"/>
          </w:tcPr>
          <w:p w14:paraId="6D30584E" w14:textId="77777777" w:rsidR="002A631E" w:rsidRPr="003D30C9" w:rsidRDefault="002A631E" w:rsidP="00AF2FBC">
            <w:pPr>
              <w:pStyle w:val="TAC"/>
            </w:pPr>
          </w:p>
        </w:tc>
        <w:tc>
          <w:tcPr>
            <w:tcW w:w="963" w:type="dxa"/>
            <w:tcBorders>
              <w:left w:val="single" w:sz="4" w:space="0" w:color="auto"/>
              <w:right w:val="single" w:sz="4" w:space="0" w:color="auto"/>
            </w:tcBorders>
          </w:tcPr>
          <w:p w14:paraId="72B88BB0" w14:textId="77777777" w:rsidR="002A631E" w:rsidRPr="003D30C9" w:rsidRDefault="002A631E" w:rsidP="00AF2FBC">
            <w:pPr>
              <w:pStyle w:val="TAC"/>
              <w:rPr>
                <w:lang w:eastAsia="zh-TW"/>
              </w:rPr>
            </w:pPr>
            <w:r w:rsidRPr="003D30C9">
              <w:rPr>
                <w:lang w:eastAsia="zh-CN"/>
              </w:rPr>
              <w:t>n</w:t>
            </w:r>
            <w:r>
              <w:rPr>
                <w:lang w:eastAsia="zh-CN"/>
              </w:rPr>
              <w:t>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D3D9BF" w14:textId="77777777" w:rsidR="002A631E" w:rsidRPr="003D30C9" w:rsidRDefault="002A631E" w:rsidP="00AF2FBC">
            <w:pPr>
              <w:pStyle w:val="TAC"/>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6554323" w14:textId="77777777" w:rsidR="002A631E" w:rsidRPr="003D30C9" w:rsidRDefault="002A631E" w:rsidP="00AF2FBC">
            <w:pPr>
              <w:pStyle w:val="TAC"/>
              <w:rPr>
                <w:lang w:val="en-US" w:eastAsia="zh-CN"/>
              </w:rPr>
            </w:pPr>
          </w:p>
        </w:tc>
      </w:tr>
      <w:tr w:rsidR="002A631E" w:rsidRPr="003D30C9" w14:paraId="324CCF62"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8209298" w14:textId="77777777" w:rsidR="002A631E" w:rsidRPr="003D30C9" w:rsidRDefault="002A631E" w:rsidP="00AF2FBC">
            <w:pPr>
              <w:pStyle w:val="TAC"/>
            </w:pPr>
          </w:p>
        </w:tc>
        <w:tc>
          <w:tcPr>
            <w:tcW w:w="2036" w:type="dxa"/>
            <w:tcBorders>
              <w:top w:val="nil"/>
              <w:left w:val="single" w:sz="4" w:space="0" w:color="auto"/>
              <w:bottom w:val="single" w:sz="4" w:space="0" w:color="auto"/>
              <w:right w:val="single" w:sz="4" w:space="0" w:color="auto"/>
            </w:tcBorders>
            <w:shd w:val="clear" w:color="auto" w:fill="auto"/>
          </w:tcPr>
          <w:p w14:paraId="74A4B4B8" w14:textId="77777777" w:rsidR="002A631E" w:rsidRPr="003D30C9" w:rsidRDefault="002A631E" w:rsidP="00AF2FBC">
            <w:pPr>
              <w:pStyle w:val="TAC"/>
            </w:pPr>
          </w:p>
        </w:tc>
        <w:tc>
          <w:tcPr>
            <w:tcW w:w="963" w:type="dxa"/>
            <w:tcBorders>
              <w:left w:val="single" w:sz="4" w:space="0" w:color="auto"/>
              <w:right w:val="single" w:sz="4" w:space="0" w:color="auto"/>
            </w:tcBorders>
          </w:tcPr>
          <w:p w14:paraId="6DB5FF70" w14:textId="77777777" w:rsidR="002A631E" w:rsidRPr="003D30C9" w:rsidRDefault="002A631E" w:rsidP="00AF2FBC">
            <w:pPr>
              <w:pStyle w:val="TAC"/>
              <w:rPr>
                <w:lang w:eastAsia="zh-TW"/>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154A9E" w14:textId="77777777" w:rsidR="002A631E" w:rsidRPr="003D30C9" w:rsidRDefault="002A631E" w:rsidP="00AF2FBC">
            <w:pPr>
              <w:pStyle w:val="TAC"/>
            </w:pPr>
            <w:r w:rsidRPr="00AE7509">
              <w:rPr>
                <w:lang w:val="en-US" w:eastAsia="zh-CN"/>
              </w:rPr>
              <w:t>CA_n7</w:t>
            </w:r>
            <w:r>
              <w:rPr>
                <w:lang w:val="en-US" w:eastAsia="zh-CN"/>
              </w:rPr>
              <w:t>8</w:t>
            </w:r>
            <w:r w:rsidRPr="00AE7509">
              <w:rPr>
                <w:lang w:val="en-US" w:eastAsia="zh-CN"/>
              </w:rPr>
              <w:t>(2A)_BCS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1DDC94FF" w14:textId="77777777" w:rsidR="002A631E" w:rsidRPr="003D30C9" w:rsidRDefault="002A631E" w:rsidP="00AF2FBC">
            <w:pPr>
              <w:pStyle w:val="TAC"/>
              <w:rPr>
                <w:lang w:val="en-US" w:eastAsia="zh-CN"/>
              </w:rPr>
            </w:pPr>
          </w:p>
        </w:tc>
      </w:tr>
      <w:tr w:rsidR="002A631E" w:rsidRPr="003D30C9" w14:paraId="6BD5DDA7" w14:textId="77777777" w:rsidTr="00AF2FBC">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7BCA6C9" w14:textId="77777777" w:rsidR="002A631E" w:rsidRPr="003D30C9" w:rsidRDefault="002A631E" w:rsidP="00AF2FBC">
            <w:pPr>
              <w:pStyle w:val="TAC"/>
              <w:rPr>
                <w:lang w:eastAsia="ja-JP"/>
              </w:rPr>
            </w:pPr>
            <w:r w:rsidRPr="00A36404">
              <w:rPr>
                <w:lang w:eastAsia="zh-CN"/>
              </w:rPr>
              <w:t>CA_n3A-n7A-n28A-n38A-n78A</w:t>
            </w:r>
            <w:r w:rsidRPr="00325816">
              <w:rPr>
                <w:vertAlign w:val="superscript"/>
                <w:lang w:eastAsia="zh-CN"/>
              </w:rPr>
              <w:t>4</w:t>
            </w:r>
          </w:p>
        </w:tc>
        <w:tc>
          <w:tcPr>
            <w:tcW w:w="2036" w:type="dxa"/>
            <w:tcBorders>
              <w:top w:val="nil"/>
              <w:left w:val="single" w:sz="4" w:space="0" w:color="auto"/>
              <w:bottom w:val="nil"/>
              <w:right w:val="single" w:sz="4" w:space="0" w:color="auto"/>
            </w:tcBorders>
            <w:shd w:val="clear" w:color="auto" w:fill="auto"/>
            <w:vAlign w:val="center"/>
          </w:tcPr>
          <w:p w14:paraId="2B575219" w14:textId="77777777" w:rsidR="002A631E" w:rsidRPr="003D30C9" w:rsidRDefault="002A631E" w:rsidP="00AF2FBC">
            <w:pPr>
              <w:pStyle w:val="TAC"/>
              <w:rPr>
                <w:lang w:eastAsia="ja-JP"/>
              </w:rPr>
            </w:pPr>
            <w:r>
              <w:rPr>
                <w:lang w:val="en-US" w:eastAsia="zh-CN"/>
              </w:rPr>
              <w:t>-</w:t>
            </w:r>
          </w:p>
        </w:tc>
        <w:tc>
          <w:tcPr>
            <w:tcW w:w="963" w:type="dxa"/>
            <w:tcBorders>
              <w:left w:val="single" w:sz="4" w:space="0" w:color="auto"/>
              <w:right w:val="single" w:sz="4" w:space="0" w:color="auto"/>
            </w:tcBorders>
            <w:vAlign w:val="center"/>
          </w:tcPr>
          <w:p w14:paraId="4FF56432" w14:textId="77777777" w:rsidR="002A631E" w:rsidRPr="003D30C9" w:rsidRDefault="002A631E" w:rsidP="00AF2FBC">
            <w:pPr>
              <w:pStyle w:val="TAC"/>
              <w:rPr>
                <w:lang w:eastAsia="ja-JP"/>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411A736" w14:textId="77777777" w:rsidR="002A631E" w:rsidRPr="003D30C9" w:rsidRDefault="002A631E" w:rsidP="00AF2FBC">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04487C51" w14:textId="77777777" w:rsidR="002A631E" w:rsidRPr="003D30C9" w:rsidRDefault="002A631E" w:rsidP="00AF2FBC">
            <w:pPr>
              <w:pStyle w:val="TAC"/>
              <w:rPr>
                <w:lang w:val="en-US" w:eastAsia="ja-JP"/>
              </w:rPr>
            </w:pPr>
            <w:r w:rsidRPr="003D30C9">
              <w:rPr>
                <w:rFonts w:hint="eastAsia"/>
                <w:lang w:eastAsia="zh-CN"/>
              </w:rPr>
              <w:t>0</w:t>
            </w:r>
          </w:p>
        </w:tc>
      </w:tr>
      <w:tr w:rsidR="002A631E" w:rsidRPr="003D30C9" w14:paraId="4A6B35DD"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6A552A5" w14:textId="77777777" w:rsidR="002A631E" w:rsidRPr="003D30C9" w:rsidRDefault="002A631E" w:rsidP="00AF2FBC">
            <w:pPr>
              <w:pStyle w:val="TAC"/>
              <w:rPr>
                <w:lang w:eastAsia="ja-JP"/>
              </w:rPr>
            </w:pPr>
          </w:p>
        </w:tc>
        <w:tc>
          <w:tcPr>
            <w:tcW w:w="2036" w:type="dxa"/>
            <w:tcBorders>
              <w:top w:val="nil"/>
              <w:left w:val="single" w:sz="4" w:space="0" w:color="auto"/>
              <w:bottom w:val="nil"/>
              <w:right w:val="single" w:sz="4" w:space="0" w:color="auto"/>
            </w:tcBorders>
            <w:shd w:val="clear" w:color="auto" w:fill="auto"/>
          </w:tcPr>
          <w:p w14:paraId="0F604AE7" w14:textId="77777777" w:rsidR="002A631E" w:rsidRPr="003D30C9" w:rsidRDefault="002A631E" w:rsidP="00AF2FBC">
            <w:pPr>
              <w:pStyle w:val="TAC"/>
              <w:rPr>
                <w:lang w:eastAsia="ja-JP"/>
              </w:rPr>
            </w:pPr>
          </w:p>
        </w:tc>
        <w:tc>
          <w:tcPr>
            <w:tcW w:w="963" w:type="dxa"/>
            <w:tcBorders>
              <w:left w:val="single" w:sz="4" w:space="0" w:color="auto"/>
              <w:right w:val="single" w:sz="4" w:space="0" w:color="auto"/>
            </w:tcBorders>
          </w:tcPr>
          <w:p w14:paraId="7C2633EA" w14:textId="77777777" w:rsidR="002A631E" w:rsidRPr="003D30C9" w:rsidRDefault="002A631E" w:rsidP="00AF2FBC">
            <w:pPr>
              <w:pStyle w:val="TAC"/>
              <w:rPr>
                <w:lang w:eastAsia="ja-JP"/>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0A29A75" w14:textId="77777777" w:rsidR="002A631E" w:rsidRPr="003D30C9" w:rsidRDefault="002A631E" w:rsidP="00AF2FBC">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590C5D7C" w14:textId="77777777" w:rsidR="002A631E" w:rsidRPr="003D30C9" w:rsidRDefault="002A631E" w:rsidP="00AF2FBC">
            <w:pPr>
              <w:pStyle w:val="TAC"/>
              <w:rPr>
                <w:lang w:val="en-US" w:eastAsia="ja-JP"/>
              </w:rPr>
            </w:pPr>
          </w:p>
        </w:tc>
      </w:tr>
      <w:tr w:rsidR="002A631E" w:rsidRPr="003D30C9" w14:paraId="6DB91322"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DFE34A2" w14:textId="77777777" w:rsidR="002A631E" w:rsidRPr="003D30C9" w:rsidRDefault="002A631E" w:rsidP="00AF2FBC">
            <w:pPr>
              <w:pStyle w:val="TAC"/>
              <w:rPr>
                <w:lang w:eastAsia="ja-JP"/>
              </w:rPr>
            </w:pPr>
          </w:p>
        </w:tc>
        <w:tc>
          <w:tcPr>
            <w:tcW w:w="2036" w:type="dxa"/>
            <w:tcBorders>
              <w:top w:val="nil"/>
              <w:left w:val="single" w:sz="4" w:space="0" w:color="auto"/>
              <w:bottom w:val="nil"/>
              <w:right w:val="single" w:sz="4" w:space="0" w:color="auto"/>
            </w:tcBorders>
            <w:shd w:val="clear" w:color="auto" w:fill="auto"/>
          </w:tcPr>
          <w:p w14:paraId="6C35DA0E" w14:textId="77777777" w:rsidR="002A631E" w:rsidRPr="003D30C9" w:rsidRDefault="002A631E" w:rsidP="00AF2FBC">
            <w:pPr>
              <w:pStyle w:val="TAC"/>
              <w:rPr>
                <w:lang w:eastAsia="ja-JP"/>
              </w:rPr>
            </w:pPr>
          </w:p>
        </w:tc>
        <w:tc>
          <w:tcPr>
            <w:tcW w:w="963" w:type="dxa"/>
            <w:tcBorders>
              <w:left w:val="single" w:sz="4" w:space="0" w:color="auto"/>
              <w:right w:val="single" w:sz="4" w:space="0" w:color="auto"/>
            </w:tcBorders>
          </w:tcPr>
          <w:p w14:paraId="68FB358F" w14:textId="77777777" w:rsidR="002A631E" w:rsidRPr="003D30C9" w:rsidRDefault="002A631E" w:rsidP="00AF2FBC">
            <w:pPr>
              <w:pStyle w:val="TAC"/>
              <w:rPr>
                <w:lang w:eastAsia="ja-JP"/>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8428D23" w14:textId="77777777" w:rsidR="002A631E" w:rsidRPr="003D30C9" w:rsidRDefault="002A631E" w:rsidP="00AF2FBC">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7C2D378D" w14:textId="77777777" w:rsidR="002A631E" w:rsidRPr="003D30C9" w:rsidRDefault="002A631E" w:rsidP="00AF2FBC">
            <w:pPr>
              <w:pStyle w:val="TAC"/>
              <w:rPr>
                <w:lang w:val="en-US" w:eastAsia="ja-JP"/>
              </w:rPr>
            </w:pPr>
          </w:p>
        </w:tc>
      </w:tr>
      <w:tr w:rsidR="002A631E" w:rsidRPr="003D30C9" w14:paraId="1EEC75F6"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01FE361" w14:textId="77777777" w:rsidR="002A631E" w:rsidRPr="003D30C9" w:rsidRDefault="002A631E" w:rsidP="00AF2FBC">
            <w:pPr>
              <w:pStyle w:val="TAC"/>
              <w:rPr>
                <w:lang w:eastAsia="ja-JP"/>
              </w:rPr>
            </w:pPr>
          </w:p>
        </w:tc>
        <w:tc>
          <w:tcPr>
            <w:tcW w:w="2036" w:type="dxa"/>
            <w:tcBorders>
              <w:top w:val="nil"/>
              <w:left w:val="single" w:sz="4" w:space="0" w:color="auto"/>
              <w:bottom w:val="nil"/>
              <w:right w:val="single" w:sz="4" w:space="0" w:color="auto"/>
            </w:tcBorders>
            <w:shd w:val="clear" w:color="auto" w:fill="auto"/>
          </w:tcPr>
          <w:p w14:paraId="1262ECF6" w14:textId="77777777" w:rsidR="002A631E" w:rsidRPr="003D30C9" w:rsidRDefault="002A631E" w:rsidP="00AF2FBC">
            <w:pPr>
              <w:pStyle w:val="TAC"/>
              <w:rPr>
                <w:lang w:eastAsia="ja-JP"/>
              </w:rPr>
            </w:pPr>
          </w:p>
        </w:tc>
        <w:tc>
          <w:tcPr>
            <w:tcW w:w="963" w:type="dxa"/>
            <w:tcBorders>
              <w:left w:val="single" w:sz="4" w:space="0" w:color="auto"/>
              <w:right w:val="single" w:sz="4" w:space="0" w:color="auto"/>
            </w:tcBorders>
          </w:tcPr>
          <w:p w14:paraId="7829626B" w14:textId="77777777" w:rsidR="002A631E" w:rsidRPr="003D30C9" w:rsidRDefault="002A631E" w:rsidP="00AF2FBC">
            <w:pPr>
              <w:pStyle w:val="TAC"/>
              <w:rPr>
                <w:lang w:eastAsia="ja-JP"/>
              </w:rPr>
            </w:pPr>
            <w:r w:rsidRPr="003D30C9">
              <w:rPr>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6B1A6E5" w14:textId="77777777" w:rsidR="002A631E" w:rsidRPr="003D30C9" w:rsidRDefault="002A631E" w:rsidP="00AF2FBC">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485C7B21" w14:textId="77777777" w:rsidR="002A631E" w:rsidRPr="003D30C9" w:rsidRDefault="002A631E" w:rsidP="00AF2FBC">
            <w:pPr>
              <w:pStyle w:val="TAC"/>
              <w:rPr>
                <w:lang w:val="en-US" w:eastAsia="ja-JP"/>
              </w:rPr>
            </w:pPr>
          </w:p>
        </w:tc>
      </w:tr>
      <w:tr w:rsidR="002A631E" w:rsidRPr="003D30C9" w14:paraId="42DCE6F3"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0761117" w14:textId="77777777" w:rsidR="002A631E" w:rsidRPr="003D30C9" w:rsidRDefault="002A631E" w:rsidP="00AF2FBC">
            <w:pPr>
              <w:pStyle w:val="TAC"/>
              <w:rPr>
                <w:lang w:eastAsia="ja-JP"/>
              </w:rPr>
            </w:pPr>
          </w:p>
        </w:tc>
        <w:tc>
          <w:tcPr>
            <w:tcW w:w="2036" w:type="dxa"/>
            <w:tcBorders>
              <w:top w:val="nil"/>
              <w:left w:val="single" w:sz="4" w:space="0" w:color="auto"/>
              <w:bottom w:val="single" w:sz="4" w:space="0" w:color="auto"/>
              <w:right w:val="single" w:sz="4" w:space="0" w:color="auto"/>
            </w:tcBorders>
            <w:shd w:val="clear" w:color="auto" w:fill="auto"/>
          </w:tcPr>
          <w:p w14:paraId="7C7A9E6E" w14:textId="77777777" w:rsidR="002A631E" w:rsidRPr="003D30C9" w:rsidRDefault="002A631E" w:rsidP="00AF2FBC">
            <w:pPr>
              <w:pStyle w:val="TAC"/>
              <w:rPr>
                <w:lang w:eastAsia="ja-JP"/>
              </w:rPr>
            </w:pPr>
          </w:p>
        </w:tc>
        <w:tc>
          <w:tcPr>
            <w:tcW w:w="963" w:type="dxa"/>
            <w:tcBorders>
              <w:left w:val="single" w:sz="4" w:space="0" w:color="auto"/>
              <w:right w:val="single" w:sz="4" w:space="0" w:color="auto"/>
            </w:tcBorders>
          </w:tcPr>
          <w:p w14:paraId="071CE491" w14:textId="77777777" w:rsidR="002A631E" w:rsidRPr="003D30C9" w:rsidRDefault="002A631E" w:rsidP="00AF2FBC">
            <w:pPr>
              <w:pStyle w:val="TAC"/>
              <w:rPr>
                <w:lang w:eastAsia="ja-JP"/>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7932DD" w14:textId="77777777" w:rsidR="002A631E" w:rsidRPr="003D30C9" w:rsidRDefault="002A631E" w:rsidP="00AF2FBC">
            <w:pPr>
              <w:pStyle w:val="TAC"/>
              <w:rPr>
                <w:color w:val="000000"/>
                <w:lang w:eastAsia="ja-JP"/>
              </w:rPr>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6A13E3A" w14:textId="77777777" w:rsidR="002A631E" w:rsidRPr="003D30C9" w:rsidRDefault="002A631E" w:rsidP="00AF2FBC">
            <w:pPr>
              <w:pStyle w:val="TAC"/>
              <w:rPr>
                <w:lang w:val="en-US" w:eastAsia="ja-JP"/>
              </w:rPr>
            </w:pPr>
          </w:p>
        </w:tc>
      </w:tr>
      <w:tr w:rsidR="002A631E" w:rsidRPr="003D30C9" w14:paraId="76E8B47D" w14:textId="77777777" w:rsidTr="00AF2FBC">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F94D4BD" w14:textId="77777777" w:rsidR="002A631E" w:rsidRPr="003D30C9" w:rsidRDefault="002A631E" w:rsidP="00AF2FBC">
            <w:pPr>
              <w:pStyle w:val="TAC"/>
              <w:rPr>
                <w:lang w:eastAsia="ja-JP"/>
              </w:rPr>
            </w:pPr>
            <w:r w:rsidRPr="005346AB">
              <w:rPr>
                <w:lang w:eastAsia="ja-JP"/>
              </w:rPr>
              <w:t>CA_n3A-n7A-n40A-n78A-n105A</w:t>
            </w:r>
          </w:p>
        </w:tc>
        <w:tc>
          <w:tcPr>
            <w:tcW w:w="2036" w:type="dxa"/>
            <w:tcBorders>
              <w:top w:val="single" w:sz="4" w:space="0" w:color="auto"/>
              <w:left w:val="single" w:sz="4" w:space="0" w:color="auto"/>
              <w:bottom w:val="nil"/>
              <w:right w:val="single" w:sz="4" w:space="0" w:color="auto"/>
            </w:tcBorders>
            <w:shd w:val="clear" w:color="auto" w:fill="auto"/>
          </w:tcPr>
          <w:p w14:paraId="7BB2360A" w14:textId="77777777" w:rsidR="002A631E" w:rsidRPr="005346AB" w:rsidRDefault="002A631E" w:rsidP="00AF2FBC">
            <w:pPr>
              <w:pStyle w:val="TAC"/>
              <w:rPr>
                <w:lang w:eastAsia="ja-JP"/>
              </w:rPr>
            </w:pPr>
            <w:r w:rsidRPr="005346AB">
              <w:rPr>
                <w:lang w:eastAsia="ja-JP"/>
              </w:rPr>
              <w:t>CA_n3A-n7A</w:t>
            </w:r>
          </w:p>
          <w:p w14:paraId="7ED02699" w14:textId="77777777" w:rsidR="002A631E" w:rsidRPr="005346AB" w:rsidRDefault="002A631E" w:rsidP="00AF2FBC">
            <w:pPr>
              <w:pStyle w:val="TAC"/>
              <w:rPr>
                <w:lang w:eastAsia="ja-JP"/>
              </w:rPr>
            </w:pPr>
            <w:r w:rsidRPr="005346AB">
              <w:rPr>
                <w:lang w:eastAsia="ja-JP"/>
              </w:rPr>
              <w:t>CA_n3A-n40A</w:t>
            </w:r>
          </w:p>
          <w:p w14:paraId="1265BD49" w14:textId="77777777" w:rsidR="002A631E" w:rsidRPr="005346AB" w:rsidRDefault="002A631E" w:rsidP="00AF2FBC">
            <w:pPr>
              <w:pStyle w:val="TAC"/>
              <w:rPr>
                <w:lang w:eastAsia="ja-JP"/>
              </w:rPr>
            </w:pPr>
            <w:r w:rsidRPr="005346AB">
              <w:rPr>
                <w:lang w:eastAsia="ja-JP"/>
              </w:rPr>
              <w:t>CA_n3A-n78A</w:t>
            </w:r>
          </w:p>
          <w:p w14:paraId="641B5D2E" w14:textId="77777777" w:rsidR="002A631E" w:rsidRPr="005346AB" w:rsidRDefault="002A631E" w:rsidP="00AF2FBC">
            <w:pPr>
              <w:pStyle w:val="TAC"/>
              <w:rPr>
                <w:lang w:eastAsia="ja-JP"/>
              </w:rPr>
            </w:pPr>
            <w:r w:rsidRPr="005346AB">
              <w:rPr>
                <w:lang w:eastAsia="ja-JP"/>
              </w:rPr>
              <w:t>CA_n3A-n105A</w:t>
            </w:r>
          </w:p>
          <w:p w14:paraId="08D28861" w14:textId="77777777" w:rsidR="002A631E" w:rsidRPr="005346AB" w:rsidRDefault="002A631E" w:rsidP="00AF2FBC">
            <w:pPr>
              <w:pStyle w:val="TAC"/>
              <w:rPr>
                <w:lang w:eastAsia="ja-JP"/>
              </w:rPr>
            </w:pPr>
            <w:r w:rsidRPr="005346AB">
              <w:rPr>
                <w:lang w:eastAsia="ja-JP"/>
              </w:rPr>
              <w:t>CA_n7A-n40A</w:t>
            </w:r>
          </w:p>
          <w:p w14:paraId="0FC69C7A" w14:textId="77777777" w:rsidR="002A631E" w:rsidRPr="005346AB" w:rsidRDefault="002A631E" w:rsidP="00AF2FBC">
            <w:pPr>
              <w:pStyle w:val="TAC"/>
              <w:rPr>
                <w:lang w:eastAsia="ja-JP"/>
              </w:rPr>
            </w:pPr>
            <w:r w:rsidRPr="005346AB">
              <w:rPr>
                <w:lang w:eastAsia="ja-JP"/>
              </w:rPr>
              <w:t>CA_n7A-n78A</w:t>
            </w:r>
          </w:p>
          <w:p w14:paraId="516DA061" w14:textId="77777777" w:rsidR="002A631E" w:rsidRPr="005346AB" w:rsidRDefault="002A631E" w:rsidP="00AF2FBC">
            <w:pPr>
              <w:pStyle w:val="TAC"/>
              <w:rPr>
                <w:lang w:eastAsia="ja-JP"/>
              </w:rPr>
            </w:pPr>
            <w:r w:rsidRPr="005346AB">
              <w:rPr>
                <w:lang w:eastAsia="ja-JP"/>
              </w:rPr>
              <w:t>CA_n7A-n105A</w:t>
            </w:r>
          </w:p>
          <w:p w14:paraId="75AE7B95" w14:textId="77777777" w:rsidR="002A631E" w:rsidRPr="005346AB" w:rsidRDefault="002A631E" w:rsidP="00AF2FBC">
            <w:pPr>
              <w:pStyle w:val="TAC"/>
              <w:rPr>
                <w:lang w:eastAsia="ja-JP"/>
              </w:rPr>
            </w:pPr>
            <w:r w:rsidRPr="005346AB">
              <w:rPr>
                <w:lang w:eastAsia="ja-JP"/>
              </w:rPr>
              <w:t>CA_n40A-n78A</w:t>
            </w:r>
          </w:p>
          <w:p w14:paraId="41C7F4DF" w14:textId="77777777" w:rsidR="002A631E" w:rsidRPr="005346AB" w:rsidRDefault="002A631E" w:rsidP="00AF2FBC">
            <w:pPr>
              <w:pStyle w:val="TAC"/>
              <w:rPr>
                <w:lang w:eastAsia="ja-JP"/>
              </w:rPr>
            </w:pPr>
            <w:r w:rsidRPr="005346AB">
              <w:rPr>
                <w:lang w:eastAsia="ja-JP"/>
              </w:rPr>
              <w:t>CA_n40A-n105A</w:t>
            </w:r>
          </w:p>
          <w:p w14:paraId="2F09DEA9" w14:textId="77777777" w:rsidR="002A631E" w:rsidRPr="003D30C9" w:rsidRDefault="002A631E" w:rsidP="00AF2FBC">
            <w:pPr>
              <w:pStyle w:val="TAC"/>
              <w:rPr>
                <w:lang w:eastAsia="ja-JP"/>
              </w:rPr>
            </w:pPr>
            <w:r w:rsidRPr="005346AB">
              <w:rPr>
                <w:lang w:eastAsia="ja-JP"/>
              </w:rPr>
              <w:t>CA_n78A-n105A</w:t>
            </w:r>
          </w:p>
        </w:tc>
        <w:tc>
          <w:tcPr>
            <w:tcW w:w="963" w:type="dxa"/>
            <w:tcBorders>
              <w:left w:val="single" w:sz="4" w:space="0" w:color="auto"/>
              <w:right w:val="single" w:sz="4" w:space="0" w:color="auto"/>
            </w:tcBorders>
            <w:vAlign w:val="center"/>
          </w:tcPr>
          <w:p w14:paraId="28AFD675" w14:textId="77777777" w:rsidR="002A631E" w:rsidRPr="003D30C9" w:rsidRDefault="002A631E" w:rsidP="00AF2FBC">
            <w:pPr>
              <w:pStyle w:val="TAC"/>
              <w:rPr>
                <w:lang w:eastAsia="zh-CN"/>
              </w:rPr>
            </w:pPr>
            <w:r>
              <w:rPr>
                <w:lang w:eastAsia="ja-JP"/>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C310E8" w14:textId="77777777" w:rsidR="002A631E" w:rsidRPr="003D30C9" w:rsidRDefault="002A631E" w:rsidP="00AF2FBC">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26C7C48" w14:textId="77777777" w:rsidR="002A631E" w:rsidRPr="003D30C9" w:rsidRDefault="002A631E" w:rsidP="00AF2FBC">
            <w:pPr>
              <w:pStyle w:val="TAC"/>
              <w:rPr>
                <w:lang w:val="en-US" w:eastAsia="ja-JP"/>
              </w:rPr>
            </w:pPr>
            <w:r>
              <w:rPr>
                <w:lang w:eastAsia="zh-CN"/>
              </w:rPr>
              <w:t>0</w:t>
            </w:r>
          </w:p>
        </w:tc>
      </w:tr>
      <w:tr w:rsidR="002A631E" w:rsidRPr="003D30C9" w14:paraId="61252027"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861138C" w14:textId="77777777" w:rsidR="002A631E" w:rsidRPr="003D30C9" w:rsidRDefault="002A631E" w:rsidP="00AF2FBC">
            <w:pPr>
              <w:pStyle w:val="TAC"/>
              <w:rPr>
                <w:lang w:eastAsia="ja-JP"/>
              </w:rPr>
            </w:pPr>
          </w:p>
        </w:tc>
        <w:tc>
          <w:tcPr>
            <w:tcW w:w="2036" w:type="dxa"/>
            <w:tcBorders>
              <w:top w:val="nil"/>
              <w:left w:val="single" w:sz="4" w:space="0" w:color="auto"/>
              <w:bottom w:val="nil"/>
              <w:right w:val="single" w:sz="4" w:space="0" w:color="auto"/>
            </w:tcBorders>
            <w:shd w:val="clear" w:color="auto" w:fill="auto"/>
          </w:tcPr>
          <w:p w14:paraId="1F37D0AE" w14:textId="77777777" w:rsidR="002A631E" w:rsidRPr="003D30C9" w:rsidRDefault="002A631E" w:rsidP="00AF2FBC">
            <w:pPr>
              <w:pStyle w:val="TAC"/>
              <w:rPr>
                <w:lang w:eastAsia="ja-JP"/>
              </w:rPr>
            </w:pPr>
          </w:p>
        </w:tc>
        <w:tc>
          <w:tcPr>
            <w:tcW w:w="963" w:type="dxa"/>
            <w:tcBorders>
              <w:left w:val="single" w:sz="4" w:space="0" w:color="auto"/>
              <w:right w:val="single" w:sz="4" w:space="0" w:color="auto"/>
            </w:tcBorders>
            <w:vAlign w:val="center"/>
          </w:tcPr>
          <w:p w14:paraId="3B4D6F7D" w14:textId="77777777" w:rsidR="002A631E" w:rsidRPr="003D30C9" w:rsidRDefault="002A631E" w:rsidP="00AF2FBC">
            <w:pPr>
              <w:pStyle w:val="TAC"/>
              <w:rPr>
                <w:lang w:eastAsia="zh-CN"/>
              </w:rPr>
            </w:pPr>
            <w:r>
              <w:rPr>
                <w:lang w:eastAsia="ja-JP"/>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4BAE4CE" w14:textId="77777777" w:rsidR="002A631E" w:rsidRPr="003D30C9" w:rsidRDefault="002A631E" w:rsidP="00AF2FBC">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30E876DF" w14:textId="77777777" w:rsidR="002A631E" w:rsidRPr="003D30C9" w:rsidRDefault="002A631E" w:rsidP="00AF2FBC">
            <w:pPr>
              <w:pStyle w:val="TAC"/>
              <w:rPr>
                <w:lang w:val="en-US" w:eastAsia="ja-JP"/>
              </w:rPr>
            </w:pPr>
          </w:p>
        </w:tc>
      </w:tr>
      <w:tr w:rsidR="002A631E" w:rsidRPr="003D30C9" w14:paraId="591B89F9"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84F5B85" w14:textId="77777777" w:rsidR="002A631E" w:rsidRPr="003D30C9" w:rsidRDefault="002A631E" w:rsidP="00AF2FBC">
            <w:pPr>
              <w:pStyle w:val="TAC"/>
              <w:rPr>
                <w:lang w:eastAsia="ja-JP"/>
              </w:rPr>
            </w:pPr>
          </w:p>
        </w:tc>
        <w:tc>
          <w:tcPr>
            <w:tcW w:w="2036" w:type="dxa"/>
            <w:tcBorders>
              <w:top w:val="nil"/>
              <w:left w:val="single" w:sz="4" w:space="0" w:color="auto"/>
              <w:bottom w:val="nil"/>
              <w:right w:val="single" w:sz="4" w:space="0" w:color="auto"/>
            </w:tcBorders>
            <w:shd w:val="clear" w:color="auto" w:fill="auto"/>
          </w:tcPr>
          <w:p w14:paraId="4776F7F9" w14:textId="77777777" w:rsidR="002A631E" w:rsidRPr="003D30C9" w:rsidRDefault="002A631E" w:rsidP="00AF2FBC">
            <w:pPr>
              <w:pStyle w:val="TAC"/>
              <w:rPr>
                <w:lang w:eastAsia="ja-JP"/>
              </w:rPr>
            </w:pPr>
          </w:p>
        </w:tc>
        <w:tc>
          <w:tcPr>
            <w:tcW w:w="963" w:type="dxa"/>
            <w:tcBorders>
              <w:left w:val="single" w:sz="4" w:space="0" w:color="auto"/>
              <w:right w:val="single" w:sz="4" w:space="0" w:color="auto"/>
            </w:tcBorders>
            <w:vAlign w:val="center"/>
          </w:tcPr>
          <w:p w14:paraId="3A13F28F" w14:textId="77777777" w:rsidR="002A631E" w:rsidRPr="003D30C9" w:rsidRDefault="002A631E" w:rsidP="00AF2FBC">
            <w:pPr>
              <w:pStyle w:val="TAC"/>
              <w:rPr>
                <w:lang w:eastAsia="zh-CN"/>
              </w:rPr>
            </w:pPr>
            <w:r>
              <w:rPr>
                <w:lang w:eastAsia="ja-JP"/>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4D2F64" w14:textId="77777777" w:rsidR="002A631E" w:rsidRPr="003D30C9" w:rsidRDefault="002A631E" w:rsidP="00AF2FBC">
            <w:pPr>
              <w:pStyle w:val="TAC"/>
              <w:rPr>
                <w:lang w:val="en-US" w:eastAsia="zh-CN"/>
              </w:rPr>
            </w:pPr>
            <w:r w:rsidRPr="003D30C9">
              <w:t xml:space="preserve">10, 15, 20, 30, 40, 50, 60, </w:t>
            </w:r>
            <w:r>
              <w:t>70</w:t>
            </w:r>
            <w:r w:rsidRPr="003D30C9">
              <w:t>, 80, 90, 100</w:t>
            </w:r>
          </w:p>
        </w:tc>
        <w:tc>
          <w:tcPr>
            <w:tcW w:w="1849" w:type="dxa"/>
            <w:tcBorders>
              <w:top w:val="nil"/>
              <w:left w:val="single" w:sz="4" w:space="0" w:color="auto"/>
              <w:bottom w:val="nil"/>
              <w:right w:val="single" w:sz="4" w:space="0" w:color="auto"/>
            </w:tcBorders>
            <w:shd w:val="clear" w:color="auto" w:fill="auto"/>
            <w:vAlign w:val="center"/>
          </w:tcPr>
          <w:p w14:paraId="6E1FE831" w14:textId="77777777" w:rsidR="002A631E" w:rsidRPr="003D30C9" w:rsidRDefault="002A631E" w:rsidP="00AF2FBC">
            <w:pPr>
              <w:pStyle w:val="TAC"/>
              <w:rPr>
                <w:lang w:val="en-US" w:eastAsia="ja-JP"/>
              </w:rPr>
            </w:pPr>
          </w:p>
        </w:tc>
      </w:tr>
      <w:tr w:rsidR="002A631E" w:rsidRPr="003D30C9" w14:paraId="1AE377E2"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088FE23" w14:textId="77777777" w:rsidR="002A631E" w:rsidRPr="003D30C9" w:rsidRDefault="002A631E" w:rsidP="00AF2FBC">
            <w:pPr>
              <w:pStyle w:val="TAC"/>
              <w:rPr>
                <w:lang w:eastAsia="ja-JP"/>
              </w:rPr>
            </w:pPr>
          </w:p>
        </w:tc>
        <w:tc>
          <w:tcPr>
            <w:tcW w:w="2036" w:type="dxa"/>
            <w:tcBorders>
              <w:top w:val="nil"/>
              <w:left w:val="single" w:sz="4" w:space="0" w:color="auto"/>
              <w:bottom w:val="nil"/>
              <w:right w:val="single" w:sz="4" w:space="0" w:color="auto"/>
            </w:tcBorders>
            <w:shd w:val="clear" w:color="auto" w:fill="auto"/>
          </w:tcPr>
          <w:p w14:paraId="728A2EAC" w14:textId="77777777" w:rsidR="002A631E" w:rsidRPr="003D30C9" w:rsidRDefault="002A631E" w:rsidP="00AF2FBC">
            <w:pPr>
              <w:pStyle w:val="TAC"/>
              <w:rPr>
                <w:lang w:eastAsia="ja-JP"/>
              </w:rPr>
            </w:pPr>
          </w:p>
        </w:tc>
        <w:tc>
          <w:tcPr>
            <w:tcW w:w="963" w:type="dxa"/>
            <w:tcBorders>
              <w:left w:val="single" w:sz="4" w:space="0" w:color="auto"/>
              <w:right w:val="single" w:sz="4" w:space="0" w:color="auto"/>
            </w:tcBorders>
            <w:vAlign w:val="center"/>
          </w:tcPr>
          <w:p w14:paraId="3A2D71E6" w14:textId="77777777" w:rsidR="002A631E" w:rsidRPr="003D30C9" w:rsidRDefault="002A631E" w:rsidP="00AF2FBC">
            <w:pPr>
              <w:pStyle w:val="TAC"/>
              <w:rPr>
                <w:lang w:eastAsia="zh-CN"/>
              </w:rPr>
            </w:pPr>
            <w:r w:rsidRPr="003D30C9">
              <w:rPr>
                <w:rFonts w:hint="eastAsia"/>
                <w:lang w:eastAsia="ja-JP"/>
              </w:rPr>
              <w:t>n</w:t>
            </w:r>
            <w:r w:rsidRPr="003D30C9">
              <w:rPr>
                <w:lang w:eastAsia="ja-JP"/>
              </w:rPr>
              <w:t>7</w:t>
            </w:r>
            <w:r>
              <w:rPr>
                <w:lang w:eastAsia="ja-JP"/>
              </w:rPr>
              <w:t>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77504E" w14:textId="77777777" w:rsidR="002A631E" w:rsidRPr="003D30C9" w:rsidRDefault="002A631E" w:rsidP="00AF2FBC">
            <w:pPr>
              <w:pStyle w:val="TAC"/>
              <w:rPr>
                <w:lang w:val="en-US" w:eastAsia="zh-CN"/>
              </w:rPr>
            </w:pPr>
            <w:r w:rsidRPr="003D30C9">
              <w:rPr>
                <w:lang w:val="en-US"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0850B2AE" w14:textId="77777777" w:rsidR="002A631E" w:rsidRPr="003D30C9" w:rsidRDefault="002A631E" w:rsidP="00AF2FBC">
            <w:pPr>
              <w:pStyle w:val="TAC"/>
              <w:rPr>
                <w:lang w:val="en-US" w:eastAsia="ja-JP"/>
              </w:rPr>
            </w:pPr>
          </w:p>
        </w:tc>
      </w:tr>
      <w:tr w:rsidR="002A631E" w:rsidRPr="003D30C9" w14:paraId="0AD01844"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37AD532" w14:textId="77777777" w:rsidR="002A631E" w:rsidRPr="003D30C9" w:rsidRDefault="002A631E" w:rsidP="00AF2FBC">
            <w:pPr>
              <w:pStyle w:val="TAC"/>
              <w:rPr>
                <w:lang w:eastAsia="ja-JP"/>
              </w:rPr>
            </w:pPr>
          </w:p>
        </w:tc>
        <w:tc>
          <w:tcPr>
            <w:tcW w:w="2036" w:type="dxa"/>
            <w:tcBorders>
              <w:top w:val="nil"/>
              <w:left w:val="single" w:sz="4" w:space="0" w:color="auto"/>
              <w:bottom w:val="single" w:sz="4" w:space="0" w:color="auto"/>
              <w:right w:val="single" w:sz="4" w:space="0" w:color="auto"/>
            </w:tcBorders>
            <w:shd w:val="clear" w:color="auto" w:fill="auto"/>
          </w:tcPr>
          <w:p w14:paraId="3A51AC91" w14:textId="77777777" w:rsidR="002A631E" w:rsidRPr="003D30C9" w:rsidRDefault="002A631E" w:rsidP="00AF2FBC">
            <w:pPr>
              <w:pStyle w:val="TAC"/>
              <w:rPr>
                <w:lang w:eastAsia="ja-JP"/>
              </w:rPr>
            </w:pPr>
          </w:p>
        </w:tc>
        <w:tc>
          <w:tcPr>
            <w:tcW w:w="963" w:type="dxa"/>
            <w:tcBorders>
              <w:left w:val="single" w:sz="4" w:space="0" w:color="auto"/>
              <w:right w:val="single" w:sz="4" w:space="0" w:color="auto"/>
            </w:tcBorders>
            <w:vAlign w:val="center"/>
          </w:tcPr>
          <w:p w14:paraId="6A560280" w14:textId="77777777" w:rsidR="002A631E" w:rsidRPr="003D30C9" w:rsidRDefault="002A631E" w:rsidP="00AF2FBC">
            <w:pPr>
              <w:pStyle w:val="TAC"/>
              <w:rPr>
                <w:lang w:eastAsia="zh-CN"/>
              </w:rPr>
            </w:pPr>
            <w:r>
              <w:rPr>
                <w:lang w:eastAsia="ja-JP"/>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AAE1D0" w14:textId="77777777" w:rsidR="002A631E" w:rsidRPr="003D30C9" w:rsidRDefault="002A631E" w:rsidP="00AF2FBC">
            <w:pPr>
              <w:pStyle w:val="TAC"/>
              <w:rPr>
                <w:lang w:val="en-US" w:eastAsia="zh-CN"/>
              </w:rPr>
            </w:pPr>
            <w:r w:rsidRPr="003D30C9">
              <w:t>5, 10, 15, 20</w:t>
            </w:r>
            <w:r>
              <w:t>,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36A59EF6" w14:textId="77777777" w:rsidR="002A631E" w:rsidRPr="003D30C9" w:rsidRDefault="002A631E" w:rsidP="00AF2FBC">
            <w:pPr>
              <w:pStyle w:val="TAC"/>
              <w:rPr>
                <w:lang w:val="en-US" w:eastAsia="ja-JP"/>
              </w:rPr>
            </w:pPr>
          </w:p>
        </w:tc>
      </w:tr>
      <w:tr w:rsidR="002A631E" w:rsidRPr="003D30C9" w14:paraId="06864CA0" w14:textId="77777777" w:rsidTr="00AF2FBC">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C3F9FEC" w14:textId="77777777" w:rsidR="002A631E" w:rsidRPr="003D30C9" w:rsidRDefault="002A631E" w:rsidP="00AF2FBC">
            <w:pPr>
              <w:pStyle w:val="TAC"/>
            </w:pPr>
            <w:r w:rsidRPr="003D30C9">
              <w:rPr>
                <w:rFonts w:hint="eastAsia"/>
                <w:lang w:eastAsia="ja-JP"/>
              </w:rPr>
              <w:t>C</w:t>
            </w:r>
            <w:r w:rsidRPr="003D30C9">
              <w:rPr>
                <w:lang w:eastAsia="ja-JP"/>
              </w:rPr>
              <w:t>A_n3A-n28A-n41A-n77A-n79A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FE71BEA" w14:textId="77777777" w:rsidR="002A631E" w:rsidRPr="003D30C9" w:rsidRDefault="002A631E" w:rsidP="00AF2FBC">
            <w:pPr>
              <w:pStyle w:val="TAC"/>
              <w:rPr>
                <w:lang w:eastAsia="ja-JP"/>
              </w:rPr>
            </w:pPr>
            <w:r w:rsidRPr="003D30C9">
              <w:rPr>
                <w:rFonts w:hint="eastAsia"/>
                <w:lang w:eastAsia="ja-JP"/>
              </w:rPr>
              <w:t>C</w:t>
            </w:r>
            <w:r w:rsidRPr="003D30C9">
              <w:rPr>
                <w:lang w:eastAsia="ja-JP"/>
              </w:rPr>
              <w:t>A_n3A-n28A</w:t>
            </w:r>
          </w:p>
          <w:p w14:paraId="4026D186" w14:textId="77777777" w:rsidR="002A631E" w:rsidRPr="003D30C9" w:rsidRDefault="002A631E" w:rsidP="00AF2FBC">
            <w:pPr>
              <w:pStyle w:val="TAC"/>
              <w:rPr>
                <w:lang w:eastAsia="ja-JP"/>
              </w:rPr>
            </w:pPr>
            <w:r w:rsidRPr="003D30C9">
              <w:rPr>
                <w:rFonts w:hint="eastAsia"/>
                <w:lang w:eastAsia="ja-JP"/>
              </w:rPr>
              <w:t>C</w:t>
            </w:r>
            <w:r w:rsidRPr="003D30C9">
              <w:rPr>
                <w:lang w:eastAsia="ja-JP"/>
              </w:rPr>
              <w:t>A_n3A-n41A</w:t>
            </w:r>
          </w:p>
          <w:p w14:paraId="2C40E2A3" w14:textId="77777777" w:rsidR="002A631E" w:rsidRPr="003D30C9" w:rsidRDefault="002A631E" w:rsidP="00AF2FBC">
            <w:pPr>
              <w:pStyle w:val="TAC"/>
              <w:rPr>
                <w:lang w:eastAsia="ja-JP"/>
              </w:rPr>
            </w:pPr>
            <w:r w:rsidRPr="003D30C9">
              <w:rPr>
                <w:rFonts w:hint="eastAsia"/>
                <w:lang w:eastAsia="ja-JP"/>
              </w:rPr>
              <w:t>C</w:t>
            </w:r>
            <w:r w:rsidRPr="003D30C9">
              <w:rPr>
                <w:lang w:eastAsia="ja-JP"/>
              </w:rPr>
              <w:t>A_n3A-n77A</w:t>
            </w:r>
          </w:p>
          <w:p w14:paraId="504362B4" w14:textId="77777777" w:rsidR="002A631E" w:rsidRPr="003D30C9" w:rsidRDefault="002A631E" w:rsidP="00AF2FBC">
            <w:pPr>
              <w:pStyle w:val="TAC"/>
              <w:rPr>
                <w:lang w:eastAsia="ja-JP"/>
              </w:rPr>
            </w:pPr>
            <w:r w:rsidRPr="003D30C9">
              <w:rPr>
                <w:rFonts w:hint="eastAsia"/>
                <w:lang w:eastAsia="ja-JP"/>
              </w:rPr>
              <w:t>C</w:t>
            </w:r>
            <w:r w:rsidRPr="003D30C9">
              <w:rPr>
                <w:lang w:eastAsia="ja-JP"/>
              </w:rPr>
              <w:t>A_n3A-n79A</w:t>
            </w:r>
          </w:p>
          <w:p w14:paraId="442E64EA" w14:textId="77777777" w:rsidR="002A631E" w:rsidRPr="003D30C9" w:rsidRDefault="002A631E" w:rsidP="00AF2FBC">
            <w:pPr>
              <w:pStyle w:val="TAC"/>
              <w:rPr>
                <w:lang w:eastAsia="ja-JP"/>
              </w:rPr>
            </w:pPr>
            <w:r w:rsidRPr="003D30C9">
              <w:rPr>
                <w:rFonts w:hint="eastAsia"/>
                <w:lang w:eastAsia="ja-JP"/>
              </w:rPr>
              <w:t>C</w:t>
            </w:r>
            <w:r w:rsidRPr="003D30C9">
              <w:rPr>
                <w:lang w:eastAsia="ja-JP"/>
              </w:rPr>
              <w:t>A_n28A-n41A</w:t>
            </w:r>
          </w:p>
          <w:p w14:paraId="42E23076" w14:textId="77777777" w:rsidR="002A631E" w:rsidRPr="003D30C9" w:rsidRDefault="002A631E" w:rsidP="00AF2FBC">
            <w:pPr>
              <w:pStyle w:val="TAC"/>
              <w:rPr>
                <w:lang w:eastAsia="ja-JP"/>
              </w:rPr>
            </w:pPr>
            <w:r w:rsidRPr="003D30C9">
              <w:rPr>
                <w:rFonts w:hint="eastAsia"/>
                <w:lang w:eastAsia="ja-JP"/>
              </w:rPr>
              <w:t>C</w:t>
            </w:r>
            <w:r w:rsidRPr="003D30C9">
              <w:rPr>
                <w:lang w:eastAsia="ja-JP"/>
              </w:rPr>
              <w:t>A_n28A-n77A</w:t>
            </w:r>
          </w:p>
          <w:p w14:paraId="7A69F555" w14:textId="77777777" w:rsidR="002A631E" w:rsidRPr="003D30C9" w:rsidRDefault="002A631E" w:rsidP="00AF2FBC">
            <w:pPr>
              <w:pStyle w:val="TAC"/>
              <w:rPr>
                <w:lang w:eastAsia="ja-JP"/>
              </w:rPr>
            </w:pPr>
            <w:r w:rsidRPr="003D30C9">
              <w:rPr>
                <w:rFonts w:hint="eastAsia"/>
                <w:lang w:eastAsia="ja-JP"/>
              </w:rPr>
              <w:t>C</w:t>
            </w:r>
            <w:r w:rsidRPr="003D30C9">
              <w:rPr>
                <w:lang w:eastAsia="ja-JP"/>
              </w:rPr>
              <w:t>A_n28A-n79A</w:t>
            </w:r>
          </w:p>
          <w:p w14:paraId="4DF5AF3F" w14:textId="77777777" w:rsidR="002A631E" w:rsidRPr="003D30C9" w:rsidRDefault="002A631E" w:rsidP="00AF2FBC">
            <w:pPr>
              <w:pStyle w:val="TAC"/>
              <w:rPr>
                <w:lang w:eastAsia="ja-JP"/>
              </w:rPr>
            </w:pPr>
            <w:r w:rsidRPr="003D30C9">
              <w:rPr>
                <w:rFonts w:hint="eastAsia"/>
                <w:lang w:eastAsia="ja-JP"/>
              </w:rPr>
              <w:t>C</w:t>
            </w:r>
            <w:r w:rsidRPr="003D30C9">
              <w:rPr>
                <w:lang w:eastAsia="ja-JP"/>
              </w:rPr>
              <w:t>A_n41A-n77A</w:t>
            </w:r>
          </w:p>
          <w:p w14:paraId="6550D6FB" w14:textId="77777777" w:rsidR="002A631E" w:rsidRPr="003D30C9" w:rsidRDefault="002A631E" w:rsidP="00AF2FBC">
            <w:pPr>
              <w:pStyle w:val="TAC"/>
              <w:rPr>
                <w:lang w:eastAsia="ja-JP"/>
              </w:rPr>
            </w:pPr>
            <w:r w:rsidRPr="003D30C9">
              <w:rPr>
                <w:rFonts w:hint="eastAsia"/>
                <w:lang w:eastAsia="ja-JP"/>
              </w:rPr>
              <w:t>C</w:t>
            </w:r>
            <w:r w:rsidRPr="003D30C9">
              <w:rPr>
                <w:lang w:eastAsia="ja-JP"/>
              </w:rPr>
              <w:t>A_n41A-n79A</w:t>
            </w:r>
          </w:p>
          <w:p w14:paraId="695445E1" w14:textId="77777777" w:rsidR="002A631E" w:rsidRPr="003D30C9" w:rsidRDefault="002A631E" w:rsidP="00AF2FBC">
            <w:pPr>
              <w:pStyle w:val="TAC"/>
            </w:pPr>
            <w:r w:rsidRPr="003D30C9">
              <w:rPr>
                <w:rFonts w:hint="eastAsia"/>
                <w:lang w:eastAsia="ja-JP"/>
              </w:rPr>
              <w:t>C</w:t>
            </w:r>
            <w:r w:rsidRPr="003D30C9">
              <w:rPr>
                <w:lang w:eastAsia="ja-JP"/>
              </w:rPr>
              <w:t>A_n77A-n79A</w:t>
            </w:r>
          </w:p>
        </w:tc>
        <w:tc>
          <w:tcPr>
            <w:tcW w:w="963" w:type="dxa"/>
            <w:tcBorders>
              <w:left w:val="single" w:sz="4" w:space="0" w:color="auto"/>
              <w:right w:val="single" w:sz="4" w:space="0" w:color="auto"/>
            </w:tcBorders>
            <w:vAlign w:val="center"/>
          </w:tcPr>
          <w:p w14:paraId="6109BBC0" w14:textId="77777777" w:rsidR="002A631E" w:rsidRPr="003D30C9" w:rsidRDefault="002A631E" w:rsidP="00AF2FBC">
            <w:pPr>
              <w:pStyle w:val="TAC"/>
              <w:rPr>
                <w:lang w:eastAsia="zh-TW"/>
              </w:rPr>
            </w:pPr>
            <w:r w:rsidRPr="003D30C9">
              <w:rPr>
                <w:lang w:eastAsia="ja-JP"/>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D74ADFC" w14:textId="77777777" w:rsidR="002A631E" w:rsidRPr="003D30C9" w:rsidRDefault="002A631E" w:rsidP="00AF2FBC">
            <w:pPr>
              <w:pStyle w:val="TAC"/>
            </w:pPr>
            <w:r w:rsidRPr="003D30C9">
              <w:rPr>
                <w:rFonts w:hint="eastAsia"/>
                <w:color w:val="000000"/>
                <w:lang w:eastAsia="ja-JP"/>
              </w:rPr>
              <w:t>5</w:t>
            </w:r>
            <w:r w:rsidRPr="003D30C9">
              <w:rPr>
                <w:color w:val="000000"/>
                <w:lang w:eastAsia="ja-JP"/>
              </w:rPr>
              <w:t>,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0437258" w14:textId="77777777" w:rsidR="002A631E" w:rsidRPr="003D30C9" w:rsidRDefault="002A631E" w:rsidP="00AF2FBC">
            <w:pPr>
              <w:pStyle w:val="TAC"/>
              <w:rPr>
                <w:lang w:val="en-US" w:eastAsia="zh-CN"/>
              </w:rPr>
            </w:pPr>
            <w:r w:rsidRPr="003D30C9">
              <w:rPr>
                <w:rFonts w:hint="eastAsia"/>
                <w:lang w:val="en-US" w:eastAsia="ja-JP"/>
              </w:rPr>
              <w:t>0</w:t>
            </w:r>
          </w:p>
        </w:tc>
      </w:tr>
      <w:tr w:rsidR="002A631E" w:rsidRPr="003D30C9" w14:paraId="3832F6AE"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9364182" w14:textId="77777777" w:rsidR="002A631E" w:rsidRPr="003D30C9" w:rsidRDefault="002A631E" w:rsidP="00AF2FBC">
            <w:pPr>
              <w:pStyle w:val="TAC"/>
            </w:pPr>
          </w:p>
        </w:tc>
        <w:tc>
          <w:tcPr>
            <w:tcW w:w="2036" w:type="dxa"/>
            <w:tcBorders>
              <w:top w:val="nil"/>
              <w:left w:val="single" w:sz="4" w:space="0" w:color="auto"/>
              <w:bottom w:val="nil"/>
              <w:right w:val="single" w:sz="4" w:space="0" w:color="auto"/>
            </w:tcBorders>
            <w:shd w:val="clear" w:color="auto" w:fill="auto"/>
            <w:vAlign w:val="center"/>
          </w:tcPr>
          <w:p w14:paraId="617BF895" w14:textId="77777777" w:rsidR="002A631E" w:rsidRPr="003D30C9" w:rsidRDefault="002A631E" w:rsidP="00AF2FBC">
            <w:pPr>
              <w:pStyle w:val="TAC"/>
            </w:pPr>
          </w:p>
        </w:tc>
        <w:tc>
          <w:tcPr>
            <w:tcW w:w="963" w:type="dxa"/>
            <w:tcBorders>
              <w:left w:val="single" w:sz="4" w:space="0" w:color="auto"/>
              <w:right w:val="single" w:sz="4" w:space="0" w:color="auto"/>
            </w:tcBorders>
            <w:vAlign w:val="center"/>
          </w:tcPr>
          <w:p w14:paraId="6BFC5C98" w14:textId="77777777" w:rsidR="002A631E" w:rsidRPr="003D30C9" w:rsidRDefault="002A631E" w:rsidP="00AF2FBC">
            <w:pPr>
              <w:pStyle w:val="TAC"/>
              <w:rPr>
                <w:lang w:eastAsia="zh-TW"/>
              </w:rPr>
            </w:pPr>
            <w:r w:rsidRPr="003D30C9">
              <w:rPr>
                <w:lang w:eastAsia="ja-JP"/>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7925B5" w14:textId="77777777" w:rsidR="002A631E" w:rsidRPr="003D30C9" w:rsidRDefault="002A631E" w:rsidP="00AF2FBC">
            <w:pPr>
              <w:pStyle w:val="TAC"/>
            </w:pPr>
            <w:r w:rsidRPr="003D30C9">
              <w:rPr>
                <w:rFonts w:hint="eastAsia"/>
                <w:color w:val="000000"/>
                <w:lang w:eastAsia="ja-JP"/>
              </w:rPr>
              <w:t>5</w:t>
            </w:r>
            <w:r w:rsidRPr="003D30C9">
              <w:rPr>
                <w:color w:val="000000"/>
                <w:lang w:eastAsia="ja-JP"/>
              </w:rPr>
              <w:t>, 10</w:t>
            </w:r>
          </w:p>
        </w:tc>
        <w:tc>
          <w:tcPr>
            <w:tcW w:w="1849" w:type="dxa"/>
            <w:tcBorders>
              <w:top w:val="nil"/>
              <w:left w:val="single" w:sz="4" w:space="0" w:color="auto"/>
              <w:bottom w:val="nil"/>
              <w:right w:val="single" w:sz="4" w:space="0" w:color="auto"/>
            </w:tcBorders>
            <w:shd w:val="clear" w:color="auto" w:fill="auto"/>
            <w:vAlign w:val="center"/>
          </w:tcPr>
          <w:p w14:paraId="01A87F94" w14:textId="77777777" w:rsidR="002A631E" w:rsidRPr="003D30C9" w:rsidRDefault="002A631E" w:rsidP="00AF2FBC">
            <w:pPr>
              <w:pStyle w:val="TAC"/>
              <w:rPr>
                <w:lang w:val="en-US" w:eastAsia="zh-CN"/>
              </w:rPr>
            </w:pPr>
          </w:p>
        </w:tc>
      </w:tr>
      <w:tr w:rsidR="002A631E" w:rsidRPr="003D30C9" w14:paraId="28EBADCD"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62E479B" w14:textId="77777777" w:rsidR="002A631E" w:rsidRPr="003D30C9" w:rsidRDefault="002A631E" w:rsidP="00AF2FBC">
            <w:pPr>
              <w:pStyle w:val="TAC"/>
            </w:pPr>
          </w:p>
        </w:tc>
        <w:tc>
          <w:tcPr>
            <w:tcW w:w="2036" w:type="dxa"/>
            <w:tcBorders>
              <w:top w:val="nil"/>
              <w:left w:val="single" w:sz="4" w:space="0" w:color="auto"/>
              <w:bottom w:val="nil"/>
              <w:right w:val="single" w:sz="4" w:space="0" w:color="auto"/>
            </w:tcBorders>
            <w:shd w:val="clear" w:color="auto" w:fill="auto"/>
            <w:vAlign w:val="center"/>
          </w:tcPr>
          <w:p w14:paraId="087DD4D0" w14:textId="77777777" w:rsidR="002A631E" w:rsidRPr="003D30C9" w:rsidRDefault="002A631E" w:rsidP="00AF2FBC">
            <w:pPr>
              <w:pStyle w:val="TAC"/>
            </w:pPr>
          </w:p>
        </w:tc>
        <w:tc>
          <w:tcPr>
            <w:tcW w:w="963" w:type="dxa"/>
            <w:tcBorders>
              <w:left w:val="single" w:sz="4" w:space="0" w:color="auto"/>
              <w:right w:val="single" w:sz="4" w:space="0" w:color="auto"/>
            </w:tcBorders>
            <w:vAlign w:val="center"/>
          </w:tcPr>
          <w:p w14:paraId="5E59D852" w14:textId="77777777" w:rsidR="002A631E" w:rsidRPr="003D30C9" w:rsidRDefault="002A631E" w:rsidP="00AF2FBC">
            <w:pPr>
              <w:pStyle w:val="TAC"/>
              <w:rPr>
                <w:lang w:eastAsia="zh-TW"/>
              </w:rPr>
            </w:pPr>
            <w:r w:rsidRPr="003D30C9">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CCBACD" w14:textId="77777777" w:rsidR="002A631E" w:rsidRPr="003D30C9" w:rsidRDefault="002A631E" w:rsidP="00AF2FBC">
            <w:pPr>
              <w:pStyle w:val="TAC"/>
            </w:pPr>
            <w:r w:rsidRPr="003D30C9">
              <w:rPr>
                <w:rFonts w:hint="eastAsia"/>
                <w:color w:val="000000"/>
                <w:lang w:eastAsia="ja-JP"/>
              </w:rPr>
              <w:t>1</w:t>
            </w:r>
            <w:r w:rsidRPr="003D30C9">
              <w:rPr>
                <w:color w:val="000000"/>
                <w:lang w:eastAsia="ja-JP"/>
              </w:rPr>
              <w:t>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44270B5C" w14:textId="77777777" w:rsidR="002A631E" w:rsidRPr="003D30C9" w:rsidRDefault="002A631E" w:rsidP="00AF2FBC">
            <w:pPr>
              <w:pStyle w:val="TAC"/>
              <w:rPr>
                <w:lang w:val="en-US" w:eastAsia="zh-CN"/>
              </w:rPr>
            </w:pPr>
          </w:p>
        </w:tc>
      </w:tr>
      <w:tr w:rsidR="002A631E" w:rsidRPr="003D30C9" w14:paraId="5D4338C7"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4776218" w14:textId="77777777" w:rsidR="002A631E" w:rsidRPr="003D30C9" w:rsidRDefault="002A631E" w:rsidP="00AF2FBC">
            <w:pPr>
              <w:pStyle w:val="TAC"/>
            </w:pPr>
          </w:p>
        </w:tc>
        <w:tc>
          <w:tcPr>
            <w:tcW w:w="2036" w:type="dxa"/>
            <w:tcBorders>
              <w:top w:val="nil"/>
              <w:left w:val="single" w:sz="4" w:space="0" w:color="auto"/>
              <w:bottom w:val="nil"/>
              <w:right w:val="single" w:sz="4" w:space="0" w:color="auto"/>
            </w:tcBorders>
            <w:shd w:val="clear" w:color="auto" w:fill="auto"/>
            <w:vAlign w:val="center"/>
          </w:tcPr>
          <w:p w14:paraId="22FB1DA5" w14:textId="77777777" w:rsidR="002A631E" w:rsidRPr="003D30C9" w:rsidRDefault="002A631E" w:rsidP="00AF2FBC">
            <w:pPr>
              <w:pStyle w:val="TAC"/>
            </w:pPr>
          </w:p>
        </w:tc>
        <w:tc>
          <w:tcPr>
            <w:tcW w:w="963" w:type="dxa"/>
            <w:tcBorders>
              <w:left w:val="single" w:sz="4" w:space="0" w:color="auto"/>
              <w:right w:val="single" w:sz="4" w:space="0" w:color="auto"/>
            </w:tcBorders>
            <w:vAlign w:val="center"/>
          </w:tcPr>
          <w:p w14:paraId="16ACFE36" w14:textId="77777777" w:rsidR="002A631E" w:rsidRPr="003D30C9" w:rsidRDefault="002A631E" w:rsidP="00AF2FBC">
            <w:pPr>
              <w:pStyle w:val="TAC"/>
              <w:rPr>
                <w:lang w:eastAsia="zh-TW"/>
              </w:rPr>
            </w:pPr>
            <w:r w:rsidRPr="003D30C9">
              <w:rPr>
                <w:lang w:eastAsia="ja-JP"/>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A12B19" w14:textId="77777777" w:rsidR="002A631E" w:rsidRPr="003D30C9" w:rsidRDefault="002A631E" w:rsidP="00AF2FBC">
            <w:pPr>
              <w:pStyle w:val="TAC"/>
            </w:pPr>
            <w:r w:rsidRPr="003D30C9">
              <w:rPr>
                <w:rFonts w:hint="eastAsia"/>
                <w:color w:val="000000"/>
                <w:lang w:eastAsia="ja-JP"/>
              </w:rPr>
              <w:t>1</w:t>
            </w:r>
            <w:r w:rsidRPr="003D30C9">
              <w:rPr>
                <w:color w:val="000000"/>
                <w:lang w:eastAsia="ja-JP"/>
              </w:rPr>
              <w:t>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12FF0A85" w14:textId="77777777" w:rsidR="002A631E" w:rsidRPr="003D30C9" w:rsidRDefault="002A631E" w:rsidP="00AF2FBC">
            <w:pPr>
              <w:pStyle w:val="TAC"/>
              <w:rPr>
                <w:lang w:val="en-US" w:eastAsia="zh-CN"/>
              </w:rPr>
            </w:pPr>
          </w:p>
        </w:tc>
      </w:tr>
      <w:tr w:rsidR="002A631E" w:rsidRPr="003D30C9" w14:paraId="32E54AD0" w14:textId="77777777" w:rsidTr="00AF2FBC">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6E6076D" w14:textId="77777777" w:rsidR="002A631E" w:rsidRPr="003D30C9" w:rsidRDefault="002A631E" w:rsidP="00AF2FB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71B7D855" w14:textId="77777777" w:rsidR="002A631E" w:rsidRPr="003D30C9" w:rsidRDefault="002A631E" w:rsidP="00AF2FBC">
            <w:pPr>
              <w:pStyle w:val="TAC"/>
            </w:pPr>
          </w:p>
        </w:tc>
        <w:tc>
          <w:tcPr>
            <w:tcW w:w="963" w:type="dxa"/>
            <w:tcBorders>
              <w:left w:val="single" w:sz="4" w:space="0" w:color="auto"/>
              <w:right w:val="single" w:sz="4" w:space="0" w:color="auto"/>
            </w:tcBorders>
            <w:vAlign w:val="center"/>
          </w:tcPr>
          <w:p w14:paraId="34F318E9" w14:textId="77777777" w:rsidR="002A631E" w:rsidRPr="003D30C9" w:rsidRDefault="002A631E" w:rsidP="00AF2FBC">
            <w:pPr>
              <w:pStyle w:val="TAC"/>
              <w:rPr>
                <w:lang w:eastAsia="zh-TW"/>
              </w:rPr>
            </w:pPr>
            <w:r w:rsidRPr="003D30C9">
              <w:rPr>
                <w:lang w:eastAsia="ja-JP"/>
              </w:rPr>
              <w:t>n79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0F6900" w14:textId="77777777" w:rsidR="002A631E" w:rsidRPr="003D30C9" w:rsidRDefault="002A631E" w:rsidP="00AF2FBC">
            <w:pPr>
              <w:pStyle w:val="TAC"/>
            </w:pPr>
            <w:r w:rsidRPr="003D30C9">
              <w:rPr>
                <w:rFonts w:hint="eastAsia"/>
                <w:color w:val="000000"/>
                <w:lang w:eastAsia="ja-JP"/>
              </w:rPr>
              <w:t>4</w:t>
            </w:r>
            <w:r w:rsidRPr="003D30C9">
              <w:rPr>
                <w:color w:val="000000"/>
                <w:lang w:eastAsia="ja-JP"/>
              </w:rPr>
              <w:t>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33C1459" w14:textId="77777777" w:rsidR="002A631E" w:rsidRPr="003D30C9" w:rsidRDefault="002A631E" w:rsidP="00AF2FBC">
            <w:pPr>
              <w:pStyle w:val="TAC"/>
              <w:rPr>
                <w:lang w:val="en-US" w:eastAsia="zh-CN"/>
              </w:rPr>
            </w:pPr>
          </w:p>
        </w:tc>
      </w:tr>
      <w:tr w:rsidR="002A631E" w:rsidRPr="003D30C9" w14:paraId="79E57B74" w14:textId="77777777" w:rsidTr="00AF2FBC">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173D50C" w14:textId="77777777" w:rsidR="002A631E" w:rsidRPr="003D30C9" w:rsidRDefault="002A631E" w:rsidP="00AF2FBC">
            <w:pPr>
              <w:pStyle w:val="TAC"/>
            </w:pPr>
            <w:r>
              <w:rPr>
                <w:rFonts w:cs="Arial"/>
                <w:color w:val="000000"/>
                <w:szCs w:val="18"/>
              </w:rPr>
              <w:t>CA_n5A-n7A-n40A-n78A-n105A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3C102C6" w14:textId="77777777" w:rsidR="002A631E" w:rsidRPr="003D30C9" w:rsidRDefault="002A631E" w:rsidP="00AF2FBC">
            <w:pPr>
              <w:pStyle w:val="TAC"/>
            </w:pPr>
            <w:r>
              <w:rPr>
                <w:rFonts w:cs="Arial"/>
                <w:color w:val="000000"/>
                <w:szCs w:val="18"/>
              </w:rPr>
              <w:t>CA_n5A-n7A</w:t>
            </w:r>
            <w:r>
              <w:rPr>
                <w:rFonts w:cs="Arial"/>
                <w:color w:val="000000"/>
                <w:szCs w:val="18"/>
              </w:rPr>
              <w:br/>
              <w:t>CA_n5A-n40A</w:t>
            </w:r>
            <w:r>
              <w:rPr>
                <w:rFonts w:cs="Arial"/>
                <w:color w:val="000000"/>
                <w:szCs w:val="18"/>
              </w:rPr>
              <w:br/>
              <w:t>CA_n5A-n78A</w:t>
            </w:r>
            <w:r>
              <w:rPr>
                <w:rFonts w:cs="Arial"/>
                <w:color w:val="000000"/>
                <w:szCs w:val="18"/>
              </w:rPr>
              <w:br/>
              <w:t>CA_n5A-n105A</w:t>
            </w:r>
            <w:r>
              <w:rPr>
                <w:rFonts w:cs="Arial"/>
                <w:color w:val="000000"/>
                <w:szCs w:val="18"/>
              </w:rPr>
              <w:br/>
              <w:t>CA_n7A-n40A</w:t>
            </w:r>
            <w:r>
              <w:rPr>
                <w:rFonts w:cs="Arial"/>
                <w:color w:val="000000"/>
                <w:szCs w:val="18"/>
              </w:rPr>
              <w:br/>
              <w:t>CA_n7A-n78A</w:t>
            </w:r>
            <w:r>
              <w:rPr>
                <w:rFonts w:cs="Arial"/>
                <w:color w:val="000000"/>
                <w:szCs w:val="18"/>
              </w:rPr>
              <w:br/>
              <w:t>CA_n7A-n105A</w:t>
            </w:r>
            <w:r>
              <w:rPr>
                <w:rFonts w:cs="Arial"/>
                <w:color w:val="000000"/>
                <w:szCs w:val="18"/>
              </w:rPr>
              <w:br/>
              <w:t>CA_n40A-n78A</w:t>
            </w:r>
            <w:r>
              <w:rPr>
                <w:rFonts w:cs="Arial"/>
                <w:color w:val="000000"/>
                <w:szCs w:val="18"/>
              </w:rPr>
              <w:br/>
              <w:t>CA_n40A-n105A</w:t>
            </w:r>
            <w:r>
              <w:rPr>
                <w:rFonts w:cs="Arial"/>
                <w:color w:val="000000"/>
                <w:szCs w:val="18"/>
              </w:rPr>
              <w:br/>
              <w:t>CA_n78A-n105A</w:t>
            </w:r>
          </w:p>
        </w:tc>
        <w:tc>
          <w:tcPr>
            <w:tcW w:w="963" w:type="dxa"/>
            <w:tcBorders>
              <w:left w:val="single" w:sz="4" w:space="0" w:color="auto"/>
              <w:right w:val="single" w:sz="4" w:space="0" w:color="auto"/>
            </w:tcBorders>
            <w:vAlign w:val="center"/>
          </w:tcPr>
          <w:p w14:paraId="4E9468D4" w14:textId="77777777" w:rsidR="002A631E" w:rsidRDefault="002A631E" w:rsidP="00AF2FBC">
            <w:pPr>
              <w:pStyle w:val="TAC"/>
              <w:rPr>
                <w:rFonts w:cs="Arial"/>
                <w:color w:val="000000"/>
                <w:szCs w:val="18"/>
                <w:lang w:eastAsia="zh-TW"/>
              </w:rPr>
            </w:pPr>
            <w:r>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867372" w14:textId="77777777" w:rsidR="002A631E" w:rsidRDefault="002A631E" w:rsidP="00AF2FBC">
            <w:pPr>
              <w:pStyle w:val="TAC"/>
              <w:rPr>
                <w:rFonts w:cs="Arial"/>
                <w:color w:val="000000"/>
                <w:szCs w:val="18"/>
              </w:rPr>
            </w:pPr>
            <w:r>
              <w:rPr>
                <w:rFonts w:cs="Arial"/>
                <w:color w:val="000000"/>
                <w:szCs w:val="18"/>
              </w:rPr>
              <w:t>5, 10, 15, 20, 25</w:t>
            </w:r>
          </w:p>
        </w:tc>
        <w:tc>
          <w:tcPr>
            <w:tcW w:w="1849" w:type="dxa"/>
            <w:tcBorders>
              <w:top w:val="single" w:sz="4" w:space="0" w:color="auto"/>
              <w:left w:val="single" w:sz="4" w:space="0" w:color="auto"/>
              <w:bottom w:val="nil"/>
              <w:right w:val="single" w:sz="4" w:space="0" w:color="auto"/>
            </w:tcBorders>
            <w:shd w:val="clear" w:color="auto" w:fill="auto"/>
            <w:vAlign w:val="center"/>
          </w:tcPr>
          <w:p w14:paraId="77079B80" w14:textId="77777777" w:rsidR="002A631E" w:rsidRPr="003D30C9" w:rsidRDefault="002A631E" w:rsidP="00AF2FBC">
            <w:pPr>
              <w:pStyle w:val="TAC"/>
              <w:rPr>
                <w:lang w:val="en-US" w:eastAsia="zh-CN"/>
              </w:rPr>
            </w:pPr>
            <w:r>
              <w:rPr>
                <w:lang w:val="en-US" w:eastAsia="zh-CN"/>
              </w:rPr>
              <w:t>0</w:t>
            </w:r>
          </w:p>
        </w:tc>
      </w:tr>
      <w:tr w:rsidR="002A631E" w:rsidRPr="003D30C9" w14:paraId="2DC774AB"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3BDF804" w14:textId="77777777" w:rsidR="002A631E" w:rsidRPr="003D30C9" w:rsidRDefault="002A631E" w:rsidP="00AF2FBC">
            <w:pPr>
              <w:pStyle w:val="TAC"/>
            </w:pPr>
          </w:p>
        </w:tc>
        <w:tc>
          <w:tcPr>
            <w:tcW w:w="2036" w:type="dxa"/>
            <w:tcBorders>
              <w:top w:val="nil"/>
              <w:left w:val="single" w:sz="4" w:space="0" w:color="auto"/>
              <w:bottom w:val="nil"/>
              <w:right w:val="single" w:sz="4" w:space="0" w:color="auto"/>
            </w:tcBorders>
            <w:shd w:val="clear" w:color="auto" w:fill="auto"/>
            <w:vAlign w:val="center"/>
          </w:tcPr>
          <w:p w14:paraId="59E09A6D" w14:textId="77777777" w:rsidR="002A631E" w:rsidRPr="003D30C9" w:rsidRDefault="002A631E" w:rsidP="00AF2FBC">
            <w:pPr>
              <w:pStyle w:val="TAC"/>
            </w:pPr>
          </w:p>
        </w:tc>
        <w:tc>
          <w:tcPr>
            <w:tcW w:w="963" w:type="dxa"/>
            <w:tcBorders>
              <w:left w:val="single" w:sz="4" w:space="0" w:color="auto"/>
              <w:right w:val="single" w:sz="4" w:space="0" w:color="auto"/>
            </w:tcBorders>
            <w:vAlign w:val="center"/>
          </w:tcPr>
          <w:p w14:paraId="189133DF" w14:textId="77777777" w:rsidR="002A631E" w:rsidRDefault="002A631E" w:rsidP="00AF2FBC">
            <w:pPr>
              <w:pStyle w:val="TAC"/>
              <w:rPr>
                <w:rFonts w:cs="Arial"/>
                <w:color w:val="000000"/>
                <w:szCs w:val="18"/>
                <w:lang w:eastAsia="zh-TW"/>
              </w:rPr>
            </w:pPr>
            <w:r>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57FB78C" w14:textId="77777777" w:rsidR="002A631E" w:rsidRDefault="002A631E" w:rsidP="00AF2FBC">
            <w:pPr>
              <w:pStyle w:val="TAC"/>
              <w:rPr>
                <w:rFonts w:cs="Arial"/>
                <w:color w:val="000000"/>
                <w:szCs w:val="18"/>
              </w:rPr>
            </w:pPr>
            <w:r>
              <w:rPr>
                <w:rFonts w:cs="Arial"/>
                <w:color w:val="000000"/>
                <w:szCs w:val="18"/>
              </w:rPr>
              <w:t>5, 10,15, 20, 25, 30, 35, 40, 50</w:t>
            </w:r>
          </w:p>
        </w:tc>
        <w:tc>
          <w:tcPr>
            <w:tcW w:w="1849" w:type="dxa"/>
            <w:tcBorders>
              <w:top w:val="nil"/>
              <w:left w:val="single" w:sz="4" w:space="0" w:color="auto"/>
              <w:bottom w:val="nil"/>
              <w:right w:val="single" w:sz="4" w:space="0" w:color="auto"/>
            </w:tcBorders>
            <w:shd w:val="clear" w:color="auto" w:fill="auto"/>
            <w:vAlign w:val="center"/>
          </w:tcPr>
          <w:p w14:paraId="5FB13EEA" w14:textId="77777777" w:rsidR="002A631E" w:rsidRPr="003D30C9" w:rsidRDefault="002A631E" w:rsidP="00AF2FBC">
            <w:pPr>
              <w:pStyle w:val="TAC"/>
              <w:rPr>
                <w:lang w:val="en-US" w:eastAsia="zh-CN"/>
              </w:rPr>
            </w:pPr>
          </w:p>
        </w:tc>
      </w:tr>
      <w:tr w:rsidR="002A631E" w:rsidRPr="003D30C9" w14:paraId="30230F5B"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7D39FE8" w14:textId="77777777" w:rsidR="002A631E" w:rsidRPr="003D30C9" w:rsidRDefault="002A631E" w:rsidP="00AF2FBC">
            <w:pPr>
              <w:pStyle w:val="TAC"/>
            </w:pPr>
          </w:p>
        </w:tc>
        <w:tc>
          <w:tcPr>
            <w:tcW w:w="2036" w:type="dxa"/>
            <w:tcBorders>
              <w:top w:val="nil"/>
              <w:left w:val="single" w:sz="4" w:space="0" w:color="auto"/>
              <w:bottom w:val="nil"/>
              <w:right w:val="single" w:sz="4" w:space="0" w:color="auto"/>
            </w:tcBorders>
            <w:shd w:val="clear" w:color="auto" w:fill="auto"/>
            <w:vAlign w:val="center"/>
          </w:tcPr>
          <w:p w14:paraId="6CAA74AD" w14:textId="77777777" w:rsidR="002A631E" w:rsidRPr="003D30C9" w:rsidRDefault="002A631E" w:rsidP="00AF2FBC">
            <w:pPr>
              <w:pStyle w:val="TAC"/>
            </w:pPr>
          </w:p>
        </w:tc>
        <w:tc>
          <w:tcPr>
            <w:tcW w:w="963" w:type="dxa"/>
            <w:tcBorders>
              <w:left w:val="single" w:sz="4" w:space="0" w:color="auto"/>
              <w:right w:val="single" w:sz="4" w:space="0" w:color="auto"/>
            </w:tcBorders>
            <w:vAlign w:val="center"/>
          </w:tcPr>
          <w:p w14:paraId="624AF22E" w14:textId="77777777" w:rsidR="002A631E" w:rsidRDefault="002A631E" w:rsidP="00AF2FBC">
            <w:pPr>
              <w:pStyle w:val="TAC"/>
              <w:rPr>
                <w:rFonts w:cs="Arial"/>
                <w:color w:val="000000"/>
                <w:szCs w:val="18"/>
                <w:lang w:eastAsia="zh-TW"/>
              </w:rPr>
            </w:pPr>
            <w:r>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39A6C0" w14:textId="77777777" w:rsidR="002A631E" w:rsidRDefault="002A631E" w:rsidP="00AF2FBC">
            <w:pPr>
              <w:pStyle w:val="TAC"/>
              <w:rPr>
                <w:rFonts w:cs="Arial"/>
                <w:color w:val="000000"/>
                <w:szCs w:val="18"/>
              </w:rPr>
            </w:pPr>
            <w:r>
              <w:rPr>
                <w:rFonts w:cs="Arial"/>
                <w:color w:val="000000"/>
                <w:szCs w:val="18"/>
              </w:rPr>
              <w:t>5, 10, 15, 20, 25, 30, 40, 50, 60, 70, 80, 90, 100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6EBEFDFF" w14:textId="77777777" w:rsidR="002A631E" w:rsidRPr="003D30C9" w:rsidRDefault="002A631E" w:rsidP="00AF2FBC">
            <w:pPr>
              <w:pStyle w:val="TAC"/>
              <w:rPr>
                <w:lang w:val="en-US" w:eastAsia="zh-CN"/>
              </w:rPr>
            </w:pPr>
          </w:p>
        </w:tc>
      </w:tr>
      <w:tr w:rsidR="002A631E" w:rsidRPr="003D30C9" w14:paraId="4A63F53E"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C10E94E" w14:textId="77777777" w:rsidR="002A631E" w:rsidRPr="003D30C9" w:rsidRDefault="002A631E" w:rsidP="00AF2FBC">
            <w:pPr>
              <w:pStyle w:val="TAC"/>
            </w:pPr>
          </w:p>
        </w:tc>
        <w:tc>
          <w:tcPr>
            <w:tcW w:w="2036" w:type="dxa"/>
            <w:tcBorders>
              <w:top w:val="nil"/>
              <w:left w:val="single" w:sz="4" w:space="0" w:color="auto"/>
              <w:bottom w:val="nil"/>
              <w:right w:val="single" w:sz="4" w:space="0" w:color="auto"/>
            </w:tcBorders>
            <w:shd w:val="clear" w:color="auto" w:fill="auto"/>
            <w:vAlign w:val="center"/>
          </w:tcPr>
          <w:p w14:paraId="3FD3279C" w14:textId="77777777" w:rsidR="002A631E" w:rsidRPr="003D30C9" w:rsidRDefault="002A631E" w:rsidP="00AF2FBC">
            <w:pPr>
              <w:pStyle w:val="TAC"/>
            </w:pPr>
          </w:p>
        </w:tc>
        <w:tc>
          <w:tcPr>
            <w:tcW w:w="963" w:type="dxa"/>
            <w:tcBorders>
              <w:left w:val="single" w:sz="4" w:space="0" w:color="auto"/>
              <w:right w:val="single" w:sz="4" w:space="0" w:color="auto"/>
            </w:tcBorders>
            <w:vAlign w:val="center"/>
          </w:tcPr>
          <w:p w14:paraId="22A35015" w14:textId="77777777" w:rsidR="002A631E" w:rsidRDefault="002A631E" w:rsidP="00AF2FBC">
            <w:pPr>
              <w:pStyle w:val="TAC"/>
              <w:rPr>
                <w:rFonts w:cs="Arial"/>
                <w:color w:val="000000"/>
                <w:szCs w:val="18"/>
                <w:lang w:eastAsia="zh-TW"/>
              </w:rPr>
            </w:pPr>
            <w:r>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E44093F" w14:textId="77777777" w:rsidR="002A631E" w:rsidRDefault="002A631E" w:rsidP="00AF2FBC">
            <w:pPr>
              <w:pStyle w:val="TAC"/>
              <w:rPr>
                <w:rFonts w:cs="Arial"/>
                <w:color w:val="000000"/>
                <w:szCs w:val="18"/>
              </w:rPr>
            </w:pPr>
            <w:r>
              <w:rPr>
                <w:rFonts w:cs="Arial"/>
                <w:color w:val="000000"/>
                <w:szCs w:val="18"/>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4323AB00" w14:textId="77777777" w:rsidR="002A631E" w:rsidRPr="003D30C9" w:rsidRDefault="002A631E" w:rsidP="00AF2FBC">
            <w:pPr>
              <w:pStyle w:val="TAC"/>
              <w:rPr>
                <w:lang w:val="en-US" w:eastAsia="zh-CN"/>
              </w:rPr>
            </w:pPr>
          </w:p>
        </w:tc>
      </w:tr>
      <w:tr w:rsidR="002A631E" w:rsidRPr="003D30C9" w14:paraId="34E04E08" w14:textId="77777777" w:rsidTr="00AF2FBC">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7C427FB" w14:textId="77777777" w:rsidR="002A631E" w:rsidRPr="003D30C9" w:rsidRDefault="002A631E" w:rsidP="00AF2FB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3B3ECDEE" w14:textId="77777777" w:rsidR="002A631E" w:rsidRPr="003D30C9" w:rsidRDefault="002A631E" w:rsidP="00AF2FBC">
            <w:pPr>
              <w:pStyle w:val="TAC"/>
            </w:pPr>
          </w:p>
        </w:tc>
        <w:tc>
          <w:tcPr>
            <w:tcW w:w="963" w:type="dxa"/>
            <w:tcBorders>
              <w:left w:val="single" w:sz="4" w:space="0" w:color="auto"/>
              <w:right w:val="single" w:sz="4" w:space="0" w:color="auto"/>
            </w:tcBorders>
            <w:vAlign w:val="center"/>
          </w:tcPr>
          <w:p w14:paraId="736F0624" w14:textId="77777777" w:rsidR="002A631E" w:rsidRDefault="002A631E" w:rsidP="00AF2FBC">
            <w:pPr>
              <w:pStyle w:val="TAC"/>
              <w:rPr>
                <w:rFonts w:cs="Arial"/>
                <w:color w:val="000000"/>
                <w:szCs w:val="18"/>
                <w:lang w:eastAsia="zh-TW"/>
              </w:rPr>
            </w:pPr>
            <w:r>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4B7563" w14:textId="77777777" w:rsidR="002A631E" w:rsidRDefault="002A631E" w:rsidP="00AF2FBC">
            <w:pPr>
              <w:pStyle w:val="TAC"/>
              <w:rPr>
                <w:rFonts w:cs="Arial"/>
                <w:color w:val="000000"/>
                <w:szCs w:val="18"/>
              </w:rPr>
            </w:pPr>
            <w:r>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3AE3166E" w14:textId="77777777" w:rsidR="002A631E" w:rsidRPr="003D30C9" w:rsidRDefault="002A631E" w:rsidP="00AF2FBC">
            <w:pPr>
              <w:pStyle w:val="TAC"/>
              <w:rPr>
                <w:lang w:val="en-US" w:eastAsia="zh-CN"/>
              </w:rPr>
            </w:pPr>
          </w:p>
        </w:tc>
      </w:tr>
      <w:tr w:rsidR="002A631E" w:rsidRPr="003D30C9" w14:paraId="42E2C959" w14:textId="77777777" w:rsidTr="00AF2FBC">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C1E5B1B" w14:textId="77777777" w:rsidR="002A631E" w:rsidRPr="003D30C9" w:rsidRDefault="002A631E" w:rsidP="00AF2FBC">
            <w:pPr>
              <w:pStyle w:val="TAC"/>
            </w:pPr>
            <w:r w:rsidRPr="003D30C9">
              <w:t>CA_n25A-n41A-n66A-n71A-n77A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399D840" w14:textId="1135FBE9" w:rsidR="002A631E" w:rsidRPr="002E3D13" w:rsidRDefault="002A631E" w:rsidP="00AF2FBC">
            <w:pPr>
              <w:keepNext/>
              <w:keepLines/>
              <w:spacing w:after="0"/>
              <w:jc w:val="center"/>
              <w:rPr>
                <w:rFonts w:ascii="Arial" w:hAnsi="Arial"/>
                <w:sz w:val="18"/>
                <w:vertAlign w:val="superscript"/>
              </w:rPr>
            </w:pPr>
            <w:r w:rsidRPr="002E3D13">
              <w:rPr>
                <w:rFonts w:ascii="Arial" w:hAnsi="Arial"/>
                <w:sz w:val="18"/>
              </w:rPr>
              <w:t>n41</w:t>
            </w:r>
            <w:ins w:id="406" w:author="ZTE-Ma Zhifeng" w:date="2024-10-05T12:10:00Z">
              <w:r w:rsidR="0076709D">
                <w:rPr>
                  <w:rFonts w:ascii="Arial" w:hAnsi="Arial"/>
                  <w:sz w:val="18"/>
                </w:rPr>
                <w:t>A</w:t>
              </w:r>
            </w:ins>
            <w:r w:rsidRPr="002E3D13">
              <w:rPr>
                <w:rFonts w:ascii="Arial" w:hAnsi="Arial"/>
                <w:sz w:val="18"/>
                <w:vertAlign w:val="superscript"/>
              </w:rPr>
              <w:t>3,4</w:t>
            </w:r>
          </w:p>
          <w:p w14:paraId="5009E6FE" w14:textId="5F0DE03A" w:rsidR="002A631E" w:rsidRPr="002E3D13" w:rsidRDefault="002A631E" w:rsidP="00AF2FBC">
            <w:pPr>
              <w:keepNext/>
              <w:keepLines/>
              <w:spacing w:after="0"/>
              <w:jc w:val="center"/>
              <w:rPr>
                <w:rFonts w:ascii="Arial" w:hAnsi="Arial"/>
                <w:sz w:val="18"/>
                <w:vertAlign w:val="superscript"/>
              </w:rPr>
            </w:pPr>
            <w:r w:rsidRPr="002E3D13">
              <w:rPr>
                <w:rFonts w:ascii="Arial" w:hAnsi="Arial"/>
                <w:sz w:val="18"/>
              </w:rPr>
              <w:t>n77</w:t>
            </w:r>
            <w:ins w:id="407" w:author="ZTE-Ma Zhifeng" w:date="2024-10-05T12:10:00Z">
              <w:r w:rsidR="0076709D">
                <w:rPr>
                  <w:rFonts w:ascii="Arial" w:hAnsi="Arial"/>
                  <w:sz w:val="18"/>
                </w:rPr>
                <w:t>A</w:t>
              </w:r>
            </w:ins>
            <w:r w:rsidRPr="002E3D13">
              <w:rPr>
                <w:rFonts w:ascii="Arial" w:hAnsi="Arial"/>
                <w:sz w:val="18"/>
                <w:vertAlign w:val="superscript"/>
              </w:rPr>
              <w:t>3,4</w:t>
            </w:r>
          </w:p>
          <w:p w14:paraId="26EF6CA6" w14:textId="77777777" w:rsidR="002A631E" w:rsidRPr="003D30C9" w:rsidRDefault="002A631E" w:rsidP="00AF2FBC">
            <w:pPr>
              <w:pStyle w:val="TAC"/>
            </w:pPr>
            <w:r w:rsidRPr="002E3D13">
              <w:t>CA_n25A-n41A</w:t>
            </w:r>
            <w:r w:rsidRPr="002E3D13">
              <w:rPr>
                <w:vertAlign w:val="superscript"/>
              </w:rPr>
              <w:t>3</w:t>
            </w:r>
          </w:p>
          <w:p w14:paraId="4A27F5FE" w14:textId="77777777" w:rsidR="002A631E" w:rsidRPr="002E3D13" w:rsidRDefault="002A631E" w:rsidP="00AF2FBC">
            <w:pPr>
              <w:keepNext/>
              <w:keepLines/>
              <w:spacing w:after="0"/>
              <w:jc w:val="center"/>
              <w:rPr>
                <w:rFonts w:ascii="Arial" w:hAnsi="Arial"/>
                <w:sz w:val="18"/>
              </w:rPr>
            </w:pPr>
            <w:r w:rsidRPr="002E3D13">
              <w:rPr>
                <w:rFonts w:ascii="Arial" w:hAnsi="Arial"/>
                <w:sz w:val="18"/>
              </w:rPr>
              <w:t>CA_n25A-n66A</w:t>
            </w:r>
          </w:p>
          <w:p w14:paraId="7A14FB5E" w14:textId="77777777" w:rsidR="002A631E" w:rsidRPr="002E3D13" w:rsidRDefault="002A631E" w:rsidP="00AF2FBC">
            <w:pPr>
              <w:keepNext/>
              <w:keepLines/>
              <w:spacing w:after="0"/>
              <w:jc w:val="center"/>
              <w:rPr>
                <w:rFonts w:ascii="Arial" w:hAnsi="Arial"/>
                <w:sz w:val="18"/>
              </w:rPr>
            </w:pPr>
            <w:r w:rsidRPr="002E3D13">
              <w:rPr>
                <w:rFonts w:ascii="Arial" w:hAnsi="Arial"/>
                <w:sz w:val="18"/>
              </w:rPr>
              <w:t>CA_n25A-n71A</w:t>
            </w:r>
          </w:p>
          <w:p w14:paraId="11FC4D25" w14:textId="77777777" w:rsidR="002A631E" w:rsidRPr="002E3D13" w:rsidRDefault="002A631E" w:rsidP="00AF2FBC">
            <w:pPr>
              <w:keepNext/>
              <w:keepLines/>
              <w:spacing w:after="0"/>
              <w:jc w:val="center"/>
              <w:rPr>
                <w:rFonts w:ascii="Arial" w:hAnsi="Arial"/>
                <w:sz w:val="18"/>
              </w:rPr>
            </w:pPr>
            <w:r w:rsidRPr="002E3D13">
              <w:rPr>
                <w:rFonts w:ascii="Arial" w:hAnsi="Arial"/>
                <w:sz w:val="18"/>
              </w:rPr>
              <w:t>CA_n25A-n77A</w:t>
            </w:r>
            <w:r w:rsidRPr="002E3D13">
              <w:rPr>
                <w:rFonts w:ascii="Arial" w:hAnsi="Arial"/>
                <w:sz w:val="18"/>
                <w:vertAlign w:val="superscript"/>
              </w:rPr>
              <w:t>3</w:t>
            </w:r>
          </w:p>
          <w:p w14:paraId="172851FF" w14:textId="77777777" w:rsidR="002A631E" w:rsidRPr="002E3D13" w:rsidRDefault="002A631E" w:rsidP="00AF2FBC">
            <w:pPr>
              <w:keepNext/>
              <w:keepLines/>
              <w:spacing w:after="0"/>
              <w:jc w:val="center"/>
              <w:rPr>
                <w:rFonts w:ascii="Arial" w:hAnsi="Arial"/>
                <w:sz w:val="18"/>
              </w:rPr>
            </w:pPr>
            <w:r w:rsidRPr="002E3D13">
              <w:rPr>
                <w:rFonts w:ascii="Arial" w:hAnsi="Arial"/>
                <w:sz w:val="18"/>
              </w:rPr>
              <w:t>CA_n41A-n66A</w:t>
            </w:r>
            <w:r w:rsidRPr="002E3D13">
              <w:rPr>
                <w:rFonts w:ascii="Arial" w:hAnsi="Arial"/>
                <w:sz w:val="18"/>
                <w:vertAlign w:val="superscript"/>
              </w:rPr>
              <w:t>3</w:t>
            </w:r>
          </w:p>
          <w:p w14:paraId="00DE570B" w14:textId="77777777" w:rsidR="002A631E" w:rsidRDefault="002A631E" w:rsidP="00AF2FBC">
            <w:pPr>
              <w:keepNext/>
              <w:keepLines/>
              <w:spacing w:after="0"/>
              <w:jc w:val="center"/>
              <w:rPr>
                <w:rFonts w:ascii="Arial" w:hAnsi="Arial"/>
                <w:sz w:val="18"/>
                <w:vertAlign w:val="superscript"/>
              </w:rPr>
            </w:pPr>
            <w:r w:rsidRPr="002E3D13">
              <w:rPr>
                <w:rFonts w:ascii="Arial" w:hAnsi="Arial"/>
                <w:sz w:val="18"/>
              </w:rPr>
              <w:t>CA_n41A-n71A</w:t>
            </w:r>
            <w:r w:rsidRPr="002E3D13">
              <w:rPr>
                <w:rFonts w:ascii="Arial" w:hAnsi="Arial"/>
                <w:sz w:val="18"/>
                <w:vertAlign w:val="superscript"/>
              </w:rPr>
              <w:t>3</w:t>
            </w:r>
          </w:p>
          <w:p w14:paraId="6CBDE555" w14:textId="77777777" w:rsidR="002A631E" w:rsidRPr="002E3D13" w:rsidRDefault="002A631E" w:rsidP="00AF2FBC">
            <w:pPr>
              <w:keepNext/>
              <w:keepLines/>
              <w:spacing w:after="0"/>
              <w:jc w:val="center"/>
              <w:rPr>
                <w:rFonts w:ascii="Arial" w:hAnsi="Arial"/>
                <w:sz w:val="18"/>
              </w:rPr>
            </w:pPr>
            <w:r w:rsidRPr="002E3D13">
              <w:rPr>
                <w:rFonts w:ascii="Arial" w:hAnsi="Arial"/>
                <w:sz w:val="18"/>
              </w:rPr>
              <w:t>CA_n41A-n77A</w:t>
            </w:r>
            <w:r w:rsidRPr="002E3D13">
              <w:rPr>
                <w:rFonts w:ascii="Arial" w:hAnsi="Arial"/>
                <w:sz w:val="18"/>
                <w:vertAlign w:val="superscript"/>
              </w:rPr>
              <w:t>3</w:t>
            </w:r>
          </w:p>
          <w:p w14:paraId="4C13F1C1" w14:textId="77777777" w:rsidR="002A631E" w:rsidRPr="002E3D13" w:rsidRDefault="002A631E" w:rsidP="00AF2FBC">
            <w:pPr>
              <w:keepNext/>
              <w:keepLines/>
              <w:spacing w:after="0"/>
              <w:jc w:val="center"/>
              <w:rPr>
                <w:rFonts w:ascii="Arial" w:hAnsi="Arial"/>
                <w:sz w:val="18"/>
              </w:rPr>
            </w:pPr>
            <w:r w:rsidRPr="002E3D13">
              <w:rPr>
                <w:rFonts w:ascii="Arial" w:hAnsi="Arial"/>
                <w:sz w:val="18"/>
              </w:rPr>
              <w:t>CA_n66A-n71A</w:t>
            </w:r>
          </w:p>
          <w:p w14:paraId="342E5281" w14:textId="77777777" w:rsidR="002A631E" w:rsidRPr="002E3D13" w:rsidRDefault="002A631E" w:rsidP="00AF2FBC">
            <w:pPr>
              <w:keepNext/>
              <w:keepLines/>
              <w:spacing w:after="0"/>
              <w:jc w:val="center"/>
              <w:rPr>
                <w:rFonts w:ascii="Arial" w:hAnsi="Arial"/>
                <w:sz w:val="18"/>
              </w:rPr>
            </w:pPr>
            <w:r w:rsidRPr="002E3D13">
              <w:rPr>
                <w:rFonts w:ascii="Arial" w:hAnsi="Arial"/>
                <w:sz w:val="18"/>
              </w:rPr>
              <w:t>CA_n66A-n77A</w:t>
            </w:r>
            <w:r w:rsidRPr="002E3D13">
              <w:rPr>
                <w:rFonts w:ascii="Arial" w:hAnsi="Arial"/>
                <w:sz w:val="18"/>
                <w:vertAlign w:val="superscript"/>
              </w:rPr>
              <w:t>3</w:t>
            </w:r>
          </w:p>
          <w:p w14:paraId="701FED16" w14:textId="77777777" w:rsidR="002A631E" w:rsidRPr="003D30C9" w:rsidRDefault="002A631E" w:rsidP="00AF2FBC">
            <w:pPr>
              <w:pStyle w:val="TAC"/>
            </w:pPr>
            <w:r w:rsidRPr="002E3D13">
              <w:t>CA_n71A-n77A</w:t>
            </w:r>
            <w:r w:rsidRPr="002E3D13">
              <w:rPr>
                <w:vertAlign w:val="superscript"/>
              </w:rPr>
              <w:t>3</w:t>
            </w:r>
          </w:p>
        </w:tc>
        <w:tc>
          <w:tcPr>
            <w:tcW w:w="963" w:type="dxa"/>
            <w:tcBorders>
              <w:left w:val="single" w:sz="4" w:space="0" w:color="auto"/>
              <w:right w:val="single" w:sz="4" w:space="0" w:color="auto"/>
            </w:tcBorders>
            <w:vAlign w:val="center"/>
          </w:tcPr>
          <w:p w14:paraId="13D7571C" w14:textId="77777777" w:rsidR="002A631E" w:rsidRPr="003D30C9" w:rsidRDefault="002A631E" w:rsidP="00AF2FBC">
            <w:pPr>
              <w:pStyle w:val="TAC"/>
              <w:rPr>
                <w:lang w:eastAsia="zh-TW"/>
              </w:rPr>
            </w:pPr>
            <w:r w:rsidRPr="003D30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359939" w14:textId="77777777" w:rsidR="002A631E" w:rsidRPr="003D30C9" w:rsidRDefault="002A631E" w:rsidP="00AF2FBC">
            <w:pPr>
              <w:pStyle w:val="TAC"/>
            </w:pPr>
            <w:r w:rsidRPr="003D30C9">
              <w:rPr>
                <w:color w:val="000000"/>
              </w:rP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6E44078E" w14:textId="77777777" w:rsidR="002A631E" w:rsidRPr="003D30C9" w:rsidRDefault="002A631E" w:rsidP="00AF2FBC">
            <w:pPr>
              <w:pStyle w:val="TAC"/>
              <w:rPr>
                <w:lang w:eastAsia="zh-CN"/>
              </w:rPr>
            </w:pPr>
            <w:r w:rsidRPr="003D30C9">
              <w:rPr>
                <w:lang w:val="en-US" w:eastAsia="zh-CN"/>
              </w:rPr>
              <w:t>4 and 5</w:t>
            </w:r>
          </w:p>
        </w:tc>
      </w:tr>
      <w:tr w:rsidR="002A631E" w:rsidRPr="003D30C9" w14:paraId="2E5F6D7E"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153316E" w14:textId="77777777" w:rsidR="002A631E" w:rsidRPr="003D30C9" w:rsidRDefault="002A631E" w:rsidP="00AF2FBC">
            <w:pPr>
              <w:pStyle w:val="TAC"/>
            </w:pPr>
          </w:p>
        </w:tc>
        <w:tc>
          <w:tcPr>
            <w:tcW w:w="2036" w:type="dxa"/>
            <w:tcBorders>
              <w:top w:val="nil"/>
              <w:left w:val="single" w:sz="4" w:space="0" w:color="auto"/>
              <w:bottom w:val="nil"/>
              <w:right w:val="single" w:sz="4" w:space="0" w:color="auto"/>
            </w:tcBorders>
            <w:shd w:val="clear" w:color="auto" w:fill="auto"/>
            <w:vAlign w:val="center"/>
          </w:tcPr>
          <w:p w14:paraId="3F9BF11F" w14:textId="77777777" w:rsidR="002A631E" w:rsidRPr="003D30C9" w:rsidRDefault="002A631E" w:rsidP="00AF2FBC">
            <w:pPr>
              <w:pStyle w:val="TAC"/>
            </w:pPr>
          </w:p>
        </w:tc>
        <w:tc>
          <w:tcPr>
            <w:tcW w:w="963" w:type="dxa"/>
            <w:tcBorders>
              <w:left w:val="single" w:sz="4" w:space="0" w:color="auto"/>
              <w:right w:val="single" w:sz="4" w:space="0" w:color="auto"/>
            </w:tcBorders>
            <w:vAlign w:val="center"/>
          </w:tcPr>
          <w:p w14:paraId="5C7E19E3" w14:textId="77777777" w:rsidR="002A631E" w:rsidRPr="003D30C9" w:rsidRDefault="002A631E" w:rsidP="00AF2FBC">
            <w:pPr>
              <w:pStyle w:val="TAC"/>
              <w:rPr>
                <w:lang w:eastAsia="zh-TW"/>
              </w:rPr>
            </w:pPr>
            <w:r w:rsidRPr="003D30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CB3FB52" w14:textId="77777777" w:rsidR="002A631E" w:rsidRPr="003D30C9" w:rsidRDefault="002A631E" w:rsidP="00AF2FBC">
            <w:pPr>
              <w:pStyle w:val="TAC"/>
            </w:pPr>
            <w:r w:rsidRPr="003D30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FBD5B2B" w14:textId="77777777" w:rsidR="002A631E" w:rsidRPr="003D30C9" w:rsidRDefault="002A631E" w:rsidP="00AF2FBC">
            <w:pPr>
              <w:pStyle w:val="TAC"/>
              <w:rPr>
                <w:lang w:eastAsia="zh-CN"/>
              </w:rPr>
            </w:pPr>
          </w:p>
        </w:tc>
      </w:tr>
      <w:tr w:rsidR="002A631E" w:rsidRPr="003D30C9" w14:paraId="52876500"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DF851B1" w14:textId="77777777" w:rsidR="002A631E" w:rsidRPr="003D30C9" w:rsidRDefault="002A631E" w:rsidP="00AF2FBC">
            <w:pPr>
              <w:pStyle w:val="TAC"/>
            </w:pPr>
          </w:p>
        </w:tc>
        <w:tc>
          <w:tcPr>
            <w:tcW w:w="2036" w:type="dxa"/>
            <w:tcBorders>
              <w:top w:val="nil"/>
              <w:left w:val="single" w:sz="4" w:space="0" w:color="auto"/>
              <w:bottom w:val="nil"/>
              <w:right w:val="single" w:sz="4" w:space="0" w:color="auto"/>
            </w:tcBorders>
            <w:shd w:val="clear" w:color="auto" w:fill="auto"/>
            <w:vAlign w:val="center"/>
          </w:tcPr>
          <w:p w14:paraId="5A62C1C0" w14:textId="77777777" w:rsidR="002A631E" w:rsidRPr="003D30C9" w:rsidRDefault="002A631E" w:rsidP="00AF2FBC">
            <w:pPr>
              <w:pStyle w:val="TAC"/>
            </w:pPr>
          </w:p>
        </w:tc>
        <w:tc>
          <w:tcPr>
            <w:tcW w:w="963" w:type="dxa"/>
            <w:tcBorders>
              <w:left w:val="single" w:sz="4" w:space="0" w:color="auto"/>
              <w:right w:val="single" w:sz="4" w:space="0" w:color="auto"/>
            </w:tcBorders>
            <w:vAlign w:val="center"/>
          </w:tcPr>
          <w:p w14:paraId="19AFC369" w14:textId="77777777" w:rsidR="002A631E" w:rsidRPr="003D30C9" w:rsidRDefault="002A631E" w:rsidP="00AF2FBC">
            <w:pPr>
              <w:pStyle w:val="TAC"/>
              <w:rPr>
                <w:lang w:eastAsia="zh-TW"/>
              </w:rPr>
            </w:pPr>
            <w:r w:rsidRPr="003D30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6E852C3" w14:textId="77777777" w:rsidR="002A631E" w:rsidRPr="003D30C9" w:rsidRDefault="002A631E" w:rsidP="00AF2FBC">
            <w:pPr>
              <w:pStyle w:val="TAC"/>
            </w:pPr>
            <w:r w:rsidRPr="003D30C9">
              <w:rPr>
                <w:color w:val="000000"/>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9BBBE7C" w14:textId="77777777" w:rsidR="002A631E" w:rsidRPr="003D30C9" w:rsidRDefault="002A631E" w:rsidP="00AF2FBC">
            <w:pPr>
              <w:pStyle w:val="TAC"/>
              <w:rPr>
                <w:lang w:eastAsia="zh-CN"/>
              </w:rPr>
            </w:pPr>
          </w:p>
        </w:tc>
      </w:tr>
      <w:tr w:rsidR="002A631E" w:rsidRPr="003D30C9" w14:paraId="7AC5C1AA"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F3A958E" w14:textId="77777777" w:rsidR="002A631E" w:rsidRPr="003D30C9" w:rsidRDefault="002A631E" w:rsidP="00AF2FBC">
            <w:pPr>
              <w:pStyle w:val="TAC"/>
            </w:pPr>
          </w:p>
        </w:tc>
        <w:tc>
          <w:tcPr>
            <w:tcW w:w="2036" w:type="dxa"/>
            <w:tcBorders>
              <w:top w:val="nil"/>
              <w:left w:val="single" w:sz="4" w:space="0" w:color="auto"/>
              <w:bottom w:val="nil"/>
              <w:right w:val="single" w:sz="4" w:space="0" w:color="auto"/>
            </w:tcBorders>
            <w:shd w:val="clear" w:color="auto" w:fill="auto"/>
            <w:vAlign w:val="center"/>
          </w:tcPr>
          <w:p w14:paraId="75883948" w14:textId="77777777" w:rsidR="002A631E" w:rsidRPr="003D30C9" w:rsidRDefault="002A631E" w:rsidP="00AF2FBC">
            <w:pPr>
              <w:pStyle w:val="TAC"/>
            </w:pPr>
          </w:p>
        </w:tc>
        <w:tc>
          <w:tcPr>
            <w:tcW w:w="963" w:type="dxa"/>
            <w:tcBorders>
              <w:left w:val="single" w:sz="4" w:space="0" w:color="auto"/>
              <w:right w:val="single" w:sz="4" w:space="0" w:color="auto"/>
            </w:tcBorders>
            <w:vAlign w:val="center"/>
          </w:tcPr>
          <w:p w14:paraId="060A710D" w14:textId="77777777" w:rsidR="002A631E" w:rsidRPr="003D30C9" w:rsidRDefault="002A631E" w:rsidP="00AF2FBC">
            <w:pPr>
              <w:pStyle w:val="TAC"/>
              <w:rPr>
                <w:lang w:eastAsia="zh-TW"/>
              </w:rPr>
            </w:pPr>
            <w:r w:rsidRPr="003D30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99FB6CB" w14:textId="77777777" w:rsidR="002A631E" w:rsidRPr="003D30C9" w:rsidRDefault="002A631E" w:rsidP="00AF2FBC">
            <w:pPr>
              <w:pStyle w:val="TAC"/>
            </w:pPr>
            <w:r w:rsidRPr="003D30C9">
              <w:rPr>
                <w:color w:val="000000"/>
              </w:rP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F3476FD" w14:textId="77777777" w:rsidR="002A631E" w:rsidRPr="003D30C9" w:rsidRDefault="002A631E" w:rsidP="00AF2FBC">
            <w:pPr>
              <w:pStyle w:val="TAC"/>
              <w:rPr>
                <w:lang w:eastAsia="zh-CN"/>
              </w:rPr>
            </w:pPr>
          </w:p>
        </w:tc>
      </w:tr>
      <w:tr w:rsidR="002A631E" w:rsidRPr="003D30C9" w14:paraId="15D675BE" w14:textId="77777777" w:rsidTr="00AF2FBC">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FA39D55" w14:textId="77777777" w:rsidR="002A631E" w:rsidRPr="003D30C9" w:rsidRDefault="002A631E" w:rsidP="00AF2FB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12D7820D" w14:textId="77777777" w:rsidR="002A631E" w:rsidRPr="003D30C9" w:rsidRDefault="002A631E" w:rsidP="00AF2FBC">
            <w:pPr>
              <w:pStyle w:val="TAC"/>
            </w:pPr>
          </w:p>
        </w:tc>
        <w:tc>
          <w:tcPr>
            <w:tcW w:w="963" w:type="dxa"/>
            <w:tcBorders>
              <w:left w:val="single" w:sz="4" w:space="0" w:color="auto"/>
              <w:right w:val="single" w:sz="4" w:space="0" w:color="auto"/>
            </w:tcBorders>
            <w:vAlign w:val="center"/>
          </w:tcPr>
          <w:p w14:paraId="70A4DABA" w14:textId="77777777" w:rsidR="002A631E" w:rsidRPr="003D30C9" w:rsidRDefault="002A631E" w:rsidP="00AF2FBC">
            <w:pPr>
              <w:pStyle w:val="TAC"/>
              <w:rPr>
                <w:lang w:eastAsia="zh-TW"/>
              </w:rPr>
            </w:pPr>
            <w:r w:rsidRPr="003D30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67FFA3" w14:textId="77777777" w:rsidR="002A631E" w:rsidRPr="003D30C9" w:rsidRDefault="002A631E" w:rsidP="00AF2FBC">
            <w:pPr>
              <w:pStyle w:val="TAC"/>
            </w:pPr>
            <w:r w:rsidRPr="003D30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53C709F9" w14:textId="77777777" w:rsidR="002A631E" w:rsidRPr="003D30C9" w:rsidRDefault="002A631E" w:rsidP="00AF2FBC">
            <w:pPr>
              <w:pStyle w:val="TAC"/>
              <w:rPr>
                <w:lang w:eastAsia="zh-CN"/>
              </w:rPr>
            </w:pPr>
          </w:p>
        </w:tc>
      </w:tr>
      <w:tr w:rsidR="002A631E" w:rsidRPr="003D30C9" w14:paraId="43A633F3" w14:textId="77777777" w:rsidTr="00AF2FBC">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F6FBD28" w14:textId="77777777" w:rsidR="002A631E" w:rsidRPr="003D30C9" w:rsidRDefault="002A631E" w:rsidP="00AF2FBC">
            <w:pPr>
              <w:pStyle w:val="TAC"/>
            </w:pPr>
            <w:r>
              <w:t>CA_n25A-n41A-n66A-n71A-n77(2A)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CB89E24" w14:textId="77777777" w:rsidR="002A631E" w:rsidRPr="003D30C9" w:rsidRDefault="002A631E" w:rsidP="00AF2FBC">
            <w:pPr>
              <w:pStyle w:val="TAC"/>
            </w:pPr>
            <w:r>
              <w:t>CA_n25A-n41A</w:t>
            </w:r>
            <w:r>
              <w:br/>
              <w:t>CA_n25A-n66A</w:t>
            </w:r>
            <w:r>
              <w:br/>
              <w:t>CA_n25A-n71A</w:t>
            </w:r>
            <w:r>
              <w:br/>
              <w:t>CA_n25A-n77A</w:t>
            </w:r>
            <w:r>
              <w:br/>
              <w:t>CA_n41A-n66A</w:t>
            </w:r>
            <w:r>
              <w:br/>
              <w:t>CA_n41A-n71A</w:t>
            </w:r>
            <w:r>
              <w:br/>
              <w:t>CA_n41A-n77A</w:t>
            </w:r>
            <w:r>
              <w:br/>
              <w:t>CA_n66A-n71A</w:t>
            </w:r>
            <w:r>
              <w:br/>
              <w:t>CA_n66A-n77A</w:t>
            </w:r>
            <w:r>
              <w:br/>
              <w:t>CA_n71A-n77A</w:t>
            </w:r>
          </w:p>
        </w:tc>
        <w:tc>
          <w:tcPr>
            <w:tcW w:w="963" w:type="dxa"/>
            <w:tcBorders>
              <w:left w:val="single" w:sz="4" w:space="0" w:color="auto"/>
              <w:right w:val="single" w:sz="4" w:space="0" w:color="auto"/>
            </w:tcBorders>
            <w:vAlign w:val="center"/>
          </w:tcPr>
          <w:p w14:paraId="3197B986" w14:textId="77777777" w:rsidR="002A631E" w:rsidRPr="003D30C9" w:rsidRDefault="002A631E" w:rsidP="00AF2FBC">
            <w:pPr>
              <w:pStyle w:val="TAC"/>
              <w:rPr>
                <w:lang w:eastAsia="zh-TW"/>
              </w:rPr>
            </w:pPr>
            <w: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4B5197B" w14:textId="77777777" w:rsidR="002A631E" w:rsidRPr="003D30C9" w:rsidRDefault="002A631E" w:rsidP="00AF2FBC">
            <w:pPr>
              <w:pStyle w:val="TAC"/>
            </w:pPr>
            <w: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529F4851" w14:textId="77777777" w:rsidR="002A631E" w:rsidRPr="003D30C9" w:rsidRDefault="002A631E" w:rsidP="00AF2FBC">
            <w:pPr>
              <w:pStyle w:val="TAC"/>
              <w:rPr>
                <w:lang w:eastAsia="zh-CN"/>
              </w:rPr>
            </w:pPr>
            <w:r>
              <w:t>4 and 5</w:t>
            </w:r>
          </w:p>
        </w:tc>
      </w:tr>
      <w:tr w:rsidR="002A631E" w:rsidRPr="003D30C9" w14:paraId="0D8B0A50"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A23DA07" w14:textId="77777777" w:rsidR="002A631E" w:rsidRPr="003D30C9" w:rsidRDefault="002A631E" w:rsidP="00AF2FBC">
            <w:pPr>
              <w:pStyle w:val="TAC"/>
            </w:pPr>
          </w:p>
        </w:tc>
        <w:tc>
          <w:tcPr>
            <w:tcW w:w="2036" w:type="dxa"/>
            <w:tcBorders>
              <w:top w:val="nil"/>
              <w:left w:val="single" w:sz="4" w:space="0" w:color="auto"/>
              <w:bottom w:val="nil"/>
              <w:right w:val="single" w:sz="4" w:space="0" w:color="auto"/>
            </w:tcBorders>
            <w:shd w:val="clear" w:color="auto" w:fill="auto"/>
            <w:vAlign w:val="center"/>
          </w:tcPr>
          <w:p w14:paraId="2C7015D6" w14:textId="77777777" w:rsidR="002A631E" w:rsidRPr="003D30C9" w:rsidRDefault="002A631E" w:rsidP="00AF2FBC">
            <w:pPr>
              <w:pStyle w:val="TAC"/>
            </w:pPr>
          </w:p>
        </w:tc>
        <w:tc>
          <w:tcPr>
            <w:tcW w:w="963" w:type="dxa"/>
            <w:tcBorders>
              <w:left w:val="single" w:sz="4" w:space="0" w:color="auto"/>
              <w:right w:val="single" w:sz="4" w:space="0" w:color="auto"/>
            </w:tcBorders>
            <w:vAlign w:val="center"/>
          </w:tcPr>
          <w:p w14:paraId="63027DAB" w14:textId="77777777" w:rsidR="002A631E" w:rsidRPr="003D30C9" w:rsidRDefault="002A631E" w:rsidP="00AF2FBC">
            <w:pPr>
              <w:pStyle w:val="TAC"/>
              <w:rPr>
                <w:lang w:eastAsia="zh-TW"/>
              </w:rPr>
            </w:pPr>
            <w: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9BFB89" w14:textId="77777777" w:rsidR="002A631E" w:rsidRPr="003D30C9" w:rsidRDefault="002A631E" w:rsidP="00AF2FBC">
            <w:pPr>
              <w:pStyle w:val="TAC"/>
            </w:pPr>
            <w: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80D9EA0" w14:textId="77777777" w:rsidR="002A631E" w:rsidRPr="003D30C9" w:rsidRDefault="002A631E" w:rsidP="00AF2FBC">
            <w:pPr>
              <w:pStyle w:val="TAC"/>
              <w:rPr>
                <w:lang w:eastAsia="zh-CN"/>
              </w:rPr>
            </w:pPr>
          </w:p>
        </w:tc>
      </w:tr>
      <w:tr w:rsidR="002A631E" w:rsidRPr="003D30C9" w14:paraId="4749FF22"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A175CA8" w14:textId="77777777" w:rsidR="002A631E" w:rsidRPr="003D30C9" w:rsidRDefault="002A631E" w:rsidP="00AF2FBC">
            <w:pPr>
              <w:pStyle w:val="TAC"/>
            </w:pPr>
          </w:p>
        </w:tc>
        <w:tc>
          <w:tcPr>
            <w:tcW w:w="2036" w:type="dxa"/>
            <w:tcBorders>
              <w:top w:val="nil"/>
              <w:left w:val="single" w:sz="4" w:space="0" w:color="auto"/>
              <w:bottom w:val="nil"/>
              <w:right w:val="single" w:sz="4" w:space="0" w:color="auto"/>
            </w:tcBorders>
            <w:shd w:val="clear" w:color="auto" w:fill="auto"/>
            <w:vAlign w:val="center"/>
          </w:tcPr>
          <w:p w14:paraId="5D4A5858" w14:textId="77777777" w:rsidR="002A631E" w:rsidRPr="003D30C9" w:rsidRDefault="002A631E" w:rsidP="00AF2FBC">
            <w:pPr>
              <w:pStyle w:val="TAC"/>
            </w:pPr>
          </w:p>
        </w:tc>
        <w:tc>
          <w:tcPr>
            <w:tcW w:w="963" w:type="dxa"/>
            <w:tcBorders>
              <w:left w:val="single" w:sz="4" w:space="0" w:color="auto"/>
              <w:right w:val="single" w:sz="4" w:space="0" w:color="auto"/>
            </w:tcBorders>
            <w:vAlign w:val="center"/>
          </w:tcPr>
          <w:p w14:paraId="082C1478" w14:textId="77777777" w:rsidR="002A631E" w:rsidRPr="003D30C9" w:rsidRDefault="002A631E" w:rsidP="00AF2FBC">
            <w:pPr>
              <w:pStyle w:val="TAC"/>
              <w:rPr>
                <w:lang w:eastAsia="zh-TW"/>
              </w:rPr>
            </w:pPr>
            <w: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E19F3AC" w14:textId="77777777" w:rsidR="002A631E" w:rsidRPr="003D30C9" w:rsidRDefault="002A631E" w:rsidP="00AF2FBC">
            <w:pPr>
              <w:pStyle w:val="TAC"/>
            </w:pPr>
            <w: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4A5CA2D" w14:textId="77777777" w:rsidR="002A631E" w:rsidRPr="003D30C9" w:rsidRDefault="002A631E" w:rsidP="00AF2FBC">
            <w:pPr>
              <w:pStyle w:val="TAC"/>
              <w:rPr>
                <w:lang w:eastAsia="zh-CN"/>
              </w:rPr>
            </w:pPr>
          </w:p>
        </w:tc>
      </w:tr>
      <w:tr w:rsidR="002A631E" w:rsidRPr="003D30C9" w14:paraId="252FBB39"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CCD8C92" w14:textId="77777777" w:rsidR="002A631E" w:rsidRPr="003D30C9" w:rsidRDefault="002A631E" w:rsidP="00AF2FBC">
            <w:pPr>
              <w:pStyle w:val="TAC"/>
            </w:pPr>
          </w:p>
        </w:tc>
        <w:tc>
          <w:tcPr>
            <w:tcW w:w="2036" w:type="dxa"/>
            <w:tcBorders>
              <w:top w:val="nil"/>
              <w:left w:val="single" w:sz="4" w:space="0" w:color="auto"/>
              <w:bottom w:val="nil"/>
              <w:right w:val="single" w:sz="4" w:space="0" w:color="auto"/>
            </w:tcBorders>
            <w:shd w:val="clear" w:color="auto" w:fill="auto"/>
            <w:vAlign w:val="center"/>
          </w:tcPr>
          <w:p w14:paraId="7496B958" w14:textId="77777777" w:rsidR="002A631E" w:rsidRPr="003D30C9" w:rsidRDefault="002A631E" w:rsidP="00AF2FBC">
            <w:pPr>
              <w:pStyle w:val="TAC"/>
            </w:pPr>
          </w:p>
        </w:tc>
        <w:tc>
          <w:tcPr>
            <w:tcW w:w="963" w:type="dxa"/>
            <w:tcBorders>
              <w:left w:val="single" w:sz="4" w:space="0" w:color="auto"/>
              <w:right w:val="single" w:sz="4" w:space="0" w:color="auto"/>
            </w:tcBorders>
            <w:vAlign w:val="center"/>
          </w:tcPr>
          <w:p w14:paraId="55514BFF" w14:textId="77777777" w:rsidR="002A631E" w:rsidRPr="003D30C9" w:rsidRDefault="002A631E" w:rsidP="00AF2FBC">
            <w:pPr>
              <w:pStyle w:val="TAC"/>
              <w:rPr>
                <w:lang w:eastAsia="zh-TW"/>
              </w:rPr>
            </w:pPr>
            <w: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DD4630" w14:textId="77777777" w:rsidR="002A631E" w:rsidRPr="003D30C9" w:rsidRDefault="002A631E" w:rsidP="00AF2FBC">
            <w:pPr>
              <w:pStyle w:val="TAC"/>
            </w:pPr>
            <w: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5DA5D08" w14:textId="77777777" w:rsidR="002A631E" w:rsidRPr="003D30C9" w:rsidRDefault="002A631E" w:rsidP="00AF2FBC">
            <w:pPr>
              <w:pStyle w:val="TAC"/>
              <w:rPr>
                <w:lang w:eastAsia="zh-CN"/>
              </w:rPr>
            </w:pPr>
          </w:p>
        </w:tc>
      </w:tr>
      <w:tr w:rsidR="002A631E" w:rsidRPr="003D30C9" w14:paraId="38B64117" w14:textId="77777777" w:rsidTr="00AF2FBC">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32E3FD7" w14:textId="77777777" w:rsidR="002A631E" w:rsidRPr="003D30C9" w:rsidRDefault="002A631E" w:rsidP="00AF2FB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1053F58C" w14:textId="77777777" w:rsidR="002A631E" w:rsidRPr="003D30C9" w:rsidRDefault="002A631E" w:rsidP="00AF2FBC">
            <w:pPr>
              <w:pStyle w:val="TAC"/>
            </w:pPr>
          </w:p>
        </w:tc>
        <w:tc>
          <w:tcPr>
            <w:tcW w:w="963" w:type="dxa"/>
            <w:tcBorders>
              <w:left w:val="single" w:sz="4" w:space="0" w:color="auto"/>
              <w:right w:val="single" w:sz="4" w:space="0" w:color="auto"/>
            </w:tcBorders>
            <w:vAlign w:val="center"/>
          </w:tcPr>
          <w:p w14:paraId="7FFFB88C" w14:textId="77777777" w:rsidR="002A631E" w:rsidRPr="003D30C9" w:rsidRDefault="002A631E" w:rsidP="00AF2FBC">
            <w:pPr>
              <w:pStyle w:val="TAC"/>
              <w:rPr>
                <w:lang w:eastAsia="zh-TW"/>
              </w:rPr>
            </w:pPr>
            <w: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057D803" w14:textId="77777777" w:rsidR="002A631E" w:rsidRPr="003D30C9" w:rsidRDefault="002A631E" w:rsidP="00AF2FBC">
            <w:pPr>
              <w:pStyle w:val="TAC"/>
            </w:pPr>
            <w:r>
              <w:t>CA_n77(2A)_BCS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15069607" w14:textId="77777777" w:rsidR="002A631E" w:rsidRPr="003D30C9" w:rsidRDefault="002A631E" w:rsidP="00AF2FBC">
            <w:pPr>
              <w:pStyle w:val="TAC"/>
              <w:rPr>
                <w:lang w:eastAsia="zh-CN"/>
              </w:rPr>
            </w:pPr>
          </w:p>
        </w:tc>
      </w:tr>
      <w:tr w:rsidR="002A631E" w:rsidRPr="003D30C9" w14:paraId="53D68C98" w14:textId="77777777" w:rsidTr="00AF2FBC">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2EBF230" w14:textId="77777777" w:rsidR="002A631E" w:rsidRPr="003D30C9" w:rsidRDefault="002A631E" w:rsidP="00AF2FBC">
            <w:pPr>
              <w:pStyle w:val="TAC"/>
            </w:pPr>
            <w:r w:rsidRPr="00115C9D">
              <w:t>CA_n25A-n41A-n66(2A)-n71A-n77A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0B6E550" w14:textId="71C4673D" w:rsidR="002A631E" w:rsidRPr="002E3D13" w:rsidRDefault="002A631E" w:rsidP="00AF2FBC">
            <w:pPr>
              <w:pStyle w:val="TAC"/>
              <w:rPr>
                <w:vertAlign w:val="superscript"/>
              </w:rPr>
            </w:pPr>
            <w:r w:rsidRPr="002E3D13">
              <w:t>n41</w:t>
            </w:r>
            <w:ins w:id="408" w:author="ZTE-Ma Zhifeng" w:date="2024-10-05T13:39:00Z">
              <w:r w:rsidR="008D20B5">
                <w:t>A</w:t>
              </w:r>
            </w:ins>
            <w:r w:rsidRPr="002E3D13">
              <w:rPr>
                <w:vertAlign w:val="superscript"/>
              </w:rPr>
              <w:t>3,4</w:t>
            </w:r>
          </w:p>
          <w:p w14:paraId="33883203" w14:textId="16B98433" w:rsidR="002A631E" w:rsidRPr="002E3D13" w:rsidRDefault="002A631E" w:rsidP="00AF2FBC">
            <w:pPr>
              <w:pStyle w:val="TAC"/>
              <w:rPr>
                <w:vertAlign w:val="superscript"/>
              </w:rPr>
            </w:pPr>
            <w:r w:rsidRPr="002E3D13">
              <w:t>n77</w:t>
            </w:r>
            <w:ins w:id="409" w:author="ZTE-Ma Zhifeng" w:date="2024-10-05T13:39:00Z">
              <w:r w:rsidR="008D20B5">
                <w:t>A</w:t>
              </w:r>
            </w:ins>
            <w:r w:rsidRPr="002E3D13">
              <w:rPr>
                <w:vertAlign w:val="superscript"/>
              </w:rPr>
              <w:t>3,4</w:t>
            </w:r>
          </w:p>
          <w:p w14:paraId="0AF371FD" w14:textId="77777777" w:rsidR="002A631E" w:rsidRPr="003D30C9" w:rsidRDefault="002A631E" w:rsidP="00AF2FBC">
            <w:pPr>
              <w:pStyle w:val="TAC"/>
            </w:pPr>
            <w:r w:rsidRPr="003D30C9">
              <w:t>CA_n25A-n41A</w:t>
            </w:r>
            <w:r w:rsidRPr="002E3D13">
              <w:rPr>
                <w:vertAlign w:val="superscript"/>
              </w:rPr>
              <w:t>3</w:t>
            </w:r>
          </w:p>
          <w:p w14:paraId="3868A2AB" w14:textId="77777777" w:rsidR="002A631E" w:rsidRPr="003D30C9" w:rsidRDefault="002A631E" w:rsidP="00AF2FBC">
            <w:pPr>
              <w:pStyle w:val="TAC"/>
            </w:pPr>
            <w:r w:rsidRPr="003D30C9">
              <w:t>CA_n25A-n66A</w:t>
            </w:r>
          </w:p>
          <w:p w14:paraId="213556F6" w14:textId="77777777" w:rsidR="002A631E" w:rsidRPr="003D30C9" w:rsidRDefault="002A631E" w:rsidP="00AF2FBC">
            <w:pPr>
              <w:pStyle w:val="TAC"/>
            </w:pPr>
            <w:r w:rsidRPr="003D30C9">
              <w:t>CA_n25A-n71A</w:t>
            </w:r>
          </w:p>
          <w:p w14:paraId="1655D0DE" w14:textId="77777777" w:rsidR="002A631E" w:rsidRPr="003D30C9" w:rsidRDefault="002A631E" w:rsidP="00AF2FBC">
            <w:pPr>
              <w:pStyle w:val="TAC"/>
            </w:pPr>
            <w:r w:rsidRPr="003D30C9">
              <w:t>CA_n25A-n77A</w:t>
            </w:r>
            <w:r w:rsidRPr="002E3D13">
              <w:rPr>
                <w:vertAlign w:val="superscript"/>
              </w:rPr>
              <w:t>3</w:t>
            </w:r>
          </w:p>
          <w:p w14:paraId="753AA2A5" w14:textId="77777777" w:rsidR="002A631E" w:rsidRPr="003D30C9" w:rsidRDefault="002A631E" w:rsidP="00AF2FBC">
            <w:pPr>
              <w:pStyle w:val="TAC"/>
            </w:pPr>
            <w:r w:rsidRPr="003D30C9">
              <w:t>CA_n41A-n66A</w:t>
            </w:r>
            <w:r w:rsidRPr="002E3D13">
              <w:rPr>
                <w:vertAlign w:val="superscript"/>
              </w:rPr>
              <w:t>3</w:t>
            </w:r>
          </w:p>
          <w:p w14:paraId="657E9783" w14:textId="77777777" w:rsidR="002A631E" w:rsidRPr="003D30C9" w:rsidRDefault="002A631E" w:rsidP="00AF2FBC">
            <w:pPr>
              <w:pStyle w:val="TAC"/>
            </w:pPr>
            <w:r w:rsidRPr="003D30C9">
              <w:t>CA_n41A-n71A</w:t>
            </w:r>
            <w:r w:rsidRPr="002E3D13">
              <w:rPr>
                <w:vertAlign w:val="superscript"/>
              </w:rPr>
              <w:t>3</w:t>
            </w:r>
          </w:p>
          <w:p w14:paraId="44877B4B" w14:textId="77777777" w:rsidR="002A631E" w:rsidRPr="003D30C9" w:rsidRDefault="002A631E" w:rsidP="00AF2FBC">
            <w:pPr>
              <w:pStyle w:val="TAC"/>
            </w:pPr>
            <w:r w:rsidRPr="003D30C9">
              <w:t>CA_n41A-n77A</w:t>
            </w:r>
            <w:r w:rsidRPr="002E3D13">
              <w:rPr>
                <w:vertAlign w:val="superscript"/>
              </w:rPr>
              <w:t>3</w:t>
            </w:r>
          </w:p>
          <w:p w14:paraId="1C91CC02" w14:textId="77777777" w:rsidR="002A631E" w:rsidRPr="003D30C9" w:rsidRDefault="002A631E" w:rsidP="00AF2FBC">
            <w:pPr>
              <w:pStyle w:val="TAC"/>
            </w:pPr>
            <w:r w:rsidRPr="003D30C9">
              <w:t>CA_n66A-n71A</w:t>
            </w:r>
          </w:p>
          <w:p w14:paraId="204C2173" w14:textId="77777777" w:rsidR="002A631E" w:rsidRPr="003D30C9" w:rsidRDefault="002A631E" w:rsidP="00AF2FBC">
            <w:pPr>
              <w:pStyle w:val="TAC"/>
            </w:pPr>
            <w:r w:rsidRPr="003D30C9">
              <w:t>CA_n66A-n77A</w:t>
            </w:r>
            <w:r w:rsidRPr="002E3D13">
              <w:rPr>
                <w:vertAlign w:val="superscript"/>
              </w:rPr>
              <w:t>3</w:t>
            </w:r>
          </w:p>
          <w:p w14:paraId="23ABFF83" w14:textId="77777777" w:rsidR="002A631E" w:rsidRPr="003D30C9" w:rsidRDefault="002A631E" w:rsidP="00AF2FBC">
            <w:pPr>
              <w:pStyle w:val="TAC"/>
            </w:pPr>
            <w:r w:rsidRPr="003D30C9">
              <w:t>CA_n71A-n77A</w:t>
            </w:r>
            <w:r w:rsidRPr="002E3D13">
              <w:rPr>
                <w:vertAlign w:val="superscript"/>
              </w:rPr>
              <w:t>3</w:t>
            </w:r>
          </w:p>
        </w:tc>
        <w:tc>
          <w:tcPr>
            <w:tcW w:w="963" w:type="dxa"/>
            <w:tcBorders>
              <w:left w:val="single" w:sz="4" w:space="0" w:color="auto"/>
              <w:right w:val="single" w:sz="4" w:space="0" w:color="auto"/>
            </w:tcBorders>
            <w:vAlign w:val="center"/>
          </w:tcPr>
          <w:p w14:paraId="18760A0D" w14:textId="77777777" w:rsidR="002A631E" w:rsidRPr="003D30C9" w:rsidRDefault="002A631E" w:rsidP="00AF2FBC">
            <w:pPr>
              <w:pStyle w:val="TAC"/>
              <w:rPr>
                <w:lang w:eastAsia="zh-TW"/>
              </w:rPr>
            </w:pPr>
            <w:r w:rsidRPr="003D30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6C56D0" w14:textId="77777777" w:rsidR="002A631E" w:rsidRPr="003D30C9" w:rsidRDefault="002A631E" w:rsidP="00AF2FBC">
            <w:pPr>
              <w:pStyle w:val="TAC"/>
              <w:rPr>
                <w:color w:val="000000"/>
              </w:rPr>
            </w:pPr>
            <w:r w:rsidRPr="003D30C9">
              <w:rPr>
                <w:color w:val="000000"/>
              </w:rP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6E4B24FA" w14:textId="77777777" w:rsidR="002A631E" w:rsidRPr="003D30C9" w:rsidRDefault="002A631E" w:rsidP="00AF2FBC">
            <w:pPr>
              <w:pStyle w:val="TAC"/>
              <w:rPr>
                <w:lang w:eastAsia="zh-CN"/>
              </w:rPr>
            </w:pPr>
            <w:r w:rsidRPr="003D30C9">
              <w:rPr>
                <w:lang w:val="en-US" w:eastAsia="zh-CN"/>
              </w:rPr>
              <w:t>4 and 5</w:t>
            </w:r>
          </w:p>
        </w:tc>
      </w:tr>
      <w:tr w:rsidR="002A631E" w:rsidRPr="003D30C9" w14:paraId="35D3A8F7"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8DC9422" w14:textId="77777777" w:rsidR="002A631E" w:rsidRPr="003D30C9" w:rsidRDefault="002A631E" w:rsidP="00AF2FBC">
            <w:pPr>
              <w:pStyle w:val="TAC"/>
            </w:pPr>
          </w:p>
        </w:tc>
        <w:tc>
          <w:tcPr>
            <w:tcW w:w="2036" w:type="dxa"/>
            <w:tcBorders>
              <w:top w:val="nil"/>
              <w:left w:val="single" w:sz="4" w:space="0" w:color="auto"/>
              <w:bottom w:val="nil"/>
              <w:right w:val="single" w:sz="4" w:space="0" w:color="auto"/>
            </w:tcBorders>
            <w:shd w:val="clear" w:color="auto" w:fill="auto"/>
            <w:vAlign w:val="center"/>
          </w:tcPr>
          <w:p w14:paraId="712BD249" w14:textId="77777777" w:rsidR="002A631E" w:rsidRPr="003D30C9" w:rsidRDefault="002A631E" w:rsidP="00AF2FBC">
            <w:pPr>
              <w:pStyle w:val="TAC"/>
            </w:pPr>
          </w:p>
        </w:tc>
        <w:tc>
          <w:tcPr>
            <w:tcW w:w="963" w:type="dxa"/>
            <w:tcBorders>
              <w:left w:val="single" w:sz="4" w:space="0" w:color="auto"/>
              <w:right w:val="single" w:sz="4" w:space="0" w:color="auto"/>
            </w:tcBorders>
            <w:vAlign w:val="center"/>
          </w:tcPr>
          <w:p w14:paraId="392F36FA" w14:textId="77777777" w:rsidR="002A631E" w:rsidRPr="003D30C9" w:rsidRDefault="002A631E" w:rsidP="00AF2FBC">
            <w:pPr>
              <w:pStyle w:val="TAC"/>
              <w:rPr>
                <w:lang w:eastAsia="zh-TW"/>
              </w:rPr>
            </w:pPr>
            <w:r w:rsidRPr="003D30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5CE36B" w14:textId="77777777" w:rsidR="002A631E" w:rsidRPr="003D30C9" w:rsidRDefault="002A631E" w:rsidP="00AF2FBC">
            <w:pPr>
              <w:pStyle w:val="TAC"/>
              <w:rPr>
                <w:color w:val="000000"/>
              </w:rPr>
            </w:pPr>
            <w:r w:rsidRPr="003D30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D8D6E76" w14:textId="77777777" w:rsidR="002A631E" w:rsidRPr="003D30C9" w:rsidRDefault="002A631E" w:rsidP="00AF2FBC">
            <w:pPr>
              <w:pStyle w:val="TAC"/>
              <w:rPr>
                <w:lang w:eastAsia="zh-CN"/>
              </w:rPr>
            </w:pPr>
          </w:p>
        </w:tc>
      </w:tr>
      <w:tr w:rsidR="002A631E" w:rsidRPr="003D30C9" w14:paraId="46941204"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405EE90" w14:textId="77777777" w:rsidR="002A631E" w:rsidRPr="003D30C9" w:rsidRDefault="002A631E" w:rsidP="00AF2FBC">
            <w:pPr>
              <w:pStyle w:val="TAC"/>
            </w:pPr>
          </w:p>
        </w:tc>
        <w:tc>
          <w:tcPr>
            <w:tcW w:w="2036" w:type="dxa"/>
            <w:tcBorders>
              <w:top w:val="nil"/>
              <w:left w:val="single" w:sz="4" w:space="0" w:color="auto"/>
              <w:bottom w:val="nil"/>
              <w:right w:val="single" w:sz="4" w:space="0" w:color="auto"/>
            </w:tcBorders>
            <w:shd w:val="clear" w:color="auto" w:fill="auto"/>
            <w:vAlign w:val="center"/>
          </w:tcPr>
          <w:p w14:paraId="429DD431" w14:textId="77777777" w:rsidR="002A631E" w:rsidRPr="003D30C9" w:rsidRDefault="002A631E" w:rsidP="00AF2FBC">
            <w:pPr>
              <w:pStyle w:val="TAC"/>
            </w:pPr>
          </w:p>
        </w:tc>
        <w:tc>
          <w:tcPr>
            <w:tcW w:w="963" w:type="dxa"/>
            <w:tcBorders>
              <w:left w:val="single" w:sz="4" w:space="0" w:color="auto"/>
              <w:right w:val="single" w:sz="4" w:space="0" w:color="auto"/>
            </w:tcBorders>
            <w:vAlign w:val="center"/>
          </w:tcPr>
          <w:p w14:paraId="3BE23963" w14:textId="77777777" w:rsidR="002A631E" w:rsidRPr="003D30C9" w:rsidRDefault="002A631E" w:rsidP="00AF2FBC">
            <w:pPr>
              <w:pStyle w:val="TAC"/>
              <w:rPr>
                <w:lang w:eastAsia="zh-TW"/>
              </w:rPr>
            </w:pPr>
            <w:r w:rsidRPr="003D30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C05FC8" w14:textId="77777777" w:rsidR="002A631E" w:rsidRPr="003D30C9" w:rsidRDefault="002A631E" w:rsidP="00AF2FBC">
            <w:pPr>
              <w:pStyle w:val="TAC"/>
              <w:rPr>
                <w:color w:val="000000"/>
              </w:rPr>
            </w:pPr>
            <w:r w:rsidRPr="00AE7509">
              <w:rPr>
                <w:lang w:val="en-US" w:eastAsia="zh-CN"/>
              </w:rPr>
              <w:t>CA_n</w:t>
            </w:r>
            <w:r>
              <w:rPr>
                <w:lang w:val="en-US" w:eastAsia="zh-CN"/>
              </w:rPr>
              <w:t>66</w:t>
            </w:r>
            <w:r w:rsidRPr="00AE7509">
              <w:rPr>
                <w:lang w:val="en-US" w:eastAsia="zh-CN"/>
              </w:rPr>
              <w:t>(2A)_BCS 4 and 5</w:t>
            </w:r>
          </w:p>
        </w:tc>
        <w:tc>
          <w:tcPr>
            <w:tcW w:w="1849" w:type="dxa"/>
            <w:tcBorders>
              <w:top w:val="nil"/>
              <w:left w:val="single" w:sz="4" w:space="0" w:color="auto"/>
              <w:bottom w:val="nil"/>
              <w:right w:val="single" w:sz="4" w:space="0" w:color="auto"/>
            </w:tcBorders>
            <w:shd w:val="clear" w:color="auto" w:fill="auto"/>
            <w:vAlign w:val="center"/>
          </w:tcPr>
          <w:p w14:paraId="1F276D2D" w14:textId="77777777" w:rsidR="002A631E" w:rsidRPr="003D30C9" w:rsidRDefault="002A631E" w:rsidP="00AF2FBC">
            <w:pPr>
              <w:pStyle w:val="TAC"/>
              <w:rPr>
                <w:lang w:eastAsia="zh-CN"/>
              </w:rPr>
            </w:pPr>
          </w:p>
        </w:tc>
      </w:tr>
      <w:tr w:rsidR="002A631E" w:rsidRPr="003D30C9" w14:paraId="447D758D"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98405E9" w14:textId="77777777" w:rsidR="002A631E" w:rsidRPr="003D30C9" w:rsidRDefault="002A631E" w:rsidP="00AF2FBC">
            <w:pPr>
              <w:pStyle w:val="TAC"/>
            </w:pPr>
          </w:p>
        </w:tc>
        <w:tc>
          <w:tcPr>
            <w:tcW w:w="2036" w:type="dxa"/>
            <w:tcBorders>
              <w:top w:val="nil"/>
              <w:left w:val="single" w:sz="4" w:space="0" w:color="auto"/>
              <w:bottom w:val="nil"/>
              <w:right w:val="single" w:sz="4" w:space="0" w:color="auto"/>
            </w:tcBorders>
            <w:shd w:val="clear" w:color="auto" w:fill="auto"/>
            <w:vAlign w:val="center"/>
          </w:tcPr>
          <w:p w14:paraId="18E3890C" w14:textId="77777777" w:rsidR="002A631E" w:rsidRPr="003D30C9" w:rsidRDefault="002A631E" w:rsidP="00AF2FBC">
            <w:pPr>
              <w:pStyle w:val="TAC"/>
            </w:pPr>
          </w:p>
        </w:tc>
        <w:tc>
          <w:tcPr>
            <w:tcW w:w="963" w:type="dxa"/>
            <w:tcBorders>
              <w:left w:val="single" w:sz="4" w:space="0" w:color="auto"/>
              <w:right w:val="single" w:sz="4" w:space="0" w:color="auto"/>
            </w:tcBorders>
            <w:vAlign w:val="center"/>
          </w:tcPr>
          <w:p w14:paraId="6C0D5D2F" w14:textId="77777777" w:rsidR="002A631E" w:rsidRPr="003D30C9" w:rsidRDefault="002A631E" w:rsidP="00AF2FBC">
            <w:pPr>
              <w:pStyle w:val="TAC"/>
              <w:rPr>
                <w:lang w:eastAsia="zh-TW"/>
              </w:rPr>
            </w:pPr>
            <w:r w:rsidRPr="003D30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BCCD62" w14:textId="77777777" w:rsidR="002A631E" w:rsidRPr="003D30C9" w:rsidRDefault="002A631E" w:rsidP="00AF2FBC">
            <w:pPr>
              <w:pStyle w:val="TAC"/>
              <w:rPr>
                <w:color w:val="000000"/>
              </w:rPr>
            </w:pPr>
            <w:r w:rsidRPr="003D30C9">
              <w:rPr>
                <w:color w:val="000000"/>
              </w:rP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1200571" w14:textId="77777777" w:rsidR="002A631E" w:rsidRPr="003D30C9" w:rsidRDefault="002A631E" w:rsidP="00AF2FBC">
            <w:pPr>
              <w:pStyle w:val="TAC"/>
              <w:rPr>
                <w:lang w:eastAsia="zh-CN"/>
              </w:rPr>
            </w:pPr>
          </w:p>
        </w:tc>
      </w:tr>
      <w:tr w:rsidR="002A631E" w:rsidRPr="003D30C9" w14:paraId="5464FC34" w14:textId="77777777" w:rsidTr="00AF2FBC">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C13703A" w14:textId="77777777" w:rsidR="002A631E" w:rsidRPr="003D30C9" w:rsidRDefault="002A631E" w:rsidP="00AF2FB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30C52362" w14:textId="77777777" w:rsidR="002A631E" w:rsidRPr="003D30C9" w:rsidRDefault="002A631E" w:rsidP="00AF2FBC">
            <w:pPr>
              <w:pStyle w:val="TAC"/>
            </w:pPr>
          </w:p>
        </w:tc>
        <w:tc>
          <w:tcPr>
            <w:tcW w:w="963" w:type="dxa"/>
            <w:tcBorders>
              <w:left w:val="single" w:sz="4" w:space="0" w:color="auto"/>
              <w:right w:val="single" w:sz="4" w:space="0" w:color="auto"/>
            </w:tcBorders>
            <w:vAlign w:val="center"/>
          </w:tcPr>
          <w:p w14:paraId="15EB36ED" w14:textId="77777777" w:rsidR="002A631E" w:rsidRPr="003D30C9" w:rsidRDefault="002A631E" w:rsidP="00AF2FBC">
            <w:pPr>
              <w:pStyle w:val="TAC"/>
              <w:rPr>
                <w:lang w:eastAsia="zh-TW"/>
              </w:rPr>
            </w:pPr>
            <w:r w:rsidRPr="003D30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A6F125" w14:textId="77777777" w:rsidR="002A631E" w:rsidRPr="003D30C9" w:rsidRDefault="002A631E" w:rsidP="00AF2FBC">
            <w:pPr>
              <w:pStyle w:val="TAC"/>
              <w:rPr>
                <w:color w:val="000000"/>
              </w:rPr>
            </w:pPr>
            <w:r w:rsidRPr="003D30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4E7E0A7B" w14:textId="77777777" w:rsidR="002A631E" w:rsidRPr="003D30C9" w:rsidRDefault="002A631E" w:rsidP="00AF2FBC">
            <w:pPr>
              <w:pStyle w:val="TAC"/>
              <w:rPr>
                <w:lang w:eastAsia="zh-CN"/>
              </w:rPr>
            </w:pPr>
          </w:p>
        </w:tc>
      </w:tr>
      <w:tr w:rsidR="002A631E" w:rsidRPr="003D30C9" w14:paraId="5E81F83C" w14:textId="77777777" w:rsidTr="00AF2FBC">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12C49D5" w14:textId="77777777" w:rsidR="002A631E" w:rsidRPr="003D30C9" w:rsidRDefault="002A631E" w:rsidP="00AF2FBC">
            <w:pPr>
              <w:pStyle w:val="TAC"/>
            </w:pPr>
            <w:r w:rsidRPr="00C75E68">
              <w:t>CA_n25A-n41A-n66A-n71(2A)-n77A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B193C48" w14:textId="661167E0" w:rsidR="002A631E" w:rsidRDefault="002A631E" w:rsidP="00AF2FBC">
            <w:pPr>
              <w:pStyle w:val="TAC"/>
              <w:rPr>
                <w:vertAlign w:val="superscript"/>
              </w:rPr>
            </w:pPr>
            <w:r>
              <w:t>n41</w:t>
            </w:r>
            <w:ins w:id="410" w:author="ZTE-Ma Zhifeng" w:date="2024-10-05T13:39:00Z">
              <w:r w:rsidR="008D20B5">
                <w:t>A</w:t>
              </w:r>
            </w:ins>
            <w:r>
              <w:rPr>
                <w:vertAlign w:val="superscript"/>
              </w:rPr>
              <w:t>3,4</w:t>
            </w:r>
          </w:p>
          <w:p w14:paraId="722A7011" w14:textId="44CAE3ED" w:rsidR="002A631E" w:rsidRDefault="002A631E" w:rsidP="00AF2FBC">
            <w:pPr>
              <w:pStyle w:val="TAC"/>
              <w:rPr>
                <w:vertAlign w:val="superscript"/>
              </w:rPr>
            </w:pPr>
            <w:r>
              <w:t>n77</w:t>
            </w:r>
            <w:ins w:id="411" w:author="ZTE-Ma Zhifeng" w:date="2024-10-05T13:39:00Z">
              <w:r w:rsidR="008D20B5">
                <w:t>A</w:t>
              </w:r>
            </w:ins>
            <w:r>
              <w:rPr>
                <w:vertAlign w:val="superscript"/>
              </w:rPr>
              <w:t>3,4</w:t>
            </w:r>
          </w:p>
          <w:p w14:paraId="611A3B2D" w14:textId="77777777" w:rsidR="002A631E" w:rsidRPr="003D30C9" w:rsidRDefault="002A631E" w:rsidP="00AF2FBC">
            <w:pPr>
              <w:pStyle w:val="TAC"/>
            </w:pPr>
            <w:r w:rsidRPr="003D30C9">
              <w:t>CA_n25A-n41A</w:t>
            </w:r>
            <w:r w:rsidRPr="002E3D13">
              <w:rPr>
                <w:vertAlign w:val="superscript"/>
              </w:rPr>
              <w:t>3</w:t>
            </w:r>
          </w:p>
          <w:p w14:paraId="465D290E" w14:textId="77777777" w:rsidR="002A631E" w:rsidRPr="003D30C9" w:rsidRDefault="002A631E" w:rsidP="00AF2FBC">
            <w:pPr>
              <w:pStyle w:val="TAC"/>
            </w:pPr>
            <w:r w:rsidRPr="003D30C9">
              <w:t>CA_n25A-n66A</w:t>
            </w:r>
          </w:p>
          <w:p w14:paraId="7EFCD3A7" w14:textId="77777777" w:rsidR="002A631E" w:rsidRPr="003D30C9" w:rsidRDefault="002A631E" w:rsidP="00AF2FBC">
            <w:pPr>
              <w:pStyle w:val="TAC"/>
            </w:pPr>
            <w:r w:rsidRPr="003D30C9">
              <w:t>CA_n25A-n71A</w:t>
            </w:r>
          </w:p>
          <w:p w14:paraId="44509824" w14:textId="77777777" w:rsidR="002A631E" w:rsidRPr="003D30C9" w:rsidRDefault="002A631E" w:rsidP="00AF2FBC">
            <w:pPr>
              <w:pStyle w:val="TAC"/>
            </w:pPr>
            <w:r w:rsidRPr="003D30C9">
              <w:t>CA_n25A-n77A</w:t>
            </w:r>
            <w:r w:rsidRPr="002E3D13">
              <w:rPr>
                <w:vertAlign w:val="superscript"/>
              </w:rPr>
              <w:t>3</w:t>
            </w:r>
          </w:p>
          <w:p w14:paraId="62E97B43" w14:textId="77777777" w:rsidR="002A631E" w:rsidRPr="003D30C9" w:rsidRDefault="002A631E" w:rsidP="00AF2FBC">
            <w:pPr>
              <w:pStyle w:val="TAC"/>
            </w:pPr>
            <w:r w:rsidRPr="003D30C9">
              <w:t>CA_n41A-n66A</w:t>
            </w:r>
            <w:r w:rsidRPr="002E3D13">
              <w:rPr>
                <w:vertAlign w:val="superscript"/>
              </w:rPr>
              <w:t>3</w:t>
            </w:r>
          </w:p>
          <w:p w14:paraId="322A9F8B" w14:textId="77777777" w:rsidR="002A631E" w:rsidRPr="003D30C9" w:rsidRDefault="002A631E" w:rsidP="00AF2FBC">
            <w:pPr>
              <w:pStyle w:val="TAC"/>
            </w:pPr>
            <w:r w:rsidRPr="003D30C9">
              <w:t>CA_n41A-n71A</w:t>
            </w:r>
            <w:r w:rsidRPr="002E3D13">
              <w:rPr>
                <w:vertAlign w:val="superscript"/>
              </w:rPr>
              <w:t>3</w:t>
            </w:r>
          </w:p>
          <w:p w14:paraId="2837680C" w14:textId="77777777" w:rsidR="002A631E" w:rsidRPr="003D30C9" w:rsidRDefault="002A631E" w:rsidP="00AF2FBC">
            <w:pPr>
              <w:pStyle w:val="TAC"/>
            </w:pPr>
            <w:r w:rsidRPr="003D30C9">
              <w:t>CA_n41A-n77A</w:t>
            </w:r>
            <w:r w:rsidRPr="002E3D13">
              <w:rPr>
                <w:vertAlign w:val="superscript"/>
              </w:rPr>
              <w:t>3</w:t>
            </w:r>
          </w:p>
          <w:p w14:paraId="709F51F3" w14:textId="77777777" w:rsidR="002A631E" w:rsidRPr="003D30C9" w:rsidRDefault="002A631E" w:rsidP="00AF2FBC">
            <w:pPr>
              <w:pStyle w:val="TAC"/>
            </w:pPr>
            <w:r w:rsidRPr="003D30C9">
              <w:t>CA_n66A-n71A</w:t>
            </w:r>
          </w:p>
          <w:p w14:paraId="2B17BCF5" w14:textId="77777777" w:rsidR="002A631E" w:rsidRPr="003D30C9" w:rsidRDefault="002A631E" w:rsidP="00AF2FBC">
            <w:pPr>
              <w:pStyle w:val="TAC"/>
            </w:pPr>
            <w:r w:rsidRPr="003D30C9">
              <w:t>CA_n66A-n77A</w:t>
            </w:r>
            <w:r w:rsidRPr="002E3D13">
              <w:rPr>
                <w:vertAlign w:val="superscript"/>
              </w:rPr>
              <w:t>3</w:t>
            </w:r>
          </w:p>
          <w:p w14:paraId="48B8C936" w14:textId="77777777" w:rsidR="002A631E" w:rsidRPr="003D30C9" w:rsidRDefault="002A631E" w:rsidP="00AF2FBC">
            <w:pPr>
              <w:pStyle w:val="TAC"/>
            </w:pPr>
            <w:r w:rsidRPr="003D30C9">
              <w:t>CA_n71A-n77A</w:t>
            </w:r>
            <w:r w:rsidRPr="002E3D13">
              <w:rPr>
                <w:vertAlign w:val="superscript"/>
              </w:rPr>
              <w:t>3</w:t>
            </w:r>
          </w:p>
        </w:tc>
        <w:tc>
          <w:tcPr>
            <w:tcW w:w="963" w:type="dxa"/>
            <w:tcBorders>
              <w:left w:val="single" w:sz="4" w:space="0" w:color="auto"/>
              <w:right w:val="single" w:sz="4" w:space="0" w:color="auto"/>
            </w:tcBorders>
            <w:vAlign w:val="center"/>
          </w:tcPr>
          <w:p w14:paraId="740BFE05" w14:textId="77777777" w:rsidR="002A631E" w:rsidRPr="003D30C9" w:rsidRDefault="002A631E" w:rsidP="00AF2FBC">
            <w:pPr>
              <w:pStyle w:val="TAC"/>
              <w:rPr>
                <w:lang w:eastAsia="zh-TW"/>
              </w:rPr>
            </w:pPr>
            <w:r w:rsidRPr="003D30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1D0B1E" w14:textId="77777777" w:rsidR="002A631E" w:rsidRPr="003D30C9" w:rsidRDefault="002A631E" w:rsidP="00AF2FBC">
            <w:pPr>
              <w:pStyle w:val="TAC"/>
              <w:rPr>
                <w:color w:val="000000"/>
              </w:rPr>
            </w:pPr>
            <w:r w:rsidRPr="003D30C9">
              <w:rPr>
                <w:color w:val="000000"/>
              </w:rP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744036C4" w14:textId="77777777" w:rsidR="002A631E" w:rsidRPr="003D30C9" w:rsidRDefault="002A631E" w:rsidP="00AF2FBC">
            <w:pPr>
              <w:pStyle w:val="TAC"/>
              <w:rPr>
                <w:lang w:eastAsia="zh-CN"/>
              </w:rPr>
            </w:pPr>
            <w:r w:rsidRPr="003D30C9">
              <w:rPr>
                <w:lang w:val="en-US" w:eastAsia="zh-CN"/>
              </w:rPr>
              <w:t>4 and 5</w:t>
            </w:r>
          </w:p>
        </w:tc>
      </w:tr>
      <w:tr w:rsidR="002A631E" w:rsidRPr="003D30C9" w14:paraId="6FA602A1"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B1CF987" w14:textId="77777777" w:rsidR="002A631E" w:rsidRPr="003D30C9" w:rsidRDefault="002A631E" w:rsidP="00AF2FBC">
            <w:pPr>
              <w:pStyle w:val="TAC"/>
            </w:pPr>
          </w:p>
        </w:tc>
        <w:tc>
          <w:tcPr>
            <w:tcW w:w="2036" w:type="dxa"/>
            <w:tcBorders>
              <w:top w:val="nil"/>
              <w:left w:val="single" w:sz="4" w:space="0" w:color="auto"/>
              <w:bottom w:val="nil"/>
              <w:right w:val="single" w:sz="4" w:space="0" w:color="auto"/>
            </w:tcBorders>
            <w:shd w:val="clear" w:color="auto" w:fill="auto"/>
            <w:vAlign w:val="center"/>
          </w:tcPr>
          <w:p w14:paraId="619D80D0" w14:textId="77777777" w:rsidR="002A631E" w:rsidRPr="003D30C9" w:rsidRDefault="002A631E" w:rsidP="00AF2FBC">
            <w:pPr>
              <w:pStyle w:val="TAC"/>
            </w:pPr>
          </w:p>
        </w:tc>
        <w:tc>
          <w:tcPr>
            <w:tcW w:w="963" w:type="dxa"/>
            <w:tcBorders>
              <w:left w:val="single" w:sz="4" w:space="0" w:color="auto"/>
              <w:right w:val="single" w:sz="4" w:space="0" w:color="auto"/>
            </w:tcBorders>
            <w:vAlign w:val="center"/>
          </w:tcPr>
          <w:p w14:paraId="7263A46B" w14:textId="77777777" w:rsidR="002A631E" w:rsidRPr="003D30C9" w:rsidRDefault="002A631E" w:rsidP="00AF2FBC">
            <w:pPr>
              <w:pStyle w:val="TAC"/>
              <w:rPr>
                <w:lang w:eastAsia="zh-TW"/>
              </w:rPr>
            </w:pPr>
            <w:r w:rsidRPr="003D30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3A79C8C" w14:textId="77777777" w:rsidR="002A631E" w:rsidRPr="003D30C9" w:rsidRDefault="002A631E" w:rsidP="00AF2FBC">
            <w:pPr>
              <w:pStyle w:val="TAC"/>
              <w:rPr>
                <w:color w:val="000000"/>
              </w:rPr>
            </w:pPr>
            <w:r w:rsidRPr="003D30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02D947C" w14:textId="77777777" w:rsidR="002A631E" w:rsidRPr="003D30C9" w:rsidRDefault="002A631E" w:rsidP="00AF2FBC">
            <w:pPr>
              <w:pStyle w:val="TAC"/>
              <w:rPr>
                <w:lang w:eastAsia="zh-CN"/>
              </w:rPr>
            </w:pPr>
          </w:p>
        </w:tc>
      </w:tr>
      <w:tr w:rsidR="002A631E" w:rsidRPr="003D30C9" w14:paraId="48C393CA"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EBFD36C" w14:textId="77777777" w:rsidR="002A631E" w:rsidRPr="003D30C9" w:rsidRDefault="002A631E" w:rsidP="00AF2FBC">
            <w:pPr>
              <w:pStyle w:val="TAC"/>
            </w:pPr>
          </w:p>
        </w:tc>
        <w:tc>
          <w:tcPr>
            <w:tcW w:w="2036" w:type="dxa"/>
            <w:tcBorders>
              <w:top w:val="nil"/>
              <w:left w:val="single" w:sz="4" w:space="0" w:color="auto"/>
              <w:bottom w:val="nil"/>
              <w:right w:val="single" w:sz="4" w:space="0" w:color="auto"/>
            </w:tcBorders>
            <w:shd w:val="clear" w:color="auto" w:fill="auto"/>
            <w:vAlign w:val="center"/>
          </w:tcPr>
          <w:p w14:paraId="301EC4E8" w14:textId="77777777" w:rsidR="002A631E" w:rsidRPr="003D30C9" w:rsidRDefault="002A631E" w:rsidP="00AF2FBC">
            <w:pPr>
              <w:pStyle w:val="TAC"/>
            </w:pPr>
          </w:p>
        </w:tc>
        <w:tc>
          <w:tcPr>
            <w:tcW w:w="963" w:type="dxa"/>
            <w:tcBorders>
              <w:left w:val="single" w:sz="4" w:space="0" w:color="auto"/>
              <w:right w:val="single" w:sz="4" w:space="0" w:color="auto"/>
            </w:tcBorders>
            <w:vAlign w:val="center"/>
          </w:tcPr>
          <w:p w14:paraId="2774B6A0" w14:textId="77777777" w:rsidR="002A631E" w:rsidRPr="003D30C9" w:rsidRDefault="002A631E" w:rsidP="00AF2FBC">
            <w:pPr>
              <w:pStyle w:val="TAC"/>
              <w:rPr>
                <w:lang w:eastAsia="zh-TW"/>
              </w:rPr>
            </w:pPr>
            <w:r w:rsidRPr="003D30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8ED065" w14:textId="77777777" w:rsidR="002A631E" w:rsidRPr="003D30C9" w:rsidRDefault="002A631E" w:rsidP="00AF2FBC">
            <w:pPr>
              <w:pStyle w:val="TAC"/>
              <w:rPr>
                <w:color w:val="000000"/>
              </w:rPr>
            </w:pPr>
            <w:r w:rsidRPr="003D30C9">
              <w:rPr>
                <w:color w:val="000000"/>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8DD9C57" w14:textId="77777777" w:rsidR="002A631E" w:rsidRPr="003D30C9" w:rsidRDefault="002A631E" w:rsidP="00AF2FBC">
            <w:pPr>
              <w:pStyle w:val="TAC"/>
              <w:rPr>
                <w:lang w:eastAsia="zh-CN"/>
              </w:rPr>
            </w:pPr>
          </w:p>
        </w:tc>
      </w:tr>
      <w:tr w:rsidR="002A631E" w:rsidRPr="003D30C9" w14:paraId="6C663356"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2099297" w14:textId="77777777" w:rsidR="002A631E" w:rsidRPr="003D30C9" w:rsidRDefault="002A631E" w:rsidP="00AF2FBC">
            <w:pPr>
              <w:pStyle w:val="TAC"/>
            </w:pPr>
          </w:p>
        </w:tc>
        <w:tc>
          <w:tcPr>
            <w:tcW w:w="2036" w:type="dxa"/>
            <w:tcBorders>
              <w:top w:val="nil"/>
              <w:left w:val="single" w:sz="4" w:space="0" w:color="auto"/>
              <w:bottom w:val="nil"/>
              <w:right w:val="single" w:sz="4" w:space="0" w:color="auto"/>
            </w:tcBorders>
            <w:shd w:val="clear" w:color="auto" w:fill="auto"/>
            <w:vAlign w:val="center"/>
          </w:tcPr>
          <w:p w14:paraId="1449550B" w14:textId="77777777" w:rsidR="002A631E" w:rsidRPr="003D30C9" w:rsidRDefault="002A631E" w:rsidP="00AF2FBC">
            <w:pPr>
              <w:pStyle w:val="TAC"/>
            </w:pPr>
          </w:p>
        </w:tc>
        <w:tc>
          <w:tcPr>
            <w:tcW w:w="963" w:type="dxa"/>
            <w:tcBorders>
              <w:left w:val="single" w:sz="4" w:space="0" w:color="auto"/>
              <w:right w:val="single" w:sz="4" w:space="0" w:color="auto"/>
            </w:tcBorders>
            <w:vAlign w:val="center"/>
          </w:tcPr>
          <w:p w14:paraId="5C504496" w14:textId="77777777" w:rsidR="002A631E" w:rsidRPr="003D30C9" w:rsidRDefault="002A631E" w:rsidP="00AF2FBC">
            <w:pPr>
              <w:pStyle w:val="TAC"/>
              <w:rPr>
                <w:lang w:eastAsia="zh-TW"/>
              </w:rPr>
            </w:pPr>
            <w:r w:rsidRPr="003D30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64142C" w14:textId="77777777" w:rsidR="002A631E" w:rsidRPr="003D30C9" w:rsidRDefault="002A631E" w:rsidP="00AF2FBC">
            <w:pPr>
              <w:pStyle w:val="TAC"/>
              <w:rPr>
                <w:color w:val="000000"/>
              </w:rPr>
            </w:pPr>
            <w:r w:rsidRPr="00AE7509">
              <w:rPr>
                <w:lang w:val="en-US" w:eastAsia="zh-CN"/>
              </w:rPr>
              <w:t>CA_n</w:t>
            </w:r>
            <w:r>
              <w:rPr>
                <w:lang w:val="en-US" w:eastAsia="zh-CN"/>
              </w:rPr>
              <w:t>71</w:t>
            </w:r>
            <w:r w:rsidRPr="00AE7509">
              <w:rPr>
                <w:lang w:val="en-US" w:eastAsia="zh-CN"/>
              </w:rPr>
              <w:t>(2A)_BCS 4 and 5</w:t>
            </w:r>
          </w:p>
        </w:tc>
        <w:tc>
          <w:tcPr>
            <w:tcW w:w="1849" w:type="dxa"/>
            <w:tcBorders>
              <w:top w:val="nil"/>
              <w:left w:val="single" w:sz="4" w:space="0" w:color="auto"/>
              <w:bottom w:val="nil"/>
              <w:right w:val="single" w:sz="4" w:space="0" w:color="auto"/>
            </w:tcBorders>
            <w:shd w:val="clear" w:color="auto" w:fill="auto"/>
            <w:vAlign w:val="center"/>
          </w:tcPr>
          <w:p w14:paraId="3066A21E" w14:textId="77777777" w:rsidR="002A631E" w:rsidRPr="003D30C9" w:rsidRDefault="002A631E" w:rsidP="00AF2FBC">
            <w:pPr>
              <w:pStyle w:val="TAC"/>
              <w:rPr>
                <w:lang w:eastAsia="zh-CN"/>
              </w:rPr>
            </w:pPr>
          </w:p>
        </w:tc>
      </w:tr>
      <w:tr w:rsidR="002A631E" w:rsidRPr="003D30C9" w14:paraId="29203CAE" w14:textId="77777777" w:rsidTr="00AF2FBC">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7CC4D4D" w14:textId="77777777" w:rsidR="002A631E" w:rsidRPr="003D30C9" w:rsidRDefault="002A631E" w:rsidP="00AF2FB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63BE3B8B" w14:textId="77777777" w:rsidR="002A631E" w:rsidRPr="003D30C9" w:rsidRDefault="002A631E" w:rsidP="00AF2FBC">
            <w:pPr>
              <w:pStyle w:val="TAC"/>
            </w:pPr>
          </w:p>
        </w:tc>
        <w:tc>
          <w:tcPr>
            <w:tcW w:w="963" w:type="dxa"/>
            <w:tcBorders>
              <w:left w:val="single" w:sz="4" w:space="0" w:color="auto"/>
              <w:right w:val="single" w:sz="4" w:space="0" w:color="auto"/>
            </w:tcBorders>
            <w:vAlign w:val="center"/>
          </w:tcPr>
          <w:p w14:paraId="13FF22A8" w14:textId="77777777" w:rsidR="002A631E" w:rsidRPr="003D30C9" w:rsidRDefault="002A631E" w:rsidP="00AF2FBC">
            <w:pPr>
              <w:pStyle w:val="TAC"/>
              <w:rPr>
                <w:lang w:eastAsia="zh-TW"/>
              </w:rPr>
            </w:pPr>
            <w:r w:rsidRPr="003D30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E154BB" w14:textId="77777777" w:rsidR="002A631E" w:rsidRPr="003D30C9" w:rsidRDefault="002A631E" w:rsidP="00AF2FBC">
            <w:pPr>
              <w:pStyle w:val="TAC"/>
              <w:rPr>
                <w:color w:val="000000"/>
              </w:rPr>
            </w:pPr>
            <w:r w:rsidRPr="003D30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087C71A3" w14:textId="77777777" w:rsidR="002A631E" w:rsidRPr="003D30C9" w:rsidRDefault="002A631E" w:rsidP="00AF2FBC">
            <w:pPr>
              <w:pStyle w:val="TAC"/>
              <w:rPr>
                <w:lang w:eastAsia="zh-CN"/>
              </w:rPr>
            </w:pPr>
          </w:p>
        </w:tc>
      </w:tr>
      <w:tr w:rsidR="002A631E" w:rsidRPr="003D30C9" w14:paraId="1DC01B7B" w14:textId="77777777" w:rsidTr="00AF2FBC">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4C4971B" w14:textId="77777777" w:rsidR="002A631E" w:rsidRPr="003D30C9" w:rsidRDefault="002A631E" w:rsidP="00AF2FBC">
            <w:pPr>
              <w:pStyle w:val="TAC"/>
            </w:pPr>
            <w:r w:rsidRPr="00C75E68">
              <w:t>CA_n25A-n41A-n66A-n71</w:t>
            </w:r>
            <w:r>
              <w:t>B</w:t>
            </w:r>
            <w:r w:rsidRPr="00C75E68">
              <w:t>-n77A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4E5D3FB" w14:textId="3696D5FD" w:rsidR="002A631E" w:rsidRDefault="002A631E" w:rsidP="00AF2FBC">
            <w:pPr>
              <w:pStyle w:val="TAC"/>
              <w:rPr>
                <w:vertAlign w:val="superscript"/>
              </w:rPr>
            </w:pPr>
            <w:r>
              <w:t>n41</w:t>
            </w:r>
            <w:ins w:id="412" w:author="ZTE-Ma Zhifeng" w:date="2024-10-05T13:39:00Z">
              <w:r w:rsidR="008D20B5">
                <w:t>A</w:t>
              </w:r>
            </w:ins>
            <w:r>
              <w:rPr>
                <w:vertAlign w:val="superscript"/>
              </w:rPr>
              <w:t>3,4</w:t>
            </w:r>
          </w:p>
          <w:p w14:paraId="5002109C" w14:textId="539C0B0C" w:rsidR="002A631E" w:rsidRDefault="002A631E" w:rsidP="00AF2FBC">
            <w:pPr>
              <w:pStyle w:val="TAC"/>
              <w:rPr>
                <w:vertAlign w:val="superscript"/>
              </w:rPr>
            </w:pPr>
            <w:r>
              <w:t>n77</w:t>
            </w:r>
            <w:ins w:id="413" w:author="ZTE-Ma Zhifeng" w:date="2024-10-05T13:39:00Z">
              <w:r w:rsidR="008D20B5">
                <w:t>A</w:t>
              </w:r>
            </w:ins>
            <w:r>
              <w:rPr>
                <w:vertAlign w:val="superscript"/>
              </w:rPr>
              <w:t>3,4</w:t>
            </w:r>
          </w:p>
          <w:p w14:paraId="7A4414FF" w14:textId="77777777" w:rsidR="002A631E" w:rsidRPr="003D30C9" w:rsidRDefault="002A631E" w:rsidP="00AF2FBC">
            <w:pPr>
              <w:pStyle w:val="TAC"/>
            </w:pPr>
            <w:r w:rsidRPr="003D30C9">
              <w:t>CA_n25A-n41A</w:t>
            </w:r>
            <w:r>
              <w:rPr>
                <w:vertAlign w:val="superscript"/>
              </w:rPr>
              <w:t>3</w:t>
            </w:r>
          </w:p>
          <w:p w14:paraId="20E68329" w14:textId="77777777" w:rsidR="002A631E" w:rsidRPr="003D30C9" w:rsidRDefault="002A631E" w:rsidP="00AF2FBC">
            <w:pPr>
              <w:pStyle w:val="TAC"/>
            </w:pPr>
            <w:r w:rsidRPr="003D30C9">
              <w:t>CA_n25A-n66A</w:t>
            </w:r>
          </w:p>
          <w:p w14:paraId="46426D92" w14:textId="77777777" w:rsidR="002A631E" w:rsidRPr="003D30C9" w:rsidRDefault="002A631E" w:rsidP="00AF2FBC">
            <w:pPr>
              <w:pStyle w:val="TAC"/>
            </w:pPr>
            <w:r w:rsidRPr="003D30C9">
              <w:t>CA_n25A-n71A</w:t>
            </w:r>
          </w:p>
          <w:p w14:paraId="7D726449" w14:textId="77777777" w:rsidR="002A631E" w:rsidRPr="003D30C9" w:rsidRDefault="002A631E" w:rsidP="00AF2FBC">
            <w:pPr>
              <w:pStyle w:val="TAC"/>
            </w:pPr>
            <w:r w:rsidRPr="003D30C9">
              <w:t>CA_n25A-n77A</w:t>
            </w:r>
            <w:r>
              <w:rPr>
                <w:vertAlign w:val="superscript"/>
              </w:rPr>
              <w:t>3</w:t>
            </w:r>
          </w:p>
          <w:p w14:paraId="287E3417" w14:textId="77777777" w:rsidR="002A631E" w:rsidRPr="003D30C9" w:rsidRDefault="002A631E" w:rsidP="00AF2FBC">
            <w:pPr>
              <w:pStyle w:val="TAC"/>
            </w:pPr>
            <w:r w:rsidRPr="003D30C9">
              <w:t>CA_n41A-n66A</w:t>
            </w:r>
            <w:r>
              <w:rPr>
                <w:vertAlign w:val="superscript"/>
              </w:rPr>
              <w:t>3</w:t>
            </w:r>
          </w:p>
          <w:p w14:paraId="0CA11BAB" w14:textId="77777777" w:rsidR="002A631E" w:rsidRPr="003D30C9" w:rsidRDefault="002A631E" w:rsidP="00AF2FBC">
            <w:pPr>
              <w:pStyle w:val="TAC"/>
            </w:pPr>
            <w:r w:rsidRPr="003D30C9">
              <w:t>CA_n41A-n71A</w:t>
            </w:r>
            <w:r>
              <w:rPr>
                <w:vertAlign w:val="superscript"/>
              </w:rPr>
              <w:t>3</w:t>
            </w:r>
          </w:p>
          <w:p w14:paraId="1BAF2346" w14:textId="77777777" w:rsidR="002A631E" w:rsidRPr="003D30C9" w:rsidRDefault="002A631E" w:rsidP="00AF2FBC">
            <w:pPr>
              <w:pStyle w:val="TAC"/>
            </w:pPr>
            <w:r w:rsidRPr="003D30C9">
              <w:t>CA_n41A-n77A</w:t>
            </w:r>
            <w:r>
              <w:rPr>
                <w:vertAlign w:val="superscript"/>
              </w:rPr>
              <w:t>3</w:t>
            </w:r>
          </w:p>
          <w:p w14:paraId="28E8F817" w14:textId="77777777" w:rsidR="002A631E" w:rsidRPr="003D30C9" w:rsidRDefault="002A631E" w:rsidP="00AF2FBC">
            <w:pPr>
              <w:pStyle w:val="TAC"/>
            </w:pPr>
            <w:r w:rsidRPr="003D30C9">
              <w:t>CA_n66A-n71A</w:t>
            </w:r>
          </w:p>
          <w:p w14:paraId="0C826506" w14:textId="77777777" w:rsidR="002A631E" w:rsidRPr="003D30C9" w:rsidRDefault="002A631E" w:rsidP="00AF2FBC">
            <w:pPr>
              <w:pStyle w:val="TAC"/>
            </w:pPr>
            <w:r w:rsidRPr="003D30C9">
              <w:t>CA_n66A-n77A</w:t>
            </w:r>
            <w:r>
              <w:rPr>
                <w:vertAlign w:val="superscript"/>
              </w:rPr>
              <w:t>3</w:t>
            </w:r>
          </w:p>
          <w:p w14:paraId="016A426B" w14:textId="77777777" w:rsidR="002A631E" w:rsidRPr="003D30C9" w:rsidRDefault="002A631E" w:rsidP="00AF2FBC">
            <w:pPr>
              <w:pStyle w:val="TAC"/>
            </w:pPr>
            <w:r w:rsidRPr="003D30C9">
              <w:t>CA_n71A-n77A</w:t>
            </w:r>
            <w:r>
              <w:rPr>
                <w:vertAlign w:val="superscript"/>
              </w:rPr>
              <w:t>3</w:t>
            </w:r>
          </w:p>
        </w:tc>
        <w:tc>
          <w:tcPr>
            <w:tcW w:w="963" w:type="dxa"/>
            <w:tcBorders>
              <w:left w:val="single" w:sz="4" w:space="0" w:color="auto"/>
              <w:right w:val="single" w:sz="4" w:space="0" w:color="auto"/>
            </w:tcBorders>
            <w:vAlign w:val="center"/>
          </w:tcPr>
          <w:p w14:paraId="6482AEED" w14:textId="77777777" w:rsidR="002A631E" w:rsidRPr="003D30C9" w:rsidRDefault="002A631E" w:rsidP="00AF2FBC">
            <w:pPr>
              <w:pStyle w:val="TAC"/>
              <w:rPr>
                <w:lang w:eastAsia="zh-TW"/>
              </w:rPr>
            </w:pPr>
            <w:r w:rsidRPr="003D30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47DB2D0" w14:textId="77777777" w:rsidR="002A631E" w:rsidRPr="003D30C9" w:rsidRDefault="002A631E" w:rsidP="00AF2FBC">
            <w:pPr>
              <w:pStyle w:val="TAC"/>
              <w:rPr>
                <w:color w:val="000000"/>
              </w:rPr>
            </w:pPr>
            <w:r w:rsidRPr="003D30C9">
              <w:rPr>
                <w:color w:val="000000"/>
              </w:rP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6541860A" w14:textId="77777777" w:rsidR="002A631E" w:rsidRPr="003D30C9" w:rsidRDefault="002A631E" w:rsidP="00AF2FBC">
            <w:pPr>
              <w:pStyle w:val="TAC"/>
              <w:rPr>
                <w:lang w:eastAsia="zh-CN"/>
              </w:rPr>
            </w:pPr>
            <w:r w:rsidRPr="003D30C9">
              <w:rPr>
                <w:lang w:val="en-US" w:eastAsia="zh-CN"/>
              </w:rPr>
              <w:t>4 and 5</w:t>
            </w:r>
          </w:p>
        </w:tc>
      </w:tr>
      <w:tr w:rsidR="002A631E" w:rsidRPr="003D30C9" w14:paraId="346DE632"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DEAFC19" w14:textId="77777777" w:rsidR="002A631E" w:rsidRPr="003D30C9" w:rsidRDefault="002A631E" w:rsidP="00AF2FBC">
            <w:pPr>
              <w:pStyle w:val="TAC"/>
            </w:pPr>
          </w:p>
        </w:tc>
        <w:tc>
          <w:tcPr>
            <w:tcW w:w="2036" w:type="dxa"/>
            <w:tcBorders>
              <w:top w:val="nil"/>
              <w:left w:val="single" w:sz="4" w:space="0" w:color="auto"/>
              <w:bottom w:val="nil"/>
              <w:right w:val="single" w:sz="4" w:space="0" w:color="auto"/>
            </w:tcBorders>
            <w:shd w:val="clear" w:color="auto" w:fill="auto"/>
            <w:vAlign w:val="center"/>
          </w:tcPr>
          <w:p w14:paraId="6AD630AF" w14:textId="77777777" w:rsidR="002A631E" w:rsidRPr="003D30C9" w:rsidRDefault="002A631E" w:rsidP="00AF2FBC">
            <w:pPr>
              <w:pStyle w:val="TAC"/>
            </w:pPr>
          </w:p>
        </w:tc>
        <w:tc>
          <w:tcPr>
            <w:tcW w:w="963" w:type="dxa"/>
            <w:tcBorders>
              <w:left w:val="single" w:sz="4" w:space="0" w:color="auto"/>
              <w:right w:val="single" w:sz="4" w:space="0" w:color="auto"/>
            </w:tcBorders>
            <w:vAlign w:val="center"/>
          </w:tcPr>
          <w:p w14:paraId="36168F1A" w14:textId="77777777" w:rsidR="002A631E" w:rsidRPr="003D30C9" w:rsidRDefault="002A631E" w:rsidP="00AF2FBC">
            <w:pPr>
              <w:pStyle w:val="TAC"/>
              <w:rPr>
                <w:lang w:eastAsia="zh-TW"/>
              </w:rPr>
            </w:pPr>
            <w:r w:rsidRPr="003D30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A7CB715" w14:textId="77777777" w:rsidR="002A631E" w:rsidRPr="003D30C9" w:rsidRDefault="002A631E" w:rsidP="00AF2FBC">
            <w:pPr>
              <w:pStyle w:val="TAC"/>
              <w:rPr>
                <w:color w:val="000000"/>
              </w:rPr>
            </w:pPr>
            <w:r w:rsidRPr="003D30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D8863EA" w14:textId="77777777" w:rsidR="002A631E" w:rsidRPr="003D30C9" w:rsidRDefault="002A631E" w:rsidP="00AF2FBC">
            <w:pPr>
              <w:pStyle w:val="TAC"/>
              <w:rPr>
                <w:lang w:eastAsia="zh-CN"/>
              </w:rPr>
            </w:pPr>
          </w:p>
        </w:tc>
      </w:tr>
      <w:tr w:rsidR="002A631E" w:rsidRPr="003D30C9" w14:paraId="39CB3F99"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724CC00" w14:textId="77777777" w:rsidR="002A631E" w:rsidRPr="003D30C9" w:rsidRDefault="002A631E" w:rsidP="00AF2FBC">
            <w:pPr>
              <w:pStyle w:val="TAC"/>
            </w:pPr>
          </w:p>
        </w:tc>
        <w:tc>
          <w:tcPr>
            <w:tcW w:w="2036" w:type="dxa"/>
            <w:tcBorders>
              <w:top w:val="nil"/>
              <w:left w:val="single" w:sz="4" w:space="0" w:color="auto"/>
              <w:bottom w:val="nil"/>
              <w:right w:val="single" w:sz="4" w:space="0" w:color="auto"/>
            </w:tcBorders>
            <w:shd w:val="clear" w:color="auto" w:fill="auto"/>
            <w:vAlign w:val="center"/>
          </w:tcPr>
          <w:p w14:paraId="59B312E9" w14:textId="77777777" w:rsidR="002A631E" w:rsidRPr="003D30C9" w:rsidRDefault="002A631E" w:rsidP="00AF2FBC">
            <w:pPr>
              <w:pStyle w:val="TAC"/>
            </w:pPr>
          </w:p>
        </w:tc>
        <w:tc>
          <w:tcPr>
            <w:tcW w:w="963" w:type="dxa"/>
            <w:tcBorders>
              <w:left w:val="single" w:sz="4" w:space="0" w:color="auto"/>
              <w:right w:val="single" w:sz="4" w:space="0" w:color="auto"/>
            </w:tcBorders>
            <w:vAlign w:val="center"/>
          </w:tcPr>
          <w:p w14:paraId="45E958AC" w14:textId="77777777" w:rsidR="002A631E" w:rsidRPr="003D30C9" w:rsidRDefault="002A631E" w:rsidP="00AF2FBC">
            <w:pPr>
              <w:pStyle w:val="TAC"/>
              <w:rPr>
                <w:lang w:eastAsia="zh-TW"/>
              </w:rPr>
            </w:pPr>
            <w:r w:rsidRPr="003D30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3FBAB22" w14:textId="77777777" w:rsidR="002A631E" w:rsidRPr="003D30C9" w:rsidRDefault="002A631E" w:rsidP="00AF2FBC">
            <w:pPr>
              <w:pStyle w:val="TAC"/>
              <w:rPr>
                <w:color w:val="000000"/>
              </w:rPr>
            </w:pPr>
            <w:r w:rsidRPr="003D30C9">
              <w:rPr>
                <w:color w:val="000000"/>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8E0F95E" w14:textId="77777777" w:rsidR="002A631E" w:rsidRPr="003D30C9" w:rsidRDefault="002A631E" w:rsidP="00AF2FBC">
            <w:pPr>
              <w:pStyle w:val="TAC"/>
              <w:rPr>
                <w:lang w:eastAsia="zh-CN"/>
              </w:rPr>
            </w:pPr>
          </w:p>
        </w:tc>
      </w:tr>
      <w:tr w:rsidR="002A631E" w:rsidRPr="003D30C9" w14:paraId="3CBBE7E1"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553B01E" w14:textId="77777777" w:rsidR="002A631E" w:rsidRPr="003D30C9" w:rsidRDefault="002A631E" w:rsidP="00AF2FBC">
            <w:pPr>
              <w:pStyle w:val="TAC"/>
            </w:pPr>
          </w:p>
        </w:tc>
        <w:tc>
          <w:tcPr>
            <w:tcW w:w="2036" w:type="dxa"/>
            <w:tcBorders>
              <w:top w:val="nil"/>
              <w:left w:val="single" w:sz="4" w:space="0" w:color="auto"/>
              <w:bottom w:val="nil"/>
              <w:right w:val="single" w:sz="4" w:space="0" w:color="auto"/>
            </w:tcBorders>
            <w:shd w:val="clear" w:color="auto" w:fill="auto"/>
            <w:vAlign w:val="center"/>
          </w:tcPr>
          <w:p w14:paraId="36983914" w14:textId="77777777" w:rsidR="002A631E" w:rsidRPr="003D30C9" w:rsidRDefault="002A631E" w:rsidP="00AF2FBC">
            <w:pPr>
              <w:pStyle w:val="TAC"/>
            </w:pPr>
          </w:p>
        </w:tc>
        <w:tc>
          <w:tcPr>
            <w:tcW w:w="963" w:type="dxa"/>
            <w:tcBorders>
              <w:left w:val="single" w:sz="4" w:space="0" w:color="auto"/>
              <w:right w:val="single" w:sz="4" w:space="0" w:color="auto"/>
            </w:tcBorders>
            <w:vAlign w:val="center"/>
          </w:tcPr>
          <w:p w14:paraId="08D2875D" w14:textId="77777777" w:rsidR="002A631E" w:rsidRPr="003D30C9" w:rsidRDefault="002A631E" w:rsidP="00AF2FBC">
            <w:pPr>
              <w:pStyle w:val="TAC"/>
              <w:rPr>
                <w:lang w:eastAsia="zh-TW"/>
              </w:rPr>
            </w:pPr>
            <w:r w:rsidRPr="003D30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F9FBF1F" w14:textId="77777777" w:rsidR="002A631E" w:rsidRPr="003D30C9" w:rsidRDefault="002A631E" w:rsidP="00AF2FBC">
            <w:pPr>
              <w:pStyle w:val="TAC"/>
              <w:rPr>
                <w:color w:val="000000"/>
              </w:rPr>
            </w:pPr>
            <w:r w:rsidRPr="00AE7509">
              <w:rPr>
                <w:lang w:val="en-US" w:eastAsia="zh-CN"/>
              </w:rPr>
              <w:t>CA_n</w:t>
            </w:r>
            <w:r>
              <w:rPr>
                <w:lang w:val="en-US" w:eastAsia="zh-CN"/>
              </w:rPr>
              <w:t>71B</w:t>
            </w:r>
            <w:r w:rsidRPr="00AE7509">
              <w:rPr>
                <w:lang w:val="en-US" w:eastAsia="zh-CN"/>
              </w:rPr>
              <w:t>_BCS 4 and 5</w:t>
            </w:r>
          </w:p>
        </w:tc>
        <w:tc>
          <w:tcPr>
            <w:tcW w:w="1849" w:type="dxa"/>
            <w:tcBorders>
              <w:top w:val="nil"/>
              <w:left w:val="single" w:sz="4" w:space="0" w:color="auto"/>
              <w:bottom w:val="nil"/>
              <w:right w:val="single" w:sz="4" w:space="0" w:color="auto"/>
            </w:tcBorders>
            <w:shd w:val="clear" w:color="auto" w:fill="auto"/>
            <w:vAlign w:val="center"/>
          </w:tcPr>
          <w:p w14:paraId="7E73D4E9" w14:textId="77777777" w:rsidR="002A631E" w:rsidRPr="003D30C9" w:rsidRDefault="002A631E" w:rsidP="00AF2FBC">
            <w:pPr>
              <w:pStyle w:val="TAC"/>
              <w:rPr>
                <w:lang w:eastAsia="zh-CN"/>
              </w:rPr>
            </w:pPr>
          </w:p>
        </w:tc>
      </w:tr>
      <w:tr w:rsidR="002A631E" w:rsidRPr="003D30C9" w14:paraId="293D62E3" w14:textId="77777777" w:rsidTr="00AF2FBC">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FBB78AF" w14:textId="77777777" w:rsidR="002A631E" w:rsidRPr="003D30C9" w:rsidRDefault="002A631E" w:rsidP="00AF2FB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2611922A" w14:textId="77777777" w:rsidR="002A631E" w:rsidRPr="003D30C9" w:rsidRDefault="002A631E" w:rsidP="00AF2FBC">
            <w:pPr>
              <w:pStyle w:val="TAC"/>
            </w:pPr>
          </w:p>
        </w:tc>
        <w:tc>
          <w:tcPr>
            <w:tcW w:w="963" w:type="dxa"/>
            <w:tcBorders>
              <w:left w:val="single" w:sz="4" w:space="0" w:color="auto"/>
              <w:right w:val="single" w:sz="4" w:space="0" w:color="auto"/>
            </w:tcBorders>
            <w:vAlign w:val="center"/>
          </w:tcPr>
          <w:p w14:paraId="0B211EC4" w14:textId="77777777" w:rsidR="002A631E" w:rsidRPr="003D30C9" w:rsidRDefault="002A631E" w:rsidP="00AF2FBC">
            <w:pPr>
              <w:pStyle w:val="TAC"/>
              <w:rPr>
                <w:lang w:eastAsia="zh-TW"/>
              </w:rPr>
            </w:pPr>
            <w:r w:rsidRPr="003D30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0A5FFF3" w14:textId="77777777" w:rsidR="002A631E" w:rsidRPr="003D30C9" w:rsidRDefault="002A631E" w:rsidP="00AF2FBC">
            <w:pPr>
              <w:pStyle w:val="TAC"/>
              <w:rPr>
                <w:color w:val="000000"/>
              </w:rPr>
            </w:pPr>
            <w:r w:rsidRPr="003D30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4B58D056" w14:textId="77777777" w:rsidR="002A631E" w:rsidRPr="003D30C9" w:rsidRDefault="002A631E" w:rsidP="00AF2FBC">
            <w:pPr>
              <w:pStyle w:val="TAC"/>
              <w:rPr>
                <w:lang w:eastAsia="zh-CN"/>
              </w:rPr>
            </w:pPr>
          </w:p>
        </w:tc>
      </w:tr>
      <w:tr w:rsidR="002A631E" w:rsidRPr="003D30C9" w14:paraId="31F00C3F" w14:textId="77777777" w:rsidTr="00AF2FBC">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3076AAB" w14:textId="77777777" w:rsidR="002A631E" w:rsidRPr="003D30C9" w:rsidRDefault="002A631E" w:rsidP="00AF2FBC">
            <w:pPr>
              <w:pStyle w:val="TAC"/>
            </w:pPr>
            <w:r>
              <w:t>CA_n25A-n41C-n66A-n71A-n77A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E93F18C" w14:textId="77777777" w:rsidR="002A631E" w:rsidRPr="003D30C9" w:rsidRDefault="002A631E" w:rsidP="00AF2FBC">
            <w:pPr>
              <w:pStyle w:val="TAC"/>
            </w:pPr>
            <w:r>
              <w:t>CA_n25A-n41A</w:t>
            </w:r>
            <w:r>
              <w:br/>
              <w:t>CA_n25A-n66A</w:t>
            </w:r>
            <w:r>
              <w:br/>
              <w:t>CA_n25A-n71A</w:t>
            </w:r>
            <w:r>
              <w:br/>
              <w:t>CA_n25A-n77A</w:t>
            </w:r>
            <w:r>
              <w:br/>
              <w:t>CA_n41A-n66A</w:t>
            </w:r>
            <w:r>
              <w:br/>
              <w:t>CA_n41A-n71A</w:t>
            </w:r>
            <w:r>
              <w:br/>
              <w:t>CA_n41A-n77A</w:t>
            </w:r>
            <w:r>
              <w:br/>
              <w:t>CA_n41C</w:t>
            </w:r>
            <w:r>
              <w:br/>
              <w:t>CA_n66A-n71A</w:t>
            </w:r>
            <w:r>
              <w:br/>
              <w:t>CA_n66A-n77A</w:t>
            </w:r>
            <w:r>
              <w:br/>
              <w:t>CA_n71A-n77A</w:t>
            </w:r>
          </w:p>
        </w:tc>
        <w:tc>
          <w:tcPr>
            <w:tcW w:w="963" w:type="dxa"/>
            <w:tcBorders>
              <w:left w:val="single" w:sz="4" w:space="0" w:color="auto"/>
              <w:right w:val="single" w:sz="4" w:space="0" w:color="auto"/>
            </w:tcBorders>
            <w:vAlign w:val="center"/>
          </w:tcPr>
          <w:p w14:paraId="4CA65004" w14:textId="77777777" w:rsidR="002A631E" w:rsidRPr="003D30C9" w:rsidRDefault="002A631E" w:rsidP="00AF2FBC">
            <w:pPr>
              <w:pStyle w:val="TAC"/>
              <w:rPr>
                <w:lang w:eastAsia="zh-TW"/>
              </w:rPr>
            </w:pPr>
            <w: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3588039" w14:textId="77777777" w:rsidR="002A631E" w:rsidRPr="003D30C9" w:rsidRDefault="002A631E" w:rsidP="00AF2FBC">
            <w:pPr>
              <w:pStyle w:val="TAC"/>
            </w:pPr>
            <w: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153BCB39" w14:textId="77777777" w:rsidR="002A631E" w:rsidRPr="003D30C9" w:rsidRDefault="002A631E" w:rsidP="00AF2FBC">
            <w:pPr>
              <w:pStyle w:val="TAC"/>
              <w:rPr>
                <w:lang w:eastAsia="zh-CN"/>
              </w:rPr>
            </w:pPr>
            <w:r>
              <w:t>4 and 5</w:t>
            </w:r>
          </w:p>
        </w:tc>
      </w:tr>
      <w:tr w:rsidR="002A631E" w:rsidRPr="003D30C9" w14:paraId="2AAED0E2"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1128BC0" w14:textId="77777777" w:rsidR="002A631E" w:rsidRPr="003D30C9" w:rsidRDefault="002A631E" w:rsidP="00AF2FBC">
            <w:pPr>
              <w:pStyle w:val="TAC"/>
            </w:pPr>
          </w:p>
        </w:tc>
        <w:tc>
          <w:tcPr>
            <w:tcW w:w="2036" w:type="dxa"/>
            <w:tcBorders>
              <w:top w:val="nil"/>
              <w:left w:val="single" w:sz="4" w:space="0" w:color="auto"/>
              <w:bottom w:val="nil"/>
              <w:right w:val="single" w:sz="4" w:space="0" w:color="auto"/>
            </w:tcBorders>
            <w:shd w:val="clear" w:color="auto" w:fill="auto"/>
            <w:vAlign w:val="center"/>
          </w:tcPr>
          <w:p w14:paraId="1F882DCD" w14:textId="77777777" w:rsidR="002A631E" w:rsidRPr="003D30C9" w:rsidRDefault="002A631E" w:rsidP="00AF2FBC">
            <w:pPr>
              <w:pStyle w:val="TAC"/>
            </w:pPr>
          </w:p>
        </w:tc>
        <w:tc>
          <w:tcPr>
            <w:tcW w:w="963" w:type="dxa"/>
            <w:tcBorders>
              <w:left w:val="single" w:sz="4" w:space="0" w:color="auto"/>
              <w:right w:val="single" w:sz="4" w:space="0" w:color="auto"/>
            </w:tcBorders>
            <w:vAlign w:val="center"/>
          </w:tcPr>
          <w:p w14:paraId="4651DE46" w14:textId="77777777" w:rsidR="002A631E" w:rsidRPr="003D30C9" w:rsidRDefault="002A631E" w:rsidP="00AF2FBC">
            <w:pPr>
              <w:pStyle w:val="TAC"/>
              <w:rPr>
                <w:lang w:eastAsia="zh-TW"/>
              </w:rPr>
            </w:pPr>
            <w: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DC9043D" w14:textId="77777777" w:rsidR="002A631E" w:rsidRPr="003D30C9" w:rsidRDefault="002A631E" w:rsidP="00AF2FBC">
            <w:pPr>
              <w:pStyle w:val="TAC"/>
            </w:pPr>
            <w:r>
              <w:t>CA_n41C_BCS 4 and 5</w:t>
            </w:r>
          </w:p>
        </w:tc>
        <w:tc>
          <w:tcPr>
            <w:tcW w:w="1849" w:type="dxa"/>
            <w:tcBorders>
              <w:top w:val="nil"/>
              <w:left w:val="single" w:sz="4" w:space="0" w:color="auto"/>
              <w:bottom w:val="nil"/>
              <w:right w:val="single" w:sz="4" w:space="0" w:color="auto"/>
            </w:tcBorders>
            <w:shd w:val="clear" w:color="auto" w:fill="auto"/>
            <w:vAlign w:val="center"/>
          </w:tcPr>
          <w:p w14:paraId="33B465B6" w14:textId="77777777" w:rsidR="002A631E" w:rsidRPr="003D30C9" w:rsidRDefault="002A631E" w:rsidP="00AF2FBC">
            <w:pPr>
              <w:pStyle w:val="TAC"/>
              <w:rPr>
                <w:lang w:eastAsia="zh-CN"/>
              </w:rPr>
            </w:pPr>
          </w:p>
        </w:tc>
      </w:tr>
      <w:tr w:rsidR="002A631E" w:rsidRPr="003D30C9" w14:paraId="30E67FC2"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F9038CF" w14:textId="77777777" w:rsidR="002A631E" w:rsidRPr="003D30C9" w:rsidRDefault="002A631E" w:rsidP="00AF2FBC">
            <w:pPr>
              <w:pStyle w:val="TAC"/>
            </w:pPr>
          </w:p>
        </w:tc>
        <w:tc>
          <w:tcPr>
            <w:tcW w:w="2036" w:type="dxa"/>
            <w:tcBorders>
              <w:top w:val="nil"/>
              <w:left w:val="single" w:sz="4" w:space="0" w:color="auto"/>
              <w:bottom w:val="nil"/>
              <w:right w:val="single" w:sz="4" w:space="0" w:color="auto"/>
            </w:tcBorders>
            <w:shd w:val="clear" w:color="auto" w:fill="auto"/>
            <w:vAlign w:val="center"/>
          </w:tcPr>
          <w:p w14:paraId="2AE01459" w14:textId="77777777" w:rsidR="002A631E" w:rsidRPr="003D30C9" w:rsidRDefault="002A631E" w:rsidP="00AF2FBC">
            <w:pPr>
              <w:pStyle w:val="TAC"/>
            </w:pPr>
          </w:p>
        </w:tc>
        <w:tc>
          <w:tcPr>
            <w:tcW w:w="963" w:type="dxa"/>
            <w:tcBorders>
              <w:left w:val="single" w:sz="4" w:space="0" w:color="auto"/>
              <w:right w:val="single" w:sz="4" w:space="0" w:color="auto"/>
            </w:tcBorders>
            <w:vAlign w:val="center"/>
          </w:tcPr>
          <w:p w14:paraId="7179682E" w14:textId="77777777" w:rsidR="002A631E" w:rsidRPr="003D30C9" w:rsidRDefault="002A631E" w:rsidP="00AF2FBC">
            <w:pPr>
              <w:pStyle w:val="TAC"/>
              <w:rPr>
                <w:lang w:eastAsia="zh-TW"/>
              </w:rPr>
            </w:pPr>
            <w: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99EA259" w14:textId="77777777" w:rsidR="002A631E" w:rsidRPr="003D30C9" w:rsidRDefault="002A631E" w:rsidP="00AF2FBC">
            <w:pPr>
              <w:pStyle w:val="TAC"/>
            </w:pPr>
            <w: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5C71111" w14:textId="77777777" w:rsidR="002A631E" w:rsidRPr="003D30C9" w:rsidRDefault="002A631E" w:rsidP="00AF2FBC">
            <w:pPr>
              <w:pStyle w:val="TAC"/>
              <w:rPr>
                <w:lang w:eastAsia="zh-CN"/>
              </w:rPr>
            </w:pPr>
          </w:p>
        </w:tc>
      </w:tr>
      <w:tr w:rsidR="002A631E" w:rsidRPr="003D30C9" w14:paraId="4B0F7BC2"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5C0135D" w14:textId="77777777" w:rsidR="002A631E" w:rsidRPr="003D30C9" w:rsidRDefault="002A631E" w:rsidP="00AF2FBC">
            <w:pPr>
              <w:pStyle w:val="TAC"/>
            </w:pPr>
          </w:p>
        </w:tc>
        <w:tc>
          <w:tcPr>
            <w:tcW w:w="2036" w:type="dxa"/>
            <w:tcBorders>
              <w:top w:val="nil"/>
              <w:left w:val="single" w:sz="4" w:space="0" w:color="auto"/>
              <w:bottom w:val="nil"/>
              <w:right w:val="single" w:sz="4" w:space="0" w:color="auto"/>
            </w:tcBorders>
            <w:shd w:val="clear" w:color="auto" w:fill="auto"/>
            <w:vAlign w:val="center"/>
          </w:tcPr>
          <w:p w14:paraId="04B3A11E" w14:textId="77777777" w:rsidR="002A631E" w:rsidRPr="003D30C9" w:rsidRDefault="002A631E" w:rsidP="00AF2FBC">
            <w:pPr>
              <w:pStyle w:val="TAC"/>
            </w:pPr>
          </w:p>
        </w:tc>
        <w:tc>
          <w:tcPr>
            <w:tcW w:w="963" w:type="dxa"/>
            <w:tcBorders>
              <w:left w:val="single" w:sz="4" w:space="0" w:color="auto"/>
              <w:right w:val="single" w:sz="4" w:space="0" w:color="auto"/>
            </w:tcBorders>
            <w:vAlign w:val="center"/>
          </w:tcPr>
          <w:p w14:paraId="7A38B690" w14:textId="77777777" w:rsidR="002A631E" w:rsidRPr="003D30C9" w:rsidRDefault="002A631E" w:rsidP="00AF2FBC">
            <w:pPr>
              <w:pStyle w:val="TAC"/>
              <w:rPr>
                <w:lang w:eastAsia="zh-TW"/>
              </w:rPr>
            </w:pPr>
            <w: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CC0BB21" w14:textId="77777777" w:rsidR="002A631E" w:rsidRPr="003D30C9" w:rsidRDefault="002A631E" w:rsidP="00AF2FBC">
            <w:pPr>
              <w:pStyle w:val="TAC"/>
            </w:pPr>
            <w: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8D7D4E7" w14:textId="77777777" w:rsidR="002A631E" w:rsidRPr="003D30C9" w:rsidRDefault="002A631E" w:rsidP="00AF2FBC">
            <w:pPr>
              <w:pStyle w:val="TAC"/>
              <w:rPr>
                <w:lang w:eastAsia="zh-CN"/>
              </w:rPr>
            </w:pPr>
          </w:p>
        </w:tc>
      </w:tr>
      <w:tr w:rsidR="002A631E" w:rsidRPr="003D30C9" w14:paraId="78B09E0F" w14:textId="77777777" w:rsidTr="00AF2FBC">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C0B9326" w14:textId="77777777" w:rsidR="002A631E" w:rsidRPr="003D30C9" w:rsidRDefault="002A631E" w:rsidP="00AF2FB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5318F231" w14:textId="77777777" w:rsidR="002A631E" w:rsidRPr="003D30C9" w:rsidRDefault="002A631E" w:rsidP="00AF2FBC">
            <w:pPr>
              <w:pStyle w:val="TAC"/>
            </w:pPr>
          </w:p>
        </w:tc>
        <w:tc>
          <w:tcPr>
            <w:tcW w:w="963" w:type="dxa"/>
            <w:tcBorders>
              <w:left w:val="single" w:sz="4" w:space="0" w:color="auto"/>
              <w:right w:val="single" w:sz="4" w:space="0" w:color="auto"/>
            </w:tcBorders>
            <w:vAlign w:val="center"/>
          </w:tcPr>
          <w:p w14:paraId="7F103663" w14:textId="77777777" w:rsidR="002A631E" w:rsidRPr="003D30C9" w:rsidRDefault="002A631E" w:rsidP="00AF2FBC">
            <w:pPr>
              <w:pStyle w:val="TAC"/>
              <w:rPr>
                <w:lang w:eastAsia="zh-TW"/>
              </w:rPr>
            </w:pPr>
            <w: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036615" w14:textId="77777777" w:rsidR="002A631E" w:rsidRPr="003D30C9" w:rsidRDefault="002A631E" w:rsidP="00AF2FBC">
            <w:pPr>
              <w:pStyle w:val="TAC"/>
            </w:pPr>
            <w: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196FFFAF" w14:textId="77777777" w:rsidR="002A631E" w:rsidRPr="003D30C9" w:rsidRDefault="002A631E" w:rsidP="00AF2FBC">
            <w:pPr>
              <w:pStyle w:val="TAC"/>
              <w:rPr>
                <w:lang w:eastAsia="zh-CN"/>
              </w:rPr>
            </w:pPr>
          </w:p>
        </w:tc>
      </w:tr>
      <w:tr w:rsidR="002A631E" w:rsidRPr="003D30C9" w14:paraId="0BA5DDC5" w14:textId="77777777" w:rsidTr="00AF2FBC">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AAC9C36" w14:textId="77777777" w:rsidR="002A631E" w:rsidRPr="003D30C9" w:rsidRDefault="002A631E" w:rsidP="00AF2FBC">
            <w:pPr>
              <w:pStyle w:val="TAC"/>
            </w:pPr>
            <w:r>
              <w:t>CA_n25A-n41(2A)-n66A-n71A-n77A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AF199B6" w14:textId="77777777" w:rsidR="002A631E" w:rsidRPr="003D30C9" w:rsidRDefault="002A631E" w:rsidP="00AF2FBC">
            <w:pPr>
              <w:pStyle w:val="TAC"/>
            </w:pPr>
            <w:r>
              <w:t>CA_n25A-n41A</w:t>
            </w:r>
            <w:r>
              <w:br/>
              <w:t>CA_n25A-n66A</w:t>
            </w:r>
            <w:r>
              <w:br/>
              <w:t>CA_n25A-n71A</w:t>
            </w:r>
            <w:r>
              <w:br/>
              <w:t>CA_n25A-n77A</w:t>
            </w:r>
            <w:r>
              <w:br/>
              <w:t>CA_n41A-n66A</w:t>
            </w:r>
            <w:r>
              <w:br/>
              <w:t>CA_n41A-n71A</w:t>
            </w:r>
            <w:r>
              <w:br/>
              <w:t>CA_n41A-n77A</w:t>
            </w:r>
            <w:r>
              <w:br/>
              <w:t>CA_n66A-n71A</w:t>
            </w:r>
            <w:r>
              <w:br/>
              <w:t>CA_n66A-n77A</w:t>
            </w:r>
            <w:r>
              <w:br/>
              <w:t>CA_n71A-n77A</w:t>
            </w:r>
          </w:p>
        </w:tc>
        <w:tc>
          <w:tcPr>
            <w:tcW w:w="963" w:type="dxa"/>
            <w:tcBorders>
              <w:left w:val="single" w:sz="4" w:space="0" w:color="auto"/>
              <w:right w:val="single" w:sz="4" w:space="0" w:color="auto"/>
            </w:tcBorders>
            <w:vAlign w:val="center"/>
          </w:tcPr>
          <w:p w14:paraId="61A2A9A4" w14:textId="77777777" w:rsidR="002A631E" w:rsidRPr="003D30C9" w:rsidRDefault="002A631E" w:rsidP="00AF2FBC">
            <w:pPr>
              <w:pStyle w:val="TAC"/>
              <w:rPr>
                <w:lang w:eastAsia="zh-TW"/>
              </w:rPr>
            </w:pPr>
            <w: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52E034" w14:textId="77777777" w:rsidR="002A631E" w:rsidRPr="003D30C9" w:rsidRDefault="002A631E" w:rsidP="00AF2FBC">
            <w:pPr>
              <w:pStyle w:val="TAC"/>
            </w:pPr>
            <w: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5E700CBF" w14:textId="77777777" w:rsidR="002A631E" w:rsidRPr="003D30C9" w:rsidRDefault="002A631E" w:rsidP="00AF2FBC">
            <w:pPr>
              <w:pStyle w:val="TAC"/>
              <w:rPr>
                <w:lang w:eastAsia="zh-CN"/>
              </w:rPr>
            </w:pPr>
            <w:r>
              <w:t>4 and 5</w:t>
            </w:r>
          </w:p>
        </w:tc>
      </w:tr>
      <w:tr w:rsidR="002A631E" w:rsidRPr="003D30C9" w14:paraId="5DEFDCB8"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53994FF" w14:textId="77777777" w:rsidR="002A631E" w:rsidRPr="003D30C9" w:rsidRDefault="002A631E" w:rsidP="00AF2FBC">
            <w:pPr>
              <w:pStyle w:val="TAC"/>
            </w:pPr>
          </w:p>
        </w:tc>
        <w:tc>
          <w:tcPr>
            <w:tcW w:w="2036" w:type="dxa"/>
            <w:tcBorders>
              <w:top w:val="nil"/>
              <w:left w:val="single" w:sz="4" w:space="0" w:color="auto"/>
              <w:bottom w:val="nil"/>
              <w:right w:val="single" w:sz="4" w:space="0" w:color="auto"/>
            </w:tcBorders>
            <w:shd w:val="clear" w:color="auto" w:fill="auto"/>
            <w:vAlign w:val="center"/>
          </w:tcPr>
          <w:p w14:paraId="3D15F0F3" w14:textId="77777777" w:rsidR="002A631E" w:rsidRPr="003D30C9" w:rsidRDefault="002A631E" w:rsidP="00AF2FBC">
            <w:pPr>
              <w:pStyle w:val="TAC"/>
            </w:pPr>
          </w:p>
        </w:tc>
        <w:tc>
          <w:tcPr>
            <w:tcW w:w="963" w:type="dxa"/>
            <w:tcBorders>
              <w:left w:val="single" w:sz="4" w:space="0" w:color="auto"/>
              <w:right w:val="single" w:sz="4" w:space="0" w:color="auto"/>
            </w:tcBorders>
            <w:vAlign w:val="center"/>
          </w:tcPr>
          <w:p w14:paraId="0DC96CED" w14:textId="77777777" w:rsidR="002A631E" w:rsidRPr="003D30C9" w:rsidRDefault="002A631E" w:rsidP="00AF2FBC">
            <w:pPr>
              <w:pStyle w:val="TAC"/>
              <w:rPr>
                <w:lang w:eastAsia="zh-TW"/>
              </w:rPr>
            </w:pPr>
            <w: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6480FD" w14:textId="77777777" w:rsidR="002A631E" w:rsidRPr="003D30C9" w:rsidRDefault="002A631E" w:rsidP="00AF2FBC">
            <w:pPr>
              <w:pStyle w:val="TAC"/>
            </w:pPr>
            <w:r w:rsidRPr="00A54D65">
              <w:t>CA_</w:t>
            </w:r>
            <w:r>
              <w:t>n</w:t>
            </w:r>
            <w:r w:rsidRPr="00A54D65">
              <w:t>41(2A)_BCS 4 and 5</w:t>
            </w:r>
          </w:p>
        </w:tc>
        <w:tc>
          <w:tcPr>
            <w:tcW w:w="1849" w:type="dxa"/>
            <w:tcBorders>
              <w:top w:val="nil"/>
              <w:left w:val="single" w:sz="4" w:space="0" w:color="auto"/>
              <w:bottom w:val="nil"/>
              <w:right w:val="single" w:sz="4" w:space="0" w:color="auto"/>
            </w:tcBorders>
            <w:shd w:val="clear" w:color="auto" w:fill="auto"/>
            <w:vAlign w:val="center"/>
          </w:tcPr>
          <w:p w14:paraId="41B528ED" w14:textId="77777777" w:rsidR="002A631E" w:rsidRPr="003D30C9" w:rsidRDefault="002A631E" w:rsidP="00AF2FBC">
            <w:pPr>
              <w:pStyle w:val="TAC"/>
              <w:rPr>
                <w:lang w:eastAsia="zh-CN"/>
              </w:rPr>
            </w:pPr>
          </w:p>
        </w:tc>
      </w:tr>
      <w:tr w:rsidR="002A631E" w:rsidRPr="003D30C9" w14:paraId="44119393"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5F369C4" w14:textId="77777777" w:rsidR="002A631E" w:rsidRPr="003D30C9" w:rsidRDefault="002A631E" w:rsidP="00AF2FBC">
            <w:pPr>
              <w:pStyle w:val="TAC"/>
            </w:pPr>
          </w:p>
        </w:tc>
        <w:tc>
          <w:tcPr>
            <w:tcW w:w="2036" w:type="dxa"/>
            <w:tcBorders>
              <w:top w:val="nil"/>
              <w:left w:val="single" w:sz="4" w:space="0" w:color="auto"/>
              <w:bottom w:val="nil"/>
              <w:right w:val="single" w:sz="4" w:space="0" w:color="auto"/>
            </w:tcBorders>
            <w:shd w:val="clear" w:color="auto" w:fill="auto"/>
            <w:vAlign w:val="center"/>
          </w:tcPr>
          <w:p w14:paraId="762D65C2" w14:textId="77777777" w:rsidR="002A631E" w:rsidRPr="003D30C9" w:rsidRDefault="002A631E" w:rsidP="00AF2FBC">
            <w:pPr>
              <w:pStyle w:val="TAC"/>
            </w:pPr>
          </w:p>
        </w:tc>
        <w:tc>
          <w:tcPr>
            <w:tcW w:w="963" w:type="dxa"/>
            <w:tcBorders>
              <w:left w:val="single" w:sz="4" w:space="0" w:color="auto"/>
              <w:right w:val="single" w:sz="4" w:space="0" w:color="auto"/>
            </w:tcBorders>
            <w:vAlign w:val="center"/>
          </w:tcPr>
          <w:p w14:paraId="46A5B059" w14:textId="77777777" w:rsidR="002A631E" w:rsidRPr="003D30C9" w:rsidRDefault="002A631E" w:rsidP="00AF2FBC">
            <w:pPr>
              <w:pStyle w:val="TAC"/>
              <w:rPr>
                <w:lang w:eastAsia="zh-TW"/>
              </w:rPr>
            </w:pPr>
            <w: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6B1D53" w14:textId="77777777" w:rsidR="002A631E" w:rsidRPr="003D30C9" w:rsidRDefault="002A631E" w:rsidP="00AF2FBC">
            <w:pPr>
              <w:pStyle w:val="TAC"/>
            </w:pPr>
            <w: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150CE91" w14:textId="77777777" w:rsidR="002A631E" w:rsidRPr="003D30C9" w:rsidRDefault="002A631E" w:rsidP="00AF2FBC">
            <w:pPr>
              <w:pStyle w:val="TAC"/>
              <w:rPr>
                <w:lang w:eastAsia="zh-CN"/>
              </w:rPr>
            </w:pPr>
          </w:p>
        </w:tc>
      </w:tr>
      <w:tr w:rsidR="002A631E" w:rsidRPr="003D30C9" w14:paraId="460FE717"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15754D4" w14:textId="77777777" w:rsidR="002A631E" w:rsidRPr="003D30C9" w:rsidRDefault="002A631E" w:rsidP="00AF2FBC">
            <w:pPr>
              <w:pStyle w:val="TAC"/>
            </w:pPr>
          </w:p>
        </w:tc>
        <w:tc>
          <w:tcPr>
            <w:tcW w:w="2036" w:type="dxa"/>
            <w:tcBorders>
              <w:top w:val="nil"/>
              <w:left w:val="single" w:sz="4" w:space="0" w:color="auto"/>
              <w:bottom w:val="nil"/>
              <w:right w:val="single" w:sz="4" w:space="0" w:color="auto"/>
            </w:tcBorders>
            <w:shd w:val="clear" w:color="auto" w:fill="auto"/>
            <w:vAlign w:val="center"/>
          </w:tcPr>
          <w:p w14:paraId="3E5E2E78" w14:textId="77777777" w:rsidR="002A631E" w:rsidRPr="003D30C9" w:rsidRDefault="002A631E" w:rsidP="00AF2FBC">
            <w:pPr>
              <w:pStyle w:val="TAC"/>
            </w:pPr>
          </w:p>
        </w:tc>
        <w:tc>
          <w:tcPr>
            <w:tcW w:w="963" w:type="dxa"/>
            <w:tcBorders>
              <w:left w:val="single" w:sz="4" w:space="0" w:color="auto"/>
              <w:right w:val="single" w:sz="4" w:space="0" w:color="auto"/>
            </w:tcBorders>
            <w:vAlign w:val="center"/>
          </w:tcPr>
          <w:p w14:paraId="3E298956" w14:textId="77777777" w:rsidR="002A631E" w:rsidRPr="003D30C9" w:rsidRDefault="002A631E" w:rsidP="00AF2FBC">
            <w:pPr>
              <w:pStyle w:val="TAC"/>
              <w:rPr>
                <w:lang w:eastAsia="zh-TW"/>
              </w:rPr>
            </w:pPr>
            <w: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A86769E" w14:textId="77777777" w:rsidR="002A631E" w:rsidRPr="003D30C9" w:rsidRDefault="002A631E" w:rsidP="00AF2FBC">
            <w:pPr>
              <w:pStyle w:val="TAC"/>
            </w:pPr>
            <w: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3816516" w14:textId="77777777" w:rsidR="002A631E" w:rsidRPr="003D30C9" w:rsidRDefault="002A631E" w:rsidP="00AF2FBC">
            <w:pPr>
              <w:pStyle w:val="TAC"/>
              <w:rPr>
                <w:lang w:eastAsia="zh-CN"/>
              </w:rPr>
            </w:pPr>
          </w:p>
        </w:tc>
      </w:tr>
      <w:tr w:rsidR="002A631E" w:rsidRPr="003D30C9" w14:paraId="040DDEBC" w14:textId="77777777" w:rsidTr="00AF2FBC">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B213EFC" w14:textId="77777777" w:rsidR="002A631E" w:rsidRPr="003D30C9" w:rsidRDefault="002A631E" w:rsidP="00AF2FB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757A3D62" w14:textId="77777777" w:rsidR="002A631E" w:rsidRPr="003D30C9" w:rsidRDefault="002A631E" w:rsidP="00AF2FBC">
            <w:pPr>
              <w:pStyle w:val="TAC"/>
            </w:pPr>
          </w:p>
        </w:tc>
        <w:tc>
          <w:tcPr>
            <w:tcW w:w="963" w:type="dxa"/>
            <w:tcBorders>
              <w:left w:val="single" w:sz="4" w:space="0" w:color="auto"/>
              <w:right w:val="single" w:sz="4" w:space="0" w:color="auto"/>
            </w:tcBorders>
            <w:vAlign w:val="center"/>
          </w:tcPr>
          <w:p w14:paraId="6D91D1E8" w14:textId="77777777" w:rsidR="002A631E" w:rsidRPr="003D30C9" w:rsidRDefault="002A631E" w:rsidP="00AF2FBC">
            <w:pPr>
              <w:pStyle w:val="TAC"/>
              <w:rPr>
                <w:lang w:eastAsia="zh-TW"/>
              </w:rPr>
            </w:pPr>
            <w: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2EB47C" w14:textId="77777777" w:rsidR="002A631E" w:rsidRPr="003D30C9" w:rsidRDefault="002A631E" w:rsidP="00AF2FBC">
            <w:pPr>
              <w:pStyle w:val="TAC"/>
            </w:pPr>
            <w: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30CEAE9F" w14:textId="77777777" w:rsidR="002A631E" w:rsidRPr="003D30C9" w:rsidRDefault="002A631E" w:rsidP="00AF2FBC">
            <w:pPr>
              <w:pStyle w:val="TAC"/>
              <w:rPr>
                <w:lang w:eastAsia="zh-CN"/>
              </w:rPr>
            </w:pPr>
          </w:p>
        </w:tc>
      </w:tr>
      <w:tr w:rsidR="002A631E" w:rsidRPr="003D30C9" w14:paraId="04587D14" w14:textId="77777777" w:rsidTr="00AF2FBC">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3268507" w14:textId="77777777" w:rsidR="002A631E" w:rsidRPr="003D30C9" w:rsidRDefault="002A631E" w:rsidP="00AF2FBC">
            <w:pPr>
              <w:pStyle w:val="TAC"/>
            </w:pPr>
            <w:r w:rsidRPr="00634DAE">
              <w:t>CA_n25(2A)-n41A-n66A-n71A-n77A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7CA0FE6" w14:textId="2460B7C8" w:rsidR="002A631E" w:rsidRDefault="002A631E" w:rsidP="00AF2FBC">
            <w:pPr>
              <w:pStyle w:val="TAC"/>
              <w:rPr>
                <w:vertAlign w:val="superscript"/>
              </w:rPr>
            </w:pPr>
            <w:r>
              <w:t>n41</w:t>
            </w:r>
            <w:ins w:id="414" w:author="ZTE-Ma Zhifeng" w:date="2024-10-05T13:39:00Z">
              <w:r w:rsidR="008D20B5">
                <w:t>A</w:t>
              </w:r>
            </w:ins>
            <w:r>
              <w:rPr>
                <w:vertAlign w:val="superscript"/>
              </w:rPr>
              <w:t>3,4</w:t>
            </w:r>
          </w:p>
          <w:p w14:paraId="3DD0A06E" w14:textId="2D774721" w:rsidR="002A631E" w:rsidRDefault="002A631E" w:rsidP="00AF2FBC">
            <w:pPr>
              <w:pStyle w:val="TAC"/>
              <w:rPr>
                <w:vertAlign w:val="superscript"/>
              </w:rPr>
            </w:pPr>
            <w:r>
              <w:t>n77</w:t>
            </w:r>
            <w:ins w:id="415" w:author="ZTE-Ma Zhifeng" w:date="2024-10-05T13:39:00Z">
              <w:r w:rsidR="008D20B5">
                <w:t>A</w:t>
              </w:r>
            </w:ins>
            <w:r>
              <w:rPr>
                <w:vertAlign w:val="superscript"/>
              </w:rPr>
              <w:t>3,4</w:t>
            </w:r>
          </w:p>
          <w:p w14:paraId="07A76672" w14:textId="77777777" w:rsidR="002A631E" w:rsidRPr="003D30C9" w:rsidRDefault="002A631E" w:rsidP="00AF2FBC">
            <w:pPr>
              <w:pStyle w:val="TAC"/>
            </w:pPr>
            <w:r w:rsidRPr="003D30C9">
              <w:t>CA_n25A-n41A</w:t>
            </w:r>
            <w:r>
              <w:rPr>
                <w:vertAlign w:val="superscript"/>
              </w:rPr>
              <w:t>3</w:t>
            </w:r>
          </w:p>
          <w:p w14:paraId="3C11C5A8" w14:textId="77777777" w:rsidR="002A631E" w:rsidRPr="003D30C9" w:rsidRDefault="002A631E" w:rsidP="00AF2FBC">
            <w:pPr>
              <w:pStyle w:val="TAC"/>
            </w:pPr>
            <w:r w:rsidRPr="003D30C9">
              <w:t>CA_n25A-n66A</w:t>
            </w:r>
          </w:p>
          <w:p w14:paraId="10D89840" w14:textId="77777777" w:rsidR="002A631E" w:rsidRPr="003D30C9" w:rsidRDefault="002A631E" w:rsidP="00AF2FBC">
            <w:pPr>
              <w:pStyle w:val="TAC"/>
            </w:pPr>
            <w:r w:rsidRPr="003D30C9">
              <w:t>CA_n25A-n71A</w:t>
            </w:r>
          </w:p>
          <w:p w14:paraId="60557709" w14:textId="77777777" w:rsidR="002A631E" w:rsidRPr="003D30C9" w:rsidRDefault="002A631E" w:rsidP="00AF2FBC">
            <w:pPr>
              <w:pStyle w:val="TAC"/>
            </w:pPr>
            <w:r w:rsidRPr="003D30C9">
              <w:t>CA_n25A-n77A</w:t>
            </w:r>
            <w:r>
              <w:rPr>
                <w:vertAlign w:val="superscript"/>
              </w:rPr>
              <w:t>3</w:t>
            </w:r>
          </w:p>
          <w:p w14:paraId="49C47F6B" w14:textId="77777777" w:rsidR="002A631E" w:rsidRPr="003D30C9" w:rsidRDefault="002A631E" w:rsidP="00AF2FBC">
            <w:pPr>
              <w:pStyle w:val="TAC"/>
            </w:pPr>
            <w:r w:rsidRPr="003D30C9">
              <w:t>CA_n41A-n66A</w:t>
            </w:r>
            <w:r>
              <w:rPr>
                <w:vertAlign w:val="superscript"/>
              </w:rPr>
              <w:t>3</w:t>
            </w:r>
          </w:p>
          <w:p w14:paraId="1258FBF9" w14:textId="77777777" w:rsidR="002A631E" w:rsidRPr="003D30C9" w:rsidRDefault="002A631E" w:rsidP="00AF2FBC">
            <w:pPr>
              <w:pStyle w:val="TAC"/>
            </w:pPr>
            <w:r w:rsidRPr="003D30C9">
              <w:t>CA_n41A-n71A</w:t>
            </w:r>
            <w:r>
              <w:rPr>
                <w:vertAlign w:val="superscript"/>
              </w:rPr>
              <w:t>3</w:t>
            </w:r>
          </w:p>
          <w:p w14:paraId="7AC73999" w14:textId="77777777" w:rsidR="002A631E" w:rsidRPr="003D30C9" w:rsidRDefault="002A631E" w:rsidP="00AF2FBC">
            <w:pPr>
              <w:pStyle w:val="TAC"/>
            </w:pPr>
            <w:r w:rsidRPr="003D30C9">
              <w:t>CA_n41A-n77A</w:t>
            </w:r>
            <w:r>
              <w:rPr>
                <w:vertAlign w:val="superscript"/>
              </w:rPr>
              <w:t>3</w:t>
            </w:r>
          </w:p>
          <w:p w14:paraId="47F9A0FC" w14:textId="77777777" w:rsidR="002A631E" w:rsidRPr="003D30C9" w:rsidRDefault="002A631E" w:rsidP="00AF2FBC">
            <w:pPr>
              <w:pStyle w:val="TAC"/>
            </w:pPr>
            <w:r w:rsidRPr="003D30C9">
              <w:t>CA_n66A-n71A</w:t>
            </w:r>
          </w:p>
          <w:p w14:paraId="4EA1CDDF" w14:textId="77777777" w:rsidR="002A631E" w:rsidRPr="003D30C9" w:rsidRDefault="002A631E" w:rsidP="00AF2FBC">
            <w:pPr>
              <w:pStyle w:val="TAC"/>
            </w:pPr>
            <w:r w:rsidRPr="003D30C9">
              <w:t>CA_n66A-n77A</w:t>
            </w:r>
            <w:r>
              <w:rPr>
                <w:vertAlign w:val="superscript"/>
              </w:rPr>
              <w:t>3</w:t>
            </w:r>
          </w:p>
          <w:p w14:paraId="3063B430" w14:textId="77777777" w:rsidR="002A631E" w:rsidRPr="003D30C9" w:rsidRDefault="002A631E" w:rsidP="00AF2FBC">
            <w:pPr>
              <w:pStyle w:val="TAC"/>
            </w:pPr>
            <w:r w:rsidRPr="003D30C9">
              <w:t>CA_n71A-n77A</w:t>
            </w:r>
            <w:r>
              <w:rPr>
                <w:vertAlign w:val="superscript"/>
              </w:rPr>
              <w:t>3</w:t>
            </w:r>
          </w:p>
        </w:tc>
        <w:tc>
          <w:tcPr>
            <w:tcW w:w="963" w:type="dxa"/>
            <w:tcBorders>
              <w:left w:val="single" w:sz="4" w:space="0" w:color="auto"/>
              <w:right w:val="single" w:sz="4" w:space="0" w:color="auto"/>
            </w:tcBorders>
            <w:vAlign w:val="center"/>
          </w:tcPr>
          <w:p w14:paraId="7C04568C" w14:textId="77777777" w:rsidR="002A631E" w:rsidRPr="003D30C9" w:rsidRDefault="002A631E" w:rsidP="00AF2FBC">
            <w:pPr>
              <w:pStyle w:val="TAC"/>
              <w:rPr>
                <w:lang w:eastAsia="zh-TW"/>
              </w:rPr>
            </w:pPr>
            <w:r w:rsidRPr="003D30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D793324" w14:textId="77777777" w:rsidR="002A631E" w:rsidRPr="003D30C9" w:rsidRDefault="002A631E" w:rsidP="00AF2FBC">
            <w:pPr>
              <w:pStyle w:val="TAC"/>
              <w:rPr>
                <w:color w:val="000000"/>
              </w:rPr>
            </w:pPr>
            <w:r w:rsidRPr="00AE7509">
              <w:rPr>
                <w:lang w:val="en-US" w:eastAsia="zh-CN"/>
              </w:rPr>
              <w:t>CA_n</w:t>
            </w:r>
            <w:r>
              <w:rPr>
                <w:lang w:val="en-US" w:eastAsia="zh-CN"/>
              </w:rPr>
              <w:t>25</w:t>
            </w:r>
            <w:r w:rsidRPr="00AE7509">
              <w:rPr>
                <w:lang w:val="en-US" w:eastAsia="zh-CN"/>
              </w:rPr>
              <w:t>(2A)_BCS 4 and 5</w:t>
            </w:r>
          </w:p>
        </w:tc>
        <w:tc>
          <w:tcPr>
            <w:tcW w:w="1849" w:type="dxa"/>
            <w:tcBorders>
              <w:top w:val="single" w:sz="4" w:space="0" w:color="auto"/>
              <w:left w:val="single" w:sz="4" w:space="0" w:color="auto"/>
              <w:bottom w:val="nil"/>
              <w:right w:val="single" w:sz="4" w:space="0" w:color="auto"/>
            </w:tcBorders>
            <w:shd w:val="clear" w:color="auto" w:fill="auto"/>
            <w:vAlign w:val="center"/>
          </w:tcPr>
          <w:p w14:paraId="3DABD6B4" w14:textId="77777777" w:rsidR="002A631E" w:rsidRPr="003D30C9" w:rsidRDefault="002A631E" w:rsidP="00AF2FBC">
            <w:pPr>
              <w:pStyle w:val="TAC"/>
              <w:rPr>
                <w:lang w:eastAsia="zh-CN"/>
              </w:rPr>
            </w:pPr>
            <w:r w:rsidRPr="003D30C9">
              <w:rPr>
                <w:lang w:val="en-US" w:eastAsia="zh-CN"/>
              </w:rPr>
              <w:t>4 and 5</w:t>
            </w:r>
          </w:p>
        </w:tc>
      </w:tr>
      <w:tr w:rsidR="002A631E" w:rsidRPr="003D30C9" w14:paraId="31523D76"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1C318E5" w14:textId="77777777" w:rsidR="002A631E" w:rsidRPr="003D30C9" w:rsidRDefault="002A631E" w:rsidP="00AF2FBC">
            <w:pPr>
              <w:pStyle w:val="TAC"/>
            </w:pPr>
          </w:p>
        </w:tc>
        <w:tc>
          <w:tcPr>
            <w:tcW w:w="2036" w:type="dxa"/>
            <w:tcBorders>
              <w:top w:val="nil"/>
              <w:left w:val="single" w:sz="4" w:space="0" w:color="auto"/>
              <w:bottom w:val="nil"/>
              <w:right w:val="single" w:sz="4" w:space="0" w:color="auto"/>
            </w:tcBorders>
            <w:shd w:val="clear" w:color="auto" w:fill="auto"/>
            <w:vAlign w:val="center"/>
          </w:tcPr>
          <w:p w14:paraId="449EDE9C" w14:textId="77777777" w:rsidR="002A631E" w:rsidRPr="003D30C9" w:rsidRDefault="002A631E" w:rsidP="00AF2FBC">
            <w:pPr>
              <w:pStyle w:val="TAC"/>
            </w:pPr>
          </w:p>
        </w:tc>
        <w:tc>
          <w:tcPr>
            <w:tcW w:w="963" w:type="dxa"/>
            <w:tcBorders>
              <w:left w:val="single" w:sz="4" w:space="0" w:color="auto"/>
              <w:right w:val="single" w:sz="4" w:space="0" w:color="auto"/>
            </w:tcBorders>
            <w:vAlign w:val="center"/>
          </w:tcPr>
          <w:p w14:paraId="1DCEE336" w14:textId="77777777" w:rsidR="002A631E" w:rsidRPr="003D30C9" w:rsidRDefault="002A631E" w:rsidP="00AF2FBC">
            <w:pPr>
              <w:pStyle w:val="TAC"/>
              <w:rPr>
                <w:lang w:eastAsia="zh-TW"/>
              </w:rPr>
            </w:pPr>
            <w:r w:rsidRPr="003D30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4EF4E9C" w14:textId="77777777" w:rsidR="002A631E" w:rsidRPr="003D30C9" w:rsidRDefault="002A631E" w:rsidP="00AF2FBC">
            <w:pPr>
              <w:pStyle w:val="TAC"/>
              <w:rPr>
                <w:color w:val="000000"/>
              </w:rPr>
            </w:pPr>
            <w:r w:rsidRPr="003D30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BA76ECC" w14:textId="77777777" w:rsidR="002A631E" w:rsidRPr="003D30C9" w:rsidRDefault="002A631E" w:rsidP="00AF2FBC">
            <w:pPr>
              <w:pStyle w:val="TAC"/>
              <w:rPr>
                <w:lang w:eastAsia="zh-CN"/>
              </w:rPr>
            </w:pPr>
          </w:p>
        </w:tc>
      </w:tr>
      <w:tr w:rsidR="002A631E" w:rsidRPr="003D30C9" w14:paraId="3D7FFEB9"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B0C97EE" w14:textId="77777777" w:rsidR="002A631E" w:rsidRPr="003D30C9" w:rsidRDefault="002A631E" w:rsidP="00AF2FBC">
            <w:pPr>
              <w:pStyle w:val="TAC"/>
            </w:pPr>
          </w:p>
        </w:tc>
        <w:tc>
          <w:tcPr>
            <w:tcW w:w="2036" w:type="dxa"/>
            <w:tcBorders>
              <w:top w:val="nil"/>
              <w:left w:val="single" w:sz="4" w:space="0" w:color="auto"/>
              <w:bottom w:val="nil"/>
              <w:right w:val="single" w:sz="4" w:space="0" w:color="auto"/>
            </w:tcBorders>
            <w:shd w:val="clear" w:color="auto" w:fill="auto"/>
            <w:vAlign w:val="center"/>
          </w:tcPr>
          <w:p w14:paraId="6D2D6AE9" w14:textId="77777777" w:rsidR="002A631E" w:rsidRPr="003D30C9" w:rsidRDefault="002A631E" w:rsidP="00AF2FBC">
            <w:pPr>
              <w:pStyle w:val="TAC"/>
            </w:pPr>
          </w:p>
        </w:tc>
        <w:tc>
          <w:tcPr>
            <w:tcW w:w="963" w:type="dxa"/>
            <w:tcBorders>
              <w:left w:val="single" w:sz="4" w:space="0" w:color="auto"/>
              <w:right w:val="single" w:sz="4" w:space="0" w:color="auto"/>
            </w:tcBorders>
            <w:vAlign w:val="center"/>
          </w:tcPr>
          <w:p w14:paraId="026B6A9A" w14:textId="77777777" w:rsidR="002A631E" w:rsidRPr="003D30C9" w:rsidRDefault="002A631E" w:rsidP="00AF2FBC">
            <w:pPr>
              <w:pStyle w:val="TAC"/>
              <w:rPr>
                <w:lang w:eastAsia="zh-TW"/>
              </w:rPr>
            </w:pPr>
            <w:r w:rsidRPr="003D30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E55675" w14:textId="77777777" w:rsidR="002A631E" w:rsidRPr="003D30C9" w:rsidRDefault="002A631E" w:rsidP="00AF2FBC">
            <w:pPr>
              <w:pStyle w:val="TAC"/>
              <w:rPr>
                <w:color w:val="000000"/>
              </w:rPr>
            </w:pPr>
            <w:r w:rsidRPr="003D30C9">
              <w:rPr>
                <w:color w:val="000000"/>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232AF69" w14:textId="77777777" w:rsidR="002A631E" w:rsidRPr="003D30C9" w:rsidRDefault="002A631E" w:rsidP="00AF2FBC">
            <w:pPr>
              <w:pStyle w:val="TAC"/>
              <w:rPr>
                <w:lang w:eastAsia="zh-CN"/>
              </w:rPr>
            </w:pPr>
          </w:p>
        </w:tc>
      </w:tr>
      <w:tr w:rsidR="002A631E" w:rsidRPr="003D30C9" w14:paraId="4324C1F2" w14:textId="77777777" w:rsidTr="00AF2FBC">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25BE628" w14:textId="77777777" w:rsidR="002A631E" w:rsidRPr="003D30C9" w:rsidRDefault="002A631E" w:rsidP="00AF2FBC">
            <w:pPr>
              <w:pStyle w:val="TAC"/>
            </w:pPr>
          </w:p>
        </w:tc>
        <w:tc>
          <w:tcPr>
            <w:tcW w:w="2036" w:type="dxa"/>
            <w:tcBorders>
              <w:top w:val="nil"/>
              <w:left w:val="single" w:sz="4" w:space="0" w:color="auto"/>
              <w:bottom w:val="nil"/>
              <w:right w:val="single" w:sz="4" w:space="0" w:color="auto"/>
            </w:tcBorders>
            <w:shd w:val="clear" w:color="auto" w:fill="auto"/>
            <w:vAlign w:val="center"/>
          </w:tcPr>
          <w:p w14:paraId="4A997C66" w14:textId="77777777" w:rsidR="002A631E" w:rsidRPr="003D30C9" w:rsidRDefault="002A631E" w:rsidP="00AF2FBC">
            <w:pPr>
              <w:pStyle w:val="TAC"/>
            </w:pPr>
          </w:p>
        </w:tc>
        <w:tc>
          <w:tcPr>
            <w:tcW w:w="963" w:type="dxa"/>
            <w:tcBorders>
              <w:left w:val="single" w:sz="4" w:space="0" w:color="auto"/>
              <w:right w:val="single" w:sz="4" w:space="0" w:color="auto"/>
            </w:tcBorders>
            <w:vAlign w:val="center"/>
          </w:tcPr>
          <w:p w14:paraId="7D46363C" w14:textId="77777777" w:rsidR="002A631E" w:rsidRPr="003D30C9" w:rsidRDefault="002A631E" w:rsidP="00AF2FBC">
            <w:pPr>
              <w:pStyle w:val="TAC"/>
              <w:rPr>
                <w:lang w:eastAsia="zh-TW"/>
              </w:rPr>
            </w:pPr>
            <w:r w:rsidRPr="003D30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9B8C31" w14:textId="77777777" w:rsidR="002A631E" w:rsidRPr="003D30C9" w:rsidRDefault="002A631E" w:rsidP="00AF2FBC">
            <w:pPr>
              <w:pStyle w:val="TAC"/>
              <w:rPr>
                <w:color w:val="000000"/>
              </w:rPr>
            </w:pPr>
            <w:r w:rsidRPr="003D30C9">
              <w:rPr>
                <w:color w:val="000000"/>
              </w:rP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F5DF8F6" w14:textId="77777777" w:rsidR="002A631E" w:rsidRPr="003D30C9" w:rsidRDefault="002A631E" w:rsidP="00AF2FBC">
            <w:pPr>
              <w:pStyle w:val="TAC"/>
              <w:rPr>
                <w:lang w:eastAsia="zh-CN"/>
              </w:rPr>
            </w:pPr>
          </w:p>
        </w:tc>
      </w:tr>
      <w:tr w:rsidR="002A631E" w:rsidRPr="003D30C9" w14:paraId="6BF67915" w14:textId="77777777" w:rsidTr="00AF2FBC">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4312CD0" w14:textId="77777777" w:rsidR="002A631E" w:rsidRPr="003D30C9" w:rsidRDefault="002A631E" w:rsidP="00AF2FB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1D9127D8" w14:textId="77777777" w:rsidR="002A631E" w:rsidRPr="003D30C9" w:rsidRDefault="002A631E" w:rsidP="00AF2FBC">
            <w:pPr>
              <w:pStyle w:val="TAC"/>
            </w:pPr>
          </w:p>
        </w:tc>
        <w:tc>
          <w:tcPr>
            <w:tcW w:w="963" w:type="dxa"/>
            <w:tcBorders>
              <w:left w:val="single" w:sz="4" w:space="0" w:color="auto"/>
              <w:right w:val="single" w:sz="4" w:space="0" w:color="auto"/>
            </w:tcBorders>
            <w:vAlign w:val="center"/>
          </w:tcPr>
          <w:p w14:paraId="64B23BBE" w14:textId="77777777" w:rsidR="002A631E" w:rsidRPr="003D30C9" w:rsidRDefault="002A631E" w:rsidP="00AF2FBC">
            <w:pPr>
              <w:pStyle w:val="TAC"/>
              <w:rPr>
                <w:lang w:eastAsia="zh-TW"/>
              </w:rPr>
            </w:pPr>
            <w:r w:rsidRPr="003D30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4AAE3A8" w14:textId="77777777" w:rsidR="002A631E" w:rsidRPr="003D30C9" w:rsidRDefault="002A631E" w:rsidP="00AF2FBC">
            <w:pPr>
              <w:pStyle w:val="TAC"/>
              <w:rPr>
                <w:color w:val="000000"/>
              </w:rPr>
            </w:pPr>
            <w:r w:rsidRPr="003D30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4AEC72A1" w14:textId="77777777" w:rsidR="002A631E" w:rsidRPr="003D30C9" w:rsidRDefault="002A631E" w:rsidP="00AF2FBC">
            <w:pPr>
              <w:pStyle w:val="TAC"/>
              <w:rPr>
                <w:lang w:eastAsia="zh-CN"/>
              </w:rPr>
            </w:pPr>
          </w:p>
        </w:tc>
      </w:tr>
      <w:tr w:rsidR="002A631E" w:rsidRPr="003D30C9" w14:paraId="5C78B2E7" w14:textId="77777777" w:rsidTr="00AF2FBC">
        <w:trPr>
          <w:trHeight w:val="187"/>
          <w:jc w:val="center"/>
        </w:trPr>
        <w:tc>
          <w:tcPr>
            <w:tcW w:w="9614" w:type="dxa"/>
            <w:gridSpan w:val="5"/>
            <w:tcBorders>
              <w:top w:val="nil"/>
              <w:left w:val="single" w:sz="4" w:space="0" w:color="auto"/>
              <w:bottom w:val="single" w:sz="4" w:space="0" w:color="auto"/>
              <w:right w:val="single" w:sz="4" w:space="0" w:color="auto"/>
            </w:tcBorders>
            <w:shd w:val="clear" w:color="auto" w:fill="auto"/>
            <w:vAlign w:val="center"/>
          </w:tcPr>
          <w:p w14:paraId="698FF85D" w14:textId="77777777" w:rsidR="002A631E" w:rsidRPr="003D30C9" w:rsidRDefault="002A631E" w:rsidP="00AF2FBC">
            <w:pPr>
              <w:pStyle w:val="TAN"/>
              <w:rPr>
                <w:rFonts w:eastAsia="宋体"/>
              </w:rPr>
            </w:pPr>
            <w:r w:rsidRPr="003D30C9">
              <w:rPr>
                <w:rFonts w:eastAsia="宋体"/>
              </w:rPr>
              <w:t>NOTE 1:</w:t>
            </w:r>
            <w:r w:rsidRPr="003D30C9">
              <w:rPr>
                <w:rFonts w:eastAsia="Yu Mincho"/>
              </w:rPr>
              <w:t xml:space="preserve"> </w:t>
            </w:r>
            <w:r w:rsidRPr="003D30C9">
              <w:rPr>
                <w:rFonts w:eastAsia="Yu Mincho"/>
              </w:rPr>
              <w:tab/>
            </w:r>
            <w:r w:rsidRPr="00D25571">
              <w:rPr>
                <w:rFonts w:eastAsia="Yu Mincho"/>
              </w:rPr>
              <w:t>For each channel bandwidth of each component carrier, refer to Table 5.3.5-1 of TS 38.101-1 and TS 38.101-2 for the applicable SCSs for NR FR1 and NR FR2 bands respectively. For a given band, not all UE channel bandwidths support the same SCSs.</w:t>
            </w:r>
          </w:p>
          <w:p w14:paraId="5337EA9D" w14:textId="77777777" w:rsidR="002A631E" w:rsidRPr="003D30C9" w:rsidRDefault="002A631E" w:rsidP="00AF2FBC">
            <w:pPr>
              <w:pStyle w:val="TAN"/>
              <w:rPr>
                <w:lang w:val="en-US"/>
              </w:rPr>
            </w:pPr>
            <w:r w:rsidRPr="003D30C9">
              <w:rPr>
                <w:lang w:val="en-US"/>
              </w:rPr>
              <w:t>NOTE 2:</w:t>
            </w:r>
            <w:r w:rsidRPr="003D30C9">
              <w:tab/>
            </w:r>
            <w:r w:rsidRPr="003D30C9">
              <w:rPr>
                <w:lang w:val="en-US"/>
              </w:rPr>
              <w:t>Only single uplink carriers with power class other than PC3 are listed.</w:t>
            </w:r>
          </w:p>
          <w:p w14:paraId="23307948" w14:textId="77777777" w:rsidR="002A631E" w:rsidRDefault="002A631E" w:rsidP="00AF2FBC">
            <w:pPr>
              <w:pStyle w:val="TAN"/>
              <w:rPr>
                <w:rFonts w:eastAsia="宋体"/>
                <w:lang w:val="en-US" w:eastAsia="zh-CN" w:bidi="ar"/>
              </w:rPr>
            </w:pPr>
            <w:r w:rsidRPr="003D30C9">
              <w:rPr>
                <w:lang w:val="en-US" w:eastAsia="zh-CN" w:bidi="ar"/>
              </w:rPr>
              <w:t>NOTE 3:</w:t>
            </w:r>
            <w:r w:rsidRPr="003D30C9">
              <w:rPr>
                <w:lang w:val="en-US" w:eastAsia="zh-CN" w:bidi="ar"/>
              </w:rPr>
              <w:tab/>
            </w:r>
            <w:r>
              <w:rPr>
                <w:lang w:val="en-US" w:eastAsia="zh-CN" w:bidi="ar"/>
              </w:rPr>
              <w:t xml:space="preserve">Minimum requirements for </w:t>
            </w:r>
            <w:r w:rsidRPr="003D30C9">
              <w:rPr>
                <w:lang w:val="en-US" w:eastAsia="zh-CN" w:bidi="ar"/>
              </w:rPr>
              <w:t xml:space="preserve">Power Class 2 </w:t>
            </w:r>
            <w:r>
              <w:rPr>
                <w:lang w:val="en-US" w:eastAsia="zh-CN" w:bidi="ar"/>
              </w:rPr>
              <w:t>are</w:t>
            </w:r>
            <w:r w:rsidRPr="003D30C9">
              <w:rPr>
                <w:lang w:val="en-US" w:eastAsia="zh-CN" w:bidi="ar"/>
              </w:rPr>
              <w:t xml:space="preserve"> </w:t>
            </w:r>
            <w:r>
              <w:rPr>
                <w:lang w:val="en-US" w:eastAsia="zh-CN" w:bidi="ar"/>
              </w:rPr>
              <w:t>applicable</w:t>
            </w:r>
            <w:r w:rsidRPr="003D30C9">
              <w:rPr>
                <w:lang w:val="en-US" w:eastAsia="zh-CN" w:bidi="ar"/>
              </w:rPr>
              <w:t xml:space="preserve"> for this uplink combination or single uplink carrier in this downlink/uplink combination.</w:t>
            </w:r>
          </w:p>
          <w:p w14:paraId="15A97662" w14:textId="77777777" w:rsidR="002A631E" w:rsidRDefault="002A631E" w:rsidP="00AF2FBC">
            <w:pPr>
              <w:pStyle w:val="TAN"/>
              <w:rPr>
                <w:rFonts w:eastAsia="宋体"/>
                <w:szCs w:val="18"/>
                <w:lang w:val="en-US" w:eastAsia="zh-CN"/>
              </w:rPr>
            </w:pPr>
            <w:r w:rsidRPr="00AA2887">
              <w:rPr>
                <w:rFonts w:cs="Arial"/>
                <w:szCs w:val="18"/>
              </w:rPr>
              <w:t xml:space="preserve">NOTE </w:t>
            </w:r>
            <w:r>
              <w:rPr>
                <w:rFonts w:cs="Arial"/>
                <w:szCs w:val="18"/>
              </w:rPr>
              <w:t>4</w:t>
            </w:r>
            <w:r w:rsidRPr="00AA2887">
              <w:rPr>
                <w:rFonts w:cs="Arial"/>
                <w:szCs w:val="18"/>
              </w:rPr>
              <w:t xml:space="preserve">: </w:t>
            </w:r>
            <w:r w:rsidRPr="003D30C9">
              <w:rPr>
                <w:rFonts w:eastAsia="宋体"/>
                <w:lang w:val="en-US" w:eastAsia="zh-CN" w:bidi="ar"/>
              </w:rPr>
              <w:tab/>
            </w:r>
            <w:r w:rsidRPr="00AA2887">
              <w:rPr>
                <w:rFonts w:eastAsia="宋体"/>
                <w:szCs w:val="18"/>
                <w:lang w:val="en-US" w:eastAsia="zh-CN"/>
              </w:rPr>
              <w:t>For a band combination which includes band n7 and n38 simultaneously, carriers in band n7 and n38 can only be configured as downlink carriers. Power imbalance between downlink carriers on Band n7 and Band n38 is assumed to be within 6dB.</w:t>
            </w:r>
          </w:p>
          <w:p w14:paraId="212F3C0F" w14:textId="77777777" w:rsidR="002A631E" w:rsidRDefault="002A631E" w:rsidP="00AF2FBC">
            <w:pPr>
              <w:pStyle w:val="TAN"/>
              <w:rPr>
                <w:rFonts w:eastAsia="宋体"/>
                <w:lang w:val="en-US" w:eastAsia="zh-CN" w:bidi="ar"/>
              </w:rPr>
            </w:pPr>
            <w:r w:rsidRPr="003D30C9">
              <w:rPr>
                <w:rFonts w:eastAsia="宋体"/>
                <w:lang w:val="en-US" w:eastAsia="zh-CN" w:bidi="ar"/>
              </w:rPr>
              <w:t xml:space="preserve">NOTE </w:t>
            </w:r>
            <w:r>
              <w:rPr>
                <w:rFonts w:eastAsia="宋体"/>
                <w:lang w:val="en-US" w:eastAsia="zh-CN" w:bidi="ar"/>
              </w:rPr>
              <w:t>5</w:t>
            </w:r>
            <w:r w:rsidRPr="003D30C9">
              <w:rPr>
                <w:rFonts w:eastAsia="宋体"/>
                <w:lang w:val="en-US" w:eastAsia="zh-CN" w:bidi="ar"/>
              </w:rPr>
              <w:t>:</w:t>
            </w:r>
            <w:r w:rsidRPr="003D30C9">
              <w:rPr>
                <w:rFonts w:eastAsia="宋体"/>
                <w:lang w:val="en-US" w:eastAsia="zh-CN" w:bidi="ar"/>
              </w:rPr>
              <w:tab/>
              <w:t xml:space="preserve">Power Class </w:t>
            </w:r>
            <w:r>
              <w:rPr>
                <w:rFonts w:eastAsia="宋体"/>
                <w:lang w:val="en-US" w:eastAsia="zh-CN" w:bidi="ar"/>
              </w:rPr>
              <w:t>1.5</w:t>
            </w:r>
            <w:r w:rsidRPr="003D30C9">
              <w:rPr>
                <w:rFonts w:eastAsia="宋体"/>
                <w:lang w:val="en-US" w:eastAsia="zh-CN" w:bidi="ar"/>
              </w:rPr>
              <w:t xml:space="preserve"> is allowed for this single uplink carrier in this downlink/uplink combination.</w:t>
            </w:r>
          </w:p>
          <w:p w14:paraId="2C1FD69B" w14:textId="77777777" w:rsidR="002A631E" w:rsidRPr="003D30C9" w:rsidRDefault="002A631E" w:rsidP="00AF2FBC">
            <w:pPr>
              <w:pStyle w:val="TAN"/>
              <w:rPr>
                <w:lang w:eastAsia="zh-CN"/>
              </w:rPr>
            </w:pPr>
            <w:r w:rsidRPr="00D9667B">
              <w:rPr>
                <w:rFonts w:eastAsia="宋体"/>
                <w:lang w:eastAsia="zh-CN"/>
              </w:rPr>
              <w:t xml:space="preserve">NOTE </w:t>
            </w:r>
            <w:r>
              <w:rPr>
                <w:rFonts w:eastAsia="宋体"/>
                <w:lang w:eastAsia="zh-CN"/>
              </w:rPr>
              <w:t>6</w:t>
            </w:r>
            <w:r w:rsidRPr="00D9667B">
              <w:rPr>
                <w:rFonts w:eastAsia="宋体"/>
                <w:lang w:eastAsia="zh-CN"/>
              </w:rPr>
              <w:t>:</w:t>
            </w:r>
            <w:r w:rsidRPr="00D9667B">
              <w:rPr>
                <w:rFonts w:eastAsia="宋体"/>
                <w:lang w:eastAsia="zh-CN"/>
              </w:rPr>
              <w:tab/>
              <w:t xml:space="preserve">For this bandwidth, the minimum requirements are restricted to operation when carrier is configured as a downlink </w:t>
            </w:r>
            <w:proofErr w:type="spellStart"/>
            <w:r w:rsidRPr="00D9667B">
              <w:rPr>
                <w:rFonts w:eastAsia="宋体"/>
                <w:lang w:eastAsia="zh-CN"/>
              </w:rPr>
              <w:t>SCell</w:t>
            </w:r>
            <w:proofErr w:type="spellEnd"/>
            <w:r w:rsidRPr="00D9667B">
              <w:rPr>
                <w:rFonts w:eastAsia="宋体"/>
                <w:lang w:eastAsia="zh-CN"/>
              </w:rPr>
              <w:t xml:space="preserve"> part of CA configuration</w:t>
            </w:r>
          </w:p>
        </w:tc>
      </w:tr>
    </w:tbl>
    <w:p w14:paraId="1D742368" w14:textId="77777777" w:rsidR="002A631E" w:rsidRDefault="002A631E" w:rsidP="002A631E"/>
    <w:p w14:paraId="0B7F1E4F" w14:textId="77777777" w:rsidR="002A631E" w:rsidRPr="00A1115A" w:rsidRDefault="002A631E" w:rsidP="002A631E">
      <w:pPr>
        <w:pStyle w:val="40"/>
      </w:pPr>
      <w:r w:rsidRPr="00A1115A">
        <w:t>5.5A.3.</w:t>
      </w:r>
      <w:r>
        <w:t>5</w:t>
      </w:r>
      <w:r w:rsidRPr="00A1115A">
        <w:tab/>
        <w:t>Configurations for inter-band CA (</w:t>
      </w:r>
      <w:r>
        <w:rPr>
          <w:bCs/>
        </w:rPr>
        <w:t>six</w:t>
      </w:r>
      <w:r w:rsidRPr="00A1115A">
        <w:rPr>
          <w:bCs/>
        </w:rPr>
        <w:t xml:space="preserve"> bands)</w:t>
      </w:r>
    </w:p>
    <w:p w14:paraId="26BA61CA" w14:textId="77777777" w:rsidR="002A631E" w:rsidRDefault="002A631E" w:rsidP="002A631E">
      <w:pPr>
        <w:pStyle w:val="TH"/>
      </w:pPr>
      <w:r w:rsidRPr="00A1115A">
        <w:t>Table 5.5A.3.</w:t>
      </w:r>
      <w:r>
        <w:t>5</w:t>
      </w:r>
      <w:r w:rsidRPr="00A1115A">
        <w:t>-</w:t>
      </w:r>
      <w:r w:rsidRPr="00A1115A">
        <w:rPr>
          <w:lang w:val="en-US" w:eastAsia="zh-CN"/>
        </w:rPr>
        <w:t>1</w:t>
      </w:r>
      <w:r w:rsidRPr="00A1115A">
        <w:t>: NR CA configurations and bandwidth combinations sets defined for inter-band CA (</w:t>
      </w:r>
      <w:r>
        <w:t>six</w:t>
      </w:r>
      <w:r w:rsidRPr="00A1115A">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5"/>
        <w:gridCol w:w="2044"/>
        <w:gridCol w:w="970"/>
        <w:gridCol w:w="2620"/>
        <w:gridCol w:w="1834"/>
      </w:tblGrid>
      <w:tr w:rsidR="002A631E" w14:paraId="42FD6EFC" w14:textId="77777777" w:rsidTr="00AF2FBC">
        <w:trPr>
          <w:trHeight w:val="187"/>
          <w:tblHeader/>
          <w:jc w:val="center"/>
        </w:trPr>
        <w:tc>
          <w:tcPr>
            <w:tcW w:w="3095" w:type="dxa"/>
            <w:tcBorders>
              <w:top w:val="single" w:sz="4" w:space="0" w:color="auto"/>
              <w:left w:val="single" w:sz="4" w:space="0" w:color="auto"/>
              <w:bottom w:val="single" w:sz="4" w:space="0" w:color="auto"/>
              <w:right w:val="single" w:sz="4" w:space="0" w:color="auto"/>
            </w:tcBorders>
            <w:shd w:val="clear" w:color="auto" w:fill="auto"/>
            <w:vAlign w:val="center"/>
          </w:tcPr>
          <w:p w14:paraId="574658D9" w14:textId="77777777" w:rsidR="002A631E" w:rsidRDefault="002A631E" w:rsidP="00AF2FBC">
            <w:pPr>
              <w:pStyle w:val="TAH"/>
              <w:rPr>
                <w:lang w:val="zh-CN"/>
              </w:rPr>
            </w:pPr>
            <w:r>
              <w:t>NR CA configuration</w:t>
            </w:r>
          </w:p>
        </w:tc>
        <w:tc>
          <w:tcPr>
            <w:tcW w:w="2869" w:type="dxa"/>
            <w:tcBorders>
              <w:top w:val="single" w:sz="4" w:space="0" w:color="auto"/>
              <w:left w:val="single" w:sz="4" w:space="0" w:color="auto"/>
              <w:bottom w:val="single" w:sz="4" w:space="0" w:color="auto"/>
              <w:right w:val="single" w:sz="4" w:space="0" w:color="auto"/>
            </w:tcBorders>
            <w:shd w:val="clear" w:color="auto" w:fill="auto"/>
            <w:vAlign w:val="center"/>
          </w:tcPr>
          <w:p w14:paraId="40CB6E33" w14:textId="77777777" w:rsidR="002A631E" w:rsidRDefault="002A631E" w:rsidP="00AF2FBC">
            <w:pPr>
              <w:pStyle w:val="TAH"/>
              <w:rPr>
                <w:rFonts w:cs="Arial"/>
                <w:szCs w:val="18"/>
              </w:rPr>
            </w:pPr>
            <w:r>
              <w:t>Uplink configuration</w:t>
            </w:r>
          </w:p>
        </w:tc>
        <w:tc>
          <w:tcPr>
            <w:tcW w:w="1339" w:type="dxa"/>
            <w:tcBorders>
              <w:top w:val="single" w:sz="4" w:space="0" w:color="auto"/>
              <w:left w:val="single" w:sz="4" w:space="0" w:color="auto"/>
              <w:right w:val="single" w:sz="4" w:space="0" w:color="auto"/>
            </w:tcBorders>
            <w:vAlign w:val="center"/>
          </w:tcPr>
          <w:p w14:paraId="574F6D8C" w14:textId="77777777" w:rsidR="002A631E" w:rsidRDefault="002A631E" w:rsidP="00AF2FBC">
            <w:pPr>
              <w:pStyle w:val="TAH"/>
              <w:rPr>
                <w:lang w:val="en-US"/>
              </w:rPr>
            </w:pPr>
            <w:r>
              <w:t>NR Band</w:t>
            </w:r>
          </w:p>
        </w:tc>
        <w:tc>
          <w:tcPr>
            <w:tcW w:w="4450" w:type="dxa"/>
            <w:tcBorders>
              <w:top w:val="single" w:sz="4" w:space="0" w:color="auto"/>
              <w:left w:val="single" w:sz="4" w:space="0" w:color="auto"/>
              <w:bottom w:val="single" w:sz="4" w:space="0" w:color="auto"/>
              <w:right w:val="single" w:sz="4" w:space="0" w:color="auto"/>
            </w:tcBorders>
            <w:shd w:val="clear" w:color="auto" w:fill="auto"/>
            <w:vAlign w:val="center"/>
          </w:tcPr>
          <w:p w14:paraId="1D2A7797" w14:textId="77777777" w:rsidR="002A631E" w:rsidRDefault="002A631E" w:rsidP="00AF2FBC">
            <w:pPr>
              <w:pStyle w:val="TAH"/>
              <w:rPr>
                <w:rFonts w:cs="Arial"/>
                <w:color w:val="000000"/>
                <w:szCs w:val="18"/>
                <w:lang w:val="en-US" w:eastAsia="zh-CN" w:bidi="ar"/>
              </w:rPr>
            </w:pPr>
            <w:r>
              <w:t>Channel bandwidth (MHz) (NOTE 1)</w:t>
            </w:r>
          </w:p>
        </w:tc>
        <w:tc>
          <w:tcPr>
            <w:tcW w:w="2502" w:type="dxa"/>
            <w:tcBorders>
              <w:top w:val="single" w:sz="4" w:space="0" w:color="auto"/>
              <w:left w:val="single" w:sz="4" w:space="0" w:color="auto"/>
              <w:bottom w:val="single" w:sz="4" w:space="0" w:color="auto"/>
              <w:right w:val="single" w:sz="4" w:space="0" w:color="auto"/>
            </w:tcBorders>
            <w:shd w:val="clear" w:color="auto" w:fill="auto"/>
            <w:vAlign w:val="center"/>
          </w:tcPr>
          <w:p w14:paraId="013AACA2" w14:textId="77777777" w:rsidR="002A631E" w:rsidRDefault="002A631E" w:rsidP="00AF2FBC">
            <w:pPr>
              <w:pStyle w:val="TAH"/>
              <w:rPr>
                <w:szCs w:val="18"/>
                <w:lang w:eastAsia="zh-CN"/>
              </w:rPr>
            </w:pPr>
            <w:r>
              <w:t>Bandwidth combination set</w:t>
            </w:r>
          </w:p>
        </w:tc>
      </w:tr>
      <w:tr w:rsidR="002A631E" w14:paraId="375F7864" w14:textId="77777777" w:rsidTr="00AF2FBC">
        <w:trPr>
          <w:trHeight w:val="187"/>
          <w:jc w:val="center"/>
        </w:trPr>
        <w:tc>
          <w:tcPr>
            <w:tcW w:w="3095" w:type="dxa"/>
            <w:tcBorders>
              <w:top w:val="single" w:sz="4" w:space="0" w:color="auto"/>
              <w:left w:val="single" w:sz="4" w:space="0" w:color="auto"/>
              <w:bottom w:val="nil"/>
              <w:right w:val="single" w:sz="4" w:space="0" w:color="auto"/>
            </w:tcBorders>
            <w:shd w:val="clear" w:color="auto" w:fill="auto"/>
            <w:vAlign w:val="center"/>
          </w:tcPr>
          <w:p w14:paraId="0F9792DE" w14:textId="77777777" w:rsidR="002A631E" w:rsidRPr="00041BE4" w:rsidRDefault="002A631E" w:rsidP="00AF2FBC">
            <w:pPr>
              <w:pStyle w:val="TAC"/>
            </w:pPr>
            <w:r w:rsidRPr="00A36404">
              <w:rPr>
                <w:lang w:eastAsia="zh-CN"/>
              </w:rPr>
              <w:t>CA_n1A-n3A-n7A-n28A-n38A-n78A</w:t>
            </w:r>
            <w:r w:rsidRPr="00325816">
              <w:rPr>
                <w:vertAlign w:val="superscript"/>
                <w:lang w:eastAsia="zh-CN"/>
              </w:rPr>
              <w:t>2</w:t>
            </w:r>
          </w:p>
        </w:tc>
        <w:tc>
          <w:tcPr>
            <w:tcW w:w="2869" w:type="dxa"/>
            <w:tcBorders>
              <w:top w:val="single" w:sz="4" w:space="0" w:color="auto"/>
              <w:left w:val="single" w:sz="4" w:space="0" w:color="auto"/>
              <w:bottom w:val="nil"/>
              <w:right w:val="single" w:sz="4" w:space="0" w:color="auto"/>
            </w:tcBorders>
            <w:shd w:val="clear" w:color="auto" w:fill="auto"/>
            <w:vAlign w:val="center"/>
          </w:tcPr>
          <w:p w14:paraId="44E9FB02" w14:textId="77777777" w:rsidR="002A631E" w:rsidRDefault="002A631E" w:rsidP="00AF2FBC">
            <w:pPr>
              <w:keepNext/>
              <w:keepLines/>
              <w:spacing w:after="0"/>
              <w:jc w:val="center"/>
              <w:rPr>
                <w:rFonts w:ascii="Arial" w:hAnsi="Arial"/>
                <w:sz w:val="18"/>
                <w:szCs w:val="18"/>
              </w:rPr>
            </w:pPr>
            <w:r>
              <w:rPr>
                <w:rFonts w:ascii="Arial" w:hAnsi="Arial"/>
                <w:sz w:val="18"/>
                <w:szCs w:val="18"/>
              </w:rPr>
              <w:t>-</w:t>
            </w:r>
          </w:p>
          <w:p w14:paraId="5F4F4395" w14:textId="77777777" w:rsidR="002A631E" w:rsidRPr="00041BE4" w:rsidRDefault="002A631E" w:rsidP="00AF2FBC">
            <w:pPr>
              <w:pStyle w:val="TAC"/>
            </w:pPr>
          </w:p>
        </w:tc>
        <w:tc>
          <w:tcPr>
            <w:tcW w:w="1339" w:type="dxa"/>
            <w:tcBorders>
              <w:top w:val="single" w:sz="4" w:space="0" w:color="auto"/>
              <w:left w:val="single" w:sz="4" w:space="0" w:color="auto"/>
              <w:right w:val="single" w:sz="4" w:space="0" w:color="auto"/>
            </w:tcBorders>
            <w:vAlign w:val="center"/>
          </w:tcPr>
          <w:p w14:paraId="7EE08C62" w14:textId="77777777" w:rsidR="002A631E" w:rsidRPr="00041BE4" w:rsidRDefault="002A631E" w:rsidP="00AF2FBC">
            <w:pPr>
              <w:pStyle w:val="TAC"/>
            </w:pPr>
            <w:r w:rsidRPr="00A1115A">
              <w:rPr>
                <w:szCs w:val="18"/>
                <w:lang w:eastAsia="zh-CN"/>
              </w:rPr>
              <w:t>n1</w:t>
            </w:r>
          </w:p>
        </w:tc>
        <w:tc>
          <w:tcPr>
            <w:tcW w:w="4450" w:type="dxa"/>
            <w:tcBorders>
              <w:top w:val="single" w:sz="4" w:space="0" w:color="auto"/>
              <w:left w:val="single" w:sz="4" w:space="0" w:color="auto"/>
              <w:bottom w:val="single" w:sz="4" w:space="0" w:color="auto"/>
              <w:right w:val="single" w:sz="4" w:space="0" w:color="auto"/>
            </w:tcBorders>
            <w:shd w:val="clear" w:color="auto" w:fill="auto"/>
            <w:vAlign w:val="center"/>
          </w:tcPr>
          <w:p w14:paraId="077682F7" w14:textId="77777777" w:rsidR="002A631E" w:rsidRPr="00041BE4" w:rsidRDefault="002A631E" w:rsidP="00AF2FBC">
            <w:pPr>
              <w:pStyle w:val="TAC"/>
              <w:rPr>
                <w:lang w:val="en-US" w:eastAsia="zh-CN"/>
              </w:rPr>
            </w:pPr>
            <w:r w:rsidRPr="001E32DC">
              <w:rPr>
                <w:lang w:val="en-US" w:eastAsia="zh-CN" w:bidi="ar"/>
              </w:rPr>
              <w:t>5, 10, 15, 20</w:t>
            </w:r>
            <w:r>
              <w:rPr>
                <w:lang w:val="en-US" w:eastAsia="zh-CN" w:bidi="ar"/>
              </w:rPr>
              <w:t>, 25, 30, 40, 45, 50</w:t>
            </w:r>
          </w:p>
        </w:tc>
        <w:tc>
          <w:tcPr>
            <w:tcW w:w="2502" w:type="dxa"/>
            <w:tcBorders>
              <w:top w:val="single" w:sz="4" w:space="0" w:color="auto"/>
              <w:left w:val="single" w:sz="4" w:space="0" w:color="auto"/>
              <w:bottom w:val="nil"/>
              <w:right w:val="single" w:sz="4" w:space="0" w:color="auto"/>
            </w:tcBorders>
            <w:shd w:val="clear" w:color="auto" w:fill="auto"/>
            <w:vAlign w:val="center"/>
          </w:tcPr>
          <w:p w14:paraId="688AFED7" w14:textId="77777777" w:rsidR="002A631E" w:rsidRDefault="002A631E" w:rsidP="00AF2FBC">
            <w:pPr>
              <w:pStyle w:val="TAC"/>
              <w:rPr>
                <w:lang w:eastAsia="zh-CN"/>
              </w:rPr>
            </w:pPr>
            <w:r>
              <w:rPr>
                <w:rFonts w:hint="eastAsia"/>
                <w:lang w:eastAsia="zh-CN"/>
              </w:rPr>
              <w:t>0</w:t>
            </w:r>
          </w:p>
        </w:tc>
      </w:tr>
      <w:tr w:rsidR="002A631E" w14:paraId="426A41C2" w14:textId="77777777" w:rsidTr="00AF2FBC">
        <w:trPr>
          <w:trHeight w:val="187"/>
          <w:jc w:val="center"/>
        </w:trPr>
        <w:tc>
          <w:tcPr>
            <w:tcW w:w="3095" w:type="dxa"/>
            <w:tcBorders>
              <w:top w:val="nil"/>
              <w:left w:val="single" w:sz="4" w:space="0" w:color="auto"/>
              <w:bottom w:val="nil"/>
              <w:right w:val="single" w:sz="4" w:space="0" w:color="auto"/>
            </w:tcBorders>
            <w:shd w:val="clear" w:color="auto" w:fill="auto"/>
            <w:vAlign w:val="center"/>
          </w:tcPr>
          <w:p w14:paraId="649A5896" w14:textId="77777777" w:rsidR="002A631E" w:rsidRPr="00041BE4" w:rsidRDefault="002A631E" w:rsidP="00AF2FBC">
            <w:pPr>
              <w:pStyle w:val="TAC"/>
            </w:pPr>
          </w:p>
        </w:tc>
        <w:tc>
          <w:tcPr>
            <w:tcW w:w="2869" w:type="dxa"/>
            <w:tcBorders>
              <w:top w:val="nil"/>
              <w:left w:val="single" w:sz="4" w:space="0" w:color="auto"/>
              <w:bottom w:val="nil"/>
              <w:right w:val="single" w:sz="4" w:space="0" w:color="auto"/>
            </w:tcBorders>
            <w:shd w:val="clear" w:color="auto" w:fill="auto"/>
            <w:vAlign w:val="center"/>
          </w:tcPr>
          <w:p w14:paraId="10455E8B" w14:textId="77777777" w:rsidR="002A631E" w:rsidRPr="00041BE4" w:rsidRDefault="002A631E" w:rsidP="00AF2FBC">
            <w:pPr>
              <w:pStyle w:val="TAC"/>
            </w:pPr>
          </w:p>
        </w:tc>
        <w:tc>
          <w:tcPr>
            <w:tcW w:w="1339" w:type="dxa"/>
            <w:tcBorders>
              <w:left w:val="single" w:sz="4" w:space="0" w:color="auto"/>
              <w:right w:val="single" w:sz="4" w:space="0" w:color="auto"/>
            </w:tcBorders>
            <w:vAlign w:val="center"/>
          </w:tcPr>
          <w:p w14:paraId="5048AB20" w14:textId="77777777" w:rsidR="002A631E" w:rsidRPr="00041BE4" w:rsidRDefault="002A631E" w:rsidP="00AF2FBC">
            <w:pPr>
              <w:pStyle w:val="TAC"/>
            </w:pPr>
            <w:r w:rsidRPr="00A1115A">
              <w:rPr>
                <w:szCs w:val="18"/>
                <w:lang w:eastAsia="zh-CN"/>
              </w:rPr>
              <w:t>n3</w:t>
            </w:r>
          </w:p>
        </w:tc>
        <w:tc>
          <w:tcPr>
            <w:tcW w:w="4450" w:type="dxa"/>
            <w:tcBorders>
              <w:top w:val="single" w:sz="4" w:space="0" w:color="auto"/>
              <w:left w:val="single" w:sz="4" w:space="0" w:color="auto"/>
              <w:bottom w:val="single" w:sz="4" w:space="0" w:color="auto"/>
              <w:right w:val="single" w:sz="4" w:space="0" w:color="auto"/>
            </w:tcBorders>
            <w:shd w:val="clear" w:color="auto" w:fill="auto"/>
            <w:vAlign w:val="center"/>
          </w:tcPr>
          <w:p w14:paraId="0ED9C00C" w14:textId="77777777" w:rsidR="002A631E" w:rsidRPr="00041BE4" w:rsidRDefault="002A631E" w:rsidP="00AF2FBC">
            <w:pPr>
              <w:pStyle w:val="TAC"/>
              <w:rPr>
                <w:lang w:val="en-US"/>
              </w:rPr>
            </w:pPr>
            <w:r w:rsidRPr="001E32DC">
              <w:rPr>
                <w:lang w:val="en-US" w:eastAsia="zh-CN" w:bidi="ar"/>
              </w:rPr>
              <w:t>5, 10, 15, 20</w:t>
            </w:r>
            <w:r>
              <w:rPr>
                <w:lang w:val="en-US" w:eastAsia="zh-CN" w:bidi="ar"/>
              </w:rPr>
              <w:t>, 25, 30, 35, 40, 45, 50</w:t>
            </w:r>
          </w:p>
        </w:tc>
        <w:tc>
          <w:tcPr>
            <w:tcW w:w="2502" w:type="dxa"/>
            <w:tcBorders>
              <w:top w:val="nil"/>
              <w:left w:val="single" w:sz="4" w:space="0" w:color="auto"/>
              <w:bottom w:val="nil"/>
              <w:right w:val="single" w:sz="4" w:space="0" w:color="auto"/>
            </w:tcBorders>
            <w:shd w:val="clear" w:color="auto" w:fill="auto"/>
            <w:vAlign w:val="center"/>
          </w:tcPr>
          <w:p w14:paraId="52A94288" w14:textId="77777777" w:rsidR="002A631E" w:rsidRDefault="002A631E" w:rsidP="00AF2FBC">
            <w:pPr>
              <w:pStyle w:val="TAC"/>
              <w:rPr>
                <w:lang w:eastAsia="zh-CN"/>
              </w:rPr>
            </w:pPr>
          </w:p>
        </w:tc>
      </w:tr>
      <w:tr w:rsidR="002A631E" w14:paraId="03CF0E78" w14:textId="77777777" w:rsidTr="00AF2FBC">
        <w:trPr>
          <w:trHeight w:val="187"/>
          <w:jc w:val="center"/>
        </w:trPr>
        <w:tc>
          <w:tcPr>
            <w:tcW w:w="3095" w:type="dxa"/>
            <w:tcBorders>
              <w:top w:val="nil"/>
              <w:left w:val="single" w:sz="4" w:space="0" w:color="auto"/>
              <w:bottom w:val="nil"/>
              <w:right w:val="single" w:sz="4" w:space="0" w:color="auto"/>
            </w:tcBorders>
            <w:shd w:val="clear" w:color="auto" w:fill="auto"/>
            <w:vAlign w:val="center"/>
          </w:tcPr>
          <w:p w14:paraId="01698DF7" w14:textId="77777777" w:rsidR="002A631E" w:rsidRPr="00041BE4" w:rsidRDefault="002A631E" w:rsidP="00AF2FBC">
            <w:pPr>
              <w:pStyle w:val="TAC"/>
            </w:pPr>
          </w:p>
        </w:tc>
        <w:tc>
          <w:tcPr>
            <w:tcW w:w="2869" w:type="dxa"/>
            <w:tcBorders>
              <w:top w:val="nil"/>
              <w:left w:val="single" w:sz="4" w:space="0" w:color="auto"/>
              <w:bottom w:val="nil"/>
              <w:right w:val="single" w:sz="4" w:space="0" w:color="auto"/>
            </w:tcBorders>
            <w:shd w:val="clear" w:color="auto" w:fill="auto"/>
            <w:vAlign w:val="center"/>
          </w:tcPr>
          <w:p w14:paraId="4977F214" w14:textId="77777777" w:rsidR="002A631E" w:rsidRPr="00041BE4" w:rsidRDefault="002A631E" w:rsidP="00AF2FBC">
            <w:pPr>
              <w:pStyle w:val="TAC"/>
            </w:pPr>
          </w:p>
        </w:tc>
        <w:tc>
          <w:tcPr>
            <w:tcW w:w="1339" w:type="dxa"/>
            <w:tcBorders>
              <w:left w:val="single" w:sz="4" w:space="0" w:color="auto"/>
              <w:right w:val="single" w:sz="4" w:space="0" w:color="auto"/>
            </w:tcBorders>
            <w:vAlign w:val="center"/>
          </w:tcPr>
          <w:p w14:paraId="198ECFB2" w14:textId="77777777" w:rsidR="002A631E" w:rsidRPr="00041BE4" w:rsidRDefault="002A631E" w:rsidP="00AF2FBC">
            <w:pPr>
              <w:pStyle w:val="TAC"/>
              <w:rPr>
                <w:lang w:val="en-US" w:eastAsia="zh-CN"/>
              </w:rPr>
            </w:pPr>
            <w:r w:rsidRPr="00A1115A">
              <w:rPr>
                <w:szCs w:val="18"/>
                <w:lang w:eastAsia="zh-CN"/>
              </w:rPr>
              <w:t>n7</w:t>
            </w:r>
          </w:p>
        </w:tc>
        <w:tc>
          <w:tcPr>
            <w:tcW w:w="4450" w:type="dxa"/>
            <w:tcBorders>
              <w:top w:val="single" w:sz="4" w:space="0" w:color="auto"/>
              <w:left w:val="single" w:sz="4" w:space="0" w:color="auto"/>
              <w:bottom w:val="single" w:sz="4" w:space="0" w:color="auto"/>
              <w:right w:val="single" w:sz="4" w:space="0" w:color="auto"/>
            </w:tcBorders>
            <w:shd w:val="clear" w:color="auto" w:fill="auto"/>
            <w:vAlign w:val="center"/>
          </w:tcPr>
          <w:p w14:paraId="16C2AA38" w14:textId="77777777" w:rsidR="002A631E" w:rsidRPr="00041BE4" w:rsidRDefault="002A631E" w:rsidP="00AF2FBC">
            <w:pPr>
              <w:pStyle w:val="TAC"/>
              <w:rPr>
                <w:lang w:val="en-US" w:bidi="ar"/>
              </w:rPr>
            </w:pPr>
            <w:r w:rsidRPr="001E32DC">
              <w:rPr>
                <w:lang w:val="en-US" w:eastAsia="zh-CN" w:bidi="ar"/>
              </w:rPr>
              <w:t>5, 10, 15, 20, 25, 30, 40, 50</w:t>
            </w:r>
          </w:p>
        </w:tc>
        <w:tc>
          <w:tcPr>
            <w:tcW w:w="2502" w:type="dxa"/>
            <w:tcBorders>
              <w:top w:val="nil"/>
              <w:left w:val="single" w:sz="4" w:space="0" w:color="auto"/>
              <w:bottom w:val="nil"/>
              <w:right w:val="single" w:sz="4" w:space="0" w:color="auto"/>
            </w:tcBorders>
            <w:shd w:val="clear" w:color="auto" w:fill="auto"/>
            <w:vAlign w:val="center"/>
          </w:tcPr>
          <w:p w14:paraId="4508F5EB" w14:textId="77777777" w:rsidR="002A631E" w:rsidRDefault="002A631E" w:rsidP="00AF2FBC">
            <w:pPr>
              <w:pStyle w:val="TAC"/>
              <w:rPr>
                <w:lang w:eastAsia="zh-CN"/>
              </w:rPr>
            </w:pPr>
          </w:p>
        </w:tc>
      </w:tr>
      <w:tr w:rsidR="002A631E" w14:paraId="3DD827CC" w14:textId="77777777" w:rsidTr="00AF2FBC">
        <w:trPr>
          <w:trHeight w:val="187"/>
          <w:jc w:val="center"/>
        </w:trPr>
        <w:tc>
          <w:tcPr>
            <w:tcW w:w="3095" w:type="dxa"/>
            <w:tcBorders>
              <w:top w:val="nil"/>
              <w:left w:val="single" w:sz="4" w:space="0" w:color="auto"/>
              <w:bottom w:val="nil"/>
              <w:right w:val="single" w:sz="4" w:space="0" w:color="auto"/>
            </w:tcBorders>
            <w:shd w:val="clear" w:color="auto" w:fill="auto"/>
            <w:vAlign w:val="center"/>
          </w:tcPr>
          <w:p w14:paraId="396AB9C2" w14:textId="77777777" w:rsidR="002A631E" w:rsidRPr="00041BE4" w:rsidRDefault="002A631E" w:rsidP="00AF2FBC">
            <w:pPr>
              <w:pStyle w:val="TAC"/>
            </w:pPr>
          </w:p>
        </w:tc>
        <w:tc>
          <w:tcPr>
            <w:tcW w:w="2869" w:type="dxa"/>
            <w:tcBorders>
              <w:top w:val="nil"/>
              <w:left w:val="single" w:sz="4" w:space="0" w:color="auto"/>
              <w:bottom w:val="nil"/>
              <w:right w:val="single" w:sz="4" w:space="0" w:color="auto"/>
            </w:tcBorders>
            <w:shd w:val="clear" w:color="auto" w:fill="auto"/>
            <w:vAlign w:val="center"/>
          </w:tcPr>
          <w:p w14:paraId="4E6508BD" w14:textId="77777777" w:rsidR="002A631E" w:rsidRPr="00041BE4" w:rsidRDefault="002A631E" w:rsidP="00AF2FBC">
            <w:pPr>
              <w:pStyle w:val="TAC"/>
            </w:pPr>
          </w:p>
        </w:tc>
        <w:tc>
          <w:tcPr>
            <w:tcW w:w="1339" w:type="dxa"/>
            <w:tcBorders>
              <w:left w:val="single" w:sz="4" w:space="0" w:color="auto"/>
              <w:right w:val="single" w:sz="4" w:space="0" w:color="auto"/>
            </w:tcBorders>
            <w:vAlign w:val="center"/>
          </w:tcPr>
          <w:p w14:paraId="150D1C85" w14:textId="77777777" w:rsidR="002A631E" w:rsidRPr="00041BE4" w:rsidRDefault="002A631E" w:rsidP="00AF2FBC">
            <w:pPr>
              <w:pStyle w:val="TAC"/>
              <w:rPr>
                <w:lang w:val="en-US" w:eastAsia="zh-CN"/>
              </w:rPr>
            </w:pPr>
            <w:r w:rsidRPr="00A1115A">
              <w:rPr>
                <w:szCs w:val="18"/>
                <w:lang w:eastAsia="zh-CN"/>
              </w:rPr>
              <w:t>n</w:t>
            </w:r>
            <w:r>
              <w:rPr>
                <w:szCs w:val="18"/>
                <w:lang w:eastAsia="zh-CN"/>
              </w:rPr>
              <w:t>28</w:t>
            </w:r>
          </w:p>
        </w:tc>
        <w:tc>
          <w:tcPr>
            <w:tcW w:w="4450" w:type="dxa"/>
            <w:tcBorders>
              <w:top w:val="single" w:sz="4" w:space="0" w:color="auto"/>
              <w:left w:val="single" w:sz="4" w:space="0" w:color="auto"/>
              <w:bottom w:val="single" w:sz="4" w:space="0" w:color="auto"/>
              <w:right w:val="single" w:sz="4" w:space="0" w:color="auto"/>
            </w:tcBorders>
            <w:shd w:val="clear" w:color="auto" w:fill="auto"/>
            <w:vAlign w:val="center"/>
          </w:tcPr>
          <w:p w14:paraId="330BD656" w14:textId="77777777" w:rsidR="002A631E" w:rsidRPr="00041BE4" w:rsidRDefault="002A631E" w:rsidP="00AF2FBC">
            <w:pPr>
              <w:pStyle w:val="TAC"/>
              <w:rPr>
                <w:lang w:val="en-US" w:eastAsia="zh-CN" w:bidi="ar"/>
              </w:rPr>
            </w:pPr>
            <w:r w:rsidRPr="001E32DC">
              <w:rPr>
                <w:lang w:val="en-US" w:eastAsia="zh-CN" w:bidi="ar"/>
              </w:rPr>
              <w:t>5, 10, 15, 20, 25, 30</w:t>
            </w:r>
          </w:p>
        </w:tc>
        <w:tc>
          <w:tcPr>
            <w:tcW w:w="2502" w:type="dxa"/>
            <w:tcBorders>
              <w:top w:val="nil"/>
              <w:left w:val="single" w:sz="4" w:space="0" w:color="auto"/>
              <w:bottom w:val="nil"/>
              <w:right w:val="single" w:sz="4" w:space="0" w:color="auto"/>
            </w:tcBorders>
            <w:shd w:val="clear" w:color="auto" w:fill="auto"/>
            <w:vAlign w:val="center"/>
          </w:tcPr>
          <w:p w14:paraId="682A67AC" w14:textId="77777777" w:rsidR="002A631E" w:rsidRDefault="002A631E" w:rsidP="00AF2FBC">
            <w:pPr>
              <w:pStyle w:val="TAC"/>
              <w:rPr>
                <w:lang w:eastAsia="zh-CN"/>
              </w:rPr>
            </w:pPr>
          </w:p>
        </w:tc>
      </w:tr>
      <w:tr w:rsidR="002A631E" w14:paraId="780EADEA" w14:textId="77777777" w:rsidTr="00AF2FBC">
        <w:trPr>
          <w:trHeight w:val="187"/>
          <w:jc w:val="center"/>
        </w:trPr>
        <w:tc>
          <w:tcPr>
            <w:tcW w:w="3095" w:type="dxa"/>
            <w:tcBorders>
              <w:top w:val="nil"/>
              <w:left w:val="single" w:sz="4" w:space="0" w:color="auto"/>
              <w:bottom w:val="nil"/>
              <w:right w:val="single" w:sz="4" w:space="0" w:color="auto"/>
            </w:tcBorders>
            <w:shd w:val="clear" w:color="auto" w:fill="auto"/>
            <w:vAlign w:val="center"/>
          </w:tcPr>
          <w:p w14:paraId="287B8FAF" w14:textId="77777777" w:rsidR="002A631E" w:rsidRPr="00041BE4" w:rsidRDefault="002A631E" w:rsidP="00AF2FBC">
            <w:pPr>
              <w:pStyle w:val="TAC"/>
            </w:pPr>
          </w:p>
        </w:tc>
        <w:tc>
          <w:tcPr>
            <w:tcW w:w="2869" w:type="dxa"/>
            <w:tcBorders>
              <w:top w:val="nil"/>
              <w:left w:val="single" w:sz="4" w:space="0" w:color="auto"/>
              <w:bottom w:val="nil"/>
              <w:right w:val="single" w:sz="4" w:space="0" w:color="auto"/>
            </w:tcBorders>
            <w:shd w:val="clear" w:color="auto" w:fill="auto"/>
            <w:vAlign w:val="center"/>
          </w:tcPr>
          <w:p w14:paraId="2743E67F" w14:textId="77777777" w:rsidR="002A631E" w:rsidRPr="00041BE4" w:rsidRDefault="002A631E" w:rsidP="00AF2FBC">
            <w:pPr>
              <w:pStyle w:val="TAC"/>
            </w:pPr>
          </w:p>
        </w:tc>
        <w:tc>
          <w:tcPr>
            <w:tcW w:w="1339" w:type="dxa"/>
            <w:tcBorders>
              <w:left w:val="single" w:sz="4" w:space="0" w:color="auto"/>
              <w:right w:val="single" w:sz="4" w:space="0" w:color="auto"/>
            </w:tcBorders>
            <w:vAlign w:val="center"/>
          </w:tcPr>
          <w:p w14:paraId="72EE5945" w14:textId="77777777" w:rsidR="002A631E" w:rsidRPr="00041BE4" w:rsidRDefault="002A631E" w:rsidP="00AF2FBC">
            <w:pPr>
              <w:pStyle w:val="TAC"/>
              <w:rPr>
                <w:lang w:val="en-US" w:eastAsia="zh-CN"/>
              </w:rPr>
            </w:pPr>
            <w:r>
              <w:rPr>
                <w:szCs w:val="18"/>
                <w:lang w:eastAsia="zh-CN"/>
              </w:rPr>
              <w:t>n3</w:t>
            </w:r>
            <w:r w:rsidRPr="00A1115A">
              <w:rPr>
                <w:szCs w:val="18"/>
                <w:lang w:eastAsia="zh-CN"/>
              </w:rPr>
              <w:t>8</w:t>
            </w:r>
          </w:p>
        </w:tc>
        <w:tc>
          <w:tcPr>
            <w:tcW w:w="4450" w:type="dxa"/>
            <w:tcBorders>
              <w:top w:val="single" w:sz="4" w:space="0" w:color="auto"/>
              <w:left w:val="single" w:sz="4" w:space="0" w:color="auto"/>
              <w:bottom w:val="single" w:sz="4" w:space="0" w:color="auto"/>
              <w:right w:val="single" w:sz="4" w:space="0" w:color="auto"/>
            </w:tcBorders>
            <w:shd w:val="clear" w:color="auto" w:fill="auto"/>
            <w:vAlign w:val="center"/>
          </w:tcPr>
          <w:p w14:paraId="3CE3A2AE" w14:textId="77777777" w:rsidR="002A631E" w:rsidRPr="00041BE4" w:rsidRDefault="002A631E" w:rsidP="00AF2FBC">
            <w:pPr>
              <w:pStyle w:val="TAC"/>
              <w:rPr>
                <w:lang w:val="en-US" w:eastAsia="zh-CN" w:bidi="ar"/>
              </w:rPr>
            </w:pPr>
            <w:r>
              <w:rPr>
                <w:lang w:val="en-US" w:eastAsia="zh-CN" w:bidi="ar"/>
              </w:rPr>
              <w:t xml:space="preserve">5, </w:t>
            </w:r>
            <w:r w:rsidRPr="00CD4318">
              <w:rPr>
                <w:lang w:val="en-US" w:eastAsia="zh-CN" w:bidi="ar"/>
              </w:rPr>
              <w:t>10, 15, 20, 25, 30, 40</w:t>
            </w:r>
          </w:p>
        </w:tc>
        <w:tc>
          <w:tcPr>
            <w:tcW w:w="2502" w:type="dxa"/>
            <w:tcBorders>
              <w:top w:val="nil"/>
              <w:left w:val="single" w:sz="4" w:space="0" w:color="auto"/>
              <w:bottom w:val="nil"/>
              <w:right w:val="single" w:sz="4" w:space="0" w:color="auto"/>
            </w:tcBorders>
            <w:shd w:val="clear" w:color="auto" w:fill="auto"/>
            <w:vAlign w:val="center"/>
          </w:tcPr>
          <w:p w14:paraId="03E4B55F" w14:textId="77777777" w:rsidR="002A631E" w:rsidRDefault="002A631E" w:rsidP="00AF2FBC">
            <w:pPr>
              <w:pStyle w:val="TAC"/>
              <w:rPr>
                <w:lang w:eastAsia="zh-CN"/>
              </w:rPr>
            </w:pPr>
          </w:p>
        </w:tc>
      </w:tr>
      <w:tr w:rsidR="002A631E" w14:paraId="34CEF1FD" w14:textId="77777777" w:rsidTr="00AF2FBC">
        <w:trPr>
          <w:trHeight w:val="187"/>
          <w:jc w:val="center"/>
        </w:trPr>
        <w:tc>
          <w:tcPr>
            <w:tcW w:w="3095" w:type="dxa"/>
            <w:tcBorders>
              <w:top w:val="nil"/>
              <w:left w:val="single" w:sz="4" w:space="0" w:color="auto"/>
              <w:bottom w:val="single" w:sz="4" w:space="0" w:color="auto"/>
              <w:right w:val="single" w:sz="4" w:space="0" w:color="auto"/>
            </w:tcBorders>
            <w:shd w:val="clear" w:color="auto" w:fill="auto"/>
            <w:vAlign w:val="center"/>
          </w:tcPr>
          <w:p w14:paraId="6632D0E2" w14:textId="77777777" w:rsidR="002A631E" w:rsidRPr="00041BE4" w:rsidRDefault="002A631E" w:rsidP="00AF2FBC">
            <w:pPr>
              <w:pStyle w:val="TAC"/>
            </w:pPr>
          </w:p>
        </w:tc>
        <w:tc>
          <w:tcPr>
            <w:tcW w:w="2869" w:type="dxa"/>
            <w:tcBorders>
              <w:top w:val="nil"/>
              <w:left w:val="single" w:sz="4" w:space="0" w:color="auto"/>
              <w:bottom w:val="single" w:sz="4" w:space="0" w:color="auto"/>
              <w:right w:val="single" w:sz="4" w:space="0" w:color="auto"/>
            </w:tcBorders>
            <w:shd w:val="clear" w:color="auto" w:fill="auto"/>
            <w:vAlign w:val="center"/>
          </w:tcPr>
          <w:p w14:paraId="46845713" w14:textId="77777777" w:rsidR="002A631E" w:rsidRPr="00041BE4" w:rsidRDefault="002A631E" w:rsidP="00AF2FBC">
            <w:pPr>
              <w:pStyle w:val="TAC"/>
            </w:pPr>
          </w:p>
        </w:tc>
        <w:tc>
          <w:tcPr>
            <w:tcW w:w="1339" w:type="dxa"/>
            <w:tcBorders>
              <w:left w:val="single" w:sz="4" w:space="0" w:color="auto"/>
              <w:right w:val="single" w:sz="4" w:space="0" w:color="auto"/>
            </w:tcBorders>
            <w:vAlign w:val="center"/>
          </w:tcPr>
          <w:p w14:paraId="5E0D6019" w14:textId="77777777" w:rsidR="002A631E" w:rsidRPr="00041BE4" w:rsidRDefault="002A631E" w:rsidP="00AF2FBC">
            <w:pPr>
              <w:pStyle w:val="TAC"/>
            </w:pPr>
            <w:r>
              <w:rPr>
                <w:szCs w:val="18"/>
                <w:lang w:eastAsia="zh-TW"/>
              </w:rPr>
              <w:t>n</w:t>
            </w:r>
            <w:r>
              <w:rPr>
                <w:szCs w:val="18"/>
                <w:lang w:val="sv-SE" w:eastAsia="zh-TW"/>
              </w:rPr>
              <w:t>78</w:t>
            </w:r>
          </w:p>
        </w:tc>
        <w:tc>
          <w:tcPr>
            <w:tcW w:w="4450" w:type="dxa"/>
            <w:tcBorders>
              <w:top w:val="single" w:sz="4" w:space="0" w:color="auto"/>
              <w:left w:val="single" w:sz="4" w:space="0" w:color="auto"/>
              <w:bottom w:val="single" w:sz="4" w:space="0" w:color="auto"/>
              <w:right w:val="single" w:sz="4" w:space="0" w:color="auto"/>
            </w:tcBorders>
            <w:shd w:val="clear" w:color="auto" w:fill="auto"/>
            <w:vAlign w:val="center"/>
          </w:tcPr>
          <w:p w14:paraId="422C8403" w14:textId="77777777" w:rsidR="002A631E" w:rsidRPr="00041BE4" w:rsidRDefault="002A631E" w:rsidP="00AF2FBC">
            <w:pPr>
              <w:pStyle w:val="TAC"/>
              <w:rPr>
                <w:lang w:val="en-US"/>
              </w:rPr>
            </w:pPr>
            <w:r>
              <w:rPr>
                <w:lang w:val="en-US"/>
              </w:rPr>
              <w:t>10, 15, 20, 25, 30, 40, 50, 60, 70, 80, 90, 100</w:t>
            </w:r>
          </w:p>
        </w:tc>
        <w:tc>
          <w:tcPr>
            <w:tcW w:w="2502" w:type="dxa"/>
            <w:tcBorders>
              <w:top w:val="nil"/>
              <w:left w:val="single" w:sz="4" w:space="0" w:color="auto"/>
              <w:bottom w:val="single" w:sz="4" w:space="0" w:color="auto"/>
              <w:right w:val="single" w:sz="4" w:space="0" w:color="auto"/>
            </w:tcBorders>
            <w:shd w:val="clear" w:color="auto" w:fill="auto"/>
            <w:vAlign w:val="center"/>
          </w:tcPr>
          <w:p w14:paraId="40D13444" w14:textId="77777777" w:rsidR="002A631E" w:rsidRDefault="002A631E" w:rsidP="00AF2FBC">
            <w:pPr>
              <w:pStyle w:val="TAC"/>
              <w:rPr>
                <w:lang w:eastAsia="zh-CN"/>
              </w:rPr>
            </w:pPr>
          </w:p>
        </w:tc>
      </w:tr>
      <w:tr w:rsidR="002A631E" w14:paraId="44D1F31C" w14:textId="77777777" w:rsidTr="00AF2FBC">
        <w:trPr>
          <w:trHeight w:val="187"/>
          <w:jc w:val="center"/>
        </w:trPr>
        <w:tc>
          <w:tcPr>
            <w:tcW w:w="3095" w:type="dxa"/>
            <w:tcBorders>
              <w:top w:val="single" w:sz="4" w:space="0" w:color="auto"/>
              <w:left w:val="single" w:sz="4" w:space="0" w:color="auto"/>
              <w:bottom w:val="nil"/>
              <w:right w:val="single" w:sz="4" w:space="0" w:color="auto"/>
            </w:tcBorders>
            <w:shd w:val="clear" w:color="auto" w:fill="auto"/>
            <w:vAlign w:val="center"/>
          </w:tcPr>
          <w:p w14:paraId="02265639" w14:textId="77777777" w:rsidR="002A631E" w:rsidRPr="00041BE4" w:rsidRDefault="002A631E" w:rsidP="00AF2FBC">
            <w:pPr>
              <w:pStyle w:val="TAC"/>
            </w:pPr>
            <w:r w:rsidRPr="00240607">
              <w:t>CA_n1A-n3A-n7A-n40A-n78A-n105A</w:t>
            </w:r>
          </w:p>
        </w:tc>
        <w:tc>
          <w:tcPr>
            <w:tcW w:w="2869" w:type="dxa"/>
            <w:tcBorders>
              <w:top w:val="single" w:sz="4" w:space="0" w:color="auto"/>
              <w:left w:val="single" w:sz="4" w:space="0" w:color="auto"/>
              <w:bottom w:val="nil"/>
              <w:right w:val="single" w:sz="4" w:space="0" w:color="auto"/>
            </w:tcBorders>
            <w:shd w:val="clear" w:color="auto" w:fill="auto"/>
            <w:vAlign w:val="center"/>
          </w:tcPr>
          <w:p w14:paraId="13C67DFC" w14:textId="77777777" w:rsidR="002A631E" w:rsidRPr="00240607" w:rsidRDefault="002A631E" w:rsidP="00AF2FBC">
            <w:pPr>
              <w:pStyle w:val="TAC"/>
            </w:pPr>
            <w:r w:rsidRPr="00240607">
              <w:t>CA_n1A-n3A</w:t>
            </w:r>
          </w:p>
          <w:p w14:paraId="40DBE5A5" w14:textId="77777777" w:rsidR="002A631E" w:rsidRPr="00240607" w:rsidRDefault="002A631E" w:rsidP="00AF2FBC">
            <w:pPr>
              <w:pStyle w:val="TAC"/>
            </w:pPr>
            <w:r w:rsidRPr="00240607">
              <w:t>CA_n1A-n7A</w:t>
            </w:r>
          </w:p>
          <w:p w14:paraId="4F05C528" w14:textId="77777777" w:rsidR="002A631E" w:rsidRPr="00240607" w:rsidRDefault="002A631E" w:rsidP="00AF2FBC">
            <w:pPr>
              <w:pStyle w:val="TAC"/>
            </w:pPr>
            <w:r w:rsidRPr="00240607">
              <w:t>CA_n1A-n40A</w:t>
            </w:r>
          </w:p>
          <w:p w14:paraId="2B695DAF" w14:textId="77777777" w:rsidR="002A631E" w:rsidRPr="00240607" w:rsidRDefault="002A631E" w:rsidP="00AF2FBC">
            <w:pPr>
              <w:pStyle w:val="TAC"/>
            </w:pPr>
            <w:r w:rsidRPr="00240607">
              <w:t>CA_n1A-n78A</w:t>
            </w:r>
          </w:p>
          <w:p w14:paraId="043BC75D" w14:textId="77777777" w:rsidR="002A631E" w:rsidRPr="00240607" w:rsidRDefault="002A631E" w:rsidP="00AF2FBC">
            <w:pPr>
              <w:pStyle w:val="TAC"/>
            </w:pPr>
            <w:r w:rsidRPr="00240607">
              <w:t>CA_n1A-n105A</w:t>
            </w:r>
          </w:p>
          <w:p w14:paraId="045BE486" w14:textId="77777777" w:rsidR="002A631E" w:rsidRPr="00240607" w:rsidRDefault="002A631E" w:rsidP="00AF2FBC">
            <w:pPr>
              <w:pStyle w:val="TAC"/>
            </w:pPr>
            <w:r w:rsidRPr="00240607">
              <w:t>CA_n3A-n7A</w:t>
            </w:r>
          </w:p>
          <w:p w14:paraId="545AA2D3" w14:textId="77777777" w:rsidR="002A631E" w:rsidRPr="00240607" w:rsidRDefault="002A631E" w:rsidP="00AF2FBC">
            <w:pPr>
              <w:pStyle w:val="TAC"/>
            </w:pPr>
            <w:r w:rsidRPr="00240607">
              <w:t>CA_n3A-n40A</w:t>
            </w:r>
          </w:p>
          <w:p w14:paraId="342550B2" w14:textId="77777777" w:rsidR="002A631E" w:rsidRPr="00240607" w:rsidRDefault="002A631E" w:rsidP="00AF2FBC">
            <w:pPr>
              <w:pStyle w:val="TAC"/>
            </w:pPr>
            <w:r w:rsidRPr="00240607">
              <w:t>CA_n3A-n78A</w:t>
            </w:r>
          </w:p>
          <w:p w14:paraId="1695808D" w14:textId="77777777" w:rsidR="002A631E" w:rsidRPr="00240607" w:rsidRDefault="002A631E" w:rsidP="00AF2FBC">
            <w:pPr>
              <w:pStyle w:val="TAC"/>
            </w:pPr>
            <w:r w:rsidRPr="00240607">
              <w:t>CA_n3A-n105A</w:t>
            </w:r>
          </w:p>
          <w:p w14:paraId="00716A6F" w14:textId="77777777" w:rsidR="002A631E" w:rsidRPr="00240607" w:rsidRDefault="002A631E" w:rsidP="00AF2FBC">
            <w:pPr>
              <w:pStyle w:val="TAC"/>
            </w:pPr>
            <w:r w:rsidRPr="00240607">
              <w:t>CA_n7A-n40A</w:t>
            </w:r>
          </w:p>
          <w:p w14:paraId="1A0CC333" w14:textId="77777777" w:rsidR="002A631E" w:rsidRPr="00240607" w:rsidRDefault="002A631E" w:rsidP="00AF2FBC">
            <w:pPr>
              <w:pStyle w:val="TAC"/>
            </w:pPr>
            <w:r w:rsidRPr="00240607">
              <w:t>CA_n7A-n78A</w:t>
            </w:r>
          </w:p>
          <w:p w14:paraId="76A928B5" w14:textId="77777777" w:rsidR="002A631E" w:rsidRPr="00240607" w:rsidRDefault="002A631E" w:rsidP="00AF2FBC">
            <w:pPr>
              <w:pStyle w:val="TAC"/>
            </w:pPr>
            <w:r w:rsidRPr="00240607">
              <w:t>CA_n7A-n105A</w:t>
            </w:r>
          </w:p>
          <w:p w14:paraId="528BA166" w14:textId="77777777" w:rsidR="002A631E" w:rsidRPr="00240607" w:rsidRDefault="002A631E" w:rsidP="00AF2FBC">
            <w:pPr>
              <w:pStyle w:val="TAC"/>
            </w:pPr>
            <w:r w:rsidRPr="00240607">
              <w:t>CA_n40A-n78A</w:t>
            </w:r>
          </w:p>
          <w:p w14:paraId="51BBAF07" w14:textId="77777777" w:rsidR="002A631E" w:rsidRPr="00240607" w:rsidRDefault="002A631E" w:rsidP="00AF2FBC">
            <w:pPr>
              <w:pStyle w:val="TAC"/>
            </w:pPr>
            <w:r w:rsidRPr="00240607">
              <w:t>CA_n40A-n105A</w:t>
            </w:r>
          </w:p>
          <w:p w14:paraId="28368BBE" w14:textId="77777777" w:rsidR="002A631E" w:rsidRPr="00041BE4" w:rsidRDefault="002A631E" w:rsidP="00AF2FBC">
            <w:pPr>
              <w:pStyle w:val="TAC"/>
            </w:pPr>
            <w:r w:rsidRPr="00240607">
              <w:t>CA_n78A-n105A</w:t>
            </w:r>
          </w:p>
        </w:tc>
        <w:tc>
          <w:tcPr>
            <w:tcW w:w="1339" w:type="dxa"/>
            <w:tcBorders>
              <w:left w:val="single" w:sz="4" w:space="0" w:color="auto"/>
              <w:right w:val="single" w:sz="4" w:space="0" w:color="auto"/>
            </w:tcBorders>
            <w:vAlign w:val="center"/>
          </w:tcPr>
          <w:p w14:paraId="4F9BB697" w14:textId="77777777" w:rsidR="002A631E" w:rsidRDefault="002A631E" w:rsidP="00AF2FBC">
            <w:pPr>
              <w:pStyle w:val="TAC"/>
              <w:rPr>
                <w:lang w:eastAsia="zh-TW"/>
              </w:rPr>
            </w:pPr>
            <w:r w:rsidRPr="00240607">
              <w:rPr>
                <w:lang w:eastAsia="zh-TW"/>
              </w:rPr>
              <w:t>n1</w:t>
            </w:r>
          </w:p>
        </w:tc>
        <w:tc>
          <w:tcPr>
            <w:tcW w:w="4450" w:type="dxa"/>
            <w:tcBorders>
              <w:top w:val="single" w:sz="4" w:space="0" w:color="auto"/>
              <w:left w:val="single" w:sz="4" w:space="0" w:color="auto"/>
              <w:bottom w:val="single" w:sz="4" w:space="0" w:color="auto"/>
              <w:right w:val="single" w:sz="4" w:space="0" w:color="auto"/>
            </w:tcBorders>
            <w:shd w:val="clear" w:color="auto" w:fill="auto"/>
            <w:vAlign w:val="center"/>
          </w:tcPr>
          <w:p w14:paraId="23B88C09" w14:textId="77777777" w:rsidR="002A631E" w:rsidRDefault="002A631E" w:rsidP="00AF2FBC">
            <w:pPr>
              <w:pStyle w:val="TAC"/>
              <w:rPr>
                <w:lang w:val="en-US"/>
              </w:rPr>
            </w:pPr>
            <w:r w:rsidRPr="00240607">
              <w:rPr>
                <w:lang w:val="en-US"/>
              </w:rPr>
              <w:t>5, 10,15, 20, 25, 30, 40, 50</w:t>
            </w:r>
          </w:p>
        </w:tc>
        <w:tc>
          <w:tcPr>
            <w:tcW w:w="2502" w:type="dxa"/>
            <w:tcBorders>
              <w:top w:val="single" w:sz="4" w:space="0" w:color="auto"/>
              <w:left w:val="single" w:sz="4" w:space="0" w:color="auto"/>
              <w:bottom w:val="nil"/>
              <w:right w:val="single" w:sz="4" w:space="0" w:color="auto"/>
            </w:tcBorders>
            <w:shd w:val="clear" w:color="auto" w:fill="auto"/>
            <w:vAlign w:val="center"/>
          </w:tcPr>
          <w:p w14:paraId="79E0EC30" w14:textId="77777777" w:rsidR="002A631E" w:rsidRDefault="002A631E" w:rsidP="00AF2FBC">
            <w:pPr>
              <w:pStyle w:val="TAC"/>
              <w:rPr>
                <w:lang w:eastAsia="zh-CN"/>
              </w:rPr>
            </w:pPr>
            <w:r w:rsidRPr="00240607">
              <w:rPr>
                <w:lang w:eastAsia="zh-CN"/>
              </w:rPr>
              <w:t>0</w:t>
            </w:r>
          </w:p>
        </w:tc>
      </w:tr>
      <w:tr w:rsidR="002A631E" w14:paraId="3487488A" w14:textId="77777777" w:rsidTr="00AF2FBC">
        <w:trPr>
          <w:trHeight w:val="187"/>
          <w:jc w:val="center"/>
        </w:trPr>
        <w:tc>
          <w:tcPr>
            <w:tcW w:w="3095" w:type="dxa"/>
            <w:tcBorders>
              <w:top w:val="nil"/>
              <w:left w:val="single" w:sz="4" w:space="0" w:color="auto"/>
              <w:bottom w:val="nil"/>
              <w:right w:val="single" w:sz="4" w:space="0" w:color="auto"/>
            </w:tcBorders>
            <w:shd w:val="clear" w:color="auto" w:fill="auto"/>
            <w:vAlign w:val="center"/>
          </w:tcPr>
          <w:p w14:paraId="456854CF" w14:textId="77777777" w:rsidR="002A631E" w:rsidRPr="00041BE4" w:rsidRDefault="002A631E" w:rsidP="00AF2FBC">
            <w:pPr>
              <w:pStyle w:val="TAC"/>
            </w:pPr>
          </w:p>
        </w:tc>
        <w:tc>
          <w:tcPr>
            <w:tcW w:w="2869" w:type="dxa"/>
            <w:tcBorders>
              <w:top w:val="nil"/>
              <w:left w:val="single" w:sz="4" w:space="0" w:color="auto"/>
              <w:bottom w:val="nil"/>
              <w:right w:val="single" w:sz="4" w:space="0" w:color="auto"/>
            </w:tcBorders>
            <w:shd w:val="clear" w:color="auto" w:fill="auto"/>
            <w:vAlign w:val="center"/>
          </w:tcPr>
          <w:p w14:paraId="4E8A68A8" w14:textId="77777777" w:rsidR="002A631E" w:rsidRPr="00041BE4" w:rsidRDefault="002A631E" w:rsidP="00AF2FBC">
            <w:pPr>
              <w:pStyle w:val="TAC"/>
            </w:pPr>
          </w:p>
        </w:tc>
        <w:tc>
          <w:tcPr>
            <w:tcW w:w="1339" w:type="dxa"/>
            <w:tcBorders>
              <w:left w:val="single" w:sz="4" w:space="0" w:color="auto"/>
              <w:right w:val="single" w:sz="4" w:space="0" w:color="auto"/>
            </w:tcBorders>
            <w:vAlign w:val="center"/>
          </w:tcPr>
          <w:p w14:paraId="2EDDDE9B" w14:textId="77777777" w:rsidR="002A631E" w:rsidRDefault="002A631E" w:rsidP="00AF2FBC">
            <w:pPr>
              <w:pStyle w:val="TAC"/>
              <w:rPr>
                <w:lang w:eastAsia="zh-TW"/>
              </w:rPr>
            </w:pPr>
            <w:r w:rsidRPr="00240607">
              <w:rPr>
                <w:lang w:eastAsia="zh-TW"/>
              </w:rPr>
              <w:t>n3</w:t>
            </w:r>
          </w:p>
        </w:tc>
        <w:tc>
          <w:tcPr>
            <w:tcW w:w="4450" w:type="dxa"/>
            <w:tcBorders>
              <w:top w:val="single" w:sz="4" w:space="0" w:color="auto"/>
              <w:left w:val="single" w:sz="4" w:space="0" w:color="auto"/>
              <w:bottom w:val="single" w:sz="4" w:space="0" w:color="auto"/>
              <w:right w:val="single" w:sz="4" w:space="0" w:color="auto"/>
            </w:tcBorders>
            <w:shd w:val="clear" w:color="auto" w:fill="auto"/>
            <w:vAlign w:val="center"/>
          </w:tcPr>
          <w:p w14:paraId="10B1B787" w14:textId="77777777" w:rsidR="002A631E" w:rsidRDefault="002A631E" w:rsidP="00AF2FBC">
            <w:pPr>
              <w:pStyle w:val="TAC"/>
              <w:rPr>
                <w:lang w:val="en-US"/>
              </w:rPr>
            </w:pPr>
            <w:r w:rsidRPr="00240607">
              <w:rPr>
                <w:lang w:val="en-US"/>
              </w:rPr>
              <w:t>5, 10,15, 20, 25, 30, 40, 50</w:t>
            </w:r>
          </w:p>
        </w:tc>
        <w:tc>
          <w:tcPr>
            <w:tcW w:w="2502" w:type="dxa"/>
            <w:tcBorders>
              <w:top w:val="nil"/>
              <w:left w:val="single" w:sz="4" w:space="0" w:color="auto"/>
              <w:bottom w:val="nil"/>
              <w:right w:val="single" w:sz="4" w:space="0" w:color="auto"/>
            </w:tcBorders>
            <w:shd w:val="clear" w:color="auto" w:fill="auto"/>
            <w:vAlign w:val="center"/>
          </w:tcPr>
          <w:p w14:paraId="0CDA7A02" w14:textId="77777777" w:rsidR="002A631E" w:rsidRDefault="002A631E" w:rsidP="00AF2FBC">
            <w:pPr>
              <w:pStyle w:val="TAC"/>
              <w:rPr>
                <w:lang w:eastAsia="zh-CN"/>
              </w:rPr>
            </w:pPr>
          </w:p>
        </w:tc>
      </w:tr>
      <w:tr w:rsidR="002A631E" w14:paraId="5F637B66" w14:textId="77777777" w:rsidTr="00AF2FBC">
        <w:trPr>
          <w:trHeight w:val="187"/>
          <w:jc w:val="center"/>
        </w:trPr>
        <w:tc>
          <w:tcPr>
            <w:tcW w:w="3095" w:type="dxa"/>
            <w:tcBorders>
              <w:top w:val="nil"/>
              <w:left w:val="single" w:sz="4" w:space="0" w:color="auto"/>
              <w:bottom w:val="nil"/>
              <w:right w:val="single" w:sz="4" w:space="0" w:color="auto"/>
            </w:tcBorders>
            <w:shd w:val="clear" w:color="auto" w:fill="auto"/>
            <w:vAlign w:val="center"/>
          </w:tcPr>
          <w:p w14:paraId="44F6973F" w14:textId="77777777" w:rsidR="002A631E" w:rsidRPr="00041BE4" w:rsidRDefault="002A631E" w:rsidP="00AF2FBC">
            <w:pPr>
              <w:pStyle w:val="TAC"/>
            </w:pPr>
          </w:p>
        </w:tc>
        <w:tc>
          <w:tcPr>
            <w:tcW w:w="2869" w:type="dxa"/>
            <w:tcBorders>
              <w:top w:val="nil"/>
              <w:left w:val="single" w:sz="4" w:space="0" w:color="auto"/>
              <w:bottom w:val="nil"/>
              <w:right w:val="single" w:sz="4" w:space="0" w:color="auto"/>
            </w:tcBorders>
            <w:shd w:val="clear" w:color="auto" w:fill="auto"/>
            <w:vAlign w:val="center"/>
          </w:tcPr>
          <w:p w14:paraId="43151FCE" w14:textId="77777777" w:rsidR="002A631E" w:rsidRPr="00041BE4" w:rsidRDefault="002A631E" w:rsidP="00AF2FBC">
            <w:pPr>
              <w:pStyle w:val="TAC"/>
            </w:pPr>
          </w:p>
        </w:tc>
        <w:tc>
          <w:tcPr>
            <w:tcW w:w="1339" w:type="dxa"/>
            <w:tcBorders>
              <w:left w:val="single" w:sz="4" w:space="0" w:color="auto"/>
              <w:right w:val="single" w:sz="4" w:space="0" w:color="auto"/>
            </w:tcBorders>
            <w:vAlign w:val="center"/>
          </w:tcPr>
          <w:p w14:paraId="1C720C76" w14:textId="77777777" w:rsidR="002A631E" w:rsidRDefault="002A631E" w:rsidP="00AF2FBC">
            <w:pPr>
              <w:pStyle w:val="TAC"/>
              <w:rPr>
                <w:lang w:eastAsia="zh-TW"/>
              </w:rPr>
            </w:pPr>
            <w:r w:rsidRPr="00240607">
              <w:rPr>
                <w:lang w:eastAsia="zh-TW"/>
              </w:rPr>
              <w:t>n7</w:t>
            </w:r>
          </w:p>
        </w:tc>
        <w:tc>
          <w:tcPr>
            <w:tcW w:w="4450" w:type="dxa"/>
            <w:tcBorders>
              <w:top w:val="single" w:sz="4" w:space="0" w:color="auto"/>
              <w:left w:val="single" w:sz="4" w:space="0" w:color="auto"/>
              <w:bottom w:val="single" w:sz="4" w:space="0" w:color="auto"/>
              <w:right w:val="single" w:sz="4" w:space="0" w:color="auto"/>
            </w:tcBorders>
            <w:shd w:val="clear" w:color="auto" w:fill="auto"/>
            <w:vAlign w:val="center"/>
          </w:tcPr>
          <w:p w14:paraId="5E54D08D" w14:textId="77777777" w:rsidR="002A631E" w:rsidRDefault="002A631E" w:rsidP="00AF2FBC">
            <w:pPr>
              <w:pStyle w:val="TAC"/>
              <w:rPr>
                <w:lang w:val="en-US"/>
              </w:rPr>
            </w:pPr>
            <w:r w:rsidRPr="00240607">
              <w:rPr>
                <w:lang w:val="en-US"/>
              </w:rPr>
              <w:t>5, 10,15, 20, 25, 30, 40, 50</w:t>
            </w:r>
          </w:p>
        </w:tc>
        <w:tc>
          <w:tcPr>
            <w:tcW w:w="2502" w:type="dxa"/>
            <w:tcBorders>
              <w:top w:val="nil"/>
              <w:left w:val="single" w:sz="4" w:space="0" w:color="auto"/>
              <w:bottom w:val="nil"/>
              <w:right w:val="single" w:sz="4" w:space="0" w:color="auto"/>
            </w:tcBorders>
            <w:shd w:val="clear" w:color="auto" w:fill="auto"/>
            <w:vAlign w:val="center"/>
          </w:tcPr>
          <w:p w14:paraId="76D18836" w14:textId="77777777" w:rsidR="002A631E" w:rsidRDefault="002A631E" w:rsidP="00AF2FBC">
            <w:pPr>
              <w:pStyle w:val="TAC"/>
              <w:rPr>
                <w:lang w:eastAsia="zh-CN"/>
              </w:rPr>
            </w:pPr>
          </w:p>
        </w:tc>
      </w:tr>
      <w:tr w:rsidR="002A631E" w14:paraId="36B6DAA4" w14:textId="77777777" w:rsidTr="00AF2FBC">
        <w:trPr>
          <w:trHeight w:val="187"/>
          <w:jc w:val="center"/>
        </w:trPr>
        <w:tc>
          <w:tcPr>
            <w:tcW w:w="3095" w:type="dxa"/>
            <w:tcBorders>
              <w:top w:val="nil"/>
              <w:left w:val="single" w:sz="4" w:space="0" w:color="auto"/>
              <w:bottom w:val="nil"/>
              <w:right w:val="single" w:sz="4" w:space="0" w:color="auto"/>
            </w:tcBorders>
            <w:shd w:val="clear" w:color="auto" w:fill="auto"/>
            <w:vAlign w:val="center"/>
          </w:tcPr>
          <w:p w14:paraId="0681D498" w14:textId="77777777" w:rsidR="002A631E" w:rsidRPr="00041BE4" w:rsidRDefault="002A631E" w:rsidP="00AF2FBC">
            <w:pPr>
              <w:pStyle w:val="TAC"/>
            </w:pPr>
          </w:p>
        </w:tc>
        <w:tc>
          <w:tcPr>
            <w:tcW w:w="2869" w:type="dxa"/>
            <w:tcBorders>
              <w:top w:val="nil"/>
              <w:left w:val="single" w:sz="4" w:space="0" w:color="auto"/>
              <w:bottom w:val="nil"/>
              <w:right w:val="single" w:sz="4" w:space="0" w:color="auto"/>
            </w:tcBorders>
            <w:shd w:val="clear" w:color="auto" w:fill="auto"/>
            <w:vAlign w:val="center"/>
          </w:tcPr>
          <w:p w14:paraId="3DC58B35" w14:textId="77777777" w:rsidR="002A631E" w:rsidRPr="00041BE4" w:rsidRDefault="002A631E" w:rsidP="00AF2FBC">
            <w:pPr>
              <w:pStyle w:val="TAC"/>
            </w:pPr>
          </w:p>
        </w:tc>
        <w:tc>
          <w:tcPr>
            <w:tcW w:w="1339" w:type="dxa"/>
            <w:tcBorders>
              <w:left w:val="single" w:sz="4" w:space="0" w:color="auto"/>
              <w:right w:val="single" w:sz="4" w:space="0" w:color="auto"/>
            </w:tcBorders>
            <w:vAlign w:val="center"/>
          </w:tcPr>
          <w:p w14:paraId="5E7A4EBD" w14:textId="77777777" w:rsidR="002A631E" w:rsidRDefault="002A631E" w:rsidP="00AF2FBC">
            <w:pPr>
              <w:pStyle w:val="TAC"/>
              <w:rPr>
                <w:lang w:eastAsia="zh-TW"/>
              </w:rPr>
            </w:pPr>
            <w:r w:rsidRPr="00240607">
              <w:rPr>
                <w:lang w:eastAsia="zh-TW"/>
              </w:rPr>
              <w:t>n40</w:t>
            </w:r>
          </w:p>
        </w:tc>
        <w:tc>
          <w:tcPr>
            <w:tcW w:w="4450" w:type="dxa"/>
            <w:tcBorders>
              <w:top w:val="single" w:sz="4" w:space="0" w:color="auto"/>
              <w:left w:val="single" w:sz="4" w:space="0" w:color="auto"/>
              <w:bottom w:val="single" w:sz="4" w:space="0" w:color="auto"/>
              <w:right w:val="single" w:sz="4" w:space="0" w:color="auto"/>
            </w:tcBorders>
            <w:shd w:val="clear" w:color="auto" w:fill="auto"/>
            <w:vAlign w:val="center"/>
          </w:tcPr>
          <w:p w14:paraId="152B8460" w14:textId="77777777" w:rsidR="002A631E" w:rsidRDefault="002A631E" w:rsidP="00AF2FBC">
            <w:pPr>
              <w:pStyle w:val="TAC"/>
              <w:rPr>
                <w:lang w:val="en-US"/>
              </w:rPr>
            </w:pPr>
            <w:r w:rsidRPr="00240607">
              <w:rPr>
                <w:lang w:val="en-US"/>
              </w:rPr>
              <w:t>10, 15, 20, 25, 30, 40, 50, 60, 70, 80, 90, 100</w:t>
            </w:r>
          </w:p>
        </w:tc>
        <w:tc>
          <w:tcPr>
            <w:tcW w:w="2502" w:type="dxa"/>
            <w:tcBorders>
              <w:top w:val="nil"/>
              <w:left w:val="single" w:sz="4" w:space="0" w:color="auto"/>
              <w:bottom w:val="nil"/>
              <w:right w:val="single" w:sz="4" w:space="0" w:color="auto"/>
            </w:tcBorders>
            <w:shd w:val="clear" w:color="auto" w:fill="auto"/>
            <w:vAlign w:val="center"/>
          </w:tcPr>
          <w:p w14:paraId="418216F0" w14:textId="77777777" w:rsidR="002A631E" w:rsidRDefault="002A631E" w:rsidP="00AF2FBC">
            <w:pPr>
              <w:pStyle w:val="TAC"/>
              <w:rPr>
                <w:lang w:eastAsia="zh-CN"/>
              </w:rPr>
            </w:pPr>
          </w:p>
        </w:tc>
      </w:tr>
      <w:tr w:rsidR="002A631E" w14:paraId="341647DF" w14:textId="77777777" w:rsidTr="00AF2FBC">
        <w:trPr>
          <w:trHeight w:val="187"/>
          <w:jc w:val="center"/>
        </w:trPr>
        <w:tc>
          <w:tcPr>
            <w:tcW w:w="3095" w:type="dxa"/>
            <w:tcBorders>
              <w:top w:val="nil"/>
              <w:left w:val="single" w:sz="4" w:space="0" w:color="auto"/>
              <w:bottom w:val="nil"/>
              <w:right w:val="single" w:sz="4" w:space="0" w:color="auto"/>
            </w:tcBorders>
            <w:shd w:val="clear" w:color="auto" w:fill="auto"/>
            <w:vAlign w:val="center"/>
          </w:tcPr>
          <w:p w14:paraId="1FEE9D2C" w14:textId="77777777" w:rsidR="002A631E" w:rsidRPr="00041BE4" w:rsidRDefault="002A631E" w:rsidP="00AF2FBC">
            <w:pPr>
              <w:pStyle w:val="TAC"/>
            </w:pPr>
          </w:p>
        </w:tc>
        <w:tc>
          <w:tcPr>
            <w:tcW w:w="2869" w:type="dxa"/>
            <w:tcBorders>
              <w:top w:val="nil"/>
              <w:left w:val="single" w:sz="4" w:space="0" w:color="auto"/>
              <w:bottom w:val="nil"/>
              <w:right w:val="single" w:sz="4" w:space="0" w:color="auto"/>
            </w:tcBorders>
            <w:shd w:val="clear" w:color="auto" w:fill="auto"/>
            <w:vAlign w:val="center"/>
          </w:tcPr>
          <w:p w14:paraId="2010616D" w14:textId="77777777" w:rsidR="002A631E" w:rsidRPr="00041BE4" w:rsidRDefault="002A631E" w:rsidP="00AF2FBC">
            <w:pPr>
              <w:pStyle w:val="TAC"/>
            </w:pPr>
          </w:p>
        </w:tc>
        <w:tc>
          <w:tcPr>
            <w:tcW w:w="1339" w:type="dxa"/>
            <w:tcBorders>
              <w:left w:val="single" w:sz="4" w:space="0" w:color="auto"/>
              <w:right w:val="single" w:sz="4" w:space="0" w:color="auto"/>
            </w:tcBorders>
            <w:vAlign w:val="center"/>
          </w:tcPr>
          <w:p w14:paraId="2F764E2B" w14:textId="77777777" w:rsidR="002A631E" w:rsidRDefault="002A631E" w:rsidP="00AF2FBC">
            <w:pPr>
              <w:pStyle w:val="TAC"/>
              <w:rPr>
                <w:lang w:eastAsia="zh-TW"/>
              </w:rPr>
            </w:pPr>
            <w:r w:rsidRPr="00240607">
              <w:rPr>
                <w:lang w:eastAsia="zh-TW"/>
              </w:rPr>
              <w:t>n78</w:t>
            </w:r>
          </w:p>
        </w:tc>
        <w:tc>
          <w:tcPr>
            <w:tcW w:w="4450" w:type="dxa"/>
            <w:tcBorders>
              <w:top w:val="single" w:sz="4" w:space="0" w:color="auto"/>
              <w:left w:val="single" w:sz="4" w:space="0" w:color="auto"/>
              <w:bottom w:val="single" w:sz="4" w:space="0" w:color="auto"/>
              <w:right w:val="single" w:sz="4" w:space="0" w:color="auto"/>
            </w:tcBorders>
            <w:shd w:val="clear" w:color="auto" w:fill="auto"/>
            <w:vAlign w:val="center"/>
          </w:tcPr>
          <w:p w14:paraId="68A18A9B" w14:textId="77777777" w:rsidR="002A631E" w:rsidRDefault="002A631E" w:rsidP="00AF2FBC">
            <w:pPr>
              <w:pStyle w:val="TAC"/>
              <w:rPr>
                <w:lang w:val="en-US"/>
              </w:rPr>
            </w:pPr>
            <w:r w:rsidRPr="00240607">
              <w:rPr>
                <w:lang w:val="en-US"/>
              </w:rPr>
              <w:t>10, 15, 20, 25, 30, 40, 50, 60, 70, 80, 90, 100</w:t>
            </w:r>
          </w:p>
        </w:tc>
        <w:tc>
          <w:tcPr>
            <w:tcW w:w="2502" w:type="dxa"/>
            <w:tcBorders>
              <w:top w:val="nil"/>
              <w:left w:val="single" w:sz="4" w:space="0" w:color="auto"/>
              <w:bottom w:val="nil"/>
              <w:right w:val="single" w:sz="4" w:space="0" w:color="auto"/>
            </w:tcBorders>
            <w:shd w:val="clear" w:color="auto" w:fill="auto"/>
            <w:vAlign w:val="center"/>
          </w:tcPr>
          <w:p w14:paraId="184F44FC" w14:textId="77777777" w:rsidR="002A631E" w:rsidRDefault="002A631E" w:rsidP="00AF2FBC">
            <w:pPr>
              <w:pStyle w:val="TAC"/>
              <w:rPr>
                <w:lang w:eastAsia="zh-CN"/>
              </w:rPr>
            </w:pPr>
          </w:p>
        </w:tc>
      </w:tr>
      <w:tr w:rsidR="002A631E" w14:paraId="01451760" w14:textId="77777777" w:rsidTr="00AF2FBC">
        <w:trPr>
          <w:trHeight w:val="187"/>
          <w:jc w:val="center"/>
        </w:trPr>
        <w:tc>
          <w:tcPr>
            <w:tcW w:w="3095" w:type="dxa"/>
            <w:tcBorders>
              <w:top w:val="nil"/>
              <w:left w:val="single" w:sz="4" w:space="0" w:color="auto"/>
              <w:bottom w:val="single" w:sz="4" w:space="0" w:color="auto"/>
              <w:right w:val="single" w:sz="4" w:space="0" w:color="auto"/>
            </w:tcBorders>
            <w:shd w:val="clear" w:color="auto" w:fill="auto"/>
            <w:vAlign w:val="center"/>
          </w:tcPr>
          <w:p w14:paraId="55D0050F" w14:textId="77777777" w:rsidR="002A631E" w:rsidRPr="00041BE4" w:rsidRDefault="002A631E" w:rsidP="00AF2FBC">
            <w:pPr>
              <w:pStyle w:val="TAC"/>
            </w:pPr>
          </w:p>
        </w:tc>
        <w:tc>
          <w:tcPr>
            <w:tcW w:w="2869" w:type="dxa"/>
            <w:tcBorders>
              <w:top w:val="nil"/>
              <w:left w:val="single" w:sz="4" w:space="0" w:color="auto"/>
              <w:bottom w:val="single" w:sz="4" w:space="0" w:color="auto"/>
              <w:right w:val="single" w:sz="4" w:space="0" w:color="auto"/>
            </w:tcBorders>
            <w:shd w:val="clear" w:color="auto" w:fill="auto"/>
            <w:vAlign w:val="center"/>
          </w:tcPr>
          <w:p w14:paraId="285F027E" w14:textId="77777777" w:rsidR="002A631E" w:rsidRPr="00041BE4" w:rsidRDefault="002A631E" w:rsidP="00AF2FBC">
            <w:pPr>
              <w:pStyle w:val="TAC"/>
            </w:pPr>
          </w:p>
        </w:tc>
        <w:tc>
          <w:tcPr>
            <w:tcW w:w="1339" w:type="dxa"/>
            <w:tcBorders>
              <w:left w:val="single" w:sz="4" w:space="0" w:color="auto"/>
              <w:right w:val="single" w:sz="4" w:space="0" w:color="auto"/>
            </w:tcBorders>
            <w:vAlign w:val="center"/>
          </w:tcPr>
          <w:p w14:paraId="5FEF60C8" w14:textId="77777777" w:rsidR="002A631E" w:rsidRDefault="002A631E" w:rsidP="00AF2FBC">
            <w:pPr>
              <w:pStyle w:val="TAC"/>
              <w:rPr>
                <w:lang w:eastAsia="zh-TW"/>
              </w:rPr>
            </w:pPr>
            <w:r w:rsidRPr="00240607">
              <w:rPr>
                <w:lang w:eastAsia="zh-TW"/>
              </w:rPr>
              <w:t>n105</w:t>
            </w:r>
          </w:p>
        </w:tc>
        <w:tc>
          <w:tcPr>
            <w:tcW w:w="4450" w:type="dxa"/>
            <w:tcBorders>
              <w:top w:val="single" w:sz="4" w:space="0" w:color="auto"/>
              <w:left w:val="single" w:sz="4" w:space="0" w:color="auto"/>
              <w:bottom w:val="single" w:sz="4" w:space="0" w:color="auto"/>
              <w:right w:val="single" w:sz="4" w:space="0" w:color="auto"/>
            </w:tcBorders>
            <w:shd w:val="clear" w:color="auto" w:fill="auto"/>
            <w:vAlign w:val="center"/>
          </w:tcPr>
          <w:p w14:paraId="7D60BDA8" w14:textId="77777777" w:rsidR="002A631E" w:rsidRDefault="002A631E" w:rsidP="00AF2FBC">
            <w:pPr>
              <w:pStyle w:val="TAC"/>
              <w:rPr>
                <w:lang w:val="en-US"/>
              </w:rPr>
            </w:pPr>
            <w:r w:rsidRPr="00240607">
              <w:rPr>
                <w:lang w:val="en-US"/>
              </w:rPr>
              <w:t>5, 10,15, 20, 25, 30, 35</w:t>
            </w:r>
          </w:p>
        </w:tc>
        <w:tc>
          <w:tcPr>
            <w:tcW w:w="2502" w:type="dxa"/>
            <w:tcBorders>
              <w:top w:val="nil"/>
              <w:left w:val="single" w:sz="4" w:space="0" w:color="auto"/>
              <w:bottom w:val="single" w:sz="4" w:space="0" w:color="auto"/>
              <w:right w:val="single" w:sz="4" w:space="0" w:color="auto"/>
            </w:tcBorders>
            <w:shd w:val="clear" w:color="auto" w:fill="auto"/>
            <w:vAlign w:val="center"/>
          </w:tcPr>
          <w:p w14:paraId="0358D08B" w14:textId="77777777" w:rsidR="002A631E" w:rsidRDefault="002A631E" w:rsidP="00AF2FBC">
            <w:pPr>
              <w:pStyle w:val="TAC"/>
              <w:rPr>
                <w:lang w:eastAsia="zh-CN"/>
              </w:rPr>
            </w:pPr>
          </w:p>
        </w:tc>
      </w:tr>
      <w:tr w:rsidR="002A631E" w14:paraId="6F5F9D59" w14:textId="77777777" w:rsidTr="00AF2FBC">
        <w:trPr>
          <w:trHeight w:val="187"/>
          <w:jc w:val="center"/>
        </w:trPr>
        <w:tc>
          <w:tcPr>
            <w:tcW w:w="3095" w:type="dxa"/>
            <w:tcBorders>
              <w:top w:val="single" w:sz="4" w:space="0" w:color="auto"/>
              <w:left w:val="single" w:sz="4" w:space="0" w:color="auto"/>
              <w:bottom w:val="nil"/>
              <w:right w:val="single" w:sz="4" w:space="0" w:color="auto"/>
            </w:tcBorders>
            <w:shd w:val="clear" w:color="auto" w:fill="auto"/>
            <w:vAlign w:val="center"/>
          </w:tcPr>
          <w:p w14:paraId="529E7E2A" w14:textId="77777777" w:rsidR="002A631E" w:rsidRPr="00041BE4" w:rsidRDefault="002A631E" w:rsidP="00AF2FBC">
            <w:pPr>
              <w:pStyle w:val="TAC"/>
            </w:pPr>
            <w:r>
              <w:rPr>
                <w:rFonts w:cs="Arial"/>
                <w:color w:val="000000"/>
                <w:szCs w:val="18"/>
              </w:rPr>
              <w:t>CA_n1A-n5A-n7A-n40A-n78A-n105A</w:t>
            </w:r>
          </w:p>
        </w:tc>
        <w:tc>
          <w:tcPr>
            <w:tcW w:w="2869" w:type="dxa"/>
            <w:tcBorders>
              <w:top w:val="single" w:sz="4" w:space="0" w:color="auto"/>
              <w:left w:val="single" w:sz="4" w:space="0" w:color="auto"/>
              <w:bottom w:val="nil"/>
              <w:right w:val="single" w:sz="4" w:space="0" w:color="auto"/>
            </w:tcBorders>
            <w:shd w:val="clear" w:color="auto" w:fill="auto"/>
            <w:vAlign w:val="center"/>
          </w:tcPr>
          <w:p w14:paraId="255AE541" w14:textId="77777777" w:rsidR="002A631E" w:rsidRPr="00041BE4" w:rsidRDefault="002A631E" w:rsidP="00AF2FBC">
            <w:pPr>
              <w:pStyle w:val="TAC"/>
            </w:pPr>
            <w:r>
              <w:rPr>
                <w:rFonts w:cs="Arial"/>
                <w:color w:val="000000"/>
                <w:szCs w:val="18"/>
              </w:rPr>
              <w:t>CA_n1A-n5A</w:t>
            </w:r>
            <w:r>
              <w:rPr>
                <w:rFonts w:cs="Arial"/>
                <w:color w:val="000000"/>
                <w:szCs w:val="18"/>
              </w:rPr>
              <w:br/>
              <w:t>CA_n1A-n7A</w:t>
            </w:r>
            <w:r>
              <w:rPr>
                <w:rFonts w:cs="Arial"/>
                <w:color w:val="000000"/>
                <w:szCs w:val="18"/>
              </w:rPr>
              <w:br/>
              <w:t>CA_n1A-n40A</w:t>
            </w:r>
            <w:r>
              <w:rPr>
                <w:rFonts w:cs="Arial"/>
                <w:color w:val="000000"/>
                <w:szCs w:val="18"/>
              </w:rPr>
              <w:br/>
              <w:t>CA_n1A-n78A</w:t>
            </w:r>
            <w:r>
              <w:rPr>
                <w:rFonts w:cs="Arial"/>
                <w:color w:val="000000"/>
                <w:szCs w:val="18"/>
              </w:rPr>
              <w:br/>
              <w:t>CA_n1A-n105A</w:t>
            </w:r>
            <w:r>
              <w:rPr>
                <w:rFonts w:cs="Arial"/>
                <w:color w:val="000000"/>
                <w:szCs w:val="18"/>
              </w:rPr>
              <w:br/>
              <w:t>CA_n5A-n7A</w:t>
            </w:r>
            <w:r>
              <w:rPr>
                <w:rFonts w:cs="Arial"/>
                <w:color w:val="000000"/>
                <w:szCs w:val="18"/>
              </w:rPr>
              <w:br/>
              <w:t>CA_n5A-n40A</w:t>
            </w:r>
            <w:r>
              <w:rPr>
                <w:rFonts w:cs="Arial"/>
                <w:color w:val="000000"/>
                <w:szCs w:val="18"/>
              </w:rPr>
              <w:br/>
              <w:t>CA_n5A-n78A</w:t>
            </w:r>
            <w:r>
              <w:rPr>
                <w:rFonts w:cs="Arial"/>
                <w:color w:val="000000"/>
                <w:szCs w:val="18"/>
              </w:rPr>
              <w:br/>
              <w:t>CA_n5A-n105A</w:t>
            </w:r>
            <w:r>
              <w:rPr>
                <w:rFonts w:cs="Arial"/>
                <w:color w:val="000000"/>
                <w:szCs w:val="18"/>
              </w:rPr>
              <w:br/>
              <w:t>CA_n7A-n40A</w:t>
            </w:r>
            <w:r>
              <w:rPr>
                <w:rFonts w:cs="Arial"/>
                <w:color w:val="000000"/>
                <w:szCs w:val="18"/>
              </w:rPr>
              <w:br/>
              <w:t>CA_n7A-n78A</w:t>
            </w:r>
            <w:r>
              <w:rPr>
                <w:rFonts w:cs="Arial"/>
                <w:color w:val="000000"/>
                <w:szCs w:val="18"/>
              </w:rPr>
              <w:br/>
              <w:t>CA_n7A-n105A</w:t>
            </w:r>
            <w:r>
              <w:rPr>
                <w:rFonts w:cs="Arial"/>
                <w:color w:val="000000"/>
                <w:szCs w:val="18"/>
              </w:rPr>
              <w:br/>
              <w:t>CA_n40A-n78A</w:t>
            </w:r>
            <w:r>
              <w:rPr>
                <w:rFonts w:cs="Arial"/>
                <w:color w:val="000000"/>
                <w:szCs w:val="18"/>
              </w:rPr>
              <w:br/>
              <w:t>CA_n40A-n105A</w:t>
            </w:r>
            <w:r>
              <w:rPr>
                <w:rFonts w:cs="Arial"/>
                <w:color w:val="000000"/>
                <w:szCs w:val="18"/>
              </w:rPr>
              <w:br/>
              <w:t>CA_n78A-n105A</w:t>
            </w:r>
          </w:p>
        </w:tc>
        <w:tc>
          <w:tcPr>
            <w:tcW w:w="1339" w:type="dxa"/>
            <w:tcBorders>
              <w:left w:val="single" w:sz="4" w:space="0" w:color="auto"/>
              <w:right w:val="single" w:sz="4" w:space="0" w:color="auto"/>
            </w:tcBorders>
            <w:vAlign w:val="center"/>
          </w:tcPr>
          <w:p w14:paraId="2B19C54F" w14:textId="77777777" w:rsidR="002A631E" w:rsidRPr="00240607" w:rsidRDefault="002A631E" w:rsidP="00AF2FBC">
            <w:pPr>
              <w:pStyle w:val="TAC"/>
              <w:rPr>
                <w:lang w:eastAsia="zh-TW"/>
              </w:rPr>
            </w:pPr>
            <w:r w:rsidRPr="00240607">
              <w:rPr>
                <w:lang w:eastAsia="zh-TW"/>
              </w:rPr>
              <w:t>n1</w:t>
            </w:r>
          </w:p>
        </w:tc>
        <w:tc>
          <w:tcPr>
            <w:tcW w:w="4450" w:type="dxa"/>
            <w:tcBorders>
              <w:top w:val="single" w:sz="4" w:space="0" w:color="auto"/>
              <w:left w:val="single" w:sz="4" w:space="0" w:color="auto"/>
              <w:bottom w:val="single" w:sz="4" w:space="0" w:color="auto"/>
              <w:right w:val="single" w:sz="4" w:space="0" w:color="auto"/>
            </w:tcBorders>
            <w:shd w:val="clear" w:color="auto" w:fill="auto"/>
            <w:vAlign w:val="center"/>
          </w:tcPr>
          <w:p w14:paraId="16B3213F" w14:textId="77777777" w:rsidR="002A631E" w:rsidRPr="00240607" w:rsidRDefault="002A631E" w:rsidP="00AF2FBC">
            <w:pPr>
              <w:pStyle w:val="TAC"/>
              <w:rPr>
                <w:lang w:val="en-US"/>
              </w:rPr>
            </w:pPr>
            <w:r w:rsidRPr="00240607">
              <w:rPr>
                <w:lang w:val="en-US"/>
              </w:rPr>
              <w:t>5, 10,</w:t>
            </w:r>
            <w:r>
              <w:rPr>
                <w:lang w:val="en-US"/>
              </w:rPr>
              <w:t xml:space="preserve"> </w:t>
            </w:r>
            <w:r w:rsidRPr="00240607">
              <w:rPr>
                <w:lang w:val="en-US"/>
              </w:rPr>
              <w:t xml:space="preserve">15, 20, 25, 30, 40, </w:t>
            </w:r>
            <w:r>
              <w:rPr>
                <w:lang w:val="en-US"/>
              </w:rPr>
              <w:t xml:space="preserve">45, </w:t>
            </w:r>
            <w:r w:rsidRPr="00240607">
              <w:rPr>
                <w:lang w:val="en-US"/>
              </w:rPr>
              <w:t>50</w:t>
            </w:r>
          </w:p>
        </w:tc>
        <w:tc>
          <w:tcPr>
            <w:tcW w:w="2502" w:type="dxa"/>
            <w:tcBorders>
              <w:top w:val="single" w:sz="4" w:space="0" w:color="auto"/>
              <w:left w:val="single" w:sz="4" w:space="0" w:color="auto"/>
              <w:bottom w:val="nil"/>
              <w:right w:val="single" w:sz="4" w:space="0" w:color="auto"/>
            </w:tcBorders>
            <w:shd w:val="clear" w:color="auto" w:fill="auto"/>
            <w:vAlign w:val="center"/>
          </w:tcPr>
          <w:p w14:paraId="710F348B" w14:textId="77777777" w:rsidR="002A631E" w:rsidRDefault="002A631E" w:rsidP="00AF2FBC">
            <w:pPr>
              <w:pStyle w:val="TAC"/>
              <w:rPr>
                <w:lang w:eastAsia="zh-CN"/>
              </w:rPr>
            </w:pPr>
            <w:r>
              <w:rPr>
                <w:lang w:eastAsia="zh-CN"/>
              </w:rPr>
              <w:t>0</w:t>
            </w:r>
          </w:p>
        </w:tc>
      </w:tr>
      <w:tr w:rsidR="002A631E" w14:paraId="0613E689" w14:textId="77777777" w:rsidTr="00AF2FBC">
        <w:trPr>
          <w:trHeight w:val="187"/>
          <w:jc w:val="center"/>
        </w:trPr>
        <w:tc>
          <w:tcPr>
            <w:tcW w:w="3095" w:type="dxa"/>
            <w:tcBorders>
              <w:top w:val="nil"/>
              <w:left w:val="single" w:sz="4" w:space="0" w:color="auto"/>
              <w:bottom w:val="nil"/>
              <w:right w:val="single" w:sz="4" w:space="0" w:color="auto"/>
            </w:tcBorders>
            <w:shd w:val="clear" w:color="auto" w:fill="auto"/>
            <w:vAlign w:val="center"/>
          </w:tcPr>
          <w:p w14:paraId="42244C0E" w14:textId="77777777" w:rsidR="002A631E" w:rsidRPr="00041BE4" w:rsidRDefault="002A631E" w:rsidP="00AF2FBC">
            <w:pPr>
              <w:pStyle w:val="TAC"/>
            </w:pPr>
          </w:p>
        </w:tc>
        <w:tc>
          <w:tcPr>
            <w:tcW w:w="2869" w:type="dxa"/>
            <w:tcBorders>
              <w:top w:val="nil"/>
              <w:left w:val="single" w:sz="4" w:space="0" w:color="auto"/>
              <w:bottom w:val="nil"/>
              <w:right w:val="single" w:sz="4" w:space="0" w:color="auto"/>
            </w:tcBorders>
            <w:shd w:val="clear" w:color="auto" w:fill="auto"/>
            <w:vAlign w:val="center"/>
          </w:tcPr>
          <w:p w14:paraId="05867E25" w14:textId="77777777" w:rsidR="002A631E" w:rsidRPr="00041BE4" w:rsidRDefault="002A631E" w:rsidP="00AF2FBC">
            <w:pPr>
              <w:pStyle w:val="TAC"/>
            </w:pPr>
          </w:p>
        </w:tc>
        <w:tc>
          <w:tcPr>
            <w:tcW w:w="1339" w:type="dxa"/>
            <w:tcBorders>
              <w:left w:val="single" w:sz="4" w:space="0" w:color="auto"/>
              <w:right w:val="single" w:sz="4" w:space="0" w:color="auto"/>
            </w:tcBorders>
            <w:vAlign w:val="center"/>
          </w:tcPr>
          <w:p w14:paraId="13A208BE" w14:textId="77777777" w:rsidR="002A631E" w:rsidRPr="00240607" w:rsidRDefault="002A631E" w:rsidP="00AF2FBC">
            <w:pPr>
              <w:pStyle w:val="TAC"/>
              <w:rPr>
                <w:lang w:eastAsia="zh-TW"/>
              </w:rPr>
            </w:pPr>
            <w:r>
              <w:rPr>
                <w:lang w:eastAsia="zh-TW"/>
              </w:rPr>
              <w:t>n5</w:t>
            </w:r>
          </w:p>
        </w:tc>
        <w:tc>
          <w:tcPr>
            <w:tcW w:w="4450" w:type="dxa"/>
            <w:tcBorders>
              <w:top w:val="single" w:sz="4" w:space="0" w:color="auto"/>
              <w:left w:val="single" w:sz="4" w:space="0" w:color="auto"/>
              <w:bottom w:val="single" w:sz="4" w:space="0" w:color="auto"/>
              <w:right w:val="single" w:sz="4" w:space="0" w:color="auto"/>
            </w:tcBorders>
            <w:shd w:val="clear" w:color="auto" w:fill="auto"/>
            <w:vAlign w:val="center"/>
          </w:tcPr>
          <w:p w14:paraId="4A361672" w14:textId="77777777" w:rsidR="002A631E" w:rsidRPr="00240607" w:rsidRDefault="002A631E" w:rsidP="00AF2FBC">
            <w:pPr>
              <w:pStyle w:val="TAC"/>
              <w:rPr>
                <w:lang w:val="en-US"/>
              </w:rPr>
            </w:pPr>
            <w:r>
              <w:rPr>
                <w:lang w:val="en-US"/>
              </w:rPr>
              <w:t>5, 10, 15, 20, 25</w:t>
            </w:r>
          </w:p>
        </w:tc>
        <w:tc>
          <w:tcPr>
            <w:tcW w:w="2502" w:type="dxa"/>
            <w:tcBorders>
              <w:top w:val="nil"/>
              <w:left w:val="single" w:sz="4" w:space="0" w:color="auto"/>
              <w:bottom w:val="nil"/>
              <w:right w:val="single" w:sz="4" w:space="0" w:color="auto"/>
            </w:tcBorders>
            <w:shd w:val="clear" w:color="auto" w:fill="auto"/>
            <w:vAlign w:val="center"/>
          </w:tcPr>
          <w:p w14:paraId="180800D0" w14:textId="77777777" w:rsidR="002A631E" w:rsidRDefault="002A631E" w:rsidP="00AF2FBC">
            <w:pPr>
              <w:pStyle w:val="TAC"/>
              <w:rPr>
                <w:lang w:eastAsia="zh-CN"/>
              </w:rPr>
            </w:pPr>
          </w:p>
        </w:tc>
      </w:tr>
      <w:tr w:rsidR="002A631E" w14:paraId="5548FFAB" w14:textId="77777777" w:rsidTr="00AF2FBC">
        <w:trPr>
          <w:trHeight w:val="187"/>
          <w:jc w:val="center"/>
        </w:trPr>
        <w:tc>
          <w:tcPr>
            <w:tcW w:w="3095" w:type="dxa"/>
            <w:tcBorders>
              <w:top w:val="nil"/>
              <w:left w:val="single" w:sz="4" w:space="0" w:color="auto"/>
              <w:bottom w:val="nil"/>
              <w:right w:val="single" w:sz="4" w:space="0" w:color="auto"/>
            </w:tcBorders>
            <w:shd w:val="clear" w:color="auto" w:fill="auto"/>
            <w:vAlign w:val="center"/>
          </w:tcPr>
          <w:p w14:paraId="447FC75F" w14:textId="77777777" w:rsidR="002A631E" w:rsidRPr="00041BE4" w:rsidRDefault="002A631E" w:rsidP="00AF2FBC">
            <w:pPr>
              <w:pStyle w:val="TAC"/>
            </w:pPr>
          </w:p>
        </w:tc>
        <w:tc>
          <w:tcPr>
            <w:tcW w:w="2869" w:type="dxa"/>
            <w:tcBorders>
              <w:top w:val="nil"/>
              <w:left w:val="single" w:sz="4" w:space="0" w:color="auto"/>
              <w:bottom w:val="nil"/>
              <w:right w:val="single" w:sz="4" w:space="0" w:color="auto"/>
            </w:tcBorders>
            <w:shd w:val="clear" w:color="auto" w:fill="auto"/>
            <w:vAlign w:val="center"/>
          </w:tcPr>
          <w:p w14:paraId="75106ACA" w14:textId="77777777" w:rsidR="002A631E" w:rsidRPr="00041BE4" w:rsidRDefault="002A631E" w:rsidP="00AF2FBC">
            <w:pPr>
              <w:pStyle w:val="TAC"/>
            </w:pPr>
          </w:p>
        </w:tc>
        <w:tc>
          <w:tcPr>
            <w:tcW w:w="1339" w:type="dxa"/>
            <w:tcBorders>
              <w:left w:val="single" w:sz="4" w:space="0" w:color="auto"/>
              <w:right w:val="single" w:sz="4" w:space="0" w:color="auto"/>
            </w:tcBorders>
            <w:vAlign w:val="center"/>
          </w:tcPr>
          <w:p w14:paraId="11DDBB13" w14:textId="77777777" w:rsidR="002A631E" w:rsidRPr="00240607" w:rsidRDefault="002A631E" w:rsidP="00AF2FBC">
            <w:pPr>
              <w:pStyle w:val="TAC"/>
              <w:rPr>
                <w:lang w:eastAsia="zh-TW"/>
              </w:rPr>
            </w:pPr>
            <w:r w:rsidRPr="00240607">
              <w:rPr>
                <w:lang w:eastAsia="zh-TW"/>
              </w:rPr>
              <w:t>n7</w:t>
            </w:r>
          </w:p>
        </w:tc>
        <w:tc>
          <w:tcPr>
            <w:tcW w:w="4450" w:type="dxa"/>
            <w:tcBorders>
              <w:top w:val="single" w:sz="4" w:space="0" w:color="auto"/>
              <w:left w:val="single" w:sz="4" w:space="0" w:color="auto"/>
              <w:bottom w:val="single" w:sz="4" w:space="0" w:color="auto"/>
              <w:right w:val="single" w:sz="4" w:space="0" w:color="auto"/>
            </w:tcBorders>
            <w:shd w:val="clear" w:color="auto" w:fill="auto"/>
            <w:vAlign w:val="center"/>
          </w:tcPr>
          <w:p w14:paraId="025E8CC4" w14:textId="77777777" w:rsidR="002A631E" w:rsidRPr="00240607" w:rsidRDefault="002A631E" w:rsidP="00AF2FBC">
            <w:pPr>
              <w:pStyle w:val="TAC"/>
              <w:rPr>
                <w:lang w:val="en-US"/>
              </w:rPr>
            </w:pPr>
            <w:r w:rsidRPr="00240607">
              <w:rPr>
                <w:lang w:val="en-US"/>
              </w:rPr>
              <w:t xml:space="preserve">5, 10,15, 20, 25, 30, </w:t>
            </w:r>
            <w:r>
              <w:rPr>
                <w:lang w:val="en-US"/>
              </w:rPr>
              <w:t xml:space="preserve">35, </w:t>
            </w:r>
            <w:r w:rsidRPr="00240607">
              <w:rPr>
                <w:lang w:val="en-US"/>
              </w:rPr>
              <w:t>40, 50</w:t>
            </w:r>
          </w:p>
        </w:tc>
        <w:tc>
          <w:tcPr>
            <w:tcW w:w="2502" w:type="dxa"/>
            <w:tcBorders>
              <w:top w:val="nil"/>
              <w:left w:val="single" w:sz="4" w:space="0" w:color="auto"/>
              <w:bottom w:val="nil"/>
              <w:right w:val="single" w:sz="4" w:space="0" w:color="auto"/>
            </w:tcBorders>
            <w:shd w:val="clear" w:color="auto" w:fill="auto"/>
            <w:vAlign w:val="center"/>
          </w:tcPr>
          <w:p w14:paraId="004AEBE9" w14:textId="77777777" w:rsidR="002A631E" w:rsidRDefault="002A631E" w:rsidP="00AF2FBC">
            <w:pPr>
              <w:pStyle w:val="TAC"/>
              <w:rPr>
                <w:lang w:eastAsia="zh-CN"/>
              </w:rPr>
            </w:pPr>
          </w:p>
        </w:tc>
      </w:tr>
      <w:tr w:rsidR="002A631E" w14:paraId="5162B602" w14:textId="77777777" w:rsidTr="00AF2FBC">
        <w:trPr>
          <w:trHeight w:val="187"/>
          <w:jc w:val="center"/>
        </w:trPr>
        <w:tc>
          <w:tcPr>
            <w:tcW w:w="3095" w:type="dxa"/>
            <w:tcBorders>
              <w:top w:val="nil"/>
              <w:left w:val="single" w:sz="4" w:space="0" w:color="auto"/>
              <w:bottom w:val="nil"/>
              <w:right w:val="single" w:sz="4" w:space="0" w:color="auto"/>
            </w:tcBorders>
            <w:shd w:val="clear" w:color="auto" w:fill="auto"/>
            <w:vAlign w:val="center"/>
          </w:tcPr>
          <w:p w14:paraId="6C853288" w14:textId="77777777" w:rsidR="002A631E" w:rsidRPr="00041BE4" w:rsidRDefault="002A631E" w:rsidP="00AF2FBC">
            <w:pPr>
              <w:pStyle w:val="TAC"/>
            </w:pPr>
          </w:p>
        </w:tc>
        <w:tc>
          <w:tcPr>
            <w:tcW w:w="2869" w:type="dxa"/>
            <w:tcBorders>
              <w:top w:val="nil"/>
              <w:left w:val="single" w:sz="4" w:space="0" w:color="auto"/>
              <w:bottom w:val="nil"/>
              <w:right w:val="single" w:sz="4" w:space="0" w:color="auto"/>
            </w:tcBorders>
            <w:shd w:val="clear" w:color="auto" w:fill="auto"/>
            <w:vAlign w:val="center"/>
          </w:tcPr>
          <w:p w14:paraId="4CF07F2C" w14:textId="77777777" w:rsidR="002A631E" w:rsidRPr="00041BE4" w:rsidRDefault="002A631E" w:rsidP="00AF2FBC">
            <w:pPr>
              <w:pStyle w:val="TAC"/>
            </w:pPr>
          </w:p>
        </w:tc>
        <w:tc>
          <w:tcPr>
            <w:tcW w:w="1339" w:type="dxa"/>
            <w:tcBorders>
              <w:left w:val="single" w:sz="4" w:space="0" w:color="auto"/>
              <w:right w:val="single" w:sz="4" w:space="0" w:color="auto"/>
            </w:tcBorders>
            <w:vAlign w:val="center"/>
          </w:tcPr>
          <w:p w14:paraId="414B86E3" w14:textId="77777777" w:rsidR="002A631E" w:rsidRPr="00240607" w:rsidRDefault="002A631E" w:rsidP="00AF2FBC">
            <w:pPr>
              <w:pStyle w:val="TAC"/>
              <w:rPr>
                <w:lang w:eastAsia="zh-TW"/>
              </w:rPr>
            </w:pPr>
            <w:r w:rsidRPr="00240607">
              <w:rPr>
                <w:lang w:eastAsia="zh-TW"/>
              </w:rPr>
              <w:t>n40</w:t>
            </w:r>
          </w:p>
        </w:tc>
        <w:tc>
          <w:tcPr>
            <w:tcW w:w="4450" w:type="dxa"/>
            <w:tcBorders>
              <w:top w:val="single" w:sz="4" w:space="0" w:color="auto"/>
              <w:left w:val="single" w:sz="4" w:space="0" w:color="auto"/>
              <w:bottom w:val="single" w:sz="4" w:space="0" w:color="auto"/>
              <w:right w:val="single" w:sz="4" w:space="0" w:color="auto"/>
            </w:tcBorders>
            <w:shd w:val="clear" w:color="auto" w:fill="auto"/>
            <w:vAlign w:val="center"/>
          </w:tcPr>
          <w:p w14:paraId="09828C62" w14:textId="77777777" w:rsidR="002A631E" w:rsidRPr="00240607" w:rsidRDefault="002A631E" w:rsidP="00AF2FBC">
            <w:pPr>
              <w:pStyle w:val="TAC"/>
              <w:rPr>
                <w:lang w:val="en-US"/>
              </w:rPr>
            </w:pPr>
            <w:r>
              <w:rPr>
                <w:lang w:val="en-US"/>
              </w:rPr>
              <w:t xml:space="preserve">5, </w:t>
            </w:r>
            <w:r w:rsidRPr="00240607">
              <w:rPr>
                <w:lang w:val="en-US"/>
              </w:rPr>
              <w:t>10, 15, 20, 25, 30, 40, 50, 60, 70, 80, 90, 100</w:t>
            </w:r>
          </w:p>
        </w:tc>
        <w:tc>
          <w:tcPr>
            <w:tcW w:w="2502" w:type="dxa"/>
            <w:tcBorders>
              <w:top w:val="nil"/>
              <w:left w:val="single" w:sz="4" w:space="0" w:color="auto"/>
              <w:bottom w:val="nil"/>
              <w:right w:val="single" w:sz="4" w:space="0" w:color="auto"/>
            </w:tcBorders>
            <w:shd w:val="clear" w:color="auto" w:fill="auto"/>
            <w:vAlign w:val="center"/>
          </w:tcPr>
          <w:p w14:paraId="70503DE0" w14:textId="77777777" w:rsidR="002A631E" w:rsidRDefault="002A631E" w:rsidP="00AF2FBC">
            <w:pPr>
              <w:pStyle w:val="TAC"/>
              <w:rPr>
                <w:lang w:eastAsia="zh-CN"/>
              </w:rPr>
            </w:pPr>
          </w:p>
        </w:tc>
      </w:tr>
      <w:tr w:rsidR="002A631E" w14:paraId="6014A6FB" w14:textId="77777777" w:rsidTr="00AF2FBC">
        <w:trPr>
          <w:trHeight w:val="187"/>
          <w:jc w:val="center"/>
        </w:trPr>
        <w:tc>
          <w:tcPr>
            <w:tcW w:w="3095" w:type="dxa"/>
            <w:tcBorders>
              <w:top w:val="nil"/>
              <w:left w:val="single" w:sz="4" w:space="0" w:color="auto"/>
              <w:bottom w:val="nil"/>
              <w:right w:val="single" w:sz="4" w:space="0" w:color="auto"/>
            </w:tcBorders>
            <w:shd w:val="clear" w:color="auto" w:fill="auto"/>
            <w:vAlign w:val="center"/>
          </w:tcPr>
          <w:p w14:paraId="52ED397A" w14:textId="77777777" w:rsidR="002A631E" w:rsidRPr="00041BE4" w:rsidRDefault="002A631E" w:rsidP="00AF2FBC">
            <w:pPr>
              <w:pStyle w:val="TAC"/>
            </w:pPr>
          </w:p>
        </w:tc>
        <w:tc>
          <w:tcPr>
            <w:tcW w:w="2869" w:type="dxa"/>
            <w:tcBorders>
              <w:top w:val="nil"/>
              <w:left w:val="single" w:sz="4" w:space="0" w:color="auto"/>
              <w:bottom w:val="nil"/>
              <w:right w:val="single" w:sz="4" w:space="0" w:color="auto"/>
            </w:tcBorders>
            <w:shd w:val="clear" w:color="auto" w:fill="auto"/>
            <w:vAlign w:val="center"/>
          </w:tcPr>
          <w:p w14:paraId="71C2D37C" w14:textId="77777777" w:rsidR="002A631E" w:rsidRPr="00041BE4" w:rsidRDefault="002A631E" w:rsidP="00AF2FBC">
            <w:pPr>
              <w:pStyle w:val="TAC"/>
            </w:pPr>
          </w:p>
        </w:tc>
        <w:tc>
          <w:tcPr>
            <w:tcW w:w="1339" w:type="dxa"/>
            <w:tcBorders>
              <w:left w:val="single" w:sz="4" w:space="0" w:color="auto"/>
              <w:right w:val="single" w:sz="4" w:space="0" w:color="auto"/>
            </w:tcBorders>
            <w:vAlign w:val="center"/>
          </w:tcPr>
          <w:p w14:paraId="5A3837E7" w14:textId="77777777" w:rsidR="002A631E" w:rsidRPr="00240607" w:rsidRDefault="002A631E" w:rsidP="00AF2FBC">
            <w:pPr>
              <w:pStyle w:val="TAC"/>
              <w:rPr>
                <w:lang w:eastAsia="zh-TW"/>
              </w:rPr>
            </w:pPr>
            <w:r w:rsidRPr="00240607">
              <w:rPr>
                <w:lang w:eastAsia="zh-TW"/>
              </w:rPr>
              <w:t>n78</w:t>
            </w:r>
          </w:p>
        </w:tc>
        <w:tc>
          <w:tcPr>
            <w:tcW w:w="4450" w:type="dxa"/>
            <w:tcBorders>
              <w:top w:val="single" w:sz="4" w:space="0" w:color="auto"/>
              <w:left w:val="single" w:sz="4" w:space="0" w:color="auto"/>
              <w:bottom w:val="single" w:sz="4" w:space="0" w:color="auto"/>
              <w:right w:val="single" w:sz="4" w:space="0" w:color="auto"/>
            </w:tcBorders>
            <w:shd w:val="clear" w:color="auto" w:fill="auto"/>
            <w:vAlign w:val="center"/>
          </w:tcPr>
          <w:p w14:paraId="39C57C80" w14:textId="77777777" w:rsidR="002A631E" w:rsidRPr="00240607" w:rsidRDefault="002A631E" w:rsidP="00AF2FBC">
            <w:pPr>
              <w:pStyle w:val="TAC"/>
              <w:rPr>
                <w:lang w:val="en-US"/>
              </w:rPr>
            </w:pPr>
            <w:r w:rsidRPr="00240607">
              <w:rPr>
                <w:lang w:val="en-US"/>
              </w:rPr>
              <w:t>10, 15, 20, 25, 30, 40, 50, 60, 70, 80, 90, 100</w:t>
            </w:r>
          </w:p>
        </w:tc>
        <w:tc>
          <w:tcPr>
            <w:tcW w:w="2502" w:type="dxa"/>
            <w:tcBorders>
              <w:top w:val="nil"/>
              <w:left w:val="single" w:sz="4" w:space="0" w:color="auto"/>
              <w:bottom w:val="nil"/>
              <w:right w:val="single" w:sz="4" w:space="0" w:color="auto"/>
            </w:tcBorders>
            <w:shd w:val="clear" w:color="auto" w:fill="auto"/>
            <w:vAlign w:val="center"/>
          </w:tcPr>
          <w:p w14:paraId="6845FD55" w14:textId="77777777" w:rsidR="002A631E" w:rsidRDefault="002A631E" w:rsidP="00AF2FBC">
            <w:pPr>
              <w:pStyle w:val="TAC"/>
              <w:rPr>
                <w:lang w:eastAsia="zh-CN"/>
              </w:rPr>
            </w:pPr>
          </w:p>
        </w:tc>
      </w:tr>
      <w:tr w:rsidR="002A631E" w14:paraId="221CCA86" w14:textId="77777777" w:rsidTr="00AF2FBC">
        <w:trPr>
          <w:trHeight w:val="187"/>
          <w:jc w:val="center"/>
        </w:trPr>
        <w:tc>
          <w:tcPr>
            <w:tcW w:w="3095" w:type="dxa"/>
            <w:tcBorders>
              <w:top w:val="nil"/>
              <w:left w:val="single" w:sz="4" w:space="0" w:color="auto"/>
              <w:bottom w:val="single" w:sz="4" w:space="0" w:color="auto"/>
              <w:right w:val="single" w:sz="4" w:space="0" w:color="auto"/>
            </w:tcBorders>
            <w:shd w:val="clear" w:color="auto" w:fill="auto"/>
            <w:vAlign w:val="center"/>
          </w:tcPr>
          <w:p w14:paraId="1356C3C0" w14:textId="77777777" w:rsidR="002A631E" w:rsidRPr="00041BE4" w:rsidRDefault="002A631E" w:rsidP="00AF2FBC">
            <w:pPr>
              <w:pStyle w:val="TAC"/>
            </w:pPr>
          </w:p>
        </w:tc>
        <w:tc>
          <w:tcPr>
            <w:tcW w:w="2869" w:type="dxa"/>
            <w:tcBorders>
              <w:top w:val="nil"/>
              <w:left w:val="single" w:sz="4" w:space="0" w:color="auto"/>
              <w:bottom w:val="single" w:sz="4" w:space="0" w:color="auto"/>
              <w:right w:val="single" w:sz="4" w:space="0" w:color="auto"/>
            </w:tcBorders>
            <w:shd w:val="clear" w:color="auto" w:fill="auto"/>
            <w:vAlign w:val="center"/>
          </w:tcPr>
          <w:p w14:paraId="02A06B0E" w14:textId="77777777" w:rsidR="002A631E" w:rsidRPr="00041BE4" w:rsidRDefault="002A631E" w:rsidP="00AF2FBC">
            <w:pPr>
              <w:pStyle w:val="TAC"/>
            </w:pPr>
          </w:p>
        </w:tc>
        <w:tc>
          <w:tcPr>
            <w:tcW w:w="1339" w:type="dxa"/>
            <w:tcBorders>
              <w:left w:val="single" w:sz="4" w:space="0" w:color="auto"/>
              <w:right w:val="single" w:sz="4" w:space="0" w:color="auto"/>
            </w:tcBorders>
            <w:vAlign w:val="center"/>
          </w:tcPr>
          <w:p w14:paraId="5F37A471" w14:textId="77777777" w:rsidR="002A631E" w:rsidRPr="00240607" w:rsidRDefault="002A631E" w:rsidP="00AF2FBC">
            <w:pPr>
              <w:pStyle w:val="TAC"/>
              <w:rPr>
                <w:lang w:eastAsia="zh-TW"/>
              </w:rPr>
            </w:pPr>
            <w:r w:rsidRPr="00240607">
              <w:rPr>
                <w:lang w:eastAsia="zh-TW"/>
              </w:rPr>
              <w:t>n105</w:t>
            </w:r>
          </w:p>
        </w:tc>
        <w:tc>
          <w:tcPr>
            <w:tcW w:w="4450" w:type="dxa"/>
            <w:tcBorders>
              <w:top w:val="single" w:sz="4" w:space="0" w:color="auto"/>
              <w:left w:val="single" w:sz="4" w:space="0" w:color="auto"/>
              <w:bottom w:val="single" w:sz="4" w:space="0" w:color="auto"/>
              <w:right w:val="single" w:sz="4" w:space="0" w:color="auto"/>
            </w:tcBorders>
            <w:shd w:val="clear" w:color="auto" w:fill="auto"/>
            <w:vAlign w:val="center"/>
          </w:tcPr>
          <w:p w14:paraId="74AC7145" w14:textId="77777777" w:rsidR="002A631E" w:rsidRPr="00240607" w:rsidRDefault="002A631E" w:rsidP="00AF2FBC">
            <w:pPr>
              <w:pStyle w:val="TAC"/>
              <w:rPr>
                <w:lang w:val="en-US"/>
              </w:rPr>
            </w:pPr>
            <w:r w:rsidRPr="00240607">
              <w:rPr>
                <w:lang w:val="en-US"/>
              </w:rPr>
              <w:t>5, 10,</w:t>
            </w:r>
            <w:r>
              <w:rPr>
                <w:lang w:val="en-US"/>
              </w:rPr>
              <w:t xml:space="preserve"> </w:t>
            </w:r>
            <w:r w:rsidRPr="00240607">
              <w:rPr>
                <w:lang w:val="en-US"/>
              </w:rPr>
              <w:t>15, 20, 25, 30, 35</w:t>
            </w:r>
          </w:p>
        </w:tc>
        <w:tc>
          <w:tcPr>
            <w:tcW w:w="2502" w:type="dxa"/>
            <w:tcBorders>
              <w:top w:val="nil"/>
              <w:left w:val="single" w:sz="4" w:space="0" w:color="auto"/>
              <w:bottom w:val="single" w:sz="4" w:space="0" w:color="auto"/>
              <w:right w:val="single" w:sz="4" w:space="0" w:color="auto"/>
            </w:tcBorders>
            <w:shd w:val="clear" w:color="auto" w:fill="auto"/>
            <w:vAlign w:val="center"/>
          </w:tcPr>
          <w:p w14:paraId="16825C54" w14:textId="77777777" w:rsidR="002A631E" w:rsidRDefault="002A631E" w:rsidP="00AF2FBC">
            <w:pPr>
              <w:pStyle w:val="TAC"/>
              <w:rPr>
                <w:lang w:eastAsia="zh-CN"/>
              </w:rPr>
            </w:pPr>
          </w:p>
        </w:tc>
      </w:tr>
      <w:tr w:rsidR="002A631E" w14:paraId="5EF3111E" w14:textId="77777777" w:rsidTr="00AF2FBC">
        <w:trPr>
          <w:trHeight w:val="187"/>
          <w:jc w:val="center"/>
        </w:trPr>
        <w:tc>
          <w:tcPr>
            <w:tcW w:w="14255" w:type="dxa"/>
            <w:gridSpan w:val="5"/>
            <w:tcBorders>
              <w:top w:val="nil"/>
              <w:left w:val="single" w:sz="4" w:space="0" w:color="auto"/>
              <w:bottom w:val="single" w:sz="4" w:space="0" w:color="auto"/>
              <w:right w:val="single" w:sz="4" w:space="0" w:color="auto"/>
            </w:tcBorders>
            <w:shd w:val="clear" w:color="auto" w:fill="auto"/>
            <w:vAlign w:val="center"/>
          </w:tcPr>
          <w:p w14:paraId="45923F83" w14:textId="77777777" w:rsidR="002A631E" w:rsidRDefault="002A631E" w:rsidP="00AF2FBC">
            <w:pPr>
              <w:keepNext/>
              <w:keepLines/>
              <w:spacing w:after="0"/>
              <w:ind w:left="851" w:hanging="851"/>
              <w:rPr>
                <w:rFonts w:ascii="Arial" w:hAnsi="Arial"/>
                <w:sz w:val="18"/>
              </w:rPr>
            </w:pPr>
            <w:r w:rsidRPr="00A36404">
              <w:rPr>
                <w:rFonts w:ascii="Arial" w:hAnsi="Arial"/>
                <w:sz w:val="18"/>
              </w:rPr>
              <w:t>NOTE 1:</w:t>
            </w:r>
            <w:r w:rsidRPr="00A36404">
              <w:rPr>
                <w:rFonts w:ascii="Arial" w:eastAsia="Yu Mincho" w:hAnsi="Arial"/>
                <w:sz w:val="18"/>
              </w:rPr>
              <w:t xml:space="preserve"> </w:t>
            </w:r>
            <w:r w:rsidRPr="00A36404">
              <w:rPr>
                <w:rFonts w:ascii="Arial" w:eastAsia="Yu Mincho" w:hAnsi="Arial"/>
                <w:sz w:val="18"/>
              </w:rPr>
              <w:tab/>
            </w:r>
            <w:r w:rsidRPr="00D25571">
              <w:rPr>
                <w:rFonts w:ascii="Arial" w:eastAsia="Yu Mincho" w:hAnsi="Arial"/>
                <w:sz w:val="18"/>
              </w:rPr>
              <w:t>For each channel bandwidth of each component carrier, refer to Table 5.3.5-1 of TS 38.101-1 and TS 38.101-2 for the applicable SCSs for NR FR1 and NR FR2 bands respectively. For a given band, not all UE channel bandwidths support the same SCSs.</w:t>
            </w:r>
          </w:p>
          <w:p w14:paraId="169B4D59" w14:textId="77777777" w:rsidR="002A631E" w:rsidRDefault="002A631E" w:rsidP="00AF2FBC">
            <w:pPr>
              <w:pStyle w:val="TAN"/>
              <w:rPr>
                <w:lang w:eastAsia="zh-CN"/>
              </w:rPr>
            </w:pPr>
            <w:r w:rsidRPr="00325816">
              <w:rPr>
                <w:rFonts w:cs="Arial"/>
                <w:szCs w:val="18"/>
              </w:rPr>
              <w:t>NOTE 2:</w:t>
            </w:r>
            <w:r w:rsidRPr="00A36404">
              <w:rPr>
                <w:rFonts w:eastAsia="Yu Mincho"/>
              </w:rPr>
              <w:tab/>
            </w:r>
            <w:r w:rsidRPr="00325816">
              <w:rPr>
                <w:rFonts w:eastAsia="宋体"/>
                <w:szCs w:val="18"/>
                <w:lang w:val="en-US" w:eastAsia="zh-CN"/>
              </w:rPr>
              <w:t>For a band combination which includes band n7 and n38 simultaneously, carriers in band n7 and n38 can only be configured as downlink carriers. Power imbalance between downlink carriers on Band n7 and Band n38 is assumed to be within 6dB.</w:t>
            </w:r>
          </w:p>
        </w:tc>
      </w:tr>
      <w:bookmarkEnd w:id="51"/>
    </w:tbl>
    <w:p w14:paraId="22D2D1E7" w14:textId="77777777" w:rsidR="000614D0" w:rsidRPr="009B4864" w:rsidRDefault="000614D0"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35EBA87B" w14:textId="77777777" w:rsidR="00E94B4A" w:rsidRDefault="00E94B4A">
      <w:pPr>
        <w:rPr>
          <w:noProof/>
        </w:rPr>
      </w:pPr>
    </w:p>
    <w:sectPr w:rsidR="00E94B4A" w:rsidSect="00DF31A0">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6D6F07" w14:textId="77777777" w:rsidR="00924126" w:rsidRDefault="00924126">
      <w:r>
        <w:separator/>
      </w:r>
    </w:p>
  </w:endnote>
  <w:endnote w:type="continuationSeparator" w:id="0">
    <w:p w14:paraId="1148A306" w14:textId="77777777" w:rsidR="00924126" w:rsidRDefault="00924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auto"/>
    <w:pitch w:val="default"/>
    <w:sig w:usb0="00000000" w:usb1="0000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34390D" w14:textId="77777777" w:rsidR="00924126" w:rsidRDefault="00924126">
      <w:r>
        <w:separator/>
      </w:r>
    </w:p>
  </w:footnote>
  <w:footnote w:type="continuationSeparator" w:id="0">
    <w:p w14:paraId="0D6E4D39" w14:textId="77777777" w:rsidR="00924126" w:rsidRDefault="009241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AF2FBC" w:rsidRDefault="00AF2F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F2FBC" w:rsidRDefault="00AF2FBC">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F2FBC" w:rsidRDefault="00AF2FBC">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F2FBC" w:rsidRDefault="00AF2FBC">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63E44F2"/>
    <w:multiLevelType w:val="hybridMultilevel"/>
    <w:tmpl w:val="910865A0"/>
    <w:lvl w:ilvl="0" w:tplc="4AA85C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2"/>
  </w:num>
  <w:num w:numId="4">
    <w:abstractNumId w:val="13"/>
  </w:num>
  <w:num w:numId="5">
    <w:abstractNumId w:val="9"/>
  </w:num>
  <w:num w:numId="6">
    <w:abstractNumId w:val="19"/>
  </w:num>
  <w:num w:numId="7">
    <w:abstractNumId w:val="21"/>
  </w:num>
  <w:num w:numId="8">
    <w:abstractNumId w:val="22"/>
  </w:num>
  <w:num w:numId="9">
    <w:abstractNumId w:val="7"/>
  </w:num>
  <w:num w:numId="10">
    <w:abstractNumId w:val="3"/>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614D0"/>
    <w:rsid w:val="00062933"/>
    <w:rsid w:val="00062B0A"/>
    <w:rsid w:val="00064024"/>
    <w:rsid w:val="00066A81"/>
    <w:rsid w:val="000712DA"/>
    <w:rsid w:val="00071841"/>
    <w:rsid w:val="0007294B"/>
    <w:rsid w:val="000737ED"/>
    <w:rsid w:val="00075130"/>
    <w:rsid w:val="0008751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21B2"/>
    <w:rsid w:val="000D3630"/>
    <w:rsid w:val="000D44B3"/>
    <w:rsid w:val="000E0977"/>
    <w:rsid w:val="000F22A7"/>
    <w:rsid w:val="000F360C"/>
    <w:rsid w:val="000F3B49"/>
    <w:rsid w:val="0010359A"/>
    <w:rsid w:val="0010576C"/>
    <w:rsid w:val="00107062"/>
    <w:rsid w:val="00113489"/>
    <w:rsid w:val="00113E06"/>
    <w:rsid w:val="0011487C"/>
    <w:rsid w:val="00122D9C"/>
    <w:rsid w:val="001261B0"/>
    <w:rsid w:val="001316EF"/>
    <w:rsid w:val="00131A8D"/>
    <w:rsid w:val="00145D43"/>
    <w:rsid w:val="0014789B"/>
    <w:rsid w:val="001515EB"/>
    <w:rsid w:val="00151884"/>
    <w:rsid w:val="00154A78"/>
    <w:rsid w:val="00155594"/>
    <w:rsid w:val="00161B54"/>
    <w:rsid w:val="001625E2"/>
    <w:rsid w:val="001652A3"/>
    <w:rsid w:val="001666ED"/>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C657A"/>
    <w:rsid w:val="001D7D86"/>
    <w:rsid w:val="001E41F3"/>
    <w:rsid w:val="001F05EA"/>
    <w:rsid w:val="001F426E"/>
    <w:rsid w:val="0020226C"/>
    <w:rsid w:val="00202324"/>
    <w:rsid w:val="00202510"/>
    <w:rsid w:val="0020253E"/>
    <w:rsid w:val="0020416D"/>
    <w:rsid w:val="00206291"/>
    <w:rsid w:val="00206AD0"/>
    <w:rsid w:val="002101E4"/>
    <w:rsid w:val="00210A23"/>
    <w:rsid w:val="00212A09"/>
    <w:rsid w:val="00215D68"/>
    <w:rsid w:val="00216F15"/>
    <w:rsid w:val="0022024F"/>
    <w:rsid w:val="002218A5"/>
    <w:rsid w:val="00226060"/>
    <w:rsid w:val="00227A8C"/>
    <w:rsid w:val="00227AA4"/>
    <w:rsid w:val="0023514C"/>
    <w:rsid w:val="0023778C"/>
    <w:rsid w:val="00243D2A"/>
    <w:rsid w:val="0024431D"/>
    <w:rsid w:val="00245E45"/>
    <w:rsid w:val="00254524"/>
    <w:rsid w:val="00257A6A"/>
    <w:rsid w:val="0026004D"/>
    <w:rsid w:val="002608EB"/>
    <w:rsid w:val="0026165D"/>
    <w:rsid w:val="00261C27"/>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631E"/>
    <w:rsid w:val="002A6ACF"/>
    <w:rsid w:val="002B068A"/>
    <w:rsid w:val="002B1DD1"/>
    <w:rsid w:val="002B2A18"/>
    <w:rsid w:val="002B4875"/>
    <w:rsid w:val="002B5376"/>
    <w:rsid w:val="002B5741"/>
    <w:rsid w:val="002C0CD9"/>
    <w:rsid w:val="002C12C4"/>
    <w:rsid w:val="002C4A4D"/>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41B7"/>
    <w:rsid w:val="0034545A"/>
    <w:rsid w:val="00345C37"/>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79AB"/>
    <w:rsid w:val="003D2FEE"/>
    <w:rsid w:val="003D4765"/>
    <w:rsid w:val="003E06ED"/>
    <w:rsid w:val="003E0ED1"/>
    <w:rsid w:val="003E1A36"/>
    <w:rsid w:val="003E2BF0"/>
    <w:rsid w:val="003E5828"/>
    <w:rsid w:val="003E6468"/>
    <w:rsid w:val="003E6D5A"/>
    <w:rsid w:val="003F4510"/>
    <w:rsid w:val="003F47C3"/>
    <w:rsid w:val="00410371"/>
    <w:rsid w:val="00410FA7"/>
    <w:rsid w:val="00416157"/>
    <w:rsid w:val="0042072A"/>
    <w:rsid w:val="0042074D"/>
    <w:rsid w:val="00421A8C"/>
    <w:rsid w:val="004242F1"/>
    <w:rsid w:val="00426555"/>
    <w:rsid w:val="00427DBD"/>
    <w:rsid w:val="004312C7"/>
    <w:rsid w:val="0043154C"/>
    <w:rsid w:val="00436AD4"/>
    <w:rsid w:val="0043751D"/>
    <w:rsid w:val="00442CCF"/>
    <w:rsid w:val="00445EA6"/>
    <w:rsid w:val="00445FA4"/>
    <w:rsid w:val="00453F10"/>
    <w:rsid w:val="00454507"/>
    <w:rsid w:val="00457A52"/>
    <w:rsid w:val="0046200E"/>
    <w:rsid w:val="00464A08"/>
    <w:rsid w:val="00470193"/>
    <w:rsid w:val="0047377B"/>
    <w:rsid w:val="004758AC"/>
    <w:rsid w:val="00476796"/>
    <w:rsid w:val="00476F0D"/>
    <w:rsid w:val="00486B7C"/>
    <w:rsid w:val="0049051E"/>
    <w:rsid w:val="00492232"/>
    <w:rsid w:val="0049241D"/>
    <w:rsid w:val="004972FA"/>
    <w:rsid w:val="004A3409"/>
    <w:rsid w:val="004A76C7"/>
    <w:rsid w:val="004B4734"/>
    <w:rsid w:val="004B4E70"/>
    <w:rsid w:val="004B6762"/>
    <w:rsid w:val="004B75B7"/>
    <w:rsid w:val="004C059E"/>
    <w:rsid w:val="004C2634"/>
    <w:rsid w:val="004C42D5"/>
    <w:rsid w:val="004C6573"/>
    <w:rsid w:val="004D3C99"/>
    <w:rsid w:val="004D6840"/>
    <w:rsid w:val="004E1E19"/>
    <w:rsid w:val="004E6D13"/>
    <w:rsid w:val="004F0102"/>
    <w:rsid w:val="004F0F58"/>
    <w:rsid w:val="004F2420"/>
    <w:rsid w:val="004F2694"/>
    <w:rsid w:val="004F272F"/>
    <w:rsid w:val="004F3449"/>
    <w:rsid w:val="004F59A9"/>
    <w:rsid w:val="004F6145"/>
    <w:rsid w:val="00502A64"/>
    <w:rsid w:val="005066EC"/>
    <w:rsid w:val="0050798A"/>
    <w:rsid w:val="005131A0"/>
    <w:rsid w:val="005141D9"/>
    <w:rsid w:val="0051580D"/>
    <w:rsid w:val="00523506"/>
    <w:rsid w:val="005277E8"/>
    <w:rsid w:val="005300A3"/>
    <w:rsid w:val="00531240"/>
    <w:rsid w:val="00531756"/>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90370"/>
    <w:rsid w:val="00592D74"/>
    <w:rsid w:val="00594DC6"/>
    <w:rsid w:val="005A2E02"/>
    <w:rsid w:val="005A7EEA"/>
    <w:rsid w:val="005B320B"/>
    <w:rsid w:val="005B34AE"/>
    <w:rsid w:val="005B5387"/>
    <w:rsid w:val="005B6FAA"/>
    <w:rsid w:val="005C0162"/>
    <w:rsid w:val="005C103F"/>
    <w:rsid w:val="005C207F"/>
    <w:rsid w:val="005C391E"/>
    <w:rsid w:val="005C4FFA"/>
    <w:rsid w:val="005D6839"/>
    <w:rsid w:val="005D77C0"/>
    <w:rsid w:val="005E2260"/>
    <w:rsid w:val="005E2C44"/>
    <w:rsid w:val="005E3FD4"/>
    <w:rsid w:val="005E59A0"/>
    <w:rsid w:val="005F268C"/>
    <w:rsid w:val="005F2B37"/>
    <w:rsid w:val="005F348C"/>
    <w:rsid w:val="005F5425"/>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28F"/>
    <w:rsid w:val="006408B4"/>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7927"/>
    <w:rsid w:val="006803D0"/>
    <w:rsid w:val="00682348"/>
    <w:rsid w:val="006844BA"/>
    <w:rsid w:val="00687D0A"/>
    <w:rsid w:val="00695808"/>
    <w:rsid w:val="006A0FE9"/>
    <w:rsid w:val="006A179A"/>
    <w:rsid w:val="006A3E40"/>
    <w:rsid w:val="006A52C4"/>
    <w:rsid w:val="006A5D63"/>
    <w:rsid w:val="006B27ED"/>
    <w:rsid w:val="006B32CF"/>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705D9F"/>
    <w:rsid w:val="007108DB"/>
    <w:rsid w:val="00717952"/>
    <w:rsid w:val="007215E7"/>
    <w:rsid w:val="00721C42"/>
    <w:rsid w:val="00722D9F"/>
    <w:rsid w:val="00724D45"/>
    <w:rsid w:val="0072663E"/>
    <w:rsid w:val="0072704C"/>
    <w:rsid w:val="007411BF"/>
    <w:rsid w:val="00741885"/>
    <w:rsid w:val="007441F2"/>
    <w:rsid w:val="007453D0"/>
    <w:rsid w:val="00746811"/>
    <w:rsid w:val="00747830"/>
    <w:rsid w:val="00751008"/>
    <w:rsid w:val="00751994"/>
    <w:rsid w:val="00751DC0"/>
    <w:rsid w:val="00752290"/>
    <w:rsid w:val="00752971"/>
    <w:rsid w:val="007643A8"/>
    <w:rsid w:val="00766B1C"/>
    <w:rsid w:val="0076709D"/>
    <w:rsid w:val="00770D00"/>
    <w:rsid w:val="0077343D"/>
    <w:rsid w:val="00774A29"/>
    <w:rsid w:val="00774DD1"/>
    <w:rsid w:val="0078202E"/>
    <w:rsid w:val="00782A22"/>
    <w:rsid w:val="00784163"/>
    <w:rsid w:val="00784267"/>
    <w:rsid w:val="00790FA0"/>
    <w:rsid w:val="00792342"/>
    <w:rsid w:val="00794188"/>
    <w:rsid w:val="007977A8"/>
    <w:rsid w:val="007A3EFE"/>
    <w:rsid w:val="007A5AC2"/>
    <w:rsid w:val="007A699C"/>
    <w:rsid w:val="007B512A"/>
    <w:rsid w:val="007B6645"/>
    <w:rsid w:val="007B6F0B"/>
    <w:rsid w:val="007C2097"/>
    <w:rsid w:val="007C21AE"/>
    <w:rsid w:val="007C36B5"/>
    <w:rsid w:val="007D3486"/>
    <w:rsid w:val="007D3CF1"/>
    <w:rsid w:val="007D6A07"/>
    <w:rsid w:val="007E3F34"/>
    <w:rsid w:val="007E6DDB"/>
    <w:rsid w:val="007F0856"/>
    <w:rsid w:val="007F1B86"/>
    <w:rsid w:val="007F7259"/>
    <w:rsid w:val="007F7B1A"/>
    <w:rsid w:val="008001FB"/>
    <w:rsid w:val="008004CE"/>
    <w:rsid w:val="0080313D"/>
    <w:rsid w:val="008040A8"/>
    <w:rsid w:val="00805F47"/>
    <w:rsid w:val="00810510"/>
    <w:rsid w:val="0081722D"/>
    <w:rsid w:val="0082347C"/>
    <w:rsid w:val="008250CA"/>
    <w:rsid w:val="008279FA"/>
    <w:rsid w:val="00835CA6"/>
    <w:rsid w:val="0083656B"/>
    <w:rsid w:val="00843896"/>
    <w:rsid w:val="008438A1"/>
    <w:rsid w:val="00843D9D"/>
    <w:rsid w:val="008464EC"/>
    <w:rsid w:val="0085194D"/>
    <w:rsid w:val="008626E7"/>
    <w:rsid w:val="00863378"/>
    <w:rsid w:val="00863844"/>
    <w:rsid w:val="00863D38"/>
    <w:rsid w:val="00863F3B"/>
    <w:rsid w:val="008641E7"/>
    <w:rsid w:val="008709FC"/>
    <w:rsid w:val="00870EE7"/>
    <w:rsid w:val="00872F5E"/>
    <w:rsid w:val="0087409A"/>
    <w:rsid w:val="008801F2"/>
    <w:rsid w:val="008815AC"/>
    <w:rsid w:val="00881FBB"/>
    <w:rsid w:val="00883D88"/>
    <w:rsid w:val="00885BF8"/>
    <w:rsid w:val="008863B9"/>
    <w:rsid w:val="00891439"/>
    <w:rsid w:val="00893D16"/>
    <w:rsid w:val="00895DD1"/>
    <w:rsid w:val="0089632B"/>
    <w:rsid w:val="008A03DE"/>
    <w:rsid w:val="008A13C6"/>
    <w:rsid w:val="008A1C66"/>
    <w:rsid w:val="008A45A6"/>
    <w:rsid w:val="008A4636"/>
    <w:rsid w:val="008A46FD"/>
    <w:rsid w:val="008A53EF"/>
    <w:rsid w:val="008A5DF4"/>
    <w:rsid w:val="008A7E7D"/>
    <w:rsid w:val="008B05E7"/>
    <w:rsid w:val="008B19C5"/>
    <w:rsid w:val="008B246B"/>
    <w:rsid w:val="008B510C"/>
    <w:rsid w:val="008B7737"/>
    <w:rsid w:val="008D1A56"/>
    <w:rsid w:val="008D20B5"/>
    <w:rsid w:val="008D3CCC"/>
    <w:rsid w:val="008D4E07"/>
    <w:rsid w:val="008D71CA"/>
    <w:rsid w:val="008E0E52"/>
    <w:rsid w:val="008E2B8E"/>
    <w:rsid w:val="008E5A48"/>
    <w:rsid w:val="008E68BB"/>
    <w:rsid w:val="008E75F2"/>
    <w:rsid w:val="008F3789"/>
    <w:rsid w:val="008F39B2"/>
    <w:rsid w:val="008F455F"/>
    <w:rsid w:val="008F686C"/>
    <w:rsid w:val="008F7343"/>
    <w:rsid w:val="008F78BE"/>
    <w:rsid w:val="008F7A9B"/>
    <w:rsid w:val="009014B8"/>
    <w:rsid w:val="00901C52"/>
    <w:rsid w:val="009051DF"/>
    <w:rsid w:val="00905356"/>
    <w:rsid w:val="00907950"/>
    <w:rsid w:val="009109F6"/>
    <w:rsid w:val="009148DE"/>
    <w:rsid w:val="00924126"/>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0DBE"/>
    <w:rsid w:val="009B1CDC"/>
    <w:rsid w:val="009B4864"/>
    <w:rsid w:val="009C3405"/>
    <w:rsid w:val="009C4256"/>
    <w:rsid w:val="009D3228"/>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57F9"/>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7291"/>
    <w:rsid w:val="00AF2131"/>
    <w:rsid w:val="00AF2F5E"/>
    <w:rsid w:val="00AF2FBC"/>
    <w:rsid w:val="00AF450F"/>
    <w:rsid w:val="00B07C63"/>
    <w:rsid w:val="00B1135D"/>
    <w:rsid w:val="00B1693F"/>
    <w:rsid w:val="00B16B92"/>
    <w:rsid w:val="00B210DA"/>
    <w:rsid w:val="00B22583"/>
    <w:rsid w:val="00B23473"/>
    <w:rsid w:val="00B23658"/>
    <w:rsid w:val="00B237E4"/>
    <w:rsid w:val="00B23DE1"/>
    <w:rsid w:val="00B258BB"/>
    <w:rsid w:val="00B25978"/>
    <w:rsid w:val="00B25C29"/>
    <w:rsid w:val="00B329F1"/>
    <w:rsid w:val="00B36251"/>
    <w:rsid w:val="00B424F2"/>
    <w:rsid w:val="00B426EF"/>
    <w:rsid w:val="00B42719"/>
    <w:rsid w:val="00B47AA9"/>
    <w:rsid w:val="00B51230"/>
    <w:rsid w:val="00B632E3"/>
    <w:rsid w:val="00B640D4"/>
    <w:rsid w:val="00B64F12"/>
    <w:rsid w:val="00B67B97"/>
    <w:rsid w:val="00B720B9"/>
    <w:rsid w:val="00B72713"/>
    <w:rsid w:val="00B727BD"/>
    <w:rsid w:val="00B76766"/>
    <w:rsid w:val="00B81E45"/>
    <w:rsid w:val="00B8227C"/>
    <w:rsid w:val="00B839AC"/>
    <w:rsid w:val="00B84B01"/>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DFC"/>
    <w:rsid w:val="00BB7E69"/>
    <w:rsid w:val="00BC1A3F"/>
    <w:rsid w:val="00BC3C83"/>
    <w:rsid w:val="00BC3F0A"/>
    <w:rsid w:val="00BD0BAC"/>
    <w:rsid w:val="00BD279D"/>
    <w:rsid w:val="00BD4810"/>
    <w:rsid w:val="00BD4F1A"/>
    <w:rsid w:val="00BD6BB8"/>
    <w:rsid w:val="00BD78D7"/>
    <w:rsid w:val="00BE17FD"/>
    <w:rsid w:val="00BE1C9E"/>
    <w:rsid w:val="00BE4A23"/>
    <w:rsid w:val="00BE62DB"/>
    <w:rsid w:val="00BE7600"/>
    <w:rsid w:val="00BF0539"/>
    <w:rsid w:val="00BF1744"/>
    <w:rsid w:val="00BF4581"/>
    <w:rsid w:val="00BF503B"/>
    <w:rsid w:val="00BF6EF7"/>
    <w:rsid w:val="00C0083A"/>
    <w:rsid w:val="00C02CFF"/>
    <w:rsid w:val="00C043A1"/>
    <w:rsid w:val="00C05798"/>
    <w:rsid w:val="00C066C2"/>
    <w:rsid w:val="00C104FA"/>
    <w:rsid w:val="00C11954"/>
    <w:rsid w:val="00C142AD"/>
    <w:rsid w:val="00C166EB"/>
    <w:rsid w:val="00C24F81"/>
    <w:rsid w:val="00C26DA4"/>
    <w:rsid w:val="00C27B48"/>
    <w:rsid w:val="00C27B6A"/>
    <w:rsid w:val="00C33355"/>
    <w:rsid w:val="00C33AB0"/>
    <w:rsid w:val="00C354AC"/>
    <w:rsid w:val="00C3679E"/>
    <w:rsid w:val="00C460F5"/>
    <w:rsid w:val="00C54E09"/>
    <w:rsid w:val="00C55F94"/>
    <w:rsid w:val="00C653C5"/>
    <w:rsid w:val="00C66BA2"/>
    <w:rsid w:val="00C7088B"/>
    <w:rsid w:val="00C75DFB"/>
    <w:rsid w:val="00C776ED"/>
    <w:rsid w:val="00C81AED"/>
    <w:rsid w:val="00C81E11"/>
    <w:rsid w:val="00C82344"/>
    <w:rsid w:val="00C865E5"/>
    <w:rsid w:val="00C870F6"/>
    <w:rsid w:val="00C874B2"/>
    <w:rsid w:val="00C949AD"/>
    <w:rsid w:val="00C95985"/>
    <w:rsid w:val="00C95A31"/>
    <w:rsid w:val="00C9632F"/>
    <w:rsid w:val="00CA1250"/>
    <w:rsid w:val="00CA2ED2"/>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E4EF2"/>
    <w:rsid w:val="00CF0B7A"/>
    <w:rsid w:val="00CF1353"/>
    <w:rsid w:val="00CF47A9"/>
    <w:rsid w:val="00D03F9A"/>
    <w:rsid w:val="00D049C0"/>
    <w:rsid w:val="00D06D51"/>
    <w:rsid w:val="00D1118E"/>
    <w:rsid w:val="00D17614"/>
    <w:rsid w:val="00D20739"/>
    <w:rsid w:val="00D22BBF"/>
    <w:rsid w:val="00D22E99"/>
    <w:rsid w:val="00D24991"/>
    <w:rsid w:val="00D25587"/>
    <w:rsid w:val="00D25FCC"/>
    <w:rsid w:val="00D265C3"/>
    <w:rsid w:val="00D27A7A"/>
    <w:rsid w:val="00D31201"/>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54E6"/>
    <w:rsid w:val="00DA5B17"/>
    <w:rsid w:val="00DB04F5"/>
    <w:rsid w:val="00DC0FA3"/>
    <w:rsid w:val="00DC2813"/>
    <w:rsid w:val="00DC2C5A"/>
    <w:rsid w:val="00DD13D7"/>
    <w:rsid w:val="00DD6F7E"/>
    <w:rsid w:val="00DE12D4"/>
    <w:rsid w:val="00DE224E"/>
    <w:rsid w:val="00DE34CF"/>
    <w:rsid w:val="00DE36D3"/>
    <w:rsid w:val="00DE7175"/>
    <w:rsid w:val="00DE7D08"/>
    <w:rsid w:val="00DF158C"/>
    <w:rsid w:val="00DF31A0"/>
    <w:rsid w:val="00DF6C59"/>
    <w:rsid w:val="00E01D32"/>
    <w:rsid w:val="00E04A31"/>
    <w:rsid w:val="00E04DFE"/>
    <w:rsid w:val="00E05DD6"/>
    <w:rsid w:val="00E13DCD"/>
    <w:rsid w:val="00E13F3D"/>
    <w:rsid w:val="00E15695"/>
    <w:rsid w:val="00E254AC"/>
    <w:rsid w:val="00E25CE9"/>
    <w:rsid w:val="00E32315"/>
    <w:rsid w:val="00E34898"/>
    <w:rsid w:val="00E362E2"/>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C1B80"/>
    <w:rsid w:val="00EC50D8"/>
    <w:rsid w:val="00EC7E09"/>
    <w:rsid w:val="00ED26AF"/>
    <w:rsid w:val="00ED4EF3"/>
    <w:rsid w:val="00ED58BB"/>
    <w:rsid w:val="00EE21CF"/>
    <w:rsid w:val="00EE335E"/>
    <w:rsid w:val="00EE7D7C"/>
    <w:rsid w:val="00EF1632"/>
    <w:rsid w:val="00EF3399"/>
    <w:rsid w:val="00EF503A"/>
    <w:rsid w:val="00EF6473"/>
    <w:rsid w:val="00EF6641"/>
    <w:rsid w:val="00F0166F"/>
    <w:rsid w:val="00F042F9"/>
    <w:rsid w:val="00F05FFE"/>
    <w:rsid w:val="00F0605D"/>
    <w:rsid w:val="00F106A0"/>
    <w:rsid w:val="00F13C06"/>
    <w:rsid w:val="00F154CF"/>
    <w:rsid w:val="00F213C6"/>
    <w:rsid w:val="00F2259F"/>
    <w:rsid w:val="00F25D98"/>
    <w:rsid w:val="00F300FB"/>
    <w:rsid w:val="00F306D7"/>
    <w:rsid w:val="00F309EC"/>
    <w:rsid w:val="00F3427C"/>
    <w:rsid w:val="00F349A8"/>
    <w:rsid w:val="00F36CFF"/>
    <w:rsid w:val="00F37E0E"/>
    <w:rsid w:val="00F41927"/>
    <w:rsid w:val="00F50C53"/>
    <w:rsid w:val="00F51B40"/>
    <w:rsid w:val="00F51CE5"/>
    <w:rsid w:val="00F51F87"/>
    <w:rsid w:val="00F535AB"/>
    <w:rsid w:val="00F53B45"/>
    <w:rsid w:val="00F67632"/>
    <w:rsid w:val="00F67778"/>
    <w:rsid w:val="00F73FE3"/>
    <w:rsid w:val="00F80294"/>
    <w:rsid w:val="00F81625"/>
    <w:rsid w:val="00F8283B"/>
    <w:rsid w:val="00F83E30"/>
    <w:rsid w:val="00F8599F"/>
    <w:rsid w:val="00F85A60"/>
    <w:rsid w:val="00F86482"/>
    <w:rsid w:val="00F87E71"/>
    <w:rsid w:val="00F962B5"/>
    <w:rsid w:val="00FA14FD"/>
    <w:rsid w:val="00FA16A6"/>
    <w:rsid w:val="00FA2913"/>
    <w:rsid w:val="00FA6B83"/>
    <w:rsid w:val="00FB0BA1"/>
    <w:rsid w:val="00FB22D2"/>
    <w:rsid w:val="00FB6386"/>
    <w:rsid w:val="00FB6A25"/>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uiPriority w:val="99"/>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uiPriority w:val="35"/>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EF503A"/>
    <w:rPr>
      <w:rFonts w:ascii="Intel Clear" w:hAnsi="Intel Clear" w:cs="Intel Clear"/>
      <w:shd w:val="clear" w:color="auto" w:fill="000080"/>
      <w:lang w:val="en-GB" w:eastAsia="en-US"/>
    </w:rPr>
  </w:style>
  <w:style w:type="character" w:customStyle="1" w:styleId="ZchnZchn55">
    <w:name w:val="Zchn Zchn55"/>
    <w:qFormat/>
    <w:rsid w:val="00EF503A"/>
    <w:rPr>
      <w:rFonts w:ascii="Calibri Light" w:eastAsia="Calibri Light" w:hAnsi="Calibri Light"/>
      <w:lang w:val="nb-NO" w:eastAsia="en-US" w:bidi="ar-SA"/>
    </w:rPr>
  </w:style>
  <w:style w:type="character" w:customStyle="1" w:styleId="CharChar105">
    <w:name w:val="Char Char105"/>
    <w:semiHidden/>
    <w:qFormat/>
    <w:rsid w:val="00EF503A"/>
    <w:rPr>
      <w:rFonts w:ascii="Intel Clear" w:hAnsi="Intel Clear"/>
      <w:lang w:val="en-GB" w:eastAsia="en-US"/>
    </w:rPr>
  </w:style>
  <w:style w:type="character" w:customStyle="1" w:styleId="CharChar95">
    <w:name w:val="Char Char95"/>
    <w:semiHidden/>
    <w:qFormat/>
    <w:rsid w:val="00EF503A"/>
    <w:rPr>
      <w:rFonts w:ascii="Intel Clear" w:hAnsi="Intel Clear" w:cs="Intel Clear"/>
      <w:sz w:val="16"/>
      <w:szCs w:val="16"/>
      <w:lang w:val="en-GB" w:eastAsia="en-US"/>
    </w:rPr>
  </w:style>
  <w:style w:type="character" w:customStyle="1" w:styleId="CharChar85">
    <w:name w:val="Char Char85"/>
    <w:semiHidden/>
    <w:qFormat/>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F503A"/>
    <w:rPr>
      <w:rFonts w:ascii="Intel Clear" w:hAnsi="Intel Clear"/>
      <w:sz w:val="36"/>
      <w:lang w:val="en-GB" w:eastAsia="en-US" w:bidi="ar-SA"/>
    </w:rPr>
  </w:style>
  <w:style w:type="character" w:customStyle="1" w:styleId="CharChar285">
    <w:name w:val="Char Char285"/>
    <w:qFormat/>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uiPriority w:val="99"/>
    <w:semiHidden/>
    <w:unhideWhenUsed/>
    <w:rsid w:val="00EF503A"/>
  </w:style>
  <w:style w:type="numbering" w:customStyle="1" w:styleId="NoList48">
    <w:name w:val="No List48"/>
    <w:next w:val="a5"/>
    <w:uiPriority w:val="99"/>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uiPriority w:val="99"/>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uiPriority w:val="99"/>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uiPriority w:val="99"/>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uiPriority w:val="99"/>
    <w:semiHidden/>
    <w:unhideWhenUsed/>
    <w:rsid w:val="00EF503A"/>
  </w:style>
  <w:style w:type="numbering" w:customStyle="1" w:styleId="NoList233">
    <w:name w:val="No List233"/>
    <w:next w:val="a5"/>
    <w:uiPriority w:val="99"/>
    <w:semiHidden/>
    <w:unhideWhenUsed/>
    <w:rsid w:val="00EF503A"/>
  </w:style>
  <w:style w:type="numbering" w:customStyle="1" w:styleId="NoList333">
    <w:name w:val="No List333"/>
    <w:next w:val="a5"/>
    <w:uiPriority w:val="99"/>
    <w:semiHidden/>
    <w:unhideWhenUsed/>
    <w:rsid w:val="00EF503A"/>
  </w:style>
  <w:style w:type="numbering" w:customStyle="1" w:styleId="NoList433">
    <w:name w:val="No List433"/>
    <w:next w:val="a5"/>
    <w:uiPriority w:val="99"/>
    <w:semiHidden/>
    <w:unhideWhenUsed/>
    <w:rsid w:val="00EF503A"/>
  </w:style>
  <w:style w:type="numbering" w:customStyle="1" w:styleId="NoList523">
    <w:name w:val="No List523"/>
    <w:next w:val="a5"/>
    <w:uiPriority w:val="99"/>
    <w:semiHidden/>
    <w:unhideWhenUsed/>
    <w:rsid w:val="00EF503A"/>
  </w:style>
  <w:style w:type="numbering" w:customStyle="1" w:styleId="NoList623">
    <w:name w:val="No List623"/>
    <w:next w:val="a5"/>
    <w:uiPriority w:val="99"/>
    <w:semiHidden/>
    <w:unhideWhenUsed/>
    <w:rsid w:val="00EF503A"/>
  </w:style>
  <w:style w:type="numbering" w:customStyle="1" w:styleId="NoList723">
    <w:name w:val="No List723"/>
    <w:next w:val="a5"/>
    <w:uiPriority w:val="99"/>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uiPriority w:val="99"/>
    <w:semiHidden/>
    <w:unhideWhenUsed/>
    <w:rsid w:val="00EF503A"/>
  </w:style>
  <w:style w:type="numbering" w:customStyle="1" w:styleId="NoList2123">
    <w:name w:val="No List2123"/>
    <w:next w:val="a5"/>
    <w:uiPriority w:val="99"/>
    <w:semiHidden/>
    <w:unhideWhenUsed/>
    <w:rsid w:val="00EF503A"/>
  </w:style>
  <w:style w:type="numbering" w:customStyle="1" w:styleId="NoList3123">
    <w:name w:val="No List3123"/>
    <w:next w:val="a5"/>
    <w:uiPriority w:val="99"/>
    <w:semiHidden/>
    <w:unhideWhenUsed/>
    <w:rsid w:val="00EF503A"/>
  </w:style>
  <w:style w:type="numbering" w:customStyle="1" w:styleId="NoList4123">
    <w:name w:val="No List4123"/>
    <w:next w:val="a5"/>
    <w:uiPriority w:val="99"/>
    <w:semiHidden/>
    <w:unhideWhenUsed/>
    <w:rsid w:val="00EF503A"/>
  </w:style>
  <w:style w:type="numbering" w:customStyle="1" w:styleId="NoList5113">
    <w:name w:val="No List5113"/>
    <w:next w:val="a5"/>
    <w:uiPriority w:val="99"/>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uiPriority w:val="99"/>
    <w:semiHidden/>
    <w:unhideWhenUsed/>
    <w:rsid w:val="00EF503A"/>
  </w:style>
  <w:style w:type="numbering" w:customStyle="1" w:styleId="LFO1915">
    <w:name w:val="LFO1915"/>
    <w:basedOn w:val="a5"/>
    <w:rsid w:val="00EF503A"/>
  </w:style>
  <w:style w:type="numbering" w:customStyle="1" w:styleId="NoList1223">
    <w:name w:val="No List1223"/>
    <w:next w:val="a5"/>
    <w:uiPriority w:val="99"/>
    <w:semiHidden/>
    <w:rsid w:val="00EF503A"/>
  </w:style>
  <w:style w:type="numbering" w:customStyle="1" w:styleId="NoList11123">
    <w:name w:val="No List11123"/>
    <w:next w:val="a5"/>
    <w:uiPriority w:val="99"/>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uiPriority w:val="99"/>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uiPriority w:val="99"/>
    <w:semiHidden/>
    <w:unhideWhenUsed/>
    <w:rsid w:val="00EF503A"/>
  </w:style>
  <w:style w:type="numbering" w:customStyle="1" w:styleId="NoList153">
    <w:name w:val="No List153"/>
    <w:next w:val="a5"/>
    <w:uiPriority w:val="99"/>
    <w:semiHidden/>
    <w:unhideWhenUsed/>
    <w:rsid w:val="00EF503A"/>
  </w:style>
  <w:style w:type="numbering" w:customStyle="1" w:styleId="NoList243">
    <w:name w:val="No List243"/>
    <w:next w:val="a5"/>
    <w:uiPriority w:val="99"/>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uiPriority w:val="99"/>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uiPriority w:val="99"/>
    <w:semiHidden/>
    <w:unhideWhenUsed/>
    <w:rsid w:val="00EF503A"/>
  </w:style>
  <w:style w:type="numbering" w:customStyle="1" w:styleId="NoList923">
    <w:name w:val="No List923"/>
    <w:next w:val="a5"/>
    <w:uiPriority w:val="99"/>
    <w:semiHidden/>
    <w:unhideWhenUsed/>
    <w:rsid w:val="00EF503A"/>
  </w:style>
  <w:style w:type="numbering" w:customStyle="1" w:styleId="NoList1133">
    <w:name w:val="No List1133"/>
    <w:next w:val="a5"/>
    <w:uiPriority w:val="99"/>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uiPriority w:val="99"/>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uiPriority w:val="99"/>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uiPriority w:val="99"/>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uiPriority w:val="99"/>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uiPriority w:val="99"/>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qFormat/>
    <w:rsid w:val="00E32315"/>
  </w:style>
  <w:style w:type="character" w:styleId="HTML3">
    <w:name w:val="HTML Acronym"/>
    <w:basedOn w:val="a3"/>
    <w:uiPriority w:val="99"/>
    <w:unhideWhenUsed/>
    <w:qFormat/>
    <w:rsid w:val="00E32315"/>
  </w:style>
  <w:style w:type="table" w:styleId="afffc">
    <w:name w:val="Light List"/>
    <w:basedOn w:val="a4"/>
    <w:uiPriority w:val="61"/>
    <w:qFormat/>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qFormat/>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695FAE-FBBA-4682-9541-A30E87EA9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7470</TotalTime>
  <Pages>49</Pages>
  <Words>25725</Words>
  <Characters>146634</Characters>
  <Application>Microsoft Office Word</Application>
  <DocSecurity>0</DocSecurity>
  <Lines>1221</Lines>
  <Paragraphs>344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514</cp:revision>
  <cp:lastPrinted>1899-12-31T23:00:00Z</cp:lastPrinted>
  <dcterms:created xsi:type="dcterms:W3CDTF">2020-02-03T08:32:00Z</dcterms:created>
  <dcterms:modified xsi:type="dcterms:W3CDTF">2024-10-07T08:53:00Z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